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300"/>
        <w:gridCol w:w="3060"/>
      </w:tblGrid>
      <w:tr w:rsidR="00D24DCC" w14:paraId="1991B429" w14:textId="77777777">
        <w:tc>
          <w:tcPr>
            <w:tcW w:w="6300" w:type="dxa"/>
          </w:tcPr>
          <w:p w14:paraId="1469538B" w14:textId="77777777" w:rsidR="00D24DCC" w:rsidRDefault="000C6D44">
            <w:pPr>
              <w:tabs>
                <w:tab w:val="left" w:pos="7200"/>
              </w:tabs>
              <w:spacing w:before="0"/>
              <w:rPr>
                <w:b/>
                <w:szCs w:val="22"/>
              </w:rPr>
            </w:pPr>
            <w:r>
              <w:rPr>
                <w:b/>
                <w:noProof/>
                <w:szCs w:val="22"/>
                <w:lang w:eastAsia="de-DE"/>
              </w:rPr>
              <mc:AlternateContent>
                <mc:Choice Requires="wpg">
                  <w:drawing>
                    <wp:anchor distT="0" distB="0" distL="114300" distR="114300" simplePos="0" relativeHeight="251656704" behindDoc="0" locked="0" layoutInCell="1" allowOverlap="1" wp14:anchorId="331A94C6" wp14:editId="1DCA42CE">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ln>
                              </wps:spPr>
                              <wps:bodyPr/>
                            </wps:wsp>
                            <wps:wsp>
                              <wps:cNvPr id="733164962" name="Line 4"/>
                              <wps:cNvCnPr>
                                <a:cxnSpLocks noChangeShapeType="1"/>
                              </wps:cNvCnPr>
                              <wps:spPr bwMode="auto">
                                <a:xfrm>
                                  <a:off x="9" y="493"/>
                                  <a:ext cx="465" cy="1"/>
                                </a:xfrm>
                                <a:prstGeom prst="line">
                                  <a:avLst/>
                                </a:prstGeom>
                                <a:noFill/>
                                <a:ln w="13">
                                  <a:solidFill>
                                    <a:srgbClr val="FFFFFF"/>
                                  </a:solidFill>
                                  <a:round/>
                                </a:ln>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ln>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ln>
                              </wps:spPr>
                              <wps:bodyPr/>
                            </wps:wsp>
                            <wps:wsp>
                              <wps:cNvPr id="1332400999" name="Line 7"/>
                              <wps:cNvCnPr>
                                <a:cxnSpLocks noChangeShapeType="1"/>
                              </wps:cNvCnPr>
                              <wps:spPr bwMode="auto">
                                <a:xfrm>
                                  <a:off x="9" y="9"/>
                                  <a:ext cx="1" cy="1"/>
                                </a:xfrm>
                                <a:prstGeom prst="line">
                                  <a:avLst/>
                                </a:prstGeom>
                                <a:noFill/>
                                <a:ln w="13">
                                  <a:solidFill>
                                    <a:srgbClr val="FFFFFF"/>
                                  </a:solidFill>
                                  <a:round/>
                                </a:ln>
                              </wps:spPr>
                              <wps:bodyPr/>
                            </wps:wsp>
                            <wps:wsp>
                              <wps:cNvPr id="561428753"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1763259780"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811424878"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54504355"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410023352"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486753610"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779559000"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154389363"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938399214"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636998525"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302061503"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19309473"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239270313"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368289915"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82512307"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1183289826"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992501309"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1023446512"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872746008"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">
                      <o:lock v:ext="edit" aspectratio="f"/>
                      <v:line id="Line 3" o:spid="_x0000_s1026" o:spt="20" style="position:absolute;left:9;top:9;height:480;width:1;" filled="f" stroked="t" coordsize="21600,21600" o:gfxdata="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A&#10;mQA4wwAAAOIAAAAPAAAAAAAAAAEAIAAAACIAAABkcnMvZG93bnJldi54bWxQSwECFAAUAAAACACH&#10;TuJAMy8FnjsAAAA5AAAAEAAAAAAAAAABACAAAAASAQAAZHJzL3NoYXBleG1sLnhtbFBLBQYAAAAA&#10;BgAGAFsBAAC8Aw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WC/RZsIAAADi&#10;AAAADwAAAGRycy9kb3ducmV2LnhtbEWPT2sCMRTE74V+h/AKvWl2XVl1NUppKfRS8B+eH5vn7urm&#10;JSSp2m/fCEKPw8z8hlmsbqYXF/Khs6wgH2YgiGurO24U7HefgymIEJE19pZJwS8FWC2fnxZYaXvl&#10;DV22sREJwqFCBW2MrpIy1C0ZDEPriJN3tN5gTNI3Unu8Jrjp5SjLSmmw47TQoqP3lurz9scomBXl&#10;9/jURTs9HHdu7cObcR+NUq8veTYHEekW/8OP9pdWMCmKvBzPyhHcL6U7IJ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Fgv&#10;0WbCAAAA4gAAAA8AAAAAAAAAAQAgAAAAIgAAAGRycy9kb3ducmV2LnhtbFBLAQIUABQAAAAIAIdO&#10;4kAzLwWeOwAAADkAAAAQAAAAAAAAAAEAIAAAABEBAABkcnMvc2hhcGV4bWwueG1sUEsFBgAAAAAG&#10;AAYAWwEAALsDA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qp0eucIAAADj&#10;AAAADwAAAGRycy9kb3ducmV2LnhtbEVPX0vDMBB/F/wO4QRfxpZ01unqsj0Ik7KBaPUDnM3ZFJtL&#10;aeK2fnszGPh4v/+32pxcJw40hNazhmymQBDX3rTcaPj82E4fQYSIbLDzTBpGCrBZX1+tsDD+yO90&#10;qGIjUgiHAjXYGPtCylBbchhmvidO3LcfHMZ0Do00Ax5TuOvkXKmFdNhyarDY07Ol+qf6dRrKyFZZ&#10;87p86atxt3+bbMfyK9P69iZTTyAineK/+OIuTZqf3T/ky3me38H5pwSAXP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qd&#10;HrnCAAAA4wAAAA8AAAAAAAAAAQAgAAAAIgAAAGRycy9kb3ducmV2LnhtbFBLAQIUABQAAAAIAIdO&#10;4kAzLwWeOwAAADkAAAAQAAAAAAAAAAEAIAAAABEBAABkcnMvc2hhcGV4bWwueG1sUEsFBgAAAAAG&#10;AAYAWwEAALsDA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qKiq/sMAAADj&#10;AAAADwAAAGRycy9kb3ducmV2LnhtbEWPwUrDQBCG74LvsIzgRexuikqTdtuDUAkKotEHmGbHbDA7&#10;G7Jr27y9cxA8Dv/838y32Z3DoI40pT6yhWJhQBG30fXcWfj82N+uQKWM7HCITBZmSrDbXl5ssHLx&#10;xO90bHKnBMKpQgs+57HSOrWeAqZFHIkl+4pTwCzj1Gk34UngYdBLYx50wJ7lgseRHj21381PsFBn&#10;9sa71/JpbObnl7eb/VwfCmuvrwqzBpXpnP+X/9q1syDE8n5VLu/kaXESH9Db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o&#10;qKr+wwAAAOMAAAAPAAAAAAAAAAEAIAAAACIAAABkcnMvZG93bnJldi54bWxQSwECFAAUAAAACACH&#10;TuJAMy8FnjsAAAA5AAAAEAAAAAAAAAABACAAAAASAQAAZHJzL3NoYXBleG1sLnhtbFBLBQYAAAAA&#10;BgAGAFsBAAC8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FbLdob8AAADj&#10;AAAADwAAAGRycy9kb3ducmV2LnhtbEVPS2sCMRC+F/wPYYTeaqIr4q5GkRahl0KrpedhM+6ubiYh&#10;ia9/bwqFHud7z3J9s724UIidYw3jkQJBXDvTcaPhe799mYOICdlg75g03CnCejV4WmJl3JW/6LJL&#10;jcghHCvU0KbkKylj3ZLFOHKeOHMHFyymfIZGmoDXHG57OVFqJi12nBta9PTaUn3ana2Gsph9TI9d&#10;cvOfw95/hrix/q3R+nk4VgsQiW7pX/znfjd5flFMpkqVZQm/P2UA5Oo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Wy3aG/&#10;AAAA4wAAAA8AAAAAAAAAAQAgAAAAIgAAAGRycy9kb3ducmV2LnhtbFBLAQIUABQAAAAIAIdO4kAz&#10;LwWeOwAAADkAAAAQAAAAAAAAAAEAIAAAAA4BAABkcnMvc2hhcGV4bWwueG1sUEsFBgAAAAAGAAYA&#10;WwEAALg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Mt6ZksIAAADi&#10;AAAADwAAAGRycy9kb3ducmV2LnhtbEWP0YrCMBRE3xf8h3AFXxZNW1et1eiDsCAIu2z1Ay7NtS02&#10;N6WJWv9+Iwg+DjNzhllve9OIG3WutqwgnkQgiAuray4VnI7f4xSE88gaG8uk4EEOtpvBxxozbe/8&#10;R7fclyJA2GWooPK+zaR0RUUG3cS2xME7286gD7Irpe7wHuCmkUkUzaXBmsNChS3tKiou+dUo+EzP&#10;x943y8fPYec4Ty4yv8a/So2GcbQC4an37/CrvdcKZvP4K0kXsyk8L4U7ID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Le&#10;mZLCAAAA4gAAAA8AAAAAAAAAAQAgAAAAIgAAAGRycy9kb3ducmV2LnhtbFBLAQIUABQAAAAIAIdO&#10;4kAzLwWeOwAAADkAAAAQAAAAAAAAAAEAIAAAABEBAABkcnMvc2hhcGV4bWwueG1sUEsFBgAAAAAG&#10;AAYAWwEAALs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DsE3lMEAAADi&#10;AAAADwAAAGRycy9kb3ducmV2LnhtbEVPz2vCMBS+D/Y/hDfYbaYt4mo1epANhF2cOubx0TzbavNS&#10;kmirf705DHb8+H7Pl4NpxZWcbywrSEcJCOLS6oYrBfvd51sOwgdkja1lUnAjD8vF89McC217/qbr&#10;NlQihrAvUEEdQldI6cuaDPqR7Ygjd7TOYIjQVVI77GO4aWWWJBNpsOHYUGNHq5rK8/ZiFHxM+9Xm&#10;cDh9TS93m23cr/1xw1qp15c0mYEINIR/8Z97rRXkaTrOxvl73BwvxTsgFw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sE3&#10;lMEAAADiAAAADwAAAAAAAAABACAAAAAiAAAAZHJzL2Rvd25yZXYueG1sUEsBAhQAFAAAAAgAh07i&#10;QDMvBZ47AAAAOQAAABAAAAAAAAAAAQAgAAAAEAEAAGRycy9zaGFwZXhtbC54bWxQSwUGAAAAAAYA&#10;BgBbAQAAugM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nJ1h/sEAAADj&#10;AAAADwAAAGRycy9kb3ducmV2LnhtbEVPT0vDMBS/C36H8ARvLpltROqyHQYDDwNxDvH4bN7a0ual&#10;a7Ku/fZGEDy+3/+32kyuEyMNofFsYLlQIIhLbxuuDBw/dg/PIEJEtth5JgMzBdisb29WWFh/5Xca&#10;D7ESKYRDgQbqGPtCylDW5DAsfE+cuJMfHMZ0DpW0A15TuOvko1JP0mHDqaHGnrY1le3h4gzot3yc&#10;PvPWZacv357333OVnWdj7u+W6gVEpCn+i//crzbNVzrXKs+0ht+fEgBy/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nJ1h&#10;/sEAAADjAAAADwAAAAAAAAABACAAAAAiAAAAZHJzL2Rvd25yZXYueG1sUEsBAhQAFAAAAAgAh07i&#10;QDMvBZ47AAAAOQAAABAAAAAAAAAAAQAgAAAAEAEAAGRycy9zaGFwZXhtbC54bWxQSwUGAAAAAAYA&#10;BgBbAQAAug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M1ZzmMAAAADj&#10;AAAADwAAAGRycy9kb3ducmV2LnhtbEVPS2vCQBC+F/wPyxS81d0kVkp09SAEijcf6HWaHZPQ7GzI&#10;bmP017uFQo/zvWe1GW0rBup941hDMlMgiEtnGq40nI7F2wcIH5ANto5Jw508bNaTlxXmxt14T8Mh&#10;VCKGsM9RQx1Cl0vpy5os+pnriCN3db3FEM++kqbHWwy3rUyVWkiLDceGGjva1lR+H36shnAvm2L/&#10;cF/D7nzkbn66qGLMtJ6+JmoJItAY/sV/7k8T588TpdIse0/h96cIgFw/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zVnOY&#10;wAAAAOMAAAAPAAAAAAAAAAEAIAAAACIAAABkcnMvZG93bnJldi54bWxQSwECFAAUAAAACACHTuJA&#10;My8FnjsAAAA5AAAAEAAAAAAAAAABACAAAAAPAQAAZHJzL3NoYXBleG1sLnhtbFBLBQYAAAAABgAG&#10;AFsBAAC5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hNKmSL8AAADi&#10;AAAADwAAAGRycy9kb3ducmV2LnhtbEWPy4rCMBSG98K8QzgDs9O0XmrpGIURhFnowqr7Q3Nsis1J&#10;aaJ23n6yEFz+/De+1WawrXhQ7xvHCtJJAoK4crrhWsH5tBvnIHxA1tg6JgV/5GGz/hitsNDuyUd6&#10;lKEWcYR9gQpMCF0hpa8MWfQT1xFH7+p6iyHKvpa6x2cct62cJkkmLTYcHwx2tDVU3cq7VeAPlR60&#10;8e3letMH97PNz4h7pb4+0+QbRKAhvMOv9q9WMM+z5WKWpREiIkUckO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TSpki/&#10;AAAA4gAAAA8AAAAAAAAAAQAgAAAAIgAAAGRycy9kb3ducmV2LnhtbFBLAQIUABQAAAAIAIdO4kAz&#10;LwWeOwAAADkAAAAQAAAAAAAAAAEAIAAAAA4BAABkcnMvc2hhcGV4bWwueG1sUEsFBgAAAAAGAAYA&#10;WwEAALgDA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q2Ub3cYAAADj&#10;AAAADwAAAGRycy9kb3ducmV2LnhtbEWPT0/CQBDF7yZ8h82QeJNdEAQqCwcTjNELf0y8TrpDW+nO&#10;lu7aop/eOZh4nJk3773fanP1teqojVVgC+ORAUWcB1dxYeH9uL1bgIoJ2WEdmCx8U4TNenCzwsyF&#10;nvfUHVKhxIRjhhbKlJpM65iX5DGOQkMst1NoPSYZ20K7Fnsx97WeGPOgPVYsCSU29FRSfj58eQtF&#10;93Mf3vTrx/P0Mu0nu+N27z9ra2+HY/MIKtE1/Yv/vl+c1J/Pl7PZ0hihECZZgF7/Al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CrZRvdxgAAAOMAAAAPAAAAAAAAAAEAIAAAACIAAABkcnMvZG93bnJldi54bWxQSwECFAAUAAAA&#10;CACHTuJAMy8FnjsAAAA5AAAAEAAAAAAAAAABACAAAAAVAQAAZHJzL3NoYXBleG1sLnhtbFBLBQYA&#10;AAAABgAGAFsBAAC/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jSGEEcMAAADj&#10;AAAADwAAAGRycy9kb3ducmV2LnhtbEVPzWrCQBC+F/oOywheSt3EVKvR1YNgadEINUKvQ3ZMgtnZ&#10;NLtV+/bdguBxvv+ZL6+mEWfqXG1ZQTyIQBAXVtdcKjjk6+cJCOeRNTaWScEvOVguHh/mmGp74U86&#10;730pQgi7FBVU3replK6oyKAb2JY4cEfbGfTh7EqpO7yEcNPIYRSNpcGaQ0OFLa0qKk77H6PgVecy&#10;ybMdvm2/nrLvjT99jLKDUv1eHM1AeLr6u/jmftdhfjx6SSbTZJzA/08BALn4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N&#10;IYQRwwAAAOMAAAAPAAAAAAAAAAEAIAAAACIAAABkcnMvZG93bnJldi54bWxQSwECFAAUAAAACACH&#10;TuJAMy8FnjsAAAA5AAAAEAAAAAAAAAABACAAAAASAQAAZHJzL3NoYXBleG1sLnhtbFBLBQYAAAAA&#10;BgAGAFsBAAC8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iYw2CcUAAADj&#10;AAAADwAAAGRycy9kb3ducmV2LnhtbEWPzW7CMBCE75V4B2uReitOQgVJikGIqoIDF34krit7m0TE&#10;6xC7QN++roTEcXdm55udLe62FVfqfeNYQTpKQBBrZxquFBwPX285CB+QDbaOScEveVjMBy8zLI27&#10;8Y6u+1CJGMK+RAV1CF0ppdc1WfQj1xFH7dv1FkMc+0qaHm8x3LYyS5KJtNhwJNTY0aomfd7/2AhZ&#10;Xz6Pdm31ZqmX0222y8+H01ap12GafIAIdA9P8+N6Y2L9YpyPiyJL3+H/p7gAOf8D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mMNgnFAAAA4wAAAA8AAAAAAAAAAQAgAAAAIgAAAGRycy9kb3ducmV2LnhtbFBLAQIUABQAAAAI&#10;AIdO4kAzLwWeOwAAADkAAAAQAAAAAAAAAAEAIAAAABQBAABkcnMvc2hhcGV4bWwueG1sUEsFBgAA&#10;AAAGAAYAWwEAAL4DA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qNV2PMQAAADi&#10;AAAADwAAAGRycy9kb3ducmV2LnhtbEWP0WoCMRRE3wv9h3ALfatZLRt1axRRCrbgg9YPuGxuN1s3&#10;N0uS6vbvm0LBx2FmzjCL1eA6caEQW88axqMCBHHtTcuNhtPH69MMREzIBjvPpOGHIqyW93cLrIy/&#10;8oEux9SIDOFYoQabUl9JGWtLDuPI98TZ+/TBYcoyNNIEvGa46+SkKJR02HJesNjTxlJ9Pn47DZ3a&#10;1rt92J+np+Zrawej3sr1u9aPD+PiBUSiId3C/+2d0aCe1Xw+Kycl/F3Kd0A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qNV2PMQAAADiAAAADwAAAAAAAAABACAAAAAiAAAAZHJzL2Rvd25yZXYueG1sUEsBAhQAFAAAAAgA&#10;h07iQDMvBZ47AAAAOQAAABAAAAAAAAAAAQAgAAAAEwEAAGRycy9zaGFwZXhtbC54bWxQSwUGAAAA&#10;AAYABgBbAQAAvQ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kwAdNsIAAADj&#10;AAAADwAAAGRycy9kb3ducmV2LnhtbEVP3UvDMBB/F/wfwgm+uaT7KNItGzLYEJGNTcHXW3Nris2l&#10;a+LW+dcbQfDxft83W/SuEWfqQu1ZQzZQIIhLb2quNLy/rR4eQYSIbLDxTBquFGAxv72ZYWH8hXd0&#10;3sdKpBAOBWqwMbaFlKG05DAMfEucuKPvHMZ0dpU0HV5SuGvkUKlcOqw5NVhsaWmp/Nx/OQ1+57eb&#10;fPV9eDrG0+up/Ohf1mOr9f1dpqYgIvXxX/znfjZp/kgNVZ5N1Ah+f0oAyPk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MA&#10;HTbCAAAA4wAAAA8AAAAAAAAAAQAgAAAAIgAAAGRycy9kb3ducmV2LnhtbFBLAQIUABQAAAAIAIdO&#10;4kAzLwWeOwAAADkAAAAQAAAAAAAAAAEAIAAAABEBAABkcnMvc2hhcGV4bWwueG1sUEsFBgAAAAAG&#10;AAYAWwEAALs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CBZyDcMAAADj&#10;AAAADwAAAGRycy9kb3ducmV2LnhtbEVPX2vCMBB/H+w7hBP2MjTpOpztjDIEQdjD1Ani260522Jz&#10;KU1s3bdfBoM93u//zZc324ieOl871pBMFAjiwpmaSw2Hz/V4BsIHZIONY9LwTR6Wi/u7OebGDbyj&#10;fh9KEUPY56ihCqHNpfRFRRb9xLXEkTu7zmKIZ1dK0+EQw20jn5SaSos1x4YKW1pVVFz2V6vhbZVd&#10;t+mpPPLj9IN3/fZraC/vWj+MEvUKItAt/Iv/3BsT58+SLFXZ80sKvz9FAOTi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I&#10;FnINwwAAAOMAAAAPAAAAAAAAAAEAIAAAACIAAABkcnMvZG93bnJldi54bWxQSwECFAAUAAAACACH&#10;TuJAMy8FnjsAAAA5AAAAEAAAAAAAAAABACAAAAASAQAAZHJzL3NoYXBleG1sLnhtbFBLBQYAAAAA&#10;BgAGAFsBAAC8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mEq/TsAAAADj&#10;AAAADwAAAGRycy9kb3ducmV2LnhtbEVPT0vDMBS/C36H8ITdXNJ2zK0uGzIYePCyquDx2TzbYPNS&#10;kqyb394MBI/v9/9tdhc3iIlCtJ41FHMFgrj1xnKn4e31cL8CEROywcEzafihCLvt7c0Ga+PPfKSp&#10;SZ3IIRxr1NCnNNZSxrYnh3HuR+LMffngMOUzdNIEPOdwN8hSqaV0aDk39DjSvqf2uzk5DR9PL5/d&#10;Ynla40pN+L4I9lA1VuvZXaEeQSS6pH/xn/vZ5PlltS4fVFVUcP0pAyC3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YSr9O&#10;wAAAAOMAAAAPAAAAAAAAAAEAIAAAACIAAABkcnMvZG93bnJldi54bWxQSwECFAAUAAAACACHTuJA&#10;My8FnjsAAAA5AAAAEAAAAAAAAAABACAAAAAPAQAAZHJzL3NoYXBleG1sLnhtbFBLBQYAAAAABgAG&#10;AFsBAAC5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Q6J3ssIAAADi&#10;AAAADwAAAGRycy9kb3ducmV2LnhtbEWPzWrDMBCE74G+g9hCb4lslwbbjRJKIRDopfmBXtfWVja1&#10;VsZSHOftq0Agx2FmvmFWm8l2YqTBt44VpIsEBHHtdMtGwem4necgfEDW2DkmBVfysFk/zVZYanfh&#10;PY2HYESEsC9RQRNCX0rp64Ys+oXriaP36waLIcrBSD3gJcJtJ7MkWUqLLceFBnv6bKj+O5ytAtmH&#10;7FpUxcdkqq9dV9U8fpsfpV6e0+QdRKApPML39k4reF3mWV4U6RvcLsU7IN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Oi&#10;d7LCAAAA4gAAAA8AAAAAAAAAAQAgAAAAIgAAAGRycy9kb3ducmV2LnhtbFBLAQIUABQAAAAIAIdO&#10;4kAzLwWeOwAAADkAAAAQAAAAAAAAAAEAIAAAABEBAABkcnMvc2hhcGV4bWwueG1sUEsFBgAAAAAG&#10;AAYAWwEAALs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9e2DSsQAAADi&#10;AAAADwAAAGRycy9kb3ducmV2LnhtbEWP0WrCQBRE3wv+w3KFvpRmNxGrxKzSSkWFvlT9gEv2NgnN&#10;3g3ZbbR+vSsU+jjMzBmmWF1sKwbqfeNYQ5ooEMSlMw1XGk7HzfMchA/IBlvHpOGXPKyWo4cCc+PO&#10;/EnDIVQiQtjnqKEOocul9GVNFn3iOuLofbneYoiyr6Tp8RzhtpWZUi/SYsNxocaO1jWV34cfq+HV&#10;Stq+q9NsaqsnM3kbPq77tdf6cZyqBYhAl/Af/mvvjIZsnk3TbKJmcL8U74Bc3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9e2DSsQAAADiAAAADwAAAAAAAAABACAAAAAiAAAAZHJzL2Rvd25yZXYueG1sUEsBAhQAFAAAAAgA&#10;h07iQDMvBZ47AAAAOQAAABAAAAAAAAAAAQAgAAAAEwEAAGRycy9zaGFwZXhtbC54bWxQSwUGAAAA&#10;AAYABgBbAQAAvQ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X3DFj74AAADj&#10;AAAADwAAAGRycy9kb3ducmV2LnhtbEVPS4vCMBC+C/sfwgheZE1aQbrV6GFhwcNefBw8js3YFJtJ&#10;aeLr3xtB8Djfexaru2vFlfrQeNaQTRQI4sqbhmsN+93fdwEiRGSDrWfS8KAAq+XXYIGl8Tfe0HUb&#10;a5FCOJSowcbYlVKGypLDMPEdceJOvncY09nX0vR4S+GulblSM+mw4dRgsaNfS9V5e3EaNnJXjf8b&#10;tX4cpGLbKXU5ur3Wo2Gm5iAi3eNH/HavTZqfFdO8+CnyGbx+SgDI5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3DFj74A&#10;AADjAAAADwAAAAAAAAABACAAAAAiAAAAZHJzL2Rvd25yZXYueG1sUEsBAhQAFAAAAAgAh07iQDMv&#10;BZ47AAAAOQAAABAAAAAAAAAAAQAgAAAADQEAAGRycy9zaGFwZXhtbC54bWxQSwUGAAAAAAYABgBb&#10;AQAAtwM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e28ycEAAADi&#10;AAAADwAAAGRycy9kb3ducmV2LnhtbEWPzWrDMBCE74W+g9hCLiWRFDcldqLkUBLItWl7X6yNbWKt&#10;jKTmx09fFQo9DjPzDbPe3lwvLhRi59mAnikQxLW3HTcGPj/20yWImJAt9p7JwJ0ibDePD2usrL/y&#10;O12OqREZwrFCA21KQyVlrFtyGGd+IM7eyQeHKcvQSBvwmuGul3OlXqXDjvNCiwO9tVSfj9/OQPG8&#10;bOqvhS7kuCvHMOpD0vHFmMmTVisQiW7pP/zXPlgDZTlfKF2oEn4v5TsgN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e28&#10;ycEAAADiAAAADwAAAAAAAAABACAAAAAiAAAAZHJzL2Rvd25yZXYueG1sUEsBAhQAFAAAAAgAh07i&#10;QDMvBZ47AAAAOQAAABAAAAAAAAAAAQAgAAAAEAEAAGRycy9zaGFwZXhtbC54bWxQSwUGAAAAAAYA&#10;BgBbAQAAugM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qI6FQb4AAADj&#10;AAAADwAAAGRycy9kb3ducmV2LnhtbEVPzWrCQBC+F3yHZYTe6m7SKJK6Ci20eI3tod6G7JiEZmdD&#10;djT69m6h0ON8/7PZXX2vLjTGLrCFbGFAEdfBddxY+Pp8f1qDioLssA9MFm4UYbedPWywdGHiii4H&#10;aVQK4ViihVZkKLWOdUse4yIMxIk7hdGjpHNstBtxSuG+17kxK+2x49TQ4kBvLdU/h7O3UH33mfDH&#10;sqCJpKrk9bg/49Hax3lmXkAJXeVf/OfeuzTf5M9FsVpmOfz+lADQ2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I6FQb4A&#10;AADjAAAADwAAAAAAAAABACAAAAAiAAAAZHJzL2Rvd25yZXYueG1sUEsBAhQAFAAAAAgAh07iQDMv&#10;BZ47AAAAOQAAABAAAAAAAAAAAQAgAAAADQEAAGRycy9zaGFwZXhtbC54bWxQSwUGAAAAAAYABgBb&#10;AQAAtw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eastAsia="de-DE"/>
              </w:rPr>
              <w:drawing>
                <wp:anchor distT="0" distB="0" distL="114300" distR="114300" simplePos="0" relativeHeight="251657728" behindDoc="0" locked="0" layoutInCell="1" allowOverlap="1" wp14:anchorId="73718843" wp14:editId="658571B7">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78617" name="Picture 17888786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de-DE"/>
              </w:rPr>
              <w:drawing>
                <wp:anchor distT="0" distB="0" distL="114300" distR="114300" simplePos="0" relativeHeight="251658752" behindDoc="0" locked="0" layoutInCell="1" allowOverlap="1" wp14:anchorId="4B687197" wp14:editId="00DA8E38">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181617" name="Picture 13211816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rPr>
              <w:t>Joint Video Experts Team (JVET)</w:t>
            </w:r>
          </w:p>
          <w:p w14:paraId="27B6B6FE" w14:textId="77777777" w:rsidR="00D24DCC" w:rsidRDefault="000C6D44">
            <w:pPr>
              <w:tabs>
                <w:tab w:val="left" w:pos="7200"/>
              </w:tabs>
              <w:spacing w:before="0"/>
              <w:rPr>
                <w:b/>
                <w:szCs w:val="22"/>
              </w:rPr>
            </w:pPr>
            <w:r>
              <w:rPr>
                <w:b/>
                <w:szCs w:val="22"/>
              </w:rPr>
              <w:t>of ITU-T SG 16 WP 3 and ISO/IEC JTC 1/SC 29</w:t>
            </w:r>
          </w:p>
          <w:p w14:paraId="2796EA4B" w14:textId="77777777" w:rsidR="00D24DCC" w:rsidRDefault="000C6D44">
            <w:pPr>
              <w:tabs>
                <w:tab w:val="left" w:pos="7200"/>
              </w:tabs>
              <w:spacing w:before="0"/>
              <w:rPr>
                <w:b/>
                <w:szCs w:val="22"/>
              </w:rPr>
            </w:pPr>
            <w:r>
              <w:t>34th Meeting</w:t>
            </w:r>
            <w:r>
              <w:rPr>
                <w:lang w:val="en-CA"/>
              </w:rPr>
              <w:t>, Rennes, FR, 17–24 April 2024</w:t>
            </w:r>
          </w:p>
        </w:tc>
        <w:tc>
          <w:tcPr>
            <w:tcW w:w="3060" w:type="dxa"/>
          </w:tcPr>
          <w:p w14:paraId="63A705AD" w14:textId="0D2EC391" w:rsidR="00D24DCC" w:rsidRDefault="000C6D44">
            <w:pPr>
              <w:tabs>
                <w:tab w:val="left" w:pos="7200"/>
              </w:tabs>
              <w:rPr>
                <w:u w:val="single"/>
              </w:rPr>
            </w:pPr>
            <w:r>
              <w:t>Document: JVET-AH</w:t>
            </w:r>
            <w:r>
              <w:rPr>
                <w:rFonts w:hint="eastAsia"/>
                <w:lang w:eastAsia="zh-CN"/>
              </w:rPr>
              <w:t>0077</w:t>
            </w:r>
            <w:r>
              <w:t>-</w:t>
            </w:r>
            <w:ins w:id="2" w:author="Microsoft Office User" w:date="2024-04-18T08:54:00Z">
              <w:r w:rsidR="00341576">
                <w:rPr>
                  <w:rFonts w:hint="eastAsia"/>
                  <w:lang w:eastAsia="zh-CN"/>
                </w:rPr>
                <w:t>v2</w:t>
              </w:r>
            </w:ins>
            <w:del w:id="3" w:author="Microsoft Office User" w:date="2024-04-18T08:54:00Z">
              <w:r w:rsidDel="00341576">
                <w:delText>v1</w:delText>
              </w:r>
            </w:del>
          </w:p>
        </w:tc>
      </w:tr>
    </w:tbl>
    <w:p w14:paraId="05B95B78" w14:textId="77777777" w:rsidR="00D24DCC" w:rsidRDefault="00D24DCC">
      <w:pPr>
        <w:spacing w:before="0"/>
      </w:pPr>
    </w:p>
    <w:tbl>
      <w:tblPr>
        <w:tblW w:w="0" w:type="auto"/>
        <w:tblLayout w:type="fixed"/>
        <w:tblLook w:val="04A0" w:firstRow="1" w:lastRow="0" w:firstColumn="1" w:lastColumn="0" w:noHBand="0" w:noVBand="1"/>
      </w:tblPr>
      <w:tblGrid>
        <w:gridCol w:w="1458"/>
        <w:gridCol w:w="3942"/>
        <w:gridCol w:w="900"/>
        <w:gridCol w:w="3060"/>
      </w:tblGrid>
      <w:tr w:rsidR="00D24DCC" w14:paraId="38F8A59B" w14:textId="77777777">
        <w:tc>
          <w:tcPr>
            <w:tcW w:w="1458" w:type="dxa"/>
          </w:tcPr>
          <w:p w14:paraId="32F6C484" w14:textId="77777777" w:rsidR="00D24DCC" w:rsidRDefault="000C6D44">
            <w:pPr>
              <w:spacing w:before="60" w:after="60"/>
              <w:rPr>
                <w:i/>
                <w:szCs w:val="22"/>
              </w:rPr>
            </w:pPr>
            <w:r>
              <w:rPr>
                <w:i/>
                <w:szCs w:val="22"/>
              </w:rPr>
              <w:t>Title:</w:t>
            </w:r>
          </w:p>
        </w:tc>
        <w:tc>
          <w:tcPr>
            <w:tcW w:w="7902" w:type="dxa"/>
            <w:gridSpan w:val="3"/>
          </w:tcPr>
          <w:p w14:paraId="3FDDBF17" w14:textId="77777777" w:rsidR="00D24DCC" w:rsidRDefault="000C6D44">
            <w:pPr>
              <w:spacing w:before="60" w:after="60"/>
              <w:rPr>
                <w:b/>
                <w:szCs w:val="22"/>
              </w:rPr>
            </w:pPr>
            <w:r>
              <w:rPr>
                <w:b/>
                <w:bCs/>
                <w:szCs w:val="24"/>
              </w:rPr>
              <w:t xml:space="preserve">AHG11: A Low-Complexity Neural Network Loop Filter based on Partial Convolution and </w:t>
            </w:r>
            <w:r>
              <w:rPr>
                <w:b/>
                <w:bCs/>
                <w:szCs w:val="24"/>
              </w:rPr>
              <w:t>Over-Parameterization</w:t>
            </w:r>
          </w:p>
        </w:tc>
      </w:tr>
      <w:tr w:rsidR="00D24DCC" w14:paraId="53F59D9F" w14:textId="77777777">
        <w:tc>
          <w:tcPr>
            <w:tcW w:w="1458" w:type="dxa"/>
          </w:tcPr>
          <w:p w14:paraId="35F5F364" w14:textId="77777777" w:rsidR="00D24DCC" w:rsidRDefault="000C6D44">
            <w:pPr>
              <w:spacing w:before="60" w:after="60"/>
              <w:rPr>
                <w:i/>
                <w:szCs w:val="22"/>
              </w:rPr>
            </w:pPr>
            <w:r>
              <w:rPr>
                <w:i/>
                <w:szCs w:val="22"/>
              </w:rPr>
              <w:t>Status:</w:t>
            </w:r>
          </w:p>
        </w:tc>
        <w:tc>
          <w:tcPr>
            <w:tcW w:w="7902" w:type="dxa"/>
            <w:gridSpan w:val="3"/>
          </w:tcPr>
          <w:p w14:paraId="37871321" w14:textId="77777777" w:rsidR="00D24DCC" w:rsidRDefault="000C6D44">
            <w:pPr>
              <w:spacing w:before="60" w:after="60"/>
              <w:rPr>
                <w:szCs w:val="22"/>
              </w:rPr>
            </w:pPr>
            <w:r>
              <w:rPr>
                <w:szCs w:val="22"/>
              </w:rPr>
              <w:t>Input document to JVET</w:t>
            </w:r>
          </w:p>
        </w:tc>
      </w:tr>
      <w:tr w:rsidR="00D24DCC" w14:paraId="1D0EB05C" w14:textId="77777777">
        <w:tc>
          <w:tcPr>
            <w:tcW w:w="1458" w:type="dxa"/>
          </w:tcPr>
          <w:p w14:paraId="10ACC54A" w14:textId="77777777" w:rsidR="00D24DCC" w:rsidRDefault="000C6D44">
            <w:pPr>
              <w:spacing w:before="60" w:after="60"/>
              <w:rPr>
                <w:i/>
                <w:szCs w:val="22"/>
              </w:rPr>
            </w:pPr>
            <w:r>
              <w:rPr>
                <w:i/>
                <w:szCs w:val="22"/>
              </w:rPr>
              <w:t>Purpose:</w:t>
            </w:r>
          </w:p>
        </w:tc>
        <w:tc>
          <w:tcPr>
            <w:tcW w:w="7902" w:type="dxa"/>
            <w:gridSpan w:val="3"/>
          </w:tcPr>
          <w:p w14:paraId="4F196A45" w14:textId="77777777" w:rsidR="00D24DCC" w:rsidRDefault="000C6D44">
            <w:pPr>
              <w:spacing w:before="60" w:after="60"/>
              <w:rPr>
                <w:szCs w:val="22"/>
              </w:rPr>
            </w:pPr>
            <w:r>
              <w:rPr>
                <w:szCs w:val="22"/>
              </w:rPr>
              <w:t>Proposal</w:t>
            </w:r>
          </w:p>
        </w:tc>
      </w:tr>
      <w:tr w:rsidR="00D24DCC" w14:paraId="211BC4D6" w14:textId="77777777">
        <w:tc>
          <w:tcPr>
            <w:tcW w:w="1458" w:type="dxa"/>
          </w:tcPr>
          <w:p w14:paraId="57908459" w14:textId="77777777" w:rsidR="00D24DCC" w:rsidRDefault="000C6D44">
            <w:pPr>
              <w:spacing w:before="60" w:after="60"/>
              <w:rPr>
                <w:i/>
                <w:szCs w:val="22"/>
              </w:rPr>
            </w:pPr>
            <w:r>
              <w:rPr>
                <w:i/>
                <w:szCs w:val="22"/>
              </w:rPr>
              <w:t>Author(s) or</w:t>
            </w:r>
            <w:r>
              <w:rPr>
                <w:i/>
                <w:szCs w:val="22"/>
              </w:rPr>
              <w:br/>
              <w:t>Contact(s):</w:t>
            </w:r>
          </w:p>
        </w:tc>
        <w:tc>
          <w:tcPr>
            <w:tcW w:w="3942" w:type="dxa"/>
          </w:tcPr>
          <w:p w14:paraId="5E323CBF" w14:textId="77777777" w:rsidR="00D24DCC" w:rsidRDefault="000C6D44">
            <w:pPr>
              <w:spacing w:before="60" w:after="60"/>
              <w:rPr>
                <w:lang w:val="fr-FR"/>
              </w:rPr>
            </w:pPr>
            <w:proofErr w:type="spellStart"/>
            <w:r>
              <w:rPr>
                <w:lang w:val="fr-FR"/>
              </w:rPr>
              <w:t>Ao</w:t>
            </w:r>
            <w:proofErr w:type="spellEnd"/>
            <w:r>
              <w:rPr>
                <w:lang w:val="fr-FR"/>
              </w:rPr>
              <w:t xml:space="preserve"> Li,</w:t>
            </w:r>
          </w:p>
          <w:p w14:paraId="4851533D" w14:textId="77777777" w:rsidR="00D24DCC" w:rsidRDefault="000C6D44">
            <w:pPr>
              <w:spacing w:before="60" w:after="60"/>
              <w:rPr>
                <w:lang w:val="fr-FR"/>
              </w:rPr>
            </w:pPr>
            <w:r>
              <w:rPr>
                <w:lang w:val="fr-FR"/>
              </w:rPr>
              <w:t>Ce Zhu,</w:t>
            </w:r>
          </w:p>
          <w:p w14:paraId="72F31B8E" w14:textId="77777777" w:rsidR="00D24DCC" w:rsidRDefault="000C6D44">
            <w:pPr>
              <w:spacing w:before="60" w:after="60"/>
              <w:rPr>
                <w:lang w:val="fr-FR"/>
              </w:rPr>
            </w:pPr>
            <w:r>
              <w:rPr>
                <w:lang w:val="fr-FR"/>
              </w:rPr>
              <w:t xml:space="preserve">Lei </w:t>
            </w:r>
            <w:proofErr w:type="spellStart"/>
            <w:r>
              <w:rPr>
                <w:lang w:val="fr-FR"/>
              </w:rPr>
              <w:t>Luo</w:t>
            </w:r>
            <w:proofErr w:type="spellEnd"/>
            <w:r>
              <w:rPr>
                <w:lang w:val="fr-FR"/>
              </w:rPr>
              <w:t>,</w:t>
            </w:r>
          </w:p>
          <w:p w14:paraId="737512F7" w14:textId="77777777" w:rsidR="00D24DCC" w:rsidRDefault="000C6D44">
            <w:pPr>
              <w:spacing w:before="60" w:after="60"/>
              <w:rPr>
                <w:lang w:val="de-DE"/>
              </w:rPr>
            </w:pPr>
            <w:proofErr w:type="spellStart"/>
            <w:r>
              <w:rPr>
                <w:lang w:val="de-DE"/>
              </w:rPr>
              <w:t>Yongkai</w:t>
            </w:r>
            <w:proofErr w:type="spellEnd"/>
            <w:r>
              <w:rPr>
                <w:lang w:val="de-DE"/>
              </w:rPr>
              <w:t xml:space="preserve"> </w:t>
            </w:r>
            <w:proofErr w:type="spellStart"/>
            <w:r>
              <w:rPr>
                <w:lang w:val="de-DE"/>
              </w:rPr>
              <w:t>Huo</w:t>
            </w:r>
            <w:proofErr w:type="spellEnd"/>
            <w:r>
              <w:rPr>
                <w:lang w:val="de-DE"/>
              </w:rPr>
              <w:t>,</w:t>
            </w:r>
          </w:p>
          <w:p w14:paraId="6D657BA6" w14:textId="77777777" w:rsidR="00D24DCC" w:rsidRDefault="000C6D44">
            <w:pPr>
              <w:spacing w:before="60" w:after="60"/>
              <w:rPr>
                <w:lang w:val="de-DE"/>
              </w:rPr>
            </w:pPr>
            <w:proofErr w:type="spellStart"/>
            <w:r>
              <w:rPr>
                <w:lang w:val="de-DE"/>
              </w:rPr>
              <w:t>Yutian</w:t>
            </w:r>
            <w:proofErr w:type="spellEnd"/>
            <w:r>
              <w:rPr>
                <w:lang w:val="de-DE"/>
              </w:rPr>
              <w:t xml:space="preserve"> Liu</w:t>
            </w:r>
          </w:p>
        </w:tc>
        <w:tc>
          <w:tcPr>
            <w:tcW w:w="900" w:type="dxa"/>
          </w:tcPr>
          <w:p w14:paraId="69457B20" w14:textId="77777777" w:rsidR="00D24DCC" w:rsidRDefault="000C6D44">
            <w:pPr>
              <w:spacing w:before="60" w:after="60"/>
              <w:rPr>
                <w:szCs w:val="22"/>
              </w:rPr>
            </w:pPr>
            <w:r>
              <w:rPr>
                <w:szCs w:val="22"/>
                <w:lang w:val="de-DE"/>
              </w:rPr>
              <w:br/>
            </w:r>
            <w:r>
              <w:rPr>
                <w:szCs w:val="22"/>
              </w:rPr>
              <w:t>Tel:</w:t>
            </w:r>
            <w:r>
              <w:rPr>
                <w:szCs w:val="22"/>
              </w:rPr>
              <w:br/>
              <w:t>Email:</w:t>
            </w:r>
          </w:p>
        </w:tc>
        <w:tc>
          <w:tcPr>
            <w:tcW w:w="3060" w:type="dxa"/>
          </w:tcPr>
          <w:p w14:paraId="29916327" w14:textId="77777777" w:rsidR="00D24DCC" w:rsidRDefault="000C6D44">
            <w:pPr>
              <w:spacing w:before="60" w:after="60"/>
              <w:rPr>
                <w:rStyle w:val="Hyperlink"/>
                <w:lang w:val="en-CA"/>
              </w:rPr>
            </w:pPr>
            <w:r>
              <w:rPr>
                <w:szCs w:val="22"/>
              </w:rPr>
              <w:br/>
            </w:r>
            <w:r>
              <w:rPr>
                <w:szCs w:val="22"/>
              </w:rPr>
              <w:br/>
            </w:r>
            <w:hyperlink r:id="rId13" w:history="1">
              <w:r>
                <w:rPr>
                  <w:rStyle w:val="Hyperlink"/>
                  <w:lang w:val="en-CA"/>
                </w:rPr>
                <w:t>aoli@std.uestc.edu.cn</w:t>
              </w:r>
            </w:hyperlink>
          </w:p>
          <w:p w14:paraId="4995918E" w14:textId="77777777" w:rsidR="00D24DCC" w:rsidRDefault="000C6D44">
            <w:pPr>
              <w:spacing w:before="60" w:after="60"/>
              <w:rPr>
                <w:lang w:val="en-CA"/>
              </w:rPr>
            </w:pPr>
            <w:hyperlink r:id="rId14" w:history="1">
              <w:r>
                <w:rPr>
                  <w:rStyle w:val="Hyperlink"/>
                  <w:lang w:val="en-CA"/>
                </w:rPr>
                <w:t>eczhu@uestc.edu.cn</w:t>
              </w:r>
            </w:hyperlink>
          </w:p>
          <w:p w14:paraId="09FDCBE2" w14:textId="77777777" w:rsidR="00D24DCC" w:rsidRDefault="000C6D44">
            <w:pPr>
              <w:spacing w:before="60" w:after="60"/>
              <w:rPr>
                <w:lang w:val="en-CA"/>
              </w:rPr>
            </w:pPr>
            <w:hyperlink r:id="rId15" w:history="1">
              <w:r>
                <w:rPr>
                  <w:rStyle w:val="Hyperlink"/>
                  <w:lang w:val="en-CA"/>
                </w:rPr>
                <w:t>luolei1010@uestc.edu.cn</w:t>
              </w:r>
            </w:hyperlink>
          </w:p>
          <w:p w14:paraId="688341AA" w14:textId="77777777" w:rsidR="00D24DCC" w:rsidRDefault="000C6D44">
            <w:pPr>
              <w:spacing w:before="60" w:after="60"/>
              <w:rPr>
                <w:lang w:val="en-CA"/>
              </w:rPr>
            </w:pPr>
            <w:hyperlink r:id="rId16" w:history="1">
              <w:r>
                <w:rPr>
                  <w:rStyle w:val="Hyperlink"/>
                  <w:lang w:val="en-CA"/>
                </w:rPr>
                <w:t>yongkai.huo@transsion.com</w:t>
              </w:r>
            </w:hyperlink>
          </w:p>
          <w:p w14:paraId="0E7B092D" w14:textId="77777777" w:rsidR="00D24DCC" w:rsidRDefault="000C6D44">
            <w:pPr>
              <w:spacing w:before="60" w:after="60"/>
              <w:rPr>
                <w:lang w:val="en-CA"/>
              </w:rPr>
            </w:pPr>
            <w:hyperlink r:id="rId17" w:history="1">
              <w:r>
                <w:rPr>
                  <w:rStyle w:val="Hyperlink"/>
                  <w:lang w:val="en-CA"/>
                </w:rPr>
                <w:t>yuti</w:t>
              </w:r>
              <w:r>
                <w:rPr>
                  <w:rStyle w:val="Hyperlink"/>
                  <w:lang w:val="en-CA"/>
                </w:rPr>
                <w:t>an.liu@transsion.com</w:t>
              </w:r>
            </w:hyperlink>
          </w:p>
        </w:tc>
      </w:tr>
      <w:tr w:rsidR="00D24DCC" w14:paraId="1F343BA4" w14:textId="77777777">
        <w:tc>
          <w:tcPr>
            <w:tcW w:w="1458" w:type="dxa"/>
          </w:tcPr>
          <w:p w14:paraId="415B1624" w14:textId="77777777" w:rsidR="00D24DCC" w:rsidRDefault="000C6D44">
            <w:pPr>
              <w:spacing w:before="60" w:after="60"/>
              <w:rPr>
                <w:i/>
                <w:szCs w:val="22"/>
              </w:rPr>
            </w:pPr>
            <w:r>
              <w:rPr>
                <w:i/>
                <w:szCs w:val="22"/>
              </w:rPr>
              <w:t>Source:</w:t>
            </w:r>
          </w:p>
        </w:tc>
        <w:tc>
          <w:tcPr>
            <w:tcW w:w="7902" w:type="dxa"/>
            <w:gridSpan w:val="3"/>
          </w:tcPr>
          <w:p w14:paraId="5E6D3918" w14:textId="77777777" w:rsidR="00D24DCC" w:rsidRDefault="000C6D44">
            <w:pPr>
              <w:spacing w:before="60" w:after="60"/>
              <w:rPr>
                <w:szCs w:val="22"/>
              </w:rPr>
            </w:pPr>
            <w:r>
              <w:rPr>
                <w:szCs w:val="22"/>
              </w:rPr>
              <w:t xml:space="preserve">University of Electronic Science and Technology of China, </w:t>
            </w:r>
            <w:proofErr w:type="spellStart"/>
            <w:r>
              <w:rPr>
                <w:szCs w:val="22"/>
              </w:rPr>
              <w:t>Transsion</w:t>
            </w:r>
            <w:proofErr w:type="spellEnd"/>
            <w:r>
              <w:rPr>
                <w:szCs w:val="22"/>
              </w:rPr>
              <w:t xml:space="preserve"> Holdings</w:t>
            </w:r>
          </w:p>
        </w:tc>
      </w:tr>
    </w:tbl>
    <w:p w14:paraId="31E0C7F7" w14:textId="77777777" w:rsidR="00D24DCC" w:rsidRDefault="00D24DCC">
      <w:pPr>
        <w:pBdr>
          <w:bottom w:val="single" w:sz="12" w:space="1" w:color="auto"/>
        </w:pBdr>
        <w:tabs>
          <w:tab w:val="right" w:pos="9360"/>
        </w:tabs>
        <w:spacing w:before="120" w:after="240"/>
        <w:jc w:val="center"/>
        <w:rPr>
          <w:szCs w:val="22"/>
        </w:rPr>
      </w:pPr>
    </w:p>
    <w:p w14:paraId="176409DA" w14:textId="77777777" w:rsidR="00D24DCC" w:rsidRDefault="000C6D44" w:rsidP="00962949">
      <w:pPr>
        <w:pStyle w:val="Heading1"/>
        <w:numPr>
          <w:ilvl w:val="0"/>
          <w:numId w:val="0"/>
        </w:numPr>
        <w:ind w:left="432"/>
        <w:pPrChange w:id="4" w:author="Microsoft Office User" w:date="2024-04-18T09:05:00Z">
          <w:pPr>
            <w:pStyle w:val="Heading1"/>
            <w:numPr>
              <w:numId w:val="0"/>
            </w:numPr>
            <w:ind w:left="432" w:hanging="432"/>
          </w:pPr>
        </w:pPrChange>
      </w:pPr>
      <w:r>
        <w:t>Abstract</w:t>
      </w:r>
    </w:p>
    <w:p w14:paraId="73DAAFBB"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bookmarkStart w:id="5" w:name="_Hlk139374224"/>
      <w:r>
        <w:rPr>
          <w:szCs w:val="22"/>
          <w:lang w:val="en-CA"/>
        </w:rPr>
        <w:t>T</w:t>
      </w:r>
      <w:r>
        <w:rPr>
          <w:szCs w:val="22"/>
          <w:lang w:val="en-CA"/>
        </w:rPr>
        <w:t xml:space="preserve">his contribution proposes the use of partial convolution to reduce the inference complexity of </w:t>
      </w:r>
      <w:r>
        <w:rPr>
          <w:szCs w:val="22"/>
          <w:lang w:val="en-CA"/>
        </w:rPr>
        <w:t xml:space="preserve">neural-network-based loop filtering. To mitigate the performance loss associated with reducing complexity, this contribution further proposes an over-parameterization training strategy to improve performance while keeping complexity unchanged. LOP1 filter </w:t>
      </w:r>
      <w:r>
        <w:rPr>
          <w:szCs w:val="22"/>
          <w:lang w:val="en-CA"/>
        </w:rPr>
        <w:t xml:space="preserve">is performed on top of NNVC-8.0 with </w:t>
      </w:r>
      <w:proofErr w:type="spellStart"/>
      <w:r>
        <w:rPr>
          <w:szCs w:val="22"/>
          <w:lang w:val="en-CA"/>
        </w:rPr>
        <w:t>NnIntraPred</w:t>
      </w:r>
      <w:proofErr w:type="spellEnd"/>
      <w:r>
        <w:rPr>
          <w:szCs w:val="22"/>
          <w:lang w:val="en-CA"/>
        </w:rPr>
        <w:t xml:space="preserve"> enabled as a comparison baseline. Using block-level KMAC/Pixel as the complexity metric, the baseline model has a worst-case complexity of 16.2 KMAC/Pixel. The proposed low-complexity neural network loop fil</w:t>
      </w:r>
      <w:r>
        <w:rPr>
          <w:szCs w:val="22"/>
          <w:lang w:val="en-CA"/>
        </w:rPr>
        <w:t>ter has about 15.3 KMAC/Pixel, representing approximately a 5.5% complexity reduction.</w:t>
      </w:r>
      <w:r>
        <w:rPr>
          <w:szCs w:val="22"/>
          <w:lang w:val="en-CA"/>
        </w:rPr>
        <w:t xml:space="preserve"> </w:t>
      </w:r>
      <w:r>
        <w:rPr>
          <w:szCs w:val="22"/>
          <w:lang w:val="en-CA"/>
        </w:rPr>
        <w:t>Additionally, this contribution significantly reduces the number of convolutional layers by about 24%. The new proposed model is implemented on top of the NNVC-8.0.</w:t>
      </w:r>
    </w:p>
    <w:p w14:paraId="27949A56"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0AF1A365" w14:textId="42A3BFE4"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The</w:t>
      </w:r>
      <w:r>
        <w:rPr>
          <w:szCs w:val="22"/>
          <w:lang w:val="en-CA"/>
        </w:rPr>
        <w:t xml:space="preserve"> AI BD-Rate gain over NNVC-8.0 VTM </w:t>
      </w:r>
      <w:ins w:id="6" w:author="Microsoft Office User" w:date="2024-04-18T08:58:00Z">
        <w:r w:rsidR="00341576">
          <w:rPr>
            <w:rFonts w:hint="eastAsia"/>
            <w:szCs w:val="22"/>
            <w:lang w:val="en-CA" w:eastAsia="zh-CN"/>
          </w:rPr>
          <w:t>with</w:t>
        </w:r>
        <w:r w:rsidR="00341576">
          <w:rPr>
            <w:szCs w:val="22"/>
            <w:lang w:eastAsia="zh-CN"/>
          </w:rPr>
          <w:t xml:space="preserve"> tools off</w:t>
        </w:r>
        <w:r w:rsidR="00341576">
          <w:rPr>
            <w:szCs w:val="22"/>
            <w:lang w:val="en-CA"/>
          </w:rPr>
          <w:t xml:space="preserve"> </w:t>
        </w:r>
      </w:ins>
      <w:r>
        <w:rPr>
          <w:szCs w:val="22"/>
          <w:lang w:val="en-CA"/>
        </w:rPr>
        <w:t>are as follows:</w:t>
      </w:r>
    </w:p>
    <w:p w14:paraId="73161E79"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bookmarkEnd w:id="5"/>
    <w:p w14:paraId="329BFE6B" w14:textId="77777777" w:rsidR="00D24DCC" w:rsidRDefault="000C6D44">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szCs w:val="22"/>
          <w:lang w:val="en-CA"/>
        </w:rPr>
      </w:pPr>
      <w:r>
        <w:rPr>
          <w:szCs w:val="22"/>
          <w:lang w:val="en-CA"/>
        </w:rPr>
        <w:t>SADL, fp32:  AI {-7.97%, -9.54%, -9.03%}</w:t>
      </w:r>
    </w:p>
    <w:p w14:paraId="257C2F75" w14:textId="4CBF749A" w:rsidR="00D24DCC" w:rsidRDefault="000C6D44">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szCs w:val="22"/>
          <w:lang w:val="en-CA"/>
        </w:rPr>
      </w:pPr>
      <w:r>
        <w:rPr>
          <w:szCs w:val="22"/>
          <w:lang w:val="en-CA"/>
        </w:rPr>
        <w:t xml:space="preserve">SADL, int16:  AI </w:t>
      </w:r>
      <w:ins w:id="7" w:author="Microsoft Office User" w:date="2024-04-18T08:57:00Z">
        <w:r w:rsidR="00341576">
          <w:rPr>
            <w:szCs w:val="22"/>
            <w:lang w:val="en-CA"/>
          </w:rPr>
          <w:t>{-7.91%, -9.52%, -8.96%}</w:t>
        </w:r>
      </w:ins>
      <w:del w:id="8" w:author="Microsoft Office User" w:date="2024-04-18T08:57:00Z">
        <w:r w:rsidDel="00341576">
          <w:rPr>
            <w:szCs w:val="22"/>
            <w:lang w:val="en-CA"/>
          </w:rPr>
          <w:delText>{-7.9</w:delText>
        </w:r>
        <w:r w:rsidDel="00341576">
          <w:rPr>
            <w:szCs w:val="22"/>
            <w:lang w:val="en-CA"/>
          </w:rPr>
          <w:delText>2</w:delText>
        </w:r>
        <w:r w:rsidDel="00341576">
          <w:rPr>
            <w:szCs w:val="22"/>
            <w:lang w:val="en-CA"/>
          </w:rPr>
          <w:delText>%, -9.83%, -9.31%}</w:delText>
        </w:r>
      </w:del>
    </w:p>
    <w:p w14:paraId="28355427"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szCs w:val="22"/>
          <w:lang w:val="en-CA"/>
        </w:rPr>
      </w:pPr>
    </w:p>
    <w:p w14:paraId="20EA1BEF" w14:textId="3E6B343F" w:rsidR="00D24DCC" w:rsidRDefault="000C6D44">
      <w:pPr>
        <w:rPr>
          <w:szCs w:val="24"/>
          <w:lang w:val="en-CA"/>
        </w:rPr>
      </w:pPr>
      <w:r>
        <w:rPr>
          <w:szCs w:val="24"/>
          <w:lang w:val="en-CA"/>
        </w:rPr>
        <w:t xml:space="preserve">The AI BD-Rate results over </w:t>
      </w:r>
      <w:ins w:id="9" w:author="Microsoft Office User" w:date="2024-04-18T08:58:00Z">
        <w:r w:rsidR="00341576">
          <w:rPr>
            <w:szCs w:val="24"/>
            <w:lang w:val="en-CA"/>
          </w:rPr>
          <w:t>LOP1&amp;IntraPred</w:t>
        </w:r>
      </w:ins>
      <w:del w:id="10" w:author="Microsoft Office User" w:date="2024-04-18T08:58:00Z">
        <w:r w:rsidDel="00341576">
          <w:rPr>
            <w:szCs w:val="24"/>
            <w:lang w:val="en-CA"/>
          </w:rPr>
          <w:delText>LOP1</w:delText>
        </w:r>
      </w:del>
      <w:r>
        <w:rPr>
          <w:szCs w:val="24"/>
          <w:lang w:val="en-CA"/>
        </w:rPr>
        <w:t xml:space="preserve"> are as follows:</w:t>
      </w:r>
    </w:p>
    <w:p w14:paraId="503E6967" w14:textId="47F6CBBE" w:rsidR="00D24DCC" w:rsidRDefault="000C6D44">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szCs w:val="22"/>
          <w:lang w:val="en-CA"/>
        </w:rPr>
      </w:pPr>
      <w:r>
        <w:rPr>
          <w:szCs w:val="22"/>
          <w:lang w:val="en-CA"/>
        </w:rPr>
        <w:t xml:space="preserve">SADL, fp32:  AI </w:t>
      </w:r>
      <w:ins w:id="11" w:author="Microsoft Office User" w:date="2024-04-18T08:57:00Z">
        <w:r w:rsidR="00341576">
          <w:rPr>
            <w:szCs w:val="22"/>
            <w:lang w:val="en-CA"/>
          </w:rPr>
          <w:t>{</w:t>
        </w:r>
        <w:r w:rsidR="00341576" w:rsidRPr="00B97BB8">
          <w:t xml:space="preserve"> </w:t>
        </w:r>
        <w:r w:rsidR="00341576" w:rsidRPr="00B97BB8">
          <w:rPr>
            <w:szCs w:val="22"/>
            <w:lang w:val="en-CA"/>
          </w:rPr>
          <w:t>-0.02%</w:t>
        </w:r>
        <w:r w:rsidR="00341576">
          <w:rPr>
            <w:szCs w:val="22"/>
            <w:lang w:val="en-CA"/>
          </w:rPr>
          <w:t xml:space="preserve">, </w:t>
        </w:r>
        <w:r w:rsidR="00341576" w:rsidRPr="00B97BB8">
          <w:rPr>
            <w:szCs w:val="22"/>
            <w:lang w:val="en-CA"/>
          </w:rPr>
          <w:t>-0.5</w:t>
        </w:r>
        <w:r w:rsidR="00341576">
          <w:rPr>
            <w:szCs w:val="22"/>
            <w:lang w:val="en-CA"/>
          </w:rPr>
          <w:t>2</w:t>
        </w:r>
        <w:r w:rsidR="00341576" w:rsidRPr="00B97BB8">
          <w:rPr>
            <w:szCs w:val="22"/>
            <w:lang w:val="en-CA"/>
          </w:rPr>
          <w:t>%</w:t>
        </w:r>
        <w:r w:rsidR="00341576">
          <w:rPr>
            <w:szCs w:val="22"/>
            <w:lang w:val="en-CA"/>
          </w:rPr>
          <w:t xml:space="preserve">, </w:t>
        </w:r>
        <w:r w:rsidR="00341576" w:rsidRPr="00B97BB8">
          <w:rPr>
            <w:szCs w:val="22"/>
            <w:lang w:val="en-CA"/>
          </w:rPr>
          <w:t>0.12%</w:t>
        </w:r>
        <w:r w:rsidR="00341576">
          <w:rPr>
            <w:szCs w:val="22"/>
            <w:lang w:val="en-CA"/>
          </w:rPr>
          <w:t>}</w:t>
        </w:r>
      </w:ins>
      <w:del w:id="12" w:author="Microsoft Office User" w:date="2024-04-18T08:57:00Z">
        <w:r w:rsidDel="00341576">
          <w:rPr>
            <w:szCs w:val="22"/>
            <w:lang w:val="en-CA"/>
          </w:rPr>
          <w:delText>{-0.02%, -0.52%, 0.11%}</w:delText>
        </w:r>
      </w:del>
    </w:p>
    <w:p w14:paraId="055E7C7F" w14:textId="210BCB8A" w:rsidR="00D24DCC" w:rsidRDefault="000C6D44">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szCs w:val="22"/>
          <w:lang w:val="en-CA"/>
        </w:rPr>
      </w:pPr>
      <w:r>
        <w:rPr>
          <w:szCs w:val="22"/>
          <w:lang w:val="en-CA"/>
        </w:rPr>
        <w:t xml:space="preserve">SADL, int16:  </w:t>
      </w:r>
      <w:r>
        <w:rPr>
          <w:szCs w:val="22"/>
          <w:lang w:val="en-CA"/>
        </w:rPr>
        <w:t xml:space="preserve">AI </w:t>
      </w:r>
      <w:ins w:id="13" w:author="Microsoft Office User" w:date="2024-04-18T08:58:00Z">
        <w:r w:rsidR="00341576">
          <w:rPr>
            <w:szCs w:val="22"/>
            <w:lang w:val="en-CA"/>
          </w:rPr>
          <w:t>{-0.12%, -0.97 %, -0.12%}</w:t>
        </w:r>
      </w:ins>
      <w:del w:id="14" w:author="Microsoft Office User" w:date="2024-04-18T08:58:00Z">
        <w:r w:rsidDel="00341576">
          <w:rPr>
            <w:szCs w:val="22"/>
            <w:lang w:val="en-CA"/>
          </w:rPr>
          <w:delText>{-0.15%, -1.16</w:delText>
        </w:r>
        <w:r w:rsidDel="00341576">
          <w:rPr>
            <w:szCs w:val="22"/>
            <w:lang w:val="en-CA"/>
          </w:rPr>
          <w:delText>%, -0.36%}</w:delText>
        </w:r>
      </w:del>
    </w:p>
    <w:p w14:paraId="14DAD314"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29E06FEC" w14:textId="77777777" w:rsidR="00D24DCC" w:rsidRDefault="000C6D44" w:rsidP="00962949">
      <w:pPr>
        <w:pStyle w:val="Heading1"/>
      </w:pPr>
      <w:r>
        <w:t xml:space="preserve">Introduction </w:t>
      </w:r>
    </w:p>
    <w:p w14:paraId="2232796B" w14:textId="2E4A6310" w:rsidR="00D24DCC" w:rsidRDefault="000C6D44">
      <w:r>
        <w:t>N</w:t>
      </w:r>
      <w:r>
        <w:t xml:space="preserve">eural-network-based loop filters (NNLF) have shown great potential in improving coding efficiency. However, complexity remains a concern for real-world applications. JVET-AD0156 [1] proposed the use of CP </w:t>
      </w:r>
      <w:r>
        <w:t>decomposition [2] to reduce the complexity of NNLF</w:t>
      </w:r>
      <w:ins w:id="15" w:author="Microsoft Office User" w:date="2024-04-18T08:59:00Z">
        <w:r w:rsidR="00962949">
          <w:t xml:space="preserve"> </w:t>
        </w:r>
        <w:r w:rsidR="00962949" w:rsidRPr="1C451AF1">
          <w:rPr>
            <w:lang w:val="en-GB"/>
          </w:rPr>
          <w:t xml:space="preserve">and it is </w:t>
        </w:r>
        <w:r w:rsidR="00962949">
          <w:rPr>
            <w:lang w:val="en-GB"/>
          </w:rPr>
          <w:t>the default LOP1 filter in NNVC-8.0</w:t>
        </w:r>
      </w:ins>
      <w:r>
        <w:t>.</w:t>
      </w:r>
    </w:p>
    <w:p w14:paraId="0568B8B2" w14:textId="77777777" w:rsidR="00D24DCC" w:rsidRDefault="000C6D44">
      <w:pPr>
        <w:rPr>
          <w:szCs w:val="22"/>
        </w:rPr>
      </w:pPr>
      <w:r>
        <w:fldChar w:fldCharType="begin"/>
      </w:r>
      <w:r>
        <w:instrText xml:space="preserve"> REF _Ref107346337 \h </w:instrText>
      </w:r>
      <w:r>
        <w:fldChar w:fldCharType="separate"/>
      </w:r>
      <w:r>
        <w:t>Figure 1</w:t>
      </w:r>
      <w:r>
        <w:fldChar w:fldCharType="end"/>
      </w:r>
      <w:r>
        <w:t xml:space="preserve"> shows the baseline LOP1 architecture:</w:t>
      </w:r>
      <w:r>
        <w:rPr>
          <w:szCs w:val="22"/>
        </w:rPr>
        <w:t xml:space="preserve"> CP-decomposition of 3x3 convolution layers and fusion of adjacent 1</w:t>
      </w:r>
      <w:r>
        <w:rPr>
          <w:szCs w:val="22"/>
        </w:rPr>
        <w:t xml:space="preserve">x1 pointwise convolutions. The 3x3 convolutions of each hidden layer are decomposed into 4 layers with rank </w:t>
      </w:r>
      <w:r>
        <w:rPr>
          <w:i/>
          <w:iCs/>
          <w:szCs w:val="22"/>
        </w:rPr>
        <w:t xml:space="preserve">R </w:t>
      </w:r>
      <w:r>
        <w:rPr>
          <w:szCs w:val="22"/>
        </w:rPr>
        <w:t>followed by fusion of adjacent 1x1 convolution:</w:t>
      </w:r>
    </w:p>
    <w:p w14:paraId="1D822855" w14:textId="77777777" w:rsidR="00D24DCC" w:rsidRDefault="000C6D44">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lastRenderedPageBreak/>
        <w:t>1</w:t>
      </w:r>
      <w:r>
        <w:rPr>
          <w:szCs w:val="22"/>
          <w:vertAlign w:val="superscript"/>
        </w:rPr>
        <w:t>st</w:t>
      </w:r>
      <w:r>
        <w:rPr>
          <w:szCs w:val="22"/>
        </w:rPr>
        <w:t xml:space="preserve"> layer: 1x1x</w:t>
      </w:r>
      <w:r>
        <w:rPr>
          <w:i/>
          <w:iCs/>
          <w:szCs w:val="22"/>
        </w:rPr>
        <w:t>K</w:t>
      </w:r>
      <w:r>
        <w:rPr>
          <w:szCs w:val="22"/>
        </w:rPr>
        <w:t>x</w:t>
      </w:r>
      <w:r>
        <w:rPr>
          <w:i/>
          <w:iCs/>
          <w:szCs w:val="22"/>
        </w:rPr>
        <w:t>R</w:t>
      </w:r>
      <w:r>
        <w:rPr>
          <w:szCs w:val="22"/>
        </w:rPr>
        <w:t xml:space="preserve"> pointwise convolution</w:t>
      </w:r>
    </w:p>
    <w:p w14:paraId="25520A0A" w14:textId="77777777" w:rsidR="00D24DCC" w:rsidRDefault="000C6D44">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2</w:t>
      </w:r>
      <w:r>
        <w:rPr>
          <w:szCs w:val="22"/>
          <w:vertAlign w:val="superscript"/>
        </w:rPr>
        <w:t>nd</w:t>
      </w:r>
      <w:r>
        <w:rPr>
          <w:szCs w:val="22"/>
        </w:rPr>
        <w:t xml:space="preserve"> layer: 3x1x</w:t>
      </w:r>
      <w:r>
        <w:rPr>
          <w:i/>
          <w:iCs/>
          <w:szCs w:val="22"/>
        </w:rPr>
        <w:t>R</w:t>
      </w:r>
      <w:r>
        <w:rPr>
          <w:szCs w:val="22"/>
        </w:rPr>
        <w:t>x</w:t>
      </w:r>
      <w:r>
        <w:rPr>
          <w:i/>
          <w:iCs/>
          <w:szCs w:val="22"/>
        </w:rPr>
        <w:t>R</w:t>
      </w:r>
      <w:r>
        <w:rPr>
          <w:szCs w:val="22"/>
        </w:rPr>
        <w:t xml:space="preserve"> separable convolution</w:t>
      </w:r>
    </w:p>
    <w:p w14:paraId="5757EE35" w14:textId="77777777" w:rsidR="00D24DCC" w:rsidRDefault="000C6D44">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3</w:t>
      </w:r>
      <w:r>
        <w:rPr>
          <w:szCs w:val="22"/>
          <w:vertAlign w:val="superscript"/>
        </w:rPr>
        <w:t>rd</w:t>
      </w:r>
      <w:r>
        <w:rPr>
          <w:szCs w:val="22"/>
        </w:rPr>
        <w:t xml:space="preserve"> layer: 1x3x</w:t>
      </w:r>
      <w:r>
        <w:rPr>
          <w:i/>
          <w:iCs/>
          <w:szCs w:val="22"/>
        </w:rPr>
        <w:t>R</w:t>
      </w:r>
      <w:r>
        <w:rPr>
          <w:szCs w:val="22"/>
        </w:rPr>
        <w:t>x</w:t>
      </w:r>
      <w:r>
        <w:rPr>
          <w:i/>
          <w:iCs/>
          <w:szCs w:val="22"/>
        </w:rPr>
        <w:t>R</w:t>
      </w:r>
      <w:r>
        <w:rPr>
          <w:szCs w:val="22"/>
        </w:rPr>
        <w:t xml:space="preserve"> separable convolution</w:t>
      </w:r>
    </w:p>
    <w:p w14:paraId="635A5985" w14:textId="77777777" w:rsidR="00D24DCC" w:rsidRDefault="000C6D44">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t>4</w:t>
      </w:r>
      <w:r>
        <w:rPr>
          <w:szCs w:val="22"/>
          <w:vertAlign w:val="superscript"/>
        </w:rPr>
        <w:t>th</w:t>
      </w:r>
      <w:r>
        <w:rPr>
          <w:szCs w:val="22"/>
        </w:rPr>
        <w:t xml:space="preserve"> layer: 1x1x</w:t>
      </w:r>
      <w:r>
        <w:rPr>
          <w:i/>
          <w:iCs/>
          <w:szCs w:val="22"/>
        </w:rPr>
        <w:t>R</w:t>
      </w:r>
      <w:r>
        <w:rPr>
          <w:szCs w:val="22"/>
        </w:rPr>
        <w:t>x</w:t>
      </w:r>
      <w:r>
        <w:rPr>
          <w:i/>
          <w:iCs/>
          <w:szCs w:val="22"/>
        </w:rPr>
        <w:t>K</w:t>
      </w:r>
      <w:r>
        <w:rPr>
          <w:szCs w:val="22"/>
        </w:rPr>
        <w:t xml:space="preserve"> pointwise convolution</w:t>
      </w:r>
    </w:p>
    <w:p w14:paraId="1C291D3C" w14:textId="77777777" w:rsidR="00D24DCC" w:rsidRDefault="00D24DCC"/>
    <w:p w14:paraId="70533912" w14:textId="77777777" w:rsidR="00D24DCC" w:rsidRDefault="000C6D44">
      <w:r>
        <w:rPr>
          <w:rFonts w:asciiTheme="minorHAnsi" w:hAnsiTheme="minorHAnsi" w:cstheme="minorHAnsi"/>
          <w:noProof/>
        </w:rPr>
        <w:drawing>
          <wp:inline distT="0" distB="0" distL="0" distR="0" wp14:anchorId="5B8E9E15" wp14:editId="09537E20">
            <wp:extent cx="5943600" cy="2291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943600" cy="2291207"/>
                    </a:xfrm>
                    <a:prstGeom prst="rect">
                      <a:avLst/>
                    </a:prstGeom>
                  </pic:spPr>
                </pic:pic>
              </a:graphicData>
            </a:graphic>
          </wp:inline>
        </w:drawing>
      </w:r>
    </w:p>
    <w:p w14:paraId="43C1632C" w14:textId="77777777" w:rsidR="00D24DCC" w:rsidRDefault="00D24DCC"/>
    <w:p w14:paraId="6D065DBB" w14:textId="77777777" w:rsidR="00D24DCC" w:rsidRDefault="000C6D44" w:rsidP="00962949">
      <w:pPr>
        <w:pStyle w:val="Caption"/>
        <w:pPrChange w:id="16" w:author="Microsoft Office User" w:date="2024-04-18T09:04:00Z">
          <w:pPr>
            <w:pStyle w:val="Caption"/>
            <w:jc w:val="center"/>
          </w:pPr>
        </w:pPrChange>
      </w:pPr>
      <w:bookmarkStart w:id="17" w:name="_Ref107346337"/>
      <w:r>
        <w:t xml:space="preserve">Figure </w:t>
      </w:r>
      <w:r>
        <w:fldChar w:fldCharType="begin"/>
      </w:r>
      <w:r>
        <w:instrText xml:space="preserve"> SEQ Figure \* ARABIC </w:instrText>
      </w:r>
      <w:r>
        <w:fldChar w:fldCharType="separate"/>
      </w:r>
      <w:r>
        <w:t>1</w:t>
      </w:r>
      <w:r>
        <w:fldChar w:fldCharType="end"/>
      </w:r>
      <w:bookmarkEnd w:id="17"/>
      <w:r>
        <w:t xml:space="preserve"> LOP1 Model </w:t>
      </w:r>
      <w:proofErr w:type="gramStart"/>
      <w:r>
        <w:t>( CP</w:t>
      </w:r>
      <w:proofErr w:type="gramEnd"/>
      <w:r>
        <w:t xml:space="preserve"> Decomposition + fusion of 1x1 conv)</w:t>
      </w:r>
    </w:p>
    <w:p w14:paraId="2846CB77" w14:textId="77777777" w:rsidR="00D24DCC" w:rsidRDefault="000C6D44">
      <w:r>
        <w:t>A</w:t>
      </w:r>
      <w:r>
        <w:t xml:space="preserve">lthough significant complexity reduction has been achieved, </w:t>
      </w:r>
      <w:r>
        <w:t>with the worst-case complexity being 16.2 KMAC/Pixel compared to the JVET-X0140 low complexity model (EE1-1.4.1) [3], three main issues still remain: (1) As mentioned in JVET-AD0250 [4], the CP decomposition step within this structure sometimes produces in</w:t>
      </w:r>
      <w:r>
        <w:t>itial values with abnormally large absolute values after weight decomposition. This leads to instability in network training in subsequent phases and can cause the network to fail to converge. (2) In neural network models, it is common to increase the numb</w:t>
      </w:r>
      <w:r>
        <w:t>er of convolutional layer channels to enhance model performance. However, this often leads to an excessive number of channels, causing model redundancy and implying that the network's complexity can still be further reduced. (3) The use of CP decomposition</w:t>
      </w:r>
      <w:r>
        <w:t xml:space="preserve"> results in more convolutional layers, potentially slowing down the inference time. To address these issues, this contribution presents a study on NNLF inference complexity reduction using partial convolution [5] and over-parameterization [6].</w:t>
      </w:r>
    </w:p>
    <w:p w14:paraId="3EF869E0" w14:textId="77777777" w:rsidR="00D24DCC" w:rsidRDefault="000C6D44" w:rsidP="00962949">
      <w:pPr>
        <w:pStyle w:val="Heading1"/>
      </w:pPr>
      <w:r>
        <w:t>Proposed met</w:t>
      </w:r>
      <w:r>
        <w:t>hods</w:t>
      </w:r>
    </w:p>
    <w:p w14:paraId="5B028174" w14:textId="77777777" w:rsidR="00D24DCC" w:rsidRDefault="000C6D44">
      <w:r>
        <w:t>T</w:t>
      </w:r>
      <w:r>
        <w:t>his proposal describes a low-complexity neural network loop filter structure design based on partial convolution and over-parameterization. The network architecture is shown in Figure 2.</w:t>
      </w:r>
    </w:p>
    <w:p w14:paraId="0A2D1922" w14:textId="77777777" w:rsidR="00D24DCC" w:rsidRDefault="000C6D44">
      <w:pPr>
        <w:rPr>
          <w:rFonts w:eastAsia="SimSun"/>
          <w:i/>
          <w:iCs/>
          <w:color w:val="5542E6"/>
          <w:sz w:val="21"/>
          <w:szCs w:val="18"/>
        </w:rPr>
      </w:pPr>
      <w:r>
        <w:rPr>
          <w:rFonts w:eastAsia="SimSun"/>
          <w:i/>
          <w:iCs/>
          <w:noProof/>
          <w:color w:val="5542E6"/>
          <w:sz w:val="21"/>
          <w:szCs w:val="18"/>
        </w:rPr>
        <w:object w:dxaOrig="10131" w:dyaOrig="5357" w14:anchorId="6C5FD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6.4pt;height:267.6pt;mso-width-percent:0;mso-height-percent:0;mso-width-percent:0;mso-height-percent:0" o:ole="">
            <v:imagedata r:id="rId19" o:title=""/>
          </v:shape>
          <o:OLEObject Type="Embed" ProgID="Visio.Drawing.15" ShapeID="_x0000_i1025" DrawAspect="Content" ObjectID="_1774936969" r:id="rId20"/>
        </w:object>
      </w:r>
    </w:p>
    <w:p w14:paraId="7F29E698" w14:textId="77777777" w:rsidR="00D24DCC" w:rsidRDefault="000C6D44" w:rsidP="00962949">
      <w:pPr>
        <w:pStyle w:val="Caption"/>
        <w:pPrChange w:id="18" w:author="Microsoft Office User" w:date="2024-04-18T09:04:00Z">
          <w:pPr>
            <w:pStyle w:val="Caption"/>
            <w:jc w:val="center"/>
          </w:pPr>
        </w:pPrChange>
      </w:pPr>
      <w:r>
        <w:t>Figure 2 P</w:t>
      </w:r>
      <w:r>
        <w:rPr>
          <w:rFonts w:hint="eastAsia"/>
          <w:lang w:eastAsia="zh-CN"/>
        </w:rPr>
        <w:t>roposed</w:t>
      </w:r>
      <w:r>
        <w:t xml:space="preserve"> Structure (</w:t>
      </w:r>
      <w:bookmarkStart w:id="19" w:name="_Hlk163557918"/>
      <w:r>
        <w:t>Parti</w:t>
      </w:r>
      <w:r>
        <w:t>al Convolution + Over-parameterization</w:t>
      </w:r>
      <w:bookmarkEnd w:id="19"/>
      <w:r>
        <w:t>)</w:t>
      </w:r>
    </w:p>
    <w:p w14:paraId="05804CBC" w14:textId="77777777" w:rsidR="00D24DCC" w:rsidRDefault="000C6D44">
      <w:pPr>
        <w:pStyle w:val="Heading2"/>
        <w:ind w:left="576" w:hanging="576"/>
        <w:rPr>
          <w:i w:val="0"/>
        </w:rPr>
      </w:pPr>
      <w:r>
        <w:rPr>
          <w:i w:val="0"/>
        </w:rPr>
        <w:t>P</w:t>
      </w:r>
      <w:r>
        <w:rPr>
          <w:i w:val="0"/>
        </w:rPr>
        <w:t>artial convolution</w:t>
      </w:r>
    </w:p>
    <w:p w14:paraId="260C70FC" w14:textId="77777777" w:rsidR="00D24DCC" w:rsidRDefault="000C6D44">
      <w:r>
        <w:t>The partial convolution is shown as the blue part in Figure 2. Depending on the desired degree of complexity reduction, the partial convolution coefficient α is set to control the number of channe</w:t>
      </w:r>
      <w:r>
        <w:t xml:space="preserve">ls involved in the convolution operation in the convolution layer, thereby achieving the purpose of reducing the network's computational complexity. Specifically, for a feature with K channels, based on the partial convolution coefficient α, it is divided </w:t>
      </w:r>
      <w:r>
        <w:t>into two sub-features by channel, which respectively have the number of channels: K/α, K*(1-1/α). The proposed structure only performs convolution operations on the sub-feature with K/α channels, and after the convolution, it is concatenated with the remai</w:t>
      </w:r>
      <w:r>
        <w:t>ning sub-feature having K*(1-1/α) channels to obtain the final output of the partial convolution layer.</w:t>
      </w:r>
    </w:p>
    <w:p w14:paraId="46573F39" w14:textId="77777777" w:rsidR="00D24DCC" w:rsidRDefault="000C6D44">
      <w:r>
        <w:t xml:space="preserve">Furthermore, to ensure full integration between the two features after concatenation, and to maintain the filter complexity without additional </w:t>
      </w:r>
      <w:r>
        <w:t>increase, this structure moves the second 1x1 convolution layer of each hidden layer in the baseline model to after the partial convolution layer to serve as feature integration, keeping the position of the first 1x1 convolution layer unchanged, and adjust</w:t>
      </w:r>
      <w:r>
        <w:t>s the activation function to the last position to enable the network to gain nonlinear capabilities.</w:t>
      </w:r>
    </w:p>
    <w:p w14:paraId="1C215915" w14:textId="77777777" w:rsidR="00D24DCC" w:rsidRDefault="000C6D44">
      <w:pPr>
        <w:pStyle w:val="Heading2"/>
        <w:ind w:left="576" w:hanging="576"/>
        <w:rPr>
          <w:i w:val="0"/>
        </w:rPr>
      </w:pPr>
      <w:r>
        <w:rPr>
          <w:i w:val="0"/>
        </w:rPr>
        <w:t>Over-parameterization</w:t>
      </w:r>
    </w:p>
    <w:p w14:paraId="46633945" w14:textId="77777777" w:rsidR="00D24DCC" w:rsidRDefault="000C6D44">
      <w:r>
        <w:t>Another contribution is that during the training phase, the network is widened through the expansion coefficient β and deepened using</w:t>
      </w:r>
      <w:r>
        <w:t xml:space="preserve"> the reparameterization method. The original 3x3 partial convolution is expanded into a form consisting of a 3x3 convolution and a 1x1 convolution. In the inference phase, by using the reparameterization method, the aforementioned two convolutions are merg</w:t>
      </w:r>
      <w:r>
        <w:t>ed into a new 3x3 convolution, thus enhancing network performance without increasing complexity. The principle is as follows:</w:t>
      </w:r>
    </w:p>
    <w:p w14:paraId="6798E035" w14:textId="77777777" w:rsidR="00D24DCC" w:rsidRDefault="000C6D44">
      <w:pPr>
        <w:rPr>
          <w:color w:val="0D0D0D"/>
          <w:shd w:val="clear" w:color="auto" w:fill="FFFFFF"/>
          <w:lang w:eastAsia="zh-CN"/>
        </w:rPr>
      </w:pPr>
      <w:r>
        <w:t>For a given input image</w:t>
      </w:r>
      <w:r>
        <w:rPr>
          <w:rFonts w:ascii="Segoe UI" w:hAnsi="Segoe UI" w:cs="Segoe UI"/>
          <w:color w:val="0D0D0D"/>
          <w:shd w:val="clear" w:color="auto" w:fill="FFFFFF"/>
        </w:rPr>
        <w:t xml:space="preserve"> </w:t>
      </w:r>
      <m:oMath>
        <m:r>
          <m:rPr>
            <m:sty m:val="p"/>
          </m:rPr>
          <w:rPr>
            <w:rFonts w:ascii="Cambria Math" w:hAnsi="Cambria Math" w:cs="Segoe UI"/>
            <w:color w:val="0D0D0D"/>
            <w:shd w:val="clear" w:color="auto" w:fill="FFFFFF"/>
          </w:rPr>
          <m:t>X</m:t>
        </m:r>
        <m:r>
          <m:rPr>
            <m:sty m:val="p"/>
          </m:rPr>
          <w:rPr>
            <w:rFonts w:ascii="Cambria Math" w:hAnsi="Cambria Math" w:cs="Segoe UI" w:hint="eastAsia"/>
            <w:color w:val="0D0D0D"/>
            <w:shd w:val="clear" w:color="auto" w:fill="FFFFFF"/>
          </w:rPr>
          <m:t>∈</m:t>
        </m:r>
        <m:sSup>
          <m:sSupPr>
            <m:ctrlPr>
              <w:rPr>
                <w:rFonts w:ascii="Cambria Math" w:hAnsi="Cambria Math" w:cs="Segoe UI"/>
                <w:color w:val="0D0D0D"/>
                <w:shd w:val="clear" w:color="auto" w:fill="FFFFFF"/>
              </w:rPr>
            </m:ctrlPr>
          </m:sSupPr>
          <m:e>
            <m:r>
              <w:rPr>
                <w:rFonts w:ascii="Cambria Math" w:hAnsi="Cambria Math" w:cs="Segoe UI"/>
                <w:color w:val="0D0D0D"/>
                <w:shd w:val="clear" w:color="auto" w:fill="FFFFFF"/>
              </w:rPr>
              <m:t>R</m:t>
            </m:r>
          </m:e>
          <m:sup>
            <m:r>
              <w:rPr>
                <w:rFonts w:ascii="Cambria Math" w:hAnsi="Cambria Math" w:cs="Segoe UI"/>
                <w:color w:val="0D0D0D"/>
                <w:shd w:val="clear" w:color="auto" w:fill="FFFFFF"/>
              </w:rPr>
              <m:t>C</m:t>
            </m:r>
            <m:r>
              <w:rPr>
                <w:rFonts w:ascii="Cambria Math" w:hAnsi="Cambria Math" w:cs="Segoe UI"/>
                <w:color w:val="0D0D0D"/>
                <w:shd w:val="clear" w:color="auto" w:fill="FFFFFF"/>
              </w:rPr>
              <m:t>×</m:t>
            </m:r>
            <m:r>
              <w:rPr>
                <w:rFonts w:ascii="Cambria Math" w:hAnsi="Cambria Math" w:cs="Segoe UI"/>
                <w:color w:val="0D0D0D"/>
                <w:shd w:val="clear" w:color="auto" w:fill="FFFFFF"/>
              </w:rPr>
              <m:t>H</m:t>
            </m:r>
            <m:r>
              <w:rPr>
                <w:rFonts w:ascii="Cambria Math" w:hAnsi="Cambria Math" w:cs="Segoe UI"/>
                <w:color w:val="0D0D0D"/>
                <w:shd w:val="clear" w:color="auto" w:fill="FFFFFF"/>
              </w:rPr>
              <m:t>×</m:t>
            </m:r>
            <m:r>
              <w:rPr>
                <w:rFonts w:ascii="Cambria Math" w:hAnsi="Cambria Math" w:cs="Segoe UI"/>
                <w:color w:val="0D0D0D"/>
                <w:shd w:val="clear" w:color="auto" w:fill="FFFFFF"/>
              </w:rPr>
              <m:t>W</m:t>
            </m:r>
          </m:sup>
        </m:sSup>
      </m:oMath>
      <w:r>
        <w:rPr>
          <w:rFonts w:ascii="Segoe UI" w:hAnsi="Segoe UI" w:cs="Segoe UI"/>
          <w:color w:val="0D0D0D"/>
          <w:shd w:val="clear" w:color="auto" w:fill="FFFFFF"/>
        </w:rPr>
        <w:t xml:space="preserve"> </w:t>
      </w:r>
      <w:r>
        <w:rPr>
          <w:color w:val="0D0D0D"/>
          <w:shd w:val="clear" w:color="auto" w:fill="FFFFFF"/>
        </w:rPr>
        <w:t>, where</w:t>
      </w:r>
      <w:r>
        <w:t xml:space="preserve"> </w:t>
      </w:r>
      <w:r>
        <w:rPr>
          <w:color w:val="0D0D0D"/>
          <w:shd w:val="clear" w:color="auto" w:fill="FFFFFF"/>
        </w:rPr>
        <w:t>C is the number of channels, H is the image height, and W is the image width. The siz</w:t>
      </w:r>
      <w:r>
        <w:rPr>
          <w:color w:val="0D0D0D"/>
          <w:shd w:val="clear" w:color="auto" w:fill="FFFFFF"/>
        </w:rPr>
        <w:t xml:space="preserve">es of the two convolution kernels are respectively </w:t>
      </w:r>
      <m:oMath>
        <m:sSub>
          <m:sSubPr>
            <m:ctrlPr>
              <w:rPr>
                <w:rFonts w:ascii="Cambria Math" w:hAnsi="Cambria Math"/>
                <w:color w:val="0D0D0D"/>
                <w:shd w:val="clear" w:color="auto" w:fill="FFFFFF"/>
              </w:rPr>
            </m:ctrlPr>
          </m:sSubPr>
          <m:e>
            <m:r>
              <w:rPr>
                <w:rFonts w:ascii="Cambria Math" w:hAnsi="Cambria Math"/>
                <w:color w:val="0D0D0D"/>
                <w:shd w:val="clear" w:color="auto" w:fill="FFFFFF"/>
              </w:rPr>
              <m:t>W</m:t>
            </m:r>
          </m:e>
          <m:sub>
            <m:r>
              <w:rPr>
                <w:rFonts w:ascii="Cambria Math" w:hAnsi="Cambria Math"/>
                <w:color w:val="0D0D0D"/>
                <w:shd w:val="clear" w:color="auto" w:fill="FFFFFF"/>
              </w:rPr>
              <m:t>1</m:t>
            </m:r>
          </m:sub>
        </m:sSub>
        <m:r>
          <m:rPr>
            <m:sty m:val="p"/>
          </m:rPr>
          <w:rPr>
            <w:rFonts w:ascii="Cambria Math" w:hAnsi="Cambria Math" w:hint="eastAsia"/>
            <w:color w:val="0D0D0D"/>
            <w:shd w:val="clear" w:color="auto" w:fill="FFFFFF"/>
          </w:rPr>
          <m:t>∈</m:t>
        </m:r>
        <m:sSup>
          <m:sSupPr>
            <m:ctrlPr>
              <w:rPr>
                <w:rFonts w:ascii="Cambria Math" w:hAnsi="Cambria Math"/>
                <w:color w:val="0D0D0D"/>
                <w:shd w:val="clear" w:color="auto" w:fill="FFFFFF"/>
              </w:rPr>
            </m:ctrlPr>
          </m:sSupPr>
          <m:e>
            <m:r>
              <w:rPr>
                <w:rFonts w:ascii="Cambria Math" w:hAnsi="Cambria Math"/>
                <w:color w:val="0D0D0D"/>
                <w:shd w:val="clear" w:color="auto" w:fill="FFFFFF"/>
              </w:rPr>
              <m:t>R</m:t>
            </m:r>
          </m:e>
          <m:sup>
            <m:sSubSup>
              <m:sSubSupPr>
                <m:ctrlPr>
                  <w:rPr>
                    <w:rFonts w:ascii="Cambria Math" w:hAnsi="Cambria Math"/>
                    <w:i/>
                    <w:color w:val="0D0D0D"/>
                    <w:shd w:val="clear" w:color="auto" w:fill="FFFFFF"/>
                  </w:rPr>
                </m:ctrlPr>
              </m:sSubSupPr>
              <m:e>
                <m:r>
                  <w:rPr>
                    <w:rFonts w:ascii="Cambria Math" w:hAnsi="Cambria Math"/>
                    <w:color w:val="0D0D0D"/>
                    <w:shd w:val="clear" w:color="auto" w:fill="FFFFFF"/>
                  </w:rPr>
                  <m:t>C</m:t>
                </m:r>
              </m:e>
              <m:sub>
                <m:r>
                  <w:rPr>
                    <w:rFonts w:ascii="Cambria Math" w:hAnsi="Cambria Math"/>
                    <w:color w:val="0D0D0D"/>
                    <w:shd w:val="clear" w:color="auto" w:fill="FFFFFF"/>
                  </w:rPr>
                  <m:t>out</m:t>
                </m:r>
              </m:sub>
              <m:sup>
                <m:r>
                  <w:rPr>
                    <w:rFonts w:ascii="Cambria Math" w:hAnsi="Cambria Math"/>
                    <w:color w:val="0D0D0D"/>
                    <w:shd w:val="clear" w:color="auto" w:fill="FFFFFF"/>
                  </w:rPr>
                  <m:t>1</m:t>
                </m:r>
              </m:sup>
            </m:sSubSup>
            <m:r>
              <w:rPr>
                <w:rFonts w:ascii="Cambria Math" w:hAnsi="Cambria Math"/>
                <w:color w:val="0D0D0D"/>
                <w:shd w:val="clear" w:color="auto" w:fill="FFFFFF"/>
              </w:rPr>
              <m:t>×</m:t>
            </m:r>
            <m:sSubSup>
              <m:sSubSupPr>
                <m:ctrlPr>
                  <w:rPr>
                    <w:rFonts w:ascii="Cambria Math" w:hAnsi="Cambria Math"/>
                    <w:i/>
                    <w:color w:val="0D0D0D"/>
                    <w:shd w:val="clear" w:color="auto" w:fill="FFFFFF"/>
                  </w:rPr>
                </m:ctrlPr>
              </m:sSubSupPr>
              <m:e>
                <m:r>
                  <w:rPr>
                    <w:rFonts w:ascii="Cambria Math" w:hAnsi="Cambria Math"/>
                    <w:color w:val="0D0D0D"/>
                    <w:shd w:val="clear" w:color="auto" w:fill="FFFFFF"/>
                  </w:rPr>
                  <m:t>C</m:t>
                </m:r>
              </m:e>
              <m:sub>
                <m:r>
                  <w:rPr>
                    <w:rFonts w:ascii="Cambria Math" w:hAnsi="Cambria Math"/>
                    <w:color w:val="0D0D0D"/>
                    <w:shd w:val="clear" w:color="auto" w:fill="FFFFFF"/>
                  </w:rPr>
                  <m:t>in</m:t>
                </m:r>
              </m:sub>
              <m:sup>
                <m:r>
                  <w:rPr>
                    <w:rFonts w:ascii="Cambria Math" w:hAnsi="Cambria Math"/>
                    <w:color w:val="0D0D0D"/>
                    <w:shd w:val="clear" w:color="auto" w:fill="FFFFFF"/>
                  </w:rPr>
                  <m:t>1</m:t>
                </m:r>
              </m:sup>
            </m:sSubSup>
            <m:r>
              <w:rPr>
                <w:rFonts w:ascii="Cambria Math" w:hAnsi="Cambria Math"/>
                <w:color w:val="0D0D0D"/>
                <w:shd w:val="clear" w:color="auto" w:fill="FFFFFF"/>
              </w:rPr>
              <m:t>×</m:t>
            </m:r>
            <m:sSub>
              <m:sSubPr>
                <m:ctrlPr>
                  <w:rPr>
                    <w:rFonts w:ascii="Cambria Math" w:hAnsi="Cambria Math"/>
                    <w:i/>
                    <w:color w:val="0D0D0D"/>
                    <w:shd w:val="clear" w:color="auto" w:fill="FFFFFF"/>
                  </w:rPr>
                </m:ctrlPr>
              </m:sSubPr>
              <m:e>
                <m:r>
                  <w:rPr>
                    <w:rFonts w:ascii="Cambria Math" w:hAnsi="Cambria Math"/>
                    <w:color w:val="0D0D0D"/>
                    <w:shd w:val="clear" w:color="auto" w:fill="FFFFFF"/>
                  </w:rPr>
                  <m:t>k</m:t>
                </m:r>
              </m:e>
              <m:sub>
                <m:r>
                  <w:rPr>
                    <w:rFonts w:ascii="Cambria Math" w:hAnsi="Cambria Math"/>
                    <w:color w:val="0D0D0D"/>
                    <w:shd w:val="clear" w:color="auto" w:fill="FFFFFF"/>
                  </w:rPr>
                  <m:t>1</m:t>
                </m:r>
              </m:sub>
            </m:sSub>
            <m:r>
              <w:rPr>
                <w:rFonts w:ascii="Cambria Math" w:hAnsi="Cambria Math"/>
                <w:color w:val="0D0D0D"/>
                <w:shd w:val="clear" w:color="auto" w:fill="FFFFFF"/>
              </w:rPr>
              <m:t>×</m:t>
            </m:r>
            <m:sSub>
              <m:sSubPr>
                <m:ctrlPr>
                  <w:rPr>
                    <w:rFonts w:ascii="Cambria Math" w:hAnsi="Cambria Math"/>
                    <w:i/>
                    <w:color w:val="0D0D0D"/>
                    <w:shd w:val="clear" w:color="auto" w:fill="FFFFFF"/>
                  </w:rPr>
                </m:ctrlPr>
              </m:sSubPr>
              <m:e>
                <m:r>
                  <w:rPr>
                    <w:rFonts w:ascii="Cambria Math" w:hAnsi="Cambria Math"/>
                    <w:color w:val="0D0D0D"/>
                    <w:shd w:val="clear" w:color="auto" w:fill="FFFFFF"/>
                  </w:rPr>
                  <m:t>k</m:t>
                </m:r>
              </m:e>
              <m:sub>
                <m:r>
                  <w:rPr>
                    <w:rFonts w:ascii="Cambria Math" w:hAnsi="Cambria Math"/>
                    <w:color w:val="0D0D0D"/>
                    <w:shd w:val="clear" w:color="auto" w:fill="FFFFFF"/>
                  </w:rPr>
                  <m:t>1</m:t>
                </m:r>
              </m:sub>
            </m:sSub>
          </m:sup>
        </m:sSup>
      </m:oMath>
      <w:r>
        <w:rPr>
          <w:color w:val="0D0D0D"/>
          <w:shd w:val="clear" w:color="auto" w:fill="FFFFFF"/>
          <w:lang w:eastAsia="zh-CN"/>
        </w:rPr>
        <w:t xml:space="preserve"> and </w:t>
      </w:r>
      <m:oMath>
        <m:sSub>
          <m:sSubPr>
            <m:ctrlPr>
              <w:rPr>
                <w:rFonts w:ascii="Cambria Math" w:hAnsi="Cambria Math"/>
                <w:color w:val="0D0D0D"/>
                <w:shd w:val="clear" w:color="auto" w:fill="FFFFFF"/>
                <w:lang w:eastAsia="zh-CN"/>
              </w:rPr>
            </m:ctrlPr>
          </m:sSubPr>
          <m:e>
            <m:r>
              <m:rPr>
                <m:sty m:val="p"/>
              </m:rP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2</m:t>
            </m:r>
          </m:sub>
        </m:sSub>
        <m:r>
          <m:rPr>
            <m:sty m:val="p"/>
          </m:rPr>
          <w:rPr>
            <w:rFonts w:ascii="Cambria Math" w:hAnsi="Cambria Math" w:hint="eastAsia"/>
            <w:color w:val="0D0D0D"/>
            <w:shd w:val="clear" w:color="auto" w:fill="FFFFFF"/>
            <w:lang w:eastAsia="zh-CN"/>
          </w:rPr>
          <m:t>∈</m:t>
        </m:r>
        <m:sSup>
          <m:sSupPr>
            <m:ctrlPr>
              <w:rPr>
                <w:rFonts w:ascii="Cambria Math" w:hAnsi="Cambria Math"/>
                <w:color w:val="0D0D0D"/>
                <w:shd w:val="clear" w:color="auto" w:fill="FFFFFF"/>
                <w:lang w:eastAsia="zh-CN"/>
              </w:rPr>
            </m:ctrlPr>
          </m:sSupPr>
          <m:e>
            <m:r>
              <w:rPr>
                <w:rFonts w:ascii="Cambria Math" w:hAnsi="Cambria Math"/>
                <w:color w:val="0D0D0D"/>
                <w:shd w:val="clear" w:color="auto" w:fill="FFFFFF"/>
                <w:lang w:eastAsia="zh-CN"/>
              </w:rPr>
              <m:t>R</m:t>
            </m:r>
          </m:e>
          <m:sup>
            <m:sSubSup>
              <m:sSubSupPr>
                <m:ctrlPr>
                  <w:rPr>
                    <w:rFonts w:ascii="Cambria Math" w:hAnsi="Cambria Math"/>
                    <w:i/>
                    <w:color w:val="0D0D0D"/>
                    <w:shd w:val="clear" w:color="auto" w:fill="FFFFFF"/>
                    <w:lang w:eastAsia="zh-CN"/>
                  </w:rPr>
                </m:ctrlPr>
              </m:sSubSup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out</m:t>
                </m:r>
              </m:sub>
              <m:sup>
                <m:r>
                  <w:rPr>
                    <w:rFonts w:ascii="Cambria Math" w:hAnsi="Cambria Math"/>
                    <w:color w:val="0D0D0D"/>
                    <w:shd w:val="clear" w:color="auto" w:fill="FFFFFF"/>
                    <w:lang w:eastAsia="zh-CN"/>
                  </w:rPr>
                  <m:t>2</m:t>
                </m:r>
              </m:sup>
            </m:sSubSup>
            <m:r>
              <w:rPr>
                <w:rFonts w:ascii="Cambria Math" w:hAnsi="Cambria Math"/>
                <w:color w:val="0D0D0D"/>
                <w:shd w:val="clear" w:color="auto" w:fill="FFFFFF"/>
                <w:lang w:eastAsia="zh-CN"/>
              </w:rPr>
              <m:t>×</m:t>
            </m:r>
            <m:sSubSup>
              <m:sSubSupPr>
                <m:ctrlPr>
                  <w:rPr>
                    <w:rFonts w:ascii="Cambria Math" w:hAnsi="Cambria Math"/>
                    <w:i/>
                    <w:color w:val="0D0D0D"/>
                    <w:shd w:val="clear" w:color="auto" w:fill="FFFFFF"/>
                    <w:lang w:eastAsia="zh-CN"/>
                  </w:rPr>
                </m:ctrlPr>
              </m:sSubSup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out</m:t>
                </m:r>
              </m:sub>
              <m:sup>
                <m:r>
                  <w:rPr>
                    <w:rFonts w:ascii="Cambria Math" w:hAnsi="Cambria Math"/>
                    <w:color w:val="0D0D0D"/>
                    <w:shd w:val="clear" w:color="auto" w:fill="FFFFFF"/>
                    <w:lang w:eastAsia="zh-CN"/>
                  </w:rPr>
                  <m:t>1</m:t>
                </m:r>
              </m:sup>
            </m:sSubSup>
            <m:r>
              <w:rPr>
                <w:rFonts w:ascii="Cambria Math" w:hAnsi="Cambria Math"/>
                <w:color w:val="0D0D0D"/>
                <w:shd w:val="clear" w:color="auto" w:fill="FFFFFF"/>
                <w:lang w:eastAsia="zh-CN"/>
              </w:rPr>
              <m:t>×</m:t>
            </m:r>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k</m:t>
                </m:r>
              </m:e>
              <m:sub>
                <m:r>
                  <w:rPr>
                    <w:rFonts w:ascii="Cambria Math" w:hAnsi="Cambria Math"/>
                    <w:color w:val="0D0D0D"/>
                    <w:shd w:val="clear" w:color="auto" w:fill="FFFFFF"/>
                    <w:lang w:eastAsia="zh-CN"/>
                  </w:rPr>
                  <m:t>2</m:t>
                </m:r>
              </m:sub>
            </m:sSub>
            <m:r>
              <w:rPr>
                <w:rFonts w:ascii="Cambria Math" w:hAnsi="Cambria Math"/>
                <w:color w:val="0D0D0D"/>
                <w:shd w:val="clear" w:color="auto" w:fill="FFFFFF"/>
                <w:lang w:eastAsia="zh-CN"/>
              </w:rPr>
              <m:t>×</m:t>
            </m:r>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k</m:t>
                </m:r>
              </m:e>
              <m:sub>
                <m:r>
                  <w:rPr>
                    <w:rFonts w:ascii="Cambria Math" w:hAnsi="Cambria Math"/>
                    <w:color w:val="0D0D0D"/>
                    <w:shd w:val="clear" w:color="auto" w:fill="FFFFFF"/>
                    <w:lang w:eastAsia="zh-CN"/>
                  </w:rPr>
                  <m:t>2</m:t>
                </m:r>
              </m:sub>
            </m:sSub>
          </m:sup>
        </m:sSup>
      </m:oMath>
      <w:r>
        <w:rPr>
          <w:rFonts w:hint="eastAsia"/>
          <w:color w:val="0D0D0D"/>
          <w:shd w:val="clear" w:color="auto" w:fill="FFFFFF"/>
          <w:lang w:eastAsia="zh-CN"/>
        </w:rPr>
        <w:t>,</w:t>
      </w:r>
      <w:r>
        <w:rPr>
          <w:color w:val="0D0D0D"/>
          <w:shd w:val="clear" w:color="auto" w:fill="FFFFFF"/>
          <w:lang w:eastAsia="zh-CN"/>
        </w:rPr>
        <w:t xml:space="preserve"> where </w:t>
      </w:r>
      <m:oMath>
        <m:sSubSup>
          <m:sSubSupPr>
            <m:ctrlPr>
              <w:rPr>
                <w:rFonts w:ascii="Cambria Math" w:hAnsi="Cambria Math"/>
                <w:color w:val="0D0D0D"/>
                <w:shd w:val="clear" w:color="auto" w:fill="FFFFFF"/>
                <w:lang w:eastAsia="zh-CN"/>
              </w:rPr>
            </m:ctrlPr>
          </m:sSubSupPr>
          <m:e>
            <m:r>
              <m:rPr>
                <m:sty m:val="p"/>
              </m:rP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out</m:t>
            </m:r>
          </m:sub>
          <m:sup>
            <m:r>
              <w:rPr>
                <w:rFonts w:ascii="Cambria Math" w:hAnsi="Cambria Math"/>
                <w:color w:val="0D0D0D"/>
                <w:shd w:val="clear" w:color="auto" w:fill="FFFFFF"/>
                <w:lang w:eastAsia="zh-CN"/>
              </w:rPr>
              <m:t>1</m:t>
            </m:r>
          </m:sup>
        </m:sSubSup>
      </m:oMath>
      <w:r>
        <w:rPr>
          <w:rFonts w:hint="eastAsia"/>
          <w:color w:val="0D0D0D"/>
          <w:shd w:val="clear" w:color="auto" w:fill="FFFFFF"/>
          <w:lang w:eastAsia="zh-CN"/>
        </w:rPr>
        <w:t>,</w:t>
      </w:r>
      <w:r>
        <w:rPr>
          <w:color w:val="0D0D0D"/>
          <w:shd w:val="clear" w:color="auto" w:fill="FFFFFF"/>
          <w:lang w:eastAsia="zh-CN"/>
        </w:rPr>
        <w:t xml:space="preserve"> </w:t>
      </w:r>
      <m:oMath>
        <m:sSubSup>
          <m:sSubSupPr>
            <m:ctrlPr>
              <w:rPr>
                <w:rFonts w:ascii="Cambria Math" w:hAnsi="Cambria Math"/>
                <w:color w:val="0D0D0D"/>
                <w:shd w:val="clear" w:color="auto" w:fill="FFFFFF"/>
                <w:lang w:eastAsia="zh-CN"/>
              </w:rPr>
            </m:ctrlPr>
          </m:sSubSupPr>
          <m:e>
            <m:r>
              <m:rPr>
                <m:sty m:val="p"/>
              </m:rP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out</m:t>
            </m:r>
          </m:sub>
          <m:sup>
            <m:r>
              <w:rPr>
                <w:rFonts w:ascii="Cambria Math" w:hAnsi="Cambria Math"/>
                <w:color w:val="0D0D0D"/>
                <w:shd w:val="clear" w:color="auto" w:fill="FFFFFF"/>
                <w:lang w:eastAsia="zh-CN"/>
              </w:rPr>
              <m:t>1</m:t>
            </m:r>
          </m:sup>
        </m:sSubSup>
      </m:oMath>
      <w:r>
        <w:rPr>
          <w:color w:val="0D0D0D"/>
          <w:shd w:val="clear" w:color="auto" w:fill="FFFFFF"/>
          <w:lang w:eastAsia="zh-CN"/>
        </w:rPr>
        <w:t xml:space="preserve"> and </w:t>
      </w:r>
      <m:oMath>
        <m:sSubSup>
          <m:sSubSupPr>
            <m:ctrlPr>
              <w:rPr>
                <w:rFonts w:ascii="Cambria Math" w:hAnsi="Cambria Math"/>
                <w:color w:val="0D0D0D"/>
                <w:shd w:val="clear" w:color="auto" w:fill="FFFFFF"/>
                <w:lang w:eastAsia="zh-CN"/>
              </w:rPr>
            </m:ctrlPr>
          </m:sSubSupPr>
          <m:e>
            <m:r>
              <m:rPr>
                <m:sty m:val="p"/>
              </m:rP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out</m:t>
            </m:r>
          </m:sub>
          <m:sup>
            <m:r>
              <w:rPr>
                <w:rFonts w:ascii="Cambria Math" w:hAnsi="Cambria Math"/>
                <w:color w:val="0D0D0D"/>
                <w:shd w:val="clear" w:color="auto" w:fill="FFFFFF"/>
                <w:lang w:eastAsia="zh-CN"/>
              </w:rPr>
              <m:t>2</m:t>
            </m:r>
          </m:sup>
        </m:sSubSup>
      </m:oMath>
      <w:r>
        <w:rPr>
          <w:rFonts w:hint="eastAsia"/>
          <w:color w:val="0D0D0D"/>
          <w:shd w:val="clear" w:color="auto" w:fill="FFFFFF"/>
          <w:lang w:eastAsia="zh-CN"/>
        </w:rPr>
        <w:t xml:space="preserve"> </w:t>
      </w:r>
      <w:r>
        <w:rPr>
          <w:color w:val="0D0D0D"/>
          <w:shd w:val="clear" w:color="auto" w:fill="FFFFFF"/>
          <w:lang w:eastAsia="zh-CN"/>
        </w:rPr>
        <w:t xml:space="preserve">represent the input and output channel numbers of the convolution layers, and </w:t>
      </w:r>
      <m:oMath>
        <m:sSub>
          <m:sSubPr>
            <m:ctrlPr>
              <w:rPr>
                <w:rFonts w:ascii="Cambria Math" w:hAnsi="Cambria Math"/>
                <w:color w:val="0D0D0D"/>
                <w:shd w:val="clear" w:color="auto" w:fill="FFFFFF"/>
                <w:lang w:eastAsia="zh-CN"/>
              </w:rPr>
            </m:ctrlPr>
          </m:sSubPr>
          <m:e>
            <m:r>
              <m:rPr>
                <m:sty m:val="p"/>
              </m:rPr>
              <w:rPr>
                <w:rFonts w:ascii="Cambria Math" w:hAnsi="Cambria Math"/>
                <w:color w:val="0D0D0D"/>
                <w:shd w:val="clear" w:color="auto" w:fill="FFFFFF"/>
                <w:lang w:eastAsia="zh-CN"/>
              </w:rPr>
              <m:t>k</m:t>
            </m:r>
          </m:e>
          <m:sub>
            <m:r>
              <w:rPr>
                <w:rFonts w:ascii="Cambria Math" w:hAnsi="Cambria Math"/>
                <w:color w:val="0D0D0D"/>
                <w:shd w:val="clear" w:color="auto" w:fill="FFFFFF"/>
                <w:lang w:eastAsia="zh-CN"/>
              </w:rPr>
              <m:t>1</m:t>
            </m:r>
          </m:sub>
        </m:sSub>
      </m:oMath>
      <w:r>
        <w:rPr>
          <w:rFonts w:hint="eastAsia"/>
          <w:color w:val="0D0D0D"/>
          <w:shd w:val="clear" w:color="auto" w:fill="FFFFFF"/>
          <w:lang w:eastAsia="zh-CN"/>
        </w:rPr>
        <w:t xml:space="preserve"> </w:t>
      </w:r>
      <w:r>
        <w:rPr>
          <w:color w:val="0D0D0D"/>
          <w:shd w:val="clear" w:color="auto" w:fill="FFFFFF"/>
          <w:lang w:eastAsia="zh-CN"/>
        </w:rPr>
        <w:t xml:space="preserve">and </w:t>
      </w:r>
      <m:oMath>
        <m:sSub>
          <m:sSubPr>
            <m:ctrlPr>
              <w:rPr>
                <w:rFonts w:ascii="Cambria Math" w:hAnsi="Cambria Math"/>
                <w:color w:val="0D0D0D"/>
                <w:shd w:val="clear" w:color="auto" w:fill="FFFFFF"/>
                <w:lang w:eastAsia="zh-CN"/>
              </w:rPr>
            </m:ctrlPr>
          </m:sSubPr>
          <m:e>
            <m:r>
              <m:rPr>
                <m:sty m:val="p"/>
              </m:rPr>
              <w:rPr>
                <w:rFonts w:ascii="Cambria Math" w:hAnsi="Cambria Math"/>
                <w:color w:val="0D0D0D"/>
                <w:shd w:val="clear" w:color="auto" w:fill="FFFFFF"/>
                <w:lang w:eastAsia="zh-CN"/>
              </w:rPr>
              <m:t>k</m:t>
            </m:r>
          </m:e>
          <m:sub>
            <m:r>
              <w:rPr>
                <w:rFonts w:ascii="Cambria Math" w:hAnsi="Cambria Math"/>
                <w:color w:val="0D0D0D"/>
                <w:shd w:val="clear" w:color="auto" w:fill="FFFFFF"/>
                <w:lang w:eastAsia="zh-CN"/>
              </w:rPr>
              <m:t>1</m:t>
            </m:r>
          </m:sub>
        </m:sSub>
      </m:oMath>
      <w:r>
        <w:rPr>
          <w:rFonts w:hint="eastAsia"/>
          <w:color w:val="0D0D0D"/>
          <w:shd w:val="clear" w:color="auto" w:fill="FFFFFF"/>
          <w:lang w:eastAsia="zh-CN"/>
        </w:rPr>
        <w:t xml:space="preserve"> </w:t>
      </w:r>
      <w:r>
        <w:rPr>
          <w:color w:val="0D0D0D"/>
          <w:shd w:val="clear" w:color="auto" w:fill="FFFFFF"/>
          <w:lang w:eastAsia="zh-CN"/>
        </w:rPr>
        <w:t>represent the sizes of the convolution kernels. The convolution process can be expressed as:</w:t>
      </w:r>
    </w:p>
    <w:p w14:paraId="6EDE50C8" w14:textId="77777777" w:rsidR="00D24DCC" w:rsidRDefault="000C6D44">
      <w:pPr>
        <w:jc w:val="center"/>
        <w:rPr>
          <w:color w:val="0D0D0D"/>
          <w:shd w:val="clear" w:color="auto" w:fill="FFFFFF"/>
          <w:lang w:eastAsia="zh-CN"/>
        </w:rPr>
      </w:pPr>
      <m:oMath>
        <m:sSub>
          <m:sSubPr>
            <m:ctrlPr>
              <w:rPr>
                <w:rFonts w:ascii="Cambria Math" w:hAnsi="Cambria Math"/>
                <w:color w:val="0D0D0D"/>
                <w:shd w:val="clear" w:color="auto" w:fill="FFFFFF"/>
                <w:lang w:eastAsia="zh-CN"/>
              </w:rPr>
            </m:ctrlPr>
          </m:sSubPr>
          <m:e>
            <m:r>
              <w:rPr>
                <w:rFonts w:ascii="Cambria Math" w:hAnsi="Cambria Math"/>
                <w:color w:val="0D0D0D"/>
                <w:shd w:val="clear" w:color="auto" w:fill="FFFFFF"/>
                <w:lang w:eastAsia="zh-CN"/>
              </w:rPr>
              <m:t>X</m:t>
            </m:r>
          </m:e>
          <m:sub>
            <m:r>
              <w:rPr>
                <w:rFonts w:ascii="Cambria Math" w:hAnsi="Cambria Math"/>
                <w:color w:val="0D0D0D"/>
                <w:shd w:val="clear" w:color="auto" w:fill="FFFFFF"/>
                <w:lang w:eastAsia="zh-CN"/>
              </w:rPr>
              <m:t>out</m:t>
            </m:r>
          </m:sub>
        </m:sSub>
        <m:r>
          <w:rPr>
            <w:rFonts w:ascii="Cambria Math" w:hAnsi="Cambria Math"/>
            <w:color w:val="0D0D0D"/>
            <w:shd w:val="clear" w:color="auto" w:fill="FFFFFF"/>
            <w:lang w:eastAsia="zh-CN"/>
          </w:rPr>
          <m:t>=(</m:t>
        </m:r>
        <m:r>
          <w:rPr>
            <w:rFonts w:ascii="Cambria Math" w:hAnsi="Cambria Math"/>
            <w:color w:val="0D0D0D"/>
            <w:shd w:val="clear" w:color="auto" w:fill="FFFFFF"/>
            <w:lang w:eastAsia="zh-CN"/>
          </w:rPr>
          <m:t>X</m:t>
        </m:r>
        <m:r>
          <w:rPr>
            <w:rFonts w:ascii="Cambria Math" w:hAnsi="Cambria Math"/>
            <w:color w:val="0D0D0D"/>
            <w:shd w:val="clear" w:color="auto" w:fill="FFFFFF"/>
            <w:lang w:eastAsia="zh-CN"/>
          </w:rPr>
          <m:t>*</m:t>
        </m:r>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lang w:eastAsia="zh-CN"/>
          </w:rPr>
          <m:t>)*</m:t>
        </m:r>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2</m:t>
            </m:r>
          </m:sub>
        </m:sSub>
      </m:oMath>
      <w:r>
        <w:rPr>
          <w:rFonts w:hint="eastAsia"/>
          <w:color w:val="0D0D0D"/>
          <w:shd w:val="clear" w:color="auto" w:fill="FFFFFF"/>
          <w:lang w:eastAsia="zh-CN"/>
        </w:rPr>
        <w:t>,</w:t>
      </w:r>
    </w:p>
    <w:p w14:paraId="61CDE857" w14:textId="77777777" w:rsidR="00D24DCC" w:rsidRDefault="000C6D44">
      <w:pPr>
        <w:rPr>
          <w:color w:val="0D0D0D"/>
          <w:shd w:val="clear" w:color="auto" w:fill="FFFFFF"/>
          <w:lang w:eastAsia="zh-CN"/>
        </w:rPr>
      </w:pPr>
      <w:r>
        <w:rPr>
          <w:color w:val="0D0D0D"/>
          <w:shd w:val="clear" w:color="auto" w:fill="FFFFFF"/>
          <w:lang w:eastAsia="zh-CN"/>
        </w:rPr>
        <w:t xml:space="preserve">where </w:t>
      </w:r>
      <w:r>
        <w:rPr>
          <w:rFonts w:ascii="Cambria Math" w:hAnsi="Cambria Math" w:cs="Cambria Math"/>
          <w:color w:val="0D0D0D"/>
          <w:shd w:val="clear" w:color="auto" w:fill="FFFFFF"/>
          <w:lang w:eastAsia="zh-CN"/>
        </w:rPr>
        <w:t>∗</w:t>
      </w:r>
      <w:r>
        <w:rPr>
          <w:color w:val="0D0D0D"/>
          <w:shd w:val="clear" w:color="auto" w:fill="FFFFFF"/>
          <w:lang w:eastAsia="zh-CN"/>
        </w:rPr>
        <w:t xml:space="preserve"> represents the convolution process. By the p</w:t>
      </w:r>
      <w:r>
        <w:rPr>
          <w:color w:val="0D0D0D"/>
          <w:shd w:val="clear" w:color="auto" w:fill="FFFFFF"/>
          <w:lang w:eastAsia="zh-CN"/>
        </w:rPr>
        <w:t>roperty of convolution, the above process can be re-expressed as:</w:t>
      </w:r>
    </w:p>
    <w:p w14:paraId="335729CC" w14:textId="77777777" w:rsidR="00D24DCC" w:rsidRDefault="000C6D44">
      <w:pPr>
        <w:jc w:val="center"/>
        <w:rPr>
          <w:color w:val="0D0D0D"/>
          <w:shd w:val="clear" w:color="auto" w:fill="FFFFFF"/>
          <w:lang w:eastAsia="zh-CN"/>
        </w:rPr>
      </w:pPr>
      <m:oMath>
        <m:sSub>
          <m:sSubPr>
            <m:ctrlPr>
              <w:rPr>
                <w:rFonts w:ascii="Cambria Math" w:hAnsi="Cambria Math"/>
                <w:color w:val="0D0D0D"/>
                <w:shd w:val="clear" w:color="auto" w:fill="FFFFFF"/>
                <w:lang w:eastAsia="zh-CN"/>
              </w:rPr>
            </m:ctrlPr>
          </m:sSubPr>
          <m:e>
            <m:r>
              <w:rPr>
                <w:rFonts w:ascii="Cambria Math" w:hAnsi="Cambria Math"/>
                <w:color w:val="0D0D0D"/>
                <w:shd w:val="clear" w:color="auto" w:fill="FFFFFF"/>
                <w:lang w:eastAsia="zh-CN"/>
              </w:rPr>
              <m:t>X</m:t>
            </m:r>
          </m:e>
          <m:sub>
            <m:r>
              <w:rPr>
                <w:rFonts w:ascii="Cambria Math" w:hAnsi="Cambria Math"/>
                <w:color w:val="0D0D0D"/>
                <w:shd w:val="clear" w:color="auto" w:fill="FFFFFF"/>
                <w:lang w:eastAsia="zh-CN"/>
              </w:rPr>
              <m:t>out</m:t>
            </m:r>
          </m:sub>
        </m:sSub>
        <m:r>
          <w:rPr>
            <w:rFonts w:ascii="Cambria Math" w:hAnsi="Cambria Math"/>
            <w:color w:val="0D0D0D"/>
            <w:shd w:val="clear" w:color="auto" w:fill="FFFFFF"/>
            <w:lang w:eastAsia="zh-CN"/>
          </w:rPr>
          <m:t>=</m:t>
        </m:r>
        <m:r>
          <w:rPr>
            <w:rFonts w:ascii="Cambria Math" w:hAnsi="Cambria Math"/>
            <w:color w:val="0D0D0D"/>
            <w:shd w:val="clear" w:color="auto" w:fill="FFFFFF"/>
            <w:lang w:eastAsia="zh-CN"/>
          </w:rPr>
          <m:t>X</m:t>
        </m:r>
        <m:r>
          <w:rPr>
            <w:rFonts w:ascii="Cambria Math" w:hAnsi="Cambria Math"/>
            <w:color w:val="0D0D0D"/>
            <w:shd w:val="clear" w:color="auto" w:fill="FFFFFF"/>
            <w:lang w:eastAsia="zh-CN"/>
          </w:rPr>
          <m:t>*</m:t>
        </m:r>
        <m:d>
          <m:dPr>
            <m:ctrlPr>
              <w:rPr>
                <w:rFonts w:ascii="Cambria Math" w:hAnsi="Cambria Math"/>
                <w:i/>
                <w:color w:val="0D0D0D"/>
                <w:shd w:val="clear" w:color="auto" w:fill="FFFFFF"/>
                <w:lang w:eastAsia="zh-CN"/>
              </w:rPr>
            </m:ctrlPr>
          </m:dPr>
          <m:e>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lang w:eastAsia="zh-CN"/>
              </w:rPr>
              <m:t>*</m:t>
            </m:r>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2</m:t>
                </m:r>
              </m:sub>
            </m:sSub>
          </m:e>
        </m:d>
        <m:r>
          <w:rPr>
            <w:rFonts w:ascii="Cambria Math" w:hAnsi="Cambria Math"/>
            <w:color w:val="0D0D0D"/>
            <w:shd w:val="clear" w:color="auto" w:fill="FFFFFF"/>
            <w:lang w:eastAsia="zh-CN"/>
          </w:rPr>
          <m:t>=</m:t>
        </m:r>
        <m:r>
          <w:rPr>
            <w:rFonts w:ascii="Cambria Math" w:hAnsi="Cambria Math"/>
            <w:color w:val="0D0D0D"/>
            <w:shd w:val="clear" w:color="auto" w:fill="FFFFFF"/>
            <w:lang w:eastAsia="zh-CN"/>
          </w:rPr>
          <m:t>X</m:t>
        </m:r>
        <m:r>
          <w:rPr>
            <w:rFonts w:ascii="Cambria Math" w:hAnsi="Cambria Math"/>
            <w:color w:val="0D0D0D"/>
            <w:shd w:val="clear" w:color="auto" w:fill="FFFFFF"/>
            <w:lang w:eastAsia="zh-CN"/>
          </w:rPr>
          <m:t>*</m:t>
        </m:r>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new</m:t>
            </m:r>
          </m:sub>
        </m:sSub>
      </m:oMath>
      <w:r>
        <w:rPr>
          <w:rFonts w:hint="eastAsia"/>
          <w:color w:val="0D0D0D"/>
          <w:shd w:val="clear" w:color="auto" w:fill="FFFFFF"/>
          <w:lang w:eastAsia="zh-CN"/>
        </w:rPr>
        <w:t>,</w:t>
      </w:r>
    </w:p>
    <w:p w14:paraId="31EB48EF" w14:textId="77777777" w:rsidR="00D24DCC" w:rsidRDefault="000C6D44">
      <w:pPr>
        <w:rPr>
          <w:color w:val="0D0D0D"/>
          <w:shd w:val="clear" w:color="auto" w:fill="FFFFFF"/>
          <w:lang w:eastAsia="zh-CN"/>
        </w:rPr>
      </w:pPr>
      <w:r>
        <w:rPr>
          <w:color w:val="0D0D0D"/>
          <w:shd w:val="clear" w:color="auto" w:fill="FFFFFF"/>
          <w:lang w:eastAsia="zh-CN"/>
        </w:rPr>
        <w:t xml:space="preserve">where the </w:t>
      </w:r>
      <m:oMath>
        <m:sSub>
          <m:sSubPr>
            <m:ctrlPr>
              <w:rPr>
                <w:rFonts w:ascii="Cambria Math" w:hAnsi="Cambria Math"/>
                <w:i/>
                <w:color w:val="0D0D0D"/>
                <w:shd w:val="clear" w:color="auto" w:fill="FFFFFF"/>
                <w:lang w:eastAsia="zh-CN"/>
              </w:rPr>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new</m:t>
            </m:r>
          </m:sub>
        </m:sSub>
      </m:oMath>
      <w:r>
        <w:rPr>
          <w:color w:val="0D0D0D"/>
          <w:shd w:val="clear" w:color="auto" w:fill="FFFFFF"/>
          <w:lang w:eastAsia="zh-CN"/>
        </w:rPr>
        <w:t xml:space="preserve"> indicates the fused weight. Through the above transformation, it is possible to use a new convolution kernel to replace the two previous kernels, thereby completing the reparameterization process.</w:t>
      </w:r>
    </w:p>
    <w:p w14:paraId="2A59B9CA" w14:textId="77777777" w:rsidR="00D24DCC" w:rsidRDefault="000C6D44">
      <w:pPr>
        <w:pStyle w:val="Heading2"/>
        <w:ind w:left="576" w:hanging="576"/>
        <w:rPr>
          <w:i w:val="0"/>
        </w:rPr>
      </w:pPr>
      <w:r>
        <w:rPr>
          <w:i w:val="0"/>
        </w:rPr>
        <w:t>Complexity Analysis</w:t>
      </w:r>
    </w:p>
    <w:p w14:paraId="4F39405E" w14:textId="77777777" w:rsidR="00D24DCC" w:rsidRDefault="000C6D44">
      <w:r>
        <w:t>The block-level complexity calculation</w:t>
      </w:r>
      <w:r>
        <w:t xml:space="preserve"> method </w:t>
      </w:r>
      <w:r>
        <w:rPr>
          <w:rFonts w:hint="eastAsia"/>
          <w:lang w:eastAsia="zh-CN"/>
        </w:rPr>
        <w:t>on</w:t>
      </w:r>
      <w:r>
        <w:t xml:space="preserve"> the inference stage is as follows:</w:t>
      </w:r>
    </w:p>
    <w:p w14:paraId="626722A6" w14:textId="77777777" w:rsidR="00D24DCC" w:rsidRDefault="000C6D44">
      <w:r>
        <w:t>Given the parameter settings M=72, K=24, L=6, α=0.25, n=11.</w:t>
      </w:r>
    </w:p>
    <w:p w14:paraId="29A9259B" w14:textId="77777777" w:rsidR="00D24DCC" w:rsidRDefault="000C6D44">
      <w:r>
        <w:t>-</w:t>
      </w:r>
      <w:r>
        <w:tab/>
        <w:t>MACs of the input layer: 3*3*10*M = 6480</w:t>
      </w:r>
    </w:p>
    <w:p w14:paraId="591462FB" w14:textId="77777777" w:rsidR="00D24DCC" w:rsidRDefault="000C6D44">
      <w:r>
        <w:t>-</w:t>
      </w:r>
      <w:r>
        <w:tab/>
        <w:t>MACs of the last hidden layer: K*M + K*K + 3*3*(K*</w:t>
      </w:r>
      <w:proofErr w:type="gramStart"/>
      <w:r>
        <w:t>α)*</w:t>
      </w:r>
      <w:proofErr w:type="gramEnd"/>
      <w:r>
        <w:t>(K*α) = 2628</w:t>
      </w:r>
    </w:p>
    <w:p w14:paraId="7E260F72" w14:textId="77777777" w:rsidR="00D24DCC" w:rsidRDefault="000C6D44">
      <w:r>
        <w:t>-</w:t>
      </w:r>
      <w:r>
        <w:tab/>
        <w:t xml:space="preserve">MACs of the other hidden </w:t>
      </w:r>
      <w:r>
        <w:t>layers: (n-</w:t>
      </w:r>
      <w:proofErr w:type="gramStart"/>
      <w:r>
        <w:t>1)*</w:t>
      </w:r>
      <w:proofErr w:type="gramEnd"/>
      <w:r>
        <w:t>(K*M + K*M + 3*3*(K*α)*(K*α)) = 37800</w:t>
      </w:r>
    </w:p>
    <w:p w14:paraId="152B8792" w14:textId="77777777" w:rsidR="00D24DCC" w:rsidRDefault="000C6D44">
      <w:r>
        <w:t>-</w:t>
      </w:r>
      <w:r>
        <w:tab/>
        <w:t>MACs of the output layer: 3*3*K*L = 1296</w:t>
      </w:r>
    </w:p>
    <w:p w14:paraId="41FCA8F5" w14:textId="77777777" w:rsidR="00D24DCC" w:rsidRDefault="000C6D44">
      <w:r>
        <w:t>-</w:t>
      </w:r>
      <w:r>
        <w:tab/>
        <w:t>Thus, KMAC/Pixel: (6480+2628+37800+</w:t>
      </w:r>
      <w:proofErr w:type="gramStart"/>
      <w:r>
        <w:t>1296)*</w:t>
      </w:r>
      <w:proofErr w:type="gramEnd"/>
      <w:r>
        <w:t>72*72/(128*128) = 15.252 KMAC/Pixel</w:t>
      </w:r>
    </w:p>
    <w:p w14:paraId="14EA8C55" w14:textId="77777777" w:rsidR="00D24DCC" w:rsidRDefault="000C6D44">
      <w:r>
        <w:t>Table 1 provides a complexity comparison of this technical solution relative to th</w:t>
      </w:r>
      <w:r>
        <w:t>e baseline model. The results show that the architecture of this technical solution can reduce complexity by 5.6%, and in terms of the number of parameters, this solution can reduce complexity by 6.1%.</w:t>
      </w:r>
    </w:p>
    <w:p w14:paraId="05165DBE" w14:textId="175F5970" w:rsidR="00D24DCC" w:rsidRDefault="000C6D44">
      <w:pPr>
        <w:jc w:val="center"/>
        <w:rPr>
          <w:ins w:id="20" w:author="Microsoft Office User" w:date="2024-04-18T09:00:00Z"/>
        </w:rPr>
      </w:pPr>
      <w:r>
        <w:t>Table 1 Complexity Comparison (Block-wise)</w:t>
      </w:r>
    </w:p>
    <w:tbl>
      <w:tblPr>
        <w:tblW w:w="9067" w:type="dxa"/>
        <w:jc w:val="center"/>
        <w:tblLook w:val="04A0" w:firstRow="1" w:lastRow="0" w:firstColumn="1" w:lastColumn="0" w:noHBand="0" w:noVBand="1"/>
      </w:tblPr>
      <w:tblGrid>
        <w:gridCol w:w="1838"/>
        <w:gridCol w:w="2552"/>
        <w:gridCol w:w="2268"/>
        <w:gridCol w:w="2409"/>
      </w:tblGrid>
      <w:tr w:rsidR="00962949" w14:paraId="7CB57A97" w14:textId="77777777" w:rsidTr="00276631">
        <w:trPr>
          <w:trHeight w:val="300"/>
          <w:jc w:val="center"/>
          <w:ins w:id="21" w:author="Microsoft Office User" w:date="2024-04-18T09:01:00Z"/>
        </w:trPr>
        <w:tc>
          <w:tcPr>
            <w:tcW w:w="183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A23C51" w14:textId="77777777" w:rsidR="00962949" w:rsidRDefault="00962949" w:rsidP="00276631">
            <w:pPr>
              <w:jc w:val="center"/>
              <w:rPr>
                <w:ins w:id="22" w:author="Microsoft Office User" w:date="2024-04-18T09:01:00Z"/>
                <w:lang w:val="en-GB" w:eastAsia="zh-CN"/>
              </w:rPr>
            </w:pPr>
            <w:ins w:id="23" w:author="Microsoft Office User" w:date="2024-04-18T09:01:00Z">
              <w:r>
                <w:rPr>
                  <w:rFonts w:hint="eastAsia"/>
                  <w:lang w:val="en-GB" w:eastAsia="zh-CN"/>
                </w:rPr>
                <w:t>M</w:t>
              </w:r>
              <w:r>
                <w:rPr>
                  <w:lang w:val="en-GB" w:eastAsia="zh-CN"/>
                </w:rPr>
                <w:t>odel</w:t>
              </w:r>
            </w:ins>
          </w:p>
        </w:tc>
        <w:tc>
          <w:tcPr>
            <w:tcW w:w="255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F0DB40" w14:textId="77777777" w:rsidR="00962949" w:rsidRDefault="00962949" w:rsidP="00276631">
            <w:pPr>
              <w:jc w:val="center"/>
              <w:rPr>
                <w:ins w:id="24" w:author="Microsoft Office User" w:date="2024-04-18T09:01:00Z"/>
                <w:lang w:val="en-GB"/>
              </w:rPr>
            </w:pPr>
            <w:ins w:id="25" w:author="Microsoft Office User" w:date="2024-04-18T09:01:00Z">
              <w:r>
                <w:rPr>
                  <w:lang w:val="en-GB"/>
                </w:rPr>
                <w:t>KMAC/Pixel</w:t>
              </w:r>
            </w:ins>
          </w:p>
        </w:tc>
        <w:tc>
          <w:tcPr>
            <w:tcW w:w="2268" w:type="dxa"/>
            <w:tcBorders>
              <w:top w:val="single" w:sz="4" w:space="0" w:color="000000"/>
              <w:left w:val="single" w:sz="4" w:space="0" w:color="000000"/>
              <w:bottom w:val="single" w:sz="4" w:space="0" w:color="000000"/>
              <w:right w:val="single" w:sz="4" w:space="0" w:color="000000"/>
            </w:tcBorders>
          </w:tcPr>
          <w:p w14:paraId="3D17E856" w14:textId="77777777" w:rsidR="00962949" w:rsidRDefault="00962949" w:rsidP="00276631">
            <w:pPr>
              <w:jc w:val="center"/>
              <w:rPr>
                <w:ins w:id="26" w:author="Microsoft Office User" w:date="2024-04-18T09:01:00Z"/>
                <w:lang w:val="en-GB"/>
              </w:rPr>
            </w:pPr>
            <w:ins w:id="27" w:author="Microsoft Office User" w:date="2024-04-18T09:01:00Z">
              <w:r>
                <w:rPr>
                  <w:rFonts w:hint="eastAsia"/>
                  <w:lang w:val="en-GB"/>
                </w:rPr>
                <w:t>Params</w:t>
              </w:r>
            </w:ins>
          </w:p>
        </w:tc>
        <w:tc>
          <w:tcPr>
            <w:tcW w:w="2409" w:type="dxa"/>
            <w:tcBorders>
              <w:top w:val="single" w:sz="4" w:space="0" w:color="000000"/>
              <w:left w:val="single" w:sz="4" w:space="0" w:color="000000"/>
              <w:bottom w:val="single" w:sz="4" w:space="0" w:color="000000"/>
              <w:right w:val="single" w:sz="4" w:space="0" w:color="000000"/>
            </w:tcBorders>
          </w:tcPr>
          <w:p w14:paraId="59390D06" w14:textId="77777777" w:rsidR="00962949" w:rsidRDefault="00962949" w:rsidP="00276631">
            <w:pPr>
              <w:jc w:val="center"/>
              <w:rPr>
                <w:ins w:id="28" w:author="Microsoft Office User" w:date="2024-04-18T09:01:00Z"/>
                <w:lang w:val="en-GB"/>
              </w:rPr>
            </w:pPr>
            <w:ins w:id="29" w:author="Microsoft Office User" w:date="2024-04-18T09:01:00Z">
              <w:r>
                <w:rPr>
                  <w:lang w:val="en-GB" w:eastAsia="zh-CN"/>
                </w:rPr>
                <w:t>L</w:t>
              </w:r>
              <w:r>
                <w:rPr>
                  <w:rFonts w:hint="eastAsia"/>
                  <w:lang w:val="en-GB" w:eastAsia="zh-CN"/>
                </w:rPr>
                <w:t>ayers</w:t>
              </w:r>
            </w:ins>
          </w:p>
        </w:tc>
      </w:tr>
      <w:tr w:rsidR="00962949" w14:paraId="105277E0" w14:textId="77777777" w:rsidTr="00276631">
        <w:trPr>
          <w:trHeight w:val="300"/>
          <w:jc w:val="center"/>
          <w:ins w:id="30" w:author="Microsoft Office User" w:date="2024-04-18T09:01:00Z"/>
        </w:trPr>
        <w:tc>
          <w:tcPr>
            <w:tcW w:w="183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2CE3C5" w14:textId="2AAB8A4B" w:rsidR="00962949" w:rsidRDefault="00962949" w:rsidP="00276631">
            <w:pPr>
              <w:jc w:val="center"/>
              <w:rPr>
                <w:ins w:id="31" w:author="Microsoft Office User" w:date="2024-04-18T09:01:00Z"/>
                <w:lang w:val="en-GB"/>
              </w:rPr>
            </w:pPr>
            <w:ins w:id="32" w:author="Microsoft Office User" w:date="2024-04-18T09:01:00Z">
              <w:r>
                <w:rPr>
                  <w:lang w:val="en-GB"/>
                </w:rPr>
                <w:t>LOP1</w:t>
              </w:r>
            </w:ins>
          </w:p>
        </w:tc>
        <w:tc>
          <w:tcPr>
            <w:tcW w:w="255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2AF295" w14:textId="77777777" w:rsidR="00962949" w:rsidRDefault="00962949" w:rsidP="00276631">
            <w:pPr>
              <w:jc w:val="center"/>
              <w:rPr>
                <w:ins w:id="33" w:author="Microsoft Office User" w:date="2024-04-18T09:01:00Z"/>
                <w:lang w:val="en-GB"/>
              </w:rPr>
            </w:pPr>
            <w:ins w:id="34" w:author="Microsoft Office User" w:date="2024-04-18T09:01:00Z">
              <w:r>
                <w:rPr>
                  <w:lang w:val="en-GB"/>
                </w:rPr>
                <w:t>16.2</w:t>
              </w:r>
            </w:ins>
          </w:p>
        </w:tc>
        <w:tc>
          <w:tcPr>
            <w:tcW w:w="2268" w:type="dxa"/>
            <w:tcBorders>
              <w:top w:val="single" w:sz="4" w:space="0" w:color="000000"/>
              <w:left w:val="single" w:sz="4" w:space="0" w:color="000000"/>
              <w:bottom w:val="single" w:sz="4" w:space="0" w:color="000000"/>
              <w:right w:val="single" w:sz="4" w:space="0" w:color="000000"/>
            </w:tcBorders>
          </w:tcPr>
          <w:p w14:paraId="4CA8F4D3" w14:textId="77777777" w:rsidR="00962949" w:rsidRDefault="00962949" w:rsidP="00276631">
            <w:pPr>
              <w:jc w:val="center"/>
              <w:rPr>
                <w:ins w:id="35" w:author="Microsoft Office User" w:date="2024-04-18T09:01:00Z"/>
                <w:lang w:val="en-GB"/>
              </w:rPr>
            </w:pPr>
            <w:ins w:id="36" w:author="Microsoft Office User" w:date="2024-04-18T09:01:00Z">
              <w:r>
                <w:rPr>
                  <w:rFonts w:hint="eastAsia"/>
                  <w:lang w:val="en-GB"/>
                </w:rPr>
                <w:t>5</w:t>
              </w:r>
              <w:r>
                <w:rPr>
                  <w:lang w:val="en-GB"/>
                </w:rPr>
                <w:t>2566</w:t>
              </w:r>
            </w:ins>
          </w:p>
        </w:tc>
        <w:tc>
          <w:tcPr>
            <w:tcW w:w="2409" w:type="dxa"/>
            <w:tcBorders>
              <w:top w:val="single" w:sz="4" w:space="0" w:color="000000"/>
              <w:left w:val="single" w:sz="4" w:space="0" w:color="000000"/>
              <w:bottom w:val="single" w:sz="4" w:space="0" w:color="000000"/>
              <w:right w:val="single" w:sz="4" w:space="0" w:color="000000"/>
            </w:tcBorders>
          </w:tcPr>
          <w:p w14:paraId="08C5336C" w14:textId="77777777" w:rsidR="00962949" w:rsidRDefault="00962949" w:rsidP="00276631">
            <w:pPr>
              <w:jc w:val="center"/>
              <w:rPr>
                <w:ins w:id="37" w:author="Microsoft Office User" w:date="2024-04-18T09:01:00Z"/>
                <w:lang w:val="en-GB"/>
              </w:rPr>
            </w:pPr>
            <w:ins w:id="38" w:author="Microsoft Office User" w:date="2024-04-18T09:01:00Z">
              <w:r>
                <w:rPr>
                  <w:lang w:val="en-GB"/>
                </w:rPr>
                <w:t>46</w:t>
              </w:r>
            </w:ins>
          </w:p>
        </w:tc>
      </w:tr>
      <w:tr w:rsidR="00962949" w14:paraId="027CDFD1" w14:textId="77777777" w:rsidTr="00276631">
        <w:trPr>
          <w:trHeight w:val="300"/>
          <w:jc w:val="center"/>
          <w:ins w:id="39" w:author="Microsoft Office User" w:date="2024-04-18T09:01:00Z"/>
        </w:trPr>
        <w:tc>
          <w:tcPr>
            <w:tcW w:w="183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CD8459" w14:textId="77777777" w:rsidR="00962949" w:rsidRDefault="00962949" w:rsidP="00276631">
            <w:pPr>
              <w:jc w:val="center"/>
              <w:rPr>
                <w:ins w:id="40" w:author="Microsoft Office User" w:date="2024-04-18T09:01:00Z"/>
                <w:lang w:val="en-GB"/>
              </w:rPr>
            </w:pPr>
            <w:ins w:id="41" w:author="Microsoft Office User" w:date="2024-04-18T09:01:00Z">
              <w:r>
                <w:rPr>
                  <w:lang w:val="en-GB"/>
                </w:rPr>
                <w:t>Ours</w:t>
              </w:r>
            </w:ins>
          </w:p>
        </w:tc>
        <w:tc>
          <w:tcPr>
            <w:tcW w:w="255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5B181B" w14:textId="77777777" w:rsidR="00962949" w:rsidRDefault="00962949" w:rsidP="00276631">
            <w:pPr>
              <w:jc w:val="center"/>
              <w:rPr>
                <w:ins w:id="42" w:author="Microsoft Office User" w:date="2024-04-18T09:01:00Z"/>
                <w:lang w:val="en-GB"/>
              </w:rPr>
            </w:pPr>
            <w:ins w:id="43" w:author="Microsoft Office User" w:date="2024-04-18T09:01:00Z">
              <w:r>
                <w:rPr>
                  <w:lang w:val="en-GB"/>
                </w:rPr>
                <w:t>15.3 (-5.6%)</w:t>
              </w:r>
            </w:ins>
          </w:p>
        </w:tc>
        <w:tc>
          <w:tcPr>
            <w:tcW w:w="2268" w:type="dxa"/>
            <w:tcBorders>
              <w:top w:val="single" w:sz="4" w:space="0" w:color="000000"/>
              <w:left w:val="single" w:sz="4" w:space="0" w:color="000000"/>
              <w:bottom w:val="single" w:sz="4" w:space="0" w:color="000000"/>
              <w:right w:val="single" w:sz="4" w:space="0" w:color="000000"/>
            </w:tcBorders>
          </w:tcPr>
          <w:p w14:paraId="22B8B27B" w14:textId="77777777" w:rsidR="00962949" w:rsidRDefault="00962949" w:rsidP="00276631">
            <w:pPr>
              <w:jc w:val="center"/>
              <w:rPr>
                <w:ins w:id="44" w:author="Microsoft Office User" w:date="2024-04-18T09:01:00Z"/>
                <w:lang w:val="en-GB"/>
              </w:rPr>
            </w:pPr>
            <w:ins w:id="45" w:author="Microsoft Office User" w:date="2024-04-18T09:01:00Z">
              <w:r>
                <w:rPr>
                  <w:lang w:val="en-GB"/>
                </w:rPr>
                <w:t>49356 (-6.1%)</w:t>
              </w:r>
            </w:ins>
          </w:p>
        </w:tc>
        <w:tc>
          <w:tcPr>
            <w:tcW w:w="2409" w:type="dxa"/>
            <w:tcBorders>
              <w:top w:val="single" w:sz="4" w:space="0" w:color="000000"/>
              <w:left w:val="single" w:sz="4" w:space="0" w:color="000000"/>
              <w:bottom w:val="single" w:sz="4" w:space="0" w:color="000000"/>
              <w:right w:val="single" w:sz="4" w:space="0" w:color="000000"/>
            </w:tcBorders>
          </w:tcPr>
          <w:p w14:paraId="22A3D707" w14:textId="77777777" w:rsidR="00962949" w:rsidRPr="008C044C" w:rsidRDefault="00962949" w:rsidP="00276631">
            <w:pPr>
              <w:jc w:val="center"/>
              <w:rPr>
                <w:ins w:id="46" w:author="Microsoft Office User" w:date="2024-04-18T09:01:00Z"/>
                <w:lang w:eastAsia="zh-CN"/>
              </w:rPr>
            </w:pPr>
            <w:ins w:id="47" w:author="Microsoft Office User" w:date="2024-04-18T09:01:00Z">
              <w:r>
                <w:rPr>
                  <w:lang w:val="en-GB"/>
                </w:rPr>
                <w:t xml:space="preserve">35 </w:t>
              </w:r>
              <w:r>
                <w:t>(-24%)</w:t>
              </w:r>
            </w:ins>
          </w:p>
        </w:tc>
      </w:tr>
    </w:tbl>
    <w:p w14:paraId="3FF6D150" w14:textId="77777777" w:rsidR="00962949" w:rsidRDefault="00962949">
      <w:pPr>
        <w:jc w:val="center"/>
      </w:pPr>
    </w:p>
    <w:tbl>
      <w:tblPr>
        <w:tblW w:w="9736" w:type="dxa"/>
        <w:jc w:val="center"/>
        <w:tblLook w:val="04A0" w:firstRow="1" w:lastRow="0" w:firstColumn="1" w:lastColumn="0" w:noHBand="0" w:noVBand="1"/>
      </w:tblPr>
      <w:tblGrid>
        <w:gridCol w:w="3785"/>
        <w:gridCol w:w="3587"/>
        <w:gridCol w:w="2364"/>
      </w:tblGrid>
      <w:tr w:rsidR="00D24DCC" w:rsidDel="00962949" w14:paraId="02E46F9A" w14:textId="6DBDB4AF">
        <w:trPr>
          <w:trHeight w:val="300"/>
          <w:jc w:val="center"/>
          <w:del w:id="48" w:author="Microsoft Office User" w:date="2024-04-18T09:00:00Z"/>
        </w:trPr>
        <w:tc>
          <w:tcPr>
            <w:tcW w:w="37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16F2BA" w14:textId="5884D02E" w:rsidR="00D24DCC" w:rsidDel="00962949" w:rsidRDefault="000C6D44" w:rsidP="00962949">
            <w:pPr>
              <w:pStyle w:val="Heading1"/>
              <w:rPr>
                <w:del w:id="49" w:author="Microsoft Office User" w:date="2024-04-18T09:00:00Z"/>
                <w:lang w:val="en-GB" w:eastAsia="zh-CN"/>
              </w:rPr>
              <w:pPrChange w:id="50" w:author="Microsoft Office User" w:date="2024-04-18T09:05:00Z">
                <w:pPr>
                  <w:jc w:val="center"/>
                </w:pPr>
              </w:pPrChange>
            </w:pPr>
            <w:del w:id="51" w:author="Microsoft Office User" w:date="2024-04-18T09:00:00Z">
              <w:r w:rsidDel="00962949">
                <w:rPr>
                  <w:rFonts w:hint="eastAsia"/>
                  <w:lang w:val="en-GB" w:eastAsia="zh-CN"/>
                </w:rPr>
                <w:delText>M</w:delText>
              </w:r>
              <w:r w:rsidDel="00962949">
                <w:rPr>
                  <w:lang w:val="en-GB" w:eastAsia="zh-CN"/>
                </w:rPr>
                <w:delText>odel</w:delText>
              </w:r>
            </w:del>
          </w:p>
        </w:tc>
        <w:tc>
          <w:tcPr>
            <w:tcW w:w="358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6AA5F4" w14:textId="00E4F8FF" w:rsidR="00D24DCC" w:rsidDel="00962949" w:rsidRDefault="000C6D44" w:rsidP="00962949">
            <w:pPr>
              <w:pStyle w:val="Heading1"/>
              <w:rPr>
                <w:del w:id="52" w:author="Microsoft Office User" w:date="2024-04-18T09:00:00Z"/>
                <w:lang w:val="en-GB"/>
              </w:rPr>
              <w:pPrChange w:id="53" w:author="Microsoft Office User" w:date="2024-04-18T09:05:00Z">
                <w:pPr>
                  <w:jc w:val="center"/>
                </w:pPr>
              </w:pPrChange>
            </w:pPr>
            <w:del w:id="54" w:author="Microsoft Office User" w:date="2024-04-18T09:00:00Z">
              <w:r w:rsidDel="00962949">
                <w:rPr>
                  <w:lang w:val="en-GB"/>
                </w:rPr>
                <w:delText>KMAC/</w:delText>
              </w:r>
              <w:r w:rsidDel="00962949">
                <w:rPr>
                  <w:lang w:val="en-GB"/>
                </w:rPr>
                <w:delText>Pixel</w:delText>
              </w:r>
            </w:del>
          </w:p>
        </w:tc>
        <w:tc>
          <w:tcPr>
            <w:tcW w:w="2364" w:type="dxa"/>
            <w:tcBorders>
              <w:top w:val="single" w:sz="4" w:space="0" w:color="000000"/>
              <w:left w:val="single" w:sz="4" w:space="0" w:color="000000"/>
              <w:bottom w:val="single" w:sz="4" w:space="0" w:color="000000"/>
              <w:right w:val="single" w:sz="4" w:space="0" w:color="000000"/>
            </w:tcBorders>
          </w:tcPr>
          <w:p w14:paraId="0B6D806C" w14:textId="542D6D0F" w:rsidR="00D24DCC" w:rsidDel="00962949" w:rsidRDefault="000C6D44" w:rsidP="00962949">
            <w:pPr>
              <w:pStyle w:val="Heading1"/>
              <w:rPr>
                <w:del w:id="55" w:author="Microsoft Office User" w:date="2024-04-18T09:00:00Z"/>
                <w:lang w:val="en-GB"/>
              </w:rPr>
              <w:pPrChange w:id="56" w:author="Microsoft Office User" w:date="2024-04-18T09:05:00Z">
                <w:pPr>
                  <w:jc w:val="center"/>
                </w:pPr>
              </w:pPrChange>
            </w:pPr>
            <w:del w:id="57" w:author="Microsoft Office User" w:date="2024-04-18T09:00:00Z">
              <w:r w:rsidDel="00962949">
                <w:rPr>
                  <w:rFonts w:hint="eastAsia"/>
                  <w:lang w:val="en-GB"/>
                </w:rPr>
                <w:delText>Params</w:delText>
              </w:r>
            </w:del>
          </w:p>
        </w:tc>
      </w:tr>
      <w:tr w:rsidR="00D24DCC" w:rsidDel="00962949" w14:paraId="19C34B0E" w14:textId="32B78B3D">
        <w:trPr>
          <w:trHeight w:val="300"/>
          <w:jc w:val="center"/>
          <w:del w:id="58" w:author="Microsoft Office User" w:date="2024-04-18T09:00:00Z"/>
        </w:trPr>
        <w:tc>
          <w:tcPr>
            <w:tcW w:w="37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9A1B8C" w14:textId="4C6967A0" w:rsidR="00D24DCC" w:rsidDel="00962949" w:rsidRDefault="000C6D44" w:rsidP="00962949">
            <w:pPr>
              <w:pStyle w:val="Heading1"/>
              <w:rPr>
                <w:del w:id="59" w:author="Microsoft Office User" w:date="2024-04-18T09:00:00Z"/>
                <w:lang w:val="en-GB"/>
              </w:rPr>
              <w:pPrChange w:id="60" w:author="Microsoft Office User" w:date="2024-04-18T09:05:00Z">
                <w:pPr>
                  <w:jc w:val="center"/>
                </w:pPr>
              </w:pPrChange>
            </w:pPr>
            <w:del w:id="61" w:author="Microsoft Office User" w:date="2024-04-18T09:00:00Z">
              <w:r w:rsidDel="00962949">
                <w:rPr>
                  <w:lang w:val="en-GB"/>
                </w:rPr>
                <w:delText>LOP1 Model</w:delText>
              </w:r>
            </w:del>
          </w:p>
        </w:tc>
        <w:tc>
          <w:tcPr>
            <w:tcW w:w="358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1F90F9" w14:textId="19D662B4" w:rsidR="00D24DCC" w:rsidDel="00962949" w:rsidRDefault="000C6D44" w:rsidP="00962949">
            <w:pPr>
              <w:pStyle w:val="Heading1"/>
              <w:rPr>
                <w:del w:id="62" w:author="Microsoft Office User" w:date="2024-04-18T09:00:00Z"/>
                <w:lang w:val="en-GB"/>
              </w:rPr>
              <w:pPrChange w:id="63" w:author="Microsoft Office User" w:date="2024-04-18T09:05:00Z">
                <w:pPr>
                  <w:jc w:val="center"/>
                </w:pPr>
              </w:pPrChange>
            </w:pPr>
            <w:del w:id="64" w:author="Microsoft Office User" w:date="2024-04-18T09:00:00Z">
              <w:r w:rsidDel="00962949">
                <w:rPr>
                  <w:lang w:val="en-GB"/>
                </w:rPr>
                <w:delText>16.2</w:delText>
              </w:r>
            </w:del>
          </w:p>
        </w:tc>
        <w:tc>
          <w:tcPr>
            <w:tcW w:w="2364" w:type="dxa"/>
            <w:tcBorders>
              <w:top w:val="single" w:sz="4" w:space="0" w:color="000000"/>
              <w:left w:val="single" w:sz="4" w:space="0" w:color="000000"/>
              <w:bottom w:val="single" w:sz="4" w:space="0" w:color="000000"/>
              <w:right w:val="single" w:sz="4" w:space="0" w:color="000000"/>
            </w:tcBorders>
          </w:tcPr>
          <w:p w14:paraId="6D095308" w14:textId="59B93F20" w:rsidR="00D24DCC" w:rsidDel="00962949" w:rsidRDefault="000C6D44" w:rsidP="00962949">
            <w:pPr>
              <w:pStyle w:val="Heading1"/>
              <w:rPr>
                <w:del w:id="65" w:author="Microsoft Office User" w:date="2024-04-18T09:00:00Z"/>
                <w:lang w:val="en-GB"/>
              </w:rPr>
              <w:pPrChange w:id="66" w:author="Microsoft Office User" w:date="2024-04-18T09:05:00Z">
                <w:pPr>
                  <w:jc w:val="center"/>
                </w:pPr>
              </w:pPrChange>
            </w:pPr>
            <w:del w:id="67" w:author="Microsoft Office User" w:date="2024-04-18T09:00:00Z">
              <w:r w:rsidDel="00962949">
                <w:rPr>
                  <w:rFonts w:hint="eastAsia"/>
                  <w:lang w:val="en-GB"/>
                </w:rPr>
                <w:delText>5</w:delText>
              </w:r>
              <w:r w:rsidDel="00962949">
                <w:rPr>
                  <w:lang w:val="en-GB"/>
                </w:rPr>
                <w:delText>2566</w:delText>
              </w:r>
            </w:del>
          </w:p>
        </w:tc>
      </w:tr>
      <w:tr w:rsidR="00D24DCC" w:rsidDel="00962949" w14:paraId="771988EA" w14:textId="49DF1652">
        <w:trPr>
          <w:trHeight w:val="300"/>
          <w:jc w:val="center"/>
          <w:del w:id="68" w:author="Microsoft Office User" w:date="2024-04-18T09:00:00Z"/>
        </w:trPr>
        <w:tc>
          <w:tcPr>
            <w:tcW w:w="378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2306EA" w14:textId="3BA4DB43" w:rsidR="00D24DCC" w:rsidDel="00962949" w:rsidRDefault="000C6D44" w:rsidP="00962949">
            <w:pPr>
              <w:pStyle w:val="Heading1"/>
              <w:rPr>
                <w:del w:id="69" w:author="Microsoft Office User" w:date="2024-04-18T09:00:00Z"/>
                <w:lang w:val="en-GB"/>
              </w:rPr>
              <w:pPrChange w:id="70" w:author="Microsoft Office User" w:date="2024-04-18T09:05:00Z">
                <w:pPr>
                  <w:jc w:val="center"/>
                </w:pPr>
              </w:pPrChange>
            </w:pPr>
            <w:del w:id="71" w:author="Microsoft Office User" w:date="2024-04-18T09:00:00Z">
              <w:r w:rsidDel="00962949">
                <w:rPr>
                  <w:lang w:val="en-GB"/>
                </w:rPr>
                <w:delText>Ours</w:delText>
              </w:r>
            </w:del>
          </w:p>
        </w:tc>
        <w:tc>
          <w:tcPr>
            <w:tcW w:w="358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CD2D00" w14:textId="47B1B981" w:rsidR="00D24DCC" w:rsidDel="00962949" w:rsidRDefault="000C6D44" w:rsidP="00962949">
            <w:pPr>
              <w:pStyle w:val="Heading1"/>
              <w:rPr>
                <w:del w:id="72" w:author="Microsoft Office User" w:date="2024-04-18T09:00:00Z"/>
                <w:lang w:val="en-GB"/>
              </w:rPr>
              <w:pPrChange w:id="73" w:author="Microsoft Office User" w:date="2024-04-18T09:05:00Z">
                <w:pPr>
                  <w:jc w:val="center"/>
                </w:pPr>
              </w:pPrChange>
            </w:pPr>
            <w:del w:id="74" w:author="Microsoft Office User" w:date="2024-04-18T09:00:00Z">
              <w:r w:rsidDel="00962949">
                <w:rPr>
                  <w:lang w:val="en-GB"/>
                </w:rPr>
                <w:delText>15.3 (-5.6%)</w:delText>
              </w:r>
            </w:del>
          </w:p>
        </w:tc>
        <w:tc>
          <w:tcPr>
            <w:tcW w:w="2364" w:type="dxa"/>
            <w:tcBorders>
              <w:top w:val="single" w:sz="4" w:space="0" w:color="000000"/>
              <w:left w:val="single" w:sz="4" w:space="0" w:color="000000"/>
              <w:bottom w:val="single" w:sz="4" w:space="0" w:color="000000"/>
              <w:right w:val="single" w:sz="4" w:space="0" w:color="000000"/>
            </w:tcBorders>
          </w:tcPr>
          <w:p w14:paraId="20444BB8" w14:textId="4272D195" w:rsidR="00D24DCC" w:rsidDel="00962949" w:rsidRDefault="000C6D44" w:rsidP="00962949">
            <w:pPr>
              <w:pStyle w:val="Heading1"/>
              <w:rPr>
                <w:del w:id="75" w:author="Microsoft Office User" w:date="2024-04-18T09:00:00Z"/>
                <w:lang w:val="en-GB"/>
              </w:rPr>
              <w:pPrChange w:id="76" w:author="Microsoft Office User" w:date="2024-04-18T09:05:00Z">
                <w:pPr>
                  <w:jc w:val="center"/>
                </w:pPr>
              </w:pPrChange>
            </w:pPr>
            <w:del w:id="77" w:author="Microsoft Office User" w:date="2024-04-18T09:00:00Z">
              <w:r w:rsidDel="00962949">
                <w:rPr>
                  <w:lang w:val="en-GB"/>
                </w:rPr>
                <w:delText>49356 (-6.1%)</w:delText>
              </w:r>
            </w:del>
          </w:p>
        </w:tc>
      </w:tr>
    </w:tbl>
    <w:p w14:paraId="29A66641" w14:textId="77777777" w:rsidR="00D24DCC" w:rsidRDefault="000C6D44" w:rsidP="00962949">
      <w:pPr>
        <w:pStyle w:val="Heading1"/>
      </w:pPr>
      <w:r>
        <w:t>Simulation results</w:t>
      </w:r>
    </w:p>
    <w:p w14:paraId="6FAD9F28" w14:textId="77777777" w:rsidR="00D24DCC" w:rsidRDefault="000C6D44">
      <w:r>
        <w:t>S</w:t>
      </w:r>
      <w:r>
        <w:t xml:space="preserve">imulations are performed based on the common test conditions for neural-network-based video coding technology for AI configurations [7]. </w:t>
      </w:r>
    </w:p>
    <w:p w14:paraId="72BFAFAC" w14:textId="3FF6051F" w:rsidR="00D24DCC" w:rsidRDefault="000C6D44">
      <w:pPr>
        <w:rPr>
          <w:lang w:val="en-CA"/>
        </w:rPr>
      </w:pPr>
      <w:r>
        <w:t xml:space="preserve">Table 2 and Table 3 show the AI performances of partial convolution with over-parameterization model in </w:t>
      </w:r>
      <w:r>
        <w:rPr>
          <w:lang w:eastAsia="zh-CN"/>
        </w:rPr>
        <w:t>c</w:t>
      </w:r>
      <w:r>
        <w:t>ompared agai</w:t>
      </w:r>
      <w:r>
        <w:t>nst NNVC-8.0 VTM</w:t>
      </w:r>
      <w:r>
        <w:rPr>
          <w:lang w:val="en-CA"/>
        </w:rPr>
        <w:t xml:space="preserve"> for SADL fp32 and SADL int16.</w:t>
      </w:r>
      <w:r>
        <w:t xml:space="preserve"> Table 4 and Table 5 show the AI performances of partial convolution with over-parameterization model in compared against LOP1</w:t>
      </w:r>
      <w:r>
        <w:rPr>
          <w:lang w:val="en-CA"/>
        </w:rPr>
        <w:t xml:space="preserve"> for SADL fp32 and SADL int16. </w:t>
      </w:r>
      <w:r>
        <w:t xml:space="preserve">It is noted that the </w:t>
      </w:r>
      <w:r>
        <w:rPr>
          <w:lang w:val="en-CA"/>
        </w:rPr>
        <w:t xml:space="preserve">encoder </w:t>
      </w:r>
      <w:ins w:id="78" w:author="Microsoft Office User" w:date="2024-04-18T09:01:00Z">
        <w:r w:rsidR="00962949">
          <w:rPr>
            <w:rFonts w:hint="eastAsia"/>
            <w:lang w:val="en-CA" w:eastAsia="zh-CN"/>
          </w:rPr>
          <w:t>time</w:t>
        </w:r>
        <w:r w:rsidR="00962949">
          <w:rPr>
            <w:lang w:eastAsia="zh-CN"/>
          </w:rPr>
          <w:t xml:space="preserve"> ratio </w:t>
        </w:r>
      </w:ins>
      <w:del w:id="79" w:author="Microsoft Office User" w:date="2024-04-18T09:01:00Z">
        <w:r w:rsidDel="00962949">
          <w:rPr>
            <w:lang w:val="en-CA"/>
          </w:rPr>
          <w:delText>and decoder time ratio</w:delText>
        </w:r>
      </w:del>
      <w:proofErr w:type="spellStart"/>
      <w:r>
        <w:rPr>
          <w:lang w:val="en-CA"/>
        </w:rPr>
        <w:t>ma</w:t>
      </w:r>
      <w:r>
        <w:rPr>
          <w:lang w:val="en-CA"/>
        </w:rPr>
        <w:t>y be</w:t>
      </w:r>
      <w:proofErr w:type="spellEnd"/>
      <w:r>
        <w:rPr>
          <w:lang w:val="en-CA"/>
        </w:rPr>
        <w:t xml:space="preserve"> not reliable.</w:t>
      </w:r>
    </w:p>
    <w:p w14:paraId="69A84C4C" w14:textId="77777777" w:rsidR="00962949" w:rsidRDefault="000C6D44" w:rsidP="00962949">
      <w:pPr>
        <w:pStyle w:val="Caption"/>
        <w:rPr>
          <w:ins w:id="80" w:author="Microsoft Office User" w:date="2024-04-18T09:02:00Z"/>
        </w:rPr>
        <w:pPrChange w:id="81" w:author="Microsoft Office User" w:date="2024-04-18T09:04:00Z">
          <w:pPr>
            <w:pStyle w:val="Caption"/>
            <w:keepNext/>
            <w:jc w:val="center"/>
          </w:pPr>
        </w:pPrChange>
      </w:pPr>
      <w:r>
        <w:lastRenderedPageBreak/>
        <w:t xml:space="preserve">Table </w:t>
      </w:r>
      <w:r>
        <w:fldChar w:fldCharType="begin"/>
      </w:r>
      <w:r>
        <w:instrText xml:space="preserve"> SEQ Table \* ARABIC </w:instrText>
      </w:r>
      <w:r>
        <w:fldChar w:fldCharType="separate"/>
      </w:r>
      <w:r>
        <w:t>2</w:t>
      </w:r>
      <w:r>
        <w:fldChar w:fldCharType="end"/>
      </w:r>
      <w:r>
        <w:t xml:space="preserve"> AI performance of Partial Convolution + Over-parameterization (SADL, fp32)</w:t>
      </w:r>
    </w:p>
    <w:tbl>
      <w:tblPr>
        <w:tblW w:w="6760" w:type="dxa"/>
        <w:jc w:val="center"/>
        <w:tblLook w:val="04A0" w:firstRow="1" w:lastRow="0" w:firstColumn="1" w:lastColumn="0" w:noHBand="0" w:noVBand="1"/>
      </w:tblPr>
      <w:tblGrid>
        <w:gridCol w:w="1640"/>
        <w:gridCol w:w="1116"/>
        <w:gridCol w:w="1117"/>
        <w:gridCol w:w="1117"/>
        <w:gridCol w:w="856"/>
        <w:gridCol w:w="914"/>
        <w:gridCol w:w="5"/>
      </w:tblGrid>
      <w:tr w:rsidR="00962949" w14:paraId="5C0E7292" w14:textId="77777777" w:rsidTr="00962949">
        <w:trPr>
          <w:trHeight w:val="255"/>
          <w:jc w:val="center"/>
          <w:ins w:id="82" w:author="Microsoft Office User" w:date="2024-04-18T09:02:00Z"/>
        </w:trPr>
        <w:tc>
          <w:tcPr>
            <w:tcW w:w="1640" w:type="dxa"/>
            <w:tcBorders>
              <w:top w:val="single" w:sz="4" w:space="0" w:color="auto"/>
              <w:left w:val="single" w:sz="4" w:space="0" w:color="auto"/>
              <w:bottom w:val="nil"/>
              <w:right w:val="single" w:sz="4" w:space="0" w:color="auto"/>
            </w:tcBorders>
            <w:shd w:val="clear" w:color="auto" w:fill="auto"/>
            <w:noWrap/>
            <w:vAlign w:val="center"/>
          </w:tcPr>
          <w:p w14:paraId="7883F937" w14:textId="77777777" w:rsidR="00962949" w:rsidRDefault="00962949" w:rsidP="00962949">
            <w:pPr>
              <w:pStyle w:val="Caption"/>
              <w:rPr>
                <w:ins w:id="83" w:author="Microsoft Office User" w:date="2024-04-18T09:02:00Z"/>
                <w:lang w:val="en-IN" w:eastAsia="en-IN"/>
              </w:rPr>
              <w:pPrChange w:id="84" w:author="Microsoft Office User" w:date="2024-04-18T09:04:00Z">
                <w:pPr>
                  <w:pStyle w:val="Caption"/>
                  <w:keepNext/>
                  <w:jc w:val="center"/>
                </w:pPr>
              </w:pPrChange>
            </w:pPr>
          </w:p>
        </w:tc>
        <w:tc>
          <w:tcPr>
            <w:tcW w:w="512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9FCAB9D" w14:textId="77777777" w:rsidR="00962949" w:rsidRPr="00962949" w:rsidRDefault="00962949" w:rsidP="00962949">
            <w:pPr>
              <w:pStyle w:val="Caption"/>
              <w:rPr>
                <w:ins w:id="85" w:author="Microsoft Office User" w:date="2024-04-18T09:02:00Z"/>
                <w:lang w:val="en-IN" w:eastAsia="en-IN"/>
              </w:rPr>
              <w:pPrChange w:id="86" w:author="Microsoft Office User" w:date="2024-04-18T09:04:00Z">
                <w:pPr>
                  <w:pStyle w:val="Caption"/>
                  <w:keepNext/>
                </w:pPr>
              </w:pPrChange>
            </w:pPr>
            <w:ins w:id="87" w:author="Microsoft Office User" w:date="2024-04-18T09:02:00Z">
              <w:r>
                <w:rPr>
                  <w:lang w:val="en-IN" w:eastAsia="en-IN"/>
                </w:rPr>
                <w:t>All Intra Main10</w:t>
              </w:r>
            </w:ins>
          </w:p>
        </w:tc>
      </w:tr>
      <w:tr w:rsidR="00962949" w14:paraId="13FB25E1" w14:textId="77777777" w:rsidTr="00962949">
        <w:trPr>
          <w:trHeight w:val="255"/>
          <w:jc w:val="center"/>
          <w:ins w:id="88" w:author="Microsoft Office User" w:date="2024-04-18T09:02:00Z"/>
        </w:trPr>
        <w:tc>
          <w:tcPr>
            <w:tcW w:w="1640" w:type="dxa"/>
            <w:tcBorders>
              <w:top w:val="single" w:sz="4" w:space="0" w:color="auto"/>
              <w:left w:val="single" w:sz="4" w:space="0" w:color="auto"/>
              <w:bottom w:val="nil"/>
              <w:right w:val="single" w:sz="4" w:space="0" w:color="auto"/>
            </w:tcBorders>
            <w:shd w:val="clear" w:color="auto" w:fill="auto"/>
            <w:noWrap/>
            <w:vAlign w:val="center"/>
          </w:tcPr>
          <w:p w14:paraId="46D5E8A3" w14:textId="77777777" w:rsidR="00962949" w:rsidRPr="00962949" w:rsidRDefault="00962949" w:rsidP="00962949">
            <w:pPr>
              <w:pStyle w:val="Caption"/>
              <w:rPr>
                <w:ins w:id="89" w:author="Microsoft Office User" w:date="2024-04-18T09:02:00Z"/>
                <w:lang w:val="en-IN" w:eastAsia="en-IN"/>
              </w:rPr>
              <w:pPrChange w:id="90" w:author="Microsoft Office User" w:date="2024-04-18T09:04:00Z">
                <w:pPr>
                  <w:pStyle w:val="Caption"/>
                  <w:keepNext/>
                </w:pPr>
              </w:pPrChange>
            </w:pPr>
          </w:p>
        </w:tc>
        <w:tc>
          <w:tcPr>
            <w:tcW w:w="512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74A82C5" w14:textId="77777777" w:rsidR="00962949" w:rsidRPr="00962949" w:rsidRDefault="00962949" w:rsidP="00962949">
            <w:pPr>
              <w:pStyle w:val="Caption"/>
              <w:rPr>
                <w:ins w:id="91" w:author="Microsoft Office User" w:date="2024-04-18T09:02:00Z"/>
                <w:lang w:val="en-IN" w:eastAsia="en-IN"/>
              </w:rPr>
              <w:pPrChange w:id="92" w:author="Microsoft Office User" w:date="2024-04-18T09:04:00Z">
                <w:pPr>
                  <w:pStyle w:val="Caption"/>
                  <w:keepNext/>
                </w:pPr>
              </w:pPrChange>
            </w:pPr>
            <w:ins w:id="93" w:author="Microsoft Office User" w:date="2024-04-18T09:02:00Z">
              <w:r>
                <w:rPr>
                  <w:lang w:val="en-IN" w:eastAsia="en-IN"/>
                </w:rPr>
                <w:t xml:space="preserve">BD-rate Over </w:t>
              </w:r>
              <w:r w:rsidRPr="00962949">
                <w:rPr>
                  <w:lang w:val="en-IN" w:eastAsia="en-IN"/>
                </w:rPr>
                <w:t>NNVC-8.0 VTM (tools off)</w:t>
              </w:r>
            </w:ins>
          </w:p>
        </w:tc>
      </w:tr>
      <w:tr w:rsidR="00962949" w14:paraId="5249A596" w14:textId="77777777" w:rsidTr="00276631">
        <w:trPr>
          <w:trHeight w:val="255"/>
          <w:jc w:val="center"/>
          <w:ins w:id="94" w:author="Microsoft Office User" w:date="2024-04-18T09:02:00Z"/>
        </w:trPr>
        <w:tc>
          <w:tcPr>
            <w:tcW w:w="1640" w:type="dxa"/>
            <w:tcBorders>
              <w:top w:val="nil"/>
              <w:left w:val="single" w:sz="4" w:space="0" w:color="auto"/>
              <w:bottom w:val="nil"/>
              <w:right w:val="nil"/>
            </w:tcBorders>
            <w:shd w:val="clear" w:color="auto" w:fill="auto"/>
            <w:noWrap/>
            <w:vAlign w:val="center"/>
          </w:tcPr>
          <w:p w14:paraId="07525ECD"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Microsoft Office User" w:date="2024-04-18T09:02:00Z"/>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tcPr>
          <w:p w14:paraId="7E0B959E"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Microsoft Office User" w:date="2024-04-18T09:02:00Z"/>
                <w:rFonts w:ascii="Arial" w:hAnsi="Arial" w:cs="Arial"/>
                <w:color w:val="000000"/>
                <w:sz w:val="18"/>
                <w:szCs w:val="18"/>
                <w:lang w:val="en-IN" w:eastAsia="en-IN"/>
              </w:rPr>
            </w:pPr>
            <w:ins w:id="97" w:author="Microsoft Office User" w:date="2024-04-18T09:02:00Z">
              <w:r>
                <w:rPr>
                  <w:rFonts w:ascii="Arial" w:hAnsi="Arial" w:cs="Arial"/>
                  <w:color w:val="000000"/>
                  <w:sz w:val="18"/>
                  <w:szCs w:val="18"/>
                  <w:lang w:val="en-IN" w:eastAsia="en-IN"/>
                </w:rPr>
                <w:t>Y-PSNR</w:t>
              </w:r>
            </w:ins>
          </w:p>
        </w:tc>
        <w:tc>
          <w:tcPr>
            <w:tcW w:w="1117" w:type="dxa"/>
            <w:tcBorders>
              <w:top w:val="nil"/>
              <w:left w:val="nil"/>
              <w:bottom w:val="single" w:sz="8" w:space="0" w:color="auto"/>
              <w:right w:val="nil"/>
            </w:tcBorders>
            <w:shd w:val="clear" w:color="auto" w:fill="auto"/>
            <w:noWrap/>
            <w:vAlign w:val="center"/>
          </w:tcPr>
          <w:p w14:paraId="1D77C29D"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Microsoft Office User" w:date="2024-04-18T09:02:00Z"/>
                <w:rFonts w:ascii="Arial" w:hAnsi="Arial" w:cs="Arial"/>
                <w:color w:val="000000"/>
                <w:sz w:val="18"/>
                <w:szCs w:val="18"/>
                <w:lang w:val="en-IN" w:eastAsia="en-IN"/>
              </w:rPr>
            </w:pPr>
            <w:ins w:id="99" w:author="Microsoft Office User" w:date="2024-04-18T09:02:00Z">
              <w:r>
                <w:rPr>
                  <w:rFonts w:ascii="Arial" w:hAnsi="Arial" w:cs="Arial"/>
                  <w:color w:val="000000"/>
                  <w:sz w:val="18"/>
                  <w:szCs w:val="18"/>
                  <w:lang w:val="en-IN" w:eastAsia="en-IN"/>
                </w:rPr>
                <w:t>U-PSNR</w:t>
              </w:r>
            </w:ins>
          </w:p>
        </w:tc>
        <w:tc>
          <w:tcPr>
            <w:tcW w:w="1117" w:type="dxa"/>
            <w:tcBorders>
              <w:top w:val="nil"/>
              <w:left w:val="nil"/>
              <w:bottom w:val="single" w:sz="8" w:space="0" w:color="auto"/>
              <w:right w:val="single" w:sz="4" w:space="0" w:color="auto"/>
            </w:tcBorders>
            <w:shd w:val="clear" w:color="auto" w:fill="auto"/>
            <w:noWrap/>
            <w:vAlign w:val="center"/>
          </w:tcPr>
          <w:p w14:paraId="1671D063"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Microsoft Office User" w:date="2024-04-18T09:02:00Z"/>
                <w:rFonts w:ascii="Arial" w:hAnsi="Arial" w:cs="Arial"/>
                <w:color w:val="000000"/>
                <w:sz w:val="18"/>
                <w:szCs w:val="18"/>
                <w:lang w:val="en-IN" w:eastAsia="en-IN"/>
              </w:rPr>
            </w:pPr>
            <w:ins w:id="101" w:author="Microsoft Office User" w:date="2024-04-18T09:02:00Z">
              <w:r>
                <w:rPr>
                  <w:rFonts w:ascii="Arial" w:hAnsi="Arial" w:cs="Arial"/>
                  <w:color w:val="000000"/>
                  <w:sz w:val="18"/>
                  <w:szCs w:val="18"/>
                  <w:lang w:val="en-IN" w:eastAsia="en-IN"/>
                </w:rPr>
                <w:t>V-PSNR</w:t>
              </w:r>
            </w:ins>
          </w:p>
        </w:tc>
        <w:tc>
          <w:tcPr>
            <w:tcW w:w="856" w:type="dxa"/>
            <w:tcBorders>
              <w:top w:val="nil"/>
              <w:left w:val="nil"/>
              <w:bottom w:val="single" w:sz="8" w:space="0" w:color="auto"/>
              <w:right w:val="nil"/>
            </w:tcBorders>
            <w:shd w:val="clear" w:color="auto" w:fill="auto"/>
            <w:noWrap/>
            <w:vAlign w:val="center"/>
          </w:tcPr>
          <w:p w14:paraId="27542727"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Microsoft Office User" w:date="2024-04-18T09:02:00Z"/>
                <w:rFonts w:ascii="Arial" w:hAnsi="Arial" w:cs="Arial"/>
                <w:color w:val="000000"/>
                <w:sz w:val="18"/>
                <w:szCs w:val="18"/>
                <w:lang w:val="en-IN" w:eastAsia="en-IN"/>
              </w:rPr>
            </w:pPr>
            <w:proofErr w:type="spellStart"/>
            <w:ins w:id="103" w:author="Microsoft Office User" w:date="2024-04-18T09:02:00Z">
              <w:r>
                <w:rPr>
                  <w:rFonts w:ascii="Arial" w:hAnsi="Arial" w:cs="Arial"/>
                  <w:color w:val="000000"/>
                  <w:sz w:val="18"/>
                  <w:szCs w:val="18"/>
                  <w:lang w:val="en-IN" w:eastAsia="en-IN"/>
                </w:rPr>
                <w:t>EncT</w:t>
              </w:r>
              <w:proofErr w:type="spellEnd"/>
            </w:ins>
          </w:p>
        </w:tc>
        <w:tc>
          <w:tcPr>
            <w:tcW w:w="914" w:type="dxa"/>
            <w:gridSpan w:val="2"/>
            <w:tcBorders>
              <w:top w:val="nil"/>
              <w:left w:val="nil"/>
              <w:bottom w:val="single" w:sz="8" w:space="0" w:color="auto"/>
              <w:right w:val="single" w:sz="4" w:space="0" w:color="auto"/>
            </w:tcBorders>
            <w:shd w:val="clear" w:color="auto" w:fill="auto"/>
            <w:noWrap/>
            <w:vAlign w:val="center"/>
          </w:tcPr>
          <w:p w14:paraId="626EDE0E"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Microsoft Office User" w:date="2024-04-18T09:02:00Z"/>
                <w:rFonts w:ascii="Arial" w:hAnsi="Arial" w:cs="Arial"/>
                <w:color w:val="000000"/>
                <w:sz w:val="18"/>
                <w:szCs w:val="18"/>
                <w:lang w:val="en-IN" w:eastAsia="en-IN"/>
              </w:rPr>
            </w:pPr>
            <w:proofErr w:type="spellStart"/>
            <w:ins w:id="105" w:author="Microsoft Office User" w:date="2024-04-18T09:02:00Z">
              <w:r>
                <w:rPr>
                  <w:rFonts w:ascii="Arial" w:hAnsi="Arial" w:cs="Arial"/>
                  <w:color w:val="000000"/>
                  <w:sz w:val="18"/>
                  <w:szCs w:val="18"/>
                  <w:lang w:val="en-IN" w:eastAsia="en-IN"/>
                </w:rPr>
                <w:t>DecT</w:t>
              </w:r>
              <w:proofErr w:type="spellEnd"/>
            </w:ins>
          </w:p>
        </w:tc>
      </w:tr>
      <w:tr w:rsidR="00962949" w14:paraId="362D3FF8" w14:textId="77777777" w:rsidTr="00276631">
        <w:trPr>
          <w:trHeight w:val="255"/>
          <w:jc w:val="center"/>
          <w:ins w:id="106" w:author="Microsoft Office User" w:date="2024-04-18T09:02:00Z"/>
        </w:trPr>
        <w:tc>
          <w:tcPr>
            <w:tcW w:w="1640" w:type="dxa"/>
            <w:tcBorders>
              <w:top w:val="single" w:sz="8" w:space="0" w:color="auto"/>
              <w:left w:val="single" w:sz="4" w:space="0" w:color="auto"/>
              <w:bottom w:val="nil"/>
              <w:right w:val="single" w:sz="8" w:space="0" w:color="auto"/>
            </w:tcBorders>
            <w:shd w:val="clear" w:color="auto" w:fill="auto"/>
            <w:noWrap/>
            <w:vAlign w:val="center"/>
          </w:tcPr>
          <w:p w14:paraId="6E6257E9"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Microsoft Office User" w:date="2024-04-18T09:02:00Z"/>
                <w:rFonts w:ascii="Arial" w:hAnsi="Arial" w:cs="Arial"/>
                <w:color w:val="000000"/>
                <w:sz w:val="18"/>
                <w:szCs w:val="18"/>
                <w:lang w:val="en-IN" w:eastAsia="en-IN"/>
              </w:rPr>
            </w:pPr>
            <w:ins w:id="108" w:author="Microsoft Office User" w:date="2024-04-18T09:02:00Z">
              <w:r>
                <w:rPr>
                  <w:rFonts w:ascii="Arial" w:hAnsi="Arial" w:cs="Arial"/>
                  <w:color w:val="000000"/>
                  <w:sz w:val="18"/>
                  <w:szCs w:val="18"/>
                  <w:lang w:val="en-IN" w:eastAsia="en-IN"/>
                </w:rPr>
                <w:t>Class A1</w:t>
              </w:r>
            </w:ins>
          </w:p>
        </w:tc>
        <w:tc>
          <w:tcPr>
            <w:tcW w:w="1116" w:type="dxa"/>
            <w:tcBorders>
              <w:top w:val="single" w:sz="8" w:space="0" w:color="auto"/>
              <w:left w:val="single" w:sz="8" w:space="0" w:color="auto"/>
              <w:bottom w:val="nil"/>
              <w:right w:val="nil"/>
            </w:tcBorders>
            <w:shd w:val="clear" w:color="000000" w:fill="CCFFCC"/>
            <w:noWrap/>
            <w:vAlign w:val="center"/>
          </w:tcPr>
          <w:p w14:paraId="4DD37F7A"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Microsoft Office User" w:date="2024-04-18T09:02:00Z"/>
                <w:rFonts w:ascii="Arial" w:hAnsi="Arial" w:cs="Arial"/>
                <w:color w:val="000000"/>
                <w:sz w:val="18"/>
                <w:szCs w:val="18"/>
                <w:lang w:val="en-IN" w:eastAsia="en-IN"/>
              </w:rPr>
            </w:pPr>
            <w:ins w:id="110" w:author="Microsoft Office User" w:date="2024-04-18T09:02:00Z">
              <w:r>
                <w:rPr>
                  <w:rFonts w:ascii="Arial" w:hAnsi="Arial" w:cs="Arial"/>
                  <w:sz w:val="18"/>
                  <w:szCs w:val="18"/>
                </w:rPr>
                <w:t>-8.62%</w:t>
              </w:r>
            </w:ins>
          </w:p>
        </w:tc>
        <w:tc>
          <w:tcPr>
            <w:tcW w:w="1117" w:type="dxa"/>
            <w:tcBorders>
              <w:top w:val="single" w:sz="8" w:space="0" w:color="auto"/>
              <w:left w:val="nil"/>
              <w:bottom w:val="nil"/>
              <w:right w:val="nil"/>
            </w:tcBorders>
            <w:shd w:val="clear" w:color="000000" w:fill="CCFFCC"/>
            <w:noWrap/>
            <w:vAlign w:val="center"/>
          </w:tcPr>
          <w:p w14:paraId="45CE52A5"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Microsoft Office User" w:date="2024-04-18T09:02:00Z"/>
                <w:rFonts w:ascii="Arial" w:hAnsi="Arial" w:cs="Arial"/>
                <w:color w:val="000000"/>
                <w:sz w:val="18"/>
                <w:szCs w:val="18"/>
                <w:lang w:val="en-IN" w:eastAsia="en-IN"/>
              </w:rPr>
            </w:pPr>
            <w:ins w:id="112" w:author="Microsoft Office User" w:date="2024-04-18T09:02:00Z">
              <w:r>
                <w:rPr>
                  <w:rFonts w:ascii="Arial" w:hAnsi="Arial" w:cs="Arial"/>
                  <w:sz w:val="18"/>
                  <w:szCs w:val="18"/>
                </w:rPr>
                <w:t>-8.09%</w:t>
              </w:r>
            </w:ins>
          </w:p>
        </w:tc>
        <w:tc>
          <w:tcPr>
            <w:tcW w:w="1117" w:type="dxa"/>
            <w:tcBorders>
              <w:top w:val="single" w:sz="8" w:space="0" w:color="auto"/>
              <w:left w:val="nil"/>
              <w:bottom w:val="nil"/>
              <w:right w:val="single" w:sz="4" w:space="0" w:color="auto"/>
            </w:tcBorders>
            <w:shd w:val="clear" w:color="000000" w:fill="CCFFCC"/>
            <w:noWrap/>
            <w:vAlign w:val="center"/>
          </w:tcPr>
          <w:p w14:paraId="1745704A"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Microsoft Office User" w:date="2024-04-18T09:02:00Z"/>
                <w:rFonts w:ascii="Arial" w:hAnsi="Arial" w:cs="Arial"/>
                <w:color w:val="000000"/>
                <w:sz w:val="18"/>
                <w:szCs w:val="18"/>
                <w:lang w:val="en-IN" w:eastAsia="en-IN"/>
              </w:rPr>
            </w:pPr>
            <w:ins w:id="114" w:author="Microsoft Office User" w:date="2024-04-18T09:02:00Z">
              <w:r>
                <w:rPr>
                  <w:rFonts w:ascii="Arial" w:hAnsi="Arial" w:cs="Arial"/>
                  <w:sz w:val="18"/>
                  <w:szCs w:val="18"/>
                </w:rPr>
                <w:t>-8.79%</w:t>
              </w:r>
            </w:ins>
          </w:p>
        </w:tc>
        <w:tc>
          <w:tcPr>
            <w:tcW w:w="856" w:type="dxa"/>
            <w:tcBorders>
              <w:top w:val="single" w:sz="8" w:space="0" w:color="auto"/>
              <w:left w:val="single" w:sz="4" w:space="0" w:color="auto"/>
              <w:bottom w:val="nil"/>
              <w:right w:val="nil"/>
            </w:tcBorders>
            <w:shd w:val="clear" w:color="auto" w:fill="auto"/>
            <w:noWrap/>
            <w:vAlign w:val="center"/>
          </w:tcPr>
          <w:p w14:paraId="5DF19362"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Microsoft Office User" w:date="2024-04-18T09:02:00Z"/>
                <w:rFonts w:asciiTheme="minorHAnsi" w:hAnsiTheme="minorHAnsi" w:cstheme="minorHAnsi"/>
                <w:color w:val="000000"/>
                <w:szCs w:val="22"/>
                <w:lang w:val="en-IN" w:eastAsia="en-IN"/>
              </w:rPr>
            </w:pPr>
            <w:ins w:id="116" w:author="Microsoft Office User" w:date="2024-04-18T09:02:00Z">
              <w:r>
                <w:rPr>
                  <w:rFonts w:ascii="Arial" w:hAnsi="Arial" w:cs="Arial"/>
                  <w:color w:val="000000"/>
                  <w:sz w:val="18"/>
                  <w:szCs w:val="18"/>
                </w:rPr>
                <w:t>#DIV/0!</w:t>
              </w:r>
            </w:ins>
          </w:p>
        </w:tc>
        <w:tc>
          <w:tcPr>
            <w:tcW w:w="914" w:type="dxa"/>
            <w:gridSpan w:val="2"/>
            <w:tcBorders>
              <w:top w:val="single" w:sz="8" w:space="0" w:color="auto"/>
              <w:left w:val="nil"/>
              <w:bottom w:val="nil"/>
              <w:right w:val="single" w:sz="4" w:space="0" w:color="auto"/>
            </w:tcBorders>
            <w:shd w:val="clear" w:color="auto" w:fill="auto"/>
            <w:noWrap/>
            <w:vAlign w:val="center"/>
          </w:tcPr>
          <w:p w14:paraId="17B001E7"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Microsoft Office User" w:date="2024-04-18T09:02:00Z"/>
                <w:rFonts w:asciiTheme="minorHAnsi" w:hAnsiTheme="minorHAnsi" w:cstheme="minorHAnsi"/>
                <w:color w:val="000000"/>
                <w:szCs w:val="22"/>
                <w:lang w:val="en-IN" w:eastAsia="en-IN"/>
              </w:rPr>
            </w:pPr>
            <w:ins w:id="118" w:author="Microsoft Office User" w:date="2024-04-18T09:02:00Z">
              <w:r>
                <w:rPr>
                  <w:rFonts w:ascii="Arial" w:hAnsi="Arial" w:cs="Arial"/>
                  <w:color w:val="000000"/>
                  <w:sz w:val="18"/>
                  <w:szCs w:val="18"/>
                </w:rPr>
                <w:t>#DIV/0!</w:t>
              </w:r>
            </w:ins>
          </w:p>
        </w:tc>
      </w:tr>
      <w:tr w:rsidR="00962949" w14:paraId="6510BFEF" w14:textId="77777777" w:rsidTr="00276631">
        <w:trPr>
          <w:trHeight w:val="255"/>
          <w:jc w:val="center"/>
          <w:ins w:id="119" w:author="Microsoft Office User" w:date="2024-04-18T09:02:00Z"/>
        </w:trPr>
        <w:tc>
          <w:tcPr>
            <w:tcW w:w="1640" w:type="dxa"/>
            <w:tcBorders>
              <w:top w:val="nil"/>
              <w:left w:val="single" w:sz="4" w:space="0" w:color="auto"/>
              <w:bottom w:val="nil"/>
              <w:right w:val="single" w:sz="8" w:space="0" w:color="auto"/>
            </w:tcBorders>
            <w:shd w:val="clear" w:color="auto" w:fill="auto"/>
            <w:noWrap/>
            <w:vAlign w:val="center"/>
          </w:tcPr>
          <w:p w14:paraId="4AE1231F"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Microsoft Office User" w:date="2024-04-18T09:02:00Z"/>
                <w:rFonts w:ascii="Arial" w:hAnsi="Arial" w:cs="Arial"/>
                <w:color w:val="000000"/>
                <w:sz w:val="18"/>
                <w:szCs w:val="18"/>
                <w:lang w:val="en-IN" w:eastAsia="en-IN"/>
              </w:rPr>
            </w:pPr>
            <w:ins w:id="121" w:author="Microsoft Office User" w:date="2024-04-18T09:02:00Z">
              <w:r>
                <w:rPr>
                  <w:rFonts w:ascii="Arial" w:hAnsi="Arial" w:cs="Arial"/>
                  <w:color w:val="000000"/>
                  <w:sz w:val="18"/>
                  <w:szCs w:val="18"/>
                  <w:lang w:val="en-IN" w:eastAsia="en-IN"/>
                </w:rPr>
                <w:t>Class A2</w:t>
              </w:r>
            </w:ins>
          </w:p>
        </w:tc>
        <w:tc>
          <w:tcPr>
            <w:tcW w:w="1116" w:type="dxa"/>
            <w:tcBorders>
              <w:top w:val="nil"/>
              <w:left w:val="single" w:sz="8" w:space="0" w:color="auto"/>
              <w:bottom w:val="nil"/>
              <w:right w:val="nil"/>
            </w:tcBorders>
            <w:shd w:val="clear" w:color="000000" w:fill="CCFFCC"/>
            <w:noWrap/>
            <w:vAlign w:val="center"/>
          </w:tcPr>
          <w:p w14:paraId="3A0D350D"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Microsoft Office User" w:date="2024-04-18T09:02:00Z"/>
                <w:rFonts w:ascii="Arial" w:hAnsi="Arial" w:cs="Arial"/>
                <w:color w:val="000000"/>
                <w:sz w:val="18"/>
                <w:szCs w:val="18"/>
                <w:lang w:val="en-IN" w:eastAsia="en-IN"/>
              </w:rPr>
            </w:pPr>
            <w:ins w:id="123" w:author="Microsoft Office User" w:date="2024-04-18T09:02:00Z">
              <w:r>
                <w:rPr>
                  <w:rFonts w:ascii="Arial" w:hAnsi="Arial" w:cs="Arial"/>
                  <w:sz w:val="18"/>
                  <w:szCs w:val="18"/>
                </w:rPr>
                <w:t>-6.90%</w:t>
              </w:r>
            </w:ins>
          </w:p>
        </w:tc>
        <w:tc>
          <w:tcPr>
            <w:tcW w:w="1117" w:type="dxa"/>
            <w:tcBorders>
              <w:top w:val="nil"/>
              <w:left w:val="nil"/>
              <w:bottom w:val="nil"/>
              <w:right w:val="nil"/>
            </w:tcBorders>
            <w:shd w:val="clear" w:color="000000" w:fill="CCFFCC"/>
            <w:noWrap/>
            <w:vAlign w:val="center"/>
          </w:tcPr>
          <w:p w14:paraId="27B916EE"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Microsoft Office User" w:date="2024-04-18T09:02:00Z"/>
                <w:rFonts w:ascii="Arial" w:hAnsi="Arial" w:cs="Arial"/>
                <w:color w:val="000000"/>
                <w:sz w:val="18"/>
                <w:szCs w:val="18"/>
                <w:lang w:val="en-IN" w:eastAsia="en-IN"/>
              </w:rPr>
            </w:pPr>
            <w:ins w:id="125" w:author="Microsoft Office User" w:date="2024-04-18T09:02:00Z">
              <w:r>
                <w:rPr>
                  <w:rFonts w:ascii="Arial" w:hAnsi="Arial" w:cs="Arial"/>
                  <w:sz w:val="18"/>
                  <w:szCs w:val="18"/>
                </w:rPr>
                <w:t>-9.22%</w:t>
              </w:r>
            </w:ins>
          </w:p>
        </w:tc>
        <w:tc>
          <w:tcPr>
            <w:tcW w:w="1117" w:type="dxa"/>
            <w:tcBorders>
              <w:top w:val="nil"/>
              <w:left w:val="nil"/>
              <w:bottom w:val="nil"/>
              <w:right w:val="single" w:sz="4" w:space="0" w:color="auto"/>
            </w:tcBorders>
            <w:shd w:val="clear" w:color="000000" w:fill="CCFFCC"/>
            <w:noWrap/>
            <w:vAlign w:val="center"/>
          </w:tcPr>
          <w:p w14:paraId="02B16ED3"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Microsoft Office User" w:date="2024-04-18T09:02:00Z"/>
                <w:rFonts w:ascii="Arial" w:hAnsi="Arial" w:cs="Arial"/>
                <w:color w:val="000000"/>
                <w:sz w:val="18"/>
                <w:szCs w:val="18"/>
                <w:lang w:val="en-IN" w:eastAsia="en-IN"/>
              </w:rPr>
            </w:pPr>
            <w:ins w:id="127" w:author="Microsoft Office User" w:date="2024-04-18T09:02:00Z">
              <w:r>
                <w:rPr>
                  <w:rFonts w:ascii="Arial" w:hAnsi="Arial" w:cs="Arial"/>
                  <w:sz w:val="18"/>
                  <w:szCs w:val="18"/>
                </w:rPr>
                <w:t>-7.90%</w:t>
              </w:r>
            </w:ins>
          </w:p>
        </w:tc>
        <w:tc>
          <w:tcPr>
            <w:tcW w:w="856" w:type="dxa"/>
            <w:tcBorders>
              <w:top w:val="nil"/>
              <w:left w:val="single" w:sz="4" w:space="0" w:color="auto"/>
              <w:bottom w:val="nil"/>
              <w:right w:val="nil"/>
            </w:tcBorders>
            <w:shd w:val="clear" w:color="auto" w:fill="auto"/>
            <w:noWrap/>
            <w:vAlign w:val="center"/>
          </w:tcPr>
          <w:p w14:paraId="6BF5374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Microsoft Office User" w:date="2024-04-18T09:02:00Z"/>
                <w:rFonts w:asciiTheme="minorHAnsi" w:hAnsiTheme="minorHAnsi" w:cstheme="minorHAnsi"/>
                <w:color w:val="000000"/>
                <w:szCs w:val="22"/>
                <w:lang w:val="en-IN" w:eastAsia="en-IN"/>
              </w:rPr>
            </w:pPr>
            <w:ins w:id="129" w:author="Microsoft Office User" w:date="2024-04-18T09:02:00Z">
              <w:r>
                <w:rPr>
                  <w:rFonts w:ascii="Arial" w:hAnsi="Arial" w:cs="Arial"/>
                  <w:color w:val="000000"/>
                  <w:sz w:val="18"/>
                  <w:szCs w:val="18"/>
                </w:rPr>
                <w:t>#DIV/0!</w:t>
              </w:r>
            </w:ins>
          </w:p>
        </w:tc>
        <w:tc>
          <w:tcPr>
            <w:tcW w:w="914" w:type="dxa"/>
            <w:gridSpan w:val="2"/>
            <w:tcBorders>
              <w:top w:val="nil"/>
              <w:left w:val="nil"/>
              <w:bottom w:val="nil"/>
              <w:right w:val="single" w:sz="4" w:space="0" w:color="auto"/>
            </w:tcBorders>
            <w:shd w:val="clear" w:color="auto" w:fill="auto"/>
            <w:noWrap/>
            <w:vAlign w:val="center"/>
          </w:tcPr>
          <w:p w14:paraId="395628C3"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Microsoft Office User" w:date="2024-04-18T09:02:00Z"/>
                <w:rFonts w:asciiTheme="minorHAnsi" w:hAnsiTheme="minorHAnsi" w:cstheme="minorHAnsi"/>
                <w:color w:val="000000"/>
                <w:szCs w:val="22"/>
                <w:lang w:val="en-IN" w:eastAsia="en-IN"/>
              </w:rPr>
            </w:pPr>
            <w:ins w:id="131" w:author="Microsoft Office User" w:date="2024-04-18T09:02:00Z">
              <w:r>
                <w:rPr>
                  <w:rFonts w:ascii="Arial" w:hAnsi="Arial" w:cs="Arial"/>
                  <w:color w:val="000000"/>
                  <w:sz w:val="18"/>
                  <w:szCs w:val="18"/>
                </w:rPr>
                <w:t>#DIV/0!</w:t>
              </w:r>
            </w:ins>
          </w:p>
        </w:tc>
      </w:tr>
      <w:tr w:rsidR="00962949" w14:paraId="0E7689AC" w14:textId="77777777" w:rsidTr="00276631">
        <w:trPr>
          <w:trHeight w:val="255"/>
          <w:jc w:val="center"/>
          <w:ins w:id="132" w:author="Microsoft Office User" w:date="2024-04-18T09:02:00Z"/>
        </w:trPr>
        <w:tc>
          <w:tcPr>
            <w:tcW w:w="1640" w:type="dxa"/>
            <w:tcBorders>
              <w:top w:val="nil"/>
              <w:left w:val="single" w:sz="4" w:space="0" w:color="auto"/>
              <w:bottom w:val="nil"/>
              <w:right w:val="single" w:sz="8" w:space="0" w:color="auto"/>
            </w:tcBorders>
            <w:shd w:val="clear" w:color="auto" w:fill="auto"/>
            <w:noWrap/>
            <w:vAlign w:val="center"/>
          </w:tcPr>
          <w:p w14:paraId="2EE466EC"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Microsoft Office User" w:date="2024-04-18T09:02:00Z"/>
                <w:rFonts w:ascii="Arial" w:hAnsi="Arial" w:cs="Arial"/>
                <w:color w:val="000000"/>
                <w:sz w:val="18"/>
                <w:szCs w:val="18"/>
                <w:lang w:val="en-IN" w:eastAsia="en-IN"/>
              </w:rPr>
            </w:pPr>
            <w:ins w:id="134" w:author="Microsoft Office User" w:date="2024-04-18T09:02:00Z">
              <w:r>
                <w:rPr>
                  <w:rFonts w:ascii="Arial" w:hAnsi="Arial" w:cs="Arial"/>
                  <w:color w:val="000000"/>
                  <w:sz w:val="18"/>
                  <w:szCs w:val="18"/>
                  <w:lang w:val="en-IN" w:eastAsia="en-IN"/>
                </w:rPr>
                <w:t>Class B</w:t>
              </w:r>
            </w:ins>
          </w:p>
        </w:tc>
        <w:tc>
          <w:tcPr>
            <w:tcW w:w="1116" w:type="dxa"/>
            <w:tcBorders>
              <w:top w:val="nil"/>
              <w:left w:val="single" w:sz="8" w:space="0" w:color="auto"/>
              <w:bottom w:val="nil"/>
              <w:right w:val="nil"/>
            </w:tcBorders>
            <w:shd w:val="clear" w:color="000000" w:fill="CCFFCC"/>
            <w:noWrap/>
            <w:vAlign w:val="center"/>
          </w:tcPr>
          <w:p w14:paraId="0B4D2B0D"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Microsoft Office User" w:date="2024-04-18T09:02:00Z"/>
                <w:rFonts w:ascii="Arial" w:hAnsi="Arial" w:cs="Arial"/>
                <w:color w:val="000000"/>
                <w:sz w:val="18"/>
                <w:szCs w:val="18"/>
                <w:lang w:val="en-IN" w:eastAsia="en-IN"/>
              </w:rPr>
            </w:pPr>
            <w:ins w:id="136" w:author="Microsoft Office User" w:date="2024-04-18T09:02:00Z">
              <w:r>
                <w:rPr>
                  <w:rFonts w:ascii="Arial" w:hAnsi="Arial" w:cs="Arial"/>
                  <w:sz w:val="18"/>
                  <w:szCs w:val="18"/>
                </w:rPr>
                <w:t>-7.08%</w:t>
              </w:r>
            </w:ins>
          </w:p>
        </w:tc>
        <w:tc>
          <w:tcPr>
            <w:tcW w:w="1117" w:type="dxa"/>
            <w:tcBorders>
              <w:top w:val="nil"/>
              <w:left w:val="nil"/>
              <w:bottom w:val="nil"/>
              <w:right w:val="nil"/>
            </w:tcBorders>
            <w:shd w:val="clear" w:color="000000" w:fill="CCFFCC"/>
            <w:noWrap/>
            <w:vAlign w:val="center"/>
          </w:tcPr>
          <w:p w14:paraId="2A7957DB"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Microsoft Office User" w:date="2024-04-18T09:02:00Z"/>
                <w:rFonts w:ascii="Arial" w:hAnsi="Arial" w:cs="Arial"/>
                <w:color w:val="000000"/>
                <w:sz w:val="18"/>
                <w:szCs w:val="18"/>
                <w:lang w:val="en-IN" w:eastAsia="en-IN"/>
              </w:rPr>
            </w:pPr>
            <w:ins w:id="138" w:author="Microsoft Office User" w:date="2024-04-18T09:02:00Z">
              <w:r>
                <w:rPr>
                  <w:rFonts w:ascii="Arial" w:hAnsi="Arial" w:cs="Arial"/>
                  <w:sz w:val="18"/>
                  <w:szCs w:val="18"/>
                </w:rPr>
                <w:t>-9.49%</w:t>
              </w:r>
            </w:ins>
          </w:p>
        </w:tc>
        <w:tc>
          <w:tcPr>
            <w:tcW w:w="1117" w:type="dxa"/>
            <w:tcBorders>
              <w:top w:val="nil"/>
              <w:left w:val="nil"/>
              <w:bottom w:val="nil"/>
              <w:right w:val="single" w:sz="4" w:space="0" w:color="auto"/>
            </w:tcBorders>
            <w:shd w:val="clear" w:color="000000" w:fill="CCFFCC"/>
            <w:noWrap/>
            <w:vAlign w:val="center"/>
          </w:tcPr>
          <w:p w14:paraId="0C2C4700"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Microsoft Office User" w:date="2024-04-18T09:02:00Z"/>
                <w:rFonts w:ascii="Arial" w:hAnsi="Arial" w:cs="Arial"/>
                <w:color w:val="000000"/>
                <w:sz w:val="18"/>
                <w:szCs w:val="18"/>
                <w:lang w:val="en-IN" w:eastAsia="en-IN"/>
              </w:rPr>
            </w:pPr>
            <w:ins w:id="140" w:author="Microsoft Office User" w:date="2024-04-18T09:02:00Z">
              <w:r>
                <w:rPr>
                  <w:rFonts w:ascii="Arial" w:hAnsi="Arial" w:cs="Arial"/>
                  <w:sz w:val="18"/>
                  <w:szCs w:val="18"/>
                </w:rPr>
                <w:t>-9.08%</w:t>
              </w:r>
            </w:ins>
          </w:p>
        </w:tc>
        <w:tc>
          <w:tcPr>
            <w:tcW w:w="856" w:type="dxa"/>
            <w:tcBorders>
              <w:top w:val="nil"/>
              <w:left w:val="single" w:sz="4" w:space="0" w:color="auto"/>
              <w:bottom w:val="nil"/>
              <w:right w:val="nil"/>
            </w:tcBorders>
            <w:shd w:val="clear" w:color="auto" w:fill="auto"/>
            <w:noWrap/>
            <w:vAlign w:val="center"/>
          </w:tcPr>
          <w:p w14:paraId="19AC87B2"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Microsoft Office User" w:date="2024-04-18T09:02:00Z"/>
                <w:rFonts w:asciiTheme="minorHAnsi" w:hAnsiTheme="minorHAnsi" w:cstheme="minorHAnsi"/>
                <w:color w:val="000000"/>
                <w:szCs w:val="22"/>
                <w:lang w:val="en-IN" w:eastAsia="en-IN"/>
              </w:rPr>
            </w:pPr>
            <w:ins w:id="142" w:author="Microsoft Office User" w:date="2024-04-18T09:02:00Z">
              <w:r>
                <w:rPr>
                  <w:rFonts w:ascii="Arial" w:hAnsi="Arial" w:cs="Arial"/>
                  <w:color w:val="000000"/>
                  <w:sz w:val="18"/>
                  <w:szCs w:val="18"/>
                </w:rPr>
                <w:t>#DIV/0!</w:t>
              </w:r>
            </w:ins>
          </w:p>
        </w:tc>
        <w:tc>
          <w:tcPr>
            <w:tcW w:w="914" w:type="dxa"/>
            <w:gridSpan w:val="2"/>
            <w:tcBorders>
              <w:top w:val="nil"/>
              <w:left w:val="nil"/>
              <w:bottom w:val="nil"/>
              <w:right w:val="single" w:sz="4" w:space="0" w:color="auto"/>
            </w:tcBorders>
            <w:shd w:val="clear" w:color="auto" w:fill="auto"/>
            <w:noWrap/>
            <w:vAlign w:val="center"/>
          </w:tcPr>
          <w:p w14:paraId="0ADE7017"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Microsoft Office User" w:date="2024-04-18T09:02:00Z"/>
                <w:rFonts w:asciiTheme="minorHAnsi" w:hAnsiTheme="minorHAnsi" w:cstheme="minorHAnsi"/>
                <w:color w:val="000000"/>
                <w:szCs w:val="22"/>
                <w:lang w:val="en-IN" w:eastAsia="en-IN"/>
              </w:rPr>
            </w:pPr>
            <w:ins w:id="144" w:author="Microsoft Office User" w:date="2024-04-18T09:02:00Z">
              <w:r>
                <w:rPr>
                  <w:rFonts w:ascii="Arial" w:hAnsi="Arial" w:cs="Arial"/>
                  <w:color w:val="000000"/>
                  <w:sz w:val="18"/>
                  <w:szCs w:val="18"/>
                </w:rPr>
                <w:t>#DIV/0!</w:t>
              </w:r>
            </w:ins>
          </w:p>
        </w:tc>
      </w:tr>
      <w:tr w:rsidR="00962949" w14:paraId="60B3EC94" w14:textId="77777777" w:rsidTr="00276631">
        <w:trPr>
          <w:trHeight w:val="255"/>
          <w:jc w:val="center"/>
          <w:ins w:id="145" w:author="Microsoft Office User" w:date="2024-04-18T09:02:00Z"/>
        </w:trPr>
        <w:tc>
          <w:tcPr>
            <w:tcW w:w="1640" w:type="dxa"/>
            <w:tcBorders>
              <w:top w:val="nil"/>
              <w:left w:val="single" w:sz="4" w:space="0" w:color="auto"/>
              <w:bottom w:val="nil"/>
              <w:right w:val="single" w:sz="8" w:space="0" w:color="auto"/>
            </w:tcBorders>
            <w:shd w:val="clear" w:color="auto" w:fill="auto"/>
            <w:noWrap/>
            <w:vAlign w:val="center"/>
          </w:tcPr>
          <w:p w14:paraId="25938CED"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Microsoft Office User" w:date="2024-04-18T09:02:00Z"/>
                <w:rFonts w:ascii="Arial" w:hAnsi="Arial" w:cs="Arial"/>
                <w:color w:val="000000"/>
                <w:sz w:val="18"/>
                <w:szCs w:val="18"/>
                <w:lang w:val="en-IN" w:eastAsia="en-IN"/>
              </w:rPr>
            </w:pPr>
            <w:ins w:id="147" w:author="Microsoft Office User" w:date="2024-04-18T09:02:00Z">
              <w:r>
                <w:rPr>
                  <w:rFonts w:ascii="Arial" w:hAnsi="Arial" w:cs="Arial"/>
                  <w:color w:val="000000"/>
                  <w:sz w:val="18"/>
                  <w:szCs w:val="18"/>
                  <w:lang w:val="en-IN" w:eastAsia="en-IN"/>
                </w:rPr>
                <w:t>Class C</w:t>
              </w:r>
            </w:ins>
          </w:p>
        </w:tc>
        <w:tc>
          <w:tcPr>
            <w:tcW w:w="1116" w:type="dxa"/>
            <w:tcBorders>
              <w:top w:val="nil"/>
              <w:left w:val="single" w:sz="8" w:space="0" w:color="auto"/>
              <w:bottom w:val="nil"/>
              <w:right w:val="nil"/>
            </w:tcBorders>
            <w:shd w:val="clear" w:color="000000" w:fill="CCFFCC"/>
            <w:noWrap/>
            <w:vAlign w:val="center"/>
          </w:tcPr>
          <w:p w14:paraId="289220B0"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Microsoft Office User" w:date="2024-04-18T09:02:00Z"/>
                <w:rFonts w:ascii="Arial" w:hAnsi="Arial" w:cs="Arial"/>
                <w:color w:val="000000"/>
                <w:sz w:val="18"/>
                <w:szCs w:val="18"/>
                <w:lang w:val="en-IN" w:eastAsia="en-IN"/>
              </w:rPr>
            </w:pPr>
            <w:ins w:id="149" w:author="Microsoft Office User" w:date="2024-04-18T09:02:00Z">
              <w:r>
                <w:rPr>
                  <w:rFonts w:ascii="Arial" w:hAnsi="Arial" w:cs="Arial"/>
                  <w:sz w:val="18"/>
                  <w:szCs w:val="18"/>
                </w:rPr>
                <w:t>-7.53%</w:t>
              </w:r>
            </w:ins>
          </w:p>
        </w:tc>
        <w:tc>
          <w:tcPr>
            <w:tcW w:w="1117" w:type="dxa"/>
            <w:tcBorders>
              <w:top w:val="nil"/>
              <w:left w:val="nil"/>
              <w:bottom w:val="nil"/>
              <w:right w:val="nil"/>
            </w:tcBorders>
            <w:shd w:val="clear" w:color="000000" w:fill="CCFFCC"/>
            <w:noWrap/>
            <w:vAlign w:val="center"/>
          </w:tcPr>
          <w:p w14:paraId="08FCC972"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Microsoft Office User" w:date="2024-04-18T09:02:00Z"/>
                <w:rFonts w:ascii="Arial" w:hAnsi="Arial" w:cs="Arial"/>
                <w:color w:val="000000"/>
                <w:sz w:val="18"/>
                <w:szCs w:val="18"/>
                <w:lang w:val="en-IN" w:eastAsia="en-IN"/>
              </w:rPr>
            </w:pPr>
            <w:ins w:id="151" w:author="Microsoft Office User" w:date="2024-04-18T09:02:00Z">
              <w:r>
                <w:rPr>
                  <w:rFonts w:ascii="Arial" w:hAnsi="Arial" w:cs="Arial"/>
                  <w:sz w:val="18"/>
                  <w:szCs w:val="18"/>
                </w:rPr>
                <w:t>-10.45%</w:t>
              </w:r>
            </w:ins>
          </w:p>
        </w:tc>
        <w:tc>
          <w:tcPr>
            <w:tcW w:w="1117" w:type="dxa"/>
            <w:tcBorders>
              <w:top w:val="nil"/>
              <w:left w:val="nil"/>
              <w:bottom w:val="nil"/>
              <w:right w:val="single" w:sz="4" w:space="0" w:color="auto"/>
            </w:tcBorders>
            <w:shd w:val="clear" w:color="000000" w:fill="CCFFCC"/>
            <w:noWrap/>
            <w:vAlign w:val="center"/>
          </w:tcPr>
          <w:p w14:paraId="64C8D528"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Microsoft Office User" w:date="2024-04-18T09:02:00Z"/>
                <w:rFonts w:ascii="Arial" w:hAnsi="Arial" w:cs="Arial"/>
                <w:color w:val="000000"/>
                <w:sz w:val="18"/>
                <w:szCs w:val="18"/>
                <w:lang w:val="en-IN" w:eastAsia="en-IN"/>
              </w:rPr>
            </w:pPr>
            <w:ins w:id="153" w:author="Microsoft Office User" w:date="2024-04-18T09:02:00Z">
              <w:r>
                <w:rPr>
                  <w:rFonts w:ascii="Arial" w:hAnsi="Arial" w:cs="Arial"/>
                  <w:sz w:val="18"/>
                  <w:szCs w:val="18"/>
                </w:rPr>
                <w:t>-9.92%</w:t>
              </w:r>
            </w:ins>
          </w:p>
        </w:tc>
        <w:tc>
          <w:tcPr>
            <w:tcW w:w="856" w:type="dxa"/>
            <w:tcBorders>
              <w:top w:val="nil"/>
              <w:left w:val="single" w:sz="4" w:space="0" w:color="auto"/>
              <w:bottom w:val="nil"/>
              <w:right w:val="nil"/>
            </w:tcBorders>
            <w:shd w:val="clear" w:color="auto" w:fill="auto"/>
            <w:noWrap/>
            <w:vAlign w:val="center"/>
          </w:tcPr>
          <w:p w14:paraId="07A648F6"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Microsoft Office User" w:date="2024-04-18T09:02:00Z"/>
                <w:rFonts w:asciiTheme="minorHAnsi" w:hAnsiTheme="minorHAnsi" w:cstheme="minorHAnsi"/>
                <w:color w:val="000000"/>
                <w:szCs w:val="22"/>
                <w:lang w:val="en-IN" w:eastAsia="en-IN"/>
              </w:rPr>
            </w:pPr>
            <w:ins w:id="155" w:author="Microsoft Office User" w:date="2024-04-18T09:02:00Z">
              <w:r>
                <w:rPr>
                  <w:rFonts w:ascii="Arial" w:hAnsi="Arial" w:cs="Arial"/>
                  <w:color w:val="000000"/>
                  <w:sz w:val="18"/>
                  <w:szCs w:val="18"/>
                </w:rPr>
                <w:t>#DIV/0!</w:t>
              </w:r>
            </w:ins>
          </w:p>
        </w:tc>
        <w:tc>
          <w:tcPr>
            <w:tcW w:w="914" w:type="dxa"/>
            <w:gridSpan w:val="2"/>
            <w:tcBorders>
              <w:top w:val="nil"/>
              <w:left w:val="nil"/>
              <w:bottom w:val="nil"/>
              <w:right w:val="single" w:sz="4" w:space="0" w:color="auto"/>
            </w:tcBorders>
            <w:shd w:val="clear" w:color="auto" w:fill="auto"/>
            <w:noWrap/>
            <w:vAlign w:val="center"/>
          </w:tcPr>
          <w:p w14:paraId="1149A849"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Microsoft Office User" w:date="2024-04-18T09:02:00Z"/>
                <w:rFonts w:asciiTheme="minorHAnsi" w:hAnsiTheme="minorHAnsi" w:cstheme="minorHAnsi"/>
                <w:color w:val="000000"/>
                <w:szCs w:val="22"/>
                <w:lang w:val="en-IN" w:eastAsia="en-IN"/>
              </w:rPr>
            </w:pPr>
            <w:ins w:id="157" w:author="Microsoft Office User" w:date="2024-04-18T09:02:00Z">
              <w:r>
                <w:rPr>
                  <w:rFonts w:ascii="Arial" w:hAnsi="Arial" w:cs="Arial"/>
                  <w:color w:val="000000"/>
                  <w:sz w:val="18"/>
                  <w:szCs w:val="18"/>
                </w:rPr>
                <w:t>#DIV/0!</w:t>
              </w:r>
            </w:ins>
          </w:p>
        </w:tc>
      </w:tr>
      <w:tr w:rsidR="00962949" w14:paraId="58094764" w14:textId="77777777" w:rsidTr="00276631">
        <w:trPr>
          <w:trHeight w:val="255"/>
          <w:jc w:val="center"/>
          <w:ins w:id="158" w:author="Microsoft Office User" w:date="2024-04-18T09:02:00Z"/>
        </w:trPr>
        <w:tc>
          <w:tcPr>
            <w:tcW w:w="1640" w:type="dxa"/>
            <w:tcBorders>
              <w:top w:val="nil"/>
              <w:left w:val="single" w:sz="4" w:space="0" w:color="auto"/>
              <w:bottom w:val="nil"/>
              <w:right w:val="single" w:sz="8" w:space="0" w:color="auto"/>
            </w:tcBorders>
            <w:shd w:val="clear" w:color="auto" w:fill="auto"/>
            <w:noWrap/>
            <w:vAlign w:val="center"/>
          </w:tcPr>
          <w:p w14:paraId="448CBCA2"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Microsoft Office User" w:date="2024-04-18T09:02:00Z"/>
                <w:rFonts w:ascii="Arial" w:hAnsi="Arial" w:cs="Arial"/>
                <w:color w:val="000000"/>
                <w:sz w:val="18"/>
                <w:szCs w:val="18"/>
                <w:lang w:val="en-IN" w:eastAsia="en-IN"/>
              </w:rPr>
            </w:pPr>
            <w:ins w:id="160" w:author="Microsoft Office User" w:date="2024-04-18T09:02:00Z">
              <w:r>
                <w:rPr>
                  <w:rFonts w:ascii="Arial" w:hAnsi="Arial" w:cs="Arial"/>
                  <w:color w:val="000000"/>
                  <w:sz w:val="18"/>
                  <w:szCs w:val="18"/>
                  <w:lang w:val="en-IN" w:eastAsia="en-IN"/>
                </w:rPr>
                <w:t>Class E</w:t>
              </w:r>
            </w:ins>
          </w:p>
        </w:tc>
        <w:tc>
          <w:tcPr>
            <w:tcW w:w="1116" w:type="dxa"/>
            <w:tcBorders>
              <w:top w:val="nil"/>
              <w:left w:val="single" w:sz="8" w:space="0" w:color="auto"/>
              <w:bottom w:val="nil"/>
              <w:right w:val="nil"/>
            </w:tcBorders>
            <w:shd w:val="clear" w:color="000000" w:fill="CCFFCC"/>
            <w:noWrap/>
            <w:vAlign w:val="center"/>
          </w:tcPr>
          <w:p w14:paraId="662D5B01"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Microsoft Office User" w:date="2024-04-18T09:02:00Z"/>
                <w:rFonts w:ascii="Arial" w:hAnsi="Arial" w:cs="Arial"/>
                <w:color w:val="000000"/>
                <w:sz w:val="18"/>
                <w:szCs w:val="18"/>
                <w:lang w:val="en-IN" w:eastAsia="en-IN"/>
              </w:rPr>
            </w:pPr>
            <w:ins w:id="162" w:author="Microsoft Office User" w:date="2024-04-18T09:02:00Z">
              <w:r>
                <w:rPr>
                  <w:rFonts w:ascii="Arial" w:hAnsi="Arial" w:cs="Arial"/>
                  <w:sz w:val="18"/>
                  <w:szCs w:val="18"/>
                </w:rPr>
                <w:t>-10.48%</w:t>
              </w:r>
            </w:ins>
          </w:p>
        </w:tc>
        <w:tc>
          <w:tcPr>
            <w:tcW w:w="1117" w:type="dxa"/>
            <w:tcBorders>
              <w:top w:val="nil"/>
              <w:left w:val="nil"/>
              <w:bottom w:val="nil"/>
              <w:right w:val="nil"/>
            </w:tcBorders>
            <w:shd w:val="clear" w:color="000000" w:fill="CCFFCC"/>
            <w:noWrap/>
            <w:vAlign w:val="center"/>
          </w:tcPr>
          <w:p w14:paraId="7509327E"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Microsoft Office User" w:date="2024-04-18T09:02:00Z"/>
                <w:rFonts w:ascii="Arial" w:hAnsi="Arial" w:cs="Arial"/>
                <w:color w:val="000000"/>
                <w:sz w:val="18"/>
                <w:szCs w:val="18"/>
                <w:lang w:val="en-IN" w:eastAsia="en-IN"/>
              </w:rPr>
            </w:pPr>
            <w:ins w:id="164" w:author="Microsoft Office User" w:date="2024-04-18T09:02:00Z">
              <w:r>
                <w:rPr>
                  <w:rFonts w:ascii="Arial" w:hAnsi="Arial" w:cs="Arial"/>
                  <w:sz w:val="18"/>
                  <w:szCs w:val="18"/>
                </w:rPr>
                <w:t>-10.20%</w:t>
              </w:r>
            </w:ins>
          </w:p>
        </w:tc>
        <w:tc>
          <w:tcPr>
            <w:tcW w:w="1117" w:type="dxa"/>
            <w:tcBorders>
              <w:top w:val="nil"/>
              <w:left w:val="nil"/>
              <w:bottom w:val="nil"/>
              <w:right w:val="single" w:sz="4" w:space="0" w:color="auto"/>
            </w:tcBorders>
            <w:shd w:val="clear" w:color="000000" w:fill="CCFFCC"/>
            <w:noWrap/>
            <w:vAlign w:val="center"/>
          </w:tcPr>
          <w:p w14:paraId="7CE2F2A6"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Microsoft Office User" w:date="2024-04-18T09:02:00Z"/>
                <w:rFonts w:ascii="Arial" w:hAnsi="Arial" w:cs="Arial"/>
                <w:color w:val="000000"/>
                <w:sz w:val="18"/>
                <w:szCs w:val="18"/>
                <w:lang w:val="en-IN" w:eastAsia="en-IN"/>
              </w:rPr>
            </w:pPr>
            <w:ins w:id="166" w:author="Microsoft Office User" w:date="2024-04-18T09:02:00Z">
              <w:r>
                <w:rPr>
                  <w:rFonts w:ascii="Arial" w:hAnsi="Arial" w:cs="Arial"/>
                  <w:sz w:val="18"/>
                  <w:szCs w:val="18"/>
                </w:rPr>
                <w:t>-9.14%</w:t>
              </w:r>
            </w:ins>
          </w:p>
        </w:tc>
        <w:tc>
          <w:tcPr>
            <w:tcW w:w="856" w:type="dxa"/>
            <w:tcBorders>
              <w:top w:val="nil"/>
              <w:left w:val="single" w:sz="4" w:space="0" w:color="auto"/>
              <w:bottom w:val="nil"/>
              <w:right w:val="nil"/>
            </w:tcBorders>
            <w:shd w:val="clear" w:color="auto" w:fill="auto"/>
            <w:noWrap/>
            <w:vAlign w:val="center"/>
          </w:tcPr>
          <w:p w14:paraId="2983B348"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Microsoft Office User" w:date="2024-04-18T09:02:00Z"/>
                <w:rFonts w:asciiTheme="minorHAnsi" w:hAnsiTheme="minorHAnsi" w:cstheme="minorHAnsi"/>
                <w:color w:val="000000"/>
                <w:szCs w:val="22"/>
                <w:lang w:val="en-IN" w:eastAsia="en-IN"/>
              </w:rPr>
            </w:pPr>
            <w:ins w:id="168" w:author="Microsoft Office User" w:date="2024-04-18T09:02:00Z">
              <w:r>
                <w:rPr>
                  <w:rFonts w:ascii="Arial" w:hAnsi="Arial" w:cs="Arial"/>
                  <w:color w:val="000000"/>
                  <w:sz w:val="18"/>
                  <w:szCs w:val="18"/>
                </w:rPr>
                <w:t>#DIV/0!</w:t>
              </w:r>
            </w:ins>
          </w:p>
        </w:tc>
        <w:tc>
          <w:tcPr>
            <w:tcW w:w="914" w:type="dxa"/>
            <w:gridSpan w:val="2"/>
            <w:tcBorders>
              <w:top w:val="nil"/>
              <w:left w:val="nil"/>
              <w:bottom w:val="nil"/>
              <w:right w:val="single" w:sz="4" w:space="0" w:color="auto"/>
            </w:tcBorders>
            <w:shd w:val="clear" w:color="auto" w:fill="auto"/>
            <w:noWrap/>
            <w:vAlign w:val="center"/>
          </w:tcPr>
          <w:p w14:paraId="3C819711"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Microsoft Office User" w:date="2024-04-18T09:02:00Z"/>
                <w:rFonts w:asciiTheme="minorHAnsi" w:hAnsiTheme="minorHAnsi" w:cstheme="minorHAnsi"/>
                <w:color w:val="000000"/>
                <w:szCs w:val="22"/>
                <w:lang w:val="en-IN" w:eastAsia="en-IN"/>
              </w:rPr>
            </w:pPr>
            <w:ins w:id="170" w:author="Microsoft Office User" w:date="2024-04-18T09:02:00Z">
              <w:r>
                <w:rPr>
                  <w:rFonts w:ascii="Arial" w:hAnsi="Arial" w:cs="Arial"/>
                  <w:color w:val="000000"/>
                  <w:sz w:val="18"/>
                  <w:szCs w:val="18"/>
                </w:rPr>
                <w:t>#DIV/0!</w:t>
              </w:r>
            </w:ins>
          </w:p>
        </w:tc>
      </w:tr>
      <w:tr w:rsidR="00962949" w14:paraId="4D6896D8" w14:textId="77777777" w:rsidTr="00276631">
        <w:trPr>
          <w:trHeight w:val="255"/>
          <w:jc w:val="center"/>
          <w:ins w:id="171" w:author="Microsoft Office User" w:date="2024-04-18T09:02:00Z"/>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tcPr>
          <w:p w14:paraId="0CF90B2D"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Microsoft Office User" w:date="2024-04-18T09:02:00Z"/>
                <w:rFonts w:ascii="Arial" w:hAnsi="Arial" w:cs="Arial"/>
                <w:b/>
                <w:bCs/>
                <w:color w:val="000000"/>
                <w:sz w:val="18"/>
                <w:szCs w:val="18"/>
                <w:lang w:val="en-IN" w:eastAsia="en-IN"/>
              </w:rPr>
            </w:pPr>
            <w:ins w:id="173" w:author="Microsoft Office User" w:date="2024-04-18T09:02:00Z">
              <w:r>
                <w:rPr>
                  <w:rFonts w:ascii="Arial" w:hAnsi="Arial" w:cs="Arial"/>
                  <w:b/>
                  <w:bCs/>
                  <w:color w:val="000000"/>
                  <w:sz w:val="18"/>
                  <w:szCs w:val="18"/>
                  <w:lang w:val="en-IN" w:eastAsia="en-IN"/>
                </w:rPr>
                <w:t xml:space="preserve">Overall </w:t>
              </w:r>
            </w:ins>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492E74A5"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Microsoft Office User" w:date="2024-04-18T09:02:00Z"/>
                <w:rFonts w:ascii="Arial" w:hAnsi="Arial" w:cs="Arial"/>
                <w:b/>
                <w:bCs/>
                <w:color w:val="000000"/>
                <w:sz w:val="18"/>
                <w:szCs w:val="18"/>
                <w:lang w:val="en-IN" w:eastAsia="en-IN"/>
              </w:rPr>
            </w:pPr>
            <w:ins w:id="175" w:author="Microsoft Office User" w:date="2024-04-18T09:02:00Z">
              <w:r>
                <w:rPr>
                  <w:rFonts w:ascii="Arial" w:hAnsi="Arial" w:cs="Arial"/>
                  <w:sz w:val="18"/>
                  <w:szCs w:val="18"/>
                </w:rPr>
                <w:t>-7.97%</w:t>
              </w:r>
            </w:ins>
          </w:p>
        </w:tc>
        <w:tc>
          <w:tcPr>
            <w:tcW w:w="1117" w:type="dxa"/>
            <w:tcBorders>
              <w:top w:val="single" w:sz="8" w:space="0" w:color="auto"/>
              <w:left w:val="nil"/>
              <w:bottom w:val="single" w:sz="8" w:space="0" w:color="auto"/>
              <w:right w:val="nil"/>
            </w:tcBorders>
            <w:shd w:val="clear" w:color="000000" w:fill="CCFFCC"/>
            <w:noWrap/>
            <w:vAlign w:val="center"/>
          </w:tcPr>
          <w:p w14:paraId="163DB9BB"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Microsoft Office User" w:date="2024-04-18T09:02:00Z"/>
                <w:rFonts w:ascii="Arial" w:hAnsi="Arial" w:cs="Arial"/>
                <w:b/>
                <w:bCs/>
                <w:color w:val="000000"/>
                <w:sz w:val="18"/>
                <w:szCs w:val="18"/>
                <w:lang w:val="en-IN" w:eastAsia="en-IN"/>
              </w:rPr>
            </w:pPr>
            <w:ins w:id="177" w:author="Microsoft Office User" w:date="2024-04-18T09:02:00Z">
              <w:r>
                <w:rPr>
                  <w:rFonts w:ascii="Arial" w:hAnsi="Arial" w:cs="Arial"/>
                  <w:sz w:val="18"/>
                  <w:szCs w:val="18"/>
                </w:rPr>
                <w:t>-9.54%</w:t>
              </w:r>
            </w:ins>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590B01F7"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Microsoft Office User" w:date="2024-04-18T09:02:00Z"/>
                <w:rFonts w:ascii="Arial" w:hAnsi="Arial" w:cs="Arial"/>
                <w:b/>
                <w:bCs/>
                <w:color w:val="000000"/>
                <w:sz w:val="18"/>
                <w:szCs w:val="18"/>
                <w:lang w:val="en-IN" w:eastAsia="en-IN"/>
              </w:rPr>
            </w:pPr>
            <w:ins w:id="179" w:author="Microsoft Office User" w:date="2024-04-18T09:02:00Z">
              <w:r>
                <w:rPr>
                  <w:rFonts w:ascii="Arial" w:hAnsi="Arial" w:cs="Arial"/>
                  <w:sz w:val="18"/>
                  <w:szCs w:val="18"/>
                </w:rPr>
                <w:t>-9.03%</w:t>
              </w:r>
            </w:ins>
          </w:p>
        </w:tc>
        <w:tc>
          <w:tcPr>
            <w:tcW w:w="856" w:type="dxa"/>
            <w:tcBorders>
              <w:top w:val="single" w:sz="8" w:space="0" w:color="auto"/>
              <w:left w:val="single" w:sz="4" w:space="0" w:color="auto"/>
              <w:bottom w:val="single" w:sz="8" w:space="0" w:color="auto"/>
              <w:right w:val="nil"/>
            </w:tcBorders>
            <w:shd w:val="clear" w:color="auto" w:fill="auto"/>
            <w:noWrap/>
            <w:vAlign w:val="center"/>
          </w:tcPr>
          <w:p w14:paraId="16574211"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Microsoft Office User" w:date="2024-04-18T09:02:00Z"/>
                <w:rFonts w:asciiTheme="minorHAnsi" w:hAnsiTheme="minorHAnsi" w:cstheme="minorHAnsi"/>
                <w:b/>
                <w:bCs/>
                <w:color w:val="000000"/>
                <w:szCs w:val="22"/>
                <w:lang w:val="en-IN" w:eastAsia="en-IN"/>
              </w:rPr>
            </w:pPr>
            <w:ins w:id="181" w:author="Microsoft Office User" w:date="2024-04-18T09:02:00Z">
              <w:r>
                <w:rPr>
                  <w:rFonts w:ascii="Arial" w:hAnsi="Arial" w:cs="Arial"/>
                  <w:color w:val="000000"/>
                  <w:sz w:val="18"/>
                  <w:szCs w:val="18"/>
                </w:rPr>
                <w:t>#DIV/0!</w:t>
              </w:r>
            </w:ins>
          </w:p>
        </w:tc>
        <w:tc>
          <w:tcPr>
            <w:tcW w:w="914" w:type="dxa"/>
            <w:gridSpan w:val="2"/>
            <w:tcBorders>
              <w:top w:val="single" w:sz="8" w:space="0" w:color="auto"/>
              <w:left w:val="nil"/>
              <w:bottom w:val="single" w:sz="8" w:space="0" w:color="auto"/>
              <w:right w:val="single" w:sz="4" w:space="0" w:color="auto"/>
            </w:tcBorders>
            <w:shd w:val="clear" w:color="auto" w:fill="auto"/>
            <w:noWrap/>
            <w:vAlign w:val="center"/>
          </w:tcPr>
          <w:p w14:paraId="2C8E37C8"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Microsoft Office User" w:date="2024-04-18T09:02:00Z"/>
                <w:rFonts w:asciiTheme="minorHAnsi" w:hAnsiTheme="minorHAnsi" w:cstheme="minorHAnsi"/>
                <w:b/>
                <w:bCs/>
                <w:color w:val="000000"/>
                <w:szCs w:val="22"/>
                <w:lang w:val="en-IN" w:eastAsia="en-IN"/>
              </w:rPr>
            </w:pPr>
            <w:ins w:id="183" w:author="Microsoft Office User" w:date="2024-04-18T09:02:00Z">
              <w:r>
                <w:rPr>
                  <w:rFonts w:ascii="Arial" w:hAnsi="Arial" w:cs="Arial"/>
                  <w:color w:val="000000"/>
                  <w:sz w:val="18"/>
                  <w:szCs w:val="18"/>
                </w:rPr>
                <w:t>#DIV/0!</w:t>
              </w:r>
            </w:ins>
          </w:p>
        </w:tc>
      </w:tr>
      <w:tr w:rsidR="00962949" w14:paraId="7DCB15BF" w14:textId="77777777" w:rsidTr="00276631">
        <w:trPr>
          <w:trHeight w:val="255"/>
          <w:jc w:val="center"/>
          <w:ins w:id="184" w:author="Microsoft Office User" w:date="2024-04-18T09:02:00Z"/>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3C8C4BA"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Microsoft Office User" w:date="2024-04-18T09:02:00Z"/>
                <w:rFonts w:ascii="Arial" w:hAnsi="Arial" w:cs="Arial"/>
                <w:color w:val="000000"/>
                <w:sz w:val="18"/>
                <w:szCs w:val="18"/>
                <w:lang w:val="en-IN" w:eastAsia="en-IN"/>
              </w:rPr>
            </w:pPr>
            <w:ins w:id="186" w:author="Microsoft Office User" w:date="2024-04-18T09:02:00Z">
              <w:r>
                <w:rPr>
                  <w:rFonts w:ascii="Arial" w:hAnsi="Arial" w:cs="Arial"/>
                  <w:color w:val="000000"/>
                  <w:sz w:val="18"/>
                  <w:szCs w:val="18"/>
                  <w:lang w:val="en-IN" w:eastAsia="en-IN"/>
                </w:rPr>
                <w:t>Class D</w:t>
              </w:r>
            </w:ins>
          </w:p>
        </w:tc>
        <w:tc>
          <w:tcPr>
            <w:tcW w:w="1116" w:type="dxa"/>
            <w:tcBorders>
              <w:top w:val="single" w:sz="8" w:space="0" w:color="auto"/>
              <w:left w:val="single" w:sz="8" w:space="0" w:color="auto"/>
              <w:bottom w:val="single" w:sz="4" w:space="0" w:color="auto"/>
              <w:right w:val="nil"/>
            </w:tcBorders>
            <w:shd w:val="clear" w:color="000000" w:fill="CCFFCC"/>
            <w:noWrap/>
            <w:vAlign w:val="center"/>
          </w:tcPr>
          <w:p w14:paraId="582FFECB"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Microsoft Office User" w:date="2024-04-18T09:02:00Z"/>
                <w:rFonts w:ascii="Arial" w:hAnsi="Arial" w:cs="Arial"/>
                <w:color w:val="000000"/>
                <w:sz w:val="18"/>
                <w:szCs w:val="18"/>
                <w:lang w:val="en-IN" w:eastAsia="en-IN"/>
              </w:rPr>
            </w:pPr>
            <w:ins w:id="188" w:author="Microsoft Office User" w:date="2024-04-18T09:02:00Z">
              <w:r>
                <w:rPr>
                  <w:rFonts w:ascii="Arial" w:hAnsi="Arial" w:cs="Arial"/>
                  <w:sz w:val="18"/>
                  <w:szCs w:val="18"/>
                </w:rPr>
                <w:t>-7.76%</w:t>
              </w:r>
            </w:ins>
          </w:p>
        </w:tc>
        <w:tc>
          <w:tcPr>
            <w:tcW w:w="1117" w:type="dxa"/>
            <w:tcBorders>
              <w:top w:val="single" w:sz="8" w:space="0" w:color="auto"/>
              <w:left w:val="nil"/>
              <w:bottom w:val="single" w:sz="4" w:space="0" w:color="auto"/>
              <w:right w:val="nil"/>
            </w:tcBorders>
            <w:shd w:val="clear" w:color="000000" w:fill="CCFFCC"/>
            <w:noWrap/>
            <w:vAlign w:val="center"/>
          </w:tcPr>
          <w:p w14:paraId="444E88D0"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Microsoft Office User" w:date="2024-04-18T09:02:00Z"/>
                <w:rFonts w:ascii="Arial" w:hAnsi="Arial" w:cs="Arial"/>
                <w:color w:val="000000"/>
                <w:sz w:val="18"/>
                <w:szCs w:val="18"/>
                <w:lang w:val="en-IN" w:eastAsia="en-IN"/>
              </w:rPr>
            </w:pPr>
            <w:ins w:id="190" w:author="Microsoft Office User" w:date="2024-04-18T09:02:00Z">
              <w:r>
                <w:rPr>
                  <w:rFonts w:ascii="Arial" w:hAnsi="Arial" w:cs="Arial"/>
                  <w:sz w:val="18"/>
                  <w:szCs w:val="18"/>
                </w:rPr>
                <w:t>-8.84%</w:t>
              </w:r>
            </w:ins>
          </w:p>
        </w:tc>
        <w:tc>
          <w:tcPr>
            <w:tcW w:w="1117" w:type="dxa"/>
            <w:tcBorders>
              <w:top w:val="single" w:sz="8" w:space="0" w:color="auto"/>
              <w:left w:val="nil"/>
              <w:bottom w:val="single" w:sz="4" w:space="0" w:color="auto"/>
              <w:right w:val="single" w:sz="4" w:space="0" w:color="auto"/>
            </w:tcBorders>
            <w:shd w:val="clear" w:color="000000" w:fill="CCFFCC"/>
            <w:noWrap/>
            <w:vAlign w:val="center"/>
          </w:tcPr>
          <w:p w14:paraId="13E36FF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Microsoft Office User" w:date="2024-04-18T09:02:00Z"/>
                <w:rFonts w:ascii="Arial" w:hAnsi="Arial" w:cs="Arial"/>
                <w:color w:val="000000"/>
                <w:sz w:val="18"/>
                <w:szCs w:val="18"/>
                <w:lang w:val="en-IN" w:eastAsia="en-IN"/>
              </w:rPr>
            </w:pPr>
            <w:ins w:id="192" w:author="Microsoft Office User" w:date="2024-04-18T09:02:00Z">
              <w:r>
                <w:rPr>
                  <w:rFonts w:ascii="Arial" w:hAnsi="Arial" w:cs="Arial"/>
                  <w:sz w:val="18"/>
                  <w:szCs w:val="18"/>
                </w:rPr>
                <w:t>-10.14%</w:t>
              </w:r>
            </w:ins>
          </w:p>
        </w:tc>
        <w:tc>
          <w:tcPr>
            <w:tcW w:w="856" w:type="dxa"/>
            <w:tcBorders>
              <w:top w:val="single" w:sz="8" w:space="0" w:color="auto"/>
              <w:left w:val="nil"/>
              <w:bottom w:val="single" w:sz="4" w:space="0" w:color="auto"/>
              <w:right w:val="nil"/>
            </w:tcBorders>
            <w:shd w:val="clear" w:color="auto" w:fill="auto"/>
            <w:noWrap/>
            <w:vAlign w:val="center"/>
          </w:tcPr>
          <w:p w14:paraId="174A95B2"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Microsoft Office User" w:date="2024-04-18T09:02:00Z"/>
                <w:rFonts w:asciiTheme="minorHAnsi" w:hAnsiTheme="minorHAnsi" w:cstheme="minorHAnsi"/>
                <w:color w:val="000000"/>
                <w:szCs w:val="22"/>
                <w:lang w:val="en-IN" w:eastAsia="en-IN"/>
              </w:rPr>
            </w:pPr>
            <w:ins w:id="194" w:author="Microsoft Office User" w:date="2024-04-18T09:02:00Z">
              <w:r>
                <w:rPr>
                  <w:rFonts w:ascii="Arial" w:hAnsi="Arial" w:cs="Arial"/>
                  <w:color w:val="000000"/>
                  <w:sz w:val="18"/>
                  <w:szCs w:val="18"/>
                </w:rPr>
                <w:t>#DIV/0!</w:t>
              </w:r>
            </w:ins>
          </w:p>
        </w:tc>
        <w:tc>
          <w:tcPr>
            <w:tcW w:w="914" w:type="dxa"/>
            <w:gridSpan w:val="2"/>
            <w:tcBorders>
              <w:top w:val="single" w:sz="8" w:space="0" w:color="auto"/>
              <w:left w:val="nil"/>
              <w:bottom w:val="single" w:sz="4" w:space="0" w:color="auto"/>
              <w:right w:val="single" w:sz="4" w:space="0" w:color="auto"/>
            </w:tcBorders>
            <w:shd w:val="clear" w:color="auto" w:fill="auto"/>
            <w:noWrap/>
            <w:vAlign w:val="center"/>
          </w:tcPr>
          <w:p w14:paraId="235D8E08"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Microsoft Office User" w:date="2024-04-18T09:02:00Z"/>
                <w:rFonts w:asciiTheme="minorHAnsi" w:hAnsiTheme="minorHAnsi" w:cstheme="minorHAnsi"/>
                <w:color w:val="000000"/>
                <w:szCs w:val="22"/>
                <w:lang w:val="en-IN" w:eastAsia="en-IN"/>
              </w:rPr>
            </w:pPr>
            <w:ins w:id="196" w:author="Microsoft Office User" w:date="2024-04-18T09:02:00Z">
              <w:r>
                <w:rPr>
                  <w:rFonts w:ascii="Arial" w:hAnsi="Arial" w:cs="Arial"/>
                  <w:color w:val="000000"/>
                  <w:sz w:val="18"/>
                  <w:szCs w:val="18"/>
                </w:rPr>
                <w:t>#DIV/0!</w:t>
              </w:r>
            </w:ins>
          </w:p>
        </w:tc>
      </w:tr>
      <w:tr w:rsidR="00962949" w:rsidDel="00962949" w14:paraId="4BA33F9D" w14:textId="77777777">
        <w:trPr>
          <w:gridAfter w:val="1"/>
          <w:wAfter w:w="217" w:type="dxa"/>
          <w:trHeight w:val="255"/>
          <w:jc w:val="center"/>
          <w:del w:id="197" w:author="Microsoft Office User" w:date="2024-04-18T09:02:00Z"/>
        </w:trPr>
        <w:tc>
          <w:tcPr>
            <w:tcW w:w="1640" w:type="dxa"/>
            <w:tcBorders>
              <w:top w:val="single" w:sz="4" w:space="0" w:color="auto"/>
              <w:left w:val="single" w:sz="4" w:space="0" w:color="auto"/>
              <w:bottom w:val="nil"/>
              <w:right w:val="single" w:sz="4" w:space="0" w:color="auto"/>
            </w:tcBorders>
            <w:shd w:val="clear" w:color="auto" w:fill="auto"/>
            <w:noWrap/>
            <w:vAlign w:val="center"/>
          </w:tcPr>
          <w:p w14:paraId="676B85A6" w14:textId="420A0B83" w:rsidR="00D24DCC" w:rsidDel="00962949" w:rsidRDefault="00D24DCC" w:rsidP="00962949">
            <w:pPr>
              <w:pStyle w:val="Caption"/>
              <w:rPr>
                <w:del w:id="198" w:author="Microsoft Office User" w:date="2024-04-18T09:02:00Z"/>
                <w:lang w:val="en-IN" w:eastAsia="en-IN"/>
              </w:rPr>
              <w:pPrChange w:id="199"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2F3170F" w14:textId="3F2B16C8" w:rsidR="00D24DCC" w:rsidDel="00962949" w:rsidRDefault="000C6D44" w:rsidP="00962949">
            <w:pPr>
              <w:pStyle w:val="Caption"/>
              <w:rPr>
                <w:del w:id="200" w:author="Microsoft Office User" w:date="2024-04-18T09:02:00Z"/>
                <w:lang w:val="en-IN" w:eastAsia="en-IN"/>
              </w:rPr>
              <w:pPrChange w:id="201"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2" w:author="Microsoft Office User" w:date="2024-04-18T09:02:00Z">
              <w:r w:rsidDel="00962949">
                <w:rPr>
                  <w:lang w:val="en-IN" w:eastAsia="en-IN"/>
                </w:rPr>
                <w:delText>All Intra Main10</w:delText>
              </w:r>
            </w:del>
          </w:p>
        </w:tc>
      </w:tr>
      <w:tr w:rsidR="00962949" w:rsidDel="00962949" w14:paraId="7F420E92" w14:textId="4AA09165">
        <w:trPr>
          <w:gridAfter w:val="1"/>
          <w:wAfter w:w="217" w:type="dxa"/>
          <w:trHeight w:val="255"/>
          <w:jc w:val="center"/>
          <w:del w:id="203" w:author="Microsoft Office User" w:date="2024-04-18T09:02:00Z"/>
        </w:trPr>
        <w:tc>
          <w:tcPr>
            <w:tcW w:w="1640" w:type="dxa"/>
            <w:tcBorders>
              <w:top w:val="nil"/>
              <w:left w:val="single" w:sz="4" w:space="0" w:color="auto"/>
              <w:bottom w:val="nil"/>
              <w:right w:val="nil"/>
            </w:tcBorders>
            <w:shd w:val="clear" w:color="auto" w:fill="auto"/>
            <w:noWrap/>
            <w:vAlign w:val="center"/>
          </w:tcPr>
          <w:p w14:paraId="3D39628A" w14:textId="282B7B75" w:rsidR="00D24DCC" w:rsidDel="00962949" w:rsidRDefault="00D24DCC" w:rsidP="00962949">
            <w:pPr>
              <w:pStyle w:val="Caption"/>
              <w:rPr>
                <w:del w:id="204" w:author="Microsoft Office User" w:date="2024-04-18T09:02:00Z"/>
                <w:lang w:val="en-IN" w:eastAsia="en-IN"/>
              </w:rPr>
              <w:pPrChange w:id="205"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5D862B90" w14:textId="616A6B3B" w:rsidR="00D24DCC" w:rsidDel="00962949" w:rsidRDefault="000C6D44" w:rsidP="00962949">
            <w:pPr>
              <w:pStyle w:val="Caption"/>
              <w:rPr>
                <w:del w:id="206" w:author="Microsoft Office User" w:date="2024-04-18T09:02:00Z"/>
                <w:lang w:val="en-IN" w:eastAsia="en-IN"/>
              </w:rPr>
              <w:pPrChange w:id="207"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8" w:author="Microsoft Office User" w:date="2024-04-18T09:02:00Z">
              <w:r w:rsidDel="00962949">
                <w:rPr>
                  <w:lang w:val="en-IN" w:eastAsia="en-IN"/>
                </w:rPr>
                <w:delText xml:space="preserve">BD-rate Over </w:delText>
              </w:r>
              <w:r w:rsidDel="00962949">
                <w:rPr>
                  <w:rFonts w:eastAsia="Times New Roman"/>
                  <w:lang w:eastAsia="fr-FR"/>
                </w:rPr>
                <w:delText>NNVC-8.0 VTM</w:delText>
              </w:r>
            </w:del>
          </w:p>
        </w:tc>
      </w:tr>
      <w:tr w:rsidR="00962949" w:rsidDel="00962949" w14:paraId="38F384C4" w14:textId="77777777">
        <w:trPr>
          <w:gridAfter w:val="1"/>
          <w:wAfter w:w="217" w:type="dxa"/>
          <w:trHeight w:val="255"/>
          <w:jc w:val="center"/>
          <w:del w:id="209" w:author="Microsoft Office User" w:date="2024-04-18T09:02:00Z"/>
        </w:trPr>
        <w:tc>
          <w:tcPr>
            <w:tcW w:w="1640" w:type="dxa"/>
            <w:tcBorders>
              <w:top w:val="nil"/>
              <w:left w:val="single" w:sz="4" w:space="0" w:color="auto"/>
              <w:bottom w:val="nil"/>
              <w:right w:val="nil"/>
            </w:tcBorders>
            <w:shd w:val="clear" w:color="auto" w:fill="auto"/>
            <w:noWrap/>
            <w:vAlign w:val="center"/>
          </w:tcPr>
          <w:p w14:paraId="24360062" w14:textId="0CF6BD2A" w:rsidR="00D24DCC" w:rsidDel="00962949" w:rsidRDefault="00D24DCC" w:rsidP="00962949">
            <w:pPr>
              <w:pStyle w:val="Caption"/>
              <w:rPr>
                <w:del w:id="210" w:author="Microsoft Office User" w:date="2024-04-18T09:02:00Z"/>
                <w:lang w:val="en-IN" w:eastAsia="en-IN"/>
              </w:rPr>
              <w:pPrChange w:id="211"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16" w:type="dxa"/>
            <w:tcBorders>
              <w:top w:val="nil"/>
              <w:left w:val="single" w:sz="8" w:space="0" w:color="auto"/>
              <w:bottom w:val="single" w:sz="8" w:space="0" w:color="auto"/>
              <w:right w:val="nil"/>
            </w:tcBorders>
            <w:shd w:val="clear" w:color="auto" w:fill="auto"/>
            <w:noWrap/>
            <w:vAlign w:val="center"/>
          </w:tcPr>
          <w:p w14:paraId="46B9877E" w14:textId="1F317003" w:rsidR="00D24DCC" w:rsidDel="00962949" w:rsidRDefault="000C6D44" w:rsidP="00962949">
            <w:pPr>
              <w:pStyle w:val="Caption"/>
              <w:rPr>
                <w:del w:id="212" w:author="Microsoft Office User" w:date="2024-04-18T09:02:00Z"/>
                <w:lang w:val="en-IN" w:eastAsia="en-IN"/>
              </w:rPr>
              <w:pPrChange w:id="213"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4" w:author="Microsoft Office User" w:date="2024-04-18T09:02:00Z">
              <w:r w:rsidDel="00962949">
                <w:rPr>
                  <w:lang w:val="en-IN" w:eastAsia="en-IN"/>
                </w:rPr>
                <w:delText>Y-PSNR</w:delText>
              </w:r>
            </w:del>
          </w:p>
        </w:tc>
        <w:tc>
          <w:tcPr>
            <w:tcW w:w="1117" w:type="dxa"/>
            <w:tcBorders>
              <w:top w:val="nil"/>
              <w:left w:val="nil"/>
              <w:bottom w:val="single" w:sz="8" w:space="0" w:color="auto"/>
              <w:right w:val="nil"/>
            </w:tcBorders>
            <w:shd w:val="clear" w:color="auto" w:fill="auto"/>
            <w:noWrap/>
            <w:vAlign w:val="center"/>
          </w:tcPr>
          <w:p w14:paraId="568FC916" w14:textId="7189B946" w:rsidR="00D24DCC" w:rsidDel="00962949" w:rsidRDefault="000C6D44" w:rsidP="00962949">
            <w:pPr>
              <w:pStyle w:val="Caption"/>
              <w:rPr>
                <w:del w:id="215" w:author="Microsoft Office User" w:date="2024-04-18T09:02:00Z"/>
                <w:lang w:val="en-IN" w:eastAsia="en-IN"/>
              </w:rPr>
              <w:pPrChange w:id="216"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7" w:author="Microsoft Office User" w:date="2024-04-18T09:02:00Z">
              <w:r w:rsidDel="00962949">
                <w:rPr>
                  <w:lang w:val="en-IN" w:eastAsia="en-IN"/>
                </w:rPr>
                <w:delText>U-PSNR</w:delText>
              </w:r>
            </w:del>
          </w:p>
        </w:tc>
        <w:tc>
          <w:tcPr>
            <w:tcW w:w="1117" w:type="dxa"/>
            <w:tcBorders>
              <w:top w:val="nil"/>
              <w:left w:val="nil"/>
              <w:bottom w:val="single" w:sz="8" w:space="0" w:color="auto"/>
              <w:right w:val="single" w:sz="4" w:space="0" w:color="auto"/>
            </w:tcBorders>
            <w:shd w:val="clear" w:color="auto" w:fill="auto"/>
            <w:noWrap/>
            <w:vAlign w:val="center"/>
          </w:tcPr>
          <w:p w14:paraId="65222270" w14:textId="47D90F46" w:rsidR="00D24DCC" w:rsidDel="00962949" w:rsidRDefault="000C6D44" w:rsidP="00962949">
            <w:pPr>
              <w:pStyle w:val="Caption"/>
              <w:rPr>
                <w:del w:id="218" w:author="Microsoft Office User" w:date="2024-04-18T09:02:00Z"/>
                <w:lang w:val="en-IN" w:eastAsia="en-IN"/>
              </w:rPr>
              <w:pPrChange w:id="219"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0" w:author="Microsoft Office User" w:date="2024-04-18T09:02:00Z">
              <w:r w:rsidDel="00962949">
                <w:rPr>
                  <w:lang w:val="en-IN" w:eastAsia="en-IN"/>
                </w:rPr>
                <w:delText>V-PSNR</w:delText>
              </w:r>
            </w:del>
          </w:p>
        </w:tc>
        <w:tc>
          <w:tcPr>
            <w:tcW w:w="856" w:type="dxa"/>
            <w:tcBorders>
              <w:top w:val="nil"/>
              <w:left w:val="nil"/>
              <w:bottom w:val="single" w:sz="8" w:space="0" w:color="auto"/>
              <w:right w:val="nil"/>
            </w:tcBorders>
            <w:shd w:val="clear" w:color="auto" w:fill="auto"/>
            <w:noWrap/>
            <w:vAlign w:val="center"/>
          </w:tcPr>
          <w:p w14:paraId="69900D88" w14:textId="423DFEC9" w:rsidR="00D24DCC" w:rsidDel="00962949" w:rsidRDefault="000C6D44" w:rsidP="00962949">
            <w:pPr>
              <w:pStyle w:val="Caption"/>
              <w:rPr>
                <w:del w:id="221" w:author="Microsoft Office User" w:date="2024-04-18T09:02:00Z"/>
                <w:lang w:val="en-IN" w:eastAsia="en-IN"/>
              </w:rPr>
              <w:pPrChange w:id="222"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3" w:author="Microsoft Office User" w:date="2024-04-18T09:02:00Z">
              <w:r w:rsidDel="00962949">
                <w:rPr>
                  <w:lang w:val="en-IN" w:eastAsia="en-IN"/>
                </w:rPr>
                <w:delText>EncT</w:delText>
              </w:r>
            </w:del>
          </w:p>
        </w:tc>
        <w:tc>
          <w:tcPr>
            <w:tcW w:w="914" w:type="dxa"/>
            <w:tcBorders>
              <w:top w:val="nil"/>
              <w:left w:val="nil"/>
              <w:bottom w:val="single" w:sz="8" w:space="0" w:color="auto"/>
              <w:right w:val="single" w:sz="4" w:space="0" w:color="auto"/>
            </w:tcBorders>
            <w:shd w:val="clear" w:color="auto" w:fill="auto"/>
            <w:noWrap/>
            <w:vAlign w:val="center"/>
          </w:tcPr>
          <w:p w14:paraId="56641B5B" w14:textId="21BB6764" w:rsidR="00D24DCC" w:rsidDel="00962949" w:rsidRDefault="000C6D44" w:rsidP="00962949">
            <w:pPr>
              <w:pStyle w:val="Caption"/>
              <w:rPr>
                <w:del w:id="224" w:author="Microsoft Office User" w:date="2024-04-18T09:02:00Z"/>
                <w:lang w:val="en-IN" w:eastAsia="en-IN"/>
              </w:rPr>
              <w:pPrChange w:id="225"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6" w:author="Microsoft Office User" w:date="2024-04-18T09:02:00Z">
              <w:r w:rsidDel="00962949">
                <w:rPr>
                  <w:lang w:val="en-IN" w:eastAsia="en-IN"/>
                </w:rPr>
                <w:delText>DecT</w:delText>
              </w:r>
            </w:del>
          </w:p>
        </w:tc>
      </w:tr>
      <w:tr w:rsidR="00962949" w:rsidDel="00962949" w14:paraId="51501A83" w14:textId="64AE193F">
        <w:trPr>
          <w:gridAfter w:val="1"/>
          <w:wAfter w:w="217" w:type="dxa"/>
          <w:trHeight w:val="255"/>
          <w:jc w:val="center"/>
          <w:del w:id="227" w:author="Microsoft Office User" w:date="2024-04-18T09:02:00Z"/>
        </w:trPr>
        <w:tc>
          <w:tcPr>
            <w:tcW w:w="1640" w:type="dxa"/>
            <w:tcBorders>
              <w:top w:val="single" w:sz="8" w:space="0" w:color="auto"/>
              <w:left w:val="single" w:sz="4" w:space="0" w:color="auto"/>
              <w:bottom w:val="nil"/>
              <w:right w:val="single" w:sz="8" w:space="0" w:color="auto"/>
            </w:tcBorders>
            <w:shd w:val="clear" w:color="auto" w:fill="auto"/>
            <w:noWrap/>
            <w:vAlign w:val="center"/>
          </w:tcPr>
          <w:p w14:paraId="4736C044" w14:textId="7C5B5869" w:rsidR="00D24DCC" w:rsidDel="00962949" w:rsidRDefault="000C6D44" w:rsidP="00962949">
            <w:pPr>
              <w:pStyle w:val="Caption"/>
              <w:rPr>
                <w:del w:id="228" w:author="Microsoft Office User" w:date="2024-04-18T09:02:00Z"/>
                <w:lang w:val="en-IN" w:eastAsia="en-IN"/>
              </w:rPr>
              <w:pPrChange w:id="229"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30" w:author="Microsoft Office User" w:date="2024-04-18T09:02:00Z">
              <w:r w:rsidDel="00962949">
                <w:rPr>
                  <w:lang w:val="en-IN" w:eastAsia="en-IN"/>
                </w:rPr>
                <w:delText>Class A1</w:delText>
              </w:r>
            </w:del>
          </w:p>
        </w:tc>
        <w:tc>
          <w:tcPr>
            <w:tcW w:w="1116" w:type="dxa"/>
            <w:tcBorders>
              <w:top w:val="single" w:sz="8" w:space="0" w:color="auto"/>
              <w:left w:val="single" w:sz="8" w:space="0" w:color="auto"/>
              <w:bottom w:val="nil"/>
              <w:right w:val="nil"/>
            </w:tcBorders>
            <w:shd w:val="clear" w:color="000000" w:fill="CCFFCC"/>
            <w:noWrap/>
            <w:vAlign w:val="center"/>
          </w:tcPr>
          <w:p w14:paraId="1A7AC2AD" w14:textId="7111CF75" w:rsidR="00D24DCC" w:rsidDel="00962949" w:rsidRDefault="000C6D44" w:rsidP="00962949">
            <w:pPr>
              <w:pStyle w:val="Caption"/>
              <w:rPr>
                <w:del w:id="231" w:author="Microsoft Office User" w:date="2024-04-18T09:02:00Z"/>
                <w:lang w:val="en-IN" w:eastAsia="en-IN"/>
              </w:rPr>
              <w:pPrChange w:id="232"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33" w:author="Microsoft Office User" w:date="2024-04-18T09:02:00Z">
              <w:r w:rsidDel="00962949">
                <w:delText>-8.62%</w:delText>
              </w:r>
            </w:del>
          </w:p>
        </w:tc>
        <w:tc>
          <w:tcPr>
            <w:tcW w:w="1117" w:type="dxa"/>
            <w:tcBorders>
              <w:top w:val="single" w:sz="8" w:space="0" w:color="auto"/>
              <w:left w:val="nil"/>
              <w:bottom w:val="nil"/>
              <w:right w:val="nil"/>
            </w:tcBorders>
            <w:shd w:val="clear" w:color="000000" w:fill="CCFFCC"/>
            <w:noWrap/>
            <w:vAlign w:val="center"/>
          </w:tcPr>
          <w:p w14:paraId="728B35BF" w14:textId="596395EA" w:rsidR="00D24DCC" w:rsidDel="00962949" w:rsidRDefault="000C6D44" w:rsidP="00962949">
            <w:pPr>
              <w:pStyle w:val="Caption"/>
              <w:rPr>
                <w:del w:id="234" w:author="Microsoft Office User" w:date="2024-04-18T09:02:00Z"/>
                <w:lang w:val="en-IN" w:eastAsia="en-IN"/>
              </w:rPr>
              <w:pPrChange w:id="235"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36" w:author="Microsoft Office User" w:date="2024-04-18T09:02:00Z">
              <w:r w:rsidDel="00962949">
                <w:delText>-8.09%</w:delText>
              </w:r>
            </w:del>
          </w:p>
        </w:tc>
        <w:tc>
          <w:tcPr>
            <w:tcW w:w="1117" w:type="dxa"/>
            <w:tcBorders>
              <w:top w:val="single" w:sz="8" w:space="0" w:color="auto"/>
              <w:left w:val="nil"/>
              <w:bottom w:val="nil"/>
              <w:right w:val="single" w:sz="4" w:space="0" w:color="auto"/>
            </w:tcBorders>
            <w:shd w:val="clear" w:color="000000" w:fill="CCFFCC"/>
            <w:noWrap/>
            <w:vAlign w:val="center"/>
          </w:tcPr>
          <w:p w14:paraId="6199C47D" w14:textId="77F27075" w:rsidR="00D24DCC" w:rsidDel="00962949" w:rsidRDefault="000C6D44" w:rsidP="00962949">
            <w:pPr>
              <w:pStyle w:val="Caption"/>
              <w:rPr>
                <w:del w:id="237" w:author="Microsoft Office User" w:date="2024-04-18T09:02:00Z"/>
                <w:lang w:val="en-IN" w:eastAsia="en-IN"/>
              </w:rPr>
              <w:pPrChange w:id="238"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39" w:author="Microsoft Office User" w:date="2024-04-18T09:02:00Z">
              <w:r w:rsidDel="00962949">
                <w:delText>-8.79%</w:delText>
              </w:r>
            </w:del>
          </w:p>
        </w:tc>
        <w:tc>
          <w:tcPr>
            <w:tcW w:w="856" w:type="dxa"/>
            <w:tcBorders>
              <w:top w:val="single" w:sz="8" w:space="0" w:color="auto"/>
              <w:left w:val="single" w:sz="4" w:space="0" w:color="auto"/>
              <w:bottom w:val="nil"/>
              <w:right w:val="nil"/>
            </w:tcBorders>
            <w:shd w:val="clear" w:color="auto" w:fill="auto"/>
            <w:noWrap/>
            <w:vAlign w:val="center"/>
          </w:tcPr>
          <w:p w14:paraId="6313E306" w14:textId="2AD130FD" w:rsidR="00D24DCC" w:rsidDel="00962949" w:rsidRDefault="00D24DCC" w:rsidP="00962949">
            <w:pPr>
              <w:pStyle w:val="Caption"/>
              <w:rPr>
                <w:del w:id="240" w:author="Microsoft Office User" w:date="2024-04-18T09:02:00Z"/>
                <w:lang w:val="en-IN" w:eastAsia="en-IN"/>
              </w:rPr>
              <w:pPrChange w:id="241"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4" w:type="dxa"/>
            <w:tcBorders>
              <w:top w:val="single" w:sz="8" w:space="0" w:color="auto"/>
              <w:left w:val="nil"/>
              <w:bottom w:val="nil"/>
              <w:right w:val="single" w:sz="4" w:space="0" w:color="auto"/>
            </w:tcBorders>
            <w:shd w:val="clear" w:color="auto" w:fill="auto"/>
            <w:noWrap/>
            <w:vAlign w:val="center"/>
          </w:tcPr>
          <w:p w14:paraId="0CF94170" w14:textId="365136BF" w:rsidR="00D24DCC" w:rsidDel="00962949" w:rsidRDefault="00D24DCC" w:rsidP="00962949">
            <w:pPr>
              <w:pStyle w:val="Caption"/>
              <w:rPr>
                <w:del w:id="242" w:author="Microsoft Office User" w:date="2024-04-18T09:02:00Z"/>
                <w:lang w:val="en-IN" w:eastAsia="en-IN"/>
              </w:rPr>
              <w:pPrChange w:id="243"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41A6C65C" w14:textId="7A462975">
        <w:trPr>
          <w:gridAfter w:val="1"/>
          <w:wAfter w:w="217" w:type="dxa"/>
          <w:trHeight w:val="255"/>
          <w:jc w:val="center"/>
          <w:del w:id="244" w:author="Microsoft Office User" w:date="2024-04-18T09:02:00Z"/>
        </w:trPr>
        <w:tc>
          <w:tcPr>
            <w:tcW w:w="1640" w:type="dxa"/>
            <w:tcBorders>
              <w:top w:val="nil"/>
              <w:left w:val="single" w:sz="4" w:space="0" w:color="auto"/>
              <w:bottom w:val="nil"/>
              <w:right w:val="single" w:sz="8" w:space="0" w:color="auto"/>
            </w:tcBorders>
            <w:shd w:val="clear" w:color="auto" w:fill="auto"/>
            <w:noWrap/>
            <w:vAlign w:val="center"/>
          </w:tcPr>
          <w:p w14:paraId="0915EF9B" w14:textId="015DC677" w:rsidR="00D24DCC" w:rsidDel="00962949" w:rsidRDefault="000C6D44" w:rsidP="00962949">
            <w:pPr>
              <w:pStyle w:val="Caption"/>
              <w:rPr>
                <w:del w:id="245" w:author="Microsoft Office User" w:date="2024-04-18T09:02:00Z"/>
                <w:lang w:val="en-IN" w:eastAsia="en-IN"/>
              </w:rPr>
              <w:pPrChange w:id="246"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47" w:author="Microsoft Office User" w:date="2024-04-18T09:02:00Z">
              <w:r w:rsidDel="00962949">
                <w:rPr>
                  <w:lang w:val="en-IN" w:eastAsia="en-IN"/>
                </w:rPr>
                <w:delText>Class A2</w:delText>
              </w:r>
            </w:del>
          </w:p>
        </w:tc>
        <w:tc>
          <w:tcPr>
            <w:tcW w:w="1116" w:type="dxa"/>
            <w:tcBorders>
              <w:top w:val="nil"/>
              <w:left w:val="single" w:sz="8" w:space="0" w:color="auto"/>
              <w:bottom w:val="nil"/>
              <w:right w:val="nil"/>
            </w:tcBorders>
            <w:shd w:val="clear" w:color="000000" w:fill="CCFFCC"/>
            <w:noWrap/>
            <w:vAlign w:val="center"/>
          </w:tcPr>
          <w:p w14:paraId="2995C2E2" w14:textId="05045204" w:rsidR="00D24DCC" w:rsidDel="00962949" w:rsidRDefault="000C6D44" w:rsidP="00962949">
            <w:pPr>
              <w:pStyle w:val="Caption"/>
              <w:rPr>
                <w:del w:id="248" w:author="Microsoft Office User" w:date="2024-04-18T09:02:00Z"/>
                <w:lang w:val="en-IN" w:eastAsia="en-IN"/>
              </w:rPr>
              <w:pPrChange w:id="249"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50" w:author="Microsoft Office User" w:date="2024-04-18T09:02:00Z">
              <w:r w:rsidDel="00962949">
                <w:delText>-6.90%</w:delText>
              </w:r>
            </w:del>
          </w:p>
        </w:tc>
        <w:tc>
          <w:tcPr>
            <w:tcW w:w="1117" w:type="dxa"/>
            <w:tcBorders>
              <w:top w:val="nil"/>
              <w:left w:val="nil"/>
              <w:bottom w:val="nil"/>
              <w:right w:val="nil"/>
            </w:tcBorders>
            <w:shd w:val="clear" w:color="000000" w:fill="CCFFCC"/>
            <w:noWrap/>
            <w:vAlign w:val="center"/>
          </w:tcPr>
          <w:p w14:paraId="71622D11" w14:textId="39BDBF3D" w:rsidR="00D24DCC" w:rsidDel="00962949" w:rsidRDefault="000C6D44" w:rsidP="00962949">
            <w:pPr>
              <w:pStyle w:val="Caption"/>
              <w:rPr>
                <w:del w:id="251" w:author="Microsoft Office User" w:date="2024-04-18T09:02:00Z"/>
                <w:lang w:val="en-IN" w:eastAsia="en-IN"/>
              </w:rPr>
              <w:pPrChange w:id="252"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53" w:author="Microsoft Office User" w:date="2024-04-18T09:02:00Z">
              <w:r w:rsidDel="00962949">
                <w:delText>-9.22%</w:delText>
              </w:r>
            </w:del>
          </w:p>
        </w:tc>
        <w:tc>
          <w:tcPr>
            <w:tcW w:w="1117" w:type="dxa"/>
            <w:tcBorders>
              <w:top w:val="nil"/>
              <w:left w:val="nil"/>
              <w:bottom w:val="nil"/>
              <w:right w:val="single" w:sz="4" w:space="0" w:color="auto"/>
            </w:tcBorders>
            <w:shd w:val="clear" w:color="000000" w:fill="CCFFCC"/>
            <w:noWrap/>
            <w:vAlign w:val="center"/>
          </w:tcPr>
          <w:p w14:paraId="5E67E4A1" w14:textId="20240C8C" w:rsidR="00D24DCC" w:rsidDel="00962949" w:rsidRDefault="000C6D44" w:rsidP="00962949">
            <w:pPr>
              <w:pStyle w:val="Caption"/>
              <w:rPr>
                <w:del w:id="254" w:author="Microsoft Office User" w:date="2024-04-18T09:02:00Z"/>
                <w:lang w:val="en-IN" w:eastAsia="en-IN"/>
              </w:rPr>
              <w:pPrChange w:id="255"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56" w:author="Microsoft Office User" w:date="2024-04-18T09:02:00Z">
              <w:r w:rsidDel="00962949">
                <w:delText>-7.90%</w:delText>
              </w:r>
            </w:del>
          </w:p>
        </w:tc>
        <w:tc>
          <w:tcPr>
            <w:tcW w:w="856" w:type="dxa"/>
            <w:tcBorders>
              <w:top w:val="nil"/>
              <w:left w:val="single" w:sz="4" w:space="0" w:color="auto"/>
              <w:bottom w:val="nil"/>
              <w:right w:val="nil"/>
            </w:tcBorders>
            <w:shd w:val="clear" w:color="auto" w:fill="auto"/>
            <w:noWrap/>
            <w:vAlign w:val="center"/>
          </w:tcPr>
          <w:p w14:paraId="52BACD47" w14:textId="22022922" w:rsidR="00D24DCC" w:rsidDel="00962949" w:rsidRDefault="00D24DCC" w:rsidP="00962949">
            <w:pPr>
              <w:pStyle w:val="Caption"/>
              <w:rPr>
                <w:del w:id="257" w:author="Microsoft Office User" w:date="2024-04-18T09:02:00Z"/>
                <w:lang w:val="en-IN" w:eastAsia="en-IN"/>
              </w:rPr>
              <w:pPrChange w:id="258"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4" w:type="dxa"/>
            <w:tcBorders>
              <w:top w:val="nil"/>
              <w:left w:val="nil"/>
              <w:bottom w:val="nil"/>
              <w:right w:val="single" w:sz="4" w:space="0" w:color="auto"/>
            </w:tcBorders>
            <w:shd w:val="clear" w:color="auto" w:fill="auto"/>
            <w:noWrap/>
            <w:vAlign w:val="center"/>
          </w:tcPr>
          <w:p w14:paraId="6361FFFF" w14:textId="47F0C1C3" w:rsidR="00D24DCC" w:rsidDel="00962949" w:rsidRDefault="00D24DCC" w:rsidP="00962949">
            <w:pPr>
              <w:pStyle w:val="Caption"/>
              <w:rPr>
                <w:del w:id="259" w:author="Microsoft Office User" w:date="2024-04-18T09:02:00Z"/>
                <w:lang w:val="en-IN" w:eastAsia="en-IN"/>
              </w:rPr>
              <w:pPrChange w:id="260"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587384C7" w14:textId="0FB6D6C0">
        <w:trPr>
          <w:gridAfter w:val="1"/>
          <w:wAfter w:w="217" w:type="dxa"/>
          <w:trHeight w:val="255"/>
          <w:jc w:val="center"/>
          <w:del w:id="261" w:author="Microsoft Office User" w:date="2024-04-18T09:02:00Z"/>
        </w:trPr>
        <w:tc>
          <w:tcPr>
            <w:tcW w:w="1640" w:type="dxa"/>
            <w:tcBorders>
              <w:top w:val="nil"/>
              <w:left w:val="single" w:sz="4" w:space="0" w:color="auto"/>
              <w:bottom w:val="nil"/>
              <w:right w:val="single" w:sz="8" w:space="0" w:color="auto"/>
            </w:tcBorders>
            <w:shd w:val="clear" w:color="auto" w:fill="auto"/>
            <w:noWrap/>
            <w:vAlign w:val="center"/>
          </w:tcPr>
          <w:p w14:paraId="36148067" w14:textId="60211DA4" w:rsidR="00D24DCC" w:rsidDel="00962949" w:rsidRDefault="000C6D44" w:rsidP="00962949">
            <w:pPr>
              <w:pStyle w:val="Caption"/>
              <w:rPr>
                <w:del w:id="262" w:author="Microsoft Office User" w:date="2024-04-18T09:02:00Z"/>
                <w:lang w:val="en-IN" w:eastAsia="en-IN"/>
              </w:rPr>
              <w:pPrChange w:id="263"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64" w:author="Microsoft Office User" w:date="2024-04-18T09:02:00Z">
              <w:r w:rsidDel="00962949">
                <w:rPr>
                  <w:lang w:val="en-IN" w:eastAsia="en-IN"/>
                </w:rPr>
                <w:delText>Class B</w:delText>
              </w:r>
            </w:del>
          </w:p>
        </w:tc>
        <w:tc>
          <w:tcPr>
            <w:tcW w:w="1116" w:type="dxa"/>
            <w:tcBorders>
              <w:top w:val="nil"/>
              <w:left w:val="single" w:sz="8" w:space="0" w:color="auto"/>
              <w:bottom w:val="nil"/>
              <w:right w:val="nil"/>
            </w:tcBorders>
            <w:shd w:val="clear" w:color="000000" w:fill="CCFFCC"/>
            <w:noWrap/>
            <w:vAlign w:val="center"/>
          </w:tcPr>
          <w:p w14:paraId="4B8EC61C" w14:textId="15B3B3E4" w:rsidR="00D24DCC" w:rsidDel="00962949" w:rsidRDefault="000C6D44" w:rsidP="00962949">
            <w:pPr>
              <w:pStyle w:val="Caption"/>
              <w:rPr>
                <w:del w:id="265" w:author="Microsoft Office User" w:date="2024-04-18T09:02:00Z"/>
                <w:lang w:val="en-IN" w:eastAsia="en-IN"/>
              </w:rPr>
              <w:pPrChange w:id="266"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67" w:author="Microsoft Office User" w:date="2024-04-18T09:02:00Z">
              <w:r w:rsidDel="00962949">
                <w:delText>-7.08%</w:delText>
              </w:r>
            </w:del>
          </w:p>
        </w:tc>
        <w:tc>
          <w:tcPr>
            <w:tcW w:w="1117" w:type="dxa"/>
            <w:tcBorders>
              <w:top w:val="nil"/>
              <w:left w:val="nil"/>
              <w:bottom w:val="nil"/>
              <w:right w:val="nil"/>
            </w:tcBorders>
            <w:shd w:val="clear" w:color="000000" w:fill="CCFFCC"/>
            <w:noWrap/>
            <w:vAlign w:val="center"/>
          </w:tcPr>
          <w:p w14:paraId="3F530015" w14:textId="3309AABB" w:rsidR="00D24DCC" w:rsidDel="00962949" w:rsidRDefault="000C6D44" w:rsidP="00962949">
            <w:pPr>
              <w:pStyle w:val="Caption"/>
              <w:rPr>
                <w:del w:id="268" w:author="Microsoft Office User" w:date="2024-04-18T09:02:00Z"/>
                <w:lang w:val="en-IN" w:eastAsia="en-IN"/>
              </w:rPr>
              <w:pPrChange w:id="269"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70" w:author="Microsoft Office User" w:date="2024-04-18T09:02:00Z">
              <w:r w:rsidDel="00962949">
                <w:delText>-9.49%</w:delText>
              </w:r>
            </w:del>
          </w:p>
        </w:tc>
        <w:tc>
          <w:tcPr>
            <w:tcW w:w="1117" w:type="dxa"/>
            <w:tcBorders>
              <w:top w:val="nil"/>
              <w:left w:val="nil"/>
              <w:bottom w:val="nil"/>
              <w:right w:val="single" w:sz="4" w:space="0" w:color="auto"/>
            </w:tcBorders>
            <w:shd w:val="clear" w:color="000000" w:fill="CCFFCC"/>
            <w:noWrap/>
            <w:vAlign w:val="center"/>
          </w:tcPr>
          <w:p w14:paraId="6E36EC49" w14:textId="15DCB31B" w:rsidR="00D24DCC" w:rsidDel="00962949" w:rsidRDefault="000C6D44" w:rsidP="00962949">
            <w:pPr>
              <w:pStyle w:val="Caption"/>
              <w:rPr>
                <w:del w:id="271" w:author="Microsoft Office User" w:date="2024-04-18T09:02:00Z"/>
                <w:lang w:val="en-IN" w:eastAsia="en-IN"/>
              </w:rPr>
              <w:pPrChange w:id="272"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73" w:author="Microsoft Office User" w:date="2024-04-18T09:02:00Z">
              <w:r w:rsidDel="00962949">
                <w:delText>-9.08%</w:delText>
              </w:r>
            </w:del>
          </w:p>
        </w:tc>
        <w:tc>
          <w:tcPr>
            <w:tcW w:w="856" w:type="dxa"/>
            <w:tcBorders>
              <w:top w:val="nil"/>
              <w:left w:val="single" w:sz="4" w:space="0" w:color="auto"/>
              <w:bottom w:val="nil"/>
              <w:right w:val="nil"/>
            </w:tcBorders>
            <w:shd w:val="clear" w:color="auto" w:fill="auto"/>
            <w:noWrap/>
            <w:vAlign w:val="center"/>
          </w:tcPr>
          <w:p w14:paraId="4C13915F" w14:textId="4ECFBCFE" w:rsidR="00D24DCC" w:rsidDel="00962949" w:rsidRDefault="00D24DCC" w:rsidP="00962949">
            <w:pPr>
              <w:pStyle w:val="Caption"/>
              <w:rPr>
                <w:del w:id="274" w:author="Microsoft Office User" w:date="2024-04-18T09:02:00Z"/>
                <w:lang w:val="en-IN" w:eastAsia="en-IN"/>
              </w:rPr>
              <w:pPrChange w:id="275"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4" w:type="dxa"/>
            <w:tcBorders>
              <w:top w:val="nil"/>
              <w:left w:val="nil"/>
              <w:bottom w:val="nil"/>
              <w:right w:val="single" w:sz="4" w:space="0" w:color="auto"/>
            </w:tcBorders>
            <w:shd w:val="clear" w:color="auto" w:fill="auto"/>
            <w:noWrap/>
            <w:vAlign w:val="center"/>
          </w:tcPr>
          <w:p w14:paraId="25BCD63C" w14:textId="1292403B" w:rsidR="00D24DCC" w:rsidDel="00962949" w:rsidRDefault="00D24DCC" w:rsidP="00962949">
            <w:pPr>
              <w:pStyle w:val="Caption"/>
              <w:rPr>
                <w:del w:id="276" w:author="Microsoft Office User" w:date="2024-04-18T09:02:00Z"/>
                <w:lang w:val="en-IN" w:eastAsia="en-IN"/>
              </w:rPr>
              <w:pPrChange w:id="277"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16DE98DD" w14:textId="3E6577F4">
        <w:trPr>
          <w:gridAfter w:val="1"/>
          <w:wAfter w:w="217" w:type="dxa"/>
          <w:trHeight w:val="255"/>
          <w:jc w:val="center"/>
          <w:del w:id="278" w:author="Microsoft Office User" w:date="2024-04-18T09:02:00Z"/>
        </w:trPr>
        <w:tc>
          <w:tcPr>
            <w:tcW w:w="1640" w:type="dxa"/>
            <w:tcBorders>
              <w:top w:val="nil"/>
              <w:left w:val="single" w:sz="4" w:space="0" w:color="auto"/>
              <w:bottom w:val="nil"/>
              <w:right w:val="single" w:sz="8" w:space="0" w:color="auto"/>
            </w:tcBorders>
            <w:shd w:val="clear" w:color="auto" w:fill="auto"/>
            <w:noWrap/>
            <w:vAlign w:val="center"/>
          </w:tcPr>
          <w:p w14:paraId="62B99CFC" w14:textId="20743D8B" w:rsidR="00D24DCC" w:rsidDel="00962949" w:rsidRDefault="000C6D44" w:rsidP="00962949">
            <w:pPr>
              <w:pStyle w:val="Caption"/>
              <w:rPr>
                <w:del w:id="279" w:author="Microsoft Office User" w:date="2024-04-18T09:02:00Z"/>
                <w:lang w:val="en-IN" w:eastAsia="en-IN"/>
              </w:rPr>
              <w:pPrChange w:id="280"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81" w:author="Microsoft Office User" w:date="2024-04-18T09:02:00Z">
              <w:r w:rsidDel="00962949">
                <w:rPr>
                  <w:lang w:val="en-IN" w:eastAsia="en-IN"/>
                </w:rPr>
                <w:delText>Class C</w:delText>
              </w:r>
            </w:del>
          </w:p>
        </w:tc>
        <w:tc>
          <w:tcPr>
            <w:tcW w:w="1116" w:type="dxa"/>
            <w:tcBorders>
              <w:top w:val="nil"/>
              <w:left w:val="single" w:sz="8" w:space="0" w:color="auto"/>
              <w:bottom w:val="nil"/>
              <w:right w:val="nil"/>
            </w:tcBorders>
            <w:shd w:val="clear" w:color="000000" w:fill="CCFFCC"/>
            <w:noWrap/>
            <w:vAlign w:val="center"/>
          </w:tcPr>
          <w:p w14:paraId="05C84F75" w14:textId="411B8218" w:rsidR="00D24DCC" w:rsidDel="00962949" w:rsidRDefault="000C6D44" w:rsidP="00962949">
            <w:pPr>
              <w:pStyle w:val="Caption"/>
              <w:rPr>
                <w:del w:id="282" w:author="Microsoft Office User" w:date="2024-04-18T09:02:00Z"/>
                <w:lang w:val="en-IN" w:eastAsia="en-IN"/>
              </w:rPr>
              <w:pPrChange w:id="283"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84" w:author="Microsoft Office User" w:date="2024-04-18T09:02:00Z">
              <w:r w:rsidDel="00962949">
                <w:delText>-7.53%</w:delText>
              </w:r>
            </w:del>
          </w:p>
        </w:tc>
        <w:tc>
          <w:tcPr>
            <w:tcW w:w="1117" w:type="dxa"/>
            <w:tcBorders>
              <w:top w:val="nil"/>
              <w:left w:val="nil"/>
              <w:bottom w:val="nil"/>
              <w:right w:val="nil"/>
            </w:tcBorders>
            <w:shd w:val="clear" w:color="000000" w:fill="CCFFCC"/>
            <w:noWrap/>
            <w:vAlign w:val="center"/>
          </w:tcPr>
          <w:p w14:paraId="709D0229" w14:textId="4AB2119B" w:rsidR="00D24DCC" w:rsidDel="00962949" w:rsidRDefault="000C6D44" w:rsidP="00962949">
            <w:pPr>
              <w:pStyle w:val="Caption"/>
              <w:rPr>
                <w:del w:id="285" w:author="Microsoft Office User" w:date="2024-04-18T09:02:00Z"/>
                <w:lang w:val="en-IN" w:eastAsia="en-IN"/>
              </w:rPr>
              <w:pPrChange w:id="286"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87" w:author="Microsoft Office User" w:date="2024-04-18T09:02:00Z">
              <w:r w:rsidDel="00962949">
                <w:delText>-10.45%</w:delText>
              </w:r>
            </w:del>
          </w:p>
        </w:tc>
        <w:tc>
          <w:tcPr>
            <w:tcW w:w="1117" w:type="dxa"/>
            <w:tcBorders>
              <w:top w:val="nil"/>
              <w:left w:val="nil"/>
              <w:bottom w:val="nil"/>
              <w:right w:val="single" w:sz="4" w:space="0" w:color="auto"/>
            </w:tcBorders>
            <w:shd w:val="clear" w:color="000000" w:fill="CCFFCC"/>
            <w:noWrap/>
            <w:vAlign w:val="center"/>
          </w:tcPr>
          <w:p w14:paraId="5268C3BF" w14:textId="1EF20FED" w:rsidR="00D24DCC" w:rsidDel="00962949" w:rsidRDefault="000C6D44" w:rsidP="00962949">
            <w:pPr>
              <w:pStyle w:val="Caption"/>
              <w:rPr>
                <w:del w:id="288" w:author="Microsoft Office User" w:date="2024-04-18T09:02:00Z"/>
                <w:lang w:val="en-IN" w:eastAsia="en-IN"/>
              </w:rPr>
              <w:pPrChange w:id="289"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90" w:author="Microsoft Office User" w:date="2024-04-18T09:02:00Z">
              <w:r w:rsidDel="00962949">
                <w:delText>-9.92%</w:delText>
              </w:r>
            </w:del>
          </w:p>
        </w:tc>
        <w:tc>
          <w:tcPr>
            <w:tcW w:w="856" w:type="dxa"/>
            <w:tcBorders>
              <w:top w:val="nil"/>
              <w:left w:val="single" w:sz="4" w:space="0" w:color="auto"/>
              <w:bottom w:val="nil"/>
              <w:right w:val="nil"/>
            </w:tcBorders>
            <w:shd w:val="clear" w:color="auto" w:fill="auto"/>
            <w:noWrap/>
            <w:vAlign w:val="center"/>
          </w:tcPr>
          <w:p w14:paraId="182A631C" w14:textId="4759B3B7" w:rsidR="00D24DCC" w:rsidDel="00962949" w:rsidRDefault="00D24DCC" w:rsidP="00962949">
            <w:pPr>
              <w:pStyle w:val="Caption"/>
              <w:rPr>
                <w:del w:id="291" w:author="Microsoft Office User" w:date="2024-04-18T09:02:00Z"/>
                <w:lang w:val="en-IN" w:eastAsia="en-IN"/>
              </w:rPr>
              <w:pPrChange w:id="292"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4" w:type="dxa"/>
            <w:tcBorders>
              <w:top w:val="nil"/>
              <w:left w:val="nil"/>
              <w:bottom w:val="nil"/>
              <w:right w:val="single" w:sz="4" w:space="0" w:color="auto"/>
            </w:tcBorders>
            <w:shd w:val="clear" w:color="auto" w:fill="auto"/>
            <w:noWrap/>
            <w:vAlign w:val="center"/>
          </w:tcPr>
          <w:p w14:paraId="2D28F227" w14:textId="57504B4C" w:rsidR="00D24DCC" w:rsidDel="00962949" w:rsidRDefault="00D24DCC" w:rsidP="00962949">
            <w:pPr>
              <w:pStyle w:val="Caption"/>
              <w:rPr>
                <w:del w:id="293" w:author="Microsoft Office User" w:date="2024-04-18T09:02:00Z"/>
                <w:lang w:val="en-IN" w:eastAsia="en-IN"/>
              </w:rPr>
              <w:pPrChange w:id="294"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78B8201C" w14:textId="4FEE03FA">
        <w:trPr>
          <w:gridAfter w:val="1"/>
          <w:wAfter w:w="217" w:type="dxa"/>
          <w:trHeight w:val="255"/>
          <w:jc w:val="center"/>
          <w:del w:id="295" w:author="Microsoft Office User" w:date="2024-04-18T09:02:00Z"/>
        </w:trPr>
        <w:tc>
          <w:tcPr>
            <w:tcW w:w="1640" w:type="dxa"/>
            <w:tcBorders>
              <w:top w:val="nil"/>
              <w:left w:val="single" w:sz="4" w:space="0" w:color="auto"/>
              <w:bottom w:val="nil"/>
              <w:right w:val="single" w:sz="8" w:space="0" w:color="auto"/>
            </w:tcBorders>
            <w:shd w:val="clear" w:color="auto" w:fill="auto"/>
            <w:noWrap/>
            <w:vAlign w:val="center"/>
          </w:tcPr>
          <w:p w14:paraId="749B0FD4" w14:textId="00B058BB" w:rsidR="00D24DCC" w:rsidDel="00962949" w:rsidRDefault="000C6D44" w:rsidP="00962949">
            <w:pPr>
              <w:pStyle w:val="Caption"/>
              <w:rPr>
                <w:del w:id="296" w:author="Microsoft Office User" w:date="2024-04-18T09:02:00Z"/>
                <w:lang w:val="en-IN" w:eastAsia="en-IN"/>
              </w:rPr>
              <w:pPrChange w:id="297"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98" w:author="Microsoft Office User" w:date="2024-04-18T09:02:00Z">
              <w:r w:rsidDel="00962949">
                <w:rPr>
                  <w:lang w:val="en-IN" w:eastAsia="en-IN"/>
                </w:rPr>
                <w:delText>Class E</w:delText>
              </w:r>
            </w:del>
          </w:p>
        </w:tc>
        <w:tc>
          <w:tcPr>
            <w:tcW w:w="1116" w:type="dxa"/>
            <w:tcBorders>
              <w:top w:val="nil"/>
              <w:left w:val="single" w:sz="8" w:space="0" w:color="auto"/>
              <w:bottom w:val="nil"/>
              <w:right w:val="nil"/>
            </w:tcBorders>
            <w:shd w:val="clear" w:color="000000" w:fill="CCFFCC"/>
            <w:noWrap/>
            <w:vAlign w:val="center"/>
          </w:tcPr>
          <w:p w14:paraId="7BBB2508" w14:textId="686EB372" w:rsidR="00D24DCC" w:rsidDel="00962949" w:rsidRDefault="000C6D44" w:rsidP="00962949">
            <w:pPr>
              <w:pStyle w:val="Caption"/>
              <w:rPr>
                <w:del w:id="299" w:author="Microsoft Office User" w:date="2024-04-18T09:02:00Z"/>
                <w:lang w:val="en-IN" w:eastAsia="en-IN"/>
              </w:rPr>
              <w:pPrChange w:id="300"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01" w:author="Microsoft Office User" w:date="2024-04-18T09:02:00Z">
              <w:r w:rsidDel="00962949">
                <w:delText>-10.48%</w:delText>
              </w:r>
            </w:del>
          </w:p>
        </w:tc>
        <w:tc>
          <w:tcPr>
            <w:tcW w:w="1117" w:type="dxa"/>
            <w:tcBorders>
              <w:top w:val="nil"/>
              <w:left w:val="nil"/>
              <w:bottom w:val="nil"/>
              <w:right w:val="nil"/>
            </w:tcBorders>
            <w:shd w:val="clear" w:color="000000" w:fill="CCFFCC"/>
            <w:noWrap/>
            <w:vAlign w:val="center"/>
          </w:tcPr>
          <w:p w14:paraId="5588AF32" w14:textId="2D74D252" w:rsidR="00D24DCC" w:rsidDel="00962949" w:rsidRDefault="000C6D44" w:rsidP="00962949">
            <w:pPr>
              <w:pStyle w:val="Caption"/>
              <w:rPr>
                <w:del w:id="302" w:author="Microsoft Office User" w:date="2024-04-18T09:02:00Z"/>
                <w:lang w:val="en-IN" w:eastAsia="en-IN"/>
              </w:rPr>
              <w:pPrChange w:id="303"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04" w:author="Microsoft Office User" w:date="2024-04-18T09:02:00Z">
              <w:r w:rsidDel="00962949">
                <w:delText>-10.20%</w:delText>
              </w:r>
            </w:del>
          </w:p>
        </w:tc>
        <w:tc>
          <w:tcPr>
            <w:tcW w:w="1117" w:type="dxa"/>
            <w:tcBorders>
              <w:top w:val="nil"/>
              <w:left w:val="nil"/>
              <w:bottom w:val="nil"/>
              <w:right w:val="single" w:sz="4" w:space="0" w:color="auto"/>
            </w:tcBorders>
            <w:shd w:val="clear" w:color="000000" w:fill="CCFFCC"/>
            <w:noWrap/>
            <w:vAlign w:val="center"/>
          </w:tcPr>
          <w:p w14:paraId="77B604C6" w14:textId="4B33170F" w:rsidR="00D24DCC" w:rsidDel="00962949" w:rsidRDefault="000C6D44" w:rsidP="00962949">
            <w:pPr>
              <w:pStyle w:val="Caption"/>
              <w:rPr>
                <w:del w:id="305" w:author="Microsoft Office User" w:date="2024-04-18T09:02:00Z"/>
                <w:lang w:val="en-IN" w:eastAsia="en-IN"/>
              </w:rPr>
              <w:pPrChange w:id="306"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07" w:author="Microsoft Office User" w:date="2024-04-18T09:02:00Z">
              <w:r w:rsidDel="00962949">
                <w:delText>-9.14%</w:delText>
              </w:r>
            </w:del>
          </w:p>
        </w:tc>
        <w:tc>
          <w:tcPr>
            <w:tcW w:w="856" w:type="dxa"/>
            <w:tcBorders>
              <w:top w:val="nil"/>
              <w:left w:val="single" w:sz="4" w:space="0" w:color="auto"/>
              <w:bottom w:val="nil"/>
              <w:right w:val="nil"/>
            </w:tcBorders>
            <w:shd w:val="clear" w:color="auto" w:fill="auto"/>
            <w:noWrap/>
            <w:vAlign w:val="center"/>
          </w:tcPr>
          <w:p w14:paraId="1CE22A8D" w14:textId="02086F7F" w:rsidR="00D24DCC" w:rsidDel="00962949" w:rsidRDefault="00D24DCC" w:rsidP="00962949">
            <w:pPr>
              <w:pStyle w:val="Caption"/>
              <w:rPr>
                <w:del w:id="308" w:author="Microsoft Office User" w:date="2024-04-18T09:02:00Z"/>
                <w:lang w:val="en-IN" w:eastAsia="en-IN"/>
              </w:rPr>
              <w:pPrChange w:id="309"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4" w:type="dxa"/>
            <w:tcBorders>
              <w:top w:val="nil"/>
              <w:left w:val="nil"/>
              <w:bottom w:val="nil"/>
              <w:right w:val="single" w:sz="4" w:space="0" w:color="auto"/>
            </w:tcBorders>
            <w:shd w:val="clear" w:color="auto" w:fill="auto"/>
            <w:noWrap/>
            <w:vAlign w:val="center"/>
          </w:tcPr>
          <w:p w14:paraId="2B871833" w14:textId="18AA14D6" w:rsidR="00D24DCC" w:rsidDel="00962949" w:rsidRDefault="00D24DCC" w:rsidP="00962949">
            <w:pPr>
              <w:pStyle w:val="Caption"/>
              <w:rPr>
                <w:del w:id="310" w:author="Microsoft Office User" w:date="2024-04-18T09:02:00Z"/>
                <w:lang w:val="en-IN" w:eastAsia="en-IN"/>
              </w:rPr>
              <w:pPrChange w:id="311"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0C323109" w14:textId="4664B6FD">
        <w:trPr>
          <w:gridAfter w:val="1"/>
          <w:wAfter w:w="217" w:type="dxa"/>
          <w:trHeight w:val="255"/>
          <w:jc w:val="center"/>
          <w:del w:id="312" w:author="Microsoft Office User" w:date="2024-04-18T09:02:00Z"/>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tcPr>
          <w:p w14:paraId="4AB4CC3B" w14:textId="2981A5CB" w:rsidR="00D24DCC" w:rsidDel="00962949" w:rsidRDefault="000C6D44" w:rsidP="00962949">
            <w:pPr>
              <w:pStyle w:val="Caption"/>
              <w:rPr>
                <w:del w:id="313" w:author="Microsoft Office User" w:date="2024-04-18T09:02:00Z"/>
                <w:lang w:val="en-IN" w:eastAsia="en-IN"/>
              </w:rPr>
              <w:pPrChange w:id="314"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15" w:author="Microsoft Office User" w:date="2024-04-18T09:02:00Z">
              <w:r w:rsidDel="00962949">
                <w:rPr>
                  <w:lang w:val="en-IN" w:eastAsia="en-IN"/>
                </w:rPr>
                <w:delText xml:space="preserve">Overall </w:delText>
              </w:r>
            </w:del>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150BC93B" w14:textId="4EEE6794" w:rsidR="00D24DCC" w:rsidDel="00962949" w:rsidRDefault="000C6D44" w:rsidP="00962949">
            <w:pPr>
              <w:pStyle w:val="Caption"/>
              <w:rPr>
                <w:del w:id="316" w:author="Microsoft Office User" w:date="2024-04-18T09:02:00Z"/>
                <w:lang w:val="en-IN" w:eastAsia="en-IN"/>
              </w:rPr>
              <w:pPrChange w:id="317"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18" w:author="Microsoft Office User" w:date="2024-04-18T09:02:00Z">
              <w:r w:rsidDel="00962949">
                <w:delText>-7.97%</w:delText>
              </w:r>
            </w:del>
          </w:p>
        </w:tc>
        <w:tc>
          <w:tcPr>
            <w:tcW w:w="1117" w:type="dxa"/>
            <w:tcBorders>
              <w:top w:val="single" w:sz="8" w:space="0" w:color="auto"/>
              <w:left w:val="nil"/>
              <w:bottom w:val="single" w:sz="8" w:space="0" w:color="auto"/>
              <w:right w:val="nil"/>
            </w:tcBorders>
            <w:shd w:val="clear" w:color="000000" w:fill="CCFFCC"/>
            <w:noWrap/>
            <w:vAlign w:val="center"/>
          </w:tcPr>
          <w:p w14:paraId="00338F17" w14:textId="7D3B8053" w:rsidR="00D24DCC" w:rsidDel="00962949" w:rsidRDefault="000C6D44" w:rsidP="00962949">
            <w:pPr>
              <w:pStyle w:val="Caption"/>
              <w:rPr>
                <w:del w:id="319" w:author="Microsoft Office User" w:date="2024-04-18T09:02:00Z"/>
                <w:lang w:val="en-IN" w:eastAsia="en-IN"/>
              </w:rPr>
              <w:pPrChange w:id="320"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21" w:author="Microsoft Office User" w:date="2024-04-18T09:02:00Z">
              <w:r w:rsidDel="00962949">
                <w:delText>-9.54%</w:delText>
              </w:r>
            </w:del>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550510BD" w14:textId="78C8807A" w:rsidR="00D24DCC" w:rsidDel="00962949" w:rsidRDefault="000C6D44" w:rsidP="00962949">
            <w:pPr>
              <w:pStyle w:val="Caption"/>
              <w:rPr>
                <w:del w:id="322" w:author="Microsoft Office User" w:date="2024-04-18T09:02:00Z"/>
                <w:lang w:val="en-IN" w:eastAsia="en-IN"/>
              </w:rPr>
              <w:pPrChange w:id="323"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24" w:author="Microsoft Office User" w:date="2024-04-18T09:02:00Z">
              <w:r w:rsidDel="00962949">
                <w:delText>-9.03%</w:delText>
              </w:r>
            </w:del>
          </w:p>
        </w:tc>
        <w:tc>
          <w:tcPr>
            <w:tcW w:w="856" w:type="dxa"/>
            <w:tcBorders>
              <w:top w:val="single" w:sz="8" w:space="0" w:color="auto"/>
              <w:left w:val="single" w:sz="4" w:space="0" w:color="auto"/>
              <w:bottom w:val="single" w:sz="8" w:space="0" w:color="auto"/>
              <w:right w:val="nil"/>
            </w:tcBorders>
            <w:shd w:val="clear" w:color="auto" w:fill="auto"/>
            <w:noWrap/>
            <w:vAlign w:val="center"/>
          </w:tcPr>
          <w:p w14:paraId="3E600305" w14:textId="3EF5CEAB" w:rsidR="00D24DCC" w:rsidDel="00962949" w:rsidRDefault="00D24DCC" w:rsidP="00962949">
            <w:pPr>
              <w:pStyle w:val="Caption"/>
              <w:rPr>
                <w:del w:id="325" w:author="Microsoft Office User" w:date="2024-04-18T09:02:00Z"/>
                <w:lang w:val="en-IN" w:eastAsia="en-IN"/>
              </w:rPr>
              <w:pPrChange w:id="326"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4" w:type="dxa"/>
            <w:tcBorders>
              <w:top w:val="single" w:sz="8" w:space="0" w:color="auto"/>
              <w:left w:val="nil"/>
              <w:bottom w:val="single" w:sz="8" w:space="0" w:color="auto"/>
              <w:right w:val="single" w:sz="4" w:space="0" w:color="auto"/>
            </w:tcBorders>
            <w:shd w:val="clear" w:color="auto" w:fill="auto"/>
            <w:noWrap/>
            <w:vAlign w:val="center"/>
          </w:tcPr>
          <w:p w14:paraId="0460AF50" w14:textId="770643D2" w:rsidR="00D24DCC" w:rsidDel="00962949" w:rsidRDefault="00D24DCC" w:rsidP="00962949">
            <w:pPr>
              <w:pStyle w:val="Caption"/>
              <w:rPr>
                <w:del w:id="327" w:author="Microsoft Office User" w:date="2024-04-18T09:02:00Z"/>
                <w:lang w:val="en-IN" w:eastAsia="en-IN"/>
              </w:rPr>
              <w:pPrChange w:id="328"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5D092475" w14:textId="002258D1">
        <w:trPr>
          <w:gridAfter w:val="1"/>
          <w:wAfter w:w="217" w:type="dxa"/>
          <w:trHeight w:val="255"/>
          <w:jc w:val="center"/>
          <w:del w:id="329" w:author="Microsoft Office User" w:date="2024-04-18T09:02:00Z"/>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C8FD6BF" w14:textId="713C3A8E" w:rsidR="00D24DCC" w:rsidDel="00962949" w:rsidRDefault="000C6D44" w:rsidP="00962949">
            <w:pPr>
              <w:pStyle w:val="Caption"/>
              <w:rPr>
                <w:del w:id="330" w:author="Microsoft Office User" w:date="2024-04-18T09:02:00Z"/>
                <w:lang w:val="en-IN" w:eastAsia="en-IN"/>
              </w:rPr>
              <w:pPrChange w:id="331"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32" w:author="Microsoft Office User" w:date="2024-04-18T09:02:00Z">
              <w:r w:rsidDel="00962949">
                <w:rPr>
                  <w:lang w:val="en-IN" w:eastAsia="en-IN"/>
                </w:rPr>
                <w:delText>Class D</w:delText>
              </w:r>
            </w:del>
          </w:p>
        </w:tc>
        <w:tc>
          <w:tcPr>
            <w:tcW w:w="1116" w:type="dxa"/>
            <w:tcBorders>
              <w:top w:val="single" w:sz="8" w:space="0" w:color="auto"/>
              <w:left w:val="single" w:sz="8" w:space="0" w:color="auto"/>
              <w:bottom w:val="single" w:sz="4" w:space="0" w:color="auto"/>
              <w:right w:val="nil"/>
            </w:tcBorders>
            <w:shd w:val="clear" w:color="000000" w:fill="CCFFCC"/>
            <w:noWrap/>
            <w:vAlign w:val="center"/>
          </w:tcPr>
          <w:p w14:paraId="352E4B3C" w14:textId="2F6A4CFB" w:rsidR="00D24DCC" w:rsidDel="00962949" w:rsidRDefault="000C6D44" w:rsidP="00962949">
            <w:pPr>
              <w:pStyle w:val="Caption"/>
              <w:rPr>
                <w:del w:id="333" w:author="Microsoft Office User" w:date="2024-04-18T09:02:00Z"/>
                <w:lang w:val="en-IN" w:eastAsia="en-IN"/>
              </w:rPr>
              <w:pPrChange w:id="334"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35" w:author="Microsoft Office User" w:date="2024-04-18T09:02:00Z">
              <w:r w:rsidDel="00962949">
                <w:delText>-7.76%</w:delText>
              </w:r>
            </w:del>
          </w:p>
        </w:tc>
        <w:tc>
          <w:tcPr>
            <w:tcW w:w="1117" w:type="dxa"/>
            <w:tcBorders>
              <w:top w:val="single" w:sz="8" w:space="0" w:color="auto"/>
              <w:left w:val="nil"/>
              <w:bottom w:val="single" w:sz="4" w:space="0" w:color="auto"/>
              <w:right w:val="nil"/>
            </w:tcBorders>
            <w:shd w:val="clear" w:color="000000" w:fill="CCFFCC"/>
            <w:noWrap/>
            <w:vAlign w:val="center"/>
          </w:tcPr>
          <w:p w14:paraId="4C08FB5D" w14:textId="5F7CA2EF" w:rsidR="00D24DCC" w:rsidDel="00962949" w:rsidRDefault="000C6D44" w:rsidP="00962949">
            <w:pPr>
              <w:pStyle w:val="Caption"/>
              <w:rPr>
                <w:del w:id="336" w:author="Microsoft Office User" w:date="2024-04-18T09:02:00Z"/>
                <w:lang w:val="en-IN" w:eastAsia="en-IN"/>
              </w:rPr>
              <w:pPrChange w:id="337"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38" w:author="Microsoft Office User" w:date="2024-04-18T09:02:00Z">
              <w:r w:rsidDel="00962949">
                <w:delText>-8.84%</w:delText>
              </w:r>
            </w:del>
          </w:p>
        </w:tc>
        <w:tc>
          <w:tcPr>
            <w:tcW w:w="1117" w:type="dxa"/>
            <w:tcBorders>
              <w:top w:val="single" w:sz="8" w:space="0" w:color="auto"/>
              <w:left w:val="nil"/>
              <w:bottom w:val="single" w:sz="4" w:space="0" w:color="auto"/>
              <w:right w:val="single" w:sz="4" w:space="0" w:color="auto"/>
            </w:tcBorders>
            <w:shd w:val="clear" w:color="000000" w:fill="CCFFCC"/>
            <w:noWrap/>
            <w:vAlign w:val="center"/>
          </w:tcPr>
          <w:p w14:paraId="0F9FEBF7" w14:textId="0F48E226" w:rsidR="00D24DCC" w:rsidDel="00962949" w:rsidRDefault="000C6D44" w:rsidP="00962949">
            <w:pPr>
              <w:pStyle w:val="Caption"/>
              <w:rPr>
                <w:del w:id="339" w:author="Microsoft Office User" w:date="2024-04-18T09:02:00Z"/>
                <w:lang w:val="en-IN" w:eastAsia="en-IN"/>
              </w:rPr>
              <w:pPrChange w:id="340"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41" w:author="Microsoft Office User" w:date="2024-04-18T09:02:00Z">
              <w:r w:rsidDel="00962949">
                <w:delText>-10.14%</w:delText>
              </w:r>
            </w:del>
          </w:p>
        </w:tc>
        <w:tc>
          <w:tcPr>
            <w:tcW w:w="856" w:type="dxa"/>
            <w:tcBorders>
              <w:top w:val="single" w:sz="8" w:space="0" w:color="auto"/>
              <w:left w:val="nil"/>
              <w:bottom w:val="single" w:sz="4" w:space="0" w:color="auto"/>
              <w:right w:val="nil"/>
            </w:tcBorders>
            <w:shd w:val="clear" w:color="auto" w:fill="auto"/>
            <w:noWrap/>
            <w:vAlign w:val="center"/>
          </w:tcPr>
          <w:p w14:paraId="052C19A8" w14:textId="7A1888A5" w:rsidR="00D24DCC" w:rsidDel="00962949" w:rsidRDefault="00D24DCC" w:rsidP="00962949">
            <w:pPr>
              <w:pStyle w:val="Caption"/>
              <w:rPr>
                <w:del w:id="342" w:author="Microsoft Office User" w:date="2024-04-18T09:02:00Z"/>
                <w:lang w:val="en-IN" w:eastAsia="en-IN"/>
              </w:rPr>
              <w:pPrChange w:id="343"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07E0FAFB" w14:textId="1A3F0EAA" w:rsidR="00D24DCC" w:rsidDel="00962949" w:rsidRDefault="00D24DCC" w:rsidP="00962949">
            <w:pPr>
              <w:pStyle w:val="Caption"/>
              <w:rPr>
                <w:del w:id="344" w:author="Microsoft Office User" w:date="2024-04-18T09:02:00Z"/>
                <w:lang w:val="en-IN" w:eastAsia="en-IN"/>
              </w:rPr>
              <w:pPrChange w:id="345"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bl>
    <w:p w14:paraId="42C87BF6" w14:textId="77777777" w:rsidR="00D24DCC" w:rsidRDefault="000C6D44" w:rsidP="00962949">
      <w:pPr>
        <w:pStyle w:val="Caption"/>
        <w:pPrChange w:id="346" w:author="Microsoft Office User" w:date="2024-04-18T09:04:00Z">
          <w:pPr>
            <w:pStyle w:val="Caption"/>
            <w:keepNext/>
            <w:jc w:val="center"/>
          </w:pPr>
        </w:pPrChange>
      </w:pPr>
      <w:r>
        <w:t xml:space="preserve">Table </w:t>
      </w:r>
      <w:proofErr w:type="gramStart"/>
      <w:r>
        <w:t>3  AI</w:t>
      </w:r>
      <w:proofErr w:type="gramEnd"/>
      <w:r>
        <w:t xml:space="preserve"> performance of Partial Convolution + </w:t>
      </w:r>
      <w:r>
        <w:t>Over-parameterization (SADL, int16)</w:t>
      </w:r>
    </w:p>
    <w:tbl>
      <w:tblPr>
        <w:tblW w:w="6760" w:type="dxa"/>
        <w:jc w:val="center"/>
        <w:tblLook w:val="04A0" w:firstRow="1" w:lastRow="0" w:firstColumn="1" w:lastColumn="0" w:noHBand="0" w:noVBand="1"/>
      </w:tblPr>
      <w:tblGrid>
        <w:gridCol w:w="1640"/>
        <w:gridCol w:w="1116"/>
        <w:gridCol w:w="1117"/>
        <w:gridCol w:w="1117"/>
        <w:gridCol w:w="856"/>
        <w:gridCol w:w="914"/>
      </w:tblGrid>
      <w:tr w:rsidR="00D24DCC" w:rsidDel="00962949" w14:paraId="626FCA86" w14:textId="02531F92">
        <w:trPr>
          <w:trHeight w:val="255"/>
          <w:jc w:val="center"/>
          <w:del w:id="347" w:author="Microsoft Office User" w:date="2024-04-18T09:03:00Z"/>
        </w:trPr>
        <w:tc>
          <w:tcPr>
            <w:tcW w:w="1640" w:type="dxa"/>
            <w:tcBorders>
              <w:top w:val="single" w:sz="4" w:space="0" w:color="auto"/>
              <w:left w:val="single" w:sz="4" w:space="0" w:color="auto"/>
              <w:bottom w:val="nil"/>
              <w:right w:val="single" w:sz="4" w:space="0" w:color="auto"/>
            </w:tcBorders>
            <w:shd w:val="clear" w:color="auto" w:fill="auto"/>
            <w:noWrap/>
            <w:vAlign w:val="center"/>
          </w:tcPr>
          <w:p w14:paraId="204875F2" w14:textId="628F7A8D"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8" w:author="Microsoft Office User" w:date="2024-04-18T09:03:00Z"/>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6E175C5" w14:textId="58E91EE5"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Microsoft Office User" w:date="2024-04-18T09:03:00Z"/>
                <w:rFonts w:ascii="Arial" w:hAnsi="Arial" w:cs="Arial"/>
                <w:b/>
                <w:bCs/>
                <w:color w:val="000000"/>
                <w:sz w:val="18"/>
                <w:szCs w:val="18"/>
                <w:lang w:val="en-IN" w:eastAsia="en-IN"/>
              </w:rPr>
            </w:pPr>
            <w:del w:id="350" w:author="Microsoft Office User" w:date="2024-04-18T09:03:00Z">
              <w:r w:rsidDel="00962949">
                <w:rPr>
                  <w:rFonts w:ascii="Arial" w:hAnsi="Arial" w:cs="Arial"/>
                  <w:b/>
                  <w:bCs/>
                  <w:color w:val="000000"/>
                  <w:sz w:val="18"/>
                  <w:szCs w:val="18"/>
                  <w:lang w:val="en-IN" w:eastAsia="en-IN"/>
                </w:rPr>
                <w:delText>All Intra Main10</w:delText>
              </w:r>
            </w:del>
          </w:p>
        </w:tc>
      </w:tr>
      <w:tr w:rsidR="00D24DCC" w:rsidDel="00962949" w14:paraId="3C5A6280" w14:textId="45726822">
        <w:trPr>
          <w:trHeight w:val="255"/>
          <w:jc w:val="center"/>
          <w:del w:id="351" w:author="Microsoft Office User" w:date="2024-04-18T09:03:00Z"/>
        </w:trPr>
        <w:tc>
          <w:tcPr>
            <w:tcW w:w="1640" w:type="dxa"/>
            <w:tcBorders>
              <w:top w:val="nil"/>
              <w:left w:val="single" w:sz="4" w:space="0" w:color="auto"/>
              <w:bottom w:val="nil"/>
              <w:right w:val="nil"/>
            </w:tcBorders>
            <w:shd w:val="clear" w:color="auto" w:fill="auto"/>
            <w:noWrap/>
            <w:vAlign w:val="center"/>
          </w:tcPr>
          <w:p w14:paraId="75B96D37" w14:textId="49EED87D"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Microsoft Office User" w:date="2024-04-18T09:03:00Z"/>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659FBE74" w14:textId="3C272991"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Microsoft Office User" w:date="2024-04-18T09:03:00Z"/>
                <w:rFonts w:ascii="Arial" w:hAnsi="Arial" w:cs="Arial"/>
                <w:b/>
                <w:bCs/>
                <w:color w:val="000000"/>
                <w:sz w:val="18"/>
                <w:szCs w:val="18"/>
                <w:lang w:val="en-IN" w:eastAsia="en-IN"/>
              </w:rPr>
            </w:pPr>
            <w:del w:id="354" w:author="Microsoft Office User" w:date="2024-04-18T09:03:00Z">
              <w:r w:rsidDel="00962949">
                <w:rPr>
                  <w:rFonts w:ascii="Arial" w:hAnsi="Arial" w:cs="Arial"/>
                  <w:b/>
                  <w:bCs/>
                  <w:color w:val="000000"/>
                  <w:sz w:val="18"/>
                  <w:szCs w:val="18"/>
                  <w:lang w:val="en-IN" w:eastAsia="en-IN"/>
                </w:rPr>
                <w:delText xml:space="preserve">BD-rate Over </w:delText>
              </w:r>
              <w:r w:rsidDel="00962949">
                <w:rPr>
                  <w:rFonts w:ascii="Arial" w:eastAsia="Times New Roman" w:hAnsi="Arial" w:cs="Arial"/>
                  <w:b/>
                  <w:bCs/>
                  <w:color w:val="000000"/>
                  <w:sz w:val="18"/>
                  <w:szCs w:val="18"/>
                  <w:lang w:eastAsia="fr-FR"/>
                </w:rPr>
                <w:delText>NNVC-8.0 VTM</w:delText>
              </w:r>
              <w:r w:rsidDel="00962949">
                <w:rPr>
                  <w:rFonts w:ascii="Arial" w:hAnsi="Arial" w:cs="Arial"/>
                  <w:b/>
                  <w:bCs/>
                  <w:color w:val="000000"/>
                  <w:sz w:val="18"/>
                  <w:szCs w:val="18"/>
                  <w:lang w:val="en-IN" w:eastAsia="en-IN"/>
                </w:rPr>
                <w:delText xml:space="preserve"> </w:delText>
              </w:r>
            </w:del>
          </w:p>
        </w:tc>
      </w:tr>
      <w:tr w:rsidR="00D24DCC" w:rsidDel="00962949" w14:paraId="22B45C32" w14:textId="0AB33DEF">
        <w:trPr>
          <w:trHeight w:val="255"/>
          <w:jc w:val="center"/>
          <w:del w:id="355" w:author="Microsoft Office User" w:date="2024-04-18T09:03:00Z"/>
        </w:trPr>
        <w:tc>
          <w:tcPr>
            <w:tcW w:w="1640" w:type="dxa"/>
            <w:tcBorders>
              <w:top w:val="nil"/>
              <w:left w:val="single" w:sz="4" w:space="0" w:color="auto"/>
              <w:bottom w:val="nil"/>
              <w:right w:val="nil"/>
            </w:tcBorders>
            <w:shd w:val="clear" w:color="auto" w:fill="auto"/>
            <w:noWrap/>
            <w:vAlign w:val="center"/>
          </w:tcPr>
          <w:p w14:paraId="728193BA" w14:textId="5111ACA1"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Microsoft Office User" w:date="2024-04-18T09:03:00Z"/>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tcPr>
          <w:p w14:paraId="700D2E7E" w14:textId="7AFC0C22"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Microsoft Office User" w:date="2024-04-18T09:03:00Z"/>
                <w:rFonts w:ascii="Arial" w:hAnsi="Arial" w:cs="Arial"/>
                <w:color w:val="000000"/>
                <w:sz w:val="18"/>
                <w:szCs w:val="18"/>
                <w:lang w:val="en-IN" w:eastAsia="en-IN"/>
              </w:rPr>
            </w:pPr>
            <w:del w:id="358" w:author="Microsoft Office User" w:date="2024-04-18T09:03:00Z">
              <w:r w:rsidDel="00962949">
                <w:rPr>
                  <w:rFonts w:ascii="Arial" w:hAnsi="Arial" w:cs="Arial"/>
                  <w:color w:val="000000"/>
                  <w:sz w:val="18"/>
                  <w:szCs w:val="18"/>
                  <w:lang w:val="en-IN" w:eastAsia="en-IN"/>
                </w:rPr>
                <w:delText>Y-PSNR</w:delText>
              </w:r>
            </w:del>
          </w:p>
        </w:tc>
        <w:tc>
          <w:tcPr>
            <w:tcW w:w="1117" w:type="dxa"/>
            <w:tcBorders>
              <w:top w:val="nil"/>
              <w:left w:val="nil"/>
              <w:bottom w:val="single" w:sz="8" w:space="0" w:color="auto"/>
              <w:right w:val="nil"/>
            </w:tcBorders>
            <w:shd w:val="clear" w:color="auto" w:fill="auto"/>
            <w:noWrap/>
            <w:vAlign w:val="center"/>
          </w:tcPr>
          <w:p w14:paraId="44BD9594" w14:textId="389EC1FD"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Microsoft Office User" w:date="2024-04-18T09:03:00Z"/>
                <w:rFonts w:ascii="Arial" w:hAnsi="Arial" w:cs="Arial"/>
                <w:color w:val="000000"/>
                <w:sz w:val="18"/>
                <w:szCs w:val="18"/>
                <w:lang w:val="en-IN" w:eastAsia="en-IN"/>
              </w:rPr>
            </w:pPr>
            <w:del w:id="360" w:author="Microsoft Office User" w:date="2024-04-18T09:03:00Z">
              <w:r w:rsidDel="00962949">
                <w:rPr>
                  <w:rFonts w:ascii="Arial" w:hAnsi="Arial" w:cs="Arial"/>
                  <w:color w:val="000000"/>
                  <w:sz w:val="18"/>
                  <w:szCs w:val="18"/>
                  <w:lang w:val="en-IN" w:eastAsia="en-IN"/>
                </w:rPr>
                <w:delText>U-PSNR</w:delText>
              </w:r>
            </w:del>
          </w:p>
        </w:tc>
        <w:tc>
          <w:tcPr>
            <w:tcW w:w="1117" w:type="dxa"/>
            <w:tcBorders>
              <w:top w:val="nil"/>
              <w:left w:val="nil"/>
              <w:bottom w:val="single" w:sz="8" w:space="0" w:color="auto"/>
              <w:right w:val="single" w:sz="4" w:space="0" w:color="auto"/>
            </w:tcBorders>
            <w:shd w:val="clear" w:color="auto" w:fill="auto"/>
            <w:noWrap/>
            <w:vAlign w:val="center"/>
          </w:tcPr>
          <w:p w14:paraId="382027B5" w14:textId="2DE594F7"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Microsoft Office User" w:date="2024-04-18T09:03:00Z"/>
                <w:rFonts w:ascii="Arial" w:hAnsi="Arial" w:cs="Arial"/>
                <w:color w:val="000000"/>
                <w:sz w:val="18"/>
                <w:szCs w:val="18"/>
                <w:lang w:val="en-IN" w:eastAsia="en-IN"/>
              </w:rPr>
            </w:pPr>
            <w:del w:id="362" w:author="Microsoft Office User" w:date="2024-04-18T09:03:00Z">
              <w:r w:rsidDel="00962949">
                <w:rPr>
                  <w:rFonts w:ascii="Arial" w:hAnsi="Arial" w:cs="Arial"/>
                  <w:color w:val="000000"/>
                  <w:sz w:val="18"/>
                  <w:szCs w:val="18"/>
                  <w:lang w:val="en-IN" w:eastAsia="en-IN"/>
                </w:rPr>
                <w:delText>V-PSNR</w:delText>
              </w:r>
            </w:del>
          </w:p>
        </w:tc>
        <w:tc>
          <w:tcPr>
            <w:tcW w:w="856" w:type="dxa"/>
            <w:tcBorders>
              <w:top w:val="nil"/>
              <w:left w:val="nil"/>
              <w:bottom w:val="single" w:sz="8" w:space="0" w:color="auto"/>
              <w:right w:val="nil"/>
            </w:tcBorders>
            <w:shd w:val="clear" w:color="auto" w:fill="auto"/>
            <w:noWrap/>
            <w:vAlign w:val="center"/>
          </w:tcPr>
          <w:p w14:paraId="44A01588" w14:textId="56459334"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Microsoft Office User" w:date="2024-04-18T09:03:00Z"/>
                <w:rFonts w:ascii="Arial" w:hAnsi="Arial" w:cs="Arial"/>
                <w:color w:val="000000"/>
                <w:sz w:val="18"/>
                <w:szCs w:val="18"/>
                <w:lang w:val="en-IN" w:eastAsia="en-IN"/>
              </w:rPr>
            </w:pPr>
            <w:del w:id="364" w:author="Microsoft Office User" w:date="2024-04-18T09:03:00Z">
              <w:r w:rsidDel="00962949">
                <w:rPr>
                  <w:rFonts w:ascii="Arial" w:hAnsi="Arial" w:cs="Arial"/>
                  <w:color w:val="000000"/>
                  <w:sz w:val="18"/>
                  <w:szCs w:val="18"/>
                  <w:lang w:val="en-IN" w:eastAsia="en-IN"/>
                </w:rPr>
                <w:delText>EncT</w:delText>
              </w:r>
            </w:del>
          </w:p>
        </w:tc>
        <w:tc>
          <w:tcPr>
            <w:tcW w:w="914" w:type="dxa"/>
            <w:tcBorders>
              <w:top w:val="nil"/>
              <w:left w:val="nil"/>
              <w:bottom w:val="single" w:sz="8" w:space="0" w:color="auto"/>
              <w:right w:val="single" w:sz="4" w:space="0" w:color="auto"/>
            </w:tcBorders>
            <w:shd w:val="clear" w:color="auto" w:fill="auto"/>
            <w:noWrap/>
            <w:vAlign w:val="center"/>
          </w:tcPr>
          <w:p w14:paraId="4C66E6E2" w14:textId="4883FDFA"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Microsoft Office User" w:date="2024-04-18T09:03:00Z"/>
                <w:rFonts w:ascii="Arial" w:hAnsi="Arial" w:cs="Arial"/>
                <w:color w:val="000000"/>
                <w:sz w:val="18"/>
                <w:szCs w:val="18"/>
                <w:lang w:val="en-IN" w:eastAsia="en-IN"/>
              </w:rPr>
            </w:pPr>
            <w:del w:id="366" w:author="Microsoft Office User" w:date="2024-04-18T09:03:00Z">
              <w:r w:rsidDel="00962949">
                <w:rPr>
                  <w:rFonts w:ascii="Arial" w:hAnsi="Arial" w:cs="Arial"/>
                  <w:color w:val="000000"/>
                  <w:sz w:val="18"/>
                  <w:szCs w:val="18"/>
                  <w:lang w:val="en-IN" w:eastAsia="en-IN"/>
                </w:rPr>
                <w:delText>DecT</w:delText>
              </w:r>
            </w:del>
          </w:p>
        </w:tc>
      </w:tr>
      <w:tr w:rsidR="00D24DCC" w:rsidDel="00962949" w14:paraId="277D642D" w14:textId="0AF62BDD">
        <w:trPr>
          <w:trHeight w:val="255"/>
          <w:jc w:val="center"/>
          <w:del w:id="367" w:author="Microsoft Office User" w:date="2024-04-18T09:03:00Z"/>
        </w:trPr>
        <w:tc>
          <w:tcPr>
            <w:tcW w:w="1640" w:type="dxa"/>
            <w:tcBorders>
              <w:top w:val="single" w:sz="8" w:space="0" w:color="auto"/>
              <w:left w:val="single" w:sz="4" w:space="0" w:color="auto"/>
              <w:bottom w:val="nil"/>
              <w:right w:val="single" w:sz="8" w:space="0" w:color="auto"/>
            </w:tcBorders>
            <w:shd w:val="clear" w:color="auto" w:fill="auto"/>
            <w:noWrap/>
            <w:vAlign w:val="center"/>
          </w:tcPr>
          <w:p w14:paraId="7C41B9CF" w14:textId="6DE32B55"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Microsoft Office User" w:date="2024-04-18T09:03:00Z"/>
                <w:rFonts w:ascii="Arial" w:hAnsi="Arial" w:cs="Arial"/>
                <w:color w:val="000000"/>
                <w:sz w:val="18"/>
                <w:szCs w:val="18"/>
                <w:lang w:val="en-IN" w:eastAsia="en-IN"/>
              </w:rPr>
            </w:pPr>
            <w:del w:id="369" w:author="Microsoft Office User" w:date="2024-04-18T09:03:00Z">
              <w:r w:rsidDel="00962949">
                <w:rPr>
                  <w:rFonts w:ascii="Arial" w:hAnsi="Arial" w:cs="Arial"/>
                  <w:color w:val="000000"/>
                  <w:sz w:val="18"/>
                  <w:szCs w:val="18"/>
                  <w:lang w:val="en-IN" w:eastAsia="en-IN"/>
                </w:rPr>
                <w:delText>Class A1</w:delText>
              </w:r>
            </w:del>
          </w:p>
        </w:tc>
        <w:tc>
          <w:tcPr>
            <w:tcW w:w="1116" w:type="dxa"/>
            <w:tcBorders>
              <w:top w:val="single" w:sz="8" w:space="0" w:color="auto"/>
              <w:left w:val="single" w:sz="8" w:space="0" w:color="auto"/>
              <w:bottom w:val="nil"/>
              <w:right w:val="nil"/>
            </w:tcBorders>
            <w:shd w:val="clear" w:color="000000" w:fill="CCFFCC"/>
            <w:noWrap/>
            <w:vAlign w:val="center"/>
          </w:tcPr>
          <w:p w14:paraId="00823DA1" w14:textId="544954C7"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Microsoft Office User" w:date="2024-04-18T09:03:00Z"/>
                <w:rFonts w:asciiTheme="minorHAnsi" w:hAnsiTheme="minorHAnsi" w:cstheme="minorHAnsi"/>
                <w:szCs w:val="22"/>
                <w:lang w:val="en-IN" w:eastAsia="en-IN"/>
              </w:rPr>
            </w:pPr>
            <w:del w:id="371" w:author="Microsoft Office User" w:date="2024-04-18T09:03:00Z">
              <w:r w:rsidDel="00962949">
                <w:rPr>
                  <w:rFonts w:ascii="Arial" w:hAnsi="Arial" w:cs="Arial"/>
                  <w:sz w:val="18"/>
                  <w:szCs w:val="18"/>
                </w:rPr>
                <w:delText>-8.60%</w:delText>
              </w:r>
            </w:del>
          </w:p>
        </w:tc>
        <w:tc>
          <w:tcPr>
            <w:tcW w:w="1117" w:type="dxa"/>
            <w:tcBorders>
              <w:top w:val="single" w:sz="8" w:space="0" w:color="auto"/>
              <w:left w:val="nil"/>
              <w:bottom w:val="nil"/>
              <w:right w:val="nil"/>
            </w:tcBorders>
            <w:shd w:val="clear" w:color="000000" w:fill="CCFFCC"/>
            <w:noWrap/>
            <w:vAlign w:val="center"/>
          </w:tcPr>
          <w:p w14:paraId="1F82EDAE" w14:textId="4CDF2C72"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Microsoft Office User" w:date="2024-04-18T09:03:00Z"/>
                <w:rFonts w:asciiTheme="minorHAnsi" w:hAnsiTheme="minorHAnsi" w:cstheme="minorHAnsi"/>
                <w:szCs w:val="22"/>
                <w:lang w:val="en-IN" w:eastAsia="en-IN"/>
              </w:rPr>
            </w:pPr>
            <w:del w:id="373" w:author="Microsoft Office User" w:date="2024-04-18T09:03:00Z">
              <w:r w:rsidDel="00962949">
                <w:rPr>
                  <w:rFonts w:ascii="Arial" w:hAnsi="Arial" w:cs="Arial"/>
                  <w:sz w:val="18"/>
                  <w:szCs w:val="18"/>
                </w:rPr>
                <w:delText>-8.15%</w:delText>
              </w:r>
            </w:del>
          </w:p>
        </w:tc>
        <w:tc>
          <w:tcPr>
            <w:tcW w:w="1117" w:type="dxa"/>
            <w:tcBorders>
              <w:top w:val="single" w:sz="8" w:space="0" w:color="auto"/>
              <w:left w:val="nil"/>
              <w:bottom w:val="nil"/>
              <w:right w:val="single" w:sz="4" w:space="0" w:color="auto"/>
            </w:tcBorders>
            <w:shd w:val="clear" w:color="000000" w:fill="CCFFCC"/>
            <w:noWrap/>
            <w:vAlign w:val="center"/>
          </w:tcPr>
          <w:p w14:paraId="7CE4FBC8" w14:textId="5779A18E"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Microsoft Office User" w:date="2024-04-18T09:03:00Z"/>
                <w:rFonts w:asciiTheme="minorHAnsi" w:hAnsiTheme="minorHAnsi" w:cstheme="minorHAnsi"/>
                <w:szCs w:val="22"/>
                <w:lang w:val="en-IN" w:eastAsia="en-IN"/>
              </w:rPr>
            </w:pPr>
            <w:del w:id="375" w:author="Microsoft Office User" w:date="2024-04-18T09:03:00Z">
              <w:r w:rsidDel="00962949">
                <w:rPr>
                  <w:rFonts w:ascii="Arial" w:hAnsi="Arial" w:cs="Arial"/>
                  <w:sz w:val="18"/>
                  <w:szCs w:val="18"/>
                </w:rPr>
                <w:delText>-8.68%</w:delText>
              </w:r>
            </w:del>
          </w:p>
        </w:tc>
        <w:tc>
          <w:tcPr>
            <w:tcW w:w="856" w:type="dxa"/>
            <w:tcBorders>
              <w:top w:val="single" w:sz="8" w:space="0" w:color="auto"/>
              <w:left w:val="single" w:sz="4" w:space="0" w:color="auto"/>
              <w:bottom w:val="nil"/>
              <w:right w:val="nil"/>
            </w:tcBorders>
            <w:shd w:val="clear" w:color="auto" w:fill="auto"/>
            <w:noWrap/>
            <w:vAlign w:val="center"/>
          </w:tcPr>
          <w:p w14:paraId="779C2F9C" w14:textId="70379E33"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Microsoft Office User" w:date="2024-04-18T09:03:00Z"/>
                <w:rFonts w:asciiTheme="minorHAnsi" w:hAnsiTheme="minorHAnsi" w:cstheme="minorHAnsi"/>
                <w:color w:val="000000"/>
                <w:szCs w:val="22"/>
                <w:lang w:val="en-IN" w:eastAsia="en-IN"/>
              </w:rPr>
            </w:pPr>
          </w:p>
        </w:tc>
        <w:tc>
          <w:tcPr>
            <w:tcW w:w="914" w:type="dxa"/>
            <w:tcBorders>
              <w:top w:val="single" w:sz="8" w:space="0" w:color="auto"/>
              <w:left w:val="nil"/>
              <w:bottom w:val="nil"/>
              <w:right w:val="single" w:sz="4" w:space="0" w:color="auto"/>
            </w:tcBorders>
            <w:shd w:val="clear" w:color="auto" w:fill="auto"/>
            <w:noWrap/>
            <w:vAlign w:val="center"/>
          </w:tcPr>
          <w:p w14:paraId="3DDB7752" w14:textId="20BCEDA9"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Microsoft Office User" w:date="2024-04-18T09:03:00Z"/>
                <w:rFonts w:asciiTheme="minorHAnsi" w:hAnsiTheme="minorHAnsi" w:cstheme="minorHAnsi"/>
                <w:color w:val="000000"/>
                <w:szCs w:val="22"/>
                <w:lang w:val="en-IN" w:eastAsia="en-IN"/>
              </w:rPr>
            </w:pPr>
          </w:p>
        </w:tc>
      </w:tr>
      <w:tr w:rsidR="00D24DCC" w:rsidDel="00962949" w14:paraId="13749BED" w14:textId="04F5DE59">
        <w:trPr>
          <w:trHeight w:val="255"/>
          <w:jc w:val="center"/>
          <w:del w:id="378" w:author="Microsoft Office User" w:date="2024-04-18T09:03:00Z"/>
        </w:trPr>
        <w:tc>
          <w:tcPr>
            <w:tcW w:w="1640" w:type="dxa"/>
            <w:tcBorders>
              <w:top w:val="nil"/>
              <w:left w:val="single" w:sz="4" w:space="0" w:color="auto"/>
              <w:bottom w:val="nil"/>
              <w:right w:val="single" w:sz="8" w:space="0" w:color="auto"/>
            </w:tcBorders>
            <w:shd w:val="clear" w:color="auto" w:fill="auto"/>
            <w:noWrap/>
            <w:vAlign w:val="center"/>
          </w:tcPr>
          <w:p w14:paraId="1078CE98" w14:textId="34FE6479"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Microsoft Office User" w:date="2024-04-18T09:03:00Z"/>
                <w:rFonts w:ascii="Arial" w:hAnsi="Arial" w:cs="Arial"/>
                <w:color w:val="000000"/>
                <w:sz w:val="18"/>
                <w:szCs w:val="18"/>
                <w:lang w:val="en-IN" w:eastAsia="en-IN"/>
              </w:rPr>
            </w:pPr>
            <w:del w:id="380" w:author="Microsoft Office User" w:date="2024-04-18T09:03:00Z">
              <w:r w:rsidDel="00962949">
                <w:rPr>
                  <w:rFonts w:ascii="Arial" w:hAnsi="Arial" w:cs="Arial"/>
                  <w:color w:val="000000"/>
                  <w:sz w:val="18"/>
                  <w:szCs w:val="18"/>
                  <w:lang w:val="en-IN" w:eastAsia="en-IN"/>
                </w:rPr>
                <w:delText>Class A2</w:delText>
              </w:r>
            </w:del>
          </w:p>
        </w:tc>
        <w:tc>
          <w:tcPr>
            <w:tcW w:w="1116" w:type="dxa"/>
            <w:tcBorders>
              <w:top w:val="nil"/>
              <w:left w:val="single" w:sz="8" w:space="0" w:color="auto"/>
              <w:bottom w:val="nil"/>
              <w:right w:val="nil"/>
            </w:tcBorders>
            <w:shd w:val="clear" w:color="000000" w:fill="CCFFCC"/>
            <w:noWrap/>
            <w:vAlign w:val="center"/>
          </w:tcPr>
          <w:p w14:paraId="059A5232" w14:textId="11FDA7CD"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Microsoft Office User" w:date="2024-04-18T09:03:00Z"/>
                <w:rFonts w:asciiTheme="minorHAnsi" w:hAnsiTheme="minorHAnsi" w:cstheme="minorHAnsi"/>
                <w:szCs w:val="22"/>
                <w:lang w:val="en-IN" w:eastAsia="en-IN"/>
              </w:rPr>
            </w:pPr>
            <w:del w:id="382" w:author="Microsoft Office User" w:date="2024-04-18T09:03:00Z">
              <w:r w:rsidDel="00962949">
                <w:rPr>
                  <w:rFonts w:ascii="Arial" w:hAnsi="Arial" w:cs="Arial"/>
                  <w:sz w:val="18"/>
                  <w:szCs w:val="18"/>
                </w:rPr>
                <w:delText>-6.83%</w:delText>
              </w:r>
            </w:del>
          </w:p>
        </w:tc>
        <w:tc>
          <w:tcPr>
            <w:tcW w:w="1117" w:type="dxa"/>
            <w:tcBorders>
              <w:top w:val="nil"/>
              <w:left w:val="nil"/>
              <w:bottom w:val="nil"/>
              <w:right w:val="nil"/>
            </w:tcBorders>
            <w:shd w:val="clear" w:color="000000" w:fill="CCFFCC"/>
            <w:noWrap/>
            <w:vAlign w:val="center"/>
          </w:tcPr>
          <w:p w14:paraId="0C500BC1" w14:textId="67946DBC"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Microsoft Office User" w:date="2024-04-18T09:03:00Z"/>
                <w:rFonts w:asciiTheme="minorHAnsi" w:hAnsiTheme="minorHAnsi" w:cstheme="minorHAnsi"/>
                <w:szCs w:val="22"/>
                <w:lang w:val="en-IN" w:eastAsia="en-IN"/>
              </w:rPr>
            </w:pPr>
            <w:del w:id="384" w:author="Microsoft Office User" w:date="2024-04-18T09:03:00Z">
              <w:r w:rsidDel="00962949">
                <w:rPr>
                  <w:rFonts w:ascii="Arial" w:hAnsi="Arial" w:cs="Arial"/>
                  <w:sz w:val="18"/>
                  <w:szCs w:val="18"/>
                </w:rPr>
                <w:delText>-9.67%</w:delText>
              </w:r>
            </w:del>
          </w:p>
        </w:tc>
        <w:tc>
          <w:tcPr>
            <w:tcW w:w="1117" w:type="dxa"/>
            <w:tcBorders>
              <w:top w:val="nil"/>
              <w:left w:val="nil"/>
              <w:bottom w:val="nil"/>
              <w:right w:val="single" w:sz="4" w:space="0" w:color="auto"/>
            </w:tcBorders>
            <w:shd w:val="clear" w:color="000000" w:fill="CCFFCC"/>
            <w:noWrap/>
            <w:vAlign w:val="center"/>
          </w:tcPr>
          <w:p w14:paraId="75DF9871" w14:textId="4D4F9753"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Microsoft Office User" w:date="2024-04-18T09:03:00Z"/>
                <w:rFonts w:asciiTheme="minorHAnsi" w:hAnsiTheme="minorHAnsi" w:cstheme="minorHAnsi"/>
                <w:szCs w:val="22"/>
                <w:lang w:val="en-IN" w:eastAsia="en-IN"/>
              </w:rPr>
            </w:pPr>
            <w:del w:id="386" w:author="Microsoft Office User" w:date="2024-04-18T09:03:00Z">
              <w:r w:rsidDel="00962949">
                <w:rPr>
                  <w:rFonts w:ascii="Arial" w:hAnsi="Arial" w:cs="Arial"/>
                  <w:sz w:val="18"/>
                  <w:szCs w:val="18"/>
                </w:rPr>
                <w:delText>-7.86%</w:delText>
              </w:r>
            </w:del>
          </w:p>
        </w:tc>
        <w:tc>
          <w:tcPr>
            <w:tcW w:w="856" w:type="dxa"/>
            <w:tcBorders>
              <w:top w:val="nil"/>
              <w:left w:val="single" w:sz="4" w:space="0" w:color="auto"/>
              <w:bottom w:val="nil"/>
              <w:right w:val="nil"/>
            </w:tcBorders>
            <w:shd w:val="clear" w:color="auto" w:fill="auto"/>
            <w:noWrap/>
            <w:vAlign w:val="center"/>
          </w:tcPr>
          <w:p w14:paraId="1DE82322" w14:textId="016D18A2"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Microsoft Office User" w:date="2024-04-18T09:03:00Z"/>
                <w:rFonts w:asciiTheme="minorHAnsi" w:hAnsiTheme="minorHAnsi" w:cstheme="minorHAnsi"/>
                <w:color w:val="000000"/>
                <w:szCs w:val="22"/>
                <w:lang w:val="en-IN" w:eastAsia="en-IN"/>
              </w:rPr>
            </w:pPr>
          </w:p>
        </w:tc>
        <w:tc>
          <w:tcPr>
            <w:tcW w:w="914" w:type="dxa"/>
            <w:tcBorders>
              <w:top w:val="nil"/>
              <w:left w:val="nil"/>
              <w:bottom w:val="nil"/>
              <w:right w:val="single" w:sz="4" w:space="0" w:color="auto"/>
            </w:tcBorders>
            <w:shd w:val="clear" w:color="auto" w:fill="auto"/>
            <w:noWrap/>
            <w:vAlign w:val="center"/>
          </w:tcPr>
          <w:p w14:paraId="6D98A165" w14:textId="5156AB49"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Microsoft Office User" w:date="2024-04-18T09:03:00Z"/>
                <w:rFonts w:asciiTheme="minorHAnsi" w:hAnsiTheme="minorHAnsi" w:cstheme="minorHAnsi"/>
                <w:color w:val="000000"/>
                <w:szCs w:val="22"/>
                <w:lang w:val="en-IN" w:eastAsia="en-IN"/>
              </w:rPr>
            </w:pPr>
          </w:p>
        </w:tc>
      </w:tr>
      <w:tr w:rsidR="00D24DCC" w:rsidDel="00962949" w14:paraId="08883830" w14:textId="1D2F61F4">
        <w:trPr>
          <w:trHeight w:val="255"/>
          <w:jc w:val="center"/>
          <w:del w:id="389" w:author="Microsoft Office User" w:date="2024-04-18T09:03:00Z"/>
        </w:trPr>
        <w:tc>
          <w:tcPr>
            <w:tcW w:w="1640" w:type="dxa"/>
            <w:tcBorders>
              <w:top w:val="nil"/>
              <w:left w:val="single" w:sz="4" w:space="0" w:color="auto"/>
              <w:bottom w:val="nil"/>
              <w:right w:val="single" w:sz="8" w:space="0" w:color="auto"/>
            </w:tcBorders>
            <w:shd w:val="clear" w:color="auto" w:fill="auto"/>
            <w:noWrap/>
            <w:vAlign w:val="center"/>
          </w:tcPr>
          <w:p w14:paraId="7B8E8CDD" w14:textId="5F1EB064"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Microsoft Office User" w:date="2024-04-18T09:03:00Z"/>
                <w:rFonts w:ascii="Arial" w:hAnsi="Arial" w:cs="Arial"/>
                <w:color w:val="000000"/>
                <w:sz w:val="18"/>
                <w:szCs w:val="18"/>
                <w:lang w:val="en-IN" w:eastAsia="en-IN"/>
              </w:rPr>
            </w:pPr>
            <w:del w:id="391" w:author="Microsoft Office User" w:date="2024-04-18T09:03:00Z">
              <w:r w:rsidDel="00962949">
                <w:rPr>
                  <w:rFonts w:ascii="Arial" w:hAnsi="Arial" w:cs="Arial"/>
                  <w:color w:val="000000"/>
                  <w:sz w:val="18"/>
                  <w:szCs w:val="18"/>
                  <w:lang w:val="en-IN" w:eastAsia="en-IN"/>
                </w:rPr>
                <w:delText>Class B</w:delText>
              </w:r>
            </w:del>
          </w:p>
        </w:tc>
        <w:tc>
          <w:tcPr>
            <w:tcW w:w="1116" w:type="dxa"/>
            <w:tcBorders>
              <w:top w:val="nil"/>
              <w:left w:val="single" w:sz="8" w:space="0" w:color="auto"/>
              <w:bottom w:val="nil"/>
              <w:right w:val="nil"/>
            </w:tcBorders>
            <w:shd w:val="clear" w:color="000000" w:fill="CCFFCC"/>
            <w:noWrap/>
            <w:vAlign w:val="center"/>
          </w:tcPr>
          <w:p w14:paraId="26BEFC36" w14:textId="41BC1A97"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Microsoft Office User" w:date="2024-04-18T09:03:00Z"/>
                <w:rFonts w:asciiTheme="minorHAnsi" w:hAnsiTheme="minorHAnsi" w:cstheme="minorHAnsi"/>
                <w:szCs w:val="22"/>
                <w:lang w:val="en-IN" w:eastAsia="en-IN"/>
              </w:rPr>
            </w:pPr>
            <w:del w:id="393" w:author="Microsoft Office User" w:date="2024-04-18T09:03:00Z">
              <w:r w:rsidDel="00962949">
                <w:rPr>
                  <w:rFonts w:ascii="Arial" w:hAnsi="Arial" w:cs="Arial"/>
                  <w:sz w:val="18"/>
                  <w:szCs w:val="18"/>
                </w:rPr>
                <w:delText>-7.06%</w:delText>
              </w:r>
            </w:del>
          </w:p>
        </w:tc>
        <w:tc>
          <w:tcPr>
            <w:tcW w:w="1117" w:type="dxa"/>
            <w:tcBorders>
              <w:top w:val="nil"/>
              <w:left w:val="nil"/>
              <w:bottom w:val="nil"/>
              <w:right w:val="nil"/>
            </w:tcBorders>
            <w:shd w:val="clear" w:color="000000" w:fill="CCFFCC"/>
            <w:noWrap/>
            <w:vAlign w:val="center"/>
          </w:tcPr>
          <w:p w14:paraId="07DE7C43" w14:textId="1A713836"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Microsoft Office User" w:date="2024-04-18T09:03:00Z"/>
                <w:rFonts w:asciiTheme="minorHAnsi" w:hAnsiTheme="minorHAnsi" w:cstheme="minorHAnsi"/>
                <w:szCs w:val="22"/>
                <w:lang w:val="en-IN" w:eastAsia="en-IN"/>
              </w:rPr>
            </w:pPr>
            <w:del w:id="395" w:author="Microsoft Office User" w:date="2024-04-18T09:03:00Z">
              <w:r w:rsidDel="00962949">
                <w:rPr>
                  <w:rFonts w:ascii="Arial" w:hAnsi="Arial" w:cs="Arial"/>
                  <w:sz w:val="18"/>
                  <w:szCs w:val="18"/>
                </w:rPr>
                <w:delText>-10.37%</w:delText>
              </w:r>
            </w:del>
          </w:p>
        </w:tc>
        <w:tc>
          <w:tcPr>
            <w:tcW w:w="1117" w:type="dxa"/>
            <w:tcBorders>
              <w:top w:val="nil"/>
              <w:left w:val="nil"/>
              <w:bottom w:val="nil"/>
              <w:right w:val="single" w:sz="4" w:space="0" w:color="auto"/>
            </w:tcBorders>
            <w:shd w:val="clear" w:color="000000" w:fill="CCFFCC"/>
            <w:noWrap/>
            <w:vAlign w:val="center"/>
          </w:tcPr>
          <w:p w14:paraId="7D51C53E" w14:textId="2D9A8C3D"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Microsoft Office User" w:date="2024-04-18T09:03:00Z"/>
                <w:rFonts w:asciiTheme="minorHAnsi" w:hAnsiTheme="minorHAnsi" w:cstheme="minorHAnsi"/>
                <w:szCs w:val="22"/>
                <w:lang w:val="en-IN" w:eastAsia="en-IN"/>
              </w:rPr>
            </w:pPr>
            <w:del w:id="397" w:author="Microsoft Office User" w:date="2024-04-18T09:03:00Z">
              <w:r w:rsidDel="00962949">
                <w:rPr>
                  <w:rFonts w:ascii="Arial" w:hAnsi="Arial" w:cs="Arial"/>
                  <w:sz w:val="18"/>
                  <w:szCs w:val="18"/>
                </w:rPr>
                <w:delText>-10.14%</w:delText>
              </w:r>
            </w:del>
          </w:p>
        </w:tc>
        <w:tc>
          <w:tcPr>
            <w:tcW w:w="856" w:type="dxa"/>
            <w:tcBorders>
              <w:top w:val="nil"/>
              <w:left w:val="single" w:sz="4" w:space="0" w:color="auto"/>
              <w:bottom w:val="nil"/>
              <w:right w:val="nil"/>
            </w:tcBorders>
            <w:shd w:val="clear" w:color="auto" w:fill="auto"/>
            <w:noWrap/>
            <w:vAlign w:val="center"/>
          </w:tcPr>
          <w:p w14:paraId="4508D07D" w14:textId="1D02D3C8"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Microsoft Office User" w:date="2024-04-18T09:03:00Z"/>
                <w:rFonts w:asciiTheme="minorHAnsi" w:hAnsiTheme="minorHAnsi" w:cstheme="minorHAnsi"/>
                <w:color w:val="000000"/>
                <w:szCs w:val="22"/>
                <w:lang w:val="en-IN" w:eastAsia="en-IN"/>
              </w:rPr>
            </w:pPr>
          </w:p>
        </w:tc>
        <w:tc>
          <w:tcPr>
            <w:tcW w:w="914" w:type="dxa"/>
            <w:tcBorders>
              <w:top w:val="nil"/>
              <w:left w:val="nil"/>
              <w:bottom w:val="nil"/>
              <w:right w:val="single" w:sz="4" w:space="0" w:color="auto"/>
            </w:tcBorders>
            <w:shd w:val="clear" w:color="auto" w:fill="auto"/>
            <w:noWrap/>
            <w:vAlign w:val="center"/>
          </w:tcPr>
          <w:p w14:paraId="7E3313B6" w14:textId="10836E69"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Microsoft Office User" w:date="2024-04-18T09:03:00Z"/>
                <w:rFonts w:asciiTheme="minorHAnsi" w:hAnsiTheme="minorHAnsi" w:cstheme="minorHAnsi"/>
                <w:color w:val="000000"/>
                <w:szCs w:val="22"/>
                <w:lang w:val="en-IN" w:eastAsia="en-IN"/>
              </w:rPr>
            </w:pPr>
          </w:p>
        </w:tc>
      </w:tr>
      <w:tr w:rsidR="00D24DCC" w:rsidDel="00962949" w14:paraId="60CD8DD0" w14:textId="04F6DFFE">
        <w:trPr>
          <w:trHeight w:val="255"/>
          <w:jc w:val="center"/>
          <w:del w:id="400" w:author="Microsoft Office User" w:date="2024-04-18T09:03:00Z"/>
        </w:trPr>
        <w:tc>
          <w:tcPr>
            <w:tcW w:w="1640" w:type="dxa"/>
            <w:tcBorders>
              <w:top w:val="nil"/>
              <w:left w:val="single" w:sz="4" w:space="0" w:color="auto"/>
              <w:bottom w:val="nil"/>
              <w:right w:val="single" w:sz="8" w:space="0" w:color="auto"/>
            </w:tcBorders>
            <w:shd w:val="clear" w:color="auto" w:fill="auto"/>
            <w:noWrap/>
            <w:vAlign w:val="center"/>
          </w:tcPr>
          <w:p w14:paraId="6CE041B5" w14:textId="0F387513"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Microsoft Office User" w:date="2024-04-18T09:03:00Z"/>
                <w:rFonts w:ascii="Arial" w:hAnsi="Arial" w:cs="Arial"/>
                <w:color w:val="000000"/>
                <w:sz w:val="18"/>
                <w:szCs w:val="18"/>
                <w:lang w:val="en-IN" w:eastAsia="en-IN"/>
              </w:rPr>
            </w:pPr>
            <w:del w:id="402" w:author="Microsoft Office User" w:date="2024-04-18T09:03:00Z">
              <w:r w:rsidDel="00962949">
                <w:rPr>
                  <w:rFonts w:ascii="Arial" w:hAnsi="Arial" w:cs="Arial"/>
                  <w:color w:val="000000"/>
                  <w:sz w:val="18"/>
                  <w:szCs w:val="18"/>
                  <w:lang w:val="en-IN" w:eastAsia="en-IN"/>
                </w:rPr>
                <w:delText>Class C</w:delText>
              </w:r>
            </w:del>
          </w:p>
        </w:tc>
        <w:tc>
          <w:tcPr>
            <w:tcW w:w="1116" w:type="dxa"/>
            <w:tcBorders>
              <w:top w:val="nil"/>
              <w:left w:val="single" w:sz="8" w:space="0" w:color="auto"/>
              <w:bottom w:val="nil"/>
              <w:right w:val="nil"/>
            </w:tcBorders>
            <w:shd w:val="clear" w:color="000000" w:fill="CCFFCC"/>
            <w:noWrap/>
            <w:vAlign w:val="center"/>
          </w:tcPr>
          <w:p w14:paraId="7245A666" w14:textId="2C80056D"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Microsoft Office User" w:date="2024-04-18T09:03:00Z"/>
                <w:rFonts w:asciiTheme="minorHAnsi" w:hAnsiTheme="minorHAnsi" w:cstheme="minorHAnsi"/>
                <w:szCs w:val="22"/>
                <w:lang w:val="en-IN" w:eastAsia="en-IN"/>
              </w:rPr>
            </w:pPr>
            <w:del w:id="404" w:author="Microsoft Office User" w:date="2024-04-18T09:03:00Z">
              <w:r w:rsidDel="00962949">
                <w:rPr>
                  <w:rFonts w:ascii="Arial" w:hAnsi="Arial" w:cs="Arial"/>
                  <w:sz w:val="18"/>
                  <w:szCs w:val="18"/>
                </w:rPr>
                <w:delText>-7.46%</w:delText>
              </w:r>
            </w:del>
          </w:p>
        </w:tc>
        <w:tc>
          <w:tcPr>
            <w:tcW w:w="1117" w:type="dxa"/>
            <w:tcBorders>
              <w:top w:val="nil"/>
              <w:left w:val="nil"/>
              <w:bottom w:val="nil"/>
              <w:right w:val="nil"/>
            </w:tcBorders>
            <w:shd w:val="clear" w:color="000000" w:fill="CCFFCC"/>
            <w:noWrap/>
            <w:vAlign w:val="center"/>
          </w:tcPr>
          <w:p w14:paraId="750D9BC0" w14:textId="78A75D34"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Microsoft Office User" w:date="2024-04-18T09:03:00Z"/>
                <w:rFonts w:asciiTheme="minorHAnsi" w:hAnsiTheme="minorHAnsi" w:cstheme="minorHAnsi"/>
                <w:szCs w:val="22"/>
                <w:lang w:val="en-IN" w:eastAsia="en-IN"/>
              </w:rPr>
            </w:pPr>
            <w:del w:id="406" w:author="Microsoft Office User" w:date="2024-04-18T09:03:00Z">
              <w:r w:rsidDel="00962949">
                <w:rPr>
                  <w:rFonts w:ascii="Arial" w:hAnsi="Arial" w:cs="Arial"/>
                  <w:sz w:val="18"/>
                  <w:szCs w:val="18"/>
                </w:rPr>
                <w:delText>-10.34%</w:delText>
              </w:r>
            </w:del>
          </w:p>
        </w:tc>
        <w:tc>
          <w:tcPr>
            <w:tcW w:w="1117" w:type="dxa"/>
            <w:tcBorders>
              <w:top w:val="nil"/>
              <w:left w:val="nil"/>
              <w:bottom w:val="nil"/>
              <w:right w:val="single" w:sz="4" w:space="0" w:color="auto"/>
            </w:tcBorders>
            <w:shd w:val="clear" w:color="000000" w:fill="CCFFCC"/>
            <w:noWrap/>
            <w:vAlign w:val="center"/>
          </w:tcPr>
          <w:p w14:paraId="261D08F7" w14:textId="3216D967"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Microsoft Office User" w:date="2024-04-18T09:03:00Z"/>
                <w:rFonts w:asciiTheme="minorHAnsi" w:hAnsiTheme="minorHAnsi" w:cstheme="minorHAnsi"/>
                <w:szCs w:val="22"/>
                <w:lang w:val="en-IN" w:eastAsia="en-IN"/>
              </w:rPr>
            </w:pPr>
            <w:del w:id="408" w:author="Microsoft Office User" w:date="2024-04-18T09:03:00Z">
              <w:r w:rsidDel="00962949">
                <w:rPr>
                  <w:rFonts w:ascii="Arial" w:hAnsi="Arial" w:cs="Arial"/>
                  <w:sz w:val="18"/>
                  <w:szCs w:val="18"/>
                </w:rPr>
                <w:delText>-9.88%</w:delText>
              </w:r>
            </w:del>
          </w:p>
        </w:tc>
        <w:tc>
          <w:tcPr>
            <w:tcW w:w="856" w:type="dxa"/>
            <w:tcBorders>
              <w:top w:val="nil"/>
              <w:left w:val="single" w:sz="4" w:space="0" w:color="auto"/>
              <w:bottom w:val="nil"/>
              <w:right w:val="nil"/>
            </w:tcBorders>
            <w:shd w:val="clear" w:color="auto" w:fill="auto"/>
            <w:noWrap/>
            <w:vAlign w:val="center"/>
          </w:tcPr>
          <w:p w14:paraId="42EDBB14" w14:textId="319F17E4"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Microsoft Office User" w:date="2024-04-18T09:03:00Z"/>
                <w:rFonts w:asciiTheme="minorHAnsi" w:hAnsiTheme="minorHAnsi" w:cstheme="minorHAnsi"/>
                <w:color w:val="000000"/>
                <w:szCs w:val="22"/>
                <w:lang w:val="en-IN" w:eastAsia="en-IN"/>
              </w:rPr>
            </w:pPr>
          </w:p>
        </w:tc>
        <w:tc>
          <w:tcPr>
            <w:tcW w:w="914" w:type="dxa"/>
            <w:tcBorders>
              <w:top w:val="nil"/>
              <w:left w:val="nil"/>
              <w:bottom w:val="nil"/>
              <w:right w:val="single" w:sz="4" w:space="0" w:color="auto"/>
            </w:tcBorders>
            <w:shd w:val="clear" w:color="auto" w:fill="auto"/>
            <w:noWrap/>
            <w:vAlign w:val="center"/>
          </w:tcPr>
          <w:p w14:paraId="352ED5D1" w14:textId="3F6446A4"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Microsoft Office User" w:date="2024-04-18T09:03:00Z"/>
                <w:rFonts w:asciiTheme="minorHAnsi" w:hAnsiTheme="minorHAnsi" w:cstheme="minorHAnsi"/>
                <w:color w:val="000000"/>
                <w:szCs w:val="22"/>
                <w:lang w:val="en-IN" w:eastAsia="en-IN"/>
              </w:rPr>
            </w:pPr>
          </w:p>
        </w:tc>
      </w:tr>
      <w:tr w:rsidR="00D24DCC" w:rsidDel="00962949" w14:paraId="20B14AD1" w14:textId="6EEC6B2B">
        <w:trPr>
          <w:trHeight w:val="255"/>
          <w:jc w:val="center"/>
          <w:del w:id="411" w:author="Microsoft Office User" w:date="2024-04-18T09:03:00Z"/>
        </w:trPr>
        <w:tc>
          <w:tcPr>
            <w:tcW w:w="1640" w:type="dxa"/>
            <w:tcBorders>
              <w:top w:val="nil"/>
              <w:left w:val="single" w:sz="4" w:space="0" w:color="auto"/>
              <w:bottom w:val="nil"/>
              <w:right w:val="single" w:sz="8" w:space="0" w:color="auto"/>
            </w:tcBorders>
            <w:shd w:val="clear" w:color="auto" w:fill="auto"/>
            <w:noWrap/>
            <w:vAlign w:val="center"/>
          </w:tcPr>
          <w:p w14:paraId="48C64B10" w14:textId="0E410E38"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Microsoft Office User" w:date="2024-04-18T09:03:00Z"/>
                <w:rFonts w:ascii="Arial" w:hAnsi="Arial" w:cs="Arial"/>
                <w:color w:val="000000"/>
                <w:sz w:val="18"/>
                <w:szCs w:val="18"/>
                <w:lang w:val="en-IN" w:eastAsia="en-IN"/>
              </w:rPr>
            </w:pPr>
            <w:del w:id="413" w:author="Microsoft Office User" w:date="2024-04-18T09:03:00Z">
              <w:r w:rsidDel="00962949">
                <w:rPr>
                  <w:rFonts w:ascii="Arial" w:hAnsi="Arial" w:cs="Arial"/>
                  <w:color w:val="000000"/>
                  <w:sz w:val="18"/>
                  <w:szCs w:val="18"/>
                  <w:lang w:val="en-IN" w:eastAsia="en-IN"/>
                </w:rPr>
                <w:delText>Class E</w:delText>
              </w:r>
            </w:del>
          </w:p>
        </w:tc>
        <w:tc>
          <w:tcPr>
            <w:tcW w:w="1116" w:type="dxa"/>
            <w:tcBorders>
              <w:top w:val="nil"/>
              <w:left w:val="single" w:sz="8" w:space="0" w:color="auto"/>
              <w:bottom w:val="nil"/>
              <w:right w:val="nil"/>
            </w:tcBorders>
            <w:shd w:val="clear" w:color="000000" w:fill="CCFFCC"/>
            <w:noWrap/>
            <w:vAlign w:val="center"/>
          </w:tcPr>
          <w:p w14:paraId="7A3A913B" w14:textId="3F58CF90"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Microsoft Office User" w:date="2024-04-18T09:03:00Z"/>
                <w:rFonts w:asciiTheme="minorHAnsi" w:hAnsiTheme="minorHAnsi" w:cstheme="minorHAnsi"/>
                <w:szCs w:val="22"/>
                <w:lang w:val="en-IN" w:eastAsia="en-IN"/>
              </w:rPr>
            </w:pPr>
            <w:del w:id="415" w:author="Microsoft Office User" w:date="2024-04-18T09:03:00Z">
              <w:r w:rsidDel="00962949">
                <w:rPr>
                  <w:rFonts w:ascii="Arial" w:hAnsi="Arial" w:cs="Arial"/>
                  <w:sz w:val="18"/>
                  <w:szCs w:val="18"/>
                </w:rPr>
                <w:delText>-10.39%</w:delText>
              </w:r>
            </w:del>
          </w:p>
        </w:tc>
        <w:tc>
          <w:tcPr>
            <w:tcW w:w="1117" w:type="dxa"/>
            <w:tcBorders>
              <w:top w:val="nil"/>
              <w:left w:val="nil"/>
              <w:bottom w:val="nil"/>
              <w:right w:val="nil"/>
            </w:tcBorders>
            <w:shd w:val="clear" w:color="000000" w:fill="CCFFCC"/>
            <w:noWrap/>
            <w:vAlign w:val="center"/>
          </w:tcPr>
          <w:p w14:paraId="33E27E45" w14:textId="50BE2F1E"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Microsoft Office User" w:date="2024-04-18T09:03:00Z"/>
                <w:rFonts w:asciiTheme="minorHAnsi" w:hAnsiTheme="minorHAnsi" w:cstheme="minorHAnsi"/>
                <w:szCs w:val="22"/>
                <w:lang w:val="en-IN" w:eastAsia="en-IN"/>
              </w:rPr>
            </w:pPr>
            <w:del w:id="417" w:author="Microsoft Office User" w:date="2024-04-18T09:03:00Z">
              <w:r w:rsidDel="00962949">
                <w:rPr>
                  <w:rFonts w:ascii="Arial" w:hAnsi="Arial" w:cs="Arial"/>
                  <w:sz w:val="18"/>
                  <w:szCs w:val="18"/>
                </w:rPr>
                <w:delText>-10.08%</w:delText>
              </w:r>
            </w:del>
          </w:p>
        </w:tc>
        <w:tc>
          <w:tcPr>
            <w:tcW w:w="1117" w:type="dxa"/>
            <w:tcBorders>
              <w:top w:val="nil"/>
              <w:left w:val="nil"/>
              <w:bottom w:val="nil"/>
              <w:right w:val="single" w:sz="4" w:space="0" w:color="auto"/>
            </w:tcBorders>
            <w:shd w:val="clear" w:color="000000" w:fill="CCFFCC"/>
            <w:noWrap/>
            <w:vAlign w:val="center"/>
          </w:tcPr>
          <w:p w14:paraId="1312DE08" w14:textId="61C2CC62"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Microsoft Office User" w:date="2024-04-18T09:03:00Z"/>
                <w:rFonts w:asciiTheme="minorHAnsi" w:hAnsiTheme="minorHAnsi" w:cstheme="minorHAnsi"/>
                <w:szCs w:val="22"/>
                <w:lang w:val="en-IN" w:eastAsia="en-IN"/>
              </w:rPr>
            </w:pPr>
            <w:del w:id="419" w:author="Microsoft Office User" w:date="2024-04-18T09:03:00Z">
              <w:r w:rsidDel="00962949">
                <w:rPr>
                  <w:rFonts w:ascii="Arial" w:hAnsi="Arial" w:cs="Arial"/>
                  <w:sz w:val="18"/>
                  <w:szCs w:val="18"/>
                </w:rPr>
                <w:delText>-9.22%</w:delText>
              </w:r>
            </w:del>
          </w:p>
        </w:tc>
        <w:tc>
          <w:tcPr>
            <w:tcW w:w="856" w:type="dxa"/>
            <w:tcBorders>
              <w:top w:val="nil"/>
              <w:left w:val="single" w:sz="4" w:space="0" w:color="auto"/>
              <w:bottom w:val="nil"/>
              <w:right w:val="nil"/>
            </w:tcBorders>
            <w:shd w:val="clear" w:color="auto" w:fill="auto"/>
            <w:noWrap/>
            <w:vAlign w:val="center"/>
          </w:tcPr>
          <w:p w14:paraId="55DC9EE3" w14:textId="0927B8ED"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Microsoft Office User" w:date="2024-04-18T09:03:00Z"/>
                <w:rFonts w:asciiTheme="minorHAnsi" w:hAnsiTheme="minorHAnsi" w:cstheme="minorHAnsi"/>
                <w:color w:val="000000"/>
                <w:szCs w:val="22"/>
                <w:lang w:val="en-IN" w:eastAsia="en-IN"/>
              </w:rPr>
            </w:pPr>
          </w:p>
        </w:tc>
        <w:tc>
          <w:tcPr>
            <w:tcW w:w="914" w:type="dxa"/>
            <w:tcBorders>
              <w:top w:val="nil"/>
              <w:left w:val="nil"/>
              <w:bottom w:val="nil"/>
              <w:right w:val="single" w:sz="4" w:space="0" w:color="auto"/>
            </w:tcBorders>
            <w:shd w:val="clear" w:color="auto" w:fill="auto"/>
            <w:noWrap/>
            <w:vAlign w:val="center"/>
          </w:tcPr>
          <w:p w14:paraId="0BC85D55" w14:textId="53EE1019"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Microsoft Office User" w:date="2024-04-18T09:03:00Z"/>
                <w:rFonts w:asciiTheme="minorHAnsi" w:hAnsiTheme="minorHAnsi" w:cstheme="minorHAnsi"/>
                <w:color w:val="000000"/>
                <w:szCs w:val="22"/>
                <w:lang w:val="en-IN" w:eastAsia="en-IN"/>
              </w:rPr>
            </w:pPr>
          </w:p>
        </w:tc>
      </w:tr>
      <w:tr w:rsidR="00D24DCC" w:rsidDel="00962949" w14:paraId="4AF159F4" w14:textId="1FD9828F">
        <w:trPr>
          <w:trHeight w:val="255"/>
          <w:jc w:val="center"/>
          <w:del w:id="422" w:author="Microsoft Office User" w:date="2024-04-18T09:03:00Z"/>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tcPr>
          <w:p w14:paraId="4C8FEB99" w14:textId="473D92E4"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Microsoft Office User" w:date="2024-04-18T09:03:00Z"/>
                <w:rFonts w:ascii="Arial" w:hAnsi="Arial" w:cs="Arial"/>
                <w:b/>
                <w:bCs/>
                <w:color w:val="000000"/>
                <w:sz w:val="18"/>
                <w:szCs w:val="18"/>
                <w:lang w:val="en-IN" w:eastAsia="en-IN"/>
              </w:rPr>
            </w:pPr>
            <w:del w:id="424" w:author="Microsoft Office User" w:date="2024-04-18T09:03:00Z">
              <w:r w:rsidDel="00962949">
                <w:rPr>
                  <w:rFonts w:ascii="Arial" w:hAnsi="Arial" w:cs="Arial"/>
                  <w:b/>
                  <w:bCs/>
                  <w:color w:val="000000"/>
                  <w:sz w:val="18"/>
                  <w:szCs w:val="18"/>
                  <w:lang w:val="en-IN" w:eastAsia="en-IN"/>
                </w:rPr>
                <w:delText xml:space="preserve">Overall </w:delText>
              </w:r>
            </w:del>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484E24D9" w14:textId="47E9084F"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Microsoft Office User" w:date="2024-04-18T09:03:00Z"/>
                <w:rFonts w:asciiTheme="minorHAnsi" w:hAnsiTheme="minorHAnsi" w:cstheme="minorHAnsi"/>
                <w:b/>
                <w:bCs/>
                <w:szCs w:val="22"/>
                <w:lang w:val="en-IN" w:eastAsia="en-IN"/>
              </w:rPr>
            </w:pPr>
            <w:del w:id="426" w:author="Microsoft Office User" w:date="2024-04-18T09:03:00Z">
              <w:r w:rsidDel="00962949">
                <w:rPr>
                  <w:rFonts w:ascii="Arial" w:hAnsi="Arial" w:cs="Arial"/>
                  <w:sz w:val="18"/>
                  <w:szCs w:val="18"/>
                </w:rPr>
                <w:delText>-7.92%</w:delText>
              </w:r>
            </w:del>
          </w:p>
        </w:tc>
        <w:tc>
          <w:tcPr>
            <w:tcW w:w="1117" w:type="dxa"/>
            <w:tcBorders>
              <w:top w:val="single" w:sz="8" w:space="0" w:color="auto"/>
              <w:left w:val="nil"/>
              <w:bottom w:val="single" w:sz="8" w:space="0" w:color="auto"/>
              <w:right w:val="nil"/>
            </w:tcBorders>
            <w:shd w:val="clear" w:color="000000" w:fill="CCFFCC"/>
            <w:noWrap/>
            <w:vAlign w:val="center"/>
          </w:tcPr>
          <w:p w14:paraId="78E8719E" w14:textId="187FDC22"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Microsoft Office User" w:date="2024-04-18T09:03:00Z"/>
                <w:rFonts w:asciiTheme="minorHAnsi" w:hAnsiTheme="minorHAnsi" w:cstheme="minorHAnsi"/>
                <w:b/>
                <w:bCs/>
                <w:szCs w:val="22"/>
                <w:lang w:val="en-IN" w:eastAsia="en-IN"/>
              </w:rPr>
            </w:pPr>
            <w:del w:id="428" w:author="Microsoft Office User" w:date="2024-04-18T09:03:00Z">
              <w:r w:rsidDel="00962949">
                <w:rPr>
                  <w:rFonts w:ascii="Arial" w:hAnsi="Arial" w:cs="Arial"/>
                  <w:sz w:val="18"/>
                  <w:szCs w:val="18"/>
                </w:rPr>
                <w:delText>-9.83%</w:delText>
              </w:r>
            </w:del>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085BC3F8" w14:textId="5A9511B0"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Microsoft Office User" w:date="2024-04-18T09:03:00Z"/>
                <w:rFonts w:asciiTheme="minorHAnsi" w:hAnsiTheme="minorHAnsi" w:cstheme="minorHAnsi"/>
                <w:b/>
                <w:bCs/>
                <w:szCs w:val="22"/>
                <w:lang w:val="en-IN" w:eastAsia="en-IN"/>
              </w:rPr>
            </w:pPr>
            <w:del w:id="430" w:author="Microsoft Office User" w:date="2024-04-18T09:03:00Z">
              <w:r w:rsidDel="00962949">
                <w:rPr>
                  <w:rFonts w:ascii="Arial" w:hAnsi="Arial" w:cs="Arial"/>
                  <w:sz w:val="18"/>
                  <w:szCs w:val="18"/>
                </w:rPr>
                <w:delText>-9.31%</w:delText>
              </w:r>
            </w:del>
          </w:p>
        </w:tc>
        <w:tc>
          <w:tcPr>
            <w:tcW w:w="856" w:type="dxa"/>
            <w:tcBorders>
              <w:top w:val="single" w:sz="8" w:space="0" w:color="auto"/>
              <w:left w:val="single" w:sz="4" w:space="0" w:color="auto"/>
              <w:bottom w:val="nil"/>
              <w:right w:val="nil"/>
            </w:tcBorders>
            <w:shd w:val="clear" w:color="auto" w:fill="auto"/>
            <w:noWrap/>
            <w:vAlign w:val="center"/>
          </w:tcPr>
          <w:p w14:paraId="4379C774" w14:textId="23D4667B"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Microsoft Office User" w:date="2024-04-18T09:03:00Z"/>
                <w:rFonts w:asciiTheme="minorHAnsi" w:hAnsiTheme="minorHAnsi" w:cstheme="minorHAnsi"/>
                <w:b/>
                <w:bCs/>
                <w:color w:val="000000"/>
                <w:szCs w:val="22"/>
                <w:lang w:val="en-IN" w:eastAsia="en-IN"/>
              </w:rPr>
            </w:pPr>
          </w:p>
        </w:tc>
        <w:tc>
          <w:tcPr>
            <w:tcW w:w="914" w:type="dxa"/>
            <w:tcBorders>
              <w:top w:val="single" w:sz="8" w:space="0" w:color="auto"/>
              <w:left w:val="nil"/>
              <w:bottom w:val="nil"/>
              <w:right w:val="single" w:sz="4" w:space="0" w:color="auto"/>
            </w:tcBorders>
            <w:shd w:val="clear" w:color="auto" w:fill="auto"/>
            <w:noWrap/>
            <w:vAlign w:val="center"/>
          </w:tcPr>
          <w:p w14:paraId="31E5761F" w14:textId="266C327C"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Microsoft Office User" w:date="2024-04-18T09:03:00Z"/>
                <w:rFonts w:asciiTheme="minorHAnsi" w:hAnsiTheme="minorHAnsi" w:cstheme="minorHAnsi"/>
                <w:b/>
                <w:bCs/>
                <w:color w:val="000000"/>
                <w:szCs w:val="22"/>
                <w:lang w:val="en-IN" w:eastAsia="en-IN"/>
              </w:rPr>
            </w:pPr>
          </w:p>
        </w:tc>
      </w:tr>
      <w:tr w:rsidR="00D24DCC" w:rsidDel="00962949" w14:paraId="61E577C5" w14:textId="65005269">
        <w:trPr>
          <w:trHeight w:val="255"/>
          <w:jc w:val="center"/>
          <w:del w:id="433" w:author="Microsoft Office User" w:date="2024-04-18T09:03:00Z"/>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2814C58D" w14:textId="1FF2EAB0"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Microsoft Office User" w:date="2024-04-18T09:03:00Z"/>
                <w:rFonts w:ascii="Arial" w:hAnsi="Arial" w:cs="Arial"/>
                <w:color w:val="000000"/>
                <w:sz w:val="18"/>
                <w:szCs w:val="18"/>
                <w:lang w:val="en-IN" w:eastAsia="en-IN"/>
              </w:rPr>
            </w:pPr>
            <w:del w:id="435" w:author="Microsoft Office User" w:date="2024-04-18T09:03:00Z">
              <w:r w:rsidDel="00962949">
                <w:rPr>
                  <w:rFonts w:ascii="Arial" w:hAnsi="Arial" w:cs="Arial"/>
                  <w:color w:val="000000"/>
                  <w:sz w:val="18"/>
                  <w:szCs w:val="18"/>
                  <w:lang w:val="en-IN" w:eastAsia="en-IN"/>
                </w:rPr>
                <w:delText>Class D</w:delText>
              </w:r>
            </w:del>
          </w:p>
        </w:tc>
        <w:tc>
          <w:tcPr>
            <w:tcW w:w="1116" w:type="dxa"/>
            <w:tcBorders>
              <w:top w:val="single" w:sz="8" w:space="0" w:color="auto"/>
              <w:left w:val="single" w:sz="8" w:space="0" w:color="auto"/>
              <w:bottom w:val="single" w:sz="4" w:space="0" w:color="auto"/>
              <w:right w:val="nil"/>
            </w:tcBorders>
            <w:shd w:val="clear" w:color="000000" w:fill="CCFFCC"/>
            <w:noWrap/>
            <w:vAlign w:val="center"/>
          </w:tcPr>
          <w:p w14:paraId="3FEB78E1" w14:textId="4C25A0EE"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Microsoft Office User" w:date="2024-04-18T09:03:00Z"/>
                <w:rFonts w:asciiTheme="minorHAnsi" w:hAnsiTheme="minorHAnsi" w:cstheme="minorHAnsi"/>
                <w:szCs w:val="22"/>
                <w:lang w:val="en-IN" w:eastAsia="en-IN"/>
              </w:rPr>
            </w:pPr>
            <w:del w:id="437" w:author="Microsoft Office User" w:date="2024-04-18T09:03:00Z">
              <w:r w:rsidDel="00962949">
                <w:rPr>
                  <w:rFonts w:ascii="Arial" w:hAnsi="Arial" w:cs="Arial"/>
                  <w:sz w:val="18"/>
                  <w:szCs w:val="18"/>
                </w:rPr>
                <w:delText>-7.71%</w:delText>
              </w:r>
            </w:del>
          </w:p>
        </w:tc>
        <w:tc>
          <w:tcPr>
            <w:tcW w:w="1117" w:type="dxa"/>
            <w:tcBorders>
              <w:top w:val="single" w:sz="8" w:space="0" w:color="auto"/>
              <w:left w:val="nil"/>
              <w:bottom w:val="single" w:sz="4" w:space="0" w:color="auto"/>
              <w:right w:val="nil"/>
            </w:tcBorders>
            <w:shd w:val="clear" w:color="000000" w:fill="CCFFCC"/>
            <w:noWrap/>
            <w:vAlign w:val="center"/>
          </w:tcPr>
          <w:p w14:paraId="47893497" w14:textId="235F0897"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Microsoft Office User" w:date="2024-04-18T09:03:00Z"/>
                <w:rFonts w:asciiTheme="minorHAnsi" w:hAnsiTheme="minorHAnsi" w:cstheme="minorHAnsi"/>
                <w:szCs w:val="22"/>
                <w:lang w:val="en-IN" w:eastAsia="en-IN"/>
              </w:rPr>
            </w:pPr>
            <w:del w:id="439" w:author="Microsoft Office User" w:date="2024-04-18T09:03:00Z">
              <w:r w:rsidDel="00962949">
                <w:rPr>
                  <w:rFonts w:ascii="Arial" w:hAnsi="Arial" w:cs="Arial"/>
                  <w:sz w:val="18"/>
                  <w:szCs w:val="18"/>
                </w:rPr>
                <w:delText>-8.73%</w:delText>
              </w:r>
            </w:del>
          </w:p>
        </w:tc>
        <w:tc>
          <w:tcPr>
            <w:tcW w:w="1117" w:type="dxa"/>
            <w:tcBorders>
              <w:top w:val="single" w:sz="8" w:space="0" w:color="auto"/>
              <w:left w:val="nil"/>
              <w:bottom w:val="single" w:sz="4" w:space="0" w:color="auto"/>
              <w:right w:val="single" w:sz="4" w:space="0" w:color="auto"/>
            </w:tcBorders>
            <w:shd w:val="clear" w:color="000000" w:fill="CCFFCC"/>
            <w:noWrap/>
            <w:vAlign w:val="center"/>
          </w:tcPr>
          <w:p w14:paraId="75B3716C" w14:textId="1F113658" w:rsidR="00D24DCC" w:rsidDel="00962949"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Microsoft Office User" w:date="2024-04-18T09:03:00Z"/>
                <w:rFonts w:asciiTheme="minorHAnsi" w:hAnsiTheme="minorHAnsi" w:cstheme="minorHAnsi"/>
                <w:szCs w:val="22"/>
                <w:lang w:val="en-IN" w:eastAsia="en-IN"/>
              </w:rPr>
            </w:pPr>
            <w:del w:id="441" w:author="Microsoft Office User" w:date="2024-04-18T09:03:00Z">
              <w:r w:rsidDel="00962949">
                <w:rPr>
                  <w:rFonts w:ascii="Arial" w:hAnsi="Arial" w:cs="Arial"/>
                  <w:sz w:val="18"/>
                  <w:szCs w:val="18"/>
                </w:rPr>
                <w:delText>-10.06%</w:delText>
              </w:r>
            </w:del>
          </w:p>
        </w:tc>
        <w:tc>
          <w:tcPr>
            <w:tcW w:w="856" w:type="dxa"/>
            <w:tcBorders>
              <w:top w:val="single" w:sz="8" w:space="0" w:color="auto"/>
              <w:left w:val="single" w:sz="4" w:space="0" w:color="auto"/>
              <w:bottom w:val="single" w:sz="4" w:space="0" w:color="auto"/>
              <w:right w:val="nil"/>
            </w:tcBorders>
            <w:shd w:val="clear" w:color="auto" w:fill="auto"/>
            <w:noWrap/>
            <w:vAlign w:val="center"/>
          </w:tcPr>
          <w:p w14:paraId="00134402" w14:textId="725E7DFF"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Microsoft Office User" w:date="2024-04-18T09:03:00Z"/>
                <w:rFonts w:asciiTheme="minorHAnsi" w:hAnsiTheme="minorHAnsi" w:cstheme="minorHAnsi"/>
                <w:color w:val="000000"/>
                <w:szCs w:val="22"/>
                <w:lang w:val="en-IN" w:eastAsia="en-IN"/>
              </w:rPr>
            </w:pPr>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7E24B94B" w14:textId="2E148A09" w:rsidR="00D24DCC" w:rsidDel="00962949"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Microsoft Office User" w:date="2024-04-18T09:03:00Z"/>
                <w:rFonts w:asciiTheme="minorHAnsi" w:hAnsiTheme="minorHAnsi" w:cstheme="minorHAnsi"/>
                <w:color w:val="000000"/>
                <w:szCs w:val="22"/>
                <w:lang w:val="en-IN" w:eastAsia="en-IN"/>
              </w:rPr>
            </w:pPr>
          </w:p>
        </w:tc>
      </w:tr>
      <w:tr w:rsidR="00962949" w14:paraId="26F4C082" w14:textId="77777777" w:rsidTr="00276631">
        <w:trPr>
          <w:trHeight w:val="255"/>
          <w:jc w:val="center"/>
          <w:ins w:id="444" w:author="Microsoft Office User" w:date="2024-04-18T09:03:00Z"/>
        </w:trPr>
        <w:tc>
          <w:tcPr>
            <w:tcW w:w="1640" w:type="dxa"/>
            <w:tcBorders>
              <w:top w:val="single" w:sz="4" w:space="0" w:color="auto"/>
              <w:left w:val="single" w:sz="4" w:space="0" w:color="auto"/>
              <w:bottom w:val="nil"/>
              <w:right w:val="single" w:sz="4" w:space="0" w:color="auto"/>
            </w:tcBorders>
            <w:shd w:val="clear" w:color="auto" w:fill="auto"/>
            <w:noWrap/>
            <w:vAlign w:val="center"/>
          </w:tcPr>
          <w:p w14:paraId="22F00EFF"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5" w:author="Microsoft Office User" w:date="2024-04-18T09:03:00Z"/>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E7C05BB"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Microsoft Office User" w:date="2024-04-18T09:03:00Z"/>
                <w:rFonts w:ascii="Arial" w:hAnsi="Arial" w:cs="Arial"/>
                <w:b/>
                <w:bCs/>
                <w:color w:val="000000"/>
                <w:sz w:val="18"/>
                <w:szCs w:val="18"/>
                <w:lang w:val="en-IN" w:eastAsia="en-IN"/>
              </w:rPr>
            </w:pPr>
            <w:ins w:id="447" w:author="Microsoft Office User" w:date="2024-04-18T09:03:00Z">
              <w:r>
                <w:rPr>
                  <w:rFonts w:ascii="Arial" w:hAnsi="Arial" w:cs="Arial"/>
                  <w:b/>
                  <w:bCs/>
                  <w:color w:val="000000"/>
                  <w:sz w:val="18"/>
                  <w:szCs w:val="18"/>
                  <w:lang w:val="en-IN" w:eastAsia="en-IN"/>
                </w:rPr>
                <w:t>All Intra Main10</w:t>
              </w:r>
            </w:ins>
          </w:p>
        </w:tc>
      </w:tr>
      <w:tr w:rsidR="00962949" w14:paraId="612193F0" w14:textId="77777777" w:rsidTr="00276631">
        <w:trPr>
          <w:trHeight w:val="255"/>
          <w:jc w:val="center"/>
          <w:ins w:id="448" w:author="Microsoft Office User" w:date="2024-04-18T09:03:00Z"/>
        </w:trPr>
        <w:tc>
          <w:tcPr>
            <w:tcW w:w="1640" w:type="dxa"/>
            <w:tcBorders>
              <w:top w:val="nil"/>
              <w:left w:val="single" w:sz="4" w:space="0" w:color="auto"/>
              <w:bottom w:val="nil"/>
              <w:right w:val="nil"/>
            </w:tcBorders>
            <w:shd w:val="clear" w:color="auto" w:fill="auto"/>
            <w:noWrap/>
            <w:vAlign w:val="center"/>
          </w:tcPr>
          <w:p w14:paraId="168A1285"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Microsoft Office User" w:date="2024-04-18T09:03:00Z"/>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49F5433F"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Microsoft Office User" w:date="2024-04-18T09:03:00Z"/>
                <w:rFonts w:ascii="Arial" w:hAnsi="Arial" w:cs="Arial"/>
                <w:b/>
                <w:bCs/>
                <w:color w:val="000000"/>
                <w:sz w:val="18"/>
                <w:szCs w:val="18"/>
                <w:lang w:val="en-IN" w:eastAsia="en-IN"/>
              </w:rPr>
            </w:pPr>
            <w:ins w:id="451" w:author="Microsoft Office User" w:date="2024-04-18T09:03:00Z">
              <w:r>
                <w:rPr>
                  <w:rFonts w:ascii="Arial" w:hAnsi="Arial" w:cs="Arial"/>
                  <w:b/>
                  <w:bCs/>
                  <w:color w:val="000000"/>
                  <w:sz w:val="18"/>
                  <w:szCs w:val="18"/>
                  <w:lang w:val="en-IN" w:eastAsia="en-IN"/>
                </w:rPr>
                <w:t xml:space="preserve">BD-rate Over </w:t>
              </w:r>
              <w:r>
                <w:rPr>
                  <w:rFonts w:ascii="Arial" w:eastAsia="Times New Roman" w:hAnsi="Arial" w:cs="Arial"/>
                  <w:b/>
                  <w:bCs/>
                  <w:color w:val="000000"/>
                  <w:sz w:val="18"/>
                  <w:szCs w:val="18"/>
                  <w:lang w:eastAsia="fr-FR"/>
                </w:rPr>
                <w:t>NNVC-8.0 VTM (</w:t>
              </w:r>
              <w:r w:rsidRPr="00CA3233">
                <w:rPr>
                  <w:rFonts w:ascii="Arial" w:eastAsia="Times New Roman" w:hAnsi="Arial" w:cs="Arial"/>
                  <w:b/>
                  <w:bCs/>
                  <w:color w:val="000000"/>
                  <w:sz w:val="18"/>
                  <w:szCs w:val="18"/>
                  <w:lang w:eastAsia="fr-FR"/>
                </w:rPr>
                <w:t>tools off</w:t>
              </w:r>
              <w:r>
                <w:rPr>
                  <w:rFonts w:ascii="Arial" w:eastAsia="Times New Roman" w:hAnsi="Arial" w:cs="Arial"/>
                  <w:b/>
                  <w:bCs/>
                  <w:color w:val="000000"/>
                  <w:sz w:val="18"/>
                  <w:szCs w:val="18"/>
                  <w:lang w:eastAsia="fr-FR"/>
                </w:rPr>
                <w:t>)</w:t>
              </w:r>
              <w:r>
                <w:rPr>
                  <w:rFonts w:ascii="Arial" w:hAnsi="Arial" w:cs="Arial"/>
                  <w:b/>
                  <w:bCs/>
                  <w:color w:val="000000"/>
                  <w:sz w:val="18"/>
                  <w:szCs w:val="18"/>
                  <w:lang w:val="en-IN" w:eastAsia="en-IN"/>
                </w:rPr>
                <w:t xml:space="preserve"> </w:t>
              </w:r>
            </w:ins>
          </w:p>
        </w:tc>
      </w:tr>
      <w:tr w:rsidR="00962949" w14:paraId="66568DD0" w14:textId="77777777" w:rsidTr="00276631">
        <w:trPr>
          <w:trHeight w:val="255"/>
          <w:jc w:val="center"/>
          <w:ins w:id="452" w:author="Microsoft Office User" w:date="2024-04-18T09:03:00Z"/>
        </w:trPr>
        <w:tc>
          <w:tcPr>
            <w:tcW w:w="1640" w:type="dxa"/>
            <w:tcBorders>
              <w:top w:val="nil"/>
              <w:left w:val="single" w:sz="4" w:space="0" w:color="auto"/>
              <w:bottom w:val="nil"/>
              <w:right w:val="nil"/>
            </w:tcBorders>
            <w:shd w:val="clear" w:color="auto" w:fill="auto"/>
            <w:noWrap/>
            <w:vAlign w:val="center"/>
          </w:tcPr>
          <w:p w14:paraId="60354609"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Microsoft Office User" w:date="2024-04-18T09:03:00Z"/>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tcPr>
          <w:p w14:paraId="76CCBE07"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Microsoft Office User" w:date="2024-04-18T09:03:00Z"/>
                <w:rFonts w:ascii="Arial" w:hAnsi="Arial" w:cs="Arial"/>
                <w:color w:val="000000"/>
                <w:sz w:val="18"/>
                <w:szCs w:val="18"/>
                <w:lang w:val="en-IN" w:eastAsia="en-IN"/>
              </w:rPr>
            </w:pPr>
            <w:ins w:id="455" w:author="Microsoft Office User" w:date="2024-04-18T09:03:00Z">
              <w:r>
                <w:rPr>
                  <w:rFonts w:ascii="Arial" w:hAnsi="Arial" w:cs="Arial"/>
                  <w:color w:val="000000"/>
                  <w:sz w:val="18"/>
                  <w:szCs w:val="18"/>
                  <w:lang w:val="en-IN" w:eastAsia="en-IN"/>
                </w:rPr>
                <w:t>Y-PSNR</w:t>
              </w:r>
            </w:ins>
          </w:p>
        </w:tc>
        <w:tc>
          <w:tcPr>
            <w:tcW w:w="1117" w:type="dxa"/>
            <w:tcBorders>
              <w:top w:val="nil"/>
              <w:left w:val="nil"/>
              <w:bottom w:val="single" w:sz="8" w:space="0" w:color="auto"/>
              <w:right w:val="nil"/>
            </w:tcBorders>
            <w:shd w:val="clear" w:color="auto" w:fill="auto"/>
            <w:noWrap/>
            <w:vAlign w:val="center"/>
          </w:tcPr>
          <w:p w14:paraId="27A30EED"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Microsoft Office User" w:date="2024-04-18T09:03:00Z"/>
                <w:rFonts w:ascii="Arial" w:hAnsi="Arial" w:cs="Arial"/>
                <w:color w:val="000000"/>
                <w:sz w:val="18"/>
                <w:szCs w:val="18"/>
                <w:lang w:val="en-IN" w:eastAsia="en-IN"/>
              </w:rPr>
            </w:pPr>
            <w:ins w:id="457" w:author="Microsoft Office User" w:date="2024-04-18T09:03:00Z">
              <w:r>
                <w:rPr>
                  <w:rFonts w:ascii="Arial" w:hAnsi="Arial" w:cs="Arial"/>
                  <w:color w:val="000000"/>
                  <w:sz w:val="18"/>
                  <w:szCs w:val="18"/>
                  <w:lang w:val="en-IN" w:eastAsia="en-IN"/>
                </w:rPr>
                <w:t>U-PSNR</w:t>
              </w:r>
            </w:ins>
          </w:p>
        </w:tc>
        <w:tc>
          <w:tcPr>
            <w:tcW w:w="1117" w:type="dxa"/>
            <w:tcBorders>
              <w:top w:val="nil"/>
              <w:left w:val="nil"/>
              <w:bottom w:val="single" w:sz="8" w:space="0" w:color="auto"/>
              <w:right w:val="single" w:sz="4" w:space="0" w:color="auto"/>
            </w:tcBorders>
            <w:shd w:val="clear" w:color="auto" w:fill="auto"/>
            <w:noWrap/>
            <w:vAlign w:val="center"/>
          </w:tcPr>
          <w:p w14:paraId="358061A8"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Microsoft Office User" w:date="2024-04-18T09:03:00Z"/>
                <w:rFonts w:ascii="Arial" w:hAnsi="Arial" w:cs="Arial"/>
                <w:color w:val="000000"/>
                <w:sz w:val="18"/>
                <w:szCs w:val="18"/>
                <w:lang w:val="en-IN" w:eastAsia="en-IN"/>
              </w:rPr>
            </w:pPr>
            <w:ins w:id="459" w:author="Microsoft Office User" w:date="2024-04-18T09:03:00Z">
              <w:r>
                <w:rPr>
                  <w:rFonts w:ascii="Arial" w:hAnsi="Arial" w:cs="Arial"/>
                  <w:color w:val="000000"/>
                  <w:sz w:val="18"/>
                  <w:szCs w:val="18"/>
                  <w:lang w:val="en-IN" w:eastAsia="en-IN"/>
                </w:rPr>
                <w:t>V-PSNR</w:t>
              </w:r>
            </w:ins>
          </w:p>
        </w:tc>
        <w:tc>
          <w:tcPr>
            <w:tcW w:w="856" w:type="dxa"/>
            <w:tcBorders>
              <w:top w:val="nil"/>
              <w:left w:val="nil"/>
              <w:bottom w:val="single" w:sz="8" w:space="0" w:color="auto"/>
              <w:right w:val="nil"/>
            </w:tcBorders>
            <w:shd w:val="clear" w:color="auto" w:fill="auto"/>
            <w:noWrap/>
            <w:vAlign w:val="center"/>
          </w:tcPr>
          <w:p w14:paraId="192F2F6B"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Microsoft Office User" w:date="2024-04-18T09:03:00Z"/>
                <w:rFonts w:ascii="Arial" w:hAnsi="Arial" w:cs="Arial"/>
                <w:color w:val="000000"/>
                <w:sz w:val="18"/>
                <w:szCs w:val="18"/>
                <w:lang w:val="en-IN" w:eastAsia="en-IN"/>
              </w:rPr>
            </w:pPr>
            <w:proofErr w:type="spellStart"/>
            <w:ins w:id="461" w:author="Microsoft Office User" w:date="2024-04-18T09:03:00Z">
              <w:r>
                <w:rPr>
                  <w:rFonts w:ascii="Arial" w:hAnsi="Arial" w:cs="Arial"/>
                  <w:color w:val="000000"/>
                  <w:sz w:val="18"/>
                  <w:szCs w:val="18"/>
                  <w:lang w:val="en-IN" w:eastAsia="en-IN"/>
                </w:rPr>
                <w:t>EncT</w:t>
              </w:r>
              <w:proofErr w:type="spellEnd"/>
            </w:ins>
          </w:p>
        </w:tc>
        <w:tc>
          <w:tcPr>
            <w:tcW w:w="914" w:type="dxa"/>
            <w:tcBorders>
              <w:top w:val="nil"/>
              <w:left w:val="nil"/>
              <w:bottom w:val="single" w:sz="8" w:space="0" w:color="auto"/>
              <w:right w:val="single" w:sz="4" w:space="0" w:color="auto"/>
            </w:tcBorders>
            <w:shd w:val="clear" w:color="auto" w:fill="auto"/>
            <w:noWrap/>
            <w:vAlign w:val="center"/>
          </w:tcPr>
          <w:p w14:paraId="423AD6FD"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Microsoft Office User" w:date="2024-04-18T09:03:00Z"/>
                <w:rFonts w:ascii="Arial" w:hAnsi="Arial" w:cs="Arial"/>
                <w:color w:val="000000"/>
                <w:sz w:val="18"/>
                <w:szCs w:val="18"/>
                <w:lang w:val="en-IN" w:eastAsia="en-IN"/>
              </w:rPr>
            </w:pPr>
            <w:proofErr w:type="spellStart"/>
            <w:ins w:id="463" w:author="Microsoft Office User" w:date="2024-04-18T09:03:00Z">
              <w:r>
                <w:rPr>
                  <w:rFonts w:ascii="Arial" w:hAnsi="Arial" w:cs="Arial"/>
                  <w:color w:val="000000"/>
                  <w:sz w:val="18"/>
                  <w:szCs w:val="18"/>
                  <w:lang w:val="en-IN" w:eastAsia="en-IN"/>
                </w:rPr>
                <w:t>DecT</w:t>
              </w:r>
              <w:proofErr w:type="spellEnd"/>
            </w:ins>
          </w:p>
        </w:tc>
      </w:tr>
      <w:tr w:rsidR="00962949" w14:paraId="6D1985ED" w14:textId="77777777" w:rsidTr="00276631">
        <w:trPr>
          <w:trHeight w:val="255"/>
          <w:jc w:val="center"/>
          <w:ins w:id="464" w:author="Microsoft Office User" w:date="2024-04-18T09:03:00Z"/>
        </w:trPr>
        <w:tc>
          <w:tcPr>
            <w:tcW w:w="1640" w:type="dxa"/>
            <w:tcBorders>
              <w:top w:val="single" w:sz="8" w:space="0" w:color="auto"/>
              <w:left w:val="single" w:sz="4" w:space="0" w:color="auto"/>
              <w:bottom w:val="nil"/>
              <w:right w:val="single" w:sz="8" w:space="0" w:color="auto"/>
            </w:tcBorders>
            <w:shd w:val="clear" w:color="auto" w:fill="auto"/>
            <w:noWrap/>
            <w:vAlign w:val="center"/>
          </w:tcPr>
          <w:p w14:paraId="218B3F9A"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Microsoft Office User" w:date="2024-04-18T09:03:00Z"/>
                <w:rFonts w:ascii="Arial" w:hAnsi="Arial" w:cs="Arial"/>
                <w:color w:val="000000"/>
                <w:sz w:val="18"/>
                <w:szCs w:val="18"/>
                <w:lang w:val="en-IN" w:eastAsia="en-IN"/>
              </w:rPr>
            </w:pPr>
            <w:ins w:id="466" w:author="Microsoft Office User" w:date="2024-04-18T09:03:00Z">
              <w:r>
                <w:rPr>
                  <w:rFonts w:ascii="Arial" w:hAnsi="Arial" w:cs="Arial"/>
                  <w:color w:val="000000"/>
                  <w:sz w:val="18"/>
                  <w:szCs w:val="18"/>
                  <w:lang w:val="en-IN" w:eastAsia="en-IN"/>
                </w:rPr>
                <w:t>Class A1</w:t>
              </w:r>
            </w:ins>
          </w:p>
        </w:tc>
        <w:tc>
          <w:tcPr>
            <w:tcW w:w="1116" w:type="dxa"/>
            <w:tcBorders>
              <w:top w:val="single" w:sz="8" w:space="0" w:color="auto"/>
              <w:left w:val="single" w:sz="8" w:space="0" w:color="auto"/>
              <w:bottom w:val="nil"/>
              <w:right w:val="nil"/>
            </w:tcBorders>
            <w:shd w:val="clear" w:color="000000" w:fill="CCFFCC"/>
            <w:noWrap/>
            <w:vAlign w:val="center"/>
          </w:tcPr>
          <w:p w14:paraId="7613C505"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Microsoft Office User" w:date="2024-04-18T09:03:00Z"/>
                <w:rFonts w:asciiTheme="minorHAnsi" w:hAnsiTheme="minorHAnsi" w:cstheme="minorHAnsi"/>
                <w:szCs w:val="22"/>
                <w:lang w:val="en-IN" w:eastAsia="en-IN"/>
              </w:rPr>
            </w:pPr>
            <w:ins w:id="468" w:author="Microsoft Office User" w:date="2024-04-18T09:03:00Z">
              <w:r>
                <w:rPr>
                  <w:rFonts w:ascii="Arial" w:hAnsi="Arial" w:cs="Arial"/>
                  <w:sz w:val="18"/>
                  <w:szCs w:val="18"/>
                </w:rPr>
                <w:t>-8.61%</w:t>
              </w:r>
            </w:ins>
          </w:p>
        </w:tc>
        <w:tc>
          <w:tcPr>
            <w:tcW w:w="1117" w:type="dxa"/>
            <w:tcBorders>
              <w:top w:val="single" w:sz="8" w:space="0" w:color="auto"/>
              <w:left w:val="nil"/>
              <w:bottom w:val="nil"/>
              <w:right w:val="nil"/>
            </w:tcBorders>
            <w:shd w:val="clear" w:color="000000" w:fill="CCFFCC"/>
            <w:noWrap/>
            <w:vAlign w:val="center"/>
          </w:tcPr>
          <w:p w14:paraId="6F7A34FE"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Microsoft Office User" w:date="2024-04-18T09:03:00Z"/>
                <w:rFonts w:asciiTheme="minorHAnsi" w:hAnsiTheme="minorHAnsi" w:cstheme="minorHAnsi"/>
                <w:szCs w:val="22"/>
                <w:lang w:val="en-IN" w:eastAsia="en-IN"/>
              </w:rPr>
            </w:pPr>
            <w:ins w:id="470" w:author="Microsoft Office User" w:date="2024-04-18T09:03:00Z">
              <w:r>
                <w:rPr>
                  <w:rFonts w:ascii="Arial" w:hAnsi="Arial" w:cs="Arial"/>
                  <w:sz w:val="18"/>
                  <w:szCs w:val="18"/>
                </w:rPr>
                <w:t>-8.09%</w:t>
              </w:r>
            </w:ins>
          </w:p>
        </w:tc>
        <w:tc>
          <w:tcPr>
            <w:tcW w:w="1117" w:type="dxa"/>
            <w:tcBorders>
              <w:top w:val="single" w:sz="8" w:space="0" w:color="auto"/>
              <w:left w:val="nil"/>
              <w:bottom w:val="nil"/>
              <w:right w:val="single" w:sz="4" w:space="0" w:color="auto"/>
            </w:tcBorders>
            <w:shd w:val="clear" w:color="000000" w:fill="CCFFCC"/>
            <w:noWrap/>
            <w:vAlign w:val="center"/>
          </w:tcPr>
          <w:p w14:paraId="3E4FEEEE"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Microsoft Office User" w:date="2024-04-18T09:03:00Z"/>
                <w:rFonts w:asciiTheme="minorHAnsi" w:hAnsiTheme="minorHAnsi" w:cstheme="minorHAnsi"/>
                <w:szCs w:val="22"/>
                <w:lang w:val="en-IN" w:eastAsia="en-IN"/>
              </w:rPr>
            </w:pPr>
            <w:ins w:id="472" w:author="Microsoft Office User" w:date="2024-04-18T09:03:00Z">
              <w:r>
                <w:rPr>
                  <w:rFonts w:ascii="Arial" w:hAnsi="Arial" w:cs="Arial"/>
                  <w:sz w:val="18"/>
                  <w:szCs w:val="18"/>
                </w:rPr>
                <w:t>-8.61%</w:t>
              </w:r>
            </w:ins>
          </w:p>
        </w:tc>
        <w:tc>
          <w:tcPr>
            <w:tcW w:w="856" w:type="dxa"/>
            <w:tcBorders>
              <w:top w:val="single" w:sz="8" w:space="0" w:color="auto"/>
              <w:left w:val="single" w:sz="4" w:space="0" w:color="auto"/>
              <w:bottom w:val="nil"/>
              <w:right w:val="nil"/>
            </w:tcBorders>
            <w:shd w:val="clear" w:color="auto" w:fill="auto"/>
            <w:noWrap/>
            <w:vAlign w:val="center"/>
          </w:tcPr>
          <w:p w14:paraId="1B8E07A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Microsoft Office User" w:date="2024-04-18T09:03:00Z"/>
                <w:rFonts w:asciiTheme="minorHAnsi" w:hAnsiTheme="minorHAnsi" w:cstheme="minorHAnsi"/>
                <w:color w:val="000000"/>
                <w:szCs w:val="22"/>
                <w:lang w:val="en-IN" w:eastAsia="en-IN"/>
              </w:rPr>
            </w:pPr>
            <w:ins w:id="474" w:author="Microsoft Office User" w:date="2024-04-18T09:03:00Z">
              <w:r>
                <w:rPr>
                  <w:rFonts w:ascii="Arial" w:hAnsi="Arial" w:cs="Arial"/>
                  <w:color w:val="000000"/>
                  <w:sz w:val="18"/>
                  <w:szCs w:val="18"/>
                </w:rPr>
                <w:t>#DIV/0!</w:t>
              </w:r>
            </w:ins>
          </w:p>
        </w:tc>
        <w:tc>
          <w:tcPr>
            <w:tcW w:w="914" w:type="dxa"/>
            <w:tcBorders>
              <w:top w:val="single" w:sz="8" w:space="0" w:color="auto"/>
              <w:left w:val="nil"/>
              <w:bottom w:val="nil"/>
              <w:right w:val="single" w:sz="4" w:space="0" w:color="auto"/>
            </w:tcBorders>
            <w:shd w:val="clear" w:color="auto" w:fill="auto"/>
            <w:noWrap/>
            <w:vAlign w:val="center"/>
          </w:tcPr>
          <w:p w14:paraId="32C7D6A0"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Microsoft Office User" w:date="2024-04-18T09:03:00Z"/>
                <w:rFonts w:asciiTheme="minorHAnsi" w:hAnsiTheme="minorHAnsi" w:cstheme="minorHAnsi"/>
                <w:color w:val="000000"/>
                <w:szCs w:val="22"/>
                <w:lang w:val="en-IN" w:eastAsia="en-IN"/>
              </w:rPr>
            </w:pPr>
            <w:ins w:id="476" w:author="Microsoft Office User" w:date="2024-04-18T09:03:00Z">
              <w:r>
                <w:rPr>
                  <w:rFonts w:ascii="Arial" w:hAnsi="Arial" w:cs="Arial"/>
                  <w:color w:val="000000"/>
                  <w:sz w:val="18"/>
                  <w:szCs w:val="18"/>
                </w:rPr>
                <w:t>#DIV/0!</w:t>
              </w:r>
            </w:ins>
          </w:p>
        </w:tc>
      </w:tr>
      <w:tr w:rsidR="00962949" w14:paraId="370DE0D4" w14:textId="77777777" w:rsidTr="00276631">
        <w:trPr>
          <w:trHeight w:val="255"/>
          <w:jc w:val="center"/>
          <w:ins w:id="477" w:author="Microsoft Office User" w:date="2024-04-18T09:03:00Z"/>
        </w:trPr>
        <w:tc>
          <w:tcPr>
            <w:tcW w:w="1640" w:type="dxa"/>
            <w:tcBorders>
              <w:top w:val="nil"/>
              <w:left w:val="single" w:sz="4" w:space="0" w:color="auto"/>
              <w:bottom w:val="nil"/>
              <w:right w:val="single" w:sz="8" w:space="0" w:color="auto"/>
            </w:tcBorders>
            <w:shd w:val="clear" w:color="auto" w:fill="auto"/>
            <w:noWrap/>
            <w:vAlign w:val="center"/>
          </w:tcPr>
          <w:p w14:paraId="00060B33"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Microsoft Office User" w:date="2024-04-18T09:03:00Z"/>
                <w:rFonts w:ascii="Arial" w:hAnsi="Arial" w:cs="Arial"/>
                <w:color w:val="000000"/>
                <w:sz w:val="18"/>
                <w:szCs w:val="18"/>
                <w:lang w:val="en-IN" w:eastAsia="en-IN"/>
              </w:rPr>
            </w:pPr>
            <w:ins w:id="479" w:author="Microsoft Office User" w:date="2024-04-18T09:03:00Z">
              <w:r>
                <w:rPr>
                  <w:rFonts w:ascii="Arial" w:hAnsi="Arial" w:cs="Arial"/>
                  <w:color w:val="000000"/>
                  <w:sz w:val="18"/>
                  <w:szCs w:val="18"/>
                  <w:lang w:val="en-IN" w:eastAsia="en-IN"/>
                </w:rPr>
                <w:t>Class A2</w:t>
              </w:r>
            </w:ins>
          </w:p>
        </w:tc>
        <w:tc>
          <w:tcPr>
            <w:tcW w:w="1116" w:type="dxa"/>
            <w:tcBorders>
              <w:top w:val="nil"/>
              <w:left w:val="single" w:sz="8" w:space="0" w:color="auto"/>
              <w:bottom w:val="nil"/>
              <w:right w:val="nil"/>
            </w:tcBorders>
            <w:shd w:val="clear" w:color="000000" w:fill="CCFFCC"/>
            <w:noWrap/>
            <w:vAlign w:val="center"/>
          </w:tcPr>
          <w:p w14:paraId="02E8623F"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Microsoft Office User" w:date="2024-04-18T09:03:00Z"/>
                <w:rFonts w:asciiTheme="minorHAnsi" w:hAnsiTheme="minorHAnsi" w:cstheme="minorHAnsi"/>
                <w:szCs w:val="22"/>
                <w:lang w:val="en-IN" w:eastAsia="en-IN"/>
              </w:rPr>
            </w:pPr>
            <w:ins w:id="481" w:author="Microsoft Office User" w:date="2024-04-18T09:03:00Z">
              <w:r>
                <w:rPr>
                  <w:rFonts w:ascii="Arial" w:hAnsi="Arial" w:cs="Arial"/>
                  <w:sz w:val="18"/>
                  <w:szCs w:val="18"/>
                </w:rPr>
                <w:t>-6.82%</w:t>
              </w:r>
            </w:ins>
          </w:p>
        </w:tc>
        <w:tc>
          <w:tcPr>
            <w:tcW w:w="1117" w:type="dxa"/>
            <w:tcBorders>
              <w:top w:val="nil"/>
              <w:left w:val="nil"/>
              <w:bottom w:val="nil"/>
              <w:right w:val="nil"/>
            </w:tcBorders>
            <w:shd w:val="clear" w:color="000000" w:fill="CCFFCC"/>
            <w:noWrap/>
            <w:vAlign w:val="center"/>
          </w:tcPr>
          <w:p w14:paraId="280DBFA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Microsoft Office User" w:date="2024-04-18T09:03:00Z"/>
                <w:rFonts w:asciiTheme="minorHAnsi" w:hAnsiTheme="minorHAnsi" w:cstheme="minorHAnsi"/>
                <w:szCs w:val="22"/>
                <w:lang w:val="en-IN" w:eastAsia="en-IN"/>
              </w:rPr>
            </w:pPr>
            <w:ins w:id="483" w:author="Microsoft Office User" w:date="2024-04-18T09:03:00Z">
              <w:r>
                <w:rPr>
                  <w:rFonts w:ascii="Arial" w:hAnsi="Arial" w:cs="Arial"/>
                  <w:sz w:val="18"/>
                  <w:szCs w:val="18"/>
                </w:rPr>
                <w:t>-9.48%</w:t>
              </w:r>
            </w:ins>
          </w:p>
        </w:tc>
        <w:tc>
          <w:tcPr>
            <w:tcW w:w="1117" w:type="dxa"/>
            <w:tcBorders>
              <w:top w:val="nil"/>
              <w:left w:val="nil"/>
              <w:bottom w:val="nil"/>
              <w:right w:val="single" w:sz="4" w:space="0" w:color="auto"/>
            </w:tcBorders>
            <w:shd w:val="clear" w:color="000000" w:fill="CCFFCC"/>
            <w:noWrap/>
            <w:vAlign w:val="center"/>
          </w:tcPr>
          <w:p w14:paraId="327DB2EA"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Microsoft Office User" w:date="2024-04-18T09:03:00Z"/>
                <w:rFonts w:asciiTheme="minorHAnsi" w:hAnsiTheme="minorHAnsi" w:cstheme="minorHAnsi"/>
                <w:szCs w:val="22"/>
                <w:lang w:val="en-IN" w:eastAsia="en-IN"/>
              </w:rPr>
            </w:pPr>
            <w:ins w:id="485" w:author="Microsoft Office User" w:date="2024-04-18T09:03:00Z">
              <w:r>
                <w:rPr>
                  <w:rFonts w:ascii="Arial" w:hAnsi="Arial" w:cs="Arial"/>
                  <w:sz w:val="18"/>
                  <w:szCs w:val="18"/>
                </w:rPr>
                <w:t>-7.77%</w:t>
              </w:r>
            </w:ins>
          </w:p>
        </w:tc>
        <w:tc>
          <w:tcPr>
            <w:tcW w:w="856" w:type="dxa"/>
            <w:tcBorders>
              <w:top w:val="nil"/>
              <w:left w:val="single" w:sz="4" w:space="0" w:color="auto"/>
              <w:bottom w:val="nil"/>
              <w:right w:val="nil"/>
            </w:tcBorders>
            <w:shd w:val="clear" w:color="auto" w:fill="auto"/>
            <w:noWrap/>
            <w:vAlign w:val="center"/>
          </w:tcPr>
          <w:p w14:paraId="1B459573"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Microsoft Office User" w:date="2024-04-18T09:03:00Z"/>
                <w:rFonts w:asciiTheme="minorHAnsi" w:hAnsiTheme="minorHAnsi" w:cstheme="minorHAnsi"/>
                <w:color w:val="000000"/>
                <w:szCs w:val="22"/>
                <w:lang w:val="en-IN" w:eastAsia="en-IN"/>
              </w:rPr>
            </w:pPr>
            <w:ins w:id="487" w:author="Microsoft Office User" w:date="2024-04-18T09:03:00Z">
              <w:r>
                <w:rPr>
                  <w:rFonts w:ascii="Arial" w:hAnsi="Arial" w:cs="Arial"/>
                  <w:color w:val="000000"/>
                  <w:sz w:val="18"/>
                  <w:szCs w:val="18"/>
                </w:rPr>
                <w:t>#DIV/0!</w:t>
              </w:r>
            </w:ins>
          </w:p>
        </w:tc>
        <w:tc>
          <w:tcPr>
            <w:tcW w:w="914" w:type="dxa"/>
            <w:tcBorders>
              <w:top w:val="nil"/>
              <w:left w:val="nil"/>
              <w:bottom w:val="nil"/>
              <w:right w:val="single" w:sz="4" w:space="0" w:color="auto"/>
            </w:tcBorders>
            <w:shd w:val="clear" w:color="auto" w:fill="auto"/>
            <w:noWrap/>
            <w:vAlign w:val="center"/>
          </w:tcPr>
          <w:p w14:paraId="57831978"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Microsoft Office User" w:date="2024-04-18T09:03:00Z"/>
                <w:rFonts w:asciiTheme="minorHAnsi" w:hAnsiTheme="minorHAnsi" w:cstheme="minorHAnsi"/>
                <w:color w:val="000000"/>
                <w:szCs w:val="22"/>
                <w:lang w:val="en-IN" w:eastAsia="en-IN"/>
              </w:rPr>
            </w:pPr>
            <w:ins w:id="489" w:author="Microsoft Office User" w:date="2024-04-18T09:03:00Z">
              <w:r>
                <w:rPr>
                  <w:rFonts w:ascii="Arial" w:hAnsi="Arial" w:cs="Arial"/>
                  <w:color w:val="000000"/>
                  <w:sz w:val="18"/>
                  <w:szCs w:val="18"/>
                </w:rPr>
                <w:t>#DIV/0!</w:t>
              </w:r>
            </w:ins>
          </w:p>
        </w:tc>
      </w:tr>
      <w:tr w:rsidR="00962949" w14:paraId="74BBA71D" w14:textId="77777777" w:rsidTr="00276631">
        <w:trPr>
          <w:trHeight w:val="255"/>
          <w:jc w:val="center"/>
          <w:ins w:id="490" w:author="Microsoft Office User" w:date="2024-04-18T09:03:00Z"/>
        </w:trPr>
        <w:tc>
          <w:tcPr>
            <w:tcW w:w="1640" w:type="dxa"/>
            <w:tcBorders>
              <w:top w:val="nil"/>
              <w:left w:val="single" w:sz="4" w:space="0" w:color="auto"/>
              <w:bottom w:val="nil"/>
              <w:right w:val="single" w:sz="8" w:space="0" w:color="auto"/>
            </w:tcBorders>
            <w:shd w:val="clear" w:color="auto" w:fill="auto"/>
            <w:noWrap/>
            <w:vAlign w:val="center"/>
          </w:tcPr>
          <w:p w14:paraId="30102D76"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Microsoft Office User" w:date="2024-04-18T09:03:00Z"/>
                <w:rFonts w:ascii="Arial" w:hAnsi="Arial" w:cs="Arial"/>
                <w:color w:val="000000"/>
                <w:sz w:val="18"/>
                <w:szCs w:val="18"/>
                <w:lang w:val="en-IN" w:eastAsia="en-IN"/>
              </w:rPr>
            </w:pPr>
            <w:ins w:id="492" w:author="Microsoft Office User" w:date="2024-04-18T09:03:00Z">
              <w:r>
                <w:rPr>
                  <w:rFonts w:ascii="Arial" w:hAnsi="Arial" w:cs="Arial"/>
                  <w:color w:val="000000"/>
                  <w:sz w:val="18"/>
                  <w:szCs w:val="18"/>
                  <w:lang w:val="en-IN" w:eastAsia="en-IN"/>
                </w:rPr>
                <w:t>Class B</w:t>
              </w:r>
            </w:ins>
          </w:p>
        </w:tc>
        <w:tc>
          <w:tcPr>
            <w:tcW w:w="1116" w:type="dxa"/>
            <w:tcBorders>
              <w:top w:val="nil"/>
              <w:left w:val="single" w:sz="8" w:space="0" w:color="auto"/>
              <w:bottom w:val="nil"/>
              <w:right w:val="nil"/>
            </w:tcBorders>
            <w:shd w:val="clear" w:color="000000" w:fill="CCFFCC"/>
            <w:noWrap/>
            <w:vAlign w:val="center"/>
          </w:tcPr>
          <w:p w14:paraId="77ACDDCF"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Microsoft Office User" w:date="2024-04-18T09:03:00Z"/>
                <w:rFonts w:asciiTheme="minorHAnsi" w:hAnsiTheme="minorHAnsi" w:cstheme="minorHAnsi"/>
                <w:szCs w:val="22"/>
                <w:lang w:val="en-IN" w:eastAsia="en-IN"/>
              </w:rPr>
            </w:pPr>
            <w:ins w:id="494" w:author="Microsoft Office User" w:date="2024-04-18T09:03:00Z">
              <w:r>
                <w:rPr>
                  <w:rFonts w:ascii="Arial" w:hAnsi="Arial" w:cs="Arial"/>
                  <w:sz w:val="18"/>
                  <w:szCs w:val="18"/>
                </w:rPr>
                <w:t>-7.03%</w:t>
              </w:r>
            </w:ins>
          </w:p>
        </w:tc>
        <w:tc>
          <w:tcPr>
            <w:tcW w:w="1117" w:type="dxa"/>
            <w:tcBorders>
              <w:top w:val="nil"/>
              <w:left w:val="nil"/>
              <w:bottom w:val="nil"/>
              <w:right w:val="nil"/>
            </w:tcBorders>
            <w:shd w:val="clear" w:color="000000" w:fill="CCFFCC"/>
            <w:noWrap/>
            <w:vAlign w:val="center"/>
          </w:tcPr>
          <w:p w14:paraId="3DC63527"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Microsoft Office User" w:date="2024-04-18T09:03:00Z"/>
                <w:rFonts w:asciiTheme="minorHAnsi" w:hAnsiTheme="minorHAnsi" w:cstheme="minorHAnsi"/>
                <w:szCs w:val="22"/>
                <w:lang w:val="en-IN" w:eastAsia="en-IN"/>
              </w:rPr>
            </w:pPr>
            <w:ins w:id="496" w:author="Microsoft Office User" w:date="2024-04-18T09:03:00Z">
              <w:r>
                <w:rPr>
                  <w:rFonts w:ascii="Arial" w:hAnsi="Arial" w:cs="Arial"/>
                  <w:sz w:val="18"/>
                  <w:szCs w:val="18"/>
                </w:rPr>
                <w:t>-9.41%</w:t>
              </w:r>
            </w:ins>
          </w:p>
        </w:tc>
        <w:tc>
          <w:tcPr>
            <w:tcW w:w="1117" w:type="dxa"/>
            <w:tcBorders>
              <w:top w:val="nil"/>
              <w:left w:val="nil"/>
              <w:bottom w:val="nil"/>
              <w:right w:val="single" w:sz="4" w:space="0" w:color="auto"/>
            </w:tcBorders>
            <w:shd w:val="clear" w:color="000000" w:fill="CCFFCC"/>
            <w:noWrap/>
            <w:vAlign w:val="center"/>
          </w:tcPr>
          <w:p w14:paraId="77F1E2D2"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Microsoft Office User" w:date="2024-04-18T09:03:00Z"/>
                <w:rFonts w:asciiTheme="minorHAnsi" w:hAnsiTheme="minorHAnsi" w:cstheme="minorHAnsi"/>
                <w:szCs w:val="22"/>
                <w:lang w:val="en-IN" w:eastAsia="en-IN"/>
              </w:rPr>
            </w:pPr>
            <w:ins w:id="498" w:author="Microsoft Office User" w:date="2024-04-18T09:03:00Z">
              <w:r>
                <w:rPr>
                  <w:rFonts w:ascii="Arial" w:hAnsi="Arial" w:cs="Arial"/>
                  <w:sz w:val="18"/>
                  <w:szCs w:val="18"/>
                </w:rPr>
                <w:t>-8.99%</w:t>
              </w:r>
            </w:ins>
          </w:p>
        </w:tc>
        <w:tc>
          <w:tcPr>
            <w:tcW w:w="856" w:type="dxa"/>
            <w:tcBorders>
              <w:top w:val="nil"/>
              <w:left w:val="single" w:sz="4" w:space="0" w:color="auto"/>
              <w:bottom w:val="nil"/>
              <w:right w:val="nil"/>
            </w:tcBorders>
            <w:shd w:val="clear" w:color="auto" w:fill="auto"/>
            <w:noWrap/>
            <w:vAlign w:val="center"/>
          </w:tcPr>
          <w:p w14:paraId="15978156"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Microsoft Office User" w:date="2024-04-18T09:03:00Z"/>
                <w:rFonts w:asciiTheme="minorHAnsi" w:hAnsiTheme="minorHAnsi" w:cstheme="minorHAnsi"/>
                <w:color w:val="000000"/>
                <w:szCs w:val="22"/>
                <w:lang w:val="en-IN" w:eastAsia="en-IN"/>
              </w:rPr>
            </w:pPr>
            <w:ins w:id="500" w:author="Microsoft Office User" w:date="2024-04-18T09:03:00Z">
              <w:r>
                <w:rPr>
                  <w:rFonts w:ascii="Arial" w:hAnsi="Arial" w:cs="Arial"/>
                  <w:color w:val="000000"/>
                  <w:sz w:val="18"/>
                  <w:szCs w:val="18"/>
                </w:rPr>
                <w:t>#DIV/0!</w:t>
              </w:r>
            </w:ins>
          </w:p>
        </w:tc>
        <w:tc>
          <w:tcPr>
            <w:tcW w:w="914" w:type="dxa"/>
            <w:tcBorders>
              <w:top w:val="nil"/>
              <w:left w:val="nil"/>
              <w:bottom w:val="nil"/>
              <w:right w:val="single" w:sz="4" w:space="0" w:color="auto"/>
            </w:tcBorders>
            <w:shd w:val="clear" w:color="auto" w:fill="auto"/>
            <w:noWrap/>
            <w:vAlign w:val="center"/>
          </w:tcPr>
          <w:p w14:paraId="70497B35"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Microsoft Office User" w:date="2024-04-18T09:03:00Z"/>
                <w:rFonts w:asciiTheme="minorHAnsi" w:hAnsiTheme="minorHAnsi" w:cstheme="minorHAnsi"/>
                <w:color w:val="000000"/>
                <w:szCs w:val="22"/>
                <w:lang w:val="en-IN" w:eastAsia="en-IN"/>
              </w:rPr>
            </w:pPr>
            <w:ins w:id="502" w:author="Microsoft Office User" w:date="2024-04-18T09:03:00Z">
              <w:r>
                <w:rPr>
                  <w:rFonts w:ascii="Arial" w:hAnsi="Arial" w:cs="Arial"/>
                  <w:color w:val="000000"/>
                  <w:sz w:val="18"/>
                  <w:szCs w:val="18"/>
                </w:rPr>
                <w:t>#DIV/0!</w:t>
              </w:r>
            </w:ins>
          </w:p>
        </w:tc>
      </w:tr>
      <w:tr w:rsidR="00962949" w14:paraId="6E40AF0F" w14:textId="77777777" w:rsidTr="00276631">
        <w:trPr>
          <w:trHeight w:val="255"/>
          <w:jc w:val="center"/>
          <w:ins w:id="503" w:author="Microsoft Office User" w:date="2024-04-18T09:03:00Z"/>
        </w:trPr>
        <w:tc>
          <w:tcPr>
            <w:tcW w:w="1640" w:type="dxa"/>
            <w:tcBorders>
              <w:top w:val="nil"/>
              <w:left w:val="single" w:sz="4" w:space="0" w:color="auto"/>
              <w:bottom w:val="nil"/>
              <w:right w:val="single" w:sz="8" w:space="0" w:color="auto"/>
            </w:tcBorders>
            <w:shd w:val="clear" w:color="auto" w:fill="auto"/>
            <w:noWrap/>
            <w:vAlign w:val="center"/>
          </w:tcPr>
          <w:p w14:paraId="3BB89D8F"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Microsoft Office User" w:date="2024-04-18T09:03:00Z"/>
                <w:rFonts w:ascii="Arial" w:hAnsi="Arial" w:cs="Arial"/>
                <w:color w:val="000000"/>
                <w:sz w:val="18"/>
                <w:szCs w:val="18"/>
                <w:lang w:val="en-IN" w:eastAsia="en-IN"/>
              </w:rPr>
            </w:pPr>
            <w:ins w:id="505" w:author="Microsoft Office User" w:date="2024-04-18T09:03:00Z">
              <w:r>
                <w:rPr>
                  <w:rFonts w:ascii="Arial" w:hAnsi="Arial" w:cs="Arial"/>
                  <w:color w:val="000000"/>
                  <w:sz w:val="18"/>
                  <w:szCs w:val="18"/>
                  <w:lang w:val="en-IN" w:eastAsia="en-IN"/>
                </w:rPr>
                <w:t>Class C</w:t>
              </w:r>
            </w:ins>
          </w:p>
        </w:tc>
        <w:tc>
          <w:tcPr>
            <w:tcW w:w="1116" w:type="dxa"/>
            <w:tcBorders>
              <w:top w:val="nil"/>
              <w:left w:val="single" w:sz="8" w:space="0" w:color="auto"/>
              <w:bottom w:val="nil"/>
              <w:right w:val="nil"/>
            </w:tcBorders>
            <w:shd w:val="clear" w:color="000000" w:fill="CCFFCC"/>
            <w:noWrap/>
            <w:vAlign w:val="center"/>
          </w:tcPr>
          <w:p w14:paraId="34815237"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Microsoft Office User" w:date="2024-04-18T09:03:00Z"/>
                <w:rFonts w:asciiTheme="minorHAnsi" w:hAnsiTheme="minorHAnsi" w:cstheme="minorHAnsi"/>
                <w:szCs w:val="22"/>
                <w:lang w:val="en-IN" w:eastAsia="en-IN"/>
              </w:rPr>
            </w:pPr>
            <w:ins w:id="507" w:author="Microsoft Office User" w:date="2024-04-18T09:03:00Z">
              <w:r>
                <w:rPr>
                  <w:rFonts w:ascii="Arial" w:hAnsi="Arial" w:cs="Arial"/>
                  <w:sz w:val="18"/>
                  <w:szCs w:val="18"/>
                </w:rPr>
                <w:t>-7.46%</w:t>
              </w:r>
            </w:ins>
          </w:p>
        </w:tc>
        <w:tc>
          <w:tcPr>
            <w:tcW w:w="1117" w:type="dxa"/>
            <w:tcBorders>
              <w:top w:val="nil"/>
              <w:left w:val="nil"/>
              <w:bottom w:val="nil"/>
              <w:right w:val="nil"/>
            </w:tcBorders>
            <w:shd w:val="clear" w:color="000000" w:fill="CCFFCC"/>
            <w:noWrap/>
            <w:vAlign w:val="center"/>
          </w:tcPr>
          <w:p w14:paraId="603BC499"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Microsoft Office User" w:date="2024-04-18T09:03:00Z"/>
                <w:rFonts w:asciiTheme="minorHAnsi" w:hAnsiTheme="minorHAnsi" w:cstheme="minorHAnsi"/>
                <w:szCs w:val="22"/>
                <w:lang w:val="en-IN" w:eastAsia="en-IN"/>
              </w:rPr>
            </w:pPr>
            <w:ins w:id="509" w:author="Microsoft Office User" w:date="2024-04-18T09:03:00Z">
              <w:r>
                <w:rPr>
                  <w:rFonts w:ascii="Arial" w:hAnsi="Arial" w:cs="Arial"/>
                  <w:sz w:val="18"/>
                  <w:szCs w:val="18"/>
                </w:rPr>
                <w:t>-10.34%</w:t>
              </w:r>
            </w:ins>
          </w:p>
        </w:tc>
        <w:tc>
          <w:tcPr>
            <w:tcW w:w="1117" w:type="dxa"/>
            <w:tcBorders>
              <w:top w:val="nil"/>
              <w:left w:val="nil"/>
              <w:bottom w:val="nil"/>
              <w:right w:val="single" w:sz="4" w:space="0" w:color="auto"/>
            </w:tcBorders>
            <w:shd w:val="clear" w:color="000000" w:fill="CCFFCC"/>
            <w:noWrap/>
            <w:vAlign w:val="center"/>
          </w:tcPr>
          <w:p w14:paraId="6FF1F965"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Microsoft Office User" w:date="2024-04-18T09:03:00Z"/>
                <w:rFonts w:asciiTheme="minorHAnsi" w:hAnsiTheme="minorHAnsi" w:cstheme="minorHAnsi"/>
                <w:szCs w:val="22"/>
                <w:lang w:val="en-IN" w:eastAsia="en-IN"/>
              </w:rPr>
            </w:pPr>
            <w:ins w:id="511" w:author="Microsoft Office User" w:date="2024-04-18T09:03:00Z">
              <w:r>
                <w:rPr>
                  <w:rFonts w:ascii="Arial" w:hAnsi="Arial" w:cs="Arial"/>
                  <w:sz w:val="18"/>
                  <w:szCs w:val="18"/>
                </w:rPr>
                <w:t>-9.88%</w:t>
              </w:r>
            </w:ins>
          </w:p>
        </w:tc>
        <w:tc>
          <w:tcPr>
            <w:tcW w:w="856" w:type="dxa"/>
            <w:tcBorders>
              <w:top w:val="nil"/>
              <w:left w:val="single" w:sz="4" w:space="0" w:color="auto"/>
              <w:bottom w:val="nil"/>
              <w:right w:val="nil"/>
            </w:tcBorders>
            <w:shd w:val="clear" w:color="auto" w:fill="auto"/>
            <w:noWrap/>
            <w:vAlign w:val="center"/>
          </w:tcPr>
          <w:p w14:paraId="30F99366"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Microsoft Office User" w:date="2024-04-18T09:03:00Z"/>
                <w:rFonts w:asciiTheme="minorHAnsi" w:hAnsiTheme="minorHAnsi" w:cstheme="minorHAnsi"/>
                <w:color w:val="000000"/>
                <w:szCs w:val="22"/>
                <w:lang w:val="en-IN" w:eastAsia="en-IN"/>
              </w:rPr>
            </w:pPr>
            <w:ins w:id="513" w:author="Microsoft Office User" w:date="2024-04-18T09:03:00Z">
              <w:r>
                <w:rPr>
                  <w:rFonts w:ascii="Arial" w:hAnsi="Arial" w:cs="Arial"/>
                  <w:color w:val="000000"/>
                  <w:sz w:val="18"/>
                  <w:szCs w:val="18"/>
                </w:rPr>
                <w:t>#DIV/0!</w:t>
              </w:r>
            </w:ins>
          </w:p>
        </w:tc>
        <w:tc>
          <w:tcPr>
            <w:tcW w:w="914" w:type="dxa"/>
            <w:tcBorders>
              <w:top w:val="nil"/>
              <w:left w:val="nil"/>
              <w:bottom w:val="nil"/>
              <w:right w:val="single" w:sz="4" w:space="0" w:color="auto"/>
            </w:tcBorders>
            <w:shd w:val="clear" w:color="auto" w:fill="auto"/>
            <w:noWrap/>
            <w:vAlign w:val="center"/>
          </w:tcPr>
          <w:p w14:paraId="719885B2"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Microsoft Office User" w:date="2024-04-18T09:03:00Z"/>
                <w:rFonts w:asciiTheme="minorHAnsi" w:hAnsiTheme="minorHAnsi" w:cstheme="minorHAnsi"/>
                <w:color w:val="000000"/>
                <w:szCs w:val="22"/>
                <w:lang w:val="en-IN" w:eastAsia="en-IN"/>
              </w:rPr>
            </w:pPr>
            <w:ins w:id="515" w:author="Microsoft Office User" w:date="2024-04-18T09:03:00Z">
              <w:r>
                <w:rPr>
                  <w:rFonts w:ascii="Arial" w:hAnsi="Arial" w:cs="Arial"/>
                  <w:color w:val="000000"/>
                  <w:sz w:val="18"/>
                  <w:szCs w:val="18"/>
                </w:rPr>
                <w:t>#DIV/0!</w:t>
              </w:r>
            </w:ins>
          </w:p>
        </w:tc>
      </w:tr>
      <w:tr w:rsidR="00962949" w14:paraId="0EF76DF4" w14:textId="77777777" w:rsidTr="00276631">
        <w:trPr>
          <w:trHeight w:val="255"/>
          <w:jc w:val="center"/>
          <w:ins w:id="516" w:author="Microsoft Office User" w:date="2024-04-18T09:03:00Z"/>
        </w:trPr>
        <w:tc>
          <w:tcPr>
            <w:tcW w:w="1640" w:type="dxa"/>
            <w:tcBorders>
              <w:top w:val="nil"/>
              <w:left w:val="single" w:sz="4" w:space="0" w:color="auto"/>
              <w:bottom w:val="nil"/>
              <w:right w:val="single" w:sz="8" w:space="0" w:color="auto"/>
            </w:tcBorders>
            <w:shd w:val="clear" w:color="auto" w:fill="auto"/>
            <w:noWrap/>
            <w:vAlign w:val="center"/>
          </w:tcPr>
          <w:p w14:paraId="5FDAB8F2"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Microsoft Office User" w:date="2024-04-18T09:03:00Z"/>
                <w:rFonts w:ascii="Arial" w:hAnsi="Arial" w:cs="Arial"/>
                <w:color w:val="000000"/>
                <w:sz w:val="18"/>
                <w:szCs w:val="18"/>
                <w:lang w:val="en-IN" w:eastAsia="en-IN"/>
              </w:rPr>
            </w:pPr>
            <w:ins w:id="518" w:author="Microsoft Office User" w:date="2024-04-18T09:03:00Z">
              <w:r>
                <w:rPr>
                  <w:rFonts w:ascii="Arial" w:hAnsi="Arial" w:cs="Arial"/>
                  <w:color w:val="000000"/>
                  <w:sz w:val="18"/>
                  <w:szCs w:val="18"/>
                  <w:lang w:val="en-IN" w:eastAsia="en-IN"/>
                </w:rPr>
                <w:t>Class E</w:t>
              </w:r>
            </w:ins>
          </w:p>
        </w:tc>
        <w:tc>
          <w:tcPr>
            <w:tcW w:w="1116" w:type="dxa"/>
            <w:tcBorders>
              <w:top w:val="nil"/>
              <w:left w:val="single" w:sz="8" w:space="0" w:color="auto"/>
              <w:bottom w:val="nil"/>
              <w:right w:val="nil"/>
            </w:tcBorders>
            <w:shd w:val="clear" w:color="000000" w:fill="CCFFCC"/>
            <w:noWrap/>
            <w:vAlign w:val="center"/>
          </w:tcPr>
          <w:p w14:paraId="64F60976"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Microsoft Office User" w:date="2024-04-18T09:03:00Z"/>
                <w:rFonts w:asciiTheme="minorHAnsi" w:hAnsiTheme="minorHAnsi" w:cstheme="minorHAnsi"/>
                <w:szCs w:val="22"/>
                <w:lang w:val="en-IN" w:eastAsia="en-IN"/>
              </w:rPr>
            </w:pPr>
            <w:ins w:id="520" w:author="Microsoft Office User" w:date="2024-04-18T09:03:00Z">
              <w:r>
                <w:rPr>
                  <w:rFonts w:ascii="Arial" w:hAnsi="Arial" w:cs="Arial"/>
                  <w:sz w:val="18"/>
                  <w:szCs w:val="18"/>
                </w:rPr>
                <w:t>-10.39%</w:t>
              </w:r>
            </w:ins>
          </w:p>
        </w:tc>
        <w:tc>
          <w:tcPr>
            <w:tcW w:w="1117" w:type="dxa"/>
            <w:tcBorders>
              <w:top w:val="nil"/>
              <w:left w:val="nil"/>
              <w:bottom w:val="nil"/>
              <w:right w:val="nil"/>
            </w:tcBorders>
            <w:shd w:val="clear" w:color="000000" w:fill="CCFFCC"/>
            <w:noWrap/>
            <w:vAlign w:val="center"/>
          </w:tcPr>
          <w:p w14:paraId="4DD5D3C6"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Microsoft Office User" w:date="2024-04-18T09:03:00Z"/>
                <w:rFonts w:asciiTheme="minorHAnsi" w:hAnsiTheme="minorHAnsi" w:cstheme="minorHAnsi"/>
                <w:szCs w:val="22"/>
                <w:lang w:val="en-IN" w:eastAsia="en-IN"/>
              </w:rPr>
            </w:pPr>
            <w:ins w:id="522" w:author="Microsoft Office User" w:date="2024-04-18T09:03:00Z">
              <w:r>
                <w:rPr>
                  <w:rFonts w:ascii="Arial" w:hAnsi="Arial" w:cs="Arial"/>
                  <w:sz w:val="18"/>
                  <w:szCs w:val="18"/>
                </w:rPr>
                <w:t>-10.08%</w:t>
              </w:r>
            </w:ins>
          </w:p>
        </w:tc>
        <w:tc>
          <w:tcPr>
            <w:tcW w:w="1117" w:type="dxa"/>
            <w:tcBorders>
              <w:top w:val="nil"/>
              <w:left w:val="nil"/>
              <w:bottom w:val="nil"/>
              <w:right w:val="single" w:sz="4" w:space="0" w:color="auto"/>
            </w:tcBorders>
            <w:shd w:val="clear" w:color="000000" w:fill="CCFFCC"/>
            <w:noWrap/>
            <w:vAlign w:val="center"/>
          </w:tcPr>
          <w:p w14:paraId="1F2A3FF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Microsoft Office User" w:date="2024-04-18T09:03:00Z"/>
                <w:rFonts w:asciiTheme="minorHAnsi" w:hAnsiTheme="minorHAnsi" w:cstheme="minorHAnsi"/>
                <w:szCs w:val="22"/>
                <w:lang w:val="en-IN" w:eastAsia="en-IN"/>
              </w:rPr>
            </w:pPr>
            <w:ins w:id="524" w:author="Microsoft Office User" w:date="2024-04-18T09:03:00Z">
              <w:r>
                <w:rPr>
                  <w:rFonts w:ascii="Arial" w:hAnsi="Arial" w:cs="Arial"/>
                  <w:sz w:val="18"/>
                  <w:szCs w:val="18"/>
                </w:rPr>
                <w:t>-9.22%</w:t>
              </w:r>
            </w:ins>
          </w:p>
        </w:tc>
        <w:tc>
          <w:tcPr>
            <w:tcW w:w="856" w:type="dxa"/>
            <w:tcBorders>
              <w:top w:val="nil"/>
              <w:left w:val="single" w:sz="4" w:space="0" w:color="auto"/>
              <w:bottom w:val="nil"/>
              <w:right w:val="nil"/>
            </w:tcBorders>
            <w:shd w:val="clear" w:color="auto" w:fill="auto"/>
            <w:noWrap/>
            <w:vAlign w:val="center"/>
          </w:tcPr>
          <w:p w14:paraId="32E43222"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Microsoft Office User" w:date="2024-04-18T09:03:00Z"/>
                <w:rFonts w:asciiTheme="minorHAnsi" w:hAnsiTheme="minorHAnsi" w:cstheme="minorHAnsi"/>
                <w:color w:val="000000"/>
                <w:szCs w:val="22"/>
                <w:lang w:val="en-IN" w:eastAsia="en-IN"/>
              </w:rPr>
            </w:pPr>
            <w:ins w:id="526" w:author="Microsoft Office User" w:date="2024-04-18T09:03:00Z">
              <w:r>
                <w:rPr>
                  <w:rFonts w:ascii="Arial" w:hAnsi="Arial" w:cs="Arial"/>
                  <w:color w:val="000000"/>
                  <w:sz w:val="18"/>
                  <w:szCs w:val="18"/>
                </w:rPr>
                <w:t>#DIV/0!</w:t>
              </w:r>
            </w:ins>
          </w:p>
        </w:tc>
        <w:tc>
          <w:tcPr>
            <w:tcW w:w="914" w:type="dxa"/>
            <w:tcBorders>
              <w:top w:val="nil"/>
              <w:left w:val="nil"/>
              <w:bottom w:val="nil"/>
              <w:right w:val="single" w:sz="4" w:space="0" w:color="auto"/>
            </w:tcBorders>
            <w:shd w:val="clear" w:color="auto" w:fill="auto"/>
            <w:noWrap/>
            <w:vAlign w:val="center"/>
          </w:tcPr>
          <w:p w14:paraId="7764088E"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Microsoft Office User" w:date="2024-04-18T09:03:00Z"/>
                <w:rFonts w:asciiTheme="minorHAnsi" w:hAnsiTheme="minorHAnsi" w:cstheme="minorHAnsi"/>
                <w:color w:val="000000"/>
                <w:szCs w:val="22"/>
                <w:lang w:val="en-IN" w:eastAsia="en-IN"/>
              </w:rPr>
            </w:pPr>
            <w:ins w:id="528" w:author="Microsoft Office User" w:date="2024-04-18T09:03:00Z">
              <w:r>
                <w:rPr>
                  <w:rFonts w:ascii="Arial" w:hAnsi="Arial" w:cs="Arial"/>
                  <w:color w:val="000000"/>
                  <w:sz w:val="18"/>
                  <w:szCs w:val="18"/>
                </w:rPr>
                <w:t>#DIV/0!</w:t>
              </w:r>
            </w:ins>
          </w:p>
        </w:tc>
      </w:tr>
      <w:tr w:rsidR="00962949" w14:paraId="6408AB1D" w14:textId="77777777" w:rsidTr="00276631">
        <w:trPr>
          <w:trHeight w:val="255"/>
          <w:jc w:val="center"/>
          <w:ins w:id="529" w:author="Microsoft Office User" w:date="2024-04-18T09:03:00Z"/>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tcPr>
          <w:p w14:paraId="1DBD7CFF"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Microsoft Office User" w:date="2024-04-18T09:03:00Z"/>
                <w:rFonts w:ascii="Arial" w:hAnsi="Arial" w:cs="Arial"/>
                <w:b/>
                <w:bCs/>
                <w:color w:val="000000"/>
                <w:sz w:val="18"/>
                <w:szCs w:val="18"/>
                <w:lang w:val="en-IN" w:eastAsia="en-IN"/>
              </w:rPr>
            </w:pPr>
            <w:ins w:id="531" w:author="Microsoft Office User" w:date="2024-04-18T09:03:00Z">
              <w:r>
                <w:rPr>
                  <w:rFonts w:ascii="Arial" w:hAnsi="Arial" w:cs="Arial"/>
                  <w:b/>
                  <w:bCs/>
                  <w:color w:val="000000"/>
                  <w:sz w:val="18"/>
                  <w:szCs w:val="18"/>
                  <w:lang w:val="en-IN" w:eastAsia="en-IN"/>
                </w:rPr>
                <w:t xml:space="preserve">Overall </w:t>
              </w:r>
            </w:ins>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0970FB70"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Microsoft Office User" w:date="2024-04-18T09:03:00Z"/>
                <w:rFonts w:asciiTheme="minorHAnsi" w:hAnsiTheme="minorHAnsi" w:cstheme="minorHAnsi"/>
                <w:b/>
                <w:bCs/>
                <w:szCs w:val="22"/>
                <w:lang w:val="en-IN" w:eastAsia="en-IN"/>
              </w:rPr>
            </w:pPr>
            <w:ins w:id="533" w:author="Microsoft Office User" w:date="2024-04-18T09:03:00Z">
              <w:r>
                <w:rPr>
                  <w:rFonts w:ascii="Arial" w:hAnsi="Arial" w:cs="Arial"/>
                  <w:sz w:val="18"/>
                  <w:szCs w:val="18"/>
                </w:rPr>
                <w:t>-7.91%</w:t>
              </w:r>
            </w:ins>
          </w:p>
        </w:tc>
        <w:tc>
          <w:tcPr>
            <w:tcW w:w="1117" w:type="dxa"/>
            <w:tcBorders>
              <w:top w:val="single" w:sz="8" w:space="0" w:color="auto"/>
              <w:left w:val="nil"/>
              <w:bottom w:val="single" w:sz="8" w:space="0" w:color="auto"/>
              <w:right w:val="nil"/>
            </w:tcBorders>
            <w:shd w:val="clear" w:color="000000" w:fill="CCFFCC"/>
            <w:noWrap/>
            <w:vAlign w:val="center"/>
          </w:tcPr>
          <w:p w14:paraId="4E6A9F06"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Microsoft Office User" w:date="2024-04-18T09:03:00Z"/>
                <w:rFonts w:asciiTheme="minorHAnsi" w:hAnsiTheme="minorHAnsi" w:cstheme="minorHAnsi"/>
                <w:b/>
                <w:bCs/>
                <w:szCs w:val="22"/>
                <w:lang w:val="en-IN" w:eastAsia="en-IN"/>
              </w:rPr>
            </w:pPr>
            <w:ins w:id="535" w:author="Microsoft Office User" w:date="2024-04-18T09:03:00Z">
              <w:r>
                <w:rPr>
                  <w:rFonts w:ascii="Arial" w:hAnsi="Arial" w:cs="Arial"/>
                  <w:sz w:val="18"/>
                  <w:szCs w:val="18"/>
                </w:rPr>
                <w:t>-9.52%</w:t>
              </w:r>
            </w:ins>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6B6390E1"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Microsoft Office User" w:date="2024-04-18T09:03:00Z"/>
                <w:rFonts w:asciiTheme="minorHAnsi" w:hAnsiTheme="minorHAnsi" w:cstheme="minorHAnsi"/>
                <w:b/>
                <w:bCs/>
                <w:szCs w:val="22"/>
                <w:lang w:val="en-IN" w:eastAsia="en-IN"/>
              </w:rPr>
            </w:pPr>
            <w:ins w:id="537" w:author="Microsoft Office User" w:date="2024-04-18T09:03:00Z">
              <w:r>
                <w:rPr>
                  <w:rFonts w:ascii="Arial" w:hAnsi="Arial" w:cs="Arial"/>
                  <w:sz w:val="18"/>
                  <w:szCs w:val="18"/>
                </w:rPr>
                <w:t>-8.96%</w:t>
              </w:r>
            </w:ins>
          </w:p>
        </w:tc>
        <w:tc>
          <w:tcPr>
            <w:tcW w:w="856" w:type="dxa"/>
            <w:tcBorders>
              <w:top w:val="single" w:sz="8" w:space="0" w:color="auto"/>
              <w:left w:val="single" w:sz="4" w:space="0" w:color="auto"/>
              <w:bottom w:val="nil"/>
              <w:right w:val="nil"/>
            </w:tcBorders>
            <w:shd w:val="clear" w:color="auto" w:fill="auto"/>
            <w:noWrap/>
            <w:vAlign w:val="center"/>
          </w:tcPr>
          <w:p w14:paraId="65B9F090"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Microsoft Office User" w:date="2024-04-18T09:03:00Z"/>
                <w:rFonts w:asciiTheme="minorHAnsi" w:hAnsiTheme="minorHAnsi" w:cstheme="minorHAnsi"/>
                <w:b/>
                <w:bCs/>
                <w:color w:val="000000"/>
                <w:szCs w:val="22"/>
                <w:lang w:val="en-IN" w:eastAsia="en-IN"/>
              </w:rPr>
            </w:pPr>
            <w:ins w:id="539" w:author="Microsoft Office User" w:date="2024-04-18T09:03:00Z">
              <w:r>
                <w:rPr>
                  <w:rFonts w:ascii="Arial" w:hAnsi="Arial" w:cs="Arial"/>
                  <w:color w:val="000000"/>
                  <w:sz w:val="18"/>
                  <w:szCs w:val="18"/>
                </w:rPr>
                <w:t>#DIV/0!</w:t>
              </w:r>
            </w:ins>
          </w:p>
        </w:tc>
        <w:tc>
          <w:tcPr>
            <w:tcW w:w="914" w:type="dxa"/>
            <w:tcBorders>
              <w:top w:val="single" w:sz="8" w:space="0" w:color="auto"/>
              <w:left w:val="nil"/>
              <w:bottom w:val="nil"/>
              <w:right w:val="single" w:sz="4" w:space="0" w:color="auto"/>
            </w:tcBorders>
            <w:shd w:val="clear" w:color="auto" w:fill="auto"/>
            <w:noWrap/>
            <w:vAlign w:val="center"/>
          </w:tcPr>
          <w:p w14:paraId="294EA2A6"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Microsoft Office User" w:date="2024-04-18T09:03:00Z"/>
                <w:rFonts w:asciiTheme="minorHAnsi" w:hAnsiTheme="minorHAnsi" w:cstheme="minorHAnsi"/>
                <w:b/>
                <w:bCs/>
                <w:color w:val="000000"/>
                <w:szCs w:val="22"/>
                <w:lang w:val="en-IN" w:eastAsia="en-IN"/>
              </w:rPr>
            </w:pPr>
            <w:ins w:id="541" w:author="Microsoft Office User" w:date="2024-04-18T09:03:00Z">
              <w:r>
                <w:rPr>
                  <w:rFonts w:ascii="Arial" w:hAnsi="Arial" w:cs="Arial"/>
                  <w:color w:val="000000"/>
                  <w:sz w:val="18"/>
                  <w:szCs w:val="18"/>
                </w:rPr>
                <w:t>#DIV/0!</w:t>
              </w:r>
            </w:ins>
          </w:p>
        </w:tc>
      </w:tr>
      <w:tr w:rsidR="00962949" w14:paraId="3EBB4F79" w14:textId="77777777" w:rsidTr="00276631">
        <w:trPr>
          <w:trHeight w:val="255"/>
          <w:jc w:val="center"/>
          <w:ins w:id="542" w:author="Microsoft Office User" w:date="2024-04-18T09:03:00Z"/>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69EB55EF"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Microsoft Office User" w:date="2024-04-18T09:03:00Z"/>
                <w:rFonts w:ascii="Arial" w:hAnsi="Arial" w:cs="Arial"/>
                <w:color w:val="000000"/>
                <w:sz w:val="18"/>
                <w:szCs w:val="18"/>
                <w:lang w:val="en-IN" w:eastAsia="en-IN"/>
              </w:rPr>
            </w:pPr>
            <w:ins w:id="544" w:author="Microsoft Office User" w:date="2024-04-18T09:03:00Z">
              <w:r>
                <w:rPr>
                  <w:rFonts w:ascii="Arial" w:hAnsi="Arial" w:cs="Arial"/>
                  <w:color w:val="000000"/>
                  <w:sz w:val="18"/>
                  <w:szCs w:val="18"/>
                  <w:lang w:val="en-IN" w:eastAsia="en-IN"/>
                </w:rPr>
                <w:t>Class D</w:t>
              </w:r>
            </w:ins>
          </w:p>
        </w:tc>
        <w:tc>
          <w:tcPr>
            <w:tcW w:w="1116" w:type="dxa"/>
            <w:tcBorders>
              <w:top w:val="single" w:sz="8" w:space="0" w:color="auto"/>
              <w:left w:val="single" w:sz="8" w:space="0" w:color="auto"/>
              <w:bottom w:val="single" w:sz="4" w:space="0" w:color="auto"/>
              <w:right w:val="nil"/>
            </w:tcBorders>
            <w:shd w:val="clear" w:color="000000" w:fill="CCFFCC"/>
            <w:noWrap/>
            <w:vAlign w:val="center"/>
          </w:tcPr>
          <w:p w14:paraId="044C9688"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Microsoft Office User" w:date="2024-04-18T09:03:00Z"/>
                <w:rFonts w:asciiTheme="minorHAnsi" w:hAnsiTheme="minorHAnsi" w:cstheme="minorHAnsi"/>
                <w:szCs w:val="22"/>
                <w:lang w:val="en-IN" w:eastAsia="en-IN"/>
              </w:rPr>
            </w:pPr>
            <w:ins w:id="546" w:author="Microsoft Office User" w:date="2024-04-18T09:03:00Z">
              <w:r>
                <w:rPr>
                  <w:rFonts w:ascii="Arial" w:hAnsi="Arial" w:cs="Arial"/>
                  <w:sz w:val="18"/>
                  <w:szCs w:val="18"/>
                </w:rPr>
                <w:t>-7.71%</w:t>
              </w:r>
            </w:ins>
          </w:p>
        </w:tc>
        <w:tc>
          <w:tcPr>
            <w:tcW w:w="1117" w:type="dxa"/>
            <w:tcBorders>
              <w:top w:val="single" w:sz="8" w:space="0" w:color="auto"/>
              <w:left w:val="nil"/>
              <w:bottom w:val="single" w:sz="4" w:space="0" w:color="auto"/>
              <w:right w:val="nil"/>
            </w:tcBorders>
            <w:shd w:val="clear" w:color="000000" w:fill="CCFFCC"/>
            <w:noWrap/>
            <w:vAlign w:val="center"/>
          </w:tcPr>
          <w:p w14:paraId="093797AE"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Microsoft Office User" w:date="2024-04-18T09:03:00Z"/>
                <w:rFonts w:asciiTheme="minorHAnsi" w:hAnsiTheme="minorHAnsi" w:cstheme="minorHAnsi"/>
                <w:szCs w:val="22"/>
                <w:lang w:val="en-IN" w:eastAsia="en-IN"/>
              </w:rPr>
            </w:pPr>
            <w:ins w:id="548" w:author="Microsoft Office User" w:date="2024-04-18T09:03:00Z">
              <w:r>
                <w:rPr>
                  <w:rFonts w:ascii="Arial" w:hAnsi="Arial" w:cs="Arial"/>
                  <w:sz w:val="18"/>
                  <w:szCs w:val="18"/>
                </w:rPr>
                <w:t>-8.73%</w:t>
              </w:r>
            </w:ins>
          </w:p>
        </w:tc>
        <w:tc>
          <w:tcPr>
            <w:tcW w:w="1117" w:type="dxa"/>
            <w:tcBorders>
              <w:top w:val="single" w:sz="8" w:space="0" w:color="auto"/>
              <w:left w:val="nil"/>
              <w:bottom w:val="single" w:sz="4" w:space="0" w:color="auto"/>
              <w:right w:val="single" w:sz="4" w:space="0" w:color="auto"/>
            </w:tcBorders>
            <w:shd w:val="clear" w:color="000000" w:fill="CCFFCC"/>
            <w:noWrap/>
            <w:vAlign w:val="center"/>
          </w:tcPr>
          <w:p w14:paraId="34C2B17F"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Microsoft Office User" w:date="2024-04-18T09:03:00Z"/>
                <w:rFonts w:asciiTheme="minorHAnsi" w:hAnsiTheme="minorHAnsi" w:cstheme="minorHAnsi"/>
                <w:szCs w:val="22"/>
                <w:lang w:val="en-IN" w:eastAsia="en-IN"/>
              </w:rPr>
            </w:pPr>
            <w:ins w:id="550" w:author="Microsoft Office User" w:date="2024-04-18T09:03:00Z">
              <w:r>
                <w:rPr>
                  <w:rFonts w:ascii="Arial" w:hAnsi="Arial" w:cs="Arial"/>
                  <w:sz w:val="18"/>
                  <w:szCs w:val="18"/>
                </w:rPr>
                <w:t>-10.06%</w:t>
              </w:r>
            </w:ins>
          </w:p>
        </w:tc>
        <w:tc>
          <w:tcPr>
            <w:tcW w:w="856" w:type="dxa"/>
            <w:tcBorders>
              <w:top w:val="single" w:sz="8" w:space="0" w:color="auto"/>
              <w:left w:val="single" w:sz="4" w:space="0" w:color="auto"/>
              <w:bottom w:val="single" w:sz="4" w:space="0" w:color="auto"/>
              <w:right w:val="nil"/>
            </w:tcBorders>
            <w:shd w:val="clear" w:color="auto" w:fill="auto"/>
            <w:noWrap/>
            <w:vAlign w:val="center"/>
          </w:tcPr>
          <w:p w14:paraId="2C203353" w14:textId="77777777" w:rsidR="00962949" w:rsidRPr="005105EA"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Microsoft Office User" w:date="2024-04-18T09:03:00Z"/>
                <w:rFonts w:ascii="Arial" w:hAnsi="Arial" w:cs="Arial"/>
                <w:color w:val="000000"/>
                <w:sz w:val="18"/>
                <w:szCs w:val="18"/>
                <w:lang w:eastAsia="zh-CN"/>
              </w:rPr>
            </w:pPr>
            <w:ins w:id="552" w:author="Microsoft Office User" w:date="2024-04-18T09:03:00Z">
              <w:r>
                <w:rPr>
                  <w:rFonts w:ascii="Arial" w:hAnsi="Arial" w:cs="Arial"/>
                  <w:color w:val="000000"/>
                  <w:sz w:val="18"/>
                  <w:szCs w:val="18"/>
                </w:rPr>
                <w:t>#DIV/0!</w:t>
              </w:r>
            </w:ins>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6A5DB6FD"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Microsoft Office User" w:date="2024-04-18T09:03:00Z"/>
                <w:rFonts w:asciiTheme="minorHAnsi" w:hAnsiTheme="minorHAnsi" w:cstheme="minorHAnsi"/>
                <w:color w:val="000000"/>
                <w:szCs w:val="22"/>
                <w:lang w:val="en-IN" w:eastAsia="en-IN"/>
              </w:rPr>
            </w:pPr>
            <w:ins w:id="554" w:author="Microsoft Office User" w:date="2024-04-18T09:03:00Z">
              <w:r>
                <w:rPr>
                  <w:rFonts w:ascii="Arial" w:hAnsi="Arial" w:cs="Arial"/>
                  <w:color w:val="000000"/>
                  <w:sz w:val="18"/>
                  <w:szCs w:val="18"/>
                </w:rPr>
                <w:t>#DIV/0!</w:t>
              </w:r>
            </w:ins>
          </w:p>
        </w:tc>
      </w:tr>
    </w:tbl>
    <w:p w14:paraId="3B309C0E" w14:textId="77777777" w:rsidR="00D24DCC" w:rsidRDefault="00D24DCC">
      <w:pPr>
        <w:rPr>
          <w:lang w:val="en-CA"/>
        </w:rPr>
      </w:pPr>
    </w:p>
    <w:p w14:paraId="52DF969B" w14:textId="3F5AF128" w:rsidR="00D24DCC" w:rsidRDefault="000C6D44" w:rsidP="00962949">
      <w:pPr>
        <w:pStyle w:val="Caption"/>
        <w:rPr>
          <w:ins w:id="555" w:author="Microsoft Office User" w:date="2024-04-18T09:04:00Z"/>
        </w:rPr>
      </w:pPr>
      <w:r>
        <w:t>Table 4 AI performance of Partial Convolution + Over-parameterization (SADL, fp32)</w:t>
      </w:r>
    </w:p>
    <w:tbl>
      <w:tblPr>
        <w:tblW w:w="6760" w:type="dxa"/>
        <w:jc w:val="center"/>
        <w:tblLook w:val="04A0" w:firstRow="1" w:lastRow="0" w:firstColumn="1" w:lastColumn="0" w:noHBand="0" w:noVBand="1"/>
      </w:tblPr>
      <w:tblGrid>
        <w:gridCol w:w="1640"/>
        <w:gridCol w:w="1116"/>
        <w:gridCol w:w="1117"/>
        <w:gridCol w:w="1117"/>
        <w:gridCol w:w="856"/>
        <w:gridCol w:w="914"/>
      </w:tblGrid>
      <w:tr w:rsidR="00962949" w14:paraId="6A35C248" w14:textId="77777777" w:rsidTr="00962949">
        <w:trPr>
          <w:trHeight w:val="255"/>
          <w:jc w:val="center"/>
          <w:ins w:id="556" w:author="Microsoft Office User" w:date="2024-04-18T09:04:00Z"/>
        </w:trPr>
        <w:tc>
          <w:tcPr>
            <w:tcW w:w="1640" w:type="dxa"/>
            <w:tcBorders>
              <w:top w:val="single" w:sz="4" w:space="0" w:color="auto"/>
              <w:left w:val="single" w:sz="4" w:space="0" w:color="auto"/>
              <w:bottom w:val="nil"/>
              <w:right w:val="single" w:sz="4" w:space="0" w:color="auto"/>
            </w:tcBorders>
            <w:shd w:val="clear" w:color="auto" w:fill="auto"/>
            <w:noWrap/>
            <w:vAlign w:val="center"/>
          </w:tcPr>
          <w:p w14:paraId="0084275A" w14:textId="77777777" w:rsidR="00962949" w:rsidRPr="00962949" w:rsidRDefault="00962949" w:rsidP="00962949">
            <w:pPr>
              <w:pStyle w:val="Caption"/>
              <w:rPr>
                <w:ins w:id="557" w:author="Microsoft Office User" w:date="2024-04-18T09:04:00Z"/>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8E66822" w14:textId="77777777" w:rsidR="00962949" w:rsidRPr="00962949" w:rsidRDefault="00962949" w:rsidP="00962949">
            <w:pPr>
              <w:pStyle w:val="Caption"/>
              <w:rPr>
                <w:ins w:id="558" w:author="Microsoft Office User" w:date="2024-04-18T09:04:00Z"/>
                <w:lang w:val="en-IN" w:eastAsia="en-IN"/>
              </w:rPr>
            </w:pPr>
            <w:ins w:id="559" w:author="Microsoft Office User" w:date="2024-04-18T09:04:00Z">
              <w:r w:rsidRPr="00962949">
                <w:rPr>
                  <w:lang w:val="en-IN" w:eastAsia="en-IN"/>
                </w:rPr>
                <w:t>All Intra Main10</w:t>
              </w:r>
            </w:ins>
          </w:p>
        </w:tc>
      </w:tr>
      <w:tr w:rsidR="00962949" w14:paraId="715A45BA" w14:textId="77777777" w:rsidTr="00962949">
        <w:trPr>
          <w:trHeight w:val="255"/>
          <w:jc w:val="center"/>
          <w:ins w:id="560" w:author="Microsoft Office User" w:date="2024-04-18T09:04:00Z"/>
        </w:trPr>
        <w:tc>
          <w:tcPr>
            <w:tcW w:w="1640" w:type="dxa"/>
            <w:tcBorders>
              <w:top w:val="single" w:sz="4" w:space="0" w:color="auto"/>
              <w:left w:val="single" w:sz="4" w:space="0" w:color="auto"/>
              <w:bottom w:val="nil"/>
              <w:right w:val="single" w:sz="4" w:space="0" w:color="auto"/>
            </w:tcBorders>
            <w:shd w:val="clear" w:color="auto" w:fill="auto"/>
            <w:noWrap/>
            <w:vAlign w:val="center"/>
          </w:tcPr>
          <w:p w14:paraId="2B6B38F9" w14:textId="77777777" w:rsidR="00962949" w:rsidRPr="00962949" w:rsidRDefault="00962949" w:rsidP="00962949">
            <w:pPr>
              <w:pStyle w:val="Caption"/>
              <w:rPr>
                <w:ins w:id="561" w:author="Microsoft Office User" w:date="2024-04-18T09:04:00Z"/>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B7562C0" w14:textId="77777777" w:rsidR="00962949" w:rsidRPr="00962949" w:rsidRDefault="00962949" w:rsidP="00962949">
            <w:pPr>
              <w:pStyle w:val="Caption"/>
              <w:rPr>
                <w:ins w:id="562" w:author="Microsoft Office User" w:date="2024-04-18T09:04:00Z"/>
                <w:lang w:val="en-IN" w:eastAsia="en-IN"/>
              </w:rPr>
            </w:pPr>
            <w:ins w:id="563" w:author="Microsoft Office User" w:date="2024-04-18T09:04:00Z">
              <w:r w:rsidRPr="00962949">
                <w:rPr>
                  <w:lang w:val="en-IN" w:eastAsia="en-IN"/>
                </w:rPr>
                <w:t>BD-rate Over NNVC-8.0 (LOP1 &amp; NN-Intra ON)</w:t>
              </w:r>
            </w:ins>
          </w:p>
        </w:tc>
      </w:tr>
      <w:tr w:rsidR="00962949" w14:paraId="7887ED55" w14:textId="77777777" w:rsidTr="00276631">
        <w:trPr>
          <w:trHeight w:val="255"/>
          <w:jc w:val="center"/>
          <w:ins w:id="564" w:author="Microsoft Office User" w:date="2024-04-18T09:04:00Z"/>
        </w:trPr>
        <w:tc>
          <w:tcPr>
            <w:tcW w:w="1640" w:type="dxa"/>
            <w:tcBorders>
              <w:top w:val="nil"/>
              <w:left w:val="single" w:sz="4" w:space="0" w:color="auto"/>
              <w:bottom w:val="nil"/>
              <w:right w:val="nil"/>
            </w:tcBorders>
            <w:shd w:val="clear" w:color="auto" w:fill="auto"/>
            <w:noWrap/>
            <w:vAlign w:val="center"/>
          </w:tcPr>
          <w:p w14:paraId="2F31D29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Microsoft Office User" w:date="2024-04-18T09:04:00Z"/>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tcPr>
          <w:p w14:paraId="256841B9"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Microsoft Office User" w:date="2024-04-18T09:04:00Z"/>
                <w:rFonts w:ascii="Arial" w:hAnsi="Arial" w:cs="Arial"/>
                <w:color w:val="000000"/>
                <w:sz w:val="18"/>
                <w:szCs w:val="18"/>
                <w:lang w:val="en-IN" w:eastAsia="en-IN"/>
              </w:rPr>
            </w:pPr>
            <w:ins w:id="567" w:author="Microsoft Office User" w:date="2024-04-18T09:04:00Z">
              <w:r>
                <w:rPr>
                  <w:rFonts w:ascii="Arial" w:hAnsi="Arial" w:cs="Arial"/>
                  <w:color w:val="000000"/>
                  <w:sz w:val="18"/>
                  <w:szCs w:val="18"/>
                  <w:lang w:val="en-IN" w:eastAsia="en-IN"/>
                </w:rPr>
                <w:t>Y-PSNR</w:t>
              </w:r>
            </w:ins>
          </w:p>
        </w:tc>
        <w:tc>
          <w:tcPr>
            <w:tcW w:w="1117" w:type="dxa"/>
            <w:tcBorders>
              <w:top w:val="nil"/>
              <w:left w:val="nil"/>
              <w:bottom w:val="single" w:sz="8" w:space="0" w:color="auto"/>
              <w:right w:val="nil"/>
            </w:tcBorders>
            <w:shd w:val="clear" w:color="auto" w:fill="auto"/>
            <w:noWrap/>
            <w:vAlign w:val="center"/>
          </w:tcPr>
          <w:p w14:paraId="2BAE1466"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Microsoft Office User" w:date="2024-04-18T09:04:00Z"/>
                <w:rFonts w:ascii="Arial" w:hAnsi="Arial" w:cs="Arial"/>
                <w:color w:val="000000"/>
                <w:sz w:val="18"/>
                <w:szCs w:val="18"/>
                <w:lang w:val="en-IN" w:eastAsia="en-IN"/>
              </w:rPr>
            </w:pPr>
            <w:ins w:id="569" w:author="Microsoft Office User" w:date="2024-04-18T09:04:00Z">
              <w:r>
                <w:rPr>
                  <w:rFonts w:ascii="Arial" w:hAnsi="Arial" w:cs="Arial"/>
                  <w:color w:val="000000"/>
                  <w:sz w:val="18"/>
                  <w:szCs w:val="18"/>
                  <w:lang w:val="en-IN" w:eastAsia="en-IN"/>
                </w:rPr>
                <w:t>U-PSNR</w:t>
              </w:r>
            </w:ins>
          </w:p>
        </w:tc>
        <w:tc>
          <w:tcPr>
            <w:tcW w:w="1117" w:type="dxa"/>
            <w:tcBorders>
              <w:top w:val="nil"/>
              <w:left w:val="nil"/>
              <w:bottom w:val="single" w:sz="8" w:space="0" w:color="auto"/>
              <w:right w:val="single" w:sz="4" w:space="0" w:color="auto"/>
            </w:tcBorders>
            <w:shd w:val="clear" w:color="auto" w:fill="auto"/>
            <w:noWrap/>
            <w:vAlign w:val="center"/>
          </w:tcPr>
          <w:p w14:paraId="50515DC0"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Microsoft Office User" w:date="2024-04-18T09:04:00Z"/>
                <w:rFonts w:ascii="Arial" w:hAnsi="Arial" w:cs="Arial"/>
                <w:color w:val="000000"/>
                <w:sz w:val="18"/>
                <w:szCs w:val="18"/>
                <w:lang w:val="en-IN" w:eastAsia="en-IN"/>
              </w:rPr>
            </w:pPr>
            <w:ins w:id="571" w:author="Microsoft Office User" w:date="2024-04-18T09:04:00Z">
              <w:r>
                <w:rPr>
                  <w:rFonts w:ascii="Arial" w:hAnsi="Arial" w:cs="Arial"/>
                  <w:color w:val="000000"/>
                  <w:sz w:val="18"/>
                  <w:szCs w:val="18"/>
                  <w:lang w:val="en-IN" w:eastAsia="en-IN"/>
                </w:rPr>
                <w:t>V-PSNR</w:t>
              </w:r>
            </w:ins>
          </w:p>
        </w:tc>
        <w:tc>
          <w:tcPr>
            <w:tcW w:w="856" w:type="dxa"/>
            <w:tcBorders>
              <w:top w:val="nil"/>
              <w:left w:val="nil"/>
              <w:bottom w:val="single" w:sz="8" w:space="0" w:color="auto"/>
              <w:right w:val="nil"/>
            </w:tcBorders>
            <w:shd w:val="clear" w:color="auto" w:fill="auto"/>
            <w:noWrap/>
            <w:vAlign w:val="center"/>
          </w:tcPr>
          <w:p w14:paraId="5C8680A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Microsoft Office User" w:date="2024-04-18T09:04:00Z"/>
                <w:rFonts w:ascii="Arial" w:hAnsi="Arial" w:cs="Arial"/>
                <w:color w:val="000000"/>
                <w:sz w:val="18"/>
                <w:szCs w:val="18"/>
                <w:lang w:val="en-IN" w:eastAsia="en-IN"/>
              </w:rPr>
            </w:pPr>
            <w:proofErr w:type="spellStart"/>
            <w:ins w:id="573" w:author="Microsoft Office User" w:date="2024-04-18T09:04:00Z">
              <w:r>
                <w:rPr>
                  <w:rFonts w:ascii="Arial" w:hAnsi="Arial" w:cs="Arial"/>
                  <w:color w:val="000000"/>
                  <w:sz w:val="18"/>
                  <w:szCs w:val="18"/>
                  <w:lang w:val="en-IN" w:eastAsia="en-IN"/>
                </w:rPr>
                <w:t>EncT</w:t>
              </w:r>
              <w:proofErr w:type="spellEnd"/>
            </w:ins>
          </w:p>
        </w:tc>
        <w:tc>
          <w:tcPr>
            <w:tcW w:w="914" w:type="dxa"/>
            <w:tcBorders>
              <w:top w:val="nil"/>
              <w:left w:val="nil"/>
              <w:bottom w:val="single" w:sz="8" w:space="0" w:color="auto"/>
              <w:right w:val="single" w:sz="4" w:space="0" w:color="auto"/>
            </w:tcBorders>
            <w:shd w:val="clear" w:color="auto" w:fill="auto"/>
            <w:noWrap/>
            <w:vAlign w:val="center"/>
          </w:tcPr>
          <w:p w14:paraId="2F01F10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Microsoft Office User" w:date="2024-04-18T09:04:00Z"/>
                <w:rFonts w:ascii="Arial" w:hAnsi="Arial" w:cs="Arial"/>
                <w:color w:val="000000"/>
                <w:sz w:val="18"/>
                <w:szCs w:val="18"/>
                <w:lang w:val="en-IN" w:eastAsia="en-IN"/>
              </w:rPr>
            </w:pPr>
            <w:proofErr w:type="spellStart"/>
            <w:ins w:id="575" w:author="Microsoft Office User" w:date="2024-04-18T09:04:00Z">
              <w:r>
                <w:rPr>
                  <w:rFonts w:ascii="Arial" w:hAnsi="Arial" w:cs="Arial"/>
                  <w:color w:val="000000"/>
                  <w:sz w:val="18"/>
                  <w:szCs w:val="18"/>
                  <w:lang w:val="en-IN" w:eastAsia="en-IN"/>
                </w:rPr>
                <w:t>DecT</w:t>
              </w:r>
              <w:proofErr w:type="spellEnd"/>
            </w:ins>
          </w:p>
        </w:tc>
      </w:tr>
      <w:tr w:rsidR="00962949" w14:paraId="65DE1FCF" w14:textId="77777777" w:rsidTr="00276631">
        <w:trPr>
          <w:trHeight w:val="255"/>
          <w:jc w:val="center"/>
          <w:ins w:id="576" w:author="Microsoft Office User" w:date="2024-04-18T09:04:00Z"/>
        </w:trPr>
        <w:tc>
          <w:tcPr>
            <w:tcW w:w="1640" w:type="dxa"/>
            <w:tcBorders>
              <w:top w:val="single" w:sz="8" w:space="0" w:color="auto"/>
              <w:left w:val="single" w:sz="4" w:space="0" w:color="auto"/>
              <w:bottom w:val="nil"/>
              <w:right w:val="single" w:sz="8" w:space="0" w:color="auto"/>
            </w:tcBorders>
            <w:shd w:val="clear" w:color="auto" w:fill="auto"/>
            <w:noWrap/>
            <w:vAlign w:val="center"/>
          </w:tcPr>
          <w:p w14:paraId="11A8CFA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Microsoft Office User" w:date="2024-04-18T09:04:00Z"/>
                <w:rFonts w:ascii="Arial" w:hAnsi="Arial" w:cs="Arial"/>
                <w:color w:val="000000"/>
                <w:sz w:val="18"/>
                <w:szCs w:val="18"/>
                <w:lang w:val="en-IN" w:eastAsia="en-IN"/>
              </w:rPr>
            </w:pPr>
            <w:ins w:id="578" w:author="Microsoft Office User" w:date="2024-04-18T09:04:00Z">
              <w:r>
                <w:rPr>
                  <w:rFonts w:ascii="Arial" w:hAnsi="Arial" w:cs="Arial"/>
                  <w:color w:val="000000"/>
                  <w:sz w:val="18"/>
                  <w:szCs w:val="18"/>
                  <w:lang w:val="en-IN" w:eastAsia="en-IN"/>
                </w:rPr>
                <w:t>Class A1</w:t>
              </w:r>
            </w:ins>
          </w:p>
        </w:tc>
        <w:tc>
          <w:tcPr>
            <w:tcW w:w="1116" w:type="dxa"/>
            <w:tcBorders>
              <w:top w:val="single" w:sz="8" w:space="0" w:color="auto"/>
              <w:left w:val="single" w:sz="8" w:space="0" w:color="auto"/>
              <w:bottom w:val="nil"/>
              <w:right w:val="nil"/>
            </w:tcBorders>
            <w:shd w:val="clear" w:color="auto" w:fill="auto"/>
            <w:noWrap/>
            <w:vAlign w:val="center"/>
          </w:tcPr>
          <w:p w14:paraId="14328080"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Microsoft Office User" w:date="2024-04-18T09:04:00Z"/>
                <w:rFonts w:ascii="Arial" w:hAnsi="Arial" w:cs="Arial"/>
                <w:color w:val="000000"/>
                <w:sz w:val="18"/>
                <w:szCs w:val="18"/>
                <w:lang w:val="en-IN" w:eastAsia="en-IN"/>
              </w:rPr>
            </w:pPr>
            <w:ins w:id="580" w:author="Microsoft Office User" w:date="2024-04-18T09:04:00Z">
              <w:r>
                <w:rPr>
                  <w:rFonts w:ascii="Arial" w:hAnsi="Arial" w:cs="Arial"/>
                  <w:color w:val="000000"/>
                  <w:sz w:val="18"/>
                  <w:szCs w:val="18"/>
                </w:rPr>
                <w:t>-0.07%</w:t>
              </w:r>
            </w:ins>
          </w:p>
        </w:tc>
        <w:tc>
          <w:tcPr>
            <w:tcW w:w="1117" w:type="dxa"/>
            <w:tcBorders>
              <w:top w:val="single" w:sz="8" w:space="0" w:color="auto"/>
              <w:left w:val="nil"/>
              <w:bottom w:val="nil"/>
              <w:right w:val="nil"/>
            </w:tcBorders>
            <w:shd w:val="clear" w:color="auto" w:fill="auto"/>
            <w:noWrap/>
            <w:vAlign w:val="center"/>
          </w:tcPr>
          <w:p w14:paraId="707871A2"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Microsoft Office User" w:date="2024-04-18T09:04:00Z"/>
                <w:rFonts w:ascii="Arial" w:hAnsi="Arial" w:cs="Arial"/>
                <w:color w:val="000000"/>
                <w:sz w:val="18"/>
                <w:szCs w:val="18"/>
                <w:lang w:val="en-IN" w:eastAsia="en-IN"/>
              </w:rPr>
            </w:pPr>
            <w:ins w:id="582" w:author="Microsoft Office User" w:date="2024-04-18T09:04:00Z">
              <w:r>
                <w:rPr>
                  <w:rFonts w:ascii="Arial" w:hAnsi="Arial" w:cs="Arial"/>
                  <w:color w:val="000000"/>
                  <w:sz w:val="18"/>
                  <w:szCs w:val="18"/>
                </w:rPr>
                <w:t>-0.51%</w:t>
              </w:r>
            </w:ins>
          </w:p>
        </w:tc>
        <w:tc>
          <w:tcPr>
            <w:tcW w:w="1117" w:type="dxa"/>
            <w:tcBorders>
              <w:top w:val="single" w:sz="8" w:space="0" w:color="auto"/>
              <w:left w:val="nil"/>
              <w:bottom w:val="nil"/>
              <w:right w:val="single" w:sz="4" w:space="0" w:color="auto"/>
            </w:tcBorders>
            <w:shd w:val="clear" w:color="auto" w:fill="auto"/>
            <w:noWrap/>
            <w:vAlign w:val="center"/>
          </w:tcPr>
          <w:p w14:paraId="57AC4A76"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Microsoft Office User" w:date="2024-04-18T09:04:00Z"/>
                <w:rFonts w:ascii="Arial" w:hAnsi="Arial" w:cs="Arial"/>
                <w:color w:val="000000"/>
                <w:sz w:val="18"/>
                <w:szCs w:val="18"/>
                <w:lang w:val="en-IN" w:eastAsia="en-IN"/>
              </w:rPr>
            </w:pPr>
            <w:ins w:id="584" w:author="Microsoft Office User" w:date="2024-04-18T09:04:00Z">
              <w:r>
                <w:rPr>
                  <w:rFonts w:ascii="Arial" w:hAnsi="Arial" w:cs="Arial"/>
                  <w:color w:val="000000"/>
                  <w:sz w:val="18"/>
                  <w:szCs w:val="18"/>
                </w:rPr>
                <w:t>0.14%</w:t>
              </w:r>
            </w:ins>
          </w:p>
        </w:tc>
        <w:tc>
          <w:tcPr>
            <w:tcW w:w="856" w:type="dxa"/>
            <w:tcBorders>
              <w:top w:val="single" w:sz="8" w:space="0" w:color="auto"/>
              <w:left w:val="single" w:sz="4" w:space="0" w:color="auto"/>
              <w:bottom w:val="nil"/>
              <w:right w:val="nil"/>
            </w:tcBorders>
            <w:shd w:val="clear" w:color="auto" w:fill="auto"/>
            <w:noWrap/>
            <w:vAlign w:val="center"/>
          </w:tcPr>
          <w:p w14:paraId="07B17F6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Microsoft Office User" w:date="2024-04-18T09:04:00Z"/>
                <w:rFonts w:asciiTheme="minorHAnsi" w:hAnsiTheme="minorHAnsi" w:cstheme="minorHAnsi"/>
                <w:color w:val="000000"/>
                <w:szCs w:val="22"/>
                <w:lang w:val="en-IN" w:eastAsia="en-IN"/>
              </w:rPr>
            </w:pPr>
            <w:ins w:id="586" w:author="Microsoft Office User" w:date="2024-04-18T09:04:00Z">
              <w:r>
                <w:rPr>
                  <w:rFonts w:ascii="Arial" w:hAnsi="Arial" w:cs="Arial"/>
                  <w:color w:val="000000"/>
                  <w:sz w:val="18"/>
                  <w:szCs w:val="18"/>
                </w:rPr>
                <w:t>91%</w:t>
              </w:r>
            </w:ins>
          </w:p>
        </w:tc>
        <w:tc>
          <w:tcPr>
            <w:tcW w:w="914" w:type="dxa"/>
            <w:tcBorders>
              <w:top w:val="single" w:sz="8" w:space="0" w:color="auto"/>
              <w:left w:val="nil"/>
              <w:bottom w:val="nil"/>
              <w:right w:val="single" w:sz="4" w:space="0" w:color="auto"/>
            </w:tcBorders>
            <w:shd w:val="clear" w:color="auto" w:fill="auto"/>
            <w:noWrap/>
            <w:vAlign w:val="center"/>
          </w:tcPr>
          <w:p w14:paraId="3F70CFBB"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Microsoft Office User" w:date="2024-04-18T09:04:00Z"/>
                <w:rFonts w:asciiTheme="minorHAnsi" w:hAnsiTheme="minorHAnsi" w:cstheme="minorHAnsi"/>
                <w:color w:val="000000"/>
                <w:szCs w:val="22"/>
                <w:lang w:val="en-IN" w:eastAsia="en-IN"/>
              </w:rPr>
            </w:pPr>
            <w:ins w:id="588" w:author="Microsoft Office User" w:date="2024-04-18T09:04:00Z">
              <w:r>
                <w:rPr>
                  <w:rFonts w:ascii="Arial" w:hAnsi="Arial" w:cs="Arial"/>
                  <w:color w:val="000000"/>
                  <w:sz w:val="18"/>
                  <w:szCs w:val="18"/>
                </w:rPr>
                <w:t>#DIV/0!</w:t>
              </w:r>
            </w:ins>
          </w:p>
        </w:tc>
      </w:tr>
      <w:tr w:rsidR="00962949" w14:paraId="5A9A5A57" w14:textId="77777777" w:rsidTr="00276631">
        <w:trPr>
          <w:trHeight w:val="255"/>
          <w:jc w:val="center"/>
          <w:ins w:id="589" w:author="Microsoft Office User" w:date="2024-04-18T09:04:00Z"/>
        </w:trPr>
        <w:tc>
          <w:tcPr>
            <w:tcW w:w="1640" w:type="dxa"/>
            <w:tcBorders>
              <w:top w:val="nil"/>
              <w:left w:val="single" w:sz="4" w:space="0" w:color="auto"/>
              <w:bottom w:val="nil"/>
              <w:right w:val="single" w:sz="8" w:space="0" w:color="auto"/>
            </w:tcBorders>
            <w:shd w:val="clear" w:color="auto" w:fill="auto"/>
            <w:noWrap/>
            <w:vAlign w:val="center"/>
          </w:tcPr>
          <w:p w14:paraId="1577311A"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Microsoft Office User" w:date="2024-04-18T09:04:00Z"/>
                <w:rFonts w:ascii="Arial" w:hAnsi="Arial" w:cs="Arial"/>
                <w:color w:val="000000"/>
                <w:sz w:val="18"/>
                <w:szCs w:val="18"/>
                <w:lang w:val="en-IN" w:eastAsia="en-IN"/>
              </w:rPr>
            </w:pPr>
            <w:ins w:id="591" w:author="Microsoft Office User" w:date="2024-04-18T09:04:00Z">
              <w:r>
                <w:rPr>
                  <w:rFonts w:ascii="Arial" w:hAnsi="Arial" w:cs="Arial"/>
                  <w:color w:val="000000"/>
                  <w:sz w:val="18"/>
                  <w:szCs w:val="18"/>
                  <w:lang w:val="en-IN" w:eastAsia="en-IN"/>
                </w:rPr>
                <w:t>Class A2</w:t>
              </w:r>
            </w:ins>
          </w:p>
        </w:tc>
        <w:tc>
          <w:tcPr>
            <w:tcW w:w="1116" w:type="dxa"/>
            <w:tcBorders>
              <w:top w:val="nil"/>
              <w:left w:val="single" w:sz="8" w:space="0" w:color="auto"/>
              <w:bottom w:val="nil"/>
              <w:right w:val="nil"/>
            </w:tcBorders>
            <w:shd w:val="clear" w:color="auto" w:fill="auto"/>
            <w:noWrap/>
            <w:vAlign w:val="center"/>
          </w:tcPr>
          <w:p w14:paraId="18A37150"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Microsoft Office User" w:date="2024-04-18T09:04:00Z"/>
                <w:rFonts w:ascii="Arial" w:hAnsi="Arial" w:cs="Arial"/>
                <w:color w:val="000000"/>
                <w:sz w:val="18"/>
                <w:szCs w:val="18"/>
                <w:lang w:val="en-IN" w:eastAsia="en-IN"/>
              </w:rPr>
            </w:pPr>
            <w:ins w:id="593" w:author="Microsoft Office User" w:date="2024-04-18T09:04:00Z">
              <w:r>
                <w:rPr>
                  <w:rFonts w:ascii="Arial" w:hAnsi="Arial" w:cs="Arial"/>
                  <w:color w:val="000000"/>
                  <w:sz w:val="18"/>
                  <w:szCs w:val="18"/>
                </w:rPr>
                <w:t>-0.05%</w:t>
              </w:r>
            </w:ins>
          </w:p>
        </w:tc>
        <w:tc>
          <w:tcPr>
            <w:tcW w:w="1117" w:type="dxa"/>
            <w:tcBorders>
              <w:top w:val="nil"/>
              <w:left w:val="nil"/>
              <w:bottom w:val="nil"/>
              <w:right w:val="nil"/>
            </w:tcBorders>
            <w:shd w:val="clear" w:color="auto" w:fill="auto"/>
            <w:noWrap/>
            <w:vAlign w:val="center"/>
          </w:tcPr>
          <w:p w14:paraId="513ECCBF"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Microsoft Office User" w:date="2024-04-18T09:04:00Z"/>
                <w:rFonts w:ascii="Arial" w:hAnsi="Arial" w:cs="Arial"/>
                <w:color w:val="000000"/>
                <w:sz w:val="18"/>
                <w:szCs w:val="18"/>
                <w:lang w:val="en-IN" w:eastAsia="en-IN"/>
              </w:rPr>
            </w:pPr>
            <w:ins w:id="595" w:author="Microsoft Office User" w:date="2024-04-18T09:04:00Z">
              <w:r>
                <w:rPr>
                  <w:rFonts w:ascii="Arial" w:hAnsi="Arial" w:cs="Arial"/>
                  <w:color w:val="000000"/>
                  <w:sz w:val="18"/>
                  <w:szCs w:val="18"/>
                </w:rPr>
                <w:t>-0.77%</w:t>
              </w:r>
            </w:ins>
          </w:p>
        </w:tc>
        <w:tc>
          <w:tcPr>
            <w:tcW w:w="1117" w:type="dxa"/>
            <w:tcBorders>
              <w:top w:val="nil"/>
              <w:left w:val="nil"/>
              <w:bottom w:val="nil"/>
              <w:right w:val="single" w:sz="4" w:space="0" w:color="auto"/>
            </w:tcBorders>
            <w:shd w:val="clear" w:color="auto" w:fill="auto"/>
            <w:noWrap/>
            <w:vAlign w:val="center"/>
          </w:tcPr>
          <w:p w14:paraId="7141AE8C"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Microsoft Office User" w:date="2024-04-18T09:04:00Z"/>
                <w:rFonts w:ascii="Arial" w:hAnsi="Arial" w:cs="Arial"/>
                <w:color w:val="000000"/>
                <w:sz w:val="18"/>
                <w:szCs w:val="18"/>
                <w:lang w:val="en-IN" w:eastAsia="en-IN"/>
              </w:rPr>
            </w:pPr>
            <w:ins w:id="597" w:author="Microsoft Office User" w:date="2024-04-18T09:04:00Z">
              <w:r>
                <w:rPr>
                  <w:rFonts w:ascii="Arial" w:hAnsi="Arial" w:cs="Arial"/>
                  <w:color w:val="000000"/>
                  <w:sz w:val="18"/>
                  <w:szCs w:val="18"/>
                </w:rPr>
                <w:t>0.37%</w:t>
              </w:r>
            </w:ins>
          </w:p>
        </w:tc>
        <w:tc>
          <w:tcPr>
            <w:tcW w:w="856" w:type="dxa"/>
            <w:tcBorders>
              <w:top w:val="nil"/>
              <w:left w:val="single" w:sz="4" w:space="0" w:color="auto"/>
              <w:bottom w:val="nil"/>
              <w:right w:val="nil"/>
            </w:tcBorders>
            <w:shd w:val="clear" w:color="auto" w:fill="auto"/>
            <w:noWrap/>
            <w:vAlign w:val="center"/>
          </w:tcPr>
          <w:p w14:paraId="7FD23807"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Microsoft Office User" w:date="2024-04-18T09:04:00Z"/>
                <w:rFonts w:asciiTheme="minorHAnsi" w:hAnsiTheme="minorHAnsi" w:cstheme="minorHAnsi"/>
                <w:color w:val="000000"/>
                <w:szCs w:val="22"/>
                <w:lang w:val="en-IN" w:eastAsia="en-IN"/>
              </w:rPr>
            </w:pPr>
            <w:ins w:id="599" w:author="Microsoft Office User" w:date="2024-04-18T09:04:00Z">
              <w:r>
                <w:rPr>
                  <w:rFonts w:ascii="Arial" w:hAnsi="Arial" w:cs="Arial"/>
                  <w:color w:val="000000"/>
                  <w:sz w:val="18"/>
                  <w:szCs w:val="18"/>
                </w:rPr>
                <w:t>106%</w:t>
              </w:r>
            </w:ins>
          </w:p>
        </w:tc>
        <w:tc>
          <w:tcPr>
            <w:tcW w:w="914" w:type="dxa"/>
            <w:tcBorders>
              <w:top w:val="nil"/>
              <w:left w:val="nil"/>
              <w:bottom w:val="nil"/>
              <w:right w:val="single" w:sz="4" w:space="0" w:color="auto"/>
            </w:tcBorders>
            <w:shd w:val="clear" w:color="auto" w:fill="auto"/>
            <w:noWrap/>
            <w:vAlign w:val="center"/>
          </w:tcPr>
          <w:p w14:paraId="3EBC5875"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Microsoft Office User" w:date="2024-04-18T09:04:00Z"/>
                <w:rFonts w:asciiTheme="minorHAnsi" w:hAnsiTheme="minorHAnsi" w:cstheme="minorHAnsi"/>
                <w:color w:val="000000"/>
                <w:szCs w:val="22"/>
                <w:lang w:val="en-IN" w:eastAsia="en-IN"/>
              </w:rPr>
            </w:pPr>
            <w:ins w:id="601" w:author="Microsoft Office User" w:date="2024-04-18T09:04:00Z">
              <w:r>
                <w:rPr>
                  <w:rFonts w:ascii="Arial" w:hAnsi="Arial" w:cs="Arial"/>
                  <w:color w:val="000000"/>
                  <w:sz w:val="18"/>
                  <w:szCs w:val="18"/>
                </w:rPr>
                <w:t>#DIV/0!</w:t>
              </w:r>
            </w:ins>
          </w:p>
        </w:tc>
      </w:tr>
      <w:tr w:rsidR="00962949" w14:paraId="351B95FF" w14:textId="77777777" w:rsidTr="00276631">
        <w:trPr>
          <w:trHeight w:val="255"/>
          <w:jc w:val="center"/>
          <w:ins w:id="602" w:author="Microsoft Office User" w:date="2024-04-18T09:04:00Z"/>
        </w:trPr>
        <w:tc>
          <w:tcPr>
            <w:tcW w:w="1640" w:type="dxa"/>
            <w:tcBorders>
              <w:top w:val="nil"/>
              <w:left w:val="single" w:sz="4" w:space="0" w:color="auto"/>
              <w:bottom w:val="nil"/>
              <w:right w:val="single" w:sz="8" w:space="0" w:color="auto"/>
            </w:tcBorders>
            <w:shd w:val="clear" w:color="auto" w:fill="auto"/>
            <w:noWrap/>
            <w:vAlign w:val="center"/>
          </w:tcPr>
          <w:p w14:paraId="6E88B3A3"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Microsoft Office User" w:date="2024-04-18T09:04:00Z"/>
                <w:rFonts w:ascii="Arial" w:hAnsi="Arial" w:cs="Arial"/>
                <w:color w:val="000000"/>
                <w:sz w:val="18"/>
                <w:szCs w:val="18"/>
                <w:lang w:val="en-IN" w:eastAsia="en-IN"/>
              </w:rPr>
            </w:pPr>
            <w:ins w:id="604" w:author="Microsoft Office User" w:date="2024-04-18T09:04:00Z">
              <w:r>
                <w:rPr>
                  <w:rFonts w:ascii="Arial" w:hAnsi="Arial" w:cs="Arial"/>
                  <w:color w:val="000000"/>
                  <w:sz w:val="18"/>
                  <w:szCs w:val="18"/>
                  <w:lang w:val="en-IN" w:eastAsia="en-IN"/>
                </w:rPr>
                <w:t>Class B</w:t>
              </w:r>
            </w:ins>
          </w:p>
        </w:tc>
        <w:tc>
          <w:tcPr>
            <w:tcW w:w="1116" w:type="dxa"/>
            <w:tcBorders>
              <w:top w:val="nil"/>
              <w:left w:val="single" w:sz="8" w:space="0" w:color="auto"/>
              <w:bottom w:val="nil"/>
              <w:right w:val="nil"/>
            </w:tcBorders>
            <w:shd w:val="clear" w:color="auto" w:fill="auto"/>
            <w:noWrap/>
            <w:vAlign w:val="center"/>
          </w:tcPr>
          <w:p w14:paraId="0D6073F9"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Microsoft Office User" w:date="2024-04-18T09:04:00Z"/>
                <w:rFonts w:ascii="Arial" w:hAnsi="Arial" w:cs="Arial"/>
                <w:color w:val="000000"/>
                <w:sz w:val="18"/>
                <w:szCs w:val="18"/>
                <w:lang w:val="en-IN" w:eastAsia="en-IN"/>
              </w:rPr>
            </w:pPr>
            <w:ins w:id="606" w:author="Microsoft Office User" w:date="2024-04-18T09:04:00Z">
              <w:r>
                <w:rPr>
                  <w:rFonts w:ascii="Arial" w:hAnsi="Arial" w:cs="Arial"/>
                  <w:color w:val="000000"/>
                  <w:sz w:val="18"/>
                  <w:szCs w:val="18"/>
                </w:rPr>
                <w:t>0.03%</w:t>
              </w:r>
            </w:ins>
          </w:p>
        </w:tc>
        <w:tc>
          <w:tcPr>
            <w:tcW w:w="1117" w:type="dxa"/>
            <w:tcBorders>
              <w:top w:val="nil"/>
              <w:left w:val="nil"/>
              <w:bottom w:val="nil"/>
              <w:right w:val="nil"/>
            </w:tcBorders>
            <w:shd w:val="clear" w:color="auto" w:fill="auto"/>
            <w:noWrap/>
            <w:vAlign w:val="center"/>
          </w:tcPr>
          <w:p w14:paraId="484DBF65"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Microsoft Office User" w:date="2024-04-18T09:04:00Z"/>
                <w:rFonts w:ascii="Arial" w:hAnsi="Arial" w:cs="Arial"/>
                <w:color w:val="000000"/>
                <w:sz w:val="18"/>
                <w:szCs w:val="18"/>
                <w:lang w:val="en-IN" w:eastAsia="en-IN"/>
              </w:rPr>
            </w:pPr>
            <w:ins w:id="608" w:author="Microsoft Office User" w:date="2024-04-18T09:04:00Z">
              <w:r>
                <w:rPr>
                  <w:rFonts w:ascii="Arial" w:hAnsi="Arial" w:cs="Arial"/>
                  <w:color w:val="000000"/>
                  <w:sz w:val="18"/>
                  <w:szCs w:val="18"/>
                </w:rPr>
                <w:t>-0.30%</w:t>
              </w:r>
            </w:ins>
          </w:p>
        </w:tc>
        <w:tc>
          <w:tcPr>
            <w:tcW w:w="1117" w:type="dxa"/>
            <w:tcBorders>
              <w:top w:val="nil"/>
              <w:left w:val="nil"/>
              <w:bottom w:val="nil"/>
              <w:right w:val="single" w:sz="4" w:space="0" w:color="auto"/>
            </w:tcBorders>
            <w:shd w:val="clear" w:color="auto" w:fill="auto"/>
            <w:noWrap/>
            <w:vAlign w:val="center"/>
          </w:tcPr>
          <w:p w14:paraId="69B45869"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Microsoft Office User" w:date="2024-04-18T09:04:00Z"/>
                <w:rFonts w:ascii="Arial" w:hAnsi="Arial" w:cs="Arial"/>
                <w:color w:val="000000"/>
                <w:sz w:val="18"/>
                <w:szCs w:val="18"/>
                <w:lang w:val="en-IN" w:eastAsia="en-IN"/>
              </w:rPr>
            </w:pPr>
            <w:ins w:id="610" w:author="Microsoft Office User" w:date="2024-04-18T09:04:00Z">
              <w:r>
                <w:rPr>
                  <w:rFonts w:ascii="Arial" w:hAnsi="Arial" w:cs="Arial"/>
                  <w:color w:val="000000"/>
                  <w:sz w:val="18"/>
                  <w:szCs w:val="18"/>
                </w:rPr>
                <w:t>0.10%</w:t>
              </w:r>
            </w:ins>
          </w:p>
        </w:tc>
        <w:tc>
          <w:tcPr>
            <w:tcW w:w="856" w:type="dxa"/>
            <w:tcBorders>
              <w:top w:val="nil"/>
              <w:left w:val="single" w:sz="4" w:space="0" w:color="auto"/>
              <w:bottom w:val="nil"/>
              <w:right w:val="nil"/>
            </w:tcBorders>
            <w:shd w:val="clear" w:color="auto" w:fill="auto"/>
            <w:noWrap/>
            <w:vAlign w:val="center"/>
          </w:tcPr>
          <w:p w14:paraId="46B0A25D"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Microsoft Office User" w:date="2024-04-18T09:04:00Z"/>
                <w:rFonts w:asciiTheme="minorHAnsi" w:hAnsiTheme="minorHAnsi" w:cstheme="minorHAnsi"/>
                <w:color w:val="000000"/>
                <w:szCs w:val="22"/>
                <w:lang w:val="en-IN" w:eastAsia="en-IN"/>
              </w:rPr>
            </w:pPr>
            <w:ins w:id="612" w:author="Microsoft Office User" w:date="2024-04-18T09:04:00Z">
              <w:r>
                <w:rPr>
                  <w:rFonts w:ascii="Arial" w:hAnsi="Arial" w:cs="Arial"/>
                  <w:color w:val="000000"/>
                  <w:sz w:val="18"/>
                  <w:szCs w:val="18"/>
                </w:rPr>
                <w:t>78%</w:t>
              </w:r>
            </w:ins>
          </w:p>
        </w:tc>
        <w:tc>
          <w:tcPr>
            <w:tcW w:w="914" w:type="dxa"/>
            <w:tcBorders>
              <w:top w:val="nil"/>
              <w:left w:val="nil"/>
              <w:bottom w:val="nil"/>
              <w:right w:val="single" w:sz="4" w:space="0" w:color="auto"/>
            </w:tcBorders>
            <w:shd w:val="clear" w:color="auto" w:fill="auto"/>
            <w:noWrap/>
            <w:vAlign w:val="center"/>
          </w:tcPr>
          <w:p w14:paraId="0151AB0C"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Microsoft Office User" w:date="2024-04-18T09:04:00Z"/>
                <w:rFonts w:asciiTheme="minorHAnsi" w:hAnsiTheme="minorHAnsi" w:cstheme="minorHAnsi"/>
                <w:color w:val="000000"/>
                <w:szCs w:val="22"/>
                <w:lang w:val="en-IN" w:eastAsia="en-IN"/>
              </w:rPr>
            </w:pPr>
            <w:ins w:id="614" w:author="Microsoft Office User" w:date="2024-04-18T09:04:00Z">
              <w:r>
                <w:rPr>
                  <w:rFonts w:ascii="Arial" w:hAnsi="Arial" w:cs="Arial"/>
                  <w:color w:val="000000"/>
                  <w:sz w:val="18"/>
                  <w:szCs w:val="18"/>
                </w:rPr>
                <w:t>#DIV/0!</w:t>
              </w:r>
            </w:ins>
          </w:p>
        </w:tc>
      </w:tr>
      <w:tr w:rsidR="00962949" w14:paraId="4643CB19" w14:textId="77777777" w:rsidTr="00276631">
        <w:trPr>
          <w:trHeight w:val="255"/>
          <w:jc w:val="center"/>
          <w:ins w:id="615" w:author="Microsoft Office User" w:date="2024-04-18T09:04:00Z"/>
        </w:trPr>
        <w:tc>
          <w:tcPr>
            <w:tcW w:w="1640" w:type="dxa"/>
            <w:tcBorders>
              <w:top w:val="nil"/>
              <w:left w:val="single" w:sz="4" w:space="0" w:color="auto"/>
              <w:bottom w:val="nil"/>
              <w:right w:val="single" w:sz="8" w:space="0" w:color="auto"/>
            </w:tcBorders>
            <w:shd w:val="clear" w:color="auto" w:fill="auto"/>
            <w:noWrap/>
            <w:vAlign w:val="center"/>
          </w:tcPr>
          <w:p w14:paraId="7E5618AC"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Microsoft Office User" w:date="2024-04-18T09:04:00Z"/>
                <w:rFonts w:ascii="Arial" w:hAnsi="Arial" w:cs="Arial"/>
                <w:color w:val="000000"/>
                <w:sz w:val="18"/>
                <w:szCs w:val="18"/>
                <w:lang w:val="en-IN" w:eastAsia="en-IN"/>
              </w:rPr>
            </w:pPr>
            <w:ins w:id="617" w:author="Microsoft Office User" w:date="2024-04-18T09:04:00Z">
              <w:r>
                <w:rPr>
                  <w:rFonts w:ascii="Arial" w:hAnsi="Arial" w:cs="Arial"/>
                  <w:color w:val="000000"/>
                  <w:sz w:val="18"/>
                  <w:szCs w:val="18"/>
                  <w:lang w:val="en-IN" w:eastAsia="en-IN"/>
                </w:rPr>
                <w:t>Class C</w:t>
              </w:r>
            </w:ins>
          </w:p>
        </w:tc>
        <w:tc>
          <w:tcPr>
            <w:tcW w:w="1116" w:type="dxa"/>
            <w:tcBorders>
              <w:top w:val="nil"/>
              <w:left w:val="single" w:sz="8" w:space="0" w:color="auto"/>
              <w:bottom w:val="nil"/>
              <w:right w:val="nil"/>
            </w:tcBorders>
            <w:shd w:val="clear" w:color="auto" w:fill="auto"/>
            <w:noWrap/>
            <w:vAlign w:val="center"/>
          </w:tcPr>
          <w:p w14:paraId="47FD7D4D"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Microsoft Office User" w:date="2024-04-18T09:04:00Z"/>
                <w:rFonts w:ascii="Arial" w:hAnsi="Arial" w:cs="Arial"/>
                <w:color w:val="000000"/>
                <w:sz w:val="18"/>
                <w:szCs w:val="18"/>
                <w:lang w:val="en-IN" w:eastAsia="en-IN"/>
              </w:rPr>
            </w:pPr>
            <w:ins w:id="619" w:author="Microsoft Office User" w:date="2024-04-18T09:04:00Z">
              <w:r>
                <w:rPr>
                  <w:rFonts w:ascii="Arial" w:hAnsi="Arial" w:cs="Arial"/>
                  <w:color w:val="000000"/>
                  <w:sz w:val="18"/>
                  <w:szCs w:val="18"/>
                </w:rPr>
                <w:t>-0.06%</w:t>
              </w:r>
            </w:ins>
          </w:p>
        </w:tc>
        <w:tc>
          <w:tcPr>
            <w:tcW w:w="1117" w:type="dxa"/>
            <w:tcBorders>
              <w:top w:val="nil"/>
              <w:left w:val="nil"/>
              <w:bottom w:val="nil"/>
              <w:right w:val="nil"/>
            </w:tcBorders>
            <w:shd w:val="clear" w:color="auto" w:fill="auto"/>
            <w:noWrap/>
            <w:vAlign w:val="center"/>
          </w:tcPr>
          <w:p w14:paraId="62BCCA1D"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Microsoft Office User" w:date="2024-04-18T09:04:00Z"/>
                <w:rFonts w:ascii="Arial" w:hAnsi="Arial" w:cs="Arial"/>
                <w:color w:val="000000"/>
                <w:sz w:val="18"/>
                <w:szCs w:val="18"/>
                <w:lang w:val="en-IN" w:eastAsia="en-IN"/>
              </w:rPr>
            </w:pPr>
            <w:ins w:id="621" w:author="Microsoft Office User" w:date="2024-04-18T09:04:00Z">
              <w:r>
                <w:rPr>
                  <w:rFonts w:ascii="Arial" w:hAnsi="Arial" w:cs="Arial"/>
                  <w:color w:val="000000"/>
                  <w:sz w:val="18"/>
                  <w:szCs w:val="18"/>
                </w:rPr>
                <w:t>-0.34%</w:t>
              </w:r>
            </w:ins>
          </w:p>
        </w:tc>
        <w:tc>
          <w:tcPr>
            <w:tcW w:w="1117" w:type="dxa"/>
            <w:tcBorders>
              <w:top w:val="nil"/>
              <w:left w:val="nil"/>
              <w:bottom w:val="nil"/>
              <w:right w:val="single" w:sz="4" w:space="0" w:color="auto"/>
            </w:tcBorders>
            <w:shd w:val="clear" w:color="auto" w:fill="auto"/>
            <w:noWrap/>
            <w:vAlign w:val="center"/>
          </w:tcPr>
          <w:p w14:paraId="7FA29DE3"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Microsoft Office User" w:date="2024-04-18T09:04:00Z"/>
                <w:rFonts w:ascii="Arial" w:hAnsi="Arial" w:cs="Arial"/>
                <w:color w:val="000000"/>
                <w:sz w:val="18"/>
                <w:szCs w:val="18"/>
                <w:lang w:val="en-IN" w:eastAsia="en-IN"/>
              </w:rPr>
            </w:pPr>
            <w:ins w:id="623" w:author="Microsoft Office User" w:date="2024-04-18T09:04:00Z">
              <w:r>
                <w:rPr>
                  <w:rFonts w:ascii="Arial" w:hAnsi="Arial" w:cs="Arial"/>
                  <w:color w:val="000000"/>
                  <w:sz w:val="18"/>
                  <w:szCs w:val="18"/>
                </w:rPr>
                <w:t>0.24%</w:t>
              </w:r>
            </w:ins>
          </w:p>
        </w:tc>
        <w:tc>
          <w:tcPr>
            <w:tcW w:w="856" w:type="dxa"/>
            <w:tcBorders>
              <w:top w:val="nil"/>
              <w:left w:val="single" w:sz="4" w:space="0" w:color="auto"/>
              <w:bottom w:val="nil"/>
              <w:right w:val="nil"/>
            </w:tcBorders>
            <w:shd w:val="clear" w:color="auto" w:fill="auto"/>
            <w:noWrap/>
            <w:vAlign w:val="center"/>
          </w:tcPr>
          <w:p w14:paraId="1C900820"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Microsoft Office User" w:date="2024-04-18T09:04:00Z"/>
                <w:rFonts w:asciiTheme="minorHAnsi" w:hAnsiTheme="minorHAnsi" w:cstheme="minorHAnsi"/>
                <w:color w:val="000000"/>
                <w:szCs w:val="22"/>
                <w:lang w:val="en-IN" w:eastAsia="en-IN"/>
              </w:rPr>
            </w:pPr>
            <w:ins w:id="625" w:author="Microsoft Office User" w:date="2024-04-18T09:04:00Z">
              <w:r>
                <w:rPr>
                  <w:rFonts w:ascii="Arial" w:hAnsi="Arial" w:cs="Arial"/>
                  <w:color w:val="000000"/>
                  <w:sz w:val="18"/>
                  <w:szCs w:val="18"/>
                </w:rPr>
                <w:t>79%</w:t>
              </w:r>
            </w:ins>
          </w:p>
        </w:tc>
        <w:tc>
          <w:tcPr>
            <w:tcW w:w="914" w:type="dxa"/>
            <w:tcBorders>
              <w:top w:val="nil"/>
              <w:left w:val="nil"/>
              <w:bottom w:val="nil"/>
              <w:right w:val="single" w:sz="4" w:space="0" w:color="auto"/>
            </w:tcBorders>
            <w:shd w:val="clear" w:color="auto" w:fill="auto"/>
            <w:noWrap/>
            <w:vAlign w:val="center"/>
          </w:tcPr>
          <w:p w14:paraId="5C947470"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Microsoft Office User" w:date="2024-04-18T09:04:00Z"/>
                <w:rFonts w:asciiTheme="minorHAnsi" w:hAnsiTheme="minorHAnsi" w:cstheme="minorHAnsi"/>
                <w:color w:val="000000"/>
                <w:szCs w:val="22"/>
                <w:lang w:val="en-IN" w:eastAsia="en-IN"/>
              </w:rPr>
            </w:pPr>
            <w:ins w:id="627" w:author="Microsoft Office User" w:date="2024-04-18T09:04:00Z">
              <w:r>
                <w:rPr>
                  <w:rFonts w:ascii="Arial" w:hAnsi="Arial" w:cs="Arial"/>
                  <w:color w:val="000000"/>
                  <w:sz w:val="18"/>
                  <w:szCs w:val="18"/>
                </w:rPr>
                <w:t>#DIV/0!</w:t>
              </w:r>
            </w:ins>
          </w:p>
        </w:tc>
      </w:tr>
      <w:tr w:rsidR="00962949" w14:paraId="4CFF53CA" w14:textId="77777777" w:rsidTr="00276631">
        <w:trPr>
          <w:trHeight w:val="255"/>
          <w:jc w:val="center"/>
          <w:ins w:id="628" w:author="Microsoft Office User" w:date="2024-04-18T09:04:00Z"/>
        </w:trPr>
        <w:tc>
          <w:tcPr>
            <w:tcW w:w="1640" w:type="dxa"/>
            <w:tcBorders>
              <w:top w:val="nil"/>
              <w:left w:val="single" w:sz="4" w:space="0" w:color="auto"/>
              <w:bottom w:val="nil"/>
              <w:right w:val="single" w:sz="8" w:space="0" w:color="auto"/>
            </w:tcBorders>
            <w:shd w:val="clear" w:color="auto" w:fill="auto"/>
            <w:noWrap/>
            <w:vAlign w:val="center"/>
          </w:tcPr>
          <w:p w14:paraId="31D352D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Microsoft Office User" w:date="2024-04-18T09:04:00Z"/>
                <w:rFonts w:ascii="Arial" w:hAnsi="Arial" w:cs="Arial"/>
                <w:color w:val="000000"/>
                <w:sz w:val="18"/>
                <w:szCs w:val="18"/>
                <w:lang w:val="en-IN" w:eastAsia="en-IN"/>
              </w:rPr>
            </w:pPr>
            <w:ins w:id="630" w:author="Microsoft Office User" w:date="2024-04-18T09:04:00Z">
              <w:r>
                <w:rPr>
                  <w:rFonts w:ascii="Arial" w:hAnsi="Arial" w:cs="Arial"/>
                  <w:color w:val="000000"/>
                  <w:sz w:val="18"/>
                  <w:szCs w:val="18"/>
                  <w:lang w:val="en-IN" w:eastAsia="en-IN"/>
                </w:rPr>
                <w:t>Class E</w:t>
              </w:r>
            </w:ins>
          </w:p>
        </w:tc>
        <w:tc>
          <w:tcPr>
            <w:tcW w:w="1116" w:type="dxa"/>
            <w:tcBorders>
              <w:top w:val="nil"/>
              <w:left w:val="single" w:sz="8" w:space="0" w:color="auto"/>
              <w:bottom w:val="nil"/>
              <w:right w:val="nil"/>
            </w:tcBorders>
            <w:shd w:val="clear" w:color="auto" w:fill="auto"/>
            <w:noWrap/>
            <w:vAlign w:val="center"/>
          </w:tcPr>
          <w:p w14:paraId="131D533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Microsoft Office User" w:date="2024-04-18T09:04:00Z"/>
                <w:rFonts w:ascii="Arial" w:hAnsi="Arial" w:cs="Arial"/>
                <w:color w:val="000000"/>
                <w:sz w:val="18"/>
                <w:szCs w:val="18"/>
                <w:lang w:val="en-IN" w:eastAsia="en-IN"/>
              </w:rPr>
            </w:pPr>
            <w:ins w:id="632" w:author="Microsoft Office User" w:date="2024-04-18T09:04:00Z">
              <w:r>
                <w:rPr>
                  <w:rFonts w:ascii="Arial" w:hAnsi="Arial" w:cs="Arial"/>
                  <w:color w:val="000000"/>
                  <w:sz w:val="18"/>
                  <w:szCs w:val="18"/>
                </w:rPr>
                <w:t>0.02%</w:t>
              </w:r>
            </w:ins>
          </w:p>
        </w:tc>
        <w:tc>
          <w:tcPr>
            <w:tcW w:w="1117" w:type="dxa"/>
            <w:tcBorders>
              <w:top w:val="nil"/>
              <w:left w:val="nil"/>
              <w:bottom w:val="nil"/>
              <w:right w:val="nil"/>
            </w:tcBorders>
            <w:shd w:val="clear" w:color="auto" w:fill="auto"/>
            <w:noWrap/>
            <w:vAlign w:val="center"/>
          </w:tcPr>
          <w:p w14:paraId="670DB09B"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Microsoft Office User" w:date="2024-04-18T09:04:00Z"/>
                <w:rFonts w:ascii="Arial" w:hAnsi="Arial" w:cs="Arial"/>
                <w:color w:val="000000"/>
                <w:sz w:val="18"/>
                <w:szCs w:val="18"/>
                <w:lang w:val="en-IN" w:eastAsia="en-IN"/>
              </w:rPr>
            </w:pPr>
            <w:ins w:id="634" w:author="Microsoft Office User" w:date="2024-04-18T09:04:00Z">
              <w:r>
                <w:rPr>
                  <w:rFonts w:ascii="Arial" w:hAnsi="Arial" w:cs="Arial"/>
                  <w:color w:val="000000"/>
                  <w:sz w:val="18"/>
                  <w:szCs w:val="18"/>
                </w:rPr>
                <w:t>-0.87%</w:t>
              </w:r>
            </w:ins>
          </w:p>
        </w:tc>
        <w:tc>
          <w:tcPr>
            <w:tcW w:w="1117" w:type="dxa"/>
            <w:tcBorders>
              <w:top w:val="nil"/>
              <w:left w:val="nil"/>
              <w:bottom w:val="nil"/>
              <w:right w:val="single" w:sz="4" w:space="0" w:color="auto"/>
            </w:tcBorders>
            <w:shd w:val="clear" w:color="auto" w:fill="auto"/>
            <w:noWrap/>
            <w:vAlign w:val="center"/>
          </w:tcPr>
          <w:p w14:paraId="133D056D"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Microsoft Office User" w:date="2024-04-18T09:04:00Z"/>
                <w:rFonts w:ascii="Arial" w:hAnsi="Arial" w:cs="Arial"/>
                <w:color w:val="000000"/>
                <w:sz w:val="18"/>
                <w:szCs w:val="18"/>
                <w:lang w:val="en-IN" w:eastAsia="en-IN"/>
              </w:rPr>
            </w:pPr>
            <w:ins w:id="636" w:author="Microsoft Office User" w:date="2024-04-18T09:04:00Z">
              <w:r>
                <w:rPr>
                  <w:rFonts w:ascii="Arial" w:hAnsi="Arial" w:cs="Arial"/>
                  <w:color w:val="000000"/>
                  <w:sz w:val="18"/>
                  <w:szCs w:val="18"/>
                </w:rPr>
                <w:t>-0.29%</w:t>
              </w:r>
            </w:ins>
          </w:p>
        </w:tc>
        <w:tc>
          <w:tcPr>
            <w:tcW w:w="856" w:type="dxa"/>
            <w:tcBorders>
              <w:top w:val="nil"/>
              <w:left w:val="single" w:sz="4" w:space="0" w:color="auto"/>
              <w:bottom w:val="nil"/>
              <w:right w:val="nil"/>
            </w:tcBorders>
            <w:shd w:val="clear" w:color="auto" w:fill="auto"/>
            <w:noWrap/>
            <w:vAlign w:val="center"/>
          </w:tcPr>
          <w:p w14:paraId="2705D548"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Microsoft Office User" w:date="2024-04-18T09:04:00Z"/>
                <w:rFonts w:asciiTheme="minorHAnsi" w:hAnsiTheme="minorHAnsi" w:cstheme="minorHAnsi"/>
                <w:color w:val="000000"/>
                <w:szCs w:val="22"/>
                <w:lang w:val="en-IN" w:eastAsia="en-IN"/>
              </w:rPr>
            </w:pPr>
            <w:ins w:id="638" w:author="Microsoft Office User" w:date="2024-04-18T09:04:00Z">
              <w:r>
                <w:rPr>
                  <w:rFonts w:ascii="Arial" w:hAnsi="Arial" w:cs="Arial"/>
                  <w:color w:val="000000"/>
                  <w:sz w:val="18"/>
                  <w:szCs w:val="18"/>
                </w:rPr>
                <w:t>55%</w:t>
              </w:r>
            </w:ins>
          </w:p>
        </w:tc>
        <w:tc>
          <w:tcPr>
            <w:tcW w:w="914" w:type="dxa"/>
            <w:tcBorders>
              <w:top w:val="nil"/>
              <w:left w:val="nil"/>
              <w:bottom w:val="nil"/>
              <w:right w:val="single" w:sz="4" w:space="0" w:color="auto"/>
            </w:tcBorders>
            <w:shd w:val="clear" w:color="auto" w:fill="auto"/>
            <w:noWrap/>
            <w:vAlign w:val="center"/>
          </w:tcPr>
          <w:p w14:paraId="25D3E4DA"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Microsoft Office User" w:date="2024-04-18T09:04:00Z"/>
                <w:rFonts w:asciiTheme="minorHAnsi" w:hAnsiTheme="minorHAnsi" w:cstheme="minorHAnsi"/>
                <w:color w:val="000000"/>
                <w:szCs w:val="22"/>
                <w:lang w:val="en-IN" w:eastAsia="en-IN"/>
              </w:rPr>
            </w:pPr>
            <w:ins w:id="640" w:author="Microsoft Office User" w:date="2024-04-18T09:04:00Z">
              <w:r>
                <w:rPr>
                  <w:rFonts w:ascii="Arial" w:hAnsi="Arial" w:cs="Arial"/>
                  <w:color w:val="000000"/>
                  <w:sz w:val="18"/>
                  <w:szCs w:val="18"/>
                </w:rPr>
                <w:t>#DIV/0!</w:t>
              </w:r>
            </w:ins>
          </w:p>
        </w:tc>
      </w:tr>
      <w:tr w:rsidR="00962949" w14:paraId="6D33D0E5" w14:textId="77777777" w:rsidTr="00276631">
        <w:trPr>
          <w:trHeight w:val="255"/>
          <w:jc w:val="center"/>
          <w:ins w:id="641" w:author="Microsoft Office User" w:date="2024-04-18T09:04:00Z"/>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tcPr>
          <w:p w14:paraId="7A3E48FE"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Microsoft Office User" w:date="2024-04-18T09:04:00Z"/>
                <w:rFonts w:ascii="Arial" w:hAnsi="Arial" w:cs="Arial"/>
                <w:b/>
                <w:bCs/>
                <w:color w:val="000000"/>
                <w:sz w:val="18"/>
                <w:szCs w:val="18"/>
                <w:lang w:val="en-IN" w:eastAsia="en-IN"/>
              </w:rPr>
            </w:pPr>
            <w:ins w:id="643" w:author="Microsoft Office User" w:date="2024-04-18T09:04:00Z">
              <w:r>
                <w:rPr>
                  <w:rFonts w:ascii="Arial" w:hAnsi="Arial" w:cs="Arial"/>
                  <w:b/>
                  <w:bCs/>
                  <w:color w:val="000000"/>
                  <w:sz w:val="18"/>
                  <w:szCs w:val="18"/>
                  <w:lang w:val="en-IN" w:eastAsia="en-IN"/>
                </w:rPr>
                <w:t xml:space="preserve">Overall </w:t>
              </w:r>
            </w:ins>
          </w:p>
        </w:tc>
        <w:tc>
          <w:tcPr>
            <w:tcW w:w="1116" w:type="dxa"/>
            <w:tcBorders>
              <w:top w:val="single" w:sz="8" w:space="0" w:color="auto"/>
              <w:left w:val="single" w:sz="8" w:space="0" w:color="auto"/>
              <w:bottom w:val="single" w:sz="8" w:space="0" w:color="auto"/>
              <w:right w:val="nil"/>
            </w:tcBorders>
            <w:shd w:val="clear" w:color="auto" w:fill="auto"/>
            <w:noWrap/>
            <w:vAlign w:val="center"/>
          </w:tcPr>
          <w:p w14:paraId="42832598"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Microsoft Office User" w:date="2024-04-18T09:04:00Z"/>
                <w:rFonts w:ascii="Arial" w:hAnsi="Arial" w:cs="Arial"/>
                <w:b/>
                <w:bCs/>
                <w:color w:val="000000"/>
                <w:sz w:val="18"/>
                <w:szCs w:val="18"/>
                <w:lang w:val="en-IN" w:eastAsia="en-IN"/>
              </w:rPr>
            </w:pPr>
            <w:ins w:id="645" w:author="Microsoft Office User" w:date="2024-04-18T09:04:00Z">
              <w:r>
                <w:rPr>
                  <w:rFonts w:ascii="Arial" w:hAnsi="Arial" w:cs="Arial"/>
                  <w:color w:val="000000"/>
                  <w:sz w:val="18"/>
                  <w:szCs w:val="18"/>
                </w:rPr>
                <w:t>-0.02%</w:t>
              </w:r>
            </w:ins>
          </w:p>
        </w:tc>
        <w:tc>
          <w:tcPr>
            <w:tcW w:w="1117" w:type="dxa"/>
            <w:tcBorders>
              <w:top w:val="single" w:sz="8" w:space="0" w:color="auto"/>
              <w:left w:val="nil"/>
              <w:bottom w:val="single" w:sz="8" w:space="0" w:color="auto"/>
              <w:right w:val="nil"/>
            </w:tcBorders>
            <w:shd w:val="clear" w:color="auto" w:fill="auto"/>
            <w:noWrap/>
            <w:vAlign w:val="center"/>
          </w:tcPr>
          <w:p w14:paraId="3C4612A8"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Microsoft Office User" w:date="2024-04-18T09:04:00Z"/>
                <w:rFonts w:ascii="Arial" w:hAnsi="Arial" w:cs="Arial"/>
                <w:b/>
                <w:bCs/>
                <w:color w:val="000000"/>
                <w:sz w:val="18"/>
                <w:szCs w:val="18"/>
                <w:lang w:val="en-IN" w:eastAsia="en-IN"/>
              </w:rPr>
            </w:pPr>
            <w:ins w:id="647" w:author="Microsoft Office User" w:date="2024-04-18T09:04:00Z">
              <w:r>
                <w:rPr>
                  <w:rFonts w:ascii="Arial" w:hAnsi="Arial" w:cs="Arial"/>
                  <w:color w:val="000000"/>
                  <w:sz w:val="18"/>
                  <w:szCs w:val="18"/>
                </w:rPr>
                <w:t>-0.52%</w:t>
              </w:r>
            </w:ins>
          </w:p>
        </w:tc>
        <w:tc>
          <w:tcPr>
            <w:tcW w:w="1117" w:type="dxa"/>
            <w:tcBorders>
              <w:top w:val="single" w:sz="8" w:space="0" w:color="auto"/>
              <w:left w:val="nil"/>
              <w:bottom w:val="single" w:sz="8" w:space="0" w:color="auto"/>
              <w:right w:val="single" w:sz="4" w:space="0" w:color="auto"/>
            </w:tcBorders>
            <w:shd w:val="clear" w:color="auto" w:fill="auto"/>
            <w:noWrap/>
            <w:vAlign w:val="center"/>
          </w:tcPr>
          <w:p w14:paraId="67469A16"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Microsoft Office User" w:date="2024-04-18T09:04:00Z"/>
                <w:rFonts w:ascii="Arial" w:hAnsi="Arial" w:cs="Arial"/>
                <w:b/>
                <w:bCs/>
                <w:color w:val="000000"/>
                <w:sz w:val="18"/>
                <w:szCs w:val="18"/>
                <w:lang w:val="en-IN" w:eastAsia="en-IN"/>
              </w:rPr>
            </w:pPr>
            <w:ins w:id="649" w:author="Microsoft Office User" w:date="2024-04-18T09:04:00Z">
              <w:r>
                <w:rPr>
                  <w:rFonts w:ascii="Arial" w:hAnsi="Arial" w:cs="Arial"/>
                  <w:color w:val="000000"/>
                  <w:sz w:val="18"/>
                  <w:szCs w:val="18"/>
                </w:rPr>
                <w:t>0.12%</w:t>
              </w:r>
            </w:ins>
          </w:p>
        </w:tc>
        <w:tc>
          <w:tcPr>
            <w:tcW w:w="856" w:type="dxa"/>
            <w:tcBorders>
              <w:top w:val="single" w:sz="8" w:space="0" w:color="auto"/>
              <w:left w:val="single" w:sz="4" w:space="0" w:color="auto"/>
              <w:bottom w:val="single" w:sz="8" w:space="0" w:color="auto"/>
              <w:right w:val="nil"/>
            </w:tcBorders>
            <w:shd w:val="clear" w:color="auto" w:fill="auto"/>
            <w:noWrap/>
            <w:vAlign w:val="center"/>
          </w:tcPr>
          <w:p w14:paraId="1A921CC7"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Microsoft Office User" w:date="2024-04-18T09:04:00Z"/>
                <w:rFonts w:asciiTheme="minorHAnsi" w:hAnsiTheme="minorHAnsi" w:cstheme="minorHAnsi"/>
                <w:b/>
                <w:bCs/>
                <w:color w:val="000000"/>
                <w:szCs w:val="22"/>
                <w:lang w:val="en-IN" w:eastAsia="en-IN"/>
              </w:rPr>
            </w:pPr>
            <w:ins w:id="651" w:author="Microsoft Office User" w:date="2024-04-18T09:04:00Z">
              <w:r>
                <w:rPr>
                  <w:rFonts w:ascii="Arial" w:hAnsi="Arial" w:cs="Arial"/>
                  <w:color w:val="000000"/>
                  <w:sz w:val="18"/>
                  <w:szCs w:val="18"/>
                </w:rPr>
                <w:t>80%</w:t>
              </w:r>
            </w:ins>
          </w:p>
        </w:tc>
        <w:tc>
          <w:tcPr>
            <w:tcW w:w="914" w:type="dxa"/>
            <w:tcBorders>
              <w:top w:val="single" w:sz="8" w:space="0" w:color="auto"/>
              <w:left w:val="nil"/>
              <w:bottom w:val="single" w:sz="8" w:space="0" w:color="auto"/>
              <w:right w:val="single" w:sz="4" w:space="0" w:color="auto"/>
            </w:tcBorders>
            <w:shd w:val="clear" w:color="auto" w:fill="auto"/>
            <w:noWrap/>
            <w:vAlign w:val="center"/>
          </w:tcPr>
          <w:p w14:paraId="7266CF83"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Microsoft Office User" w:date="2024-04-18T09:04:00Z"/>
                <w:rFonts w:asciiTheme="minorHAnsi" w:hAnsiTheme="minorHAnsi" w:cstheme="minorHAnsi"/>
                <w:b/>
                <w:bCs/>
                <w:color w:val="000000"/>
                <w:szCs w:val="22"/>
                <w:lang w:val="en-IN" w:eastAsia="en-IN"/>
              </w:rPr>
            </w:pPr>
            <w:ins w:id="653" w:author="Microsoft Office User" w:date="2024-04-18T09:04:00Z">
              <w:r>
                <w:rPr>
                  <w:rFonts w:ascii="Arial" w:hAnsi="Arial" w:cs="Arial"/>
                  <w:color w:val="000000"/>
                  <w:sz w:val="18"/>
                  <w:szCs w:val="18"/>
                </w:rPr>
                <w:t>#DIV/0!</w:t>
              </w:r>
            </w:ins>
          </w:p>
        </w:tc>
      </w:tr>
      <w:tr w:rsidR="00962949" w14:paraId="4148017D" w14:textId="77777777" w:rsidTr="00276631">
        <w:trPr>
          <w:trHeight w:val="255"/>
          <w:jc w:val="center"/>
          <w:ins w:id="654" w:author="Microsoft Office User" w:date="2024-04-18T09:04:00Z"/>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7E1C837"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Microsoft Office User" w:date="2024-04-18T09:04:00Z"/>
                <w:rFonts w:ascii="Arial" w:hAnsi="Arial" w:cs="Arial"/>
                <w:color w:val="000000"/>
                <w:sz w:val="18"/>
                <w:szCs w:val="18"/>
                <w:lang w:val="en-IN" w:eastAsia="en-IN"/>
              </w:rPr>
            </w:pPr>
            <w:ins w:id="656" w:author="Microsoft Office User" w:date="2024-04-18T09:04:00Z">
              <w:r>
                <w:rPr>
                  <w:rFonts w:ascii="Arial" w:hAnsi="Arial" w:cs="Arial"/>
                  <w:color w:val="000000"/>
                  <w:sz w:val="18"/>
                  <w:szCs w:val="18"/>
                  <w:lang w:val="en-IN" w:eastAsia="en-IN"/>
                </w:rPr>
                <w:t>Class D</w:t>
              </w:r>
            </w:ins>
          </w:p>
        </w:tc>
        <w:tc>
          <w:tcPr>
            <w:tcW w:w="1116" w:type="dxa"/>
            <w:tcBorders>
              <w:top w:val="single" w:sz="8" w:space="0" w:color="auto"/>
              <w:left w:val="single" w:sz="8" w:space="0" w:color="auto"/>
              <w:bottom w:val="single" w:sz="4" w:space="0" w:color="auto"/>
              <w:right w:val="nil"/>
            </w:tcBorders>
            <w:shd w:val="clear" w:color="auto" w:fill="auto"/>
            <w:noWrap/>
            <w:vAlign w:val="center"/>
          </w:tcPr>
          <w:p w14:paraId="2BCADCE5"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Microsoft Office User" w:date="2024-04-18T09:04:00Z"/>
                <w:rFonts w:ascii="Arial" w:hAnsi="Arial" w:cs="Arial"/>
                <w:color w:val="000000"/>
                <w:sz w:val="18"/>
                <w:szCs w:val="18"/>
                <w:lang w:val="en-IN" w:eastAsia="en-IN"/>
              </w:rPr>
            </w:pPr>
            <w:ins w:id="658" w:author="Microsoft Office User" w:date="2024-04-18T09:04:00Z">
              <w:r>
                <w:rPr>
                  <w:rFonts w:ascii="Arial" w:hAnsi="Arial" w:cs="Arial"/>
                  <w:color w:val="000000"/>
                  <w:sz w:val="18"/>
                  <w:szCs w:val="18"/>
                </w:rPr>
                <w:t>-0.08%</w:t>
              </w:r>
            </w:ins>
          </w:p>
        </w:tc>
        <w:tc>
          <w:tcPr>
            <w:tcW w:w="1117" w:type="dxa"/>
            <w:tcBorders>
              <w:top w:val="single" w:sz="8" w:space="0" w:color="auto"/>
              <w:left w:val="nil"/>
              <w:bottom w:val="single" w:sz="4" w:space="0" w:color="auto"/>
              <w:right w:val="nil"/>
            </w:tcBorders>
            <w:shd w:val="clear" w:color="auto" w:fill="auto"/>
            <w:noWrap/>
            <w:vAlign w:val="center"/>
          </w:tcPr>
          <w:p w14:paraId="2088FADC"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Microsoft Office User" w:date="2024-04-18T09:04:00Z"/>
                <w:rFonts w:ascii="Arial" w:hAnsi="Arial" w:cs="Arial"/>
                <w:color w:val="000000"/>
                <w:sz w:val="18"/>
                <w:szCs w:val="18"/>
                <w:lang w:val="en-IN" w:eastAsia="en-IN"/>
              </w:rPr>
            </w:pPr>
            <w:ins w:id="660" w:author="Microsoft Office User" w:date="2024-04-18T09:04:00Z">
              <w:r>
                <w:rPr>
                  <w:rFonts w:ascii="Arial" w:hAnsi="Arial" w:cs="Arial"/>
                  <w:color w:val="000000"/>
                  <w:sz w:val="18"/>
                  <w:szCs w:val="18"/>
                </w:rPr>
                <w:t>-0.27%</w:t>
              </w:r>
            </w:ins>
          </w:p>
        </w:tc>
        <w:tc>
          <w:tcPr>
            <w:tcW w:w="1117" w:type="dxa"/>
            <w:tcBorders>
              <w:top w:val="single" w:sz="8" w:space="0" w:color="auto"/>
              <w:left w:val="nil"/>
              <w:bottom w:val="single" w:sz="4" w:space="0" w:color="auto"/>
              <w:right w:val="single" w:sz="4" w:space="0" w:color="auto"/>
            </w:tcBorders>
            <w:shd w:val="clear" w:color="auto" w:fill="auto"/>
            <w:noWrap/>
            <w:vAlign w:val="center"/>
          </w:tcPr>
          <w:p w14:paraId="420C903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Microsoft Office User" w:date="2024-04-18T09:04:00Z"/>
                <w:rFonts w:ascii="Arial" w:hAnsi="Arial" w:cs="Arial"/>
                <w:color w:val="000000"/>
                <w:sz w:val="18"/>
                <w:szCs w:val="18"/>
                <w:lang w:val="en-IN" w:eastAsia="en-IN"/>
              </w:rPr>
            </w:pPr>
            <w:ins w:id="662" w:author="Microsoft Office User" w:date="2024-04-18T09:04:00Z">
              <w:r>
                <w:rPr>
                  <w:rFonts w:ascii="Arial" w:hAnsi="Arial" w:cs="Arial"/>
                  <w:color w:val="000000"/>
                  <w:sz w:val="18"/>
                  <w:szCs w:val="18"/>
                </w:rPr>
                <w:t>-0.40%</w:t>
              </w:r>
            </w:ins>
          </w:p>
        </w:tc>
        <w:tc>
          <w:tcPr>
            <w:tcW w:w="856" w:type="dxa"/>
            <w:tcBorders>
              <w:top w:val="single" w:sz="8" w:space="0" w:color="auto"/>
              <w:left w:val="nil"/>
              <w:bottom w:val="single" w:sz="4" w:space="0" w:color="auto"/>
              <w:right w:val="nil"/>
            </w:tcBorders>
            <w:shd w:val="clear" w:color="auto" w:fill="auto"/>
            <w:noWrap/>
            <w:vAlign w:val="center"/>
          </w:tcPr>
          <w:p w14:paraId="77050343"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Microsoft Office User" w:date="2024-04-18T09:04:00Z"/>
                <w:rFonts w:asciiTheme="minorHAnsi" w:hAnsiTheme="minorHAnsi" w:cstheme="minorHAnsi"/>
                <w:color w:val="000000"/>
                <w:szCs w:val="22"/>
                <w:lang w:val="en-IN" w:eastAsia="en-IN"/>
              </w:rPr>
            </w:pPr>
            <w:ins w:id="664" w:author="Microsoft Office User" w:date="2024-04-18T09:04:00Z">
              <w:r>
                <w:rPr>
                  <w:rFonts w:ascii="Arial" w:hAnsi="Arial" w:cs="Arial"/>
                  <w:color w:val="000000"/>
                  <w:sz w:val="18"/>
                  <w:szCs w:val="18"/>
                </w:rPr>
                <w:t>66%</w:t>
              </w:r>
            </w:ins>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165B2285"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Microsoft Office User" w:date="2024-04-18T09:04:00Z"/>
                <w:rFonts w:asciiTheme="minorHAnsi" w:hAnsiTheme="minorHAnsi" w:cstheme="minorHAnsi"/>
                <w:color w:val="000000"/>
                <w:szCs w:val="22"/>
                <w:lang w:val="en-IN" w:eastAsia="en-IN"/>
              </w:rPr>
            </w:pPr>
            <w:ins w:id="666" w:author="Microsoft Office User" w:date="2024-04-18T09:04:00Z">
              <w:r>
                <w:rPr>
                  <w:rFonts w:ascii="Arial" w:hAnsi="Arial" w:cs="Arial"/>
                  <w:color w:val="000000"/>
                  <w:sz w:val="18"/>
                  <w:szCs w:val="18"/>
                </w:rPr>
                <w:t>#DIV/0!</w:t>
              </w:r>
            </w:ins>
          </w:p>
        </w:tc>
      </w:tr>
      <w:tr w:rsidR="00962949" w:rsidDel="00962949" w14:paraId="53F4B7B9" w14:textId="3B719BE4">
        <w:trPr>
          <w:trHeight w:val="255"/>
          <w:jc w:val="center"/>
          <w:del w:id="667" w:author="Microsoft Office User" w:date="2024-04-18T09:04:00Z"/>
        </w:trPr>
        <w:tc>
          <w:tcPr>
            <w:tcW w:w="1640" w:type="dxa"/>
            <w:tcBorders>
              <w:top w:val="single" w:sz="4" w:space="0" w:color="auto"/>
              <w:left w:val="single" w:sz="4" w:space="0" w:color="auto"/>
              <w:bottom w:val="nil"/>
              <w:right w:val="single" w:sz="4" w:space="0" w:color="auto"/>
            </w:tcBorders>
            <w:shd w:val="clear" w:color="auto" w:fill="auto"/>
            <w:noWrap/>
            <w:vAlign w:val="center"/>
          </w:tcPr>
          <w:p w14:paraId="66A1AA1F" w14:textId="2E0A5623" w:rsidR="00D24DCC" w:rsidDel="00962949" w:rsidRDefault="00D24DCC" w:rsidP="00962949">
            <w:pPr>
              <w:pStyle w:val="Caption"/>
              <w:rPr>
                <w:del w:id="668" w:author="Microsoft Office User" w:date="2024-04-18T09:04:00Z"/>
                <w:lang w:val="en-IN" w:eastAsia="en-IN"/>
              </w:rPr>
              <w:pPrChange w:id="669"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3086417" w14:textId="104829A0" w:rsidR="00D24DCC" w:rsidDel="00962949" w:rsidRDefault="000C6D44" w:rsidP="00962949">
            <w:pPr>
              <w:pStyle w:val="Caption"/>
              <w:rPr>
                <w:del w:id="670" w:author="Microsoft Office User" w:date="2024-04-18T09:04:00Z"/>
                <w:lang w:val="en-IN" w:eastAsia="en-IN"/>
              </w:rPr>
              <w:pPrChange w:id="671"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72" w:author="Microsoft Office User" w:date="2024-04-18T09:04:00Z">
              <w:r w:rsidDel="00962949">
                <w:rPr>
                  <w:lang w:val="en-IN" w:eastAsia="en-IN"/>
                </w:rPr>
                <w:delText>All Intra Main10</w:delText>
              </w:r>
            </w:del>
          </w:p>
        </w:tc>
      </w:tr>
      <w:tr w:rsidR="00962949" w:rsidDel="00962949" w14:paraId="520AC363" w14:textId="77777777">
        <w:trPr>
          <w:trHeight w:val="255"/>
          <w:jc w:val="center"/>
          <w:del w:id="673" w:author="Microsoft Office User" w:date="2024-04-18T09:04:00Z"/>
        </w:trPr>
        <w:tc>
          <w:tcPr>
            <w:tcW w:w="1640" w:type="dxa"/>
            <w:tcBorders>
              <w:top w:val="nil"/>
              <w:left w:val="single" w:sz="4" w:space="0" w:color="auto"/>
              <w:bottom w:val="nil"/>
              <w:right w:val="nil"/>
            </w:tcBorders>
            <w:shd w:val="clear" w:color="auto" w:fill="auto"/>
            <w:noWrap/>
            <w:vAlign w:val="center"/>
          </w:tcPr>
          <w:p w14:paraId="6E39073A" w14:textId="10765F95" w:rsidR="00D24DCC" w:rsidDel="00962949" w:rsidRDefault="00D24DCC" w:rsidP="00962949">
            <w:pPr>
              <w:pStyle w:val="Caption"/>
              <w:rPr>
                <w:del w:id="674" w:author="Microsoft Office User" w:date="2024-04-18T09:04:00Z"/>
                <w:lang w:val="en-IN" w:eastAsia="en-IN"/>
              </w:rPr>
              <w:pPrChange w:id="675"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1CD71FCD" w14:textId="2031462F" w:rsidR="00D24DCC" w:rsidDel="00962949" w:rsidRDefault="000C6D44" w:rsidP="00962949">
            <w:pPr>
              <w:pStyle w:val="Caption"/>
              <w:rPr>
                <w:del w:id="676" w:author="Microsoft Office User" w:date="2024-04-18T09:04:00Z"/>
                <w:lang w:val="en-IN" w:eastAsia="en-IN"/>
              </w:rPr>
              <w:pPrChange w:id="677"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78" w:author="Microsoft Office User" w:date="2024-04-18T09:04:00Z">
              <w:r w:rsidDel="00962949">
                <w:rPr>
                  <w:lang w:val="en-IN" w:eastAsia="en-IN"/>
                </w:rPr>
                <w:delText xml:space="preserve">BD-rate Over LOP1 Model (with NnIntraPred </w:delText>
              </w:r>
              <w:r w:rsidDel="00962949">
                <w:rPr>
                  <w:lang w:val="en-IN" w:eastAsia="en-IN"/>
                </w:rPr>
                <w:delText>enabled)</w:delText>
              </w:r>
            </w:del>
          </w:p>
        </w:tc>
      </w:tr>
      <w:tr w:rsidR="00962949" w:rsidDel="00962949" w14:paraId="5D7410CF" w14:textId="77777777">
        <w:trPr>
          <w:trHeight w:val="255"/>
          <w:jc w:val="center"/>
          <w:del w:id="679" w:author="Microsoft Office User" w:date="2024-04-18T09:04:00Z"/>
        </w:trPr>
        <w:tc>
          <w:tcPr>
            <w:tcW w:w="1640" w:type="dxa"/>
            <w:tcBorders>
              <w:top w:val="nil"/>
              <w:left w:val="single" w:sz="4" w:space="0" w:color="auto"/>
              <w:bottom w:val="nil"/>
              <w:right w:val="nil"/>
            </w:tcBorders>
            <w:shd w:val="clear" w:color="auto" w:fill="auto"/>
            <w:noWrap/>
            <w:vAlign w:val="center"/>
          </w:tcPr>
          <w:p w14:paraId="080A3F42" w14:textId="41168C70" w:rsidR="00D24DCC" w:rsidDel="00962949" w:rsidRDefault="00D24DCC" w:rsidP="00962949">
            <w:pPr>
              <w:pStyle w:val="Caption"/>
              <w:rPr>
                <w:del w:id="680" w:author="Microsoft Office User" w:date="2024-04-18T09:04:00Z"/>
                <w:lang w:val="en-IN" w:eastAsia="en-IN"/>
              </w:rPr>
              <w:pPrChange w:id="681"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16" w:type="dxa"/>
            <w:tcBorders>
              <w:top w:val="nil"/>
              <w:left w:val="single" w:sz="8" w:space="0" w:color="auto"/>
              <w:bottom w:val="single" w:sz="8" w:space="0" w:color="auto"/>
              <w:right w:val="nil"/>
            </w:tcBorders>
            <w:shd w:val="clear" w:color="auto" w:fill="auto"/>
            <w:noWrap/>
            <w:vAlign w:val="center"/>
          </w:tcPr>
          <w:p w14:paraId="0C2975CF" w14:textId="0EB33636" w:rsidR="00D24DCC" w:rsidDel="00962949" w:rsidRDefault="000C6D44" w:rsidP="00962949">
            <w:pPr>
              <w:pStyle w:val="Caption"/>
              <w:rPr>
                <w:del w:id="682" w:author="Microsoft Office User" w:date="2024-04-18T09:04:00Z"/>
                <w:lang w:val="en-IN" w:eastAsia="en-IN"/>
              </w:rPr>
              <w:pPrChange w:id="683"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84" w:author="Microsoft Office User" w:date="2024-04-18T09:04:00Z">
              <w:r w:rsidDel="00962949">
                <w:rPr>
                  <w:lang w:val="en-IN" w:eastAsia="en-IN"/>
                </w:rPr>
                <w:delText>Y-PSNR</w:delText>
              </w:r>
            </w:del>
          </w:p>
        </w:tc>
        <w:tc>
          <w:tcPr>
            <w:tcW w:w="1117" w:type="dxa"/>
            <w:tcBorders>
              <w:top w:val="nil"/>
              <w:left w:val="nil"/>
              <w:bottom w:val="single" w:sz="8" w:space="0" w:color="auto"/>
              <w:right w:val="nil"/>
            </w:tcBorders>
            <w:shd w:val="clear" w:color="auto" w:fill="auto"/>
            <w:noWrap/>
            <w:vAlign w:val="center"/>
          </w:tcPr>
          <w:p w14:paraId="2D994DD5" w14:textId="2AAFB6C4" w:rsidR="00D24DCC" w:rsidDel="00962949" w:rsidRDefault="000C6D44" w:rsidP="00962949">
            <w:pPr>
              <w:pStyle w:val="Caption"/>
              <w:rPr>
                <w:del w:id="685" w:author="Microsoft Office User" w:date="2024-04-18T09:04:00Z"/>
                <w:lang w:val="en-IN" w:eastAsia="en-IN"/>
              </w:rPr>
              <w:pPrChange w:id="686"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87" w:author="Microsoft Office User" w:date="2024-04-18T09:04:00Z">
              <w:r w:rsidDel="00962949">
                <w:rPr>
                  <w:lang w:val="en-IN" w:eastAsia="en-IN"/>
                </w:rPr>
                <w:delText>U-PSNR</w:delText>
              </w:r>
            </w:del>
          </w:p>
        </w:tc>
        <w:tc>
          <w:tcPr>
            <w:tcW w:w="1117" w:type="dxa"/>
            <w:tcBorders>
              <w:top w:val="nil"/>
              <w:left w:val="nil"/>
              <w:bottom w:val="single" w:sz="8" w:space="0" w:color="auto"/>
              <w:right w:val="single" w:sz="4" w:space="0" w:color="auto"/>
            </w:tcBorders>
            <w:shd w:val="clear" w:color="auto" w:fill="auto"/>
            <w:noWrap/>
            <w:vAlign w:val="center"/>
          </w:tcPr>
          <w:p w14:paraId="6D4BB0BA" w14:textId="40132D83" w:rsidR="00D24DCC" w:rsidDel="00962949" w:rsidRDefault="000C6D44" w:rsidP="00962949">
            <w:pPr>
              <w:pStyle w:val="Caption"/>
              <w:rPr>
                <w:del w:id="688" w:author="Microsoft Office User" w:date="2024-04-18T09:04:00Z"/>
                <w:lang w:val="en-IN" w:eastAsia="en-IN"/>
              </w:rPr>
              <w:pPrChange w:id="689"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90" w:author="Microsoft Office User" w:date="2024-04-18T09:04:00Z">
              <w:r w:rsidDel="00962949">
                <w:rPr>
                  <w:lang w:val="en-IN" w:eastAsia="en-IN"/>
                </w:rPr>
                <w:delText>V-PSNR</w:delText>
              </w:r>
            </w:del>
          </w:p>
        </w:tc>
        <w:tc>
          <w:tcPr>
            <w:tcW w:w="856" w:type="dxa"/>
            <w:tcBorders>
              <w:top w:val="nil"/>
              <w:left w:val="nil"/>
              <w:bottom w:val="single" w:sz="8" w:space="0" w:color="auto"/>
              <w:right w:val="nil"/>
            </w:tcBorders>
            <w:shd w:val="clear" w:color="auto" w:fill="auto"/>
            <w:noWrap/>
            <w:vAlign w:val="center"/>
          </w:tcPr>
          <w:p w14:paraId="0BC7D34C" w14:textId="51ACFA8E" w:rsidR="00D24DCC" w:rsidDel="00962949" w:rsidRDefault="000C6D44" w:rsidP="00962949">
            <w:pPr>
              <w:pStyle w:val="Caption"/>
              <w:rPr>
                <w:del w:id="691" w:author="Microsoft Office User" w:date="2024-04-18T09:04:00Z"/>
                <w:lang w:val="en-IN" w:eastAsia="en-IN"/>
              </w:rPr>
              <w:pPrChange w:id="692"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93" w:author="Microsoft Office User" w:date="2024-04-18T09:04:00Z">
              <w:r w:rsidDel="00962949">
                <w:rPr>
                  <w:lang w:val="en-IN" w:eastAsia="en-IN"/>
                </w:rPr>
                <w:delText>EncT</w:delText>
              </w:r>
            </w:del>
          </w:p>
        </w:tc>
        <w:tc>
          <w:tcPr>
            <w:tcW w:w="914" w:type="dxa"/>
            <w:tcBorders>
              <w:top w:val="nil"/>
              <w:left w:val="nil"/>
              <w:bottom w:val="single" w:sz="8" w:space="0" w:color="auto"/>
              <w:right w:val="single" w:sz="4" w:space="0" w:color="auto"/>
            </w:tcBorders>
            <w:shd w:val="clear" w:color="auto" w:fill="auto"/>
            <w:noWrap/>
            <w:vAlign w:val="center"/>
          </w:tcPr>
          <w:p w14:paraId="0C01CAAD" w14:textId="6518B3C1" w:rsidR="00D24DCC" w:rsidDel="00962949" w:rsidRDefault="000C6D44" w:rsidP="00962949">
            <w:pPr>
              <w:pStyle w:val="Caption"/>
              <w:rPr>
                <w:del w:id="694" w:author="Microsoft Office User" w:date="2024-04-18T09:04:00Z"/>
                <w:lang w:val="en-IN" w:eastAsia="en-IN"/>
              </w:rPr>
              <w:pPrChange w:id="695"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96" w:author="Microsoft Office User" w:date="2024-04-18T09:04:00Z">
              <w:r w:rsidDel="00962949">
                <w:rPr>
                  <w:lang w:val="en-IN" w:eastAsia="en-IN"/>
                </w:rPr>
                <w:delText>DecT</w:delText>
              </w:r>
            </w:del>
          </w:p>
        </w:tc>
      </w:tr>
      <w:tr w:rsidR="00962949" w:rsidDel="00962949" w14:paraId="037F6D62" w14:textId="77777777">
        <w:trPr>
          <w:trHeight w:val="255"/>
          <w:jc w:val="center"/>
          <w:del w:id="697" w:author="Microsoft Office User" w:date="2024-04-18T09:04:00Z"/>
        </w:trPr>
        <w:tc>
          <w:tcPr>
            <w:tcW w:w="1640" w:type="dxa"/>
            <w:tcBorders>
              <w:top w:val="single" w:sz="8" w:space="0" w:color="auto"/>
              <w:left w:val="single" w:sz="4" w:space="0" w:color="auto"/>
              <w:bottom w:val="nil"/>
              <w:right w:val="single" w:sz="8" w:space="0" w:color="auto"/>
            </w:tcBorders>
            <w:shd w:val="clear" w:color="auto" w:fill="auto"/>
            <w:noWrap/>
            <w:vAlign w:val="center"/>
          </w:tcPr>
          <w:p w14:paraId="2B2887C8" w14:textId="6C92C65E" w:rsidR="00D24DCC" w:rsidDel="00962949" w:rsidRDefault="000C6D44" w:rsidP="00962949">
            <w:pPr>
              <w:pStyle w:val="Caption"/>
              <w:rPr>
                <w:del w:id="698" w:author="Microsoft Office User" w:date="2024-04-18T09:04:00Z"/>
                <w:lang w:val="en-IN" w:eastAsia="en-IN"/>
              </w:rPr>
              <w:pPrChange w:id="699"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00" w:author="Microsoft Office User" w:date="2024-04-18T09:04:00Z">
              <w:r w:rsidDel="00962949">
                <w:rPr>
                  <w:lang w:val="en-IN" w:eastAsia="en-IN"/>
                </w:rPr>
                <w:delText>Class A1</w:delText>
              </w:r>
            </w:del>
          </w:p>
        </w:tc>
        <w:tc>
          <w:tcPr>
            <w:tcW w:w="1116" w:type="dxa"/>
            <w:tcBorders>
              <w:top w:val="single" w:sz="8" w:space="0" w:color="auto"/>
              <w:left w:val="single" w:sz="8" w:space="0" w:color="auto"/>
              <w:bottom w:val="nil"/>
              <w:right w:val="nil"/>
            </w:tcBorders>
            <w:shd w:val="clear" w:color="auto" w:fill="auto"/>
            <w:noWrap/>
            <w:vAlign w:val="center"/>
          </w:tcPr>
          <w:p w14:paraId="4CEDC418" w14:textId="4E13E8DA" w:rsidR="00D24DCC" w:rsidDel="00962949" w:rsidRDefault="000C6D44" w:rsidP="00962949">
            <w:pPr>
              <w:pStyle w:val="Caption"/>
              <w:rPr>
                <w:del w:id="701" w:author="Microsoft Office User" w:date="2024-04-18T09:04:00Z"/>
                <w:lang w:val="en-IN" w:eastAsia="en-IN"/>
              </w:rPr>
              <w:pPrChange w:id="702"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03" w:author="Microsoft Office User" w:date="2024-04-18T09:04:00Z">
              <w:r w:rsidDel="00962949">
                <w:delText>-0.07%</w:delText>
              </w:r>
            </w:del>
          </w:p>
        </w:tc>
        <w:tc>
          <w:tcPr>
            <w:tcW w:w="1117" w:type="dxa"/>
            <w:tcBorders>
              <w:top w:val="single" w:sz="8" w:space="0" w:color="auto"/>
              <w:left w:val="nil"/>
              <w:bottom w:val="nil"/>
              <w:right w:val="nil"/>
            </w:tcBorders>
            <w:shd w:val="clear" w:color="auto" w:fill="auto"/>
            <w:noWrap/>
            <w:vAlign w:val="center"/>
          </w:tcPr>
          <w:p w14:paraId="5888AEA6" w14:textId="57C81B34" w:rsidR="00D24DCC" w:rsidDel="00962949" w:rsidRDefault="000C6D44" w:rsidP="00962949">
            <w:pPr>
              <w:pStyle w:val="Caption"/>
              <w:rPr>
                <w:del w:id="704" w:author="Microsoft Office User" w:date="2024-04-18T09:04:00Z"/>
                <w:lang w:val="en-IN" w:eastAsia="en-IN"/>
              </w:rPr>
              <w:pPrChange w:id="705"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06" w:author="Microsoft Office User" w:date="2024-04-18T09:04:00Z">
              <w:r w:rsidDel="00962949">
                <w:delText>-0.51%</w:delText>
              </w:r>
            </w:del>
          </w:p>
        </w:tc>
        <w:tc>
          <w:tcPr>
            <w:tcW w:w="1117" w:type="dxa"/>
            <w:tcBorders>
              <w:top w:val="single" w:sz="8" w:space="0" w:color="auto"/>
              <w:left w:val="nil"/>
              <w:bottom w:val="nil"/>
              <w:right w:val="single" w:sz="4" w:space="0" w:color="auto"/>
            </w:tcBorders>
            <w:shd w:val="clear" w:color="auto" w:fill="auto"/>
            <w:noWrap/>
            <w:vAlign w:val="center"/>
          </w:tcPr>
          <w:p w14:paraId="0EA0FFA8" w14:textId="4FECD484" w:rsidR="00D24DCC" w:rsidDel="00962949" w:rsidRDefault="000C6D44" w:rsidP="00962949">
            <w:pPr>
              <w:pStyle w:val="Caption"/>
              <w:rPr>
                <w:del w:id="707" w:author="Microsoft Office User" w:date="2024-04-18T09:04:00Z"/>
                <w:lang w:val="en-IN" w:eastAsia="en-IN"/>
              </w:rPr>
              <w:pPrChange w:id="708"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09" w:author="Microsoft Office User" w:date="2024-04-18T09:04:00Z">
              <w:r w:rsidDel="00962949">
                <w:delText>0.14%</w:delText>
              </w:r>
            </w:del>
          </w:p>
        </w:tc>
        <w:tc>
          <w:tcPr>
            <w:tcW w:w="856" w:type="dxa"/>
            <w:tcBorders>
              <w:top w:val="single" w:sz="8" w:space="0" w:color="auto"/>
              <w:left w:val="single" w:sz="4" w:space="0" w:color="auto"/>
              <w:bottom w:val="nil"/>
              <w:right w:val="nil"/>
            </w:tcBorders>
            <w:shd w:val="clear" w:color="auto" w:fill="auto"/>
            <w:noWrap/>
            <w:vAlign w:val="center"/>
          </w:tcPr>
          <w:p w14:paraId="517C9258" w14:textId="4BA1BD2B" w:rsidR="00D24DCC" w:rsidDel="00962949" w:rsidRDefault="00D24DCC" w:rsidP="00962949">
            <w:pPr>
              <w:pStyle w:val="Caption"/>
              <w:rPr>
                <w:del w:id="710" w:author="Microsoft Office User" w:date="2024-04-18T09:04:00Z"/>
                <w:lang w:val="en-IN" w:eastAsia="en-IN"/>
              </w:rPr>
              <w:pPrChange w:id="711"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4" w:type="dxa"/>
            <w:tcBorders>
              <w:top w:val="single" w:sz="8" w:space="0" w:color="auto"/>
              <w:left w:val="nil"/>
              <w:bottom w:val="nil"/>
              <w:right w:val="single" w:sz="4" w:space="0" w:color="auto"/>
            </w:tcBorders>
            <w:shd w:val="clear" w:color="auto" w:fill="auto"/>
            <w:noWrap/>
            <w:vAlign w:val="center"/>
          </w:tcPr>
          <w:p w14:paraId="33070A4B" w14:textId="16E30612" w:rsidR="00D24DCC" w:rsidDel="00962949" w:rsidRDefault="00D24DCC" w:rsidP="00962949">
            <w:pPr>
              <w:pStyle w:val="Caption"/>
              <w:rPr>
                <w:del w:id="712" w:author="Microsoft Office User" w:date="2024-04-18T09:04:00Z"/>
                <w:lang w:val="en-IN" w:eastAsia="en-IN"/>
              </w:rPr>
              <w:pPrChange w:id="713"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4A93FE2D" w14:textId="77777777">
        <w:trPr>
          <w:trHeight w:val="255"/>
          <w:jc w:val="center"/>
          <w:del w:id="714" w:author="Microsoft Office User" w:date="2024-04-18T09:04:00Z"/>
        </w:trPr>
        <w:tc>
          <w:tcPr>
            <w:tcW w:w="1640" w:type="dxa"/>
            <w:tcBorders>
              <w:top w:val="nil"/>
              <w:left w:val="single" w:sz="4" w:space="0" w:color="auto"/>
              <w:bottom w:val="nil"/>
              <w:right w:val="single" w:sz="8" w:space="0" w:color="auto"/>
            </w:tcBorders>
            <w:shd w:val="clear" w:color="auto" w:fill="auto"/>
            <w:noWrap/>
            <w:vAlign w:val="center"/>
          </w:tcPr>
          <w:p w14:paraId="3D85654A" w14:textId="23E7D18F" w:rsidR="00D24DCC" w:rsidDel="00962949" w:rsidRDefault="000C6D44" w:rsidP="00962949">
            <w:pPr>
              <w:pStyle w:val="Caption"/>
              <w:rPr>
                <w:del w:id="715" w:author="Microsoft Office User" w:date="2024-04-18T09:04:00Z"/>
                <w:lang w:val="en-IN" w:eastAsia="en-IN"/>
              </w:rPr>
              <w:pPrChange w:id="716"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17" w:author="Microsoft Office User" w:date="2024-04-18T09:04:00Z">
              <w:r w:rsidDel="00962949">
                <w:rPr>
                  <w:lang w:val="en-IN" w:eastAsia="en-IN"/>
                </w:rPr>
                <w:delText>Class A2</w:delText>
              </w:r>
            </w:del>
          </w:p>
        </w:tc>
        <w:tc>
          <w:tcPr>
            <w:tcW w:w="1116" w:type="dxa"/>
            <w:tcBorders>
              <w:top w:val="nil"/>
              <w:left w:val="single" w:sz="8" w:space="0" w:color="auto"/>
              <w:bottom w:val="nil"/>
              <w:right w:val="nil"/>
            </w:tcBorders>
            <w:shd w:val="clear" w:color="auto" w:fill="auto"/>
            <w:noWrap/>
            <w:vAlign w:val="center"/>
          </w:tcPr>
          <w:p w14:paraId="418B8CE4" w14:textId="4D125943" w:rsidR="00D24DCC" w:rsidDel="00962949" w:rsidRDefault="000C6D44" w:rsidP="00962949">
            <w:pPr>
              <w:pStyle w:val="Caption"/>
              <w:rPr>
                <w:del w:id="718" w:author="Microsoft Office User" w:date="2024-04-18T09:04:00Z"/>
                <w:lang w:val="en-IN" w:eastAsia="en-IN"/>
              </w:rPr>
              <w:pPrChange w:id="719"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20" w:author="Microsoft Office User" w:date="2024-04-18T09:04:00Z">
              <w:r w:rsidDel="00962949">
                <w:delText>-0.05%</w:delText>
              </w:r>
            </w:del>
          </w:p>
        </w:tc>
        <w:tc>
          <w:tcPr>
            <w:tcW w:w="1117" w:type="dxa"/>
            <w:tcBorders>
              <w:top w:val="nil"/>
              <w:left w:val="nil"/>
              <w:bottom w:val="nil"/>
              <w:right w:val="nil"/>
            </w:tcBorders>
            <w:shd w:val="clear" w:color="auto" w:fill="auto"/>
            <w:noWrap/>
            <w:vAlign w:val="center"/>
          </w:tcPr>
          <w:p w14:paraId="21A8EBD5" w14:textId="4C626204" w:rsidR="00D24DCC" w:rsidDel="00962949" w:rsidRDefault="000C6D44" w:rsidP="00962949">
            <w:pPr>
              <w:pStyle w:val="Caption"/>
              <w:rPr>
                <w:del w:id="721" w:author="Microsoft Office User" w:date="2024-04-18T09:04:00Z"/>
                <w:lang w:val="en-IN" w:eastAsia="en-IN"/>
              </w:rPr>
              <w:pPrChange w:id="722"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23" w:author="Microsoft Office User" w:date="2024-04-18T09:04:00Z">
              <w:r w:rsidDel="00962949">
                <w:delText>-0.76%</w:delText>
              </w:r>
            </w:del>
          </w:p>
        </w:tc>
        <w:tc>
          <w:tcPr>
            <w:tcW w:w="1117" w:type="dxa"/>
            <w:tcBorders>
              <w:top w:val="nil"/>
              <w:left w:val="nil"/>
              <w:bottom w:val="nil"/>
              <w:right w:val="single" w:sz="4" w:space="0" w:color="auto"/>
            </w:tcBorders>
            <w:shd w:val="clear" w:color="auto" w:fill="auto"/>
            <w:noWrap/>
            <w:vAlign w:val="center"/>
          </w:tcPr>
          <w:p w14:paraId="686C1E85" w14:textId="266C7604" w:rsidR="00D24DCC" w:rsidDel="00962949" w:rsidRDefault="000C6D44" w:rsidP="00962949">
            <w:pPr>
              <w:pStyle w:val="Caption"/>
              <w:rPr>
                <w:del w:id="724" w:author="Microsoft Office User" w:date="2024-04-18T09:04:00Z"/>
                <w:lang w:val="en-IN" w:eastAsia="en-IN"/>
              </w:rPr>
              <w:pPrChange w:id="725"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26" w:author="Microsoft Office User" w:date="2024-04-18T09:04:00Z">
              <w:r w:rsidDel="00962949">
                <w:delText>0.37%</w:delText>
              </w:r>
            </w:del>
          </w:p>
        </w:tc>
        <w:tc>
          <w:tcPr>
            <w:tcW w:w="856" w:type="dxa"/>
            <w:tcBorders>
              <w:top w:val="nil"/>
              <w:left w:val="single" w:sz="4" w:space="0" w:color="auto"/>
              <w:bottom w:val="nil"/>
              <w:right w:val="nil"/>
            </w:tcBorders>
            <w:shd w:val="clear" w:color="auto" w:fill="auto"/>
            <w:noWrap/>
            <w:vAlign w:val="center"/>
          </w:tcPr>
          <w:p w14:paraId="16DBD3D9" w14:textId="29F845C1" w:rsidR="00D24DCC" w:rsidDel="00962949" w:rsidRDefault="00D24DCC" w:rsidP="00962949">
            <w:pPr>
              <w:pStyle w:val="Caption"/>
              <w:rPr>
                <w:del w:id="727" w:author="Microsoft Office User" w:date="2024-04-18T09:04:00Z"/>
                <w:lang w:val="en-IN" w:eastAsia="en-IN"/>
              </w:rPr>
              <w:pPrChange w:id="728"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4" w:type="dxa"/>
            <w:tcBorders>
              <w:top w:val="nil"/>
              <w:left w:val="nil"/>
              <w:bottom w:val="nil"/>
              <w:right w:val="single" w:sz="4" w:space="0" w:color="auto"/>
            </w:tcBorders>
            <w:shd w:val="clear" w:color="auto" w:fill="auto"/>
            <w:noWrap/>
            <w:vAlign w:val="center"/>
          </w:tcPr>
          <w:p w14:paraId="0A5AE528" w14:textId="3498CFD6" w:rsidR="00D24DCC" w:rsidDel="00962949" w:rsidRDefault="00D24DCC" w:rsidP="00962949">
            <w:pPr>
              <w:pStyle w:val="Caption"/>
              <w:rPr>
                <w:del w:id="729" w:author="Microsoft Office User" w:date="2024-04-18T09:04:00Z"/>
                <w:lang w:val="en-IN" w:eastAsia="en-IN"/>
              </w:rPr>
              <w:pPrChange w:id="730"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2A8AD951" w14:textId="77777777">
        <w:trPr>
          <w:trHeight w:val="255"/>
          <w:jc w:val="center"/>
          <w:del w:id="731" w:author="Microsoft Office User" w:date="2024-04-18T09:04:00Z"/>
        </w:trPr>
        <w:tc>
          <w:tcPr>
            <w:tcW w:w="1640" w:type="dxa"/>
            <w:tcBorders>
              <w:top w:val="nil"/>
              <w:left w:val="single" w:sz="4" w:space="0" w:color="auto"/>
              <w:bottom w:val="nil"/>
              <w:right w:val="single" w:sz="8" w:space="0" w:color="auto"/>
            </w:tcBorders>
            <w:shd w:val="clear" w:color="auto" w:fill="auto"/>
            <w:noWrap/>
            <w:vAlign w:val="center"/>
          </w:tcPr>
          <w:p w14:paraId="4E70785F" w14:textId="26E24B1B" w:rsidR="00D24DCC" w:rsidDel="00962949" w:rsidRDefault="000C6D44" w:rsidP="00962949">
            <w:pPr>
              <w:pStyle w:val="Caption"/>
              <w:rPr>
                <w:del w:id="732" w:author="Microsoft Office User" w:date="2024-04-18T09:04:00Z"/>
                <w:lang w:val="en-IN" w:eastAsia="en-IN"/>
              </w:rPr>
              <w:pPrChange w:id="733"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34" w:author="Microsoft Office User" w:date="2024-04-18T09:04:00Z">
              <w:r w:rsidDel="00962949">
                <w:rPr>
                  <w:lang w:val="en-IN" w:eastAsia="en-IN"/>
                </w:rPr>
                <w:delText>Class B</w:delText>
              </w:r>
            </w:del>
          </w:p>
        </w:tc>
        <w:tc>
          <w:tcPr>
            <w:tcW w:w="1116" w:type="dxa"/>
            <w:tcBorders>
              <w:top w:val="nil"/>
              <w:left w:val="single" w:sz="8" w:space="0" w:color="auto"/>
              <w:bottom w:val="nil"/>
              <w:right w:val="nil"/>
            </w:tcBorders>
            <w:shd w:val="clear" w:color="auto" w:fill="auto"/>
            <w:noWrap/>
            <w:vAlign w:val="center"/>
          </w:tcPr>
          <w:p w14:paraId="4BC6BFF5" w14:textId="7C9B50C8" w:rsidR="00D24DCC" w:rsidDel="00962949" w:rsidRDefault="000C6D44" w:rsidP="00962949">
            <w:pPr>
              <w:pStyle w:val="Caption"/>
              <w:rPr>
                <w:del w:id="735" w:author="Microsoft Office User" w:date="2024-04-18T09:04:00Z"/>
                <w:lang w:val="en-IN" w:eastAsia="en-IN"/>
              </w:rPr>
              <w:pPrChange w:id="736"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37" w:author="Microsoft Office User" w:date="2024-04-18T09:04:00Z">
              <w:r w:rsidDel="00962949">
                <w:delText>0.03%</w:delText>
              </w:r>
            </w:del>
          </w:p>
        </w:tc>
        <w:tc>
          <w:tcPr>
            <w:tcW w:w="1117" w:type="dxa"/>
            <w:tcBorders>
              <w:top w:val="nil"/>
              <w:left w:val="nil"/>
              <w:bottom w:val="nil"/>
              <w:right w:val="nil"/>
            </w:tcBorders>
            <w:shd w:val="clear" w:color="auto" w:fill="auto"/>
            <w:noWrap/>
            <w:vAlign w:val="center"/>
          </w:tcPr>
          <w:p w14:paraId="22BF05FA" w14:textId="07FDEFE1" w:rsidR="00D24DCC" w:rsidDel="00962949" w:rsidRDefault="000C6D44" w:rsidP="00962949">
            <w:pPr>
              <w:pStyle w:val="Caption"/>
              <w:rPr>
                <w:del w:id="738" w:author="Microsoft Office User" w:date="2024-04-18T09:04:00Z"/>
                <w:lang w:val="en-IN" w:eastAsia="en-IN"/>
              </w:rPr>
              <w:pPrChange w:id="739"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40" w:author="Microsoft Office User" w:date="2024-04-18T09:04:00Z">
              <w:r w:rsidDel="00962949">
                <w:delText>-0.30%</w:delText>
              </w:r>
            </w:del>
          </w:p>
        </w:tc>
        <w:tc>
          <w:tcPr>
            <w:tcW w:w="1117" w:type="dxa"/>
            <w:tcBorders>
              <w:top w:val="nil"/>
              <w:left w:val="nil"/>
              <w:bottom w:val="nil"/>
              <w:right w:val="single" w:sz="4" w:space="0" w:color="auto"/>
            </w:tcBorders>
            <w:shd w:val="clear" w:color="auto" w:fill="auto"/>
            <w:noWrap/>
            <w:vAlign w:val="center"/>
          </w:tcPr>
          <w:p w14:paraId="155517D9" w14:textId="71DAFC4D" w:rsidR="00D24DCC" w:rsidDel="00962949" w:rsidRDefault="000C6D44" w:rsidP="00962949">
            <w:pPr>
              <w:pStyle w:val="Caption"/>
              <w:rPr>
                <w:del w:id="741" w:author="Microsoft Office User" w:date="2024-04-18T09:04:00Z"/>
                <w:lang w:val="en-IN" w:eastAsia="en-IN"/>
              </w:rPr>
              <w:pPrChange w:id="742"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43" w:author="Microsoft Office User" w:date="2024-04-18T09:04:00Z">
              <w:r w:rsidDel="00962949">
                <w:delText>0.09%</w:delText>
              </w:r>
            </w:del>
          </w:p>
        </w:tc>
        <w:tc>
          <w:tcPr>
            <w:tcW w:w="856" w:type="dxa"/>
            <w:tcBorders>
              <w:top w:val="nil"/>
              <w:left w:val="single" w:sz="4" w:space="0" w:color="auto"/>
              <w:bottom w:val="nil"/>
              <w:right w:val="nil"/>
            </w:tcBorders>
            <w:shd w:val="clear" w:color="auto" w:fill="auto"/>
            <w:noWrap/>
            <w:vAlign w:val="center"/>
          </w:tcPr>
          <w:p w14:paraId="7C809301" w14:textId="790E13A0" w:rsidR="00D24DCC" w:rsidDel="00962949" w:rsidRDefault="00D24DCC" w:rsidP="00962949">
            <w:pPr>
              <w:pStyle w:val="Caption"/>
              <w:rPr>
                <w:del w:id="744" w:author="Microsoft Office User" w:date="2024-04-18T09:04:00Z"/>
                <w:lang w:val="en-IN" w:eastAsia="en-IN"/>
              </w:rPr>
              <w:pPrChange w:id="745"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4" w:type="dxa"/>
            <w:tcBorders>
              <w:top w:val="nil"/>
              <w:left w:val="nil"/>
              <w:bottom w:val="nil"/>
              <w:right w:val="single" w:sz="4" w:space="0" w:color="auto"/>
            </w:tcBorders>
            <w:shd w:val="clear" w:color="auto" w:fill="auto"/>
            <w:noWrap/>
            <w:vAlign w:val="center"/>
          </w:tcPr>
          <w:p w14:paraId="6B948FE3" w14:textId="2C13D27E" w:rsidR="00D24DCC" w:rsidDel="00962949" w:rsidRDefault="00D24DCC" w:rsidP="00962949">
            <w:pPr>
              <w:pStyle w:val="Caption"/>
              <w:rPr>
                <w:del w:id="746" w:author="Microsoft Office User" w:date="2024-04-18T09:04:00Z"/>
                <w:lang w:val="en-IN" w:eastAsia="en-IN"/>
              </w:rPr>
              <w:pPrChange w:id="747"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2BBFD184" w14:textId="77777777">
        <w:trPr>
          <w:trHeight w:val="255"/>
          <w:jc w:val="center"/>
          <w:del w:id="748" w:author="Microsoft Office User" w:date="2024-04-18T09:04:00Z"/>
        </w:trPr>
        <w:tc>
          <w:tcPr>
            <w:tcW w:w="1640" w:type="dxa"/>
            <w:tcBorders>
              <w:top w:val="nil"/>
              <w:left w:val="single" w:sz="4" w:space="0" w:color="auto"/>
              <w:bottom w:val="nil"/>
              <w:right w:val="single" w:sz="8" w:space="0" w:color="auto"/>
            </w:tcBorders>
            <w:shd w:val="clear" w:color="auto" w:fill="auto"/>
            <w:noWrap/>
            <w:vAlign w:val="center"/>
          </w:tcPr>
          <w:p w14:paraId="48B75326" w14:textId="4416A3FC" w:rsidR="00D24DCC" w:rsidDel="00962949" w:rsidRDefault="000C6D44" w:rsidP="00962949">
            <w:pPr>
              <w:pStyle w:val="Caption"/>
              <w:rPr>
                <w:del w:id="749" w:author="Microsoft Office User" w:date="2024-04-18T09:04:00Z"/>
                <w:lang w:val="en-IN" w:eastAsia="en-IN"/>
              </w:rPr>
              <w:pPrChange w:id="750"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51" w:author="Microsoft Office User" w:date="2024-04-18T09:04:00Z">
              <w:r w:rsidDel="00962949">
                <w:rPr>
                  <w:lang w:val="en-IN" w:eastAsia="en-IN"/>
                </w:rPr>
                <w:delText>Class C</w:delText>
              </w:r>
            </w:del>
          </w:p>
        </w:tc>
        <w:tc>
          <w:tcPr>
            <w:tcW w:w="1116" w:type="dxa"/>
            <w:tcBorders>
              <w:top w:val="nil"/>
              <w:left w:val="single" w:sz="8" w:space="0" w:color="auto"/>
              <w:bottom w:val="nil"/>
              <w:right w:val="nil"/>
            </w:tcBorders>
            <w:shd w:val="clear" w:color="auto" w:fill="auto"/>
            <w:noWrap/>
            <w:vAlign w:val="center"/>
          </w:tcPr>
          <w:p w14:paraId="3BFDB15F" w14:textId="47DE57AA" w:rsidR="00D24DCC" w:rsidDel="00962949" w:rsidRDefault="000C6D44" w:rsidP="00962949">
            <w:pPr>
              <w:pStyle w:val="Caption"/>
              <w:rPr>
                <w:del w:id="752" w:author="Microsoft Office User" w:date="2024-04-18T09:04:00Z"/>
                <w:lang w:val="en-IN" w:eastAsia="en-IN"/>
              </w:rPr>
              <w:pPrChange w:id="753"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54" w:author="Microsoft Office User" w:date="2024-04-18T09:04:00Z">
              <w:r w:rsidDel="00962949">
                <w:delText>-0.06%</w:delText>
              </w:r>
            </w:del>
          </w:p>
        </w:tc>
        <w:tc>
          <w:tcPr>
            <w:tcW w:w="1117" w:type="dxa"/>
            <w:tcBorders>
              <w:top w:val="nil"/>
              <w:left w:val="nil"/>
              <w:bottom w:val="nil"/>
              <w:right w:val="nil"/>
            </w:tcBorders>
            <w:shd w:val="clear" w:color="auto" w:fill="auto"/>
            <w:noWrap/>
            <w:vAlign w:val="center"/>
          </w:tcPr>
          <w:p w14:paraId="0E8A57D1" w14:textId="250F96AE" w:rsidR="00D24DCC" w:rsidDel="00962949" w:rsidRDefault="000C6D44" w:rsidP="00962949">
            <w:pPr>
              <w:pStyle w:val="Caption"/>
              <w:rPr>
                <w:del w:id="755" w:author="Microsoft Office User" w:date="2024-04-18T09:04:00Z"/>
                <w:lang w:val="en-IN" w:eastAsia="en-IN"/>
              </w:rPr>
              <w:pPrChange w:id="756"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57" w:author="Microsoft Office User" w:date="2024-04-18T09:04:00Z">
              <w:r w:rsidDel="00962949">
                <w:delText>-0.34%</w:delText>
              </w:r>
            </w:del>
          </w:p>
        </w:tc>
        <w:tc>
          <w:tcPr>
            <w:tcW w:w="1117" w:type="dxa"/>
            <w:tcBorders>
              <w:top w:val="nil"/>
              <w:left w:val="nil"/>
              <w:bottom w:val="nil"/>
              <w:right w:val="single" w:sz="4" w:space="0" w:color="auto"/>
            </w:tcBorders>
            <w:shd w:val="clear" w:color="auto" w:fill="auto"/>
            <w:noWrap/>
            <w:vAlign w:val="center"/>
          </w:tcPr>
          <w:p w14:paraId="6C579948" w14:textId="3F95FA5C" w:rsidR="00D24DCC" w:rsidDel="00962949" w:rsidRDefault="000C6D44" w:rsidP="00962949">
            <w:pPr>
              <w:pStyle w:val="Caption"/>
              <w:rPr>
                <w:del w:id="758" w:author="Microsoft Office User" w:date="2024-04-18T09:04:00Z"/>
                <w:lang w:val="en-IN" w:eastAsia="en-IN"/>
              </w:rPr>
              <w:pPrChange w:id="759"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60" w:author="Microsoft Office User" w:date="2024-04-18T09:04:00Z">
              <w:r w:rsidDel="00962949">
                <w:delText>0.24%</w:delText>
              </w:r>
            </w:del>
          </w:p>
        </w:tc>
        <w:tc>
          <w:tcPr>
            <w:tcW w:w="856" w:type="dxa"/>
            <w:tcBorders>
              <w:top w:val="nil"/>
              <w:left w:val="single" w:sz="4" w:space="0" w:color="auto"/>
              <w:bottom w:val="nil"/>
              <w:right w:val="nil"/>
            </w:tcBorders>
            <w:shd w:val="clear" w:color="auto" w:fill="auto"/>
            <w:noWrap/>
            <w:vAlign w:val="center"/>
          </w:tcPr>
          <w:p w14:paraId="77A04D5F" w14:textId="77B2678C" w:rsidR="00D24DCC" w:rsidDel="00962949" w:rsidRDefault="00D24DCC" w:rsidP="00962949">
            <w:pPr>
              <w:pStyle w:val="Caption"/>
              <w:rPr>
                <w:del w:id="761" w:author="Microsoft Office User" w:date="2024-04-18T09:04:00Z"/>
                <w:lang w:val="en-IN" w:eastAsia="en-IN"/>
              </w:rPr>
              <w:pPrChange w:id="762"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4" w:type="dxa"/>
            <w:tcBorders>
              <w:top w:val="nil"/>
              <w:left w:val="nil"/>
              <w:bottom w:val="nil"/>
              <w:right w:val="single" w:sz="4" w:space="0" w:color="auto"/>
            </w:tcBorders>
            <w:shd w:val="clear" w:color="auto" w:fill="auto"/>
            <w:noWrap/>
            <w:vAlign w:val="center"/>
          </w:tcPr>
          <w:p w14:paraId="5BC53D35" w14:textId="123B54AE" w:rsidR="00D24DCC" w:rsidDel="00962949" w:rsidRDefault="00D24DCC" w:rsidP="00962949">
            <w:pPr>
              <w:pStyle w:val="Caption"/>
              <w:rPr>
                <w:del w:id="763" w:author="Microsoft Office User" w:date="2024-04-18T09:04:00Z"/>
                <w:lang w:val="en-IN" w:eastAsia="en-IN"/>
              </w:rPr>
              <w:pPrChange w:id="764"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78D58DAA" w14:textId="77777777">
        <w:trPr>
          <w:trHeight w:val="255"/>
          <w:jc w:val="center"/>
          <w:del w:id="765" w:author="Microsoft Office User" w:date="2024-04-18T09:04:00Z"/>
        </w:trPr>
        <w:tc>
          <w:tcPr>
            <w:tcW w:w="1640" w:type="dxa"/>
            <w:tcBorders>
              <w:top w:val="nil"/>
              <w:left w:val="single" w:sz="4" w:space="0" w:color="auto"/>
              <w:bottom w:val="nil"/>
              <w:right w:val="single" w:sz="8" w:space="0" w:color="auto"/>
            </w:tcBorders>
            <w:shd w:val="clear" w:color="auto" w:fill="auto"/>
            <w:noWrap/>
            <w:vAlign w:val="center"/>
          </w:tcPr>
          <w:p w14:paraId="3661117F" w14:textId="696074C2" w:rsidR="00D24DCC" w:rsidDel="00962949" w:rsidRDefault="000C6D44" w:rsidP="00962949">
            <w:pPr>
              <w:pStyle w:val="Caption"/>
              <w:rPr>
                <w:del w:id="766" w:author="Microsoft Office User" w:date="2024-04-18T09:04:00Z"/>
                <w:lang w:val="en-IN" w:eastAsia="en-IN"/>
              </w:rPr>
              <w:pPrChange w:id="767"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68" w:author="Microsoft Office User" w:date="2024-04-18T09:04:00Z">
              <w:r w:rsidDel="00962949">
                <w:rPr>
                  <w:lang w:val="en-IN" w:eastAsia="en-IN"/>
                </w:rPr>
                <w:delText>Class E</w:delText>
              </w:r>
            </w:del>
          </w:p>
        </w:tc>
        <w:tc>
          <w:tcPr>
            <w:tcW w:w="1116" w:type="dxa"/>
            <w:tcBorders>
              <w:top w:val="nil"/>
              <w:left w:val="single" w:sz="8" w:space="0" w:color="auto"/>
              <w:bottom w:val="nil"/>
              <w:right w:val="nil"/>
            </w:tcBorders>
            <w:shd w:val="clear" w:color="auto" w:fill="auto"/>
            <w:noWrap/>
            <w:vAlign w:val="center"/>
          </w:tcPr>
          <w:p w14:paraId="44E8FE57" w14:textId="362166E5" w:rsidR="00D24DCC" w:rsidDel="00962949" w:rsidRDefault="000C6D44" w:rsidP="00962949">
            <w:pPr>
              <w:pStyle w:val="Caption"/>
              <w:rPr>
                <w:del w:id="769" w:author="Microsoft Office User" w:date="2024-04-18T09:04:00Z"/>
                <w:lang w:val="en-IN" w:eastAsia="en-IN"/>
              </w:rPr>
              <w:pPrChange w:id="770"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71" w:author="Microsoft Office User" w:date="2024-04-18T09:04:00Z">
              <w:r w:rsidDel="00962949">
                <w:delText>0.02%</w:delText>
              </w:r>
            </w:del>
          </w:p>
        </w:tc>
        <w:tc>
          <w:tcPr>
            <w:tcW w:w="1117" w:type="dxa"/>
            <w:tcBorders>
              <w:top w:val="nil"/>
              <w:left w:val="nil"/>
              <w:bottom w:val="nil"/>
              <w:right w:val="nil"/>
            </w:tcBorders>
            <w:shd w:val="clear" w:color="auto" w:fill="auto"/>
            <w:noWrap/>
            <w:vAlign w:val="center"/>
          </w:tcPr>
          <w:p w14:paraId="39723B34" w14:textId="3A2E86B7" w:rsidR="00D24DCC" w:rsidDel="00962949" w:rsidRDefault="000C6D44" w:rsidP="00962949">
            <w:pPr>
              <w:pStyle w:val="Caption"/>
              <w:rPr>
                <w:del w:id="772" w:author="Microsoft Office User" w:date="2024-04-18T09:04:00Z"/>
                <w:lang w:val="en-IN" w:eastAsia="en-IN"/>
              </w:rPr>
              <w:pPrChange w:id="773"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74" w:author="Microsoft Office User" w:date="2024-04-18T09:04:00Z">
              <w:r w:rsidDel="00962949">
                <w:delText>-0.87%</w:delText>
              </w:r>
            </w:del>
          </w:p>
        </w:tc>
        <w:tc>
          <w:tcPr>
            <w:tcW w:w="1117" w:type="dxa"/>
            <w:tcBorders>
              <w:top w:val="nil"/>
              <w:left w:val="nil"/>
              <w:bottom w:val="nil"/>
              <w:right w:val="single" w:sz="4" w:space="0" w:color="auto"/>
            </w:tcBorders>
            <w:shd w:val="clear" w:color="auto" w:fill="auto"/>
            <w:noWrap/>
            <w:vAlign w:val="center"/>
          </w:tcPr>
          <w:p w14:paraId="6E560D6F" w14:textId="719441FD" w:rsidR="00D24DCC" w:rsidDel="00962949" w:rsidRDefault="000C6D44" w:rsidP="00962949">
            <w:pPr>
              <w:pStyle w:val="Caption"/>
              <w:rPr>
                <w:del w:id="775" w:author="Microsoft Office User" w:date="2024-04-18T09:04:00Z"/>
                <w:lang w:val="en-IN" w:eastAsia="en-IN"/>
              </w:rPr>
              <w:pPrChange w:id="776"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77" w:author="Microsoft Office User" w:date="2024-04-18T09:04:00Z">
              <w:r w:rsidDel="00962949">
                <w:delText>-0.31%</w:delText>
              </w:r>
            </w:del>
          </w:p>
        </w:tc>
        <w:tc>
          <w:tcPr>
            <w:tcW w:w="856" w:type="dxa"/>
            <w:tcBorders>
              <w:top w:val="nil"/>
              <w:left w:val="single" w:sz="4" w:space="0" w:color="auto"/>
              <w:bottom w:val="nil"/>
              <w:right w:val="nil"/>
            </w:tcBorders>
            <w:shd w:val="clear" w:color="auto" w:fill="auto"/>
            <w:noWrap/>
            <w:vAlign w:val="center"/>
          </w:tcPr>
          <w:p w14:paraId="764E4977" w14:textId="5FB47A73" w:rsidR="00D24DCC" w:rsidDel="00962949" w:rsidRDefault="00D24DCC" w:rsidP="00962949">
            <w:pPr>
              <w:pStyle w:val="Caption"/>
              <w:rPr>
                <w:del w:id="778" w:author="Microsoft Office User" w:date="2024-04-18T09:04:00Z"/>
                <w:lang w:val="en-IN" w:eastAsia="en-IN"/>
              </w:rPr>
              <w:pPrChange w:id="779"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4" w:type="dxa"/>
            <w:tcBorders>
              <w:top w:val="nil"/>
              <w:left w:val="nil"/>
              <w:bottom w:val="nil"/>
              <w:right w:val="single" w:sz="4" w:space="0" w:color="auto"/>
            </w:tcBorders>
            <w:shd w:val="clear" w:color="auto" w:fill="auto"/>
            <w:noWrap/>
            <w:vAlign w:val="center"/>
          </w:tcPr>
          <w:p w14:paraId="34655B09" w14:textId="29CA6B37" w:rsidR="00D24DCC" w:rsidDel="00962949" w:rsidRDefault="00D24DCC" w:rsidP="00962949">
            <w:pPr>
              <w:pStyle w:val="Caption"/>
              <w:rPr>
                <w:del w:id="780" w:author="Microsoft Office User" w:date="2024-04-18T09:04:00Z"/>
                <w:lang w:val="en-IN" w:eastAsia="en-IN"/>
              </w:rPr>
              <w:pPrChange w:id="781"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33A8B55C" w14:textId="77777777">
        <w:trPr>
          <w:trHeight w:val="255"/>
          <w:jc w:val="center"/>
          <w:del w:id="782" w:author="Microsoft Office User" w:date="2024-04-18T09:04:00Z"/>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tcPr>
          <w:p w14:paraId="6333B005" w14:textId="359DBB6B" w:rsidR="00D24DCC" w:rsidDel="00962949" w:rsidRDefault="000C6D44" w:rsidP="00962949">
            <w:pPr>
              <w:pStyle w:val="Caption"/>
              <w:rPr>
                <w:del w:id="783" w:author="Microsoft Office User" w:date="2024-04-18T09:04:00Z"/>
                <w:lang w:val="en-IN" w:eastAsia="en-IN"/>
              </w:rPr>
              <w:pPrChange w:id="784"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85" w:author="Microsoft Office User" w:date="2024-04-18T09:04:00Z">
              <w:r w:rsidDel="00962949">
                <w:rPr>
                  <w:lang w:val="en-IN" w:eastAsia="en-IN"/>
                </w:rPr>
                <w:delText xml:space="preserve">Overall </w:delText>
              </w:r>
            </w:del>
          </w:p>
        </w:tc>
        <w:tc>
          <w:tcPr>
            <w:tcW w:w="1116" w:type="dxa"/>
            <w:tcBorders>
              <w:top w:val="single" w:sz="8" w:space="0" w:color="auto"/>
              <w:left w:val="single" w:sz="8" w:space="0" w:color="auto"/>
              <w:bottom w:val="single" w:sz="8" w:space="0" w:color="auto"/>
              <w:right w:val="nil"/>
            </w:tcBorders>
            <w:shd w:val="clear" w:color="auto" w:fill="auto"/>
            <w:noWrap/>
            <w:vAlign w:val="center"/>
          </w:tcPr>
          <w:p w14:paraId="50F4A348" w14:textId="506675C9" w:rsidR="00D24DCC" w:rsidDel="00962949" w:rsidRDefault="000C6D44" w:rsidP="00962949">
            <w:pPr>
              <w:pStyle w:val="Caption"/>
              <w:rPr>
                <w:del w:id="786" w:author="Microsoft Office User" w:date="2024-04-18T09:04:00Z"/>
                <w:lang w:val="en-IN" w:eastAsia="en-IN"/>
              </w:rPr>
              <w:pPrChange w:id="787"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88" w:author="Microsoft Office User" w:date="2024-04-18T09:04:00Z">
              <w:r w:rsidDel="00962949">
                <w:delText>-0.02%</w:delText>
              </w:r>
            </w:del>
          </w:p>
        </w:tc>
        <w:tc>
          <w:tcPr>
            <w:tcW w:w="1117" w:type="dxa"/>
            <w:tcBorders>
              <w:top w:val="single" w:sz="8" w:space="0" w:color="auto"/>
              <w:left w:val="nil"/>
              <w:bottom w:val="single" w:sz="8" w:space="0" w:color="auto"/>
              <w:right w:val="nil"/>
            </w:tcBorders>
            <w:shd w:val="clear" w:color="auto" w:fill="auto"/>
            <w:noWrap/>
            <w:vAlign w:val="center"/>
          </w:tcPr>
          <w:p w14:paraId="5428D779" w14:textId="6D7A9B6A" w:rsidR="00D24DCC" w:rsidDel="00962949" w:rsidRDefault="000C6D44" w:rsidP="00962949">
            <w:pPr>
              <w:pStyle w:val="Caption"/>
              <w:rPr>
                <w:del w:id="789" w:author="Microsoft Office User" w:date="2024-04-18T09:04:00Z"/>
                <w:lang w:val="en-IN" w:eastAsia="en-IN"/>
              </w:rPr>
              <w:pPrChange w:id="790"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91" w:author="Microsoft Office User" w:date="2024-04-18T09:04:00Z">
              <w:r w:rsidDel="00962949">
                <w:delText>-0.52%</w:delText>
              </w:r>
            </w:del>
          </w:p>
        </w:tc>
        <w:tc>
          <w:tcPr>
            <w:tcW w:w="1117" w:type="dxa"/>
            <w:tcBorders>
              <w:top w:val="single" w:sz="8" w:space="0" w:color="auto"/>
              <w:left w:val="nil"/>
              <w:bottom w:val="single" w:sz="8" w:space="0" w:color="auto"/>
              <w:right w:val="single" w:sz="4" w:space="0" w:color="auto"/>
            </w:tcBorders>
            <w:shd w:val="clear" w:color="auto" w:fill="auto"/>
            <w:noWrap/>
            <w:vAlign w:val="center"/>
          </w:tcPr>
          <w:p w14:paraId="3DDF2063" w14:textId="5B91B420" w:rsidR="00D24DCC" w:rsidDel="00962949" w:rsidRDefault="000C6D44" w:rsidP="00962949">
            <w:pPr>
              <w:pStyle w:val="Caption"/>
              <w:rPr>
                <w:del w:id="792" w:author="Microsoft Office User" w:date="2024-04-18T09:04:00Z"/>
                <w:lang w:val="en-IN" w:eastAsia="en-IN"/>
              </w:rPr>
              <w:pPrChange w:id="793"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94" w:author="Microsoft Office User" w:date="2024-04-18T09:04:00Z">
              <w:r w:rsidDel="00962949">
                <w:delText>0.11%</w:delText>
              </w:r>
            </w:del>
          </w:p>
        </w:tc>
        <w:tc>
          <w:tcPr>
            <w:tcW w:w="856" w:type="dxa"/>
            <w:tcBorders>
              <w:top w:val="single" w:sz="8" w:space="0" w:color="auto"/>
              <w:left w:val="single" w:sz="4" w:space="0" w:color="auto"/>
              <w:bottom w:val="single" w:sz="8" w:space="0" w:color="auto"/>
              <w:right w:val="nil"/>
            </w:tcBorders>
            <w:shd w:val="clear" w:color="auto" w:fill="auto"/>
            <w:noWrap/>
            <w:vAlign w:val="center"/>
          </w:tcPr>
          <w:p w14:paraId="33EA513B" w14:textId="7FB8038B" w:rsidR="00D24DCC" w:rsidDel="00962949" w:rsidRDefault="00D24DCC" w:rsidP="00962949">
            <w:pPr>
              <w:pStyle w:val="Caption"/>
              <w:rPr>
                <w:del w:id="795" w:author="Microsoft Office User" w:date="2024-04-18T09:04:00Z"/>
                <w:lang w:val="en-IN" w:eastAsia="en-IN"/>
              </w:rPr>
              <w:pPrChange w:id="796"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4" w:type="dxa"/>
            <w:tcBorders>
              <w:top w:val="single" w:sz="8" w:space="0" w:color="auto"/>
              <w:left w:val="nil"/>
              <w:bottom w:val="single" w:sz="8" w:space="0" w:color="auto"/>
              <w:right w:val="single" w:sz="4" w:space="0" w:color="auto"/>
            </w:tcBorders>
            <w:shd w:val="clear" w:color="auto" w:fill="auto"/>
            <w:noWrap/>
            <w:vAlign w:val="center"/>
          </w:tcPr>
          <w:p w14:paraId="3F3B010D" w14:textId="516CD61E" w:rsidR="00D24DCC" w:rsidDel="00962949" w:rsidRDefault="00D24DCC" w:rsidP="00962949">
            <w:pPr>
              <w:pStyle w:val="Caption"/>
              <w:rPr>
                <w:del w:id="797" w:author="Microsoft Office User" w:date="2024-04-18T09:04:00Z"/>
                <w:lang w:val="en-IN" w:eastAsia="en-IN"/>
              </w:rPr>
              <w:pPrChange w:id="798"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6A4254F9" w14:textId="77777777">
        <w:trPr>
          <w:trHeight w:val="255"/>
          <w:jc w:val="center"/>
          <w:del w:id="799" w:author="Microsoft Office User" w:date="2024-04-18T09:04:00Z"/>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158DAE7B" w14:textId="6666DD97" w:rsidR="00D24DCC" w:rsidDel="00962949" w:rsidRDefault="000C6D44" w:rsidP="00962949">
            <w:pPr>
              <w:pStyle w:val="Caption"/>
              <w:rPr>
                <w:del w:id="800" w:author="Microsoft Office User" w:date="2024-04-18T09:04:00Z"/>
                <w:lang w:val="en-IN" w:eastAsia="en-IN"/>
              </w:rPr>
              <w:pPrChange w:id="801"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02" w:author="Microsoft Office User" w:date="2024-04-18T09:04:00Z">
              <w:r w:rsidDel="00962949">
                <w:rPr>
                  <w:lang w:val="en-IN" w:eastAsia="en-IN"/>
                </w:rPr>
                <w:delText>Class D</w:delText>
              </w:r>
            </w:del>
          </w:p>
        </w:tc>
        <w:tc>
          <w:tcPr>
            <w:tcW w:w="1116" w:type="dxa"/>
            <w:tcBorders>
              <w:top w:val="single" w:sz="8" w:space="0" w:color="auto"/>
              <w:left w:val="single" w:sz="8" w:space="0" w:color="auto"/>
              <w:bottom w:val="single" w:sz="4" w:space="0" w:color="auto"/>
              <w:right w:val="nil"/>
            </w:tcBorders>
            <w:shd w:val="clear" w:color="auto" w:fill="auto"/>
            <w:noWrap/>
            <w:vAlign w:val="center"/>
          </w:tcPr>
          <w:p w14:paraId="776B53E3" w14:textId="768C0FE7" w:rsidR="00D24DCC" w:rsidDel="00962949" w:rsidRDefault="000C6D44" w:rsidP="00962949">
            <w:pPr>
              <w:pStyle w:val="Caption"/>
              <w:rPr>
                <w:del w:id="803" w:author="Microsoft Office User" w:date="2024-04-18T09:04:00Z"/>
                <w:lang w:val="en-IN" w:eastAsia="en-IN"/>
              </w:rPr>
              <w:pPrChange w:id="804"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05" w:author="Microsoft Office User" w:date="2024-04-18T09:04:00Z">
              <w:r w:rsidDel="00962949">
                <w:delText>-0.08%</w:delText>
              </w:r>
            </w:del>
          </w:p>
        </w:tc>
        <w:tc>
          <w:tcPr>
            <w:tcW w:w="1117" w:type="dxa"/>
            <w:tcBorders>
              <w:top w:val="single" w:sz="8" w:space="0" w:color="auto"/>
              <w:left w:val="nil"/>
              <w:bottom w:val="single" w:sz="4" w:space="0" w:color="auto"/>
              <w:right w:val="nil"/>
            </w:tcBorders>
            <w:shd w:val="clear" w:color="auto" w:fill="auto"/>
            <w:noWrap/>
            <w:vAlign w:val="center"/>
          </w:tcPr>
          <w:p w14:paraId="6B7E15F0" w14:textId="35DA46AB" w:rsidR="00D24DCC" w:rsidDel="00962949" w:rsidRDefault="000C6D44" w:rsidP="00962949">
            <w:pPr>
              <w:pStyle w:val="Caption"/>
              <w:rPr>
                <w:del w:id="806" w:author="Microsoft Office User" w:date="2024-04-18T09:04:00Z"/>
                <w:lang w:val="en-IN" w:eastAsia="en-IN"/>
              </w:rPr>
              <w:pPrChange w:id="807"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08" w:author="Microsoft Office User" w:date="2024-04-18T09:04:00Z">
              <w:r w:rsidDel="00962949">
                <w:delText>-0.27%</w:delText>
              </w:r>
            </w:del>
          </w:p>
        </w:tc>
        <w:tc>
          <w:tcPr>
            <w:tcW w:w="1117" w:type="dxa"/>
            <w:tcBorders>
              <w:top w:val="single" w:sz="8" w:space="0" w:color="auto"/>
              <w:left w:val="nil"/>
              <w:bottom w:val="single" w:sz="4" w:space="0" w:color="auto"/>
              <w:right w:val="single" w:sz="4" w:space="0" w:color="auto"/>
            </w:tcBorders>
            <w:shd w:val="clear" w:color="auto" w:fill="auto"/>
            <w:noWrap/>
            <w:vAlign w:val="center"/>
          </w:tcPr>
          <w:p w14:paraId="5F1C765F" w14:textId="55F71CA0" w:rsidR="00D24DCC" w:rsidDel="00962949" w:rsidRDefault="000C6D44" w:rsidP="00962949">
            <w:pPr>
              <w:pStyle w:val="Caption"/>
              <w:rPr>
                <w:del w:id="809" w:author="Microsoft Office User" w:date="2024-04-18T09:04:00Z"/>
                <w:lang w:val="en-IN" w:eastAsia="en-IN"/>
              </w:rPr>
              <w:pPrChange w:id="810"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11" w:author="Microsoft Office User" w:date="2024-04-18T09:04:00Z">
              <w:r w:rsidDel="00962949">
                <w:delText>-0.40%</w:delText>
              </w:r>
            </w:del>
          </w:p>
        </w:tc>
        <w:tc>
          <w:tcPr>
            <w:tcW w:w="856" w:type="dxa"/>
            <w:tcBorders>
              <w:top w:val="single" w:sz="8" w:space="0" w:color="auto"/>
              <w:left w:val="nil"/>
              <w:bottom w:val="single" w:sz="4" w:space="0" w:color="auto"/>
              <w:right w:val="nil"/>
            </w:tcBorders>
            <w:shd w:val="clear" w:color="auto" w:fill="auto"/>
            <w:noWrap/>
            <w:vAlign w:val="center"/>
          </w:tcPr>
          <w:p w14:paraId="61F600C9" w14:textId="04120537" w:rsidR="00D24DCC" w:rsidDel="00962949" w:rsidRDefault="00D24DCC" w:rsidP="00962949">
            <w:pPr>
              <w:pStyle w:val="Caption"/>
              <w:rPr>
                <w:del w:id="812" w:author="Microsoft Office User" w:date="2024-04-18T09:04:00Z"/>
                <w:lang w:val="en-IN" w:eastAsia="en-IN"/>
              </w:rPr>
              <w:pPrChange w:id="813"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35891CE6" w14:textId="425EAF5A" w:rsidR="00D24DCC" w:rsidDel="00962949" w:rsidRDefault="00D24DCC" w:rsidP="00962949">
            <w:pPr>
              <w:pStyle w:val="Caption"/>
              <w:rPr>
                <w:del w:id="814" w:author="Microsoft Office User" w:date="2024-04-18T09:04:00Z"/>
                <w:lang w:val="en-IN" w:eastAsia="en-IN"/>
              </w:rPr>
              <w:pPrChange w:id="815" w:author="Microsoft Office User" w:date="2024-04-18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bl>
    <w:p w14:paraId="25601689" w14:textId="77777777" w:rsidR="00962949" w:rsidRDefault="00962949" w:rsidP="00962949">
      <w:pPr>
        <w:pStyle w:val="Caption"/>
        <w:rPr>
          <w:ins w:id="816" w:author="Microsoft Office User" w:date="2024-04-18T09:08:00Z"/>
        </w:rPr>
      </w:pPr>
      <w:ins w:id="817" w:author="Microsoft Office User" w:date="2024-04-18T09:08:00Z">
        <w:r>
          <w:t xml:space="preserve">Table </w:t>
        </w:r>
        <w:proofErr w:type="gramStart"/>
        <w:r>
          <w:t>5  AI</w:t>
        </w:r>
        <w:proofErr w:type="gramEnd"/>
        <w:r>
          <w:t xml:space="preserve"> performance of Partial Convolution + Over-parameterization (SADL, int16)</w:t>
        </w:r>
      </w:ins>
    </w:p>
    <w:tbl>
      <w:tblPr>
        <w:tblW w:w="6760" w:type="dxa"/>
        <w:jc w:val="center"/>
        <w:tblLook w:val="04A0" w:firstRow="1" w:lastRow="0" w:firstColumn="1" w:lastColumn="0" w:noHBand="0" w:noVBand="1"/>
      </w:tblPr>
      <w:tblGrid>
        <w:gridCol w:w="1640"/>
        <w:gridCol w:w="1116"/>
        <w:gridCol w:w="1117"/>
        <w:gridCol w:w="1117"/>
        <w:gridCol w:w="856"/>
        <w:gridCol w:w="914"/>
      </w:tblGrid>
      <w:tr w:rsidR="00962949" w14:paraId="17B3E8A3" w14:textId="77777777" w:rsidTr="00276631">
        <w:trPr>
          <w:trHeight w:val="255"/>
          <w:jc w:val="center"/>
          <w:ins w:id="818" w:author="Microsoft Office User" w:date="2024-04-18T09:08:00Z"/>
        </w:trPr>
        <w:tc>
          <w:tcPr>
            <w:tcW w:w="1640" w:type="dxa"/>
            <w:tcBorders>
              <w:top w:val="single" w:sz="4" w:space="0" w:color="auto"/>
              <w:left w:val="single" w:sz="4" w:space="0" w:color="auto"/>
              <w:bottom w:val="nil"/>
              <w:right w:val="single" w:sz="4" w:space="0" w:color="auto"/>
            </w:tcBorders>
            <w:shd w:val="clear" w:color="auto" w:fill="auto"/>
            <w:noWrap/>
            <w:vAlign w:val="center"/>
          </w:tcPr>
          <w:p w14:paraId="724D5890"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9" w:author="Microsoft Office User" w:date="2024-04-18T09:08:00Z"/>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C4B8181"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Microsoft Office User" w:date="2024-04-18T09:08:00Z"/>
                <w:rFonts w:ascii="Arial" w:hAnsi="Arial" w:cs="Arial"/>
                <w:b/>
                <w:bCs/>
                <w:color w:val="000000"/>
                <w:sz w:val="18"/>
                <w:szCs w:val="18"/>
                <w:lang w:val="en-IN" w:eastAsia="en-IN"/>
              </w:rPr>
            </w:pPr>
            <w:ins w:id="821" w:author="Microsoft Office User" w:date="2024-04-18T09:08:00Z">
              <w:r>
                <w:rPr>
                  <w:rFonts w:ascii="Arial" w:hAnsi="Arial" w:cs="Arial"/>
                  <w:b/>
                  <w:bCs/>
                  <w:color w:val="000000"/>
                  <w:sz w:val="18"/>
                  <w:szCs w:val="18"/>
                  <w:lang w:val="en-IN" w:eastAsia="en-IN"/>
                </w:rPr>
                <w:t>All Intra Main10</w:t>
              </w:r>
            </w:ins>
          </w:p>
        </w:tc>
      </w:tr>
      <w:tr w:rsidR="00962949" w14:paraId="03AF774D" w14:textId="77777777" w:rsidTr="00276631">
        <w:trPr>
          <w:trHeight w:val="255"/>
          <w:jc w:val="center"/>
          <w:ins w:id="822" w:author="Microsoft Office User" w:date="2024-04-18T09:08:00Z"/>
        </w:trPr>
        <w:tc>
          <w:tcPr>
            <w:tcW w:w="1640" w:type="dxa"/>
            <w:tcBorders>
              <w:top w:val="nil"/>
              <w:left w:val="single" w:sz="4" w:space="0" w:color="auto"/>
              <w:bottom w:val="nil"/>
              <w:right w:val="nil"/>
            </w:tcBorders>
            <w:shd w:val="clear" w:color="auto" w:fill="auto"/>
            <w:noWrap/>
            <w:vAlign w:val="center"/>
          </w:tcPr>
          <w:p w14:paraId="6BF08696"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Microsoft Office User" w:date="2024-04-18T09:08:00Z"/>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05680C60"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Microsoft Office User" w:date="2024-04-18T09:08:00Z"/>
                <w:rFonts w:ascii="Arial" w:hAnsi="Arial" w:cs="Arial"/>
                <w:b/>
                <w:bCs/>
                <w:color w:val="000000"/>
                <w:sz w:val="18"/>
                <w:szCs w:val="18"/>
                <w:lang w:val="en-IN" w:eastAsia="en-IN"/>
              </w:rPr>
            </w:pPr>
            <w:ins w:id="825" w:author="Microsoft Office User" w:date="2024-04-18T09:08:00Z">
              <w:r>
                <w:rPr>
                  <w:rFonts w:ascii="Arial" w:hAnsi="Arial" w:cs="Arial"/>
                  <w:b/>
                  <w:bCs/>
                  <w:color w:val="000000"/>
                  <w:sz w:val="18"/>
                  <w:szCs w:val="18"/>
                  <w:lang w:val="en-IN" w:eastAsia="en-IN"/>
                </w:rPr>
                <w:t xml:space="preserve">BD-rate Over </w:t>
              </w:r>
              <w:r>
                <w:rPr>
                  <w:rFonts w:ascii="Arial" w:eastAsia="Times New Roman" w:hAnsi="Arial" w:cs="Arial"/>
                  <w:b/>
                  <w:bCs/>
                  <w:color w:val="000000"/>
                  <w:sz w:val="18"/>
                  <w:szCs w:val="18"/>
                  <w:lang w:eastAsia="fr-FR"/>
                </w:rPr>
                <w:t>NNVC-8.0</w:t>
              </w:r>
              <w:r w:rsidRPr="00BE4830">
                <w:rPr>
                  <w:rFonts w:ascii="Arial" w:hAnsi="Arial" w:cs="Arial"/>
                  <w:b/>
                  <w:bCs/>
                  <w:color w:val="000000"/>
                  <w:sz w:val="18"/>
                  <w:szCs w:val="18"/>
                  <w:lang w:val="en-IN" w:eastAsia="en-IN"/>
                </w:rPr>
                <w:t xml:space="preserve"> </w:t>
              </w:r>
              <w:r>
                <w:rPr>
                  <w:rFonts w:ascii="Arial" w:hAnsi="Arial" w:cs="Arial"/>
                  <w:b/>
                  <w:bCs/>
                  <w:color w:val="000000"/>
                  <w:sz w:val="18"/>
                  <w:szCs w:val="18"/>
                  <w:lang w:val="en-IN" w:eastAsia="en-IN"/>
                </w:rPr>
                <w:t>(</w:t>
              </w:r>
              <w:r w:rsidRPr="00CA3233">
                <w:rPr>
                  <w:rFonts w:ascii="Arial" w:hAnsi="Arial" w:cs="Arial"/>
                  <w:b/>
                  <w:bCs/>
                  <w:color w:val="000000"/>
                  <w:sz w:val="18"/>
                  <w:szCs w:val="18"/>
                  <w:lang w:val="en-IN" w:eastAsia="en-IN"/>
                </w:rPr>
                <w:t>LOP1 &amp; NN-Intra ON</w:t>
              </w:r>
              <w:r>
                <w:rPr>
                  <w:rFonts w:ascii="Arial" w:hAnsi="Arial" w:cs="Arial"/>
                  <w:b/>
                  <w:bCs/>
                  <w:color w:val="000000"/>
                  <w:sz w:val="18"/>
                  <w:szCs w:val="18"/>
                  <w:lang w:val="en-IN" w:eastAsia="en-IN"/>
                </w:rPr>
                <w:t xml:space="preserve">) </w:t>
              </w:r>
            </w:ins>
          </w:p>
        </w:tc>
      </w:tr>
      <w:tr w:rsidR="00962949" w14:paraId="4349C115" w14:textId="77777777" w:rsidTr="00276631">
        <w:trPr>
          <w:trHeight w:val="255"/>
          <w:jc w:val="center"/>
          <w:ins w:id="826" w:author="Microsoft Office User" w:date="2024-04-18T09:08:00Z"/>
        </w:trPr>
        <w:tc>
          <w:tcPr>
            <w:tcW w:w="1640" w:type="dxa"/>
            <w:tcBorders>
              <w:top w:val="nil"/>
              <w:left w:val="single" w:sz="4" w:space="0" w:color="auto"/>
              <w:bottom w:val="nil"/>
              <w:right w:val="nil"/>
            </w:tcBorders>
            <w:shd w:val="clear" w:color="auto" w:fill="auto"/>
            <w:noWrap/>
            <w:vAlign w:val="center"/>
          </w:tcPr>
          <w:p w14:paraId="7D806FD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Microsoft Office User" w:date="2024-04-18T09:08:00Z"/>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tcPr>
          <w:p w14:paraId="434F1452"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Microsoft Office User" w:date="2024-04-18T09:08:00Z"/>
                <w:rFonts w:ascii="Arial" w:hAnsi="Arial" w:cs="Arial"/>
                <w:color w:val="000000"/>
                <w:sz w:val="18"/>
                <w:szCs w:val="18"/>
                <w:lang w:val="en-IN" w:eastAsia="en-IN"/>
              </w:rPr>
            </w:pPr>
            <w:ins w:id="829" w:author="Microsoft Office User" w:date="2024-04-18T09:08:00Z">
              <w:r>
                <w:rPr>
                  <w:rFonts w:ascii="Arial" w:hAnsi="Arial" w:cs="Arial"/>
                  <w:color w:val="000000"/>
                  <w:sz w:val="18"/>
                  <w:szCs w:val="18"/>
                  <w:lang w:val="en-IN" w:eastAsia="en-IN"/>
                </w:rPr>
                <w:t>Y-PSNR</w:t>
              </w:r>
            </w:ins>
          </w:p>
        </w:tc>
        <w:tc>
          <w:tcPr>
            <w:tcW w:w="1117" w:type="dxa"/>
            <w:tcBorders>
              <w:top w:val="nil"/>
              <w:left w:val="nil"/>
              <w:bottom w:val="single" w:sz="8" w:space="0" w:color="auto"/>
              <w:right w:val="nil"/>
            </w:tcBorders>
            <w:shd w:val="clear" w:color="auto" w:fill="auto"/>
            <w:noWrap/>
            <w:vAlign w:val="center"/>
          </w:tcPr>
          <w:p w14:paraId="4BCB74D1"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Microsoft Office User" w:date="2024-04-18T09:08:00Z"/>
                <w:rFonts w:ascii="Arial" w:hAnsi="Arial" w:cs="Arial"/>
                <w:color w:val="000000"/>
                <w:sz w:val="18"/>
                <w:szCs w:val="18"/>
                <w:lang w:val="en-IN" w:eastAsia="en-IN"/>
              </w:rPr>
            </w:pPr>
            <w:ins w:id="831" w:author="Microsoft Office User" w:date="2024-04-18T09:08:00Z">
              <w:r>
                <w:rPr>
                  <w:rFonts w:ascii="Arial" w:hAnsi="Arial" w:cs="Arial"/>
                  <w:color w:val="000000"/>
                  <w:sz w:val="18"/>
                  <w:szCs w:val="18"/>
                  <w:lang w:val="en-IN" w:eastAsia="en-IN"/>
                </w:rPr>
                <w:t>U-PSNR</w:t>
              </w:r>
            </w:ins>
          </w:p>
        </w:tc>
        <w:tc>
          <w:tcPr>
            <w:tcW w:w="1117" w:type="dxa"/>
            <w:tcBorders>
              <w:top w:val="nil"/>
              <w:left w:val="nil"/>
              <w:bottom w:val="single" w:sz="8" w:space="0" w:color="auto"/>
              <w:right w:val="single" w:sz="4" w:space="0" w:color="auto"/>
            </w:tcBorders>
            <w:shd w:val="clear" w:color="auto" w:fill="auto"/>
            <w:noWrap/>
            <w:vAlign w:val="center"/>
          </w:tcPr>
          <w:p w14:paraId="574D4666"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Microsoft Office User" w:date="2024-04-18T09:08:00Z"/>
                <w:rFonts w:ascii="Arial" w:hAnsi="Arial" w:cs="Arial"/>
                <w:color w:val="000000"/>
                <w:sz w:val="18"/>
                <w:szCs w:val="18"/>
                <w:lang w:val="en-IN" w:eastAsia="en-IN"/>
              </w:rPr>
            </w:pPr>
            <w:ins w:id="833" w:author="Microsoft Office User" w:date="2024-04-18T09:08:00Z">
              <w:r>
                <w:rPr>
                  <w:rFonts w:ascii="Arial" w:hAnsi="Arial" w:cs="Arial"/>
                  <w:color w:val="000000"/>
                  <w:sz w:val="18"/>
                  <w:szCs w:val="18"/>
                  <w:lang w:val="en-IN" w:eastAsia="en-IN"/>
                </w:rPr>
                <w:t>V-PSNR</w:t>
              </w:r>
            </w:ins>
          </w:p>
        </w:tc>
        <w:tc>
          <w:tcPr>
            <w:tcW w:w="856" w:type="dxa"/>
            <w:tcBorders>
              <w:top w:val="nil"/>
              <w:left w:val="nil"/>
              <w:bottom w:val="single" w:sz="8" w:space="0" w:color="auto"/>
              <w:right w:val="nil"/>
            </w:tcBorders>
            <w:shd w:val="clear" w:color="auto" w:fill="auto"/>
            <w:noWrap/>
            <w:vAlign w:val="center"/>
          </w:tcPr>
          <w:p w14:paraId="4A92940A"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Microsoft Office User" w:date="2024-04-18T09:08:00Z"/>
                <w:rFonts w:ascii="Arial" w:hAnsi="Arial" w:cs="Arial"/>
                <w:color w:val="000000"/>
                <w:sz w:val="18"/>
                <w:szCs w:val="18"/>
                <w:lang w:val="en-IN" w:eastAsia="en-IN"/>
              </w:rPr>
            </w:pPr>
            <w:proofErr w:type="spellStart"/>
            <w:ins w:id="835" w:author="Microsoft Office User" w:date="2024-04-18T09:08:00Z">
              <w:r>
                <w:rPr>
                  <w:rFonts w:ascii="Arial" w:hAnsi="Arial" w:cs="Arial"/>
                  <w:color w:val="000000"/>
                  <w:sz w:val="18"/>
                  <w:szCs w:val="18"/>
                  <w:lang w:val="en-IN" w:eastAsia="en-IN"/>
                </w:rPr>
                <w:t>EncT</w:t>
              </w:r>
              <w:proofErr w:type="spellEnd"/>
            </w:ins>
          </w:p>
        </w:tc>
        <w:tc>
          <w:tcPr>
            <w:tcW w:w="914" w:type="dxa"/>
            <w:tcBorders>
              <w:top w:val="nil"/>
              <w:left w:val="nil"/>
              <w:bottom w:val="single" w:sz="8" w:space="0" w:color="auto"/>
              <w:right w:val="single" w:sz="4" w:space="0" w:color="auto"/>
            </w:tcBorders>
            <w:shd w:val="clear" w:color="auto" w:fill="auto"/>
            <w:noWrap/>
            <w:vAlign w:val="center"/>
          </w:tcPr>
          <w:p w14:paraId="74462D6E"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Microsoft Office User" w:date="2024-04-18T09:08:00Z"/>
                <w:rFonts w:ascii="Arial" w:hAnsi="Arial" w:cs="Arial"/>
                <w:color w:val="000000"/>
                <w:sz w:val="18"/>
                <w:szCs w:val="18"/>
                <w:lang w:val="en-IN" w:eastAsia="en-IN"/>
              </w:rPr>
            </w:pPr>
            <w:proofErr w:type="spellStart"/>
            <w:ins w:id="837" w:author="Microsoft Office User" w:date="2024-04-18T09:08:00Z">
              <w:r>
                <w:rPr>
                  <w:rFonts w:ascii="Arial" w:hAnsi="Arial" w:cs="Arial"/>
                  <w:color w:val="000000"/>
                  <w:sz w:val="18"/>
                  <w:szCs w:val="18"/>
                  <w:lang w:val="en-IN" w:eastAsia="en-IN"/>
                </w:rPr>
                <w:t>DecT</w:t>
              </w:r>
              <w:proofErr w:type="spellEnd"/>
            </w:ins>
          </w:p>
        </w:tc>
      </w:tr>
      <w:tr w:rsidR="00962949" w14:paraId="4740E6A1" w14:textId="77777777" w:rsidTr="00276631">
        <w:trPr>
          <w:trHeight w:val="255"/>
          <w:jc w:val="center"/>
          <w:ins w:id="838" w:author="Microsoft Office User" w:date="2024-04-18T09:08:00Z"/>
        </w:trPr>
        <w:tc>
          <w:tcPr>
            <w:tcW w:w="1640" w:type="dxa"/>
            <w:tcBorders>
              <w:top w:val="single" w:sz="8" w:space="0" w:color="auto"/>
              <w:left w:val="single" w:sz="4" w:space="0" w:color="auto"/>
              <w:bottom w:val="nil"/>
              <w:right w:val="single" w:sz="8" w:space="0" w:color="auto"/>
            </w:tcBorders>
            <w:shd w:val="clear" w:color="auto" w:fill="auto"/>
            <w:noWrap/>
            <w:vAlign w:val="center"/>
          </w:tcPr>
          <w:p w14:paraId="7F8120A9"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Microsoft Office User" w:date="2024-04-18T09:08:00Z"/>
                <w:rFonts w:ascii="Arial" w:hAnsi="Arial" w:cs="Arial"/>
                <w:color w:val="000000"/>
                <w:sz w:val="18"/>
                <w:szCs w:val="18"/>
                <w:lang w:val="en-IN" w:eastAsia="en-IN"/>
              </w:rPr>
            </w:pPr>
            <w:ins w:id="840" w:author="Microsoft Office User" w:date="2024-04-18T09:08:00Z">
              <w:r>
                <w:rPr>
                  <w:rFonts w:ascii="Arial" w:hAnsi="Arial" w:cs="Arial"/>
                  <w:color w:val="000000"/>
                  <w:sz w:val="18"/>
                  <w:szCs w:val="18"/>
                  <w:lang w:val="en-IN" w:eastAsia="en-IN"/>
                </w:rPr>
                <w:t>Class A1</w:t>
              </w:r>
            </w:ins>
          </w:p>
        </w:tc>
        <w:tc>
          <w:tcPr>
            <w:tcW w:w="1116" w:type="dxa"/>
            <w:tcBorders>
              <w:top w:val="single" w:sz="8" w:space="0" w:color="auto"/>
              <w:left w:val="single" w:sz="8" w:space="0" w:color="auto"/>
              <w:bottom w:val="nil"/>
              <w:right w:val="nil"/>
            </w:tcBorders>
            <w:shd w:val="clear" w:color="auto" w:fill="auto"/>
            <w:noWrap/>
            <w:vAlign w:val="center"/>
          </w:tcPr>
          <w:p w14:paraId="17CEF207"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Microsoft Office User" w:date="2024-04-18T09:08:00Z"/>
                <w:rFonts w:asciiTheme="minorHAnsi" w:hAnsiTheme="minorHAnsi" w:cstheme="minorHAnsi"/>
                <w:szCs w:val="22"/>
                <w:lang w:val="en-IN" w:eastAsia="en-IN"/>
              </w:rPr>
            </w:pPr>
            <w:ins w:id="842" w:author="Microsoft Office User" w:date="2024-04-18T09:08:00Z">
              <w:r>
                <w:rPr>
                  <w:rFonts w:ascii="Arial" w:hAnsi="Arial" w:cs="Arial"/>
                  <w:color w:val="000000"/>
                  <w:sz w:val="18"/>
                  <w:szCs w:val="18"/>
                </w:rPr>
                <w:t>-0.31%</w:t>
              </w:r>
            </w:ins>
          </w:p>
        </w:tc>
        <w:tc>
          <w:tcPr>
            <w:tcW w:w="1117" w:type="dxa"/>
            <w:tcBorders>
              <w:top w:val="single" w:sz="8" w:space="0" w:color="auto"/>
              <w:left w:val="nil"/>
              <w:bottom w:val="nil"/>
              <w:right w:val="nil"/>
            </w:tcBorders>
            <w:shd w:val="clear" w:color="auto" w:fill="auto"/>
            <w:noWrap/>
            <w:vAlign w:val="center"/>
          </w:tcPr>
          <w:p w14:paraId="7927A91E"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Microsoft Office User" w:date="2024-04-18T09:08:00Z"/>
                <w:rFonts w:asciiTheme="minorHAnsi" w:hAnsiTheme="minorHAnsi" w:cstheme="minorHAnsi"/>
                <w:szCs w:val="22"/>
                <w:lang w:val="en-IN" w:eastAsia="en-IN"/>
              </w:rPr>
            </w:pPr>
            <w:ins w:id="844" w:author="Microsoft Office User" w:date="2024-04-18T09:08:00Z">
              <w:r>
                <w:rPr>
                  <w:rFonts w:ascii="Arial" w:hAnsi="Arial" w:cs="Arial"/>
                  <w:color w:val="000000"/>
                  <w:sz w:val="18"/>
                  <w:szCs w:val="18"/>
                </w:rPr>
                <w:t>-0.83%</w:t>
              </w:r>
            </w:ins>
          </w:p>
        </w:tc>
        <w:tc>
          <w:tcPr>
            <w:tcW w:w="1117" w:type="dxa"/>
            <w:tcBorders>
              <w:top w:val="single" w:sz="8" w:space="0" w:color="auto"/>
              <w:left w:val="nil"/>
              <w:bottom w:val="nil"/>
              <w:right w:val="single" w:sz="4" w:space="0" w:color="auto"/>
            </w:tcBorders>
            <w:shd w:val="clear" w:color="auto" w:fill="auto"/>
            <w:noWrap/>
            <w:vAlign w:val="center"/>
          </w:tcPr>
          <w:p w14:paraId="018FD50B"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Microsoft Office User" w:date="2024-04-18T09:08:00Z"/>
                <w:rFonts w:asciiTheme="minorHAnsi" w:hAnsiTheme="minorHAnsi" w:cstheme="minorHAnsi"/>
                <w:szCs w:val="22"/>
                <w:lang w:val="en-IN" w:eastAsia="en-IN"/>
              </w:rPr>
            </w:pPr>
            <w:ins w:id="846" w:author="Microsoft Office User" w:date="2024-04-18T09:08:00Z">
              <w:r>
                <w:rPr>
                  <w:rFonts w:ascii="Arial" w:hAnsi="Arial" w:cs="Arial"/>
                  <w:color w:val="000000"/>
                  <w:sz w:val="18"/>
                  <w:szCs w:val="18"/>
                </w:rPr>
                <w:t>-0.02%</w:t>
              </w:r>
            </w:ins>
          </w:p>
        </w:tc>
        <w:tc>
          <w:tcPr>
            <w:tcW w:w="856" w:type="dxa"/>
            <w:tcBorders>
              <w:top w:val="single" w:sz="8" w:space="0" w:color="auto"/>
              <w:left w:val="single" w:sz="4" w:space="0" w:color="auto"/>
              <w:bottom w:val="nil"/>
              <w:right w:val="nil"/>
            </w:tcBorders>
            <w:shd w:val="clear" w:color="auto" w:fill="auto"/>
            <w:noWrap/>
            <w:vAlign w:val="center"/>
          </w:tcPr>
          <w:p w14:paraId="05ECC54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Microsoft Office User" w:date="2024-04-18T09:08:00Z"/>
                <w:rFonts w:asciiTheme="minorHAnsi" w:hAnsiTheme="minorHAnsi" w:cstheme="minorHAnsi"/>
                <w:color w:val="000000"/>
                <w:szCs w:val="22"/>
                <w:lang w:val="en-IN" w:eastAsia="en-IN"/>
              </w:rPr>
            </w:pPr>
            <w:ins w:id="848" w:author="Microsoft Office User" w:date="2024-04-18T09:08:00Z">
              <w:r>
                <w:rPr>
                  <w:rFonts w:ascii="Arial" w:hAnsi="Arial" w:cs="Arial"/>
                  <w:color w:val="000000"/>
                  <w:sz w:val="18"/>
                  <w:szCs w:val="18"/>
                </w:rPr>
                <w:t>112%</w:t>
              </w:r>
            </w:ins>
          </w:p>
        </w:tc>
        <w:tc>
          <w:tcPr>
            <w:tcW w:w="914" w:type="dxa"/>
            <w:tcBorders>
              <w:top w:val="single" w:sz="8" w:space="0" w:color="auto"/>
              <w:left w:val="nil"/>
              <w:bottom w:val="nil"/>
              <w:right w:val="single" w:sz="4" w:space="0" w:color="auto"/>
            </w:tcBorders>
            <w:shd w:val="clear" w:color="auto" w:fill="auto"/>
            <w:noWrap/>
            <w:vAlign w:val="center"/>
          </w:tcPr>
          <w:p w14:paraId="67587301"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Microsoft Office User" w:date="2024-04-18T09:08:00Z"/>
                <w:rFonts w:asciiTheme="minorHAnsi" w:hAnsiTheme="minorHAnsi" w:cstheme="minorHAnsi"/>
                <w:color w:val="000000"/>
                <w:szCs w:val="22"/>
                <w:lang w:val="en-IN" w:eastAsia="en-IN"/>
              </w:rPr>
            </w:pPr>
            <w:ins w:id="850" w:author="Microsoft Office User" w:date="2024-04-18T09:08:00Z">
              <w:r>
                <w:rPr>
                  <w:rFonts w:ascii="Arial" w:hAnsi="Arial" w:cs="Arial"/>
                  <w:color w:val="000000"/>
                  <w:sz w:val="18"/>
                  <w:szCs w:val="18"/>
                </w:rPr>
                <w:t>#DIV/0!</w:t>
              </w:r>
            </w:ins>
          </w:p>
        </w:tc>
      </w:tr>
      <w:tr w:rsidR="00962949" w14:paraId="67B4AEE5" w14:textId="77777777" w:rsidTr="00276631">
        <w:trPr>
          <w:trHeight w:val="255"/>
          <w:jc w:val="center"/>
          <w:ins w:id="851" w:author="Microsoft Office User" w:date="2024-04-18T09:08:00Z"/>
        </w:trPr>
        <w:tc>
          <w:tcPr>
            <w:tcW w:w="1640" w:type="dxa"/>
            <w:tcBorders>
              <w:top w:val="nil"/>
              <w:left w:val="single" w:sz="4" w:space="0" w:color="auto"/>
              <w:bottom w:val="nil"/>
              <w:right w:val="single" w:sz="8" w:space="0" w:color="auto"/>
            </w:tcBorders>
            <w:shd w:val="clear" w:color="auto" w:fill="auto"/>
            <w:noWrap/>
            <w:vAlign w:val="center"/>
          </w:tcPr>
          <w:p w14:paraId="1FDC9358"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Microsoft Office User" w:date="2024-04-18T09:08:00Z"/>
                <w:rFonts w:ascii="Arial" w:hAnsi="Arial" w:cs="Arial"/>
                <w:color w:val="000000"/>
                <w:sz w:val="18"/>
                <w:szCs w:val="18"/>
                <w:lang w:val="en-IN" w:eastAsia="en-IN"/>
              </w:rPr>
            </w:pPr>
            <w:ins w:id="853" w:author="Microsoft Office User" w:date="2024-04-18T09:08:00Z">
              <w:r>
                <w:rPr>
                  <w:rFonts w:ascii="Arial" w:hAnsi="Arial" w:cs="Arial"/>
                  <w:color w:val="000000"/>
                  <w:sz w:val="18"/>
                  <w:szCs w:val="18"/>
                  <w:lang w:val="en-IN" w:eastAsia="en-IN"/>
                </w:rPr>
                <w:t>Class A2</w:t>
              </w:r>
            </w:ins>
          </w:p>
        </w:tc>
        <w:tc>
          <w:tcPr>
            <w:tcW w:w="1116" w:type="dxa"/>
            <w:tcBorders>
              <w:top w:val="nil"/>
              <w:left w:val="single" w:sz="8" w:space="0" w:color="auto"/>
              <w:bottom w:val="nil"/>
              <w:right w:val="nil"/>
            </w:tcBorders>
            <w:shd w:val="clear" w:color="auto" w:fill="auto"/>
            <w:noWrap/>
            <w:vAlign w:val="center"/>
          </w:tcPr>
          <w:p w14:paraId="6C0D5D2D"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Microsoft Office User" w:date="2024-04-18T09:08:00Z"/>
                <w:rFonts w:asciiTheme="minorHAnsi" w:hAnsiTheme="minorHAnsi" w:cstheme="minorHAnsi"/>
                <w:szCs w:val="22"/>
                <w:lang w:val="en-IN" w:eastAsia="en-IN"/>
              </w:rPr>
            </w:pPr>
            <w:ins w:id="855" w:author="Microsoft Office User" w:date="2024-04-18T09:08:00Z">
              <w:r>
                <w:rPr>
                  <w:rFonts w:ascii="Arial" w:hAnsi="Arial" w:cs="Arial"/>
                  <w:color w:val="000000"/>
                  <w:sz w:val="18"/>
                  <w:szCs w:val="18"/>
                </w:rPr>
                <w:t>-0.13%</w:t>
              </w:r>
            </w:ins>
          </w:p>
        </w:tc>
        <w:tc>
          <w:tcPr>
            <w:tcW w:w="1117" w:type="dxa"/>
            <w:tcBorders>
              <w:top w:val="nil"/>
              <w:left w:val="nil"/>
              <w:bottom w:val="nil"/>
              <w:right w:val="nil"/>
            </w:tcBorders>
            <w:shd w:val="clear" w:color="auto" w:fill="auto"/>
            <w:noWrap/>
            <w:vAlign w:val="center"/>
          </w:tcPr>
          <w:p w14:paraId="57BC68C1"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Microsoft Office User" w:date="2024-04-18T09:08:00Z"/>
                <w:rFonts w:asciiTheme="minorHAnsi" w:hAnsiTheme="minorHAnsi" w:cstheme="minorHAnsi"/>
                <w:szCs w:val="22"/>
                <w:lang w:val="en-IN" w:eastAsia="en-IN"/>
              </w:rPr>
            </w:pPr>
            <w:ins w:id="857" w:author="Microsoft Office User" w:date="2024-04-18T09:08:00Z">
              <w:r>
                <w:rPr>
                  <w:rFonts w:ascii="Arial" w:hAnsi="Arial" w:cs="Arial"/>
                  <w:color w:val="000000"/>
                  <w:sz w:val="18"/>
                  <w:szCs w:val="18"/>
                </w:rPr>
                <w:t>-1.62%</w:t>
              </w:r>
            </w:ins>
          </w:p>
        </w:tc>
        <w:tc>
          <w:tcPr>
            <w:tcW w:w="1117" w:type="dxa"/>
            <w:tcBorders>
              <w:top w:val="nil"/>
              <w:left w:val="nil"/>
              <w:bottom w:val="nil"/>
              <w:right w:val="single" w:sz="4" w:space="0" w:color="auto"/>
            </w:tcBorders>
            <w:shd w:val="clear" w:color="auto" w:fill="auto"/>
            <w:noWrap/>
            <w:vAlign w:val="center"/>
          </w:tcPr>
          <w:p w14:paraId="720B930B"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Microsoft Office User" w:date="2024-04-18T09:08:00Z"/>
                <w:rFonts w:asciiTheme="minorHAnsi" w:hAnsiTheme="minorHAnsi" w:cstheme="minorHAnsi"/>
                <w:szCs w:val="22"/>
                <w:lang w:val="en-IN" w:eastAsia="en-IN"/>
              </w:rPr>
            </w:pPr>
            <w:ins w:id="859" w:author="Microsoft Office User" w:date="2024-04-18T09:08:00Z">
              <w:r>
                <w:rPr>
                  <w:rFonts w:ascii="Arial" w:hAnsi="Arial" w:cs="Arial"/>
                  <w:color w:val="000000"/>
                  <w:sz w:val="18"/>
                  <w:szCs w:val="18"/>
                </w:rPr>
                <w:t>0.26%</w:t>
              </w:r>
            </w:ins>
          </w:p>
        </w:tc>
        <w:tc>
          <w:tcPr>
            <w:tcW w:w="856" w:type="dxa"/>
            <w:tcBorders>
              <w:top w:val="nil"/>
              <w:left w:val="single" w:sz="4" w:space="0" w:color="auto"/>
              <w:bottom w:val="nil"/>
              <w:right w:val="nil"/>
            </w:tcBorders>
            <w:shd w:val="clear" w:color="auto" w:fill="auto"/>
            <w:noWrap/>
            <w:vAlign w:val="center"/>
          </w:tcPr>
          <w:p w14:paraId="41151285"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Microsoft Office User" w:date="2024-04-18T09:08:00Z"/>
                <w:rFonts w:asciiTheme="minorHAnsi" w:hAnsiTheme="minorHAnsi" w:cstheme="minorHAnsi"/>
                <w:color w:val="000000"/>
                <w:szCs w:val="22"/>
                <w:lang w:val="en-IN" w:eastAsia="en-IN"/>
              </w:rPr>
            </w:pPr>
            <w:ins w:id="861" w:author="Microsoft Office User" w:date="2024-04-18T09:08:00Z">
              <w:r>
                <w:rPr>
                  <w:rFonts w:ascii="Arial" w:hAnsi="Arial" w:cs="Arial"/>
                  <w:color w:val="000000"/>
                  <w:sz w:val="18"/>
                  <w:szCs w:val="18"/>
                </w:rPr>
                <w:t>104%</w:t>
              </w:r>
            </w:ins>
          </w:p>
        </w:tc>
        <w:tc>
          <w:tcPr>
            <w:tcW w:w="914" w:type="dxa"/>
            <w:tcBorders>
              <w:top w:val="nil"/>
              <w:left w:val="nil"/>
              <w:bottom w:val="nil"/>
              <w:right w:val="single" w:sz="4" w:space="0" w:color="auto"/>
            </w:tcBorders>
            <w:shd w:val="clear" w:color="auto" w:fill="auto"/>
            <w:noWrap/>
            <w:vAlign w:val="center"/>
          </w:tcPr>
          <w:p w14:paraId="6074462A"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Microsoft Office User" w:date="2024-04-18T09:08:00Z"/>
                <w:rFonts w:asciiTheme="minorHAnsi" w:hAnsiTheme="minorHAnsi" w:cstheme="minorHAnsi"/>
                <w:color w:val="000000"/>
                <w:szCs w:val="22"/>
                <w:lang w:val="en-IN" w:eastAsia="en-IN"/>
              </w:rPr>
            </w:pPr>
            <w:ins w:id="863" w:author="Microsoft Office User" w:date="2024-04-18T09:08:00Z">
              <w:r>
                <w:rPr>
                  <w:rFonts w:ascii="Arial" w:hAnsi="Arial" w:cs="Arial"/>
                  <w:color w:val="000000"/>
                  <w:sz w:val="18"/>
                  <w:szCs w:val="18"/>
                </w:rPr>
                <w:t>#DIV/0!</w:t>
              </w:r>
            </w:ins>
          </w:p>
        </w:tc>
      </w:tr>
      <w:tr w:rsidR="00962949" w14:paraId="6A5C8FED" w14:textId="77777777" w:rsidTr="00276631">
        <w:trPr>
          <w:trHeight w:val="255"/>
          <w:jc w:val="center"/>
          <w:ins w:id="864" w:author="Microsoft Office User" w:date="2024-04-18T09:08:00Z"/>
        </w:trPr>
        <w:tc>
          <w:tcPr>
            <w:tcW w:w="1640" w:type="dxa"/>
            <w:tcBorders>
              <w:top w:val="nil"/>
              <w:left w:val="single" w:sz="4" w:space="0" w:color="auto"/>
              <w:bottom w:val="nil"/>
              <w:right w:val="single" w:sz="8" w:space="0" w:color="auto"/>
            </w:tcBorders>
            <w:shd w:val="clear" w:color="auto" w:fill="auto"/>
            <w:noWrap/>
            <w:vAlign w:val="center"/>
          </w:tcPr>
          <w:p w14:paraId="19A667C7"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Microsoft Office User" w:date="2024-04-18T09:08:00Z"/>
                <w:rFonts w:ascii="Arial" w:hAnsi="Arial" w:cs="Arial"/>
                <w:color w:val="000000"/>
                <w:sz w:val="18"/>
                <w:szCs w:val="18"/>
                <w:lang w:val="en-IN" w:eastAsia="en-IN"/>
              </w:rPr>
            </w:pPr>
            <w:ins w:id="866" w:author="Microsoft Office User" w:date="2024-04-18T09:08:00Z">
              <w:r>
                <w:rPr>
                  <w:rFonts w:ascii="Arial" w:hAnsi="Arial" w:cs="Arial"/>
                  <w:color w:val="000000"/>
                  <w:sz w:val="18"/>
                  <w:szCs w:val="18"/>
                  <w:lang w:val="en-IN" w:eastAsia="en-IN"/>
                </w:rPr>
                <w:t>Class B</w:t>
              </w:r>
            </w:ins>
          </w:p>
        </w:tc>
        <w:tc>
          <w:tcPr>
            <w:tcW w:w="1116" w:type="dxa"/>
            <w:tcBorders>
              <w:top w:val="nil"/>
              <w:left w:val="single" w:sz="8" w:space="0" w:color="auto"/>
              <w:bottom w:val="nil"/>
              <w:right w:val="nil"/>
            </w:tcBorders>
            <w:shd w:val="clear" w:color="auto" w:fill="auto"/>
            <w:noWrap/>
            <w:vAlign w:val="center"/>
          </w:tcPr>
          <w:p w14:paraId="1FE7F5F1"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Microsoft Office User" w:date="2024-04-18T09:08:00Z"/>
                <w:rFonts w:asciiTheme="minorHAnsi" w:hAnsiTheme="minorHAnsi" w:cstheme="minorHAnsi"/>
                <w:szCs w:val="22"/>
                <w:lang w:val="en-IN" w:eastAsia="en-IN"/>
              </w:rPr>
            </w:pPr>
            <w:ins w:id="868" w:author="Microsoft Office User" w:date="2024-04-18T09:08:00Z">
              <w:r>
                <w:rPr>
                  <w:rFonts w:ascii="Arial" w:hAnsi="Arial" w:cs="Arial"/>
                  <w:color w:val="000000"/>
                  <w:sz w:val="18"/>
                  <w:szCs w:val="18"/>
                </w:rPr>
                <w:t>-0.01%</w:t>
              </w:r>
            </w:ins>
          </w:p>
        </w:tc>
        <w:tc>
          <w:tcPr>
            <w:tcW w:w="1117" w:type="dxa"/>
            <w:tcBorders>
              <w:top w:val="nil"/>
              <w:left w:val="nil"/>
              <w:bottom w:val="nil"/>
              <w:right w:val="nil"/>
            </w:tcBorders>
            <w:shd w:val="clear" w:color="auto" w:fill="auto"/>
            <w:noWrap/>
            <w:vAlign w:val="center"/>
          </w:tcPr>
          <w:p w14:paraId="20D2DE51"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Microsoft Office User" w:date="2024-04-18T09:08:00Z"/>
                <w:rFonts w:asciiTheme="minorHAnsi" w:hAnsiTheme="minorHAnsi" w:cstheme="minorHAnsi"/>
                <w:szCs w:val="22"/>
                <w:lang w:val="en-IN" w:eastAsia="en-IN"/>
              </w:rPr>
            </w:pPr>
            <w:ins w:id="870" w:author="Microsoft Office User" w:date="2024-04-18T09:08:00Z">
              <w:r>
                <w:rPr>
                  <w:rFonts w:ascii="Arial" w:hAnsi="Arial" w:cs="Arial"/>
                  <w:color w:val="000000"/>
                  <w:sz w:val="18"/>
                  <w:szCs w:val="18"/>
                </w:rPr>
                <w:t>-0.87%</w:t>
              </w:r>
            </w:ins>
          </w:p>
        </w:tc>
        <w:tc>
          <w:tcPr>
            <w:tcW w:w="1117" w:type="dxa"/>
            <w:tcBorders>
              <w:top w:val="nil"/>
              <w:left w:val="nil"/>
              <w:bottom w:val="nil"/>
              <w:right w:val="single" w:sz="4" w:space="0" w:color="auto"/>
            </w:tcBorders>
            <w:shd w:val="clear" w:color="auto" w:fill="auto"/>
            <w:noWrap/>
            <w:vAlign w:val="center"/>
          </w:tcPr>
          <w:p w14:paraId="54A79301"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Microsoft Office User" w:date="2024-04-18T09:08:00Z"/>
                <w:rFonts w:asciiTheme="minorHAnsi" w:hAnsiTheme="minorHAnsi" w:cstheme="minorHAnsi"/>
                <w:szCs w:val="22"/>
                <w:lang w:val="en-IN" w:eastAsia="en-IN"/>
              </w:rPr>
            </w:pPr>
            <w:ins w:id="872" w:author="Microsoft Office User" w:date="2024-04-18T09:08:00Z">
              <w:r>
                <w:rPr>
                  <w:rFonts w:ascii="Arial" w:hAnsi="Arial" w:cs="Arial"/>
                  <w:color w:val="000000"/>
                  <w:sz w:val="18"/>
                  <w:szCs w:val="18"/>
                </w:rPr>
                <w:t>-0.28%</w:t>
              </w:r>
            </w:ins>
          </w:p>
        </w:tc>
        <w:tc>
          <w:tcPr>
            <w:tcW w:w="856" w:type="dxa"/>
            <w:tcBorders>
              <w:top w:val="nil"/>
              <w:left w:val="single" w:sz="4" w:space="0" w:color="auto"/>
              <w:bottom w:val="nil"/>
              <w:right w:val="nil"/>
            </w:tcBorders>
            <w:shd w:val="clear" w:color="auto" w:fill="auto"/>
            <w:noWrap/>
            <w:vAlign w:val="center"/>
          </w:tcPr>
          <w:p w14:paraId="3BBF7570"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Microsoft Office User" w:date="2024-04-18T09:08:00Z"/>
                <w:rFonts w:asciiTheme="minorHAnsi" w:hAnsiTheme="minorHAnsi" w:cstheme="minorHAnsi"/>
                <w:color w:val="000000"/>
                <w:szCs w:val="22"/>
                <w:lang w:val="en-IN" w:eastAsia="en-IN"/>
              </w:rPr>
            </w:pPr>
            <w:ins w:id="874" w:author="Microsoft Office User" w:date="2024-04-18T09:08:00Z">
              <w:r>
                <w:rPr>
                  <w:rFonts w:ascii="Arial" w:hAnsi="Arial" w:cs="Arial"/>
                  <w:color w:val="000000"/>
                  <w:sz w:val="18"/>
                  <w:szCs w:val="18"/>
                </w:rPr>
                <w:t>106%</w:t>
              </w:r>
            </w:ins>
          </w:p>
        </w:tc>
        <w:tc>
          <w:tcPr>
            <w:tcW w:w="914" w:type="dxa"/>
            <w:tcBorders>
              <w:top w:val="nil"/>
              <w:left w:val="nil"/>
              <w:bottom w:val="nil"/>
              <w:right w:val="single" w:sz="4" w:space="0" w:color="auto"/>
            </w:tcBorders>
            <w:shd w:val="clear" w:color="auto" w:fill="auto"/>
            <w:noWrap/>
            <w:vAlign w:val="center"/>
          </w:tcPr>
          <w:p w14:paraId="3B092EFE"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Microsoft Office User" w:date="2024-04-18T09:08:00Z"/>
                <w:rFonts w:asciiTheme="minorHAnsi" w:hAnsiTheme="minorHAnsi" w:cstheme="minorHAnsi"/>
                <w:color w:val="000000"/>
                <w:szCs w:val="22"/>
                <w:lang w:val="en-IN" w:eastAsia="en-IN"/>
              </w:rPr>
            </w:pPr>
            <w:ins w:id="876" w:author="Microsoft Office User" w:date="2024-04-18T09:08:00Z">
              <w:r>
                <w:rPr>
                  <w:rFonts w:ascii="Arial" w:hAnsi="Arial" w:cs="Arial"/>
                  <w:color w:val="000000"/>
                  <w:sz w:val="18"/>
                  <w:szCs w:val="18"/>
                </w:rPr>
                <w:t>#DIV/0!</w:t>
              </w:r>
            </w:ins>
          </w:p>
        </w:tc>
      </w:tr>
      <w:tr w:rsidR="00962949" w14:paraId="0DDC12A3" w14:textId="77777777" w:rsidTr="00276631">
        <w:trPr>
          <w:trHeight w:val="255"/>
          <w:jc w:val="center"/>
          <w:ins w:id="877" w:author="Microsoft Office User" w:date="2024-04-18T09:08:00Z"/>
        </w:trPr>
        <w:tc>
          <w:tcPr>
            <w:tcW w:w="1640" w:type="dxa"/>
            <w:tcBorders>
              <w:top w:val="nil"/>
              <w:left w:val="single" w:sz="4" w:space="0" w:color="auto"/>
              <w:bottom w:val="nil"/>
              <w:right w:val="single" w:sz="8" w:space="0" w:color="auto"/>
            </w:tcBorders>
            <w:shd w:val="clear" w:color="auto" w:fill="auto"/>
            <w:noWrap/>
            <w:vAlign w:val="center"/>
          </w:tcPr>
          <w:p w14:paraId="7C0A6623"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Microsoft Office User" w:date="2024-04-18T09:08:00Z"/>
                <w:rFonts w:ascii="Arial" w:hAnsi="Arial" w:cs="Arial"/>
                <w:color w:val="000000"/>
                <w:sz w:val="18"/>
                <w:szCs w:val="18"/>
                <w:lang w:val="en-IN" w:eastAsia="en-IN"/>
              </w:rPr>
            </w:pPr>
            <w:ins w:id="879" w:author="Microsoft Office User" w:date="2024-04-18T09:08:00Z">
              <w:r>
                <w:rPr>
                  <w:rFonts w:ascii="Arial" w:hAnsi="Arial" w:cs="Arial"/>
                  <w:color w:val="000000"/>
                  <w:sz w:val="18"/>
                  <w:szCs w:val="18"/>
                  <w:lang w:val="en-IN" w:eastAsia="en-IN"/>
                </w:rPr>
                <w:t>Class C</w:t>
              </w:r>
            </w:ins>
          </w:p>
        </w:tc>
        <w:tc>
          <w:tcPr>
            <w:tcW w:w="1116" w:type="dxa"/>
            <w:tcBorders>
              <w:top w:val="nil"/>
              <w:left w:val="single" w:sz="8" w:space="0" w:color="auto"/>
              <w:bottom w:val="nil"/>
              <w:right w:val="nil"/>
            </w:tcBorders>
            <w:shd w:val="clear" w:color="auto" w:fill="auto"/>
            <w:noWrap/>
            <w:vAlign w:val="center"/>
          </w:tcPr>
          <w:p w14:paraId="35FD5443"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Microsoft Office User" w:date="2024-04-18T09:08:00Z"/>
                <w:rFonts w:asciiTheme="minorHAnsi" w:hAnsiTheme="minorHAnsi" w:cstheme="minorHAnsi"/>
                <w:szCs w:val="22"/>
                <w:lang w:val="en-IN" w:eastAsia="en-IN"/>
              </w:rPr>
            </w:pPr>
            <w:ins w:id="881" w:author="Microsoft Office User" w:date="2024-04-18T09:08:00Z">
              <w:r>
                <w:rPr>
                  <w:rFonts w:ascii="Arial" w:hAnsi="Arial" w:cs="Arial"/>
                  <w:color w:val="000000"/>
                  <w:sz w:val="18"/>
                  <w:szCs w:val="18"/>
                </w:rPr>
                <w:t>-0.13%</w:t>
              </w:r>
            </w:ins>
          </w:p>
        </w:tc>
        <w:tc>
          <w:tcPr>
            <w:tcW w:w="1117" w:type="dxa"/>
            <w:tcBorders>
              <w:top w:val="nil"/>
              <w:left w:val="nil"/>
              <w:bottom w:val="nil"/>
              <w:right w:val="nil"/>
            </w:tcBorders>
            <w:shd w:val="clear" w:color="auto" w:fill="auto"/>
            <w:noWrap/>
            <w:vAlign w:val="center"/>
          </w:tcPr>
          <w:p w14:paraId="52965871"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Microsoft Office User" w:date="2024-04-18T09:08:00Z"/>
                <w:rFonts w:asciiTheme="minorHAnsi" w:hAnsiTheme="minorHAnsi" w:cstheme="minorHAnsi"/>
                <w:szCs w:val="22"/>
                <w:lang w:val="en-IN" w:eastAsia="en-IN"/>
              </w:rPr>
            </w:pPr>
            <w:ins w:id="883" w:author="Microsoft Office User" w:date="2024-04-18T09:08:00Z">
              <w:r>
                <w:rPr>
                  <w:rFonts w:ascii="Arial" w:hAnsi="Arial" w:cs="Arial"/>
                  <w:color w:val="000000"/>
                  <w:sz w:val="18"/>
                  <w:szCs w:val="18"/>
                </w:rPr>
                <w:t>-0.63%</w:t>
              </w:r>
            </w:ins>
          </w:p>
        </w:tc>
        <w:tc>
          <w:tcPr>
            <w:tcW w:w="1117" w:type="dxa"/>
            <w:tcBorders>
              <w:top w:val="nil"/>
              <w:left w:val="nil"/>
              <w:bottom w:val="nil"/>
              <w:right w:val="single" w:sz="4" w:space="0" w:color="auto"/>
            </w:tcBorders>
            <w:shd w:val="clear" w:color="auto" w:fill="auto"/>
            <w:noWrap/>
            <w:vAlign w:val="center"/>
          </w:tcPr>
          <w:p w14:paraId="6CCBD98A"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Microsoft Office User" w:date="2024-04-18T09:08:00Z"/>
                <w:rFonts w:asciiTheme="minorHAnsi" w:hAnsiTheme="minorHAnsi" w:cstheme="minorHAnsi"/>
                <w:szCs w:val="22"/>
                <w:lang w:val="en-IN" w:eastAsia="en-IN"/>
              </w:rPr>
            </w:pPr>
            <w:ins w:id="885" w:author="Microsoft Office User" w:date="2024-04-18T09:08:00Z">
              <w:r>
                <w:rPr>
                  <w:rFonts w:ascii="Arial" w:hAnsi="Arial" w:cs="Arial"/>
                  <w:color w:val="000000"/>
                  <w:sz w:val="18"/>
                  <w:szCs w:val="18"/>
                </w:rPr>
                <w:t>-0.07%</w:t>
              </w:r>
            </w:ins>
          </w:p>
        </w:tc>
        <w:tc>
          <w:tcPr>
            <w:tcW w:w="856" w:type="dxa"/>
            <w:tcBorders>
              <w:top w:val="nil"/>
              <w:left w:val="single" w:sz="4" w:space="0" w:color="auto"/>
              <w:bottom w:val="nil"/>
              <w:right w:val="nil"/>
            </w:tcBorders>
            <w:shd w:val="clear" w:color="auto" w:fill="auto"/>
            <w:noWrap/>
            <w:vAlign w:val="center"/>
          </w:tcPr>
          <w:p w14:paraId="636571F3"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Microsoft Office User" w:date="2024-04-18T09:08:00Z"/>
                <w:rFonts w:asciiTheme="minorHAnsi" w:hAnsiTheme="minorHAnsi" w:cstheme="minorHAnsi"/>
                <w:color w:val="000000"/>
                <w:szCs w:val="22"/>
                <w:lang w:val="en-IN" w:eastAsia="en-IN"/>
              </w:rPr>
            </w:pPr>
            <w:ins w:id="887" w:author="Microsoft Office User" w:date="2024-04-18T09:08:00Z">
              <w:r>
                <w:rPr>
                  <w:rFonts w:ascii="Arial" w:hAnsi="Arial" w:cs="Arial"/>
                  <w:color w:val="000000"/>
                  <w:sz w:val="18"/>
                  <w:szCs w:val="18"/>
                </w:rPr>
                <w:t>99%</w:t>
              </w:r>
            </w:ins>
          </w:p>
        </w:tc>
        <w:tc>
          <w:tcPr>
            <w:tcW w:w="914" w:type="dxa"/>
            <w:tcBorders>
              <w:top w:val="nil"/>
              <w:left w:val="nil"/>
              <w:bottom w:val="nil"/>
              <w:right w:val="single" w:sz="4" w:space="0" w:color="auto"/>
            </w:tcBorders>
            <w:shd w:val="clear" w:color="auto" w:fill="auto"/>
            <w:noWrap/>
            <w:vAlign w:val="center"/>
          </w:tcPr>
          <w:p w14:paraId="45D169FE"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Microsoft Office User" w:date="2024-04-18T09:08:00Z"/>
                <w:rFonts w:asciiTheme="minorHAnsi" w:hAnsiTheme="minorHAnsi" w:cstheme="minorHAnsi"/>
                <w:color w:val="000000"/>
                <w:szCs w:val="22"/>
                <w:lang w:val="en-IN" w:eastAsia="en-IN"/>
              </w:rPr>
            </w:pPr>
            <w:ins w:id="889" w:author="Microsoft Office User" w:date="2024-04-18T09:08:00Z">
              <w:r>
                <w:rPr>
                  <w:rFonts w:ascii="Arial" w:hAnsi="Arial" w:cs="Arial"/>
                  <w:color w:val="000000"/>
                  <w:sz w:val="18"/>
                  <w:szCs w:val="18"/>
                </w:rPr>
                <w:t>#DIV/0!</w:t>
              </w:r>
            </w:ins>
          </w:p>
        </w:tc>
      </w:tr>
      <w:tr w:rsidR="00962949" w14:paraId="3D94F0F4" w14:textId="77777777" w:rsidTr="00276631">
        <w:trPr>
          <w:trHeight w:val="255"/>
          <w:jc w:val="center"/>
          <w:ins w:id="890" w:author="Microsoft Office User" w:date="2024-04-18T09:08:00Z"/>
        </w:trPr>
        <w:tc>
          <w:tcPr>
            <w:tcW w:w="1640" w:type="dxa"/>
            <w:tcBorders>
              <w:top w:val="nil"/>
              <w:left w:val="single" w:sz="4" w:space="0" w:color="auto"/>
              <w:bottom w:val="nil"/>
              <w:right w:val="single" w:sz="8" w:space="0" w:color="auto"/>
            </w:tcBorders>
            <w:shd w:val="clear" w:color="auto" w:fill="auto"/>
            <w:noWrap/>
            <w:vAlign w:val="center"/>
          </w:tcPr>
          <w:p w14:paraId="4EC3B721"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Microsoft Office User" w:date="2024-04-18T09:08:00Z"/>
                <w:rFonts w:ascii="Arial" w:hAnsi="Arial" w:cs="Arial"/>
                <w:color w:val="000000"/>
                <w:sz w:val="18"/>
                <w:szCs w:val="18"/>
                <w:lang w:val="en-IN" w:eastAsia="en-IN"/>
              </w:rPr>
            </w:pPr>
            <w:ins w:id="892" w:author="Microsoft Office User" w:date="2024-04-18T09:08:00Z">
              <w:r>
                <w:rPr>
                  <w:rFonts w:ascii="Arial" w:hAnsi="Arial" w:cs="Arial"/>
                  <w:color w:val="000000"/>
                  <w:sz w:val="18"/>
                  <w:szCs w:val="18"/>
                  <w:lang w:val="en-IN" w:eastAsia="en-IN"/>
                </w:rPr>
                <w:t>Class E</w:t>
              </w:r>
            </w:ins>
          </w:p>
        </w:tc>
        <w:tc>
          <w:tcPr>
            <w:tcW w:w="1116" w:type="dxa"/>
            <w:tcBorders>
              <w:top w:val="nil"/>
              <w:left w:val="single" w:sz="8" w:space="0" w:color="auto"/>
              <w:bottom w:val="nil"/>
              <w:right w:val="nil"/>
            </w:tcBorders>
            <w:shd w:val="clear" w:color="auto" w:fill="auto"/>
            <w:noWrap/>
            <w:vAlign w:val="center"/>
          </w:tcPr>
          <w:p w14:paraId="45554481"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Microsoft Office User" w:date="2024-04-18T09:08:00Z"/>
                <w:rFonts w:asciiTheme="minorHAnsi" w:hAnsiTheme="minorHAnsi" w:cstheme="minorHAnsi"/>
                <w:szCs w:val="22"/>
                <w:lang w:val="en-IN" w:eastAsia="en-IN"/>
              </w:rPr>
            </w:pPr>
            <w:ins w:id="894" w:author="Microsoft Office User" w:date="2024-04-18T09:08:00Z">
              <w:r>
                <w:rPr>
                  <w:rFonts w:ascii="Arial" w:hAnsi="Arial" w:cs="Arial"/>
                  <w:color w:val="000000"/>
                  <w:sz w:val="18"/>
                  <w:szCs w:val="18"/>
                </w:rPr>
                <w:t>-0.11%</w:t>
              </w:r>
            </w:ins>
          </w:p>
        </w:tc>
        <w:tc>
          <w:tcPr>
            <w:tcW w:w="1117" w:type="dxa"/>
            <w:tcBorders>
              <w:top w:val="nil"/>
              <w:left w:val="nil"/>
              <w:bottom w:val="nil"/>
              <w:right w:val="nil"/>
            </w:tcBorders>
            <w:shd w:val="clear" w:color="auto" w:fill="auto"/>
            <w:noWrap/>
            <w:vAlign w:val="center"/>
          </w:tcPr>
          <w:p w14:paraId="7331E8B2"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Microsoft Office User" w:date="2024-04-18T09:08:00Z"/>
                <w:rFonts w:asciiTheme="minorHAnsi" w:hAnsiTheme="minorHAnsi" w:cstheme="minorHAnsi"/>
                <w:szCs w:val="22"/>
                <w:lang w:val="en-IN" w:eastAsia="en-IN"/>
              </w:rPr>
            </w:pPr>
            <w:ins w:id="896" w:author="Microsoft Office User" w:date="2024-04-18T09:08:00Z">
              <w:r>
                <w:rPr>
                  <w:rFonts w:ascii="Arial" w:hAnsi="Arial" w:cs="Arial"/>
                  <w:color w:val="000000"/>
                  <w:sz w:val="18"/>
                  <w:szCs w:val="18"/>
                </w:rPr>
                <w:t>-1.08%</w:t>
              </w:r>
            </w:ins>
          </w:p>
        </w:tc>
        <w:tc>
          <w:tcPr>
            <w:tcW w:w="1117" w:type="dxa"/>
            <w:tcBorders>
              <w:top w:val="nil"/>
              <w:left w:val="nil"/>
              <w:bottom w:val="nil"/>
              <w:right w:val="single" w:sz="4" w:space="0" w:color="auto"/>
            </w:tcBorders>
            <w:shd w:val="clear" w:color="auto" w:fill="auto"/>
            <w:noWrap/>
            <w:vAlign w:val="center"/>
          </w:tcPr>
          <w:p w14:paraId="5CB8DAB7"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Microsoft Office User" w:date="2024-04-18T09:08:00Z"/>
                <w:rFonts w:asciiTheme="minorHAnsi" w:hAnsiTheme="minorHAnsi" w:cstheme="minorHAnsi"/>
                <w:szCs w:val="22"/>
                <w:lang w:val="en-IN" w:eastAsia="en-IN"/>
              </w:rPr>
            </w:pPr>
            <w:ins w:id="898" w:author="Microsoft Office User" w:date="2024-04-18T09:08:00Z">
              <w:r>
                <w:rPr>
                  <w:rFonts w:ascii="Arial" w:hAnsi="Arial" w:cs="Arial"/>
                  <w:color w:val="000000"/>
                  <w:sz w:val="18"/>
                  <w:szCs w:val="18"/>
                </w:rPr>
                <w:t>-0.39%</w:t>
              </w:r>
            </w:ins>
          </w:p>
        </w:tc>
        <w:tc>
          <w:tcPr>
            <w:tcW w:w="856" w:type="dxa"/>
            <w:tcBorders>
              <w:top w:val="nil"/>
              <w:left w:val="single" w:sz="4" w:space="0" w:color="auto"/>
              <w:bottom w:val="nil"/>
              <w:right w:val="nil"/>
            </w:tcBorders>
            <w:shd w:val="clear" w:color="auto" w:fill="auto"/>
            <w:noWrap/>
            <w:vAlign w:val="center"/>
          </w:tcPr>
          <w:p w14:paraId="3AAB879B"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Microsoft Office User" w:date="2024-04-18T09:08:00Z"/>
                <w:rFonts w:asciiTheme="minorHAnsi" w:hAnsiTheme="minorHAnsi" w:cstheme="minorHAnsi"/>
                <w:color w:val="000000"/>
                <w:szCs w:val="22"/>
                <w:lang w:val="en-IN" w:eastAsia="en-IN"/>
              </w:rPr>
            </w:pPr>
            <w:ins w:id="900" w:author="Microsoft Office User" w:date="2024-04-18T09:08:00Z">
              <w:r>
                <w:rPr>
                  <w:rFonts w:ascii="Arial" w:hAnsi="Arial" w:cs="Arial"/>
                  <w:color w:val="000000"/>
                  <w:sz w:val="18"/>
                  <w:szCs w:val="18"/>
                </w:rPr>
                <w:t>84%</w:t>
              </w:r>
            </w:ins>
          </w:p>
        </w:tc>
        <w:tc>
          <w:tcPr>
            <w:tcW w:w="914" w:type="dxa"/>
            <w:tcBorders>
              <w:top w:val="nil"/>
              <w:left w:val="nil"/>
              <w:bottom w:val="nil"/>
              <w:right w:val="single" w:sz="4" w:space="0" w:color="auto"/>
            </w:tcBorders>
            <w:shd w:val="clear" w:color="auto" w:fill="auto"/>
            <w:noWrap/>
            <w:vAlign w:val="center"/>
          </w:tcPr>
          <w:p w14:paraId="617E191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Microsoft Office User" w:date="2024-04-18T09:08:00Z"/>
                <w:rFonts w:asciiTheme="minorHAnsi" w:hAnsiTheme="minorHAnsi" w:cstheme="minorHAnsi"/>
                <w:color w:val="000000"/>
                <w:szCs w:val="22"/>
                <w:lang w:val="en-IN" w:eastAsia="en-IN"/>
              </w:rPr>
            </w:pPr>
            <w:ins w:id="902" w:author="Microsoft Office User" w:date="2024-04-18T09:08:00Z">
              <w:r>
                <w:rPr>
                  <w:rFonts w:ascii="Arial" w:hAnsi="Arial" w:cs="Arial"/>
                  <w:color w:val="000000"/>
                  <w:sz w:val="18"/>
                  <w:szCs w:val="18"/>
                </w:rPr>
                <w:t>#DIV/0!</w:t>
              </w:r>
            </w:ins>
          </w:p>
        </w:tc>
      </w:tr>
      <w:tr w:rsidR="00962949" w14:paraId="6175B5B2" w14:textId="77777777" w:rsidTr="00276631">
        <w:trPr>
          <w:trHeight w:val="255"/>
          <w:jc w:val="center"/>
          <w:ins w:id="903" w:author="Microsoft Office User" w:date="2024-04-18T09:08:00Z"/>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tcPr>
          <w:p w14:paraId="15EC8E92"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Microsoft Office User" w:date="2024-04-18T09:08:00Z"/>
                <w:rFonts w:ascii="Arial" w:hAnsi="Arial" w:cs="Arial"/>
                <w:b/>
                <w:bCs/>
                <w:color w:val="000000"/>
                <w:sz w:val="18"/>
                <w:szCs w:val="18"/>
                <w:lang w:val="en-IN" w:eastAsia="en-IN"/>
              </w:rPr>
            </w:pPr>
            <w:ins w:id="905" w:author="Microsoft Office User" w:date="2024-04-18T09:08:00Z">
              <w:r>
                <w:rPr>
                  <w:rFonts w:ascii="Arial" w:hAnsi="Arial" w:cs="Arial"/>
                  <w:b/>
                  <w:bCs/>
                  <w:color w:val="000000"/>
                  <w:sz w:val="18"/>
                  <w:szCs w:val="18"/>
                  <w:lang w:val="en-IN" w:eastAsia="en-IN"/>
                </w:rPr>
                <w:t xml:space="preserve">Overall </w:t>
              </w:r>
            </w:ins>
          </w:p>
        </w:tc>
        <w:tc>
          <w:tcPr>
            <w:tcW w:w="1116" w:type="dxa"/>
            <w:tcBorders>
              <w:top w:val="single" w:sz="8" w:space="0" w:color="auto"/>
              <w:left w:val="single" w:sz="8" w:space="0" w:color="auto"/>
              <w:bottom w:val="single" w:sz="8" w:space="0" w:color="auto"/>
              <w:right w:val="nil"/>
            </w:tcBorders>
            <w:shd w:val="clear" w:color="auto" w:fill="auto"/>
            <w:noWrap/>
            <w:vAlign w:val="center"/>
          </w:tcPr>
          <w:p w14:paraId="2F2626EB"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Microsoft Office User" w:date="2024-04-18T09:08:00Z"/>
                <w:rFonts w:asciiTheme="minorHAnsi" w:hAnsiTheme="minorHAnsi" w:cstheme="minorHAnsi"/>
                <w:b/>
                <w:bCs/>
                <w:szCs w:val="22"/>
                <w:lang w:val="en-IN" w:eastAsia="en-IN"/>
              </w:rPr>
            </w:pPr>
            <w:ins w:id="907" w:author="Microsoft Office User" w:date="2024-04-18T09:08:00Z">
              <w:r>
                <w:rPr>
                  <w:rFonts w:ascii="Arial" w:hAnsi="Arial" w:cs="Arial"/>
                  <w:color w:val="000000"/>
                  <w:sz w:val="18"/>
                  <w:szCs w:val="18"/>
                </w:rPr>
                <w:t>-0.12%</w:t>
              </w:r>
            </w:ins>
          </w:p>
        </w:tc>
        <w:tc>
          <w:tcPr>
            <w:tcW w:w="1117" w:type="dxa"/>
            <w:tcBorders>
              <w:top w:val="single" w:sz="8" w:space="0" w:color="auto"/>
              <w:left w:val="nil"/>
              <w:bottom w:val="single" w:sz="8" w:space="0" w:color="auto"/>
              <w:right w:val="nil"/>
            </w:tcBorders>
            <w:shd w:val="clear" w:color="auto" w:fill="auto"/>
            <w:noWrap/>
            <w:vAlign w:val="center"/>
          </w:tcPr>
          <w:p w14:paraId="65AFE1D5"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Microsoft Office User" w:date="2024-04-18T09:08:00Z"/>
                <w:rFonts w:asciiTheme="minorHAnsi" w:hAnsiTheme="minorHAnsi" w:cstheme="minorHAnsi"/>
                <w:b/>
                <w:bCs/>
                <w:szCs w:val="22"/>
                <w:lang w:val="en-IN" w:eastAsia="en-IN"/>
              </w:rPr>
            </w:pPr>
            <w:ins w:id="909" w:author="Microsoft Office User" w:date="2024-04-18T09:08:00Z">
              <w:r>
                <w:rPr>
                  <w:rFonts w:ascii="Arial" w:hAnsi="Arial" w:cs="Arial"/>
                  <w:color w:val="000000"/>
                  <w:sz w:val="18"/>
                  <w:szCs w:val="18"/>
                </w:rPr>
                <w:t>-0.97%</w:t>
              </w:r>
            </w:ins>
          </w:p>
        </w:tc>
        <w:tc>
          <w:tcPr>
            <w:tcW w:w="1117" w:type="dxa"/>
            <w:tcBorders>
              <w:top w:val="single" w:sz="8" w:space="0" w:color="auto"/>
              <w:left w:val="nil"/>
              <w:bottom w:val="single" w:sz="8" w:space="0" w:color="auto"/>
              <w:right w:val="single" w:sz="4" w:space="0" w:color="auto"/>
            </w:tcBorders>
            <w:shd w:val="clear" w:color="auto" w:fill="auto"/>
            <w:noWrap/>
            <w:vAlign w:val="center"/>
          </w:tcPr>
          <w:p w14:paraId="277787C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Microsoft Office User" w:date="2024-04-18T09:08:00Z"/>
                <w:rFonts w:asciiTheme="minorHAnsi" w:hAnsiTheme="minorHAnsi" w:cstheme="minorHAnsi"/>
                <w:b/>
                <w:bCs/>
                <w:szCs w:val="22"/>
                <w:lang w:val="en-IN" w:eastAsia="en-IN"/>
              </w:rPr>
            </w:pPr>
            <w:ins w:id="911" w:author="Microsoft Office User" w:date="2024-04-18T09:08:00Z">
              <w:r>
                <w:rPr>
                  <w:rFonts w:ascii="Arial" w:hAnsi="Arial" w:cs="Arial"/>
                  <w:color w:val="000000"/>
                  <w:sz w:val="18"/>
                  <w:szCs w:val="18"/>
                </w:rPr>
                <w:t>-0.12%</w:t>
              </w:r>
            </w:ins>
          </w:p>
        </w:tc>
        <w:tc>
          <w:tcPr>
            <w:tcW w:w="856" w:type="dxa"/>
            <w:tcBorders>
              <w:top w:val="single" w:sz="8" w:space="0" w:color="auto"/>
              <w:left w:val="single" w:sz="4" w:space="0" w:color="auto"/>
              <w:bottom w:val="single" w:sz="8" w:space="0" w:color="auto"/>
              <w:right w:val="nil"/>
            </w:tcBorders>
            <w:shd w:val="clear" w:color="auto" w:fill="auto"/>
            <w:noWrap/>
            <w:vAlign w:val="center"/>
          </w:tcPr>
          <w:p w14:paraId="2FA02672"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Microsoft Office User" w:date="2024-04-18T09:08:00Z"/>
                <w:rFonts w:asciiTheme="minorHAnsi" w:hAnsiTheme="minorHAnsi" w:cstheme="minorHAnsi"/>
                <w:b/>
                <w:bCs/>
                <w:color w:val="000000"/>
                <w:szCs w:val="22"/>
                <w:lang w:val="en-IN" w:eastAsia="en-IN"/>
              </w:rPr>
            </w:pPr>
            <w:ins w:id="913" w:author="Microsoft Office User" w:date="2024-04-18T09:08:00Z">
              <w:r>
                <w:rPr>
                  <w:rFonts w:ascii="Arial" w:hAnsi="Arial" w:cs="Arial"/>
                  <w:color w:val="000000"/>
                  <w:sz w:val="18"/>
                  <w:szCs w:val="18"/>
                </w:rPr>
                <w:t>101%</w:t>
              </w:r>
            </w:ins>
          </w:p>
        </w:tc>
        <w:tc>
          <w:tcPr>
            <w:tcW w:w="914" w:type="dxa"/>
            <w:tcBorders>
              <w:top w:val="single" w:sz="8" w:space="0" w:color="auto"/>
              <w:left w:val="nil"/>
              <w:bottom w:val="nil"/>
              <w:right w:val="single" w:sz="4" w:space="0" w:color="auto"/>
            </w:tcBorders>
            <w:shd w:val="clear" w:color="auto" w:fill="auto"/>
            <w:noWrap/>
            <w:vAlign w:val="center"/>
          </w:tcPr>
          <w:p w14:paraId="2DEFBEC1"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Microsoft Office User" w:date="2024-04-18T09:08:00Z"/>
                <w:rFonts w:asciiTheme="minorHAnsi" w:hAnsiTheme="minorHAnsi" w:cstheme="minorHAnsi"/>
                <w:b/>
                <w:bCs/>
                <w:color w:val="000000"/>
                <w:szCs w:val="22"/>
                <w:lang w:val="en-IN" w:eastAsia="en-IN"/>
              </w:rPr>
            </w:pPr>
            <w:ins w:id="915" w:author="Microsoft Office User" w:date="2024-04-18T09:08:00Z">
              <w:r>
                <w:rPr>
                  <w:rFonts w:ascii="Arial" w:hAnsi="Arial" w:cs="Arial"/>
                  <w:color w:val="000000"/>
                  <w:sz w:val="18"/>
                  <w:szCs w:val="18"/>
                </w:rPr>
                <w:t>#DIV/0!</w:t>
              </w:r>
            </w:ins>
          </w:p>
        </w:tc>
      </w:tr>
      <w:tr w:rsidR="00962949" w14:paraId="07E76A0B" w14:textId="77777777" w:rsidTr="00276631">
        <w:trPr>
          <w:trHeight w:val="255"/>
          <w:jc w:val="center"/>
          <w:ins w:id="916" w:author="Microsoft Office User" w:date="2024-04-18T09:08:00Z"/>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BC867B8"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Microsoft Office User" w:date="2024-04-18T09:08:00Z"/>
                <w:rFonts w:ascii="Arial" w:hAnsi="Arial" w:cs="Arial"/>
                <w:color w:val="000000"/>
                <w:sz w:val="18"/>
                <w:szCs w:val="18"/>
                <w:lang w:val="en-IN" w:eastAsia="en-IN"/>
              </w:rPr>
            </w:pPr>
            <w:ins w:id="918" w:author="Microsoft Office User" w:date="2024-04-18T09:08:00Z">
              <w:r>
                <w:rPr>
                  <w:rFonts w:ascii="Arial" w:hAnsi="Arial" w:cs="Arial"/>
                  <w:color w:val="000000"/>
                  <w:sz w:val="18"/>
                  <w:szCs w:val="18"/>
                  <w:lang w:val="en-IN" w:eastAsia="en-IN"/>
                </w:rPr>
                <w:t>Class D</w:t>
              </w:r>
            </w:ins>
          </w:p>
        </w:tc>
        <w:tc>
          <w:tcPr>
            <w:tcW w:w="1116" w:type="dxa"/>
            <w:tcBorders>
              <w:top w:val="single" w:sz="8" w:space="0" w:color="auto"/>
              <w:left w:val="single" w:sz="8" w:space="0" w:color="auto"/>
              <w:bottom w:val="single" w:sz="4" w:space="0" w:color="auto"/>
              <w:right w:val="nil"/>
            </w:tcBorders>
            <w:shd w:val="clear" w:color="auto" w:fill="auto"/>
            <w:noWrap/>
            <w:vAlign w:val="center"/>
          </w:tcPr>
          <w:p w14:paraId="523FF9ED"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Microsoft Office User" w:date="2024-04-18T09:08:00Z"/>
                <w:rFonts w:asciiTheme="minorHAnsi" w:hAnsiTheme="minorHAnsi" w:cstheme="minorHAnsi"/>
                <w:szCs w:val="22"/>
                <w:lang w:val="en-IN" w:eastAsia="en-IN"/>
              </w:rPr>
            </w:pPr>
            <w:ins w:id="920" w:author="Microsoft Office User" w:date="2024-04-18T09:08:00Z">
              <w:r>
                <w:rPr>
                  <w:rFonts w:ascii="Arial" w:hAnsi="Arial" w:cs="Arial"/>
                  <w:color w:val="000000"/>
                  <w:sz w:val="18"/>
                  <w:szCs w:val="18"/>
                </w:rPr>
                <w:t>-0.14%</w:t>
              </w:r>
            </w:ins>
          </w:p>
        </w:tc>
        <w:tc>
          <w:tcPr>
            <w:tcW w:w="1117" w:type="dxa"/>
            <w:tcBorders>
              <w:top w:val="single" w:sz="8" w:space="0" w:color="auto"/>
              <w:left w:val="nil"/>
              <w:bottom w:val="single" w:sz="4" w:space="0" w:color="auto"/>
              <w:right w:val="nil"/>
            </w:tcBorders>
            <w:shd w:val="clear" w:color="auto" w:fill="auto"/>
            <w:noWrap/>
            <w:vAlign w:val="center"/>
          </w:tcPr>
          <w:p w14:paraId="7B63CB24"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Microsoft Office User" w:date="2024-04-18T09:08:00Z"/>
                <w:rFonts w:asciiTheme="minorHAnsi" w:hAnsiTheme="minorHAnsi" w:cstheme="minorHAnsi"/>
                <w:szCs w:val="22"/>
                <w:lang w:val="en-IN" w:eastAsia="en-IN"/>
              </w:rPr>
            </w:pPr>
            <w:ins w:id="922" w:author="Microsoft Office User" w:date="2024-04-18T09:08:00Z">
              <w:r>
                <w:rPr>
                  <w:rFonts w:ascii="Arial" w:hAnsi="Arial" w:cs="Arial"/>
                  <w:color w:val="000000"/>
                  <w:sz w:val="18"/>
                  <w:szCs w:val="18"/>
                </w:rPr>
                <w:t>-0.60%</w:t>
              </w:r>
            </w:ins>
          </w:p>
        </w:tc>
        <w:tc>
          <w:tcPr>
            <w:tcW w:w="1117" w:type="dxa"/>
            <w:tcBorders>
              <w:top w:val="single" w:sz="8" w:space="0" w:color="auto"/>
              <w:left w:val="nil"/>
              <w:bottom w:val="single" w:sz="4" w:space="0" w:color="auto"/>
              <w:right w:val="single" w:sz="4" w:space="0" w:color="auto"/>
            </w:tcBorders>
            <w:shd w:val="clear" w:color="auto" w:fill="auto"/>
            <w:noWrap/>
            <w:vAlign w:val="center"/>
          </w:tcPr>
          <w:p w14:paraId="3E75204F"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Microsoft Office User" w:date="2024-04-18T09:08:00Z"/>
                <w:rFonts w:asciiTheme="minorHAnsi" w:hAnsiTheme="minorHAnsi" w:cstheme="minorHAnsi"/>
                <w:szCs w:val="22"/>
                <w:lang w:val="en-IN" w:eastAsia="en-IN"/>
              </w:rPr>
            </w:pPr>
            <w:ins w:id="924" w:author="Microsoft Office User" w:date="2024-04-18T09:08:00Z">
              <w:r>
                <w:rPr>
                  <w:rFonts w:ascii="Arial" w:hAnsi="Arial" w:cs="Arial"/>
                  <w:color w:val="000000"/>
                  <w:sz w:val="18"/>
                  <w:szCs w:val="18"/>
                </w:rPr>
                <w:t>-0.74%</w:t>
              </w:r>
            </w:ins>
          </w:p>
        </w:tc>
        <w:tc>
          <w:tcPr>
            <w:tcW w:w="856" w:type="dxa"/>
            <w:tcBorders>
              <w:top w:val="single" w:sz="8" w:space="0" w:color="auto"/>
              <w:left w:val="nil"/>
              <w:bottom w:val="single" w:sz="4" w:space="0" w:color="auto"/>
              <w:right w:val="nil"/>
            </w:tcBorders>
            <w:shd w:val="clear" w:color="auto" w:fill="auto"/>
            <w:noWrap/>
            <w:vAlign w:val="center"/>
          </w:tcPr>
          <w:p w14:paraId="2E6556D5"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Microsoft Office User" w:date="2024-04-18T09:08:00Z"/>
                <w:rFonts w:asciiTheme="minorHAnsi" w:hAnsiTheme="minorHAnsi" w:cstheme="minorHAnsi"/>
                <w:color w:val="000000"/>
                <w:szCs w:val="22"/>
                <w:lang w:val="en-IN" w:eastAsia="en-IN"/>
              </w:rPr>
            </w:pPr>
            <w:ins w:id="926" w:author="Microsoft Office User" w:date="2024-04-18T09:08:00Z">
              <w:r>
                <w:rPr>
                  <w:rFonts w:ascii="Arial" w:hAnsi="Arial" w:cs="Arial"/>
                  <w:color w:val="000000"/>
                  <w:sz w:val="18"/>
                  <w:szCs w:val="18"/>
                </w:rPr>
                <w:t>83%</w:t>
              </w:r>
            </w:ins>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00C104F2" w14:textId="77777777" w:rsidR="00962949" w:rsidRDefault="00962949" w:rsidP="00276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Microsoft Office User" w:date="2024-04-18T09:08:00Z"/>
                <w:rFonts w:asciiTheme="minorHAnsi" w:hAnsiTheme="minorHAnsi" w:cstheme="minorHAnsi"/>
                <w:color w:val="000000"/>
                <w:szCs w:val="22"/>
                <w:lang w:val="en-IN" w:eastAsia="en-IN"/>
              </w:rPr>
            </w:pPr>
            <w:ins w:id="928" w:author="Microsoft Office User" w:date="2024-04-18T09:08:00Z">
              <w:r>
                <w:rPr>
                  <w:rFonts w:ascii="Arial" w:hAnsi="Arial" w:cs="Arial"/>
                  <w:color w:val="000000"/>
                  <w:sz w:val="18"/>
                  <w:szCs w:val="18"/>
                </w:rPr>
                <w:t>#DIV/0!</w:t>
              </w:r>
            </w:ins>
          </w:p>
        </w:tc>
      </w:tr>
    </w:tbl>
    <w:p w14:paraId="44ECBE4D" w14:textId="2ED395D7" w:rsidR="00962949" w:rsidRDefault="000C6D44" w:rsidP="00962949">
      <w:pPr>
        <w:rPr>
          <w:ins w:id="929" w:author="Microsoft Office User" w:date="2024-04-18T09:08:00Z"/>
        </w:rPr>
      </w:pPr>
      <w:del w:id="930" w:author="Microsoft Office User" w:date="2024-04-18T09:08:00Z">
        <w:r w:rsidDel="00962949">
          <w:delText>Table 5  AI performance of Partial Convolution + Over-parameterization (SADL, int16)</w:delText>
        </w:r>
      </w:del>
    </w:p>
    <w:p w14:paraId="06281FD7" w14:textId="77777777" w:rsidR="00962949" w:rsidRPr="00962949" w:rsidRDefault="00962949" w:rsidP="00962949">
      <w:pPr>
        <w:rPr>
          <w:ins w:id="931" w:author="Microsoft Office User" w:date="2024-04-18T09:05:00Z"/>
        </w:rPr>
        <w:pPrChange w:id="932" w:author="Microsoft Office User" w:date="2024-04-18T09:07:00Z">
          <w:pPr>
            <w:pStyle w:val="Caption"/>
          </w:pPr>
        </w:pPrChange>
      </w:pPr>
    </w:p>
    <w:tbl>
      <w:tblPr>
        <w:tblW w:w="6737" w:type="dxa"/>
        <w:jc w:val="center"/>
        <w:tblLook w:val="04A0" w:firstRow="1" w:lastRow="0" w:firstColumn="1" w:lastColumn="0" w:noHBand="0" w:noVBand="1"/>
        <w:tblPrChange w:id="933" w:author="Microsoft Office User" w:date="2024-04-18T09:07:00Z">
          <w:tblPr>
            <w:tblW w:w="6737" w:type="dxa"/>
            <w:jc w:val="center"/>
            <w:tblLook w:val="04A0" w:firstRow="1" w:lastRow="0" w:firstColumn="1" w:lastColumn="0" w:noHBand="0" w:noVBand="1"/>
          </w:tblPr>
        </w:tblPrChange>
      </w:tblPr>
      <w:tblGrid>
        <w:gridCol w:w="1589"/>
        <w:gridCol w:w="1513"/>
        <w:gridCol w:w="2135"/>
        <w:gridCol w:w="1513"/>
        <w:gridCol w:w="1309"/>
        <w:gridCol w:w="1291"/>
        <w:tblGridChange w:id="934">
          <w:tblGrid>
            <w:gridCol w:w="1587"/>
            <w:gridCol w:w="2"/>
            <w:gridCol w:w="1513"/>
            <w:gridCol w:w="1"/>
            <w:gridCol w:w="2134"/>
            <w:gridCol w:w="3"/>
            <w:gridCol w:w="1510"/>
            <w:gridCol w:w="4"/>
            <w:gridCol w:w="1305"/>
            <w:gridCol w:w="2"/>
            <w:gridCol w:w="1289"/>
          </w:tblGrid>
        </w:tblGridChange>
      </w:tblGrid>
      <w:tr w:rsidR="00962949" w:rsidDel="00962949" w14:paraId="0D979EAE" w14:textId="5F6510DB" w:rsidTr="00962949">
        <w:trPr>
          <w:trHeight w:val="255"/>
          <w:jc w:val="center"/>
          <w:del w:id="935" w:author="Microsoft Office User" w:date="2024-04-18T09:04:00Z"/>
          <w:trPrChange w:id="936" w:author="Microsoft Office User" w:date="2024-04-18T09:07:00Z">
            <w:trPr>
              <w:trHeight w:val="255"/>
              <w:jc w:val="center"/>
            </w:trPr>
          </w:trPrChange>
        </w:trPr>
        <w:tc>
          <w:tcPr>
            <w:tcW w:w="1582" w:type="dxa"/>
            <w:tcBorders>
              <w:top w:val="single" w:sz="4" w:space="0" w:color="auto"/>
              <w:left w:val="single" w:sz="4" w:space="0" w:color="auto"/>
              <w:bottom w:val="nil"/>
              <w:right w:val="single" w:sz="4" w:space="0" w:color="auto"/>
            </w:tcBorders>
            <w:shd w:val="clear" w:color="auto" w:fill="auto"/>
            <w:noWrap/>
            <w:vAlign w:val="center"/>
            <w:tcPrChange w:id="937" w:author="Microsoft Office User" w:date="2024-04-18T09:07:00Z">
              <w:tcPr>
                <w:tcW w:w="1582" w:type="dxa"/>
                <w:tcBorders>
                  <w:top w:val="single" w:sz="4" w:space="0" w:color="auto"/>
                  <w:left w:val="single" w:sz="4" w:space="0" w:color="auto"/>
                  <w:bottom w:val="nil"/>
                  <w:right w:val="single" w:sz="4" w:space="0" w:color="auto"/>
                </w:tcBorders>
                <w:shd w:val="clear" w:color="auto" w:fill="auto"/>
                <w:noWrap/>
                <w:vAlign w:val="center"/>
              </w:tcPr>
            </w:tcPrChange>
          </w:tcPr>
          <w:p w14:paraId="03FCA96F" w14:textId="36A0D5F9" w:rsidR="00D24DCC" w:rsidDel="00962949" w:rsidRDefault="00D24DCC" w:rsidP="00962949">
            <w:pPr>
              <w:pStyle w:val="Heading1"/>
              <w:rPr>
                <w:del w:id="938" w:author="Microsoft Office User" w:date="2024-04-18T09:04:00Z"/>
                <w:lang w:val="en-IN" w:eastAsia="en-IN"/>
              </w:rPr>
              <w:pPrChange w:id="939"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776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Change w:id="940" w:author="Microsoft Office User" w:date="2024-04-18T09:07:00Z">
              <w:tcPr>
                <w:tcW w:w="7768"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EFCA6CC" w14:textId="7AF335D4" w:rsidR="00D24DCC" w:rsidDel="00962949" w:rsidRDefault="000C6D44" w:rsidP="00962949">
            <w:pPr>
              <w:pStyle w:val="Heading1"/>
              <w:rPr>
                <w:del w:id="941" w:author="Microsoft Office User" w:date="2024-04-18T09:04:00Z"/>
                <w:lang w:val="en-IN" w:eastAsia="en-IN"/>
              </w:rPr>
              <w:pPrChange w:id="942"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43" w:author="Microsoft Office User" w:date="2024-04-18T09:04:00Z">
              <w:r w:rsidDel="00962949">
                <w:rPr>
                  <w:lang w:val="en-IN" w:eastAsia="en-IN"/>
                </w:rPr>
                <w:delText>All Intra Main10</w:delText>
              </w:r>
            </w:del>
          </w:p>
        </w:tc>
      </w:tr>
      <w:tr w:rsidR="00962949" w:rsidDel="00962949" w14:paraId="1A30AB8B" w14:textId="7AD2B103" w:rsidTr="00962949">
        <w:trPr>
          <w:trHeight w:val="255"/>
          <w:jc w:val="center"/>
          <w:del w:id="944" w:author="Microsoft Office User" w:date="2024-04-18T09:04:00Z"/>
          <w:trPrChange w:id="945" w:author="Microsoft Office User" w:date="2024-04-18T09:07:00Z">
            <w:trPr>
              <w:trHeight w:val="255"/>
              <w:jc w:val="center"/>
            </w:trPr>
          </w:trPrChange>
        </w:trPr>
        <w:tc>
          <w:tcPr>
            <w:tcW w:w="1582" w:type="dxa"/>
            <w:tcBorders>
              <w:top w:val="nil"/>
              <w:left w:val="single" w:sz="4" w:space="0" w:color="auto"/>
              <w:bottom w:val="nil"/>
              <w:right w:val="nil"/>
            </w:tcBorders>
            <w:shd w:val="clear" w:color="auto" w:fill="auto"/>
            <w:noWrap/>
            <w:vAlign w:val="center"/>
            <w:tcPrChange w:id="946" w:author="Microsoft Office User" w:date="2024-04-18T09:07:00Z">
              <w:tcPr>
                <w:tcW w:w="1582" w:type="dxa"/>
                <w:tcBorders>
                  <w:top w:val="nil"/>
                  <w:left w:val="single" w:sz="4" w:space="0" w:color="auto"/>
                  <w:bottom w:val="nil"/>
                  <w:right w:val="nil"/>
                </w:tcBorders>
                <w:shd w:val="clear" w:color="auto" w:fill="auto"/>
                <w:noWrap/>
                <w:vAlign w:val="center"/>
              </w:tcPr>
            </w:tcPrChange>
          </w:tcPr>
          <w:p w14:paraId="0CAF2007" w14:textId="434491BA" w:rsidR="00D24DCC" w:rsidDel="00962949" w:rsidRDefault="00D24DCC" w:rsidP="00962949">
            <w:pPr>
              <w:pStyle w:val="Heading1"/>
              <w:rPr>
                <w:del w:id="947" w:author="Microsoft Office User" w:date="2024-04-18T09:04:00Z"/>
                <w:lang w:val="en-IN" w:eastAsia="en-IN"/>
              </w:rPr>
              <w:pPrChange w:id="948"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7768"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Change w:id="949" w:author="Microsoft Office User" w:date="2024-04-18T09:07:00Z">
              <w:tcPr>
                <w:tcW w:w="7768" w:type="dxa"/>
                <w:gridSpan w:val="10"/>
                <w:tcBorders>
                  <w:top w:val="single" w:sz="4" w:space="0" w:color="auto"/>
                  <w:left w:val="single" w:sz="8" w:space="0" w:color="auto"/>
                  <w:bottom w:val="single" w:sz="8" w:space="0" w:color="auto"/>
                  <w:right w:val="single" w:sz="4" w:space="0" w:color="auto"/>
                </w:tcBorders>
                <w:shd w:val="clear" w:color="auto" w:fill="auto"/>
                <w:noWrap/>
                <w:vAlign w:val="center"/>
              </w:tcPr>
            </w:tcPrChange>
          </w:tcPr>
          <w:p w14:paraId="356C6377" w14:textId="22C50161" w:rsidR="00D24DCC" w:rsidDel="00962949" w:rsidRDefault="000C6D44" w:rsidP="00962949">
            <w:pPr>
              <w:pStyle w:val="Heading1"/>
              <w:rPr>
                <w:del w:id="950" w:author="Microsoft Office User" w:date="2024-04-18T09:04:00Z"/>
                <w:lang w:val="en-IN" w:eastAsia="en-IN"/>
              </w:rPr>
              <w:pPrChange w:id="951"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52" w:author="Microsoft Office User" w:date="2024-04-18T09:04:00Z">
              <w:r w:rsidDel="00962949">
                <w:rPr>
                  <w:lang w:val="en-IN" w:eastAsia="en-IN"/>
                </w:rPr>
                <w:delText xml:space="preserve">BD-rate Over LOP1 Model (with NnIntraPred enabled) </w:delText>
              </w:r>
            </w:del>
          </w:p>
        </w:tc>
      </w:tr>
      <w:tr w:rsidR="00962949" w:rsidDel="00962949" w14:paraId="464A431A" w14:textId="77777777" w:rsidTr="00962949">
        <w:trPr>
          <w:trHeight w:val="255"/>
          <w:jc w:val="center"/>
          <w:del w:id="953" w:author="Microsoft Office User" w:date="2024-04-18T09:04:00Z"/>
        </w:trPr>
        <w:tc>
          <w:tcPr>
            <w:tcW w:w="1582" w:type="dxa"/>
            <w:tcBorders>
              <w:top w:val="nil"/>
              <w:left w:val="single" w:sz="4" w:space="0" w:color="auto"/>
              <w:bottom w:val="nil"/>
              <w:right w:val="nil"/>
            </w:tcBorders>
            <w:shd w:val="clear" w:color="auto" w:fill="auto"/>
            <w:noWrap/>
            <w:vAlign w:val="center"/>
          </w:tcPr>
          <w:p w14:paraId="5831A8C5" w14:textId="7FDDCAEE" w:rsidR="00D24DCC" w:rsidDel="00962949" w:rsidRDefault="00D24DCC" w:rsidP="00962949">
            <w:pPr>
              <w:pStyle w:val="Heading1"/>
              <w:rPr>
                <w:del w:id="954" w:author="Microsoft Office User" w:date="2024-04-18T09:04:00Z"/>
                <w:lang w:val="en-IN" w:eastAsia="en-IN"/>
              </w:rPr>
              <w:pPrChange w:id="955"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513" w:type="dxa"/>
            <w:tcBorders>
              <w:top w:val="nil"/>
              <w:left w:val="single" w:sz="8" w:space="0" w:color="auto"/>
              <w:bottom w:val="single" w:sz="8" w:space="0" w:color="auto"/>
              <w:right w:val="nil"/>
            </w:tcBorders>
            <w:shd w:val="clear" w:color="auto" w:fill="auto"/>
            <w:noWrap/>
            <w:vAlign w:val="center"/>
          </w:tcPr>
          <w:p w14:paraId="04246D07" w14:textId="0BEE832F" w:rsidR="00D24DCC" w:rsidDel="00962949" w:rsidRDefault="000C6D44" w:rsidP="00962949">
            <w:pPr>
              <w:pStyle w:val="Heading1"/>
              <w:rPr>
                <w:del w:id="956" w:author="Microsoft Office User" w:date="2024-04-18T09:04:00Z"/>
                <w:lang w:val="en-IN" w:eastAsia="en-IN"/>
              </w:rPr>
              <w:pPrChange w:id="957"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58" w:author="Microsoft Office User" w:date="2024-04-18T09:04:00Z">
              <w:r w:rsidDel="00962949">
                <w:rPr>
                  <w:lang w:val="en-IN" w:eastAsia="en-IN"/>
                </w:rPr>
                <w:delText>Y-PSNR</w:delText>
              </w:r>
            </w:del>
          </w:p>
        </w:tc>
        <w:tc>
          <w:tcPr>
            <w:tcW w:w="2159" w:type="dxa"/>
            <w:tcBorders>
              <w:top w:val="nil"/>
              <w:left w:val="nil"/>
              <w:bottom w:val="single" w:sz="8" w:space="0" w:color="auto"/>
              <w:right w:val="nil"/>
            </w:tcBorders>
            <w:shd w:val="clear" w:color="auto" w:fill="auto"/>
            <w:noWrap/>
            <w:vAlign w:val="center"/>
          </w:tcPr>
          <w:p w14:paraId="047768C2" w14:textId="1269894B" w:rsidR="00D24DCC" w:rsidDel="00962949" w:rsidRDefault="000C6D44" w:rsidP="00962949">
            <w:pPr>
              <w:pStyle w:val="Heading1"/>
              <w:rPr>
                <w:del w:id="959" w:author="Microsoft Office User" w:date="2024-04-18T09:04:00Z"/>
                <w:lang w:val="en-IN" w:eastAsia="en-IN"/>
              </w:rPr>
              <w:pPrChange w:id="960"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61" w:author="Microsoft Office User" w:date="2024-04-18T09:04:00Z">
              <w:r w:rsidDel="00962949">
                <w:rPr>
                  <w:lang w:val="en-IN" w:eastAsia="en-IN"/>
                </w:rPr>
                <w:delText>U-PSNR</w:delText>
              </w:r>
            </w:del>
          </w:p>
        </w:tc>
        <w:tc>
          <w:tcPr>
            <w:tcW w:w="1509" w:type="dxa"/>
            <w:tcBorders>
              <w:top w:val="nil"/>
              <w:left w:val="nil"/>
              <w:bottom w:val="single" w:sz="8" w:space="0" w:color="auto"/>
              <w:right w:val="single" w:sz="4" w:space="0" w:color="auto"/>
            </w:tcBorders>
            <w:shd w:val="clear" w:color="auto" w:fill="auto"/>
            <w:noWrap/>
            <w:vAlign w:val="center"/>
          </w:tcPr>
          <w:p w14:paraId="73FA8B54" w14:textId="1784BFFC" w:rsidR="00D24DCC" w:rsidDel="00962949" w:rsidRDefault="000C6D44" w:rsidP="00962949">
            <w:pPr>
              <w:pStyle w:val="Heading1"/>
              <w:rPr>
                <w:del w:id="962" w:author="Microsoft Office User" w:date="2024-04-18T09:04:00Z"/>
                <w:lang w:val="en-IN" w:eastAsia="en-IN"/>
              </w:rPr>
              <w:pPrChange w:id="963"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64" w:author="Microsoft Office User" w:date="2024-04-18T09:04:00Z">
              <w:r w:rsidDel="00962949">
                <w:rPr>
                  <w:lang w:val="en-IN" w:eastAsia="en-IN"/>
                </w:rPr>
                <w:delText>V-PSNR</w:delText>
              </w:r>
            </w:del>
          </w:p>
        </w:tc>
        <w:tc>
          <w:tcPr>
            <w:tcW w:w="1302" w:type="dxa"/>
            <w:tcBorders>
              <w:top w:val="nil"/>
              <w:left w:val="nil"/>
              <w:bottom w:val="single" w:sz="8" w:space="0" w:color="auto"/>
              <w:right w:val="nil"/>
            </w:tcBorders>
            <w:shd w:val="clear" w:color="auto" w:fill="auto"/>
            <w:noWrap/>
            <w:vAlign w:val="center"/>
          </w:tcPr>
          <w:p w14:paraId="6DBFFFD6" w14:textId="73EAE29B" w:rsidR="00D24DCC" w:rsidDel="00962949" w:rsidRDefault="000C6D44" w:rsidP="00962949">
            <w:pPr>
              <w:pStyle w:val="Heading1"/>
              <w:rPr>
                <w:del w:id="965" w:author="Microsoft Office User" w:date="2024-04-18T09:04:00Z"/>
                <w:lang w:val="en-IN" w:eastAsia="en-IN"/>
              </w:rPr>
              <w:pPrChange w:id="966"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67" w:author="Microsoft Office User" w:date="2024-04-18T09:04:00Z">
              <w:r w:rsidDel="00962949">
                <w:rPr>
                  <w:lang w:val="en-IN" w:eastAsia="en-IN"/>
                </w:rPr>
                <w:delText>EncT</w:delText>
              </w:r>
            </w:del>
          </w:p>
        </w:tc>
        <w:tc>
          <w:tcPr>
            <w:tcW w:w="1285" w:type="dxa"/>
            <w:tcBorders>
              <w:top w:val="nil"/>
              <w:left w:val="nil"/>
              <w:bottom w:val="single" w:sz="8" w:space="0" w:color="auto"/>
              <w:right w:val="single" w:sz="4" w:space="0" w:color="auto"/>
            </w:tcBorders>
            <w:shd w:val="clear" w:color="auto" w:fill="auto"/>
            <w:noWrap/>
            <w:vAlign w:val="center"/>
          </w:tcPr>
          <w:p w14:paraId="79C6AB5A" w14:textId="6202B925" w:rsidR="00D24DCC" w:rsidDel="00962949" w:rsidRDefault="000C6D44" w:rsidP="00962949">
            <w:pPr>
              <w:pStyle w:val="Heading1"/>
              <w:rPr>
                <w:del w:id="968" w:author="Microsoft Office User" w:date="2024-04-18T09:04:00Z"/>
                <w:lang w:val="en-IN" w:eastAsia="en-IN"/>
              </w:rPr>
              <w:pPrChange w:id="969"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70" w:author="Microsoft Office User" w:date="2024-04-18T09:04:00Z">
              <w:r w:rsidDel="00962949">
                <w:rPr>
                  <w:lang w:val="en-IN" w:eastAsia="en-IN"/>
                </w:rPr>
                <w:delText>DecT</w:delText>
              </w:r>
            </w:del>
          </w:p>
        </w:tc>
      </w:tr>
      <w:tr w:rsidR="00962949" w:rsidDel="00962949" w14:paraId="5F8518EE" w14:textId="77777777" w:rsidTr="00962949">
        <w:trPr>
          <w:trHeight w:val="255"/>
          <w:jc w:val="center"/>
          <w:del w:id="971" w:author="Microsoft Office User" w:date="2024-04-18T09:04:00Z"/>
          <w:trPrChange w:id="972" w:author="Microsoft Office User" w:date="2024-04-18T09:07:00Z">
            <w:trPr>
              <w:trHeight w:val="255"/>
              <w:jc w:val="center"/>
            </w:trPr>
          </w:trPrChange>
        </w:trPr>
        <w:tc>
          <w:tcPr>
            <w:tcW w:w="1582" w:type="dxa"/>
            <w:tcBorders>
              <w:top w:val="single" w:sz="8" w:space="0" w:color="auto"/>
              <w:left w:val="single" w:sz="4" w:space="0" w:color="auto"/>
              <w:bottom w:val="nil"/>
              <w:right w:val="single" w:sz="8" w:space="0" w:color="auto"/>
            </w:tcBorders>
            <w:shd w:val="clear" w:color="auto" w:fill="auto"/>
            <w:noWrap/>
            <w:vAlign w:val="center"/>
            <w:tcPrChange w:id="973" w:author="Microsoft Office User" w:date="2024-04-18T09:07:00Z">
              <w:tcPr>
                <w:tcW w:w="1582" w:type="dxa"/>
                <w:tcBorders>
                  <w:top w:val="single" w:sz="8" w:space="0" w:color="auto"/>
                  <w:left w:val="single" w:sz="4" w:space="0" w:color="auto"/>
                  <w:bottom w:val="nil"/>
                  <w:right w:val="single" w:sz="8" w:space="0" w:color="auto"/>
                </w:tcBorders>
                <w:shd w:val="clear" w:color="auto" w:fill="auto"/>
                <w:noWrap/>
                <w:vAlign w:val="center"/>
              </w:tcPr>
            </w:tcPrChange>
          </w:tcPr>
          <w:p w14:paraId="3DCB36D3" w14:textId="473E8BAF" w:rsidR="00D24DCC" w:rsidDel="00962949" w:rsidRDefault="000C6D44" w:rsidP="00962949">
            <w:pPr>
              <w:pStyle w:val="Heading1"/>
              <w:rPr>
                <w:del w:id="974" w:author="Microsoft Office User" w:date="2024-04-18T09:04:00Z"/>
                <w:lang w:val="en-IN" w:eastAsia="en-IN"/>
              </w:rPr>
              <w:pPrChange w:id="975"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76" w:author="Microsoft Office User" w:date="2024-04-18T09:04:00Z">
              <w:r w:rsidDel="00962949">
                <w:rPr>
                  <w:lang w:val="en-IN" w:eastAsia="en-IN"/>
                </w:rPr>
                <w:delText>Class A1</w:delText>
              </w:r>
            </w:del>
          </w:p>
        </w:tc>
        <w:tc>
          <w:tcPr>
            <w:tcW w:w="1513" w:type="dxa"/>
            <w:tcBorders>
              <w:top w:val="single" w:sz="8" w:space="0" w:color="auto"/>
              <w:left w:val="single" w:sz="8" w:space="0" w:color="auto"/>
              <w:bottom w:val="nil"/>
              <w:right w:val="nil"/>
            </w:tcBorders>
            <w:shd w:val="clear" w:color="auto" w:fill="auto"/>
            <w:noWrap/>
            <w:vAlign w:val="center"/>
            <w:tcPrChange w:id="977" w:author="Microsoft Office User" w:date="2024-04-18T09:07:00Z">
              <w:tcPr>
                <w:tcW w:w="1513" w:type="dxa"/>
                <w:gridSpan w:val="3"/>
                <w:tcBorders>
                  <w:top w:val="single" w:sz="8" w:space="0" w:color="auto"/>
                  <w:left w:val="single" w:sz="8" w:space="0" w:color="auto"/>
                  <w:bottom w:val="nil"/>
                  <w:right w:val="nil"/>
                </w:tcBorders>
                <w:shd w:val="clear" w:color="auto" w:fill="auto"/>
                <w:noWrap/>
                <w:vAlign w:val="center"/>
              </w:tcPr>
            </w:tcPrChange>
          </w:tcPr>
          <w:p w14:paraId="38030422" w14:textId="173C79C9" w:rsidR="00D24DCC" w:rsidDel="00962949" w:rsidRDefault="000C6D44" w:rsidP="00962949">
            <w:pPr>
              <w:pStyle w:val="Heading1"/>
              <w:rPr>
                <w:del w:id="978" w:author="Microsoft Office User" w:date="2024-04-18T09:04:00Z"/>
                <w:rFonts w:asciiTheme="minorHAnsi" w:hAnsiTheme="minorHAnsi" w:cstheme="minorHAnsi"/>
                <w:szCs w:val="22"/>
                <w:lang w:val="en-IN" w:eastAsia="en-IN"/>
              </w:rPr>
              <w:pPrChange w:id="979"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80" w:author="Microsoft Office User" w:date="2024-04-18T09:04:00Z">
              <w:r w:rsidDel="00962949">
                <w:delText>-0.30%</w:delText>
              </w:r>
            </w:del>
          </w:p>
        </w:tc>
        <w:tc>
          <w:tcPr>
            <w:tcW w:w="2159" w:type="dxa"/>
            <w:tcBorders>
              <w:top w:val="single" w:sz="8" w:space="0" w:color="auto"/>
              <w:left w:val="nil"/>
              <w:bottom w:val="nil"/>
              <w:right w:val="nil"/>
            </w:tcBorders>
            <w:shd w:val="clear" w:color="auto" w:fill="auto"/>
            <w:noWrap/>
            <w:vAlign w:val="center"/>
            <w:tcPrChange w:id="981" w:author="Microsoft Office User" w:date="2024-04-18T09:07:00Z">
              <w:tcPr>
                <w:tcW w:w="2159" w:type="dxa"/>
                <w:gridSpan w:val="2"/>
                <w:tcBorders>
                  <w:top w:val="single" w:sz="8" w:space="0" w:color="auto"/>
                  <w:left w:val="nil"/>
                  <w:bottom w:val="nil"/>
                  <w:right w:val="nil"/>
                </w:tcBorders>
                <w:shd w:val="clear" w:color="auto" w:fill="auto"/>
                <w:noWrap/>
                <w:vAlign w:val="center"/>
              </w:tcPr>
            </w:tcPrChange>
          </w:tcPr>
          <w:p w14:paraId="66C27121" w14:textId="01988E92" w:rsidR="00D24DCC" w:rsidDel="00962949" w:rsidRDefault="000C6D44" w:rsidP="00962949">
            <w:pPr>
              <w:pStyle w:val="Heading1"/>
              <w:rPr>
                <w:del w:id="982" w:author="Microsoft Office User" w:date="2024-04-18T09:04:00Z"/>
                <w:rFonts w:asciiTheme="minorHAnsi" w:hAnsiTheme="minorHAnsi" w:cstheme="minorHAnsi"/>
                <w:szCs w:val="22"/>
                <w:lang w:val="en-IN" w:eastAsia="en-IN"/>
              </w:rPr>
              <w:pPrChange w:id="983"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84" w:author="Microsoft Office User" w:date="2024-04-18T09:04:00Z">
              <w:r w:rsidDel="00962949">
                <w:delText>-0.89%</w:delText>
              </w:r>
            </w:del>
          </w:p>
        </w:tc>
        <w:tc>
          <w:tcPr>
            <w:tcW w:w="1509" w:type="dxa"/>
            <w:tcBorders>
              <w:top w:val="single" w:sz="8" w:space="0" w:color="auto"/>
              <w:left w:val="nil"/>
              <w:bottom w:val="nil"/>
              <w:right w:val="single" w:sz="4" w:space="0" w:color="auto"/>
            </w:tcBorders>
            <w:shd w:val="clear" w:color="auto" w:fill="auto"/>
            <w:noWrap/>
            <w:vAlign w:val="center"/>
            <w:tcPrChange w:id="985" w:author="Microsoft Office User" w:date="2024-04-18T09:07:00Z">
              <w:tcPr>
                <w:tcW w:w="1509" w:type="dxa"/>
                <w:gridSpan w:val="2"/>
                <w:tcBorders>
                  <w:top w:val="single" w:sz="8" w:space="0" w:color="auto"/>
                  <w:left w:val="nil"/>
                  <w:bottom w:val="nil"/>
                  <w:right w:val="single" w:sz="4" w:space="0" w:color="auto"/>
                </w:tcBorders>
                <w:shd w:val="clear" w:color="auto" w:fill="auto"/>
                <w:noWrap/>
                <w:vAlign w:val="center"/>
              </w:tcPr>
            </w:tcPrChange>
          </w:tcPr>
          <w:p w14:paraId="4C7AE497" w14:textId="69773BF5" w:rsidR="00D24DCC" w:rsidDel="00962949" w:rsidRDefault="000C6D44" w:rsidP="00962949">
            <w:pPr>
              <w:pStyle w:val="Heading1"/>
              <w:rPr>
                <w:del w:id="986" w:author="Microsoft Office User" w:date="2024-04-18T09:04:00Z"/>
                <w:rFonts w:asciiTheme="minorHAnsi" w:hAnsiTheme="minorHAnsi" w:cstheme="minorHAnsi"/>
                <w:szCs w:val="22"/>
                <w:lang w:val="en-IN" w:eastAsia="en-IN"/>
              </w:rPr>
              <w:pPrChange w:id="987"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88" w:author="Microsoft Office User" w:date="2024-04-18T09:04:00Z">
              <w:r w:rsidDel="00962949">
                <w:delText>-0.12%</w:delText>
              </w:r>
            </w:del>
          </w:p>
        </w:tc>
        <w:tc>
          <w:tcPr>
            <w:tcW w:w="1302" w:type="dxa"/>
            <w:tcBorders>
              <w:top w:val="single" w:sz="8" w:space="0" w:color="auto"/>
              <w:left w:val="single" w:sz="4" w:space="0" w:color="auto"/>
              <w:bottom w:val="nil"/>
              <w:right w:val="nil"/>
            </w:tcBorders>
            <w:shd w:val="clear" w:color="auto" w:fill="auto"/>
            <w:noWrap/>
            <w:vAlign w:val="center"/>
            <w:tcPrChange w:id="989" w:author="Microsoft Office User" w:date="2024-04-18T09:07:00Z">
              <w:tcPr>
                <w:tcW w:w="1302" w:type="dxa"/>
                <w:gridSpan w:val="2"/>
                <w:tcBorders>
                  <w:top w:val="single" w:sz="8" w:space="0" w:color="auto"/>
                  <w:left w:val="single" w:sz="4" w:space="0" w:color="auto"/>
                  <w:bottom w:val="nil"/>
                  <w:right w:val="nil"/>
                </w:tcBorders>
                <w:shd w:val="clear" w:color="auto" w:fill="auto"/>
                <w:noWrap/>
                <w:vAlign w:val="center"/>
              </w:tcPr>
            </w:tcPrChange>
          </w:tcPr>
          <w:p w14:paraId="21A05A63" w14:textId="1E440551" w:rsidR="00D24DCC" w:rsidDel="00962949" w:rsidRDefault="00D24DCC" w:rsidP="00962949">
            <w:pPr>
              <w:pStyle w:val="Heading1"/>
              <w:rPr>
                <w:del w:id="990" w:author="Microsoft Office User" w:date="2024-04-18T09:04:00Z"/>
                <w:lang w:val="en-IN" w:eastAsia="en-IN"/>
              </w:rPr>
              <w:pPrChange w:id="991"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285" w:type="dxa"/>
            <w:tcBorders>
              <w:top w:val="single" w:sz="8" w:space="0" w:color="auto"/>
              <w:left w:val="nil"/>
              <w:bottom w:val="nil"/>
              <w:right w:val="single" w:sz="4" w:space="0" w:color="auto"/>
            </w:tcBorders>
            <w:shd w:val="clear" w:color="auto" w:fill="auto"/>
            <w:noWrap/>
            <w:vAlign w:val="center"/>
            <w:tcPrChange w:id="992" w:author="Microsoft Office User" w:date="2024-04-18T09:07:00Z">
              <w:tcPr>
                <w:tcW w:w="1285" w:type="dxa"/>
                <w:tcBorders>
                  <w:top w:val="single" w:sz="8" w:space="0" w:color="auto"/>
                  <w:left w:val="nil"/>
                  <w:bottom w:val="nil"/>
                  <w:right w:val="single" w:sz="4" w:space="0" w:color="auto"/>
                </w:tcBorders>
                <w:shd w:val="clear" w:color="auto" w:fill="auto"/>
                <w:noWrap/>
                <w:vAlign w:val="center"/>
              </w:tcPr>
            </w:tcPrChange>
          </w:tcPr>
          <w:p w14:paraId="1FB8402A" w14:textId="328CA9B3" w:rsidR="00D24DCC" w:rsidDel="00962949" w:rsidRDefault="00D24DCC" w:rsidP="00962949">
            <w:pPr>
              <w:pStyle w:val="Heading1"/>
              <w:rPr>
                <w:del w:id="993" w:author="Microsoft Office User" w:date="2024-04-18T09:04:00Z"/>
                <w:lang w:val="en-IN" w:eastAsia="en-IN"/>
              </w:rPr>
              <w:pPrChange w:id="994"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1989B53A" w14:textId="77777777" w:rsidTr="00962949">
        <w:trPr>
          <w:trHeight w:val="255"/>
          <w:jc w:val="center"/>
          <w:del w:id="995" w:author="Microsoft Office User" w:date="2024-04-18T09:04:00Z"/>
          <w:trPrChange w:id="996" w:author="Microsoft Office User" w:date="2024-04-18T09:07:00Z">
            <w:trPr>
              <w:trHeight w:val="255"/>
              <w:jc w:val="center"/>
            </w:trPr>
          </w:trPrChange>
        </w:trPr>
        <w:tc>
          <w:tcPr>
            <w:tcW w:w="1582" w:type="dxa"/>
            <w:tcBorders>
              <w:top w:val="nil"/>
              <w:left w:val="single" w:sz="4" w:space="0" w:color="auto"/>
              <w:bottom w:val="nil"/>
              <w:right w:val="single" w:sz="8" w:space="0" w:color="auto"/>
            </w:tcBorders>
            <w:shd w:val="clear" w:color="auto" w:fill="auto"/>
            <w:noWrap/>
            <w:vAlign w:val="center"/>
            <w:tcPrChange w:id="997" w:author="Microsoft Office User" w:date="2024-04-18T09:07:00Z">
              <w:tcPr>
                <w:tcW w:w="1582" w:type="dxa"/>
                <w:tcBorders>
                  <w:top w:val="nil"/>
                  <w:left w:val="single" w:sz="4" w:space="0" w:color="auto"/>
                  <w:bottom w:val="nil"/>
                  <w:right w:val="single" w:sz="8" w:space="0" w:color="auto"/>
                </w:tcBorders>
                <w:shd w:val="clear" w:color="auto" w:fill="auto"/>
                <w:noWrap/>
                <w:vAlign w:val="center"/>
              </w:tcPr>
            </w:tcPrChange>
          </w:tcPr>
          <w:p w14:paraId="7300B4B5" w14:textId="3CA57FFB" w:rsidR="00D24DCC" w:rsidDel="00962949" w:rsidRDefault="000C6D44" w:rsidP="00962949">
            <w:pPr>
              <w:pStyle w:val="Heading1"/>
              <w:rPr>
                <w:del w:id="998" w:author="Microsoft Office User" w:date="2024-04-18T09:04:00Z"/>
                <w:lang w:val="en-IN" w:eastAsia="en-IN"/>
              </w:rPr>
              <w:pPrChange w:id="999"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00" w:author="Microsoft Office User" w:date="2024-04-18T09:04:00Z">
              <w:r w:rsidDel="00962949">
                <w:rPr>
                  <w:lang w:val="en-IN" w:eastAsia="en-IN"/>
                </w:rPr>
                <w:delText>Class A2</w:delText>
              </w:r>
            </w:del>
          </w:p>
        </w:tc>
        <w:tc>
          <w:tcPr>
            <w:tcW w:w="1513" w:type="dxa"/>
            <w:tcBorders>
              <w:top w:val="nil"/>
              <w:left w:val="single" w:sz="8" w:space="0" w:color="auto"/>
              <w:bottom w:val="nil"/>
              <w:right w:val="nil"/>
            </w:tcBorders>
            <w:shd w:val="clear" w:color="auto" w:fill="auto"/>
            <w:noWrap/>
            <w:vAlign w:val="center"/>
            <w:tcPrChange w:id="1001" w:author="Microsoft Office User" w:date="2024-04-18T09:07:00Z">
              <w:tcPr>
                <w:tcW w:w="1513" w:type="dxa"/>
                <w:gridSpan w:val="3"/>
                <w:tcBorders>
                  <w:top w:val="nil"/>
                  <w:left w:val="single" w:sz="8" w:space="0" w:color="auto"/>
                  <w:bottom w:val="nil"/>
                  <w:right w:val="nil"/>
                </w:tcBorders>
                <w:shd w:val="clear" w:color="auto" w:fill="auto"/>
                <w:noWrap/>
                <w:vAlign w:val="center"/>
              </w:tcPr>
            </w:tcPrChange>
          </w:tcPr>
          <w:p w14:paraId="7D216994" w14:textId="04794F9E" w:rsidR="00D24DCC" w:rsidDel="00962949" w:rsidRDefault="000C6D44" w:rsidP="00962949">
            <w:pPr>
              <w:pStyle w:val="Heading1"/>
              <w:rPr>
                <w:del w:id="1002" w:author="Microsoft Office User" w:date="2024-04-18T09:04:00Z"/>
                <w:lang w:val="en-IN" w:eastAsia="en-IN"/>
              </w:rPr>
              <w:pPrChange w:id="1003"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04" w:author="Microsoft Office User" w:date="2024-04-18T09:04:00Z">
              <w:r w:rsidDel="00962949">
                <w:delText>-0.20%</w:delText>
              </w:r>
            </w:del>
          </w:p>
        </w:tc>
        <w:tc>
          <w:tcPr>
            <w:tcW w:w="2159" w:type="dxa"/>
            <w:tcBorders>
              <w:top w:val="nil"/>
              <w:left w:val="nil"/>
              <w:bottom w:val="nil"/>
              <w:right w:val="nil"/>
            </w:tcBorders>
            <w:shd w:val="clear" w:color="auto" w:fill="auto"/>
            <w:noWrap/>
            <w:vAlign w:val="center"/>
            <w:tcPrChange w:id="1005" w:author="Microsoft Office User" w:date="2024-04-18T09:07:00Z">
              <w:tcPr>
                <w:tcW w:w="2159" w:type="dxa"/>
                <w:gridSpan w:val="2"/>
                <w:tcBorders>
                  <w:top w:val="nil"/>
                  <w:left w:val="nil"/>
                  <w:bottom w:val="nil"/>
                  <w:right w:val="nil"/>
                </w:tcBorders>
                <w:shd w:val="clear" w:color="auto" w:fill="auto"/>
                <w:noWrap/>
                <w:vAlign w:val="center"/>
              </w:tcPr>
            </w:tcPrChange>
          </w:tcPr>
          <w:p w14:paraId="05DC4D47" w14:textId="63427282" w:rsidR="00D24DCC" w:rsidDel="00962949" w:rsidRDefault="000C6D44" w:rsidP="00962949">
            <w:pPr>
              <w:pStyle w:val="Heading1"/>
              <w:rPr>
                <w:del w:id="1006" w:author="Microsoft Office User" w:date="2024-04-18T09:04:00Z"/>
                <w:lang w:val="en-IN" w:eastAsia="en-IN"/>
              </w:rPr>
              <w:pPrChange w:id="1007"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08" w:author="Microsoft Office User" w:date="2024-04-18T09:04:00Z">
              <w:r w:rsidDel="00962949">
                <w:delText>-1.52%</w:delText>
              </w:r>
            </w:del>
          </w:p>
        </w:tc>
        <w:tc>
          <w:tcPr>
            <w:tcW w:w="1509" w:type="dxa"/>
            <w:tcBorders>
              <w:top w:val="nil"/>
              <w:left w:val="nil"/>
              <w:bottom w:val="nil"/>
              <w:right w:val="single" w:sz="4" w:space="0" w:color="auto"/>
            </w:tcBorders>
            <w:shd w:val="clear" w:color="auto" w:fill="auto"/>
            <w:noWrap/>
            <w:vAlign w:val="center"/>
            <w:tcPrChange w:id="1009" w:author="Microsoft Office User" w:date="2024-04-18T09:07:00Z">
              <w:tcPr>
                <w:tcW w:w="1509" w:type="dxa"/>
                <w:gridSpan w:val="2"/>
                <w:tcBorders>
                  <w:top w:val="nil"/>
                  <w:left w:val="nil"/>
                  <w:bottom w:val="nil"/>
                  <w:right w:val="single" w:sz="4" w:space="0" w:color="auto"/>
                </w:tcBorders>
                <w:shd w:val="clear" w:color="auto" w:fill="auto"/>
                <w:noWrap/>
                <w:vAlign w:val="center"/>
              </w:tcPr>
            </w:tcPrChange>
          </w:tcPr>
          <w:p w14:paraId="6F8D4FAB" w14:textId="5045A3E1" w:rsidR="00D24DCC" w:rsidDel="00962949" w:rsidRDefault="000C6D44" w:rsidP="00962949">
            <w:pPr>
              <w:pStyle w:val="Heading1"/>
              <w:rPr>
                <w:del w:id="1010" w:author="Microsoft Office User" w:date="2024-04-18T09:04:00Z"/>
                <w:lang w:val="en-IN" w:eastAsia="en-IN"/>
              </w:rPr>
              <w:pPrChange w:id="1011"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12" w:author="Microsoft Office User" w:date="2024-04-18T09:04:00Z">
              <w:r w:rsidDel="00962949">
                <w:delText>0.58%</w:delText>
              </w:r>
            </w:del>
          </w:p>
        </w:tc>
        <w:tc>
          <w:tcPr>
            <w:tcW w:w="1302" w:type="dxa"/>
            <w:tcBorders>
              <w:top w:val="nil"/>
              <w:left w:val="single" w:sz="4" w:space="0" w:color="auto"/>
              <w:bottom w:val="nil"/>
              <w:right w:val="nil"/>
            </w:tcBorders>
            <w:shd w:val="clear" w:color="auto" w:fill="auto"/>
            <w:noWrap/>
            <w:vAlign w:val="center"/>
            <w:tcPrChange w:id="1013" w:author="Microsoft Office User" w:date="2024-04-18T09:07:00Z">
              <w:tcPr>
                <w:tcW w:w="1302" w:type="dxa"/>
                <w:gridSpan w:val="2"/>
                <w:tcBorders>
                  <w:top w:val="nil"/>
                  <w:left w:val="single" w:sz="4" w:space="0" w:color="auto"/>
                  <w:bottom w:val="nil"/>
                  <w:right w:val="nil"/>
                </w:tcBorders>
                <w:shd w:val="clear" w:color="auto" w:fill="auto"/>
                <w:noWrap/>
                <w:vAlign w:val="center"/>
              </w:tcPr>
            </w:tcPrChange>
          </w:tcPr>
          <w:p w14:paraId="1B3639C7" w14:textId="1AACC5BC" w:rsidR="00D24DCC" w:rsidDel="00962949" w:rsidRDefault="00D24DCC" w:rsidP="00962949">
            <w:pPr>
              <w:pStyle w:val="Heading1"/>
              <w:rPr>
                <w:del w:id="1014" w:author="Microsoft Office User" w:date="2024-04-18T09:04:00Z"/>
                <w:lang w:val="en-IN" w:eastAsia="en-IN"/>
              </w:rPr>
              <w:pPrChange w:id="1015"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285" w:type="dxa"/>
            <w:tcBorders>
              <w:top w:val="nil"/>
              <w:left w:val="nil"/>
              <w:bottom w:val="nil"/>
              <w:right w:val="single" w:sz="4" w:space="0" w:color="auto"/>
            </w:tcBorders>
            <w:shd w:val="clear" w:color="auto" w:fill="auto"/>
            <w:noWrap/>
            <w:vAlign w:val="center"/>
            <w:tcPrChange w:id="1016" w:author="Microsoft Office User" w:date="2024-04-18T09:07:00Z">
              <w:tcPr>
                <w:tcW w:w="1285" w:type="dxa"/>
                <w:tcBorders>
                  <w:top w:val="nil"/>
                  <w:left w:val="nil"/>
                  <w:bottom w:val="nil"/>
                  <w:right w:val="single" w:sz="4" w:space="0" w:color="auto"/>
                </w:tcBorders>
                <w:shd w:val="clear" w:color="auto" w:fill="auto"/>
                <w:noWrap/>
                <w:vAlign w:val="center"/>
              </w:tcPr>
            </w:tcPrChange>
          </w:tcPr>
          <w:p w14:paraId="0A533514" w14:textId="712A6C59" w:rsidR="00D24DCC" w:rsidDel="00962949" w:rsidRDefault="00D24DCC" w:rsidP="00962949">
            <w:pPr>
              <w:pStyle w:val="Heading1"/>
              <w:rPr>
                <w:del w:id="1017" w:author="Microsoft Office User" w:date="2024-04-18T09:04:00Z"/>
                <w:lang w:val="en-IN" w:eastAsia="en-IN"/>
              </w:rPr>
              <w:pPrChange w:id="1018"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6A703C56" w14:textId="77777777" w:rsidTr="00962949">
        <w:trPr>
          <w:trHeight w:val="255"/>
          <w:jc w:val="center"/>
          <w:del w:id="1019" w:author="Microsoft Office User" w:date="2024-04-18T09:04:00Z"/>
          <w:trPrChange w:id="1020" w:author="Microsoft Office User" w:date="2024-04-18T09:07:00Z">
            <w:trPr>
              <w:trHeight w:val="255"/>
              <w:jc w:val="center"/>
            </w:trPr>
          </w:trPrChange>
        </w:trPr>
        <w:tc>
          <w:tcPr>
            <w:tcW w:w="1582" w:type="dxa"/>
            <w:tcBorders>
              <w:top w:val="nil"/>
              <w:left w:val="single" w:sz="4" w:space="0" w:color="auto"/>
              <w:bottom w:val="nil"/>
              <w:right w:val="single" w:sz="8" w:space="0" w:color="auto"/>
            </w:tcBorders>
            <w:shd w:val="clear" w:color="auto" w:fill="auto"/>
            <w:noWrap/>
            <w:vAlign w:val="center"/>
            <w:tcPrChange w:id="1021" w:author="Microsoft Office User" w:date="2024-04-18T09:07:00Z">
              <w:tcPr>
                <w:tcW w:w="1582" w:type="dxa"/>
                <w:tcBorders>
                  <w:top w:val="nil"/>
                  <w:left w:val="single" w:sz="4" w:space="0" w:color="auto"/>
                  <w:bottom w:val="nil"/>
                  <w:right w:val="single" w:sz="8" w:space="0" w:color="auto"/>
                </w:tcBorders>
                <w:shd w:val="clear" w:color="auto" w:fill="auto"/>
                <w:noWrap/>
                <w:vAlign w:val="center"/>
              </w:tcPr>
            </w:tcPrChange>
          </w:tcPr>
          <w:p w14:paraId="58A4B2DC" w14:textId="2CBA8360" w:rsidR="00D24DCC" w:rsidDel="00962949" w:rsidRDefault="000C6D44" w:rsidP="00962949">
            <w:pPr>
              <w:pStyle w:val="Heading1"/>
              <w:rPr>
                <w:del w:id="1022" w:author="Microsoft Office User" w:date="2024-04-18T09:04:00Z"/>
                <w:lang w:val="en-IN" w:eastAsia="en-IN"/>
              </w:rPr>
              <w:pPrChange w:id="1023"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24" w:author="Microsoft Office User" w:date="2024-04-18T09:04:00Z">
              <w:r w:rsidDel="00962949">
                <w:rPr>
                  <w:lang w:val="en-IN" w:eastAsia="en-IN"/>
                </w:rPr>
                <w:delText>Class B</w:delText>
              </w:r>
            </w:del>
          </w:p>
        </w:tc>
        <w:tc>
          <w:tcPr>
            <w:tcW w:w="1513" w:type="dxa"/>
            <w:tcBorders>
              <w:top w:val="nil"/>
              <w:left w:val="single" w:sz="8" w:space="0" w:color="auto"/>
              <w:bottom w:val="nil"/>
              <w:right w:val="nil"/>
            </w:tcBorders>
            <w:shd w:val="clear" w:color="auto" w:fill="auto"/>
            <w:noWrap/>
            <w:vAlign w:val="center"/>
            <w:tcPrChange w:id="1025" w:author="Microsoft Office User" w:date="2024-04-18T09:07:00Z">
              <w:tcPr>
                <w:tcW w:w="1513" w:type="dxa"/>
                <w:gridSpan w:val="3"/>
                <w:tcBorders>
                  <w:top w:val="nil"/>
                  <w:left w:val="single" w:sz="8" w:space="0" w:color="auto"/>
                  <w:bottom w:val="nil"/>
                  <w:right w:val="nil"/>
                </w:tcBorders>
                <w:shd w:val="clear" w:color="auto" w:fill="auto"/>
                <w:noWrap/>
                <w:vAlign w:val="center"/>
              </w:tcPr>
            </w:tcPrChange>
          </w:tcPr>
          <w:p w14:paraId="416E7A0A" w14:textId="0CC6A909" w:rsidR="00D24DCC" w:rsidDel="00962949" w:rsidRDefault="000C6D44" w:rsidP="00962949">
            <w:pPr>
              <w:pStyle w:val="Heading1"/>
              <w:rPr>
                <w:del w:id="1026" w:author="Microsoft Office User" w:date="2024-04-18T09:04:00Z"/>
                <w:lang w:val="en-IN" w:eastAsia="en-IN"/>
              </w:rPr>
              <w:pPrChange w:id="1027"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28" w:author="Microsoft Office User" w:date="2024-04-18T09:04:00Z">
              <w:r w:rsidDel="00962949">
                <w:delText>-0.09%</w:delText>
              </w:r>
            </w:del>
          </w:p>
        </w:tc>
        <w:tc>
          <w:tcPr>
            <w:tcW w:w="2159" w:type="dxa"/>
            <w:tcBorders>
              <w:top w:val="nil"/>
              <w:left w:val="nil"/>
              <w:bottom w:val="nil"/>
              <w:right w:val="nil"/>
            </w:tcBorders>
            <w:shd w:val="clear" w:color="auto" w:fill="auto"/>
            <w:noWrap/>
            <w:vAlign w:val="center"/>
            <w:tcPrChange w:id="1029" w:author="Microsoft Office User" w:date="2024-04-18T09:07:00Z">
              <w:tcPr>
                <w:tcW w:w="2159" w:type="dxa"/>
                <w:gridSpan w:val="2"/>
                <w:tcBorders>
                  <w:top w:val="nil"/>
                  <w:left w:val="nil"/>
                  <w:bottom w:val="nil"/>
                  <w:right w:val="nil"/>
                </w:tcBorders>
                <w:shd w:val="clear" w:color="auto" w:fill="auto"/>
                <w:noWrap/>
                <w:vAlign w:val="center"/>
              </w:tcPr>
            </w:tcPrChange>
          </w:tcPr>
          <w:p w14:paraId="464C9C7C" w14:textId="5001F017" w:rsidR="00D24DCC" w:rsidDel="00962949" w:rsidRDefault="000C6D44" w:rsidP="00962949">
            <w:pPr>
              <w:pStyle w:val="Heading1"/>
              <w:rPr>
                <w:del w:id="1030" w:author="Microsoft Office User" w:date="2024-04-18T09:04:00Z"/>
                <w:lang w:val="en-IN" w:eastAsia="en-IN"/>
              </w:rPr>
              <w:pPrChange w:id="1031"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32" w:author="Microsoft Office User" w:date="2024-04-18T09:04:00Z">
              <w:r w:rsidDel="00962949">
                <w:delText>-1.70%</w:delText>
              </w:r>
            </w:del>
          </w:p>
        </w:tc>
        <w:tc>
          <w:tcPr>
            <w:tcW w:w="1509" w:type="dxa"/>
            <w:tcBorders>
              <w:top w:val="nil"/>
              <w:left w:val="nil"/>
              <w:bottom w:val="nil"/>
              <w:right w:val="single" w:sz="4" w:space="0" w:color="auto"/>
            </w:tcBorders>
            <w:shd w:val="clear" w:color="auto" w:fill="auto"/>
            <w:noWrap/>
            <w:vAlign w:val="center"/>
            <w:tcPrChange w:id="1033" w:author="Microsoft Office User" w:date="2024-04-18T09:07:00Z">
              <w:tcPr>
                <w:tcW w:w="1509" w:type="dxa"/>
                <w:gridSpan w:val="2"/>
                <w:tcBorders>
                  <w:top w:val="nil"/>
                  <w:left w:val="nil"/>
                  <w:bottom w:val="nil"/>
                  <w:right w:val="single" w:sz="4" w:space="0" w:color="auto"/>
                </w:tcBorders>
                <w:shd w:val="clear" w:color="auto" w:fill="auto"/>
                <w:noWrap/>
                <w:vAlign w:val="center"/>
              </w:tcPr>
            </w:tcPrChange>
          </w:tcPr>
          <w:p w14:paraId="041C2C7F" w14:textId="2D36823B" w:rsidR="00D24DCC" w:rsidDel="00962949" w:rsidRDefault="000C6D44" w:rsidP="00962949">
            <w:pPr>
              <w:pStyle w:val="Heading1"/>
              <w:rPr>
                <w:del w:id="1034" w:author="Microsoft Office User" w:date="2024-04-18T09:04:00Z"/>
                <w:lang w:val="en-IN" w:eastAsia="en-IN"/>
              </w:rPr>
              <w:pPrChange w:id="1035"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36" w:author="Microsoft Office User" w:date="2024-04-18T09:04:00Z">
              <w:r w:rsidDel="00962949">
                <w:delText>-1.48%</w:delText>
              </w:r>
            </w:del>
          </w:p>
        </w:tc>
        <w:tc>
          <w:tcPr>
            <w:tcW w:w="1302" w:type="dxa"/>
            <w:tcBorders>
              <w:top w:val="nil"/>
              <w:left w:val="single" w:sz="4" w:space="0" w:color="auto"/>
              <w:bottom w:val="nil"/>
              <w:right w:val="nil"/>
            </w:tcBorders>
            <w:shd w:val="clear" w:color="auto" w:fill="auto"/>
            <w:noWrap/>
            <w:vAlign w:val="center"/>
            <w:tcPrChange w:id="1037" w:author="Microsoft Office User" w:date="2024-04-18T09:07:00Z">
              <w:tcPr>
                <w:tcW w:w="1302" w:type="dxa"/>
                <w:gridSpan w:val="2"/>
                <w:tcBorders>
                  <w:top w:val="nil"/>
                  <w:left w:val="single" w:sz="4" w:space="0" w:color="auto"/>
                  <w:bottom w:val="nil"/>
                  <w:right w:val="nil"/>
                </w:tcBorders>
                <w:shd w:val="clear" w:color="auto" w:fill="auto"/>
                <w:noWrap/>
                <w:vAlign w:val="center"/>
              </w:tcPr>
            </w:tcPrChange>
          </w:tcPr>
          <w:p w14:paraId="47E3C9BF" w14:textId="1F2EE07C" w:rsidR="00D24DCC" w:rsidDel="00962949" w:rsidRDefault="00D24DCC" w:rsidP="00962949">
            <w:pPr>
              <w:pStyle w:val="Heading1"/>
              <w:rPr>
                <w:del w:id="1038" w:author="Microsoft Office User" w:date="2024-04-18T09:04:00Z"/>
                <w:lang w:val="en-IN" w:eastAsia="en-IN"/>
              </w:rPr>
              <w:pPrChange w:id="1039"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285" w:type="dxa"/>
            <w:tcBorders>
              <w:top w:val="nil"/>
              <w:left w:val="nil"/>
              <w:bottom w:val="nil"/>
              <w:right w:val="single" w:sz="4" w:space="0" w:color="auto"/>
            </w:tcBorders>
            <w:shd w:val="clear" w:color="auto" w:fill="auto"/>
            <w:noWrap/>
            <w:vAlign w:val="center"/>
            <w:tcPrChange w:id="1040" w:author="Microsoft Office User" w:date="2024-04-18T09:07:00Z">
              <w:tcPr>
                <w:tcW w:w="1285" w:type="dxa"/>
                <w:tcBorders>
                  <w:top w:val="nil"/>
                  <w:left w:val="nil"/>
                  <w:bottom w:val="nil"/>
                  <w:right w:val="single" w:sz="4" w:space="0" w:color="auto"/>
                </w:tcBorders>
                <w:shd w:val="clear" w:color="auto" w:fill="auto"/>
                <w:noWrap/>
                <w:vAlign w:val="center"/>
              </w:tcPr>
            </w:tcPrChange>
          </w:tcPr>
          <w:p w14:paraId="08BF746A" w14:textId="6466C0B9" w:rsidR="00D24DCC" w:rsidDel="00962949" w:rsidRDefault="00D24DCC" w:rsidP="00962949">
            <w:pPr>
              <w:pStyle w:val="Heading1"/>
              <w:rPr>
                <w:del w:id="1041" w:author="Microsoft Office User" w:date="2024-04-18T09:04:00Z"/>
                <w:lang w:val="en-IN" w:eastAsia="en-IN"/>
              </w:rPr>
              <w:pPrChange w:id="1042"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15B98FD9" w14:textId="77777777" w:rsidTr="00962949">
        <w:trPr>
          <w:trHeight w:val="255"/>
          <w:jc w:val="center"/>
          <w:del w:id="1043" w:author="Microsoft Office User" w:date="2024-04-18T09:04:00Z"/>
          <w:trPrChange w:id="1044" w:author="Microsoft Office User" w:date="2024-04-18T09:07:00Z">
            <w:trPr>
              <w:trHeight w:val="255"/>
              <w:jc w:val="center"/>
            </w:trPr>
          </w:trPrChange>
        </w:trPr>
        <w:tc>
          <w:tcPr>
            <w:tcW w:w="1582" w:type="dxa"/>
            <w:tcBorders>
              <w:top w:val="nil"/>
              <w:left w:val="single" w:sz="4" w:space="0" w:color="auto"/>
              <w:bottom w:val="nil"/>
              <w:right w:val="single" w:sz="8" w:space="0" w:color="auto"/>
            </w:tcBorders>
            <w:shd w:val="clear" w:color="auto" w:fill="auto"/>
            <w:noWrap/>
            <w:vAlign w:val="center"/>
            <w:tcPrChange w:id="1045" w:author="Microsoft Office User" w:date="2024-04-18T09:07:00Z">
              <w:tcPr>
                <w:tcW w:w="1582" w:type="dxa"/>
                <w:tcBorders>
                  <w:top w:val="nil"/>
                  <w:left w:val="single" w:sz="4" w:space="0" w:color="auto"/>
                  <w:bottom w:val="nil"/>
                  <w:right w:val="single" w:sz="8" w:space="0" w:color="auto"/>
                </w:tcBorders>
                <w:shd w:val="clear" w:color="auto" w:fill="auto"/>
                <w:noWrap/>
                <w:vAlign w:val="center"/>
              </w:tcPr>
            </w:tcPrChange>
          </w:tcPr>
          <w:p w14:paraId="759D4ABC" w14:textId="579267B6" w:rsidR="00D24DCC" w:rsidDel="00962949" w:rsidRDefault="000C6D44" w:rsidP="00962949">
            <w:pPr>
              <w:pStyle w:val="Heading1"/>
              <w:rPr>
                <w:del w:id="1046" w:author="Microsoft Office User" w:date="2024-04-18T09:04:00Z"/>
                <w:lang w:val="en-IN" w:eastAsia="en-IN"/>
              </w:rPr>
              <w:pPrChange w:id="1047"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48" w:author="Microsoft Office User" w:date="2024-04-18T09:04:00Z">
              <w:r w:rsidDel="00962949">
                <w:rPr>
                  <w:lang w:val="en-IN" w:eastAsia="en-IN"/>
                </w:rPr>
                <w:delText>Class C</w:delText>
              </w:r>
            </w:del>
          </w:p>
        </w:tc>
        <w:tc>
          <w:tcPr>
            <w:tcW w:w="1513" w:type="dxa"/>
            <w:tcBorders>
              <w:top w:val="nil"/>
              <w:left w:val="single" w:sz="8" w:space="0" w:color="auto"/>
              <w:bottom w:val="nil"/>
              <w:right w:val="nil"/>
            </w:tcBorders>
            <w:shd w:val="clear" w:color="auto" w:fill="auto"/>
            <w:noWrap/>
            <w:vAlign w:val="center"/>
            <w:tcPrChange w:id="1049" w:author="Microsoft Office User" w:date="2024-04-18T09:07:00Z">
              <w:tcPr>
                <w:tcW w:w="1513" w:type="dxa"/>
                <w:gridSpan w:val="3"/>
                <w:tcBorders>
                  <w:top w:val="nil"/>
                  <w:left w:val="single" w:sz="8" w:space="0" w:color="auto"/>
                  <w:bottom w:val="nil"/>
                  <w:right w:val="nil"/>
                </w:tcBorders>
                <w:shd w:val="clear" w:color="auto" w:fill="auto"/>
                <w:noWrap/>
                <w:vAlign w:val="center"/>
              </w:tcPr>
            </w:tcPrChange>
          </w:tcPr>
          <w:p w14:paraId="2E48F82C" w14:textId="1E45ABB6" w:rsidR="00D24DCC" w:rsidDel="00962949" w:rsidRDefault="000C6D44" w:rsidP="00962949">
            <w:pPr>
              <w:pStyle w:val="Heading1"/>
              <w:rPr>
                <w:del w:id="1050" w:author="Microsoft Office User" w:date="2024-04-18T09:04:00Z"/>
                <w:lang w:val="en-IN" w:eastAsia="en-IN"/>
              </w:rPr>
              <w:pPrChange w:id="1051"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52" w:author="Microsoft Office User" w:date="2024-04-18T09:04:00Z">
              <w:r w:rsidDel="00962949">
                <w:delText>-0.10%</w:delText>
              </w:r>
            </w:del>
          </w:p>
        </w:tc>
        <w:tc>
          <w:tcPr>
            <w:tcW w:w="2159" w:type="dxa"/>
            <w:tcBorders>
              <w:top w:val="nil"/>
              <w:left w:val="nil"/>
              <w:bottom w:val="nil"/>
              <w:right w:val="nil"/>
            </w:tcBorders>
            <w:shd w:val="clear" w:color="auto" w:fill="auto"/>
            <w:noWrap/>
            <w:vAlign w:val="center"/>
            <w:tcPrChange w:id="1053" w:author="Microsoft Office User" w:date="2024-04-18T09:07:00Z">
              <w:tcPr>
                <w:tcW w:w="2159" w:type="dxa"/>
                <w:gridSpan w:val="2"/>
                <w:tcBorders>
                  <w:top w:val="nil"/>
                  <w:left w:val="nil"/>
                  <w:bottom w:val="nil"/>
                  <w:right w:val="nil"/>
                </w:tcBorders>
                <w:shd w:val="clear" w:color="auto" w:fill="auto"/>
                <w:noWrap/>
                <w:vAlign w:val="center"/>
              </w:tcPr>
            </w:tcPrChange>
          </w:tcPr>
          <w:p w14:paraId="40657CC9" w14:textId="3570D8C4" w:rsidR="00D24DCC" w:rsidDel="00962949" w:rsidRDefault="000C6D44" w:rsidP="00962949">
            <w:pPr>
              <w:pStyle w:val="Heading1"/>
              <w:rPr>
                <w:del w:id="1054" w:author="Microsoft Office User" w:date="2024-04-18T09:04:00Z"/>
                <w:lang w:val="en-IN" w:eastAsia="en-IN"/>
              </w:rPr>
              <w:pPrChange w:id="1055"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56" w:author="Microsoft Office User" w:date="2024-04-18T09:04:00Z">
              <w:r w:rsidDel="00962949">
                <w:delText>-0.47%</w:delText>
              </w:r>
            </w:del>
          </w:p>
        </w:tc>
        <w:tc>
          <w:tcPr>
            <w:tcW w:w="1509" w:type="dxa"/>
            <w:tcBorders>
              <w:top w:val="nil"/>
              <w:left w:val="nil"/>
              <w:bottom w:val="nil"/>
              <w:right w:val="single" w:sz="4" w:space="0" w:color="auto"/>
            </w:tcBorders>
            <w:shd w:val="clear" w:color="auto" w:fill="auto"/>
            <w:noWrap/>
            <w:vAlign w:val="center"/>
            <w:tcPrChange w:id="1057" w:author="Microsoft Office User" w:date="2024-04-18T09:07:00Z">
              <w:tcPr>
                <w:tcW w:w="1509" w:type="dxa"/>
                <w:gridSpan w:val="2"/>
                <w:tcBorders>
                  <w:top w:val="nil"/>
                  <w:left w:val="nil"/>
                  <w:bottom w:val="nil"/>
                  <w:right w:val="single" w:sz="4" w:space="0" w:color="auto"/>
                </w:tcBorders>
                <w:shd w:val="clear" w:color="auto" w:fill="auto"/>
                <w:noWrap/>
                <w:vAlign w:val="center"/>
              </w:tcPr>
            </w:tcPrChange>
          </w:tcPr>
          <w:p w14:paraId="10710BD5" w14:textId="27496E92" w:rsidR="00D24DCC" w:rsidDel="00962949" w:rsidRDefault="000C6D44" w:rsidP="00962949">
            <w:pPr>
              <w:pStyle w:val="Heading1"/>
              <w:rPr>
                <w:del w:id="1058" w:author="Microsoft Office User" w:date="2024-04-18T09:04:00Z"/>
                <w:lang w:val="en-IN" w:eastAsia="en-IN"/>
              </w:rPr>
              <w:pPrChange w:id="1059"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60" w:author="Microsoft Office User" w:date="2024-04-18T09:04:00Z">
              <w:r w:rsidDel="00962949">
                <w:delText>0.16%</w:delText>
              </w:r>
            </w:del>
          </w:p>
        </w:tc>
        <w:tc>
          <w:tcPr>
            <w:tcW w:w="1302" w:type="dxa"/>
            <w:tcBorders>
              <w:top w:val="nil"/>
              <w:left w:val="single" w:sz="4" w:space="0" w:color="auto"/>
              <w:bottom w:val="nil"/>
              <w:right w:val="nil"/>
            </w:tcBorders>
            <w:shd w:val="clear" w:color="auto" w:fill="auto"/>
            <w:noWrap/>
            <w:vAlign w:val="center"/>
            <w:tcPrChange w:id="1061" w:author="Microsoft Office User" w:date="2024-04-18T09:07:00Z">
              <w:tcPr>
                <w:tcW w:w="1302" w:type="dxa"/>
                <w:gridSpan w:val="2"/>
                <w:tcBorders>
                  <w:top w:val="nil"/>
                  <w:left w:val="single" w:sz="4" w:space="0" w:color="auto"/>
                  <w:bottom w:val="nil"/>
                  <w:right w:val="nil"/>
                </w:tcBorders>
                <w:shd w:val="clear" w:color="auto" w:fill="auto"/>
                <w:noWrap/>
                <w:vAlign w:val="center"/>
              </w:tcPr>
            </w:tcPrChange>
          </w:tcPr>
          <w:p w14:paraId="5BDF9191" w14:textId="4723A8F0" w:rsidR="00D24DCC" w:rsidDel="00962949" w:rsidRDefault="00D24DCC" w:rsidP="00962949">
            <w:pPr>
              <w:pStyle w:val="Heading1"/>
              <w:rPr>
                <w:del w:id="1062" w:author="Microsoft Office User" w:date="2024-04-18T09:04:00Z"/>
                <w:lang w:val="en-IN" w:eastAsia="en-IN"/>
              </w:rPr>
              <w:pPrChange w:id="1063"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285" w:type="dxa"/>
            <w:tcBorders>
              <w:top w:val="nil"/>
              <w:left w:val="nil"/>
              <w:bottom w:val="nil"/>
              <w:right w:val="single" w:sz="4" w:space="0" w:color="auto"/>
            </w:tcBorders>
            <w:shd w:val="clear" w:color="auto" w:fill="auto"/>
            <w:noWrap/>
            <w:vAlign w:val="center"/>
            <w:tcPrChange w:id="1064" w:author="Microsoft Office User" w:date="2024-04-18T09:07:00Z">
              <w:tcPr>
                <w:tcW w:w="1285" w:type="dxa"/>
                <w:tcBorders>
                  <w:top w:val="nil"/>
                  <w:left w:val="nil"/>
                  <w:bottom w:val="nil"/>
                  <w:right w:val="single" w:sz="4" w:space="0" w:color="auto"/>
                </w:tcBorders>
                <w:shd w:val="clear" w:color="auto" w:fill="auto"/>
                <w:noWrap/>
                <w:vAlign w:val="center"/>
              </w:tcPr>
            </w:tcPrChange>
          </w:tcPr>
          <w:p w14:paraId="2AE04171" w14:textId="3E14C71E" w:rsidR="00D24DCC" w:rsidDel="00962949" w:rsidRDefault="00D24DCC" w:rsidP="00962949">
            <w:pPr>
              <w:pStyle w:val="Heading1"/>
              <w:rPr>
                <w:del w:id="1065" w:author="Microsoft Office User" w:date="2024-04-18T09:04:00Z"/>
                <w:lang w:val="en-IN" w:eastAsia="en-IN"/>
              </w:rPr>
              <w:pPrChange w:id="1066"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0E4DD9B4" w14:textId="77777777" w:rsidTr="00962949">
        <w:trPr>
          <w:trHeight w:val="255"/>
          <w:jc w:val="center"/>
          <w:del w:id="1067" w:author="Microsoft Office User" w:date="2024-04-18T09:04:00Z"/>
          <w:trPrChange w:id="1068" w:author="Microsoft Office User" w:date="2024-04-18T09:07:00Z">
            <w:trPr>
              <w:trHeight w:val="255"/>
              <w:jc w:val="center"/>
            </w:trPr>
          </w:trPrChange>
        </w:trPr>
        <w:tc>
          <w:tcPr>
            <w:tcW w:w="1582" w:type="dxa"/>
            <w:tcBorders>
              <w:top w:val="nil"/>
              <w:left w:val="single" w:sz="4" w:space="0" w:color="auto"/>
              <w:bottom w:val="nil"/>
              <w:right w:val="single" w:sz="8" w:space="0" w:color="auto"/>
            </w:tcBorders>
            <w:shd w:val="clear" w:color="auto" w:fill="auto"/>
            <w:noWrap/>
            <w:vAlign w:val="center"/>
            <w:tcPrChange w:id="1069" w:author="Microsoft Office User" w:date="2024-04-18T09:07:00Z">
              <w:tcPr>
                <w:tcW w:w="1582" w:type="dxa"/>
                <w:tcBorders>
                  <w:top w:val="nil"/>
                  <w:left w:val="single" w:sz="4" w:space="0" w:color="auto"/>
                  <w:bottom w:val="nil"/>
                  <w:right w:val="single" w:sz="8" w:space="0" w:color="auto"/>
                </w:tcBorders>
                <w:shd w:val="clear" w:color="auto" w:fill="auto"/>
                <w:noWrap/>
                <w:vAlign w:val="center"/>
              </w:tcPr>
            </w:tcPrChange>
          </w:tcPr>
          <w:p w14:paraId="177C07A0" w14:textId="76A91046" w:rsidR="00D24DCC" w:rsidDel="00962949" w:rsidRDefault="000C6D44" w:rsidP="00962949">
            <w:pPr>
              <w:pStyle w:val="Heading1"/>
              <w:rPr>
                <w:del w:id="1070" w:author="Microsoft Office User" w:date="2024-04-18T09:04:00Z"/>
                <w:lang w:val="en-IN" w:eastAsia="en-IN"/>
              </w:rPr>
              <w:pPrChange w:id="1071"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72" w:author="Microsoft Office User" w:date="2024-04-18T09:04:00Z">
              <w:r w:rsidDel="00962949">
                <w:rPr>
                  <w:lang w:val="en-IN" w:eastAsia="en-IN"/>
                </w:rPr>
                <w:delText>Class E</w:delText>
              </w:r>
            </w:del>
          </w:p>
        </w:tc>
        <w:tc>
          <w:tcPr>
            <w:tcW w:w="1513" w:type="dxa"/>
            <w:tcBorders>
              <w:top w:val="nil"/>
              <w:left w:val="single" w:sz="8" w:space="0" w:color="auto"/>
              <w:bottom w:val="nil"/>
              <w:right w:val="nil"/>
            </w:tcBorders>
            <w:shd w:val="clear" w:color="auto" w:fill="auto"/>
            <w:noWrap/>
            <w:vAlign w:val="center"/>
            <w:tcPrChange w:id="1073" w:author="Microsoft Office User" w:date="2024-04-18T09:07:00Z">
              <w:tcPr>
                <w:tcW w:w="1513" w:type="dxa"/>
                <w:gridSpan w:val="3"/>
                <w:tcBorders>
                  <w:top w:val="nil"/>
                  <w:left w:val="single" w:sz="8" w:space="0" w:color="auto"/>
                  <w:bottom w:val="nil"/>
                  <w:right w:val="nil"/>
                </w:tcBorders>
                <w:shd w:val="clear" w:color="auto" w:fill="auto"/>
                <w:noWrap/>
                <w:vAlign w:val="center"/>
              </w:tcPr>
            </w:tcPrChange>
          </w:tcPr>
          <w:p w14:paraId="0C3D52FB" w14:textId="58538DD8" w:rsidR="00D24DCC" w:rsidDel="00962949" w:rsidRDefault="000C6D44" w:rsidP="00962949">
            <w:pPr>
              <w:pStyle w:val="Heading1"/>
              <w:rPr>
                <w:del w:id="1074" w:author="Microsoft Office User" w:date="2024-04-18T09:04:00Z"/>
                <w:lang w:val="en-IN" w:eastAsia="en-IN"/>
              </w:rPr>
              <w:pPrChange w:id="1075"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76" w:author="Microsoft Office User" w:date="2024-04-18T09:04:00Z">
              <w:r w:rsidDel="00962949">
                <w:delText>-0.11%</w:delText>
              </w:r>
            </w:del>
          </w:p>
        </w:tc>
        <w:tc>
          <w:tcPr>
            <w:tcW w:w="2159" w:type="dxa"/>
            <w:tcBorders>
              <w:top w:val="nil"/>
              <w:left w:val="nil"/>
              <w:bottom w:val="nil"/>
              <w:right w:val="nil"/>
            </w:tcBorders>
            <w:shd w:val="clear" w:color="auto" w:fill="auto"/>
            <w:noWrap/>
            <w:vAlign w:val="center"/>
            <w:tcPrChange w:id="1077" w:author="Microsoft Office User" w:date="2024-04-18T09:07:00Z">
              <w:tcPr>
                <w:tcW w:w="2159" w:type="dxa"/>
                <w:gridSpan w:val="2"/>
                <w:tcBorders>
                  <w:top w:val="nil"/>
                  <w:left w:val="nil"/>
                  <w:bottom w:val="nil"/>
                  <w:right w:val="nil"/>
                </w:tcBorders>
                <w:shd w:val="clear" w:color="auto" w:fill="auto"/>
                <w:noWrap/>
                <w:vAlign w:val="center"/>
              </w:tcPr>
            </w:tcPrChange>
          </w:tcPr>
          <w:p w14:paraId="27A51019" w14:textId="6F7CB35B" w:rsidR="00D24DCC" w:rsidDel="00962949" w:rsidRDefault="000C6D44" w:rsidP="00962949">
            <w:pPr>
              <w:pStyle w:val="Heading1"/>
              <w:rPr>
                <w:del w:id="1078" w:author="Microsoft Office User" w:date="2024-04-18T09:04:00Z"/>
                <w:lang w:val="en-IN" w:eastAsia="en-IN"/>
              </w:rPr>
              <w:pPrChange w:id="1079"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80" w:author="Microsoft Office User" w:date="2024-04-18T09:04:00Z">
              <w:r w:rsidDel="00962949">
                <w:delText>-1.08%</w:delText>
              </w:r>
            </w:del>
          </w:p>
        </w:tc>
        <w:tc>
          <w:tcPr>
            <w:tcW w:w="1509" w:type="dxa"/>
            <w:tcBorders>
              <w:top w:val="nil"/>
              <w:left w:val="nil"/>
              <w:bottom w:val="nil"/>
              <w:right w:val="single" w:sz="4" w:space="0" w:color="auto"/>
            </w:tcBorders>
            <w:shd w:val="clear" w:color="auto" w:fill="auto"/>
            <w:noWrap/>
            <w:vAlign w:val="center"/>
            <w:tcPrChange w:id="1081" w:author="Microsoft Office User" w:date="2024-04-18T09:07:00Z">
              <w:tcPr>
                <w:tcW w:w="1509" w:type="dxa"/>
                <w:gridSpan w:val="2"/>
                <w:tcBorders>
                  <w:top w:val="nil"/>
                  <w:left w:val="nil"/>
                  <w:bottom w:val="nil"/>
                  <w:right w:val="single" w:sz="4" w:space="0" w:color="auto"/>
                </w:tcBorders>
                <w:shd w:val="clear" w:color="auto" w:fill="auto"/>
                <w:noWrap/>
                <w:vAlign w:val="center"/>
              </w:tcPr>
            </w:tcPrChange>
          </w:tcPr>
          <w:p w14:paraId="0267494E" w14:textId="0C818F79" w:rsidR="00D24DCC" w:rsidDel="00962949" w:rsidRDefault="000C6D44" w:rsidP="00962949">
            <w:pPr>
              <w:pStyle w:val="Heading1"/>
              <w:rPr>
                <w:del w:id="1082" w:author="Microsoft Office User" w:date="2024-04-18T09:04:00Z"/>
                <w:lang w:val="en-IN" w:eastAsia="en-IN"/>
              </w:rPr>
              <w:pPrChange w:id="1083"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84" w:author="Microsoft Office User" w:date="2024-04-18T09:04:00Z">
              <w:r w:rsidDel="00962949">
                <w:delText>-0.39%</w:delText>
              </w:r>
            </w:del>
          </w:p>
        </w:tc>
        <w:tc>
          <w:tcPr>
            <w:tcW w:w="1302" w:type="dxa"/>
            <w:tcBorders>
              <w:top w:val="nil"/>
              <w:left w:val="single" w:sz="4" w:space="0" w:color="auto"/>
              <w:bottom w:val="nil"/>
              <w:right w:val="nil"/>
            </w:tcBorders>
            <w:shd w:val="clear" w:color="auto" w:fill="auto"/>
            <w:noWrap/>
            <w:vAlign w:val="center"/>
            <w:tcPrChange w:id="1085" w:author="Microsoft Office User" w:date="2024-04-18T09:07:00Z">
              <w:tcPr>
                <w:tcW w:w="1302" w:type="dxa"/>
                <w:gridSpan w:val="2"/>
                <w:tcBorders>
                  <w:top w:val="nil"/>
                  <w:left w:val="single" w:sz="4" w:space="0" w:color="auto"/>
                  <w:bottom w:val="nil"/>
                  <w:right w:val="nil"/>
                </w:tcBorders>
                <w:shd w:val="clear" w:color="auto" w:fill="auto"/>
                <w:noWrap/>
                <w:vAlign w:val="center"/>
              </w:tcPr>
            </w:tcPrChange>
          </w:tcPr>
          <w:p w14:paraId="4F73EDFB" w14:textId="6169DB3D" w:rsidR="00D24DCC" w:rsidDel="00962949" w:rsidRDefault="00D24DCC" w:rsidP="00962949">
            <w:pPr>
              <w:pStyle w:val="Heading1"/>
              <w:rPr>
                <w:del w:id="1086" w:author="Microsoft Office User" w:date="2024-04-18T09:04:00Z"/>
                <w:lang w:val="en-IN" w:eastAsia="en-IN"/>
              </w:rPr>
              <w:pPrChange w:id="1087"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285" w:type="dxa"/>
            <w:tcBorders>
              <w:top w:val="nil"/>
              <w:left w:val="nil"/>
              <w:bottom w:val="nil"/>
              <w:right w:val="single" w:sz="4" w:space="0" w:color="auto"/>
            </w:tcBorders>
            <w:shd w:val="clear" w:color="auto" w:fill="auto"/>
            <w:noWrap/>
            <w:vAlign w:val="center"/>
            <w:tcPrChange w:id="1088" w:author="Microsoft Office User" w:date="2024-04-18T09:07:00Z">
              <w:tcPr>
                <w:tcW w:w="1285" w:type="dxa"/>
                <w:tcBorders>
                  <w:top w:val="nil"/>
                  <w:left w:val="nil"/>
                  <w:bottom w:val="nil"/>
                  <w:right w:val="single" w:sz="4" w:space="0" w:color="auto"/>
                </w:tcBorders>
                <w:shd w:val="clear" w:color="auto" w:fill="auto"/>
                <w:noWrap/>
                <w:vAlign w:val="center"/>
              </w:tcPr>
            </w:tcPrChange>
          </w:tcPr>
          <w:p w14:paraId="2D7D9C51" w14:textId="350C9B89" w:rsidR="00D24DCC" w:rsidDel="00962949" w:rsidRDefault="00D24DCC" w:rsidP="00962949">
            <w:pPr>
              <w:pStyle w:val="Heading1"/>
              <w:rPr>
                <w:del w:id="1089" w:author="Microsoft Office User" w:date="2024-04-18T09:04:00Z"/>
                <w:lang w:val="en-IN" w:eastAsia="en-IN"/>
              </w:rPr>
              <w:pPrChange w:id="1090"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5E4D5C01" w14:textId="77777777" w:rsidTr="00962949">
        <w:trPr>
          <w:trHeight w:val="255"/>
          <w:jc w:val="center"/>
          <w:del w:id="1091" w:author="Microsoft Office User" w:date="2024-04-18T09:04:00Z"/>
          <w:trPrChange w:id="1092" w:author="Microsoft Office User" w:date="2024-04-18T09:07:00Z">
            <w:trPr>
              <w:trHeight w:val="255"/>
              <w:jc w:val="center"/>
            </w:trPr>
          </w:trPrChange>
        </w:trPr>
        <w:tc>
          <w:tcPr>
            <w:tcW w:w="1582" w:type="dxa"/>
            <w:tcBorders>
              <w:top w:val="single" w:sz="8" w:space="0" w:color="auto"/>
              <w:left w:val="single" w:sz="4" w:space="0" w:color="auto"/>
              <w:bottom w:val="single" w:sz="8" w:space="0" w:color="auto"/>
              <w:right w:val="single" w:sz="8" w:space="0" w:color="auto"/>
            </w:tcBorders>
            <w:shd w:val="clear" w:color="auto" w:fill="auto"/>
            <w:noWrap/>
            <w:vAlign w:val="center"/>
            <w:tcPrChange w:id="1093" w:author="Microsoft Office User" w:date="2024-04-18T09:07:00Z">
              <w:tcPr>
                <w:tcW w:w="1582" w:type="dxa"/>
                <w:tcBorders>
                  <w:top w:val="single" w:sz="8" w:space="0" w:color="auto"/>
                  <w:left w:val="single" w:sz="4" w:space="0" w:color="auto"/>
                  <w:bottom w:val="single" w:sz="8" w:space="0" w:color="auto"/>
                  <w:right w:val="single" w:sz="8" w:space="0" w:color="auto"/>
                </w:tcBorders>
                <w:shd w:val="clear" w:color="auto" w:fill="auto"/>
                <w:noWrap/>
                <w:vAlign w:val="center"/>
              </w:tcPr>
            </w:tcPrChange>
          </w:tcPr>
          <w:p w14:paraId="7BC75DF2" w14:textId="6468C3EF" w:rsidR="00D24DCC" w:rsidDel="00962949" w:rsidRDefault="000C6D44" w:rsidP="00962949">
            <w:pPr>
              <w:pStyle w:val="Heading1"/>
              <w:rPr>
                <w:del w:id="1094" w:author="Microsoft Office User" w:date="2024-04-18T09:04:00Z"/>
                <w:lang w:val="en-IN" w:eastAsia="en-IN"/>
              </w:rPr>
              <w:pPrChange w:id="1095"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96" w:author="Microsoft Office User" w:date="2024-04-18T09:04:00Z">
              <w:r w:rsidDel="00962949">
                <w:rPr>
                  <w:lang w:val="en-IN" w:eastAsia="en-IN"/>
                </w:rPr>
                <w:delText xml:space="preserve">Overall </w:delText>
              </w:r>
            </w:del>
          </w:p>
        </w:tc>
        <w:tc>
          <w:tcPr>
            <w:tcW w:w="1513" w:type="dxa"/>
            <w:tcBorders>
              <w:top w:val="single" w:sz="8" w:space="0" w:color="auto"/>
              <w:left w:val="single" w:sz="8" w:space="0" w:color="auto"/>
              <w:bottom w:val="single" w:sz="8" w:space="0" w:color="auto"/>
              <w:right w:val="nil"/>
            </w:tcBorders>
            <w:shd w:val="clear" w:color="auto" w:fill="auto"/>
            <w:noWrap/>
            <w:vAlign w:val="center"/>
            <w:tcPrChange w:id="1097" w:author="Microsoft Office User" w:date="2024-04-18T09:07:00Z">
              <w:tcPr>
                <w:tcW w:w="1513" w:type="dxa"/>
                <w:gridSpan w:val="3"/>
                <w:tcBorders>
                  <w:top w:val="single" w:sz="8" w:space="0" w:color="auto"/>
                  <w:left w:val="single" w:sz="8" w:space="0" w:color="auto"/>
                  <w:bottom w:val="single" w:sz="8" w:space="0" w:color="auto"/>
                  <w:right w:val="nil"/>
                </w:tcBorders>
                <w:shd w:val="clear" w:color="auto" w:fill="auto"/>
                <w:noWrap/>
                <w:vAlign w:val="center"/>
              </w:tcPr>
            </w:tcPrChange>
          </w:tcPr>
          <w:p w14:paraId="2A6C1968" w14:textId="650531DA" w:rsidR="00D24DCC" w:rsidDel="00962949" w:rsidRDefault="000C6D44" w:rsidP="00962949">
            <w:pPr>
              <w:pStyle w:val="Heading1"/>
              <w:rPr>
                <w:del w:id="1098" w:author="Microsoft Office User" w:date="2024-04-18T09:04:00Z"/>
                <w:lang w:val="en-IN" w:eastAsia="en-IN"/>
              </w:rPr>
              <w:pPrChange w:id="1099"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100" w:author="Microsoft Office User" w:date="2024-04-18T09:04:00Z">
              <w:r w:rsidDel="00962949">
                <w:delText>-0.15%</w:delText>
              </w:r>
            </w:del>
          </w:p>
        </w:tc>
        <w:tc>
          <w:tcPr>
            <w:tcW w:w="2159" w:type="dxa"/>
            <w:tcBorders>
              <w:top w:val="single" w:sz="8" w:space="0" w:color="auto"/>
              <w:left w:val="nil"/>
              <w:bottom w:val="single" w:sz="8" w:space="0" w:color="auto"/>
              <w:right w:val="nil"/>
            </w:tcBorders>
            <w:shd w:val="clear" w:color="auto" w:fill="auto"/>
            <w:noWrap/>
            <w:vAlign w:val="center"/>
            <w:tcPrChange w:id="1101" w:author="Microsoft Office User" w:date="2024-04-18T09:07:00Z">
              <w:tcPr>
                <w:tcW w:w="2159" w:type="dxa"/>
                <w:gridSpan w:val="2"/>
                <w:tcBorders>
                  <w:top w:val="single" w:sz="8" w:space="0" w:color="auto"/>
                  <w:left w:val="nil"/>
                  <w:bottom w:val="single" w:sz="8" w:space="0" w:color="auto"/>
                  <w:right w:val="nil"/>
                </w:tcBorders>
                <w:shd w:val="clear" w:color="auto" w:fill="auto"/>
                <w:noWrap/>
                <w:vAlign w:val="center"/>
              </w:tcPr>
            </w:tcPrChange>
          </w:tcPr>
          <w:p w14:paraId="10177470" w14:textId="755BC97C" w:rsidR="00D24DCC" w:rsidDel="00962949" w:rsidRDefault="000C6D44" w:rsidP="00962949">
            <w:pPr>
              <w:pStyle w:val="Heading1"/>
              <w:rPr>
                <w:del w:id="1102" w:author="Microsoft Office User" w:date="2024-04-18T09:04:00Z"/>
                <w:lang w:val="en-IN" w:eastAsia="en-IN"/>
              </w:rPr>
              <w:pPrChange w:id="1103"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104" w:author="Microsoft Office User" w:date="2024-04-18T09:04:00Z">
              <w:r w:rsidDel="00962949">
                <w:delText>-1.16%</w:delText>
              </w:r>
            </w:del>
          </w:p>
        </w:tc>
        <w:tc>
          <w:tcPr>
            <w:tcW w:w="1509" w:type="dxa"/>
            <w:tcBorders>
              <w:top w:val="single" w:sz="8" w:space="0" w:color="auto"/>
              <w:left w:val="nil"/>
              <w:bottom w:val="single" w:sz="8" w:space="0" w:color="auto"/>
              <w:right w:val="single" w:sz="4" w:space="0" w:color="auto"/>
            </w:tcBorders>
            <w:shd w:val="clear" w:color="auto" w:fill="auto"/>
            <w:noWrap/>
            <w:vAlign w:val="center"/>
            <w:tcPrChange w:id="1105" w:author="Microsoft Office User" w:date="2024-04-18T09:07:00Z">
              <w:tcPr>
                <w:tcW w:w="1509" w:type="dxa"/>
                <w:gridSpan w:val="2"/>
                <w:tcBorders>
                  <w:top w:val="single" w:sz="8" w:space="0" w:color="auto"/>
                  <w:left w:val="nil"/>
                  <w:bottom w:val="single" w:sz="8" w:space="0" w:color="auto"/>
                  <w:right w:val="single" w:sz="4" w:space="0" w:color="auto"/>
                </w:tcBorders>
                <w:shd w:val="clear" w:color="auto" w:fill="auto"/>
                <w:noWrap/>
                <w:vAlign w:val="center"/>
              </w:tcPr>
            </w:tcPrChange>
          </w:tcPr>
          <w:p w14:paraId="6EDAB55E" w14:textId="048821FC" w:rsidR="00D24DCC" w:rsidDel="00962949" w:rsidRDefault="000C6D44" w:rsidP="00962949">
            <w:pPr>
              <w:pStyle w:val="Heading1"/>
              <w:rPr>
                <w:del w:id="1106" w:author="Microsoft Office User" w:date="2024-04-18T09:04:00Z"/>
                <w:lang w:val="en-IN" w:eastAsia="en-IN"/>
              </w:rPr>
              <w:pPrChange w:id="1107"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108" w:author="Microsoft Office User" w:date="2024-04-18T09:04:00Z">
              <w:r w:rsidDel="00962949">
                <w:delText>-0.36%</w:delText>
              </w:r>
            </w:del>
          </w:p>
        </w:tc>
        <w:tc>
          <w:tcPr>
            <w:tcW w:w="1302" w:type="dxa"/>
            <w:tcBorders>
              <w:top w:val="single" w:sz="8" w:space="0" w:color="auto"/>
              <w:left w:val="single" w:sz="4" w:space="0" w:color="auto"/>
              <w:bottom w:val="nil"/>
              <w:right w:val="nil"/>
            </w:tcBorders>
            <w:shd w:val="clear" w:color="auto" w:fill="auto"/>
            <w:noWrap/>
            <w:vAlign w:val="center"/>
            <w:tcPrChange w:id="1109" w:author="Microsoft Office User" w:date="2024-04-18T09:07:00Z">
              <w:tcPr>
                <w:tcW w:w="1302" w:type="dxa"/>
                <w:gridSpan w:val="2"/>
                <w:tcBorders>
                  <w:top w:val="single" w:sz="8" w:space="0" w:color="auto"/>
                  <w:left w:val="single" w:sz="4" w:space="0" w:color="auto"/>
                  <w:bottom w:val="nil"/>
                  <w:right w:val="nil"/>
                </w:tcBorders>
                <w:shd w:val="clear" w:color="auto" w:fill="auto"/>
                <w:noWrap/>
                <w:vAlign w:val="center"/>
              </w:tcPr>
            </w:tcPrChange>
          </w:tcPr>
          <w:p w14:paraId="576CB854" w14:textId="758C72E5" w:rsidR="00D24DCC" w:rsidDel="00962949" w:rsidRDefault="00D24DCC" w:rsidP="00962949">
            <w:pPr>
              <w:pStyle w:val="Heading1"/>
              <w:rPr>
                <w:del w:id="1110" w:author="Microsoft Office User" w:date="2024-04-18T09:04:00Z"/>
                <w:lang w:val="en-IN" w:eastAsia="en-IN"/>
              </w:rPr>
              <w:pPrChange w:id="1111"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285" w:type="dxa"/>
            <w:tcBorders>
              <w:top w:val="single" w:sz="8" w:space="0" w:color="auto"/>
              <w:left w:val="nil"/>
              <w:bottom w:val="nil"/>
              <w:right w:val="single" w:sz="4" w:space="0" w:color="auto"/>
            </w:tcBorders>
            <w:shd w:val="clear" w:color="auto" w:fill="auto"/>
            <w:noWrap/>
            <w:vAlign w:val="center"/>
            <w:tcPrChange w:id="1112" w:author="Microsoft Office User" w:date="2024-04-18T09:07:00Z">
              <w:tcPr>
                <w:tcW w:w="1285" w:type="dxa"/>
                <w:tcBorders>
                  <w:top w:val="single" w:sz="8" w:space="0" w:color="auto"/>
                  <w:left w:val="nil"/>
                  <w:bottom w:val="nil"/>
                  <w:right w:val="single" w:sz="4" w:space="0" w:color="auto"/>
                </w:tcBorders>
                <w:shd w:val="clear" w:color="auto" w:fill="auto"/>
                <w:noWrap/>
                <w:vAlign w:val="center"/>
              </w:tcPr>
            </w:tcPrChange>
          </w:tcPr>
          <w:p w14:paraId="00E85EFD" w14:textId="2820BDCB" w:rsidR="00D24DCC" w:rsidDel="00962949" w:rsidRDefault="00D24DCC" w:rsidP="00962949">
            <w:pPr>
              <w:pStyle w:val="Heading1"/>
              <w:rPr>
                <w:del w:id="1113" w:author="Microsoft Office User" w:date="2024-04-18T09:04:00Z"/>
                <w:lang w:val="en-IN" w:eastAsia="en-IN"/>
              </w:rPr>
              <w:pPrChange w:id="1114"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962949" w:rsidDel="00962949" w14:paraId="750E1A58" w14:textId="77777777" w:rsidTr="00962949">
        <w:trPr>
          <w:trHeight w:val="255"/>
          <w:jc w:val="center"/>
          <w:del w:id="1115" w:author="Microsoft Office User" w:date="2024-04-18T09:04:00Z"/>
          <w:trPrChange w:id="1116" w:author="Microsoft Office User" w:date="2024-04-18T09:07:00Z">
            <w:trPr>
              <w:trHeight w:val="255"/>
              <w:jc w:val="center"/>
            </w:trPr>
          </w:trPrChange>
        </w:trPr>
        <w:tc>
          <w:tcPr>
            <w:tcW w:w="1582" w:type="dxa"/>
            <w:tcBorders>
              <w:top w:val="single" w:sz="8" w:space="0" w:color="auto"/>
              <w:left w:val="single" w:sz="4" w:space="0" w:color="auto"/>
              <w:bottom w:val="single" w:sz="4" w:space="0" w:color="auto"/>
              <w:right w:val="single" w:sz="8" w:space="0" w:color="auto"/>
            </w:tcBorders>
            <w:shd w:val="clear" w:color="auto" w:fill="auto"/>
            <w:noWrap/>
            <w:vAlign w:val="center"/>
            <w:tcPrChange w:id="1117" w:author="Microsoft Office User" w:date="2024-04-18T09:07:00Z">
              <w:tcPr>
                <w:tcW w:w="1582" w:type="dxa"/>
                <w:tcBorders>
                  <w:top w:val="single" w:sz="8" w:space="0" w:color="auto"/>
                  <w:left w:val="single" w:sz="4" w:space="0" w:color="auto"/>
                  <w:bottom w:val="single" w:sz="4" w:space="0" w:color="auto"/>
                  <w:right w:val="single" w:sz="8" w:space="0" w:color="auto"/>
                </w:tcBorders>
                <w:shd w:val="clear" w:color="auto" w:fill="auto"/>
                <w:noWrap/>
                <w:vAlign w:val="center"/>
              </w:tcPr>
            </w:tcPrChange>
          </w:tcPr>
          <w:p w14:paraId="6396764D" w14:textId="39473CF4" w:rsidR="00D24DCC" w:rsidDel="00962949" w:rsidRDefault="000C6D44" w:rsidP="00962949">
            <w:pPr>
              <w:pStyle w:val="Heading1"/>
              <w:rPr>
                <w:del w:id="1118" w:author="Microsoft Office User" w:date="2024-04-18T09:04:00Z"/>
                <w:lang w:val="en-IN" w:eastAsia="en-IN"/>
              </w:rPr>
              <w:pPrChange w:id="1119"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120" w:author="Microsoft Office User" w:date="2024-04-18T09:04:00Z">
              <w:r w:rsidDel="00962949">
                <w:rPr>
                  <w:lang w:val="en-IN" w:eastAsia="en-IN"/>
                </w:rPr>
                <w:delText>Class D</w:delText>
              </w:r>
            </w:del>
          </w:p>
        </w:tc>
        <w:tc>
          <w:tcPr>
            <w:tcW w:w="1513" w:type="dxa"/>
            <w:tcBorders>
              <w:top w:val="single" w:sz="8" w:space="0" w:color="auto"/>
              <w:left w:val="single" w:sz="8" w:space="0" w:color="auto"/>
              <w:bottom w:val="single" w:sz="4" w:space="0" w:color="auto"/>
              <w:right w:val="nil"/>
            </w:tcBorders>
            <w:shd w:val="clear" w:color="auto" w:fill="auto"/>
            <w:noWrap/>
            <w:vAlign w:val="center"/>
            <w:tcPrChange w:id="1121" w:author="Microsoft Office User" w:date="2024-04-18T09:07:00Z">
              <w:tcPr>
                <w:tcW w:w="1513" w:type="dxa"/>
                <w:gridSpan w:val="3"/>
                <w:tcBorders>
                  <w:top w:val="single" w:sz="8" w:space="0" w:color="auto"/>
                  <w:left w:val="single" w:sz="8" w:space="0" w:color="auto"/>
                  <w:bottom w:val="single" w:sz="4" w:space="0" w:color="auto"/>
                  <w:right w:val="nil"/>
                </w:tcBorders>
                <w:shd w:val="clear" w:color="auto" w:fill="auto"/>
                <w:noWrap/>
                <w:vAlign w:val="center"/>
              </w:tcPr>
            </w:tcPrChange>
          </w:tcPr>
          <w:p w14:paraId="1E45663B" w14:textId="2456D1E3" w:rsidR="00D24DCC" w:rsidDel="00962949" w:rsidRDefault="000C6D44" w:rsidP="00962949">
            <w:pPr>
              <w:pStyle w:val="Heading1"/>
              <w:rPr>
                <w:del w:id="1122" w:author="Microsoft Office User" w:date="2024-04-18T09:04:00Z"/>
                <w:lang w:val="en-IN" w:eastAsia="en-IN"/>
              </w:rPr>
              <w:pPrChange w:id="1123"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124" w:author="Microsoft Office User" w:date="2024-04-18T09:04:00Z">
              <w:r w:rsidDel="00962949">
                <w:delText>-0.14%</w:delText>
              </w:r>
            </w:del>
          </w:p>
        </w:tc>
        <w:tc>
          <w:tcPr>
            <w:tcW w:w="2159" w:type="dxa"/>
            <w:tcBorders>
              <w:top w:val="single" w:sz="8" w:space="0" w:color="auto"/>
              <w:left w:val="nil"/>
              <w:bottom w:val="single" w:sz="4" w:space="0" w:color="auto"/>
              <w:right w:val="nil"/>
            </w:tcBorders>
            <w:shd w:val="clear" w:color="auto" w:fill="auto"/>
            <w:noWrap/>
            <w:vAlign w:val="center"/>
            <w:tcPrChange w:id="1125" w:author="Microsoft Office User" w:date="2024-04-18T09:07:00Z">
              <w:tcPr>
                <w:tcW w:w="2159" w:type="dxa"/>
                <w:gridSpan w:val="2"/>
                <w:tcBorders>
                  <w:top w:val="single" w:sz="8" w:space="0" w:color="auto"/>
                  <w:left w:val="nil"/>
                  <w:bottom w:val="single" w:sz="4" w:space="0" w:color="auto"/>
                  <w:right w:val="nil"/>
                </w:tcBorders>
                <w:shd w:val="clear" w:color="auto" w:fill="auto"/>
                <w:noWrap/>
                <w:vAlign w:val="center"/>
              </w:tcPr>
            </w:tcPrChange>
          </w:tcPr>
          <w:p w14:paraId="676F9B61" w14:textId="7B00F541" w:rsidR="00D24DCC" w:rsidDel="00962949" w:rsidRDefault="000C6D44" w:rsidP="00962949">
            <w:pPr>
              <w:pStyle w:val="Heading1"/>
              <w:rPr>
                <w:del w:id="1126" w:author="Microsoft Office User" w:date="2024-04-18T09:04:00Z"/>
                <w:lang w:val="en-IN" w:eastAsia="en-IN"/>
              </w:rPr>
              <w:pPrChange w:id="1127"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128" w:author="Microsoft Office User" w:date="2024-04-18T09:04:00Z">
              <w:r w:rsidDel="00962949">
                <w:delText>-0.60%</w:delText>
              </w:r>
            </w:del>
          </w:p>
        </w:tc>
        <w:tc>
          <w:tcPr>
            <w:tcW w:w="1509" w:type="dxa"/>
            <w:tcBorders>
              <w:top w:val="single" w:sz="8" w:space="0" w:color="auto"/>
              <w:left w:val="nil"/>
              <w:bottom w:val="single" w:sz="4" w:space="0" w:color="auto"/>
              <w:right w:val="single" w:sz="4" w:space="0" w:color="auto"/>
            </w:tcBorders>
            <w:shd w:val="clear" w:color="auto" w:fill="auto"/>
            <w:noWrap/>
            <w:vAlign w:val="center"/>
            <w:tcPrChange w:id="1129" w:author="Microsoft Office User" w:date="2024-04-18T09:07:00Z">
              <w:tcPr>
                <w:tcW w:w="1509" w:type="dxa"/>
                <w:gridSpan w:val="2"/>
                <w:tcBorders>
                  <w:top w:val="single" w:sz="8" w:space="0" w:color="auto"/>
                  <w:left w:val="nil"/>
                  <w:bottom w:val="single" w:sz="4" w:space="0" w:color="auto"/>
                  <w:right w:val="single" w:sz="4" w:space="0" w:color="auto"/>
                </w:tcBorders>
                <w:shd w:val="clear" w:color="auto" w:fill="auto"/>
                <w:noWrap/>
                <w:vAlign w:val="center"/>
              </w:tcPr>
            </w:tcPrChange>
          </w:tcPr>
          <w:p w14:paraId="3FA8D00D" w14:textId="62979247" w:rsidR="00D24DCC" w:rsidDel="00962949" w:rsidRDefault="000C6D44" w:rsidP="00962949">
            <w:pPr>
              <w:pStyle w:val="Heading1"/>
              <w:rPr>
                <w:del w:id="1130" w:author="Microsoft Office User" w:date="2024-04-18T09:04:00Z"/>
                <w:lang w:val="en-IN" w:eastAsia="en-IN"/>
              </w:rPr>
              <w:pPrChange w:id="1131"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132" w:author="Microsoft Office User" w:date="2024-04-18T09:04:00Z">
              <w:r w:rsidDel="00962949">
                <w:delText>-0.74%</w:delText>
              </w:r>
            </w:del>
          </w:p>
        </w:tc>
        <w:tc>
          <w:tcPr>
            <w:tcW w:w="1302" w:type="dxa"/>
            <w:tcBorders>
              <w:top w:val="single" w:sz="8" w:space="0" w:color="auto"/>
              <w:left w:val="single" w:sz="4" w:space="0" w:color="auto"/>
              <w:bottom w:val="single" w:sz="4" w:space="0" w:color="auto"/>
              <w:right w:val="nil"/>
            </w:tcBorders>
            <w:shd w:val="clear" w:color="auto" w:fill="auto"/>
            <w:noWrap/>
            <w:vAlign w:val="center"/>
            <w:tcPrChange w:id="1133" w:author="Microsoft Office User" w:date="2024-04-18T09:07:00Z">
              <w:tcPr>
                <w:tcW w:w="1302" w:type="dxa"/>
                <w:gridSpan w:val="2"/>
                <w:tcBorders>
                  <w:top w:val="single" w:sz="8" w:space="0" w:color="auto"/>
                  <w:left w:val="single" w:sz="4" w:space="0" w:color="auto"/>
                  <w:bottom w:val="single" w:sz="4" w:space="0" w:color="auto"/>
                  <w:right w:val="nil"/>
                </w:tcBorders>
                <w:shd w:val="clear" w:color="auto" w:fill="auto"/>
                <w:noWrap/>
                <w:vAlign w:val="center"/>
              </w:tcPr>
            </w:tcPrChange>
          </w:tcPr>
          <w:p w14:paraId="4A424735" w14:textId="6BD3AA3F" w:rsidR="00D24DCC" w:rsidDel="00962949" w:rsidRDefault="00D24DCC" w:rsidP="00962949">
            <w:pPr>
              <w:pStyle w:val="Heading1"/>
              <w:rPr>
                <w:del w:id="1134" w:author="Microsoft Office User" w:date="2024-04-18T09:04:00Z"/>
                <w:lang w:val="en-IN" w:eastAsia="en-IN"/>
              </w:rPr>
              <w:pPrChange w:id="1135"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285" w:type="dxa"/>
            <w:tcBorders>
              <w:top w:val="single" w:sz="8" w:space="0" w:color="auto"/>
              <w:left w:val="nil"/>
              <w:bottom w:val="single" w:sz="4" w:space="0" w:color="auto"/>
              <w:right w:val="single" w:sz="4" w:space="0" w:color="auto"/>
            </w:tcBorders>
            <w:shd w:val="clear" w:color="auto" w:fill="auto"/>
            <w:noWrap/>
            <w:vAlign w:val="center"/>
            <w:tcPrChange w:id="1136" w:author="Microsoft Office User" w:date="2024-04-18T09:07:00Z">
              <w:tcPr>
                <w:tcW w:w="1285" w:type="dxa"/>
                <w:tcBorders>
                  <w:top w:val="single" w:sz="8" w:space="0" w:color="auto"/>
                  <w:left w:val="nil"/>
                  <w:bottom w:val="single" w:sz="4" w:space="0" w:color="auto"/>
                  <w:right w:val="single" w:sz="4" w:space="0" w:color="auto"/>
                </w:tcBorders>
                <w:shd w:val="clear" w:color="auto" w:fill="auto"/>
                <w:noWrap/>
                <w:vAlign w:val="center"/>
              </w:tcPr>
            </w:tcPrChange>
          </w:tcPr>
          <w:p w14:paraId="6BB296D7" w14:textId="323727C7" w:rsidR="00D24DCC" w:rsidDel="00962949" w:rsidRDefault="00D24DCC" w:rsidP="00962949">
            <w:pPr>
              <w:pStyle w:val="Heading1"/>
              <w:rPr>
                <w:del w:id="1137" w:author="Microsoft Office User" w:date="2024-04-18T09:04:00Z"/>
                <w:lang w:val="en-IN" w:eastAsia="en-IN"/>
              </w:rPr>
              <w:pPrChange w:id="1138" w:author="Microsoft Office User" w:date="2024-04-18T09: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bl>
    <w:p w14:paraId="008440A1" w14:textId="77777777" w:rsidR="00D24DCC" w:rsidRDefault="000C6D44" w:rsidP="00962949">
      <w:pPr>
        <w:pStyle w:val="Heading1"/>
        <w:rPr>
          <w:lang w:val="en-CA"/>
        </w:rPr>
        <w:pPrChange w:id="1139" w:author="Microsoft Office User" w:date="2024-04-18T09:05:00Z">
          <w:pPr>
            <w:pStyle w:val="Heading1"/>
            <w:ind w:left="432" w:hanging="432"/>
          </w:pPr>
        </w:pPrChange>
      </w:pPr>
      <w:r>
        <w:rPr>
          <w:lang w:val="en-CA"/>
        </w:rPr>
        <w:lastRenderedPageBreak/>
        <w:t>Training and inference information</w:t>
      </w:r>
    </w:p>
    <w:p w14:paraId="6CB00C18" w14:textId="2EE2F34A" w:rsidR="00D24DCC" w:rsidDel="00962949" w:rsidRDefault="000C6D44">
      <w:pPr>
        <w:rPr>
          <w:del w:id="1140" w:author="Microsoft Office User" w:date="2024-04-18T09:05:00Z"/>
          <w:lang w:val="en-CA"/>
        </w:rPr>
      </w:pPr>
      <w:r>
        <w:rPr>
          <w:lang w:val="en-CA"/>
        </w:rPr>
        <w:t>T</w:t>
      </w:r>
      <w:r>
        <w:rPr>
          <w:lang w:val="en-CA"/>
        </w:rPr>
        <w:t xml:space="preserve">he models are trained based on </w:t>
      </w:r>
      <w:r>
        <w:rPr>
          <w:lang w:val="en-CA"/>
        </w:rPr>
        <w:t xml:space="preserve">DIV2K [8] for AI only. The raw DIV2K image data was compressed using AI configurations to create the training examples for AI. As in </w:t>
      </w:r>
      <w:del w:id="1141" w:author="Microsoft Office User" w:date="2024-04-18T09:09:00Z">
        <w:r w:rsidDel="00962949">
          <w:rPr>
            <w:lang w:val="en-CA"/>
          </w:rPr>
          <w:delText>JVET-AD0156</w:delText>
        </w:r>
      </w:del>
      <w:ins w:id="1142" w:author="Microsoft Office User" w:date="2024-04-18T09:09:00Z">
        <w:r w:rsidR="00962949">
          <w:rPr>
            <w:lang w:val="en-CA"/>
          </w:rPr>
          <w:t>LOP1</w:t>
        </w:r>
      </w:ins>
      <w:r>
        <w:rPr>
          <w:lang w:val="en-CA"/>
        </w:rPr>
        <w:t>, joint models are used for luma and chroma components. Two models are trained using the AI-compressed data. Mor</w:t>
      </w:r>
      <w:r>
        <w:rPr>
          <w:lang w:val="en-CA"/>
        </w:rPr>
        <w:t>e information related to the training and inference of models can be found in the tables below.</w:t>
      </w:r>
    </w:p>
    <w:p w14:paraId="38CCE9FC" w14:textId="77777777" w:rsidR="00D24DCC" w:rsidDel="00962949" w:rsidRDefault="00D24DCC">
      <w:pPr>
        <w:rPr>
          <w:del w:id="1143" w:author="Microsoft Office User" w:date="2024-04-18T09:05:00Z"/>
          <w:lang w:val="en-CA"/>
        </w:rPr>
      </w:pPr>
    </w:p>
    <w:p w14:paraId="283931E7" w14:textId="77777777" w:rsidR="00D24DCC" w:rsidDel="00962949" w:rsidRDefault="00D24DCC">
      <w:pPr>
        <w:rPr>
          <w:del w:id="1144" w:author="Microsoft Office User" w:date="2024-04-18T09:05:00Z"/>
          <w:lang w:val="en-CA"/>
        </w:rPr>
      </w:pPr>
    </w:p>
    <w:p w14:paraId="353C3E17" w14:textId="77777777" w:rsidR="00D24DCC" w:rsidDel="00962949" w:rsidRDefault="00D24DCC">
      <w:pPr>
        <w:rPr>
          <w:del w:id="1145" w:author="Microsoft Office User" w:date="2024-04-18T09:05:00Z"/>
          <w:lang w:val="en-CA"/>
        </w:rPr>
      </w:pPr>
    </w:p>
    <w:p w14:paraId="6326C3A8" w14:textId="77777777" w:rsidR="00D24DCC" w:rsidRDefault="00D24DCC">
      <w:pPr>
        <w:rPr>
          <w:lang w:val="en-CA"/>
        </w:rPr>
      </w:pPr>
    </w:p>
    <w:p w14:paraId="612CF2EC" w14:textId="77777777" w:rsidR="00D24DCC" w:rsidRDefault="00D24DCC">
      <w:pPr>
        <w:rPr>
          <w:lang w:val="en-CA"/>
        </w:rPr>
      </w:pPr>
    </w:p>
    <w:p w14:paraId="14704159" w14:textId="77777777" w:rsidR="00D24DCC" w:rsidRDefault="000C6D44" w:rsidP="00962949">
      <w:pPr>
        <w:pStyle w:val="Caption"/>
        <w:pPrChange w:id="1146" w:author="Microsoft Office User" w:date="2024-04-18T09:04:00Z">
          <w:pPr>
            <w:pStyle w:val="Caption"/>
            <w:keepNext/>
            <w:jc w:val="center"/>
          </w:pPr>
        </w:pPrChange>
      </w:pPr>
      <w:bookmarkStart w:id="1147" w:name="_Ref123725783"/>
      <w:r>
        <w:t xml:space="preserve">Table </w:t>
      </w:r>
      <w:bookmarkEnd w:id="1147"/>
      <w:proofErr w:type="gramStart"/>
      <w:r>
        <w:t>4  Training</w:t>
      </w:r>
      <w:proofErr w:type="gramEnd"/>
      <w:r>
        <w:t xml:space="preserve"> information of Partial Convolution + Over-parameterization model</w:t>
      </w:r>
    </w:p>
    <w:tbl>
      <w:tblPr>
        <w:tblW w:w="9488" w:type="dxa"/>
        <w:tblLook w:val="04A0" w:firstRow="1" w:lastRow="0" w:firstColumn="1" w:lastColumn="0" w:noHBand="0" w:noVBand="1"/>
      </w:tblPr>
      <w:tblGrid>
        <w:gridCol w:w="1194"/>
        <w:gridCol w:w="3899"/>
        <w:gridCol w:w="4395"/>
      </w:tblGrid>
      <w:tr w:rsidR="00D24DCC" w14:paraId="3AF4D1EF" w14:textId="77777777">
        <w:trPr>
          <w:trHeight w:val="255"/>
        </w:trPr>
        <w:tc>
          <w:tcPr>
            <w:tcW w:w="9488"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31879F3E"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val="en-IN" w:eastAsia="en-IN"/>
              </w:rPr>
            </w:pPr>
            <w:r>
              <w:rPr>
                <w:b/>
                <w:bCs/>
                <w:color w:val="000000"/>
                <w:sz w:val="20"/>
                <w:u w:val="single"/>
                <w:lang w:val="en-IN" w:eastAsia="en-IN"/>
              </w:rPr>
              <w:t>N</w:t>
            </w:r>
            <w:r>
              <w:rPr>
                <w:b/>
                <w:bCs/>
                <w:color w:val="000000"/>
                <w:sz w:val="20"/>
                <w:u w:val="single"/>
                <w:lang w:val="en-IN" w:eastAsia="en-IN"/>
              </w:rPr>
              <w:t>etwork Information in Training Stage</w:t>
            </w:r>
          </w:p>
        </w:tc>
      </w:tr>
      <w:tr w:rsidR="00D24DCC" w14:paraId="35CB0117" w14:textId="77777777">
        <w:trPr>
          <w:trHeight w:val="255"/>
        </w:trPr>
        <w:tc>
          <w:tcPr>
            <w:tcW w:w="1194" w:type="dxa"/>
            <w:vMerge w:val="restart"/>
            <w:tcBorders>
              <w:top w:val="nil"/>
              <w:left w:val="single" w:sz="8" w:space="0" w:color="auto"/>
              <w:bottom w:val="single" w:sz="8" w:space="0" w:color="000000"/>
              <w:right w:val="single" w:sz="8" w:space="0" w:color="auto"/>
            </w:tcBorders>
            <w:shd w:val="clear" w:color="auto" w:fill="auto"/>
            <w:vAlign w:val="center"/>
          </w:tcPr>
          <w:p w14:paraId="5D269171"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Mandatory</w:t>
            </w:r>
          </w:p>
        </w:tc>
        <w:tc>
          <w:tcPr>
            <w:tcW w:w="3899" w:type="dxa"/>
            <w:tcBorders>
              <w:top w:val="nil"/>
              <w:left w:val="nil"/>
              <w:bottom w:val="single" w:sz="8" w:space="0" w:color="auto"/>
              <w:right w:val="single" w:sz="8" w:space="0" w:color="auto"/>
            </w:tcBorders>
            <w:shd w:val="clear" w:color="auto" w:fill="auto"/>
            <w:noWrap/>
            <w:vAlign w:val="center"/>
          </w:tcPr>
          <w:p w14:paraId="2BA6912A"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GPU Type</w:t>
            </w:r>
          </w:p>
        </w:tc>
        <w:tc>
          <w:tcPr>
            <w:tcW w:w="4395" w:type="dxa"/>
            <w:tcBorders>
              <w:top w:val="single" w:sz="8" w:space="0" w:color="auto"/>
              <w:left w:val="nil"/>
              <w:bottom w:val="single" w:sz="8" w:space="0" w:color="auto"/>
              <w:right w:val="single" w:sz="8" w:space="0" w:color="000000"/>
            </w:tcBorders>
            <w:shd w:val="clear" w:color="auto" w:fill="auto"/>
            <w:noWrap/>
            <w:vAlign w:val="center"/>
          </w:tcPr>
          <w:p w14:paraId="301BCE6D"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p>
        </w:tc>
      </w:tr>
      <w:tr w:rsidR="00D24DCC" w14:paraId="1FD303BC" w14:textId="77777777">
        <w:trPr>
          <w:trHeight w:val="255"/>
        </w:trPr>
        <w:tc>
          <w:tcPr>
            <w:tcW w:w="1194" w:type="dxa"/>
            <w:vMerge/>
            <w:tcBorders>
              <w:top w:val="nil"/>
              <w:left w:val="single" w:sz="8" w:space="0" w:color="auto"/>
              <w:bottom w:val="single" w:sz="8" w:space="0" w:color="000000"/>
              <w:right w:val="single" w:sz="8" w:space="0" w:color="auto"/>
            </w:tcBorders>
            <w:vAlign w:val="center"/>
          </w:tcPr>
          <w:p w14:paraId="47F5B2DC"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37DB8427"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Framework:</w:t>
            </w:r>
          </w:p>
        </w:tc>
        <w:tc>
          <w:tcPr>
            <w:tcW w:w="4395" w:type="dxa"/>
            <w:tcBorders>
              <w:top w:val="single" w:sz="8" w:space="0" w:color="auto"/>
              <w:left w:val="nil"/>
              <w:bottom w:val="single" w:sz="8" w:space="0" w:color="auto"/>
              <w:right w:val="single" w:sz="8" w:space="0" w:color="000000"/>
            </w:tcBorders>
            <w:shd w:val="clear" w:color="auto" w:fill="auto"/>
            <w:noWrap/>
            <w:vAlign w:val="center"/>
          </w:tcPr>
          <w:p w14:paraId="7B69AB06"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proofErr w:type="spellStart"/>
            <w:r>
              <w:rPr>
                <w:color w:val="000000"/>
                <w:sz w:val="20"/>
                <w:lang w:val="en-IN" w:eastAsia="en-IN"/>
              </w:rPr>
              <w:t>Tensorflow</w:t>
            </w:r>
            <w:proofErr w:type="spellEnd"/>
            <w:r>
              <w:rPr>
                <w:color w:val="000000"/>
                <w:sz w:val="20"/>
                <w:lang w:val="en-IN" w:eastAsia="en-IN"/>
              </w:rPr>
              <w:t xml:space="preserve"> 2.8.0</w:t>
            </w:r>
          </w:p>
        </w:tc>
      </w:tr>
      <w:tr w:rsidR="00D24DCC" w14:paraId="017FEFCB" w14:textId="77777777">
        <w:trPr>
          <w:trHeight w:val="255"/>
        </w:trPr>
        <w:tc>
          <w:tcPr>
            <w:tcW w:w="1194" w:type="dxa"/>
            <w:vMerge/>
            <w:tcBorders>
              <w:top w:val="nil"/>
              <w:left w:val="single" w:sz="8" w:space="0" w:color="auto"/>
              <w:bottom w:val="single" w:sz="8" w:space="0" w:color="000000"/>
              <w:right w:val="single" w:sz="8" w:space="0" w:color="auto"/>
            </w:tcBorders>
            <w:vAlign w:val="center"/>
          </w:tcPr>
          <w:p w14:paraId="7D431531"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1190E719"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Number of GPUs per Task</w:t>
            </w:r>
          </w:p>
        </w:tc>
        <w:tc>
          <w:tcPr>
            <w:tcW w:w="4395" w:type="dxa"/>
            <w:tcBorders>
              <w:top w:val="single" w:sz="8" w:space="0" w:color="auto"/>
              <w:left w:val="nil"/>
              <w:bottom w:val="single" w:sz="8" w:space="0" w:color="auto"/>
              <w:right w:val="single" w:sz="8" w:space="0" w:color="000000"/>
            </w:tcBorders>
            <w:shd w:val="clear" w:color="auto" w:fill="auto"/>
            <w:noWrap/>
            <w:vAlign w:val="center"/>
          </w:tcPr>
          <w:p w14:paraId="7EFE6BF1"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1</w:t>
            </w:r>
          </w:p>
        </w:tc>
      </w:tr>
      <w:tr w:rsidR="00D24DCC" w14:paraId="76C3A104" w14:textId="77777777">
        <w:trPr>
          <w:trHeight w:val="255"/>
        </w:trPr>
        <w:tc>
          <w:tcPr>
            <w:tcW w:w="1194" w:type="dxa"/>
            <w:vMerge/>
            <w:tcBorders>
              <w:top w:val="nil"/>
              <w:left w:val="single" w:sz="8" w:space="0" w:color="auto"/>
              <w:bottom w:val="single" w:sz="8" w:space="0" w:color="000000"/>
              <w:right w:val="single" w:sz="8" w:space="0" w:color="auto"/>
            </w:tcBorders>
            <w:vAlign w:val="center"/>
          </w:tcPr>
          <w:p w14:paraId="241F004F"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545BAE11"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w:t>
            </w:r>
          </w:p>
        </w:tc>
        <w:tc>
          <w:tcPr>
            <w:tcW w:w="4395" w:type="dxa"/>
            <w:tcBorders>
              <w:top w:val="single" w:sz="8" w:space="0" w:color="auto"/>
              <w:left w:val="nil"/>
              <w:bottom w:val="single" w:sz="8" w:space="0" w:color="auto"/>
              <w:right w:val="single" w:sz="8" w:space="0" w:color="000000"/>
            </w:tcBorders>
            <w:shd w:val="clear" w:color="auto" w:fill="auto"/>
            <w:noWrap/>
            <w:vAlign w:val="center"/>
          </w:tcPr>
          <w:p w14:paraId="5C319F93"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w:t>
            </w:r>
          </w:p>
        </w:tc>
      </w:tr>
      <w:tr w:rsidR="00D24DCC" w14:paraId="15249457" w14:textId="77777777">
        <w:trPr>
          <w:trHeight w:val="255"/>
        </w:trPr>
        <w:tc>
          <w:tcPr>
            <w:tcW w:w="1194" w:type="dxa"/>
            <w:vMerge/>
            <w:tcBorders>
              <w:top w:val="nil"/>
              <w:left w:val="single" w:sz="8" w:space="0" w:color="auto"/>
              <w:bottom w:val="single" w:sz="8" w:space="0" w:color="000000"/>
              <w:right w:val="single" w:sz="8" w:space="0" w:color="auto"/>
            </w:tcBorders>
            <w:vAlign w:val="center"/>
          </w:tcPr>
          <w:p w14:paraId="4A0515C2"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40207E55"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Epoch:</w:t>
            </w:r>
          </w:p>
        </w:tc>
        <w:tc>
          <w:tcPr>
            <w:tcW w:w="4395" w:type="dxa"/>
            <w:tcBorders>
              <w:top w:val="nil"/>
              <w:left w:val="nil"/>
              <w:bottom w:val="single" w:sz="8" w:space="0" w:color="auto"/>
              <w:right w:val="single" w:sz="8" w:space="0" w:color="auto"/>
            </w:tcBorders>
            <w:shd w:val="clear" w:color="auto" w:fill="auto"/>
            <w:noWrap/>
            <w:vAlign w:val="center"/>
          </w:tcPr>
          <w:p w14:paraId="399B47F7"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400</w:t>
            </w:r>
          </w:p>
        </w:tc>
      </w:tr>
      <w:tr w:rsidR="00D24DCC" w14:paraId="30B18644" w14:textId="77777777">
        <w:trPr>
          <w:trHeight w:val="255"/>
        </w:trPr>
        <w:tc>
          <w:tcPr>
            <w:tcW w:w="1194" w:type="dxa"/>
            <w:vMerge/>
            <w:tcBorders>
              <w:top w:val="nil"/>
              <w:left w:val="single" w:sz="8" w:space="0" w:color="auto"/>
              <w:bottom w:val="single" w:sz="8" w:space="0" w:color="000000"/>
              <w:right w:val="single" w:sz="8" w:space="0" w:color="auto"/>
            </w:tcBorders>
            <w:vAlign w:val="center"/>
          </w:tcPr>
          <w:p w14:paraId="375B9DA1"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50BB0307"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Batch size:</w:t>
            </w:r>
          </w:p>
        </w:tc>
        <w:tc>
          <w:tcPr>
            <w:tcW w:w="4395" w:type="dxa"/>
            <w:tcBorders>
              <w:top w:val="single" w:sz="8" w:space="0" w:color="auto"/>
              <w:left w:val="nil"/>
              <w:bottom w:val="single" w:sz="8" w:space="0" w:color="auto"/>
              <w:right w:val="single" w:sz="8" w:space="0" w:color="000000"/>
            </w:tcBorders>
            <w:shd w:val="clear" w:color="auto" w:fill="auto"/>
            <w:noWrap/>
            <w:vAlign w:val="center"/>
          </w:tcPr>
          <w:p w14:paraId="316FFFB5"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 16</w:t>
            </w:r>
          </w:p>
        </w:tc>
      </w:tr>
      <w:tr w:rsidR="00D24DCC" w14:paraId="3F1B9AD5" w14:textId="77777777">
        <w:trPr>
          <w:trHeight w:val="255"/>
        </w:trPr>
        <w:tc>
          <w:tcPr>
            <w:tcW w:w="1194" w:type="dxa"/>
            <w:vMerge/>
            <w:tcBorders>
              <w:top w:val="nil"/>
              <w:left w:val="single" w:sz="8" w:space="0" w:color="auto"/>
              <w:bottom w:val="single" w:sz="8" w:space="0" w:color="000000"/>
              <w:right w:val="single" w:sz="8" w:space="0" w:color="auto"/>
            </w:tcBorders>
            <w:vAlign w:val="center"/>
          </w:tcPr>
          <w:p w14:paraId="2578AB6F"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215574CD"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Training time:</w:t>
            </w:r>
          </w:p>
        </w:tc>
        <w:tc>
          <w:tcPr>
            <w:tcW w:w="4395" w:type="dxa"/>
            <w:tcBorders>
              <w:top w:val="single" w:sz="8" w:space="0" w:color="auto"/>
              <w:left w:val="nil"/>
              <w:bottom w:val="single" w:sz="8" w:space="0" w:color="auto"/>
              <w:right w:val="single" w:sz="8" w:space="0" w:color="000000"/>
            </w:tcBorders>
            <w:shd w:val="clear" w:color="auto" w:fill="auto"/>
            <w:noWrap/>
            <w:vAlign w:val="center"/>
          </w:tcPr>
          <w:p w14:paraId="666EAE24"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eastAsia="en-IN"/>
              </w:rPr>
              <w:t>~140</w:t>
            </w:r>
            <w:r>
              <w:rPr>
                <w:color w:val="000000"/>
                <w:sz w:val="20"/>
                <w:lang w:val="en-IN" w:eastAsia="en-IN"/>
              </w:rPr>
              <w:t xml:space="preserve"> hours</w:t>
            </w:r>
          </w:p>
        </w:tc>
      </w:tr>
      <w:tr w:rsidR="00D24DCC" w14:paraId="6693006A" w14:textId="77777777">
        <w:trPr>
          <w:trHeight w:val="255"/>
        </w:trPr>
        <w:tc>
          <w:tcPr>
            <w:tcW w:w="1194" w:type="dxa"/>
            <w:vMerge/>
            <w:tcBorders>
              <w:top w:val="nil"/>
              <w:left w:val="single" w:sz="8" w:space="0" w:color="auto"/>
              <w:bottom w:val="single" w:sz="8" w:space="0" w:color="000000"/>
              <w:right w:val="single" w:sz="8" w:space="0" w:color="auto"/>
            </w:tcBorders>
            <w:vAlign w:val="center"/>
          </w:tcPr>
          <w:p w14:paraId="210FAB9B"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7137250F"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xml:space="preserve">Training data information: </w:t>
            </w:r>
          </w:p>
        </w:tc>
        <w:tc>
          <w:tcPr>
            <w:tcW w:w="4395" w:type="dxa"/>
            <w:tcBorders>
              <w:top w:val="single" w:sz="8" w:space="0" w:color="auto"/>
              <w:left w:val="nil"/>
              <w:bottom w:val="single" w:sz="8" w:space="0" w:color="auto"/>
              <w:right w:val="single" w:sz="8" w:space="0" w:color="000000"/>
            </w:tcBorders>
            <w:shd w:val="clear" w:color="auto" w:fill="auto"/>
            <w:noWrap/>
            <w:vAlign w:val="center"/>
          </w:tcPr>
          <w:p w14:paraId="6B95A2CA"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DIV2K</w:t>
            </w:r>
          </w:p>
        </w:tc>
      </w:tr>
      <w:tr w:rsidR="00D24DCC" w14:paraId="1BD4C8DD" w14:textId="77777777">
        <w:trPr>
          <w:trHeight w:val="240"/>
        </w:trPr>
        <w:tc>
          <w:tcPr>
            <w:tcW w:w="1194" w:type="dxa"/>
            <w:vMerge/>
            <w:tcBorders>
              <w:top w:val="nil"/>
              <w:left w:val="single" w:sz="8" w:space="0" w:color="auto"/>
              <w:bottom w:val="single" w:sz="8" w:space="0" w:color="000000"/>
              <w:right w:val="single" w:sz="8" w:space="0" w:color="auto"/>
            </w:tcBorders>
            <w:vAlign w:val="center"/>
          </w:tcPr>
          <w:p w14:paraId="3083C50A"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4A2AE500"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Training configurations for generating compressed training data (is different to VTM CTC):</w:t>
            </w:r>
          </w:p>
        </w:tc>
        <w:tc>
          <w:tcPr>
            <w:tcW w:w="4395" w:type="dxa"/>
            <w:tcBorders>
              <w:top w:val="single" w:sz="8" w:space="0" w:color="auto"/>
              <w:left w:val="nil"/>
              <w:bottom w:val="single" w:sz="8" w:space="0" w:color="auto"/>
              <w:right w:val="single" w:sz="8" w:space="0" w:color="000000"/>
            </w:tcBorders>
            <w:shd w:val="clear" w:color="auto" w:fill="auto"/>
            <w:noWrap/>
            <w:vAlign w:val="center"/>
          </w:tcPr>
          <w:p w14:paraId="6AA01F11"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QP=20,25,30,35,40,45</w:t>
            </w:r>
          </w:p>
        </w:tc>
      </w:tr>
      <w:tr w:rsidR="00D24DCC" w14:paraId="6C7872DC" w14:textId="77777777">
        <w:trPr>
          <w:trHeight w:val="270"/>
        </w:trPr>
        <w:tc>
          <w:tcPr>
            <w:tcW w:w="1194" w:type="dxa"/>
            <w:vMerge w:val="restart"/>
            <w:tcBorders>
              <w:top w:val="nil"/>
              <w:left w:val="single" w:sz="8" w:space="0" w:color="auto"/>
              <w:bottom w:val="single" w:sz="8" w:space="0" w:color="000000"/>
              <w:right w:val="single" w:sz="8" w:space="0" w:color="auto"/>
            </w:tcBorders>
            <w:shd w:val="clear" w:color="auto" w:fill="auto"/>
            <w:noWrap/>
            <w:vAlign w:val="center"/>
          </w:tcPr>
          <w:p w14:paraId="4D2A7929"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Optional</w:t>
            </w:r>
          </w:p>
        </w:tc>
        <w:tc>
          <w:tcPr>
            <w:tcW w:w="3899" w:type="dxa"/>
            <w:tcBorders>
              <w:top w:val="nil"/>
              <w:left w:val="nil"/>
              <w:bottom w:val="single" w:sz="8" w:space="0" w:color="auto"/>
              <w:right w:val="single" w:sz="8" w:space="0" w:color="auto"/>
            </w:tcBorders>
            <w:shd w:val="clear" w:color="auto" w:fill="auto"/>
            <w:noWrap/>
            <w:vAlign w:val="center"/>
          </w:tcPr>
          <w:p w14:paraId="7177008B"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w:t>
            </w:r>
          </w:p>
        </w:tc>
        <w:tc>
          <w:tcPr>
            <w:tcW w:w="4395" w:type="dxa"/>
            <w:tcBorders>
              <w:top w:val="single" w:sz="8" w:space="0" w:color="auto"/>
              <w:left w:val="nil"/>
              <w:bottom w:val="single" w:sz="8" w:space="0" w:color="auto"/>
              <w:right w:val="single" w:sz="8" w:space="0" w:color="000000"/>
            </w:tcBorders>
            <w:shd w:val="clear" w:color="auto" w:fill="auto"/>
            <w:noWrap/>
            <w:vAlign w:val="center"/>
          </w:tcPr>
          <w:p w14:paraId="7D5CCEDA"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w:t>
            </w:r>
          </w:p>
        </w:tc>
      </w:tr>
      <w:tr w:rsidR="00D24DCC" w14:paraId="0635817C" w14:textId="77777777">
        <w:trPr>
          <w:trHeight w:val="270"/>
        </w:trPr>
        <w:tc>
          <w:tcPr>
            <w:tcW w:w="1194" w:type="dxa"/>
            <w:vMerge/>
            <w:tcBorders>
              <w:top w:val="nil"/>
              <w:left w:val="single" w:sz="8" w:space="0" w:color="auto"/>
              <w:bottom w:val="single" w:sz="8" w:space="0" w:color="000000"/>
              <w:right w:val="single" w:sz="8" w:space="0" w:color="auto"/>
            </w:tcBorders>
            <w:vAlign w:val="center"/>
          </w:tcPr>
          <w:p w14:paraId="63DB50E4"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6FBB151D"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Number of iterations</w:t>
            </w:r>
          </w:p>
        </w:tc>
        <w:tc>
          <w:tcPr>
            <w:tcW w:w="4395" w:type="dxa"/>
            <w:tcBorders>
              <w:top w:val="single" w:sz="8" w:space="0" w:color="auto"/>
              <w:left w:val="nil"/>
              <w:bottom w:val="single" w:sz="8" w:space="0" w:color="auto"/>
              <w:right w:val="single" w:sz="8" w:space="0" w:color="000000"/>
            </w:tcBorders>
            <w:shd w:val="clear" w:color="auto" w:fill="auto"/>
            <w:noWrap/>
            <w:vAlign w:val="center"/>
          </w:tcPr>
          <w:p w14:paraId="7725F504"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w:t>
            </w:r>
          </w:p>
        </w:tc>
      </w:tr>
      <w:tr w:rsidR="00D24DCC" w14:paraId="7C82CE12" w14:textId="77777777">
        <w:trPr>
          <w:trHeight w:val="270"/>
        </w:trPr>
        <w:tc>
          <w:tcPr>
            <w:tcW w:w="1194" w:type="dxa"/>
            <w:vMerge/>
            <w:tcBorders>
              <w:top w:val="nil"/>
              <w:left w:val="single" w:sz="8" w:space="0" w:color="auto"/>
              <w:bottom w:val="single" w:sz="8" w:space="0" w:color="000000"/>
              <w:right w:val="single" w:sz="8" w:space="0" w:color="auto"/>
            </w:tcBorders>
            <w:vAlign w:val="center"/>
          </w:tcPr>
          <w:p w14:paraId="4DB51C3B"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3808E764"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Patch size</w:t>
            </w:r>
          </w:p>
        </w:tc>
        <w:tc>
          <w:tcPr>
            <w:tcW w:w="4395" w:type="dxa"/>
            <w:tcBorders>
              <w:top w:val="single" w:sz="8" w:space="0" w:color="auto"/>
              <w:left w:val="nil"/>
              <w:bottom w:val="single" w:sz="8" w:space="0" w:color="auto"/>
              <w:right w:val="single" w:sz="8" w:space="0" w:color="000000"/>
            </w:tcBorders>
            <w:shd w:val="clear" w:color="auto" w:fill="auto"/>
            <w:noWrap/>
            <w:vAlign w:val="center"/>
          </w:tcPr>
          <w:p w14:paraId="48A1A6A4"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72x72 (4 luma and 2 chroma planes)</w:t>
            </w:r>
          </w:p>
        </w:tc>
      </w:tr>
      <w:tr w:rsidR="00D24DCC" w14:paraId="55082EAE" w14:textId="77777777">
        <w:trPr>
          <w:trHeight w:val="780"/>
        </w:trPr>
        <w:tc>
          <w:tcPr>
            <w:tcW w:w="1194" w:type="dxa"/>
            <w:vMerge/>
            <w:tcBorders>
              <w:top w:val="nil"/>
              <w:left w:val="single" w:sz="8" w:space="0" w:color="auto"/>
              <w:bottom w:val="single" w:sz="8" w:space="0" w:color="000000"/>
              <w:right w:val="single" w:sz="8" w:space="0" w:color="auto"/>
            </w:tcBorders>
            <w:vAlign w:val="center"/>
          </w:tcPr>
          <w:p w14:paraId="41288957"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4B29B1BC"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Learning rate:</w:t>
            </w:r>
          </w:p>
        </w:tc>
        <w:tc>
          <w:tcPr>
            <w:tcW w:w="4395" w:type="dxa"/>
            <w:tcBorders>
              <w:top w:val="nil"/>
              <w:left w:val="nil"/>
              <w:bottom w:val="single" w:sz="8" w:space="0" w:color="auto"/>
              <w:right w:val="single" w:sz="8" w:space="0" w:color="auto"/>
            </w:tcBorders>
            <w:shd w:val="clear" w:color="auto" w:fill="auto"/>
            <w:vAlign w:val="center"/>
          </w:tcPr>
          <w:p w14:paraId="19945F0D" w14:textId="77777777" w:rsidR="00D24DCC" w:rsidRDefault="00D24DCC">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color w:val="000000"/>
                <w:sz w:val="20"/>
                <w:lang w:val="en-IN" w:eastAsia="en-IN"/>
              </w:rPr>
            </w:pPr>
          </w:p>
          <w:p w14:paraId="6C0F42D2"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xml:space="preserve">AI:  </w:t>
            </w:r>
          </w:p>
          <w:p w14:paraId="20836EF9" w14:textId="77777777" w:rsidR="00D24DCC" w:rsidRDefault="000C6D44">
            <w:pPr>
              <w:pStyle w:val="ListParagraph"/>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color w:val="000000"/>
                <w:sz w:val="20"/>
                <w:lang w:val="en-IN" w:eastAsia="en-IN"/>
              </w:rPr>
            </w:pPr>
            <w:r>
              <w:rPr>
                <w:color w:val="000000"/>
                <w:sz w:val="20"/>
                <w:lang w:val="en-IN" w:eastAsia="en-IN"/>
              </w:rPr>
              <w:t>2E-4 0-300 epochs</w:t>
            </w:r>
          </w:p>
          <w:p w14:paraId="6D450385" w14:textId="77777777" w:rsidR="00D24DCC" w:rsidRDefault="000C6D44">
            <w:pPr>
              <w:pStyle w:val="ListParagraph"/>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color w:val="000000"/>
                <w:sz w:val="20"/>
                <w:lang w:val="en-IN" w:eastAsia="en-IN"/>
              </w:rPr>
            </w:pPr>
            <w:r>
              <w:rPr>
                <w:color w:val="000000"/>
                <w:sz w:val="20"/>
                <w:lang w:val="en-IN" w:eastAsia="en-IN"/>
              </w:rPr>
              <w:t>2E-5 300-350 epochs</w:t>
            </w:r>
          </w:p>
          <w:p w14:paraId="0BA506F2" w14:textId="77777777" w:rsidR="00D24DCC" w:rsidRDefault="000C6D44">
            <w:pPr>
              <w:pStyle w:val="ListParagraph"/>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color w:val="000000"/>
                <w:sz w:val="20"/>
                <w:lang w:val="en-IN" w:eastAsia="en-IN"/>
              </w:rPr>
            </w:pPr>
            <w:r>
              <w:rPr>
                <w:color w:val="000000"/>
                <w:sz w:val="20"/>
                <w:lang w:val="en-IN" w:eastAsia="en-IN"/>
              </w:rPr>
              <w:t xml:space="preserve">2E-6 350-400 epochs </w:t>
            </w:r>
          </w:p>
        </w:tc>
      </w:tr>
      <w:tr w:rsidR="00D24DCC" w14:paraId="476E6318" w14:textId="77777777">
        <w:trPr>
          <w:trHeight w:val="270"/>
        </w:trPr>
        <w:tc>
          <w:tcPr>
            <w:tcW w:w="1194" w:type="dxa"/>
            <w:vMerge/>
            <w:tcBorders>
              <w:top w:val="nil"/>
              <w:left w:val="single" w:sz="8" w:space="0" w:color="auto"/>
              <w:bottom w:val="single" w:sz="8" w:space="0" w:color="000000"/>
              <w:right w:val="single" w:sz="8" w:space="0" w:color="auto"/>
            </w:tcBorders>
            <w:vAlign w:val="center"/>
          </w:tcPr>
          <w:p w14:paraId="35F3AEF7"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608C06D4"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Optimizer:</w:t>
            </w:r>
          </w:p>
        </w:tc>
        <w:tc>
          <w:tcPr>
            <w:tcW w:w="4395" w:type="dxa"/>
            <w:tcBorders>
              <w:top w:val="single" w:sz="8" w:space="0" w:color="auto"/>
              <w:left w:val="nil"/>
              <w:bottom w:val="single" w:sz="8" w:space="0" w:color="auto"/>
              <w:right w:val="single" w:sz="8" w:space="0" w:color="000000"/>
            </w:tcBorders>
            <w:shd w:val="clear" w:color="auto" w:fill="auto"/>
            <w:noWrap/>
            <w:vAlign w:val="center"/>
          </w:tcPr>
          <w:p w14:paraId="76EEEFB1"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ADAM</w:t>
            </w:r>
          </w:p>
        </w:tc>
      </w:tr>
      <w:tr w:rsidR="00D24DCC" w14:paraId="353CAC9B" w14:textId="77777777">
        <w:trPr>
          <w:trHeight w:val="270"/>
        </w:trPr>
        <w:tc>
          <w:tcPr>
            <w:tcW w:w="1194" w:type="dxa"/>
            <w:vMerge/>
            <w:tcBorders>
              <w:top w:val="nil"/>
              <w:left w:val="single" w:sz="8" w:space="0" w:color="auto"/>
              <w:bottom w:val="single" w:sz="8" w:space="0" w:color="000000"/>
              <w:right w:val="single" w:sz="8" w:space="0" w:color="auto"/>
            </w:tcBorders>
            <w:vAlign w:val="center"/>
          </w:tcPr>
          <w:p w14:paraId="70DC6B0E"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5303E209"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Loss function:</w:t>
            </w:r>
          </w:p>
        </w:tc>
        <w:tc>
          <w:tcPr>
            <w:tcW w:w="4395" w:type="dxa"/>
            <w:tcBorders>
              <w:top w:val="single" w:sz="8" w:space="0" w:color="auto"/>
              <w:left w:val="nil"/>
              <w:bottom w:val="single" w:sz="8" w:space="0" w:color="auto"/>
              <w:right w:val="single" w:sz="8" w:space="0" w:color="000000"/>
            </w:tcBorders>
            <w:shd w:val="clear" w:color="auto" w:fill="auto"/>
            <w:noWrap/>
            <w:vAlign w:val="center"/>
          </w:tcPr>
          <w:p w14:paraId="5703471D" w14:textId="77777777" w:rsidR="00D24DCC" w:rsidRDefault="000C6D44">
            <w:pPr>
              <w:pStyle w:val="ListParagraph"/>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color w:val="000000"/>
                <w:sz w:val="20"/>
                <w:lang w:val="en-IN" w:eastAsia="en-IN"/>
              </w:rPr>
            </w:pPr>
            <w:r>
              <w:rPr>
                <w:color w:val="000000"/>
                <w:sz w:val="20"/>
                <w:lang w:val="en-IN" w:eastAsia="en-IN"/>
              </w:rPr>
              <w:t xml:space="preserve">4-1-1 Weighted L2 0-150 </w:t>
            </w:r>
            <w:r>
              <w:rPr>
                <w:color w:val="000000"/>
                <w:sz w:val="20"/>
                <w:lang w:val="en-IN" w:eastAsia="en-IN"/>
              </w:rPr>
              <w:t>epochs</w:t>
            </w:r>
          </w:p>
          <w:p w14:paraId="33CC0731" w14:textId="77777777" w:rsidR="00D24DCC" w:rsidRDefault="000C6D44">
            <w:pPr>
              <w:pStyle w:val="ListParagraph"/>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color w:val="000000"/>
                <w:sz w:val="20"/>
                <w:lang w:val="en-IN" w:eastAsia="en-IN"/>
              </w:rPr>
            </w:pPr>
            <w:r>
              <w:rPr>
                <w:color w:val="000000"/>
                <w:sz w:val="20"/>
                <w:lang w:val="en-IN" w:eastAsia="en-IN"/>
              </w:rPr>
              <w:t>12-1-1 Weighted L2 150-400 epochs</w:t>
            </w:r>
          </w:p>
        </w:tc>
      </w:tr>
      <w:tr w:rsidR="00D24DCC" w14:paraId="42DF237F" w14:textId="77777777">
        <w:trPr>
          <w:trHeight w:val="270"/>
        </w:trPr>
        <w:tc>
          <w:tcPr>
            <w:tcW w:w="1194" w:type="dxa"/>
            <w:vMerge/>
            <w:tcBorders>
              <w:top w:val="nil"/>
              <w:left w:val="single" w:sz="8" w:space="0" w:color="auto"/>
              <w:bottom w:val="single" w:sz="8" w:space="0" w:color="000000"/>
              <w:right w:val="single" w:sz="8" w:space="0" w:color="auto"/>
            </w:tcBorders>
            <w:vAlign w:val="center"/>
          </w:tcPr>
          <w:p w14:paraId="73B68CEC"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3D49390A"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roofErr w:type="spellStart"/>
            <w:r>
              <w:rPr>
                <w:color w:val="000000"/>
                <w:sz w:val="20"/>
                <w:lang w:val="en-IN" w:eastAsia="en-IN"/>
              </w:rPr>
              <w:t>Preprocessing</w:t>
            </w:r>
            <w:proofErr w:type="spellEnd"/>
            <w:r>
              <w:rPr>
                <w:color w:val="000000"/>
                <w:sz w:val="20"/>
                <w:lang w:val="en-IN" w:eastAsia="en-IN"/>
              </w:rPr>
              <w:t>:</w:t>
            </w:r>
          </w:p>
        </w:tc>
        <w:tc>
          <w:tcPr>
            <w:tcW w:w="4395" w:type="dxa"/>
            <w:tcBorders>
              <w:top w:val="single" w:sz="8" w:space="0" w:color="auto"/>
              <w:left w:val="nil"/>
              <w:bottom w:val="single" w:sz="8" w:space="0" w:color="auto"/>
              <w:right w:val="single" w:sz="8" w:space="0" w:color="000000"/>
            </w:tcBorders>
            <w:shd w:val="clear" w:color="auto" w:fill="auto"/>
            <w:vAlign w:val="center"/>
          </w:tcPr>
          <w:p w14:paraId="3D1DFF7D"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Convert 144x144 YUV420 signal to 6 72x72 blocks. Normalize to 0~1</w:t>
            </w:r>
          </w:p>
        </w:tc>
      </w:tr>
      <w:tr w:rsidR="00D24DCC" w14:paraId="0429F1BD" w14:textId="77777777">
        <w:trPr>
          <w:trHeight w:val="938"/>
        </w:trPr>
        <w:tc>
          <w:tcPr>
            <w:tcW w:w="1194" w:type="dxa"/>
            <w:vMerge/>
            <w:tcBorders>
              <w:top w:val="nil"/>
              <w:left w:val="single" w:sz="8" w:space="0" w:color="auto"/>
              <w:bottom w:val="single" w:sz="8" w:space="0" w:color="000000"/>
              <w:right w:val="single" w:sz="8" w:space="0" w:color="auto"/>
            </w:tcBorders>
            <w:vAlign w:val="center"/>
          </w:tcPr>
          <w:p w14:paraId="056184C0"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092E636A"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xml:space="preserve">Other information: </w:t>
            </w:r>
          </w:p>
        </w:tc>
        <w:tc>
          <w:tcPr>
            <w:tcW w:w="4395" w:type="dxa"/>
            <w:tcBorders>
              <w:top w:val="single" w:sz="8" w:space="0" w:color="auto"/>
              <w:left w:val="nil"/>
              <w:bottom w:val="single" w:sz="8" w:space="0" w:color="auto"/>
              <w:right w:val="single" w:sz="8" w:space="0" w:color="000000"/>
            </w:tcBorders>
            <w:shd w:val="clear" w:color="auto" w:fill="auto"/>
          </w:tcPr>
          <w:p w14:paraId="53A88CAF"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1"/>
                <w:szCs w:val="21"/>
                <w:lang w:val="en-IN" w:eastAsia="en-IN"/>
              </w:rPr>
            </w:pPr>
          </w:p>
        </w:tc>
      </w:tr>
      <w:tr w:rsidR="00D24DCC" w14:paraId="459E7EAD" w14:textId="77777777">
        <w:trPr>
          <w:trHeight w:val="270"/>
        </w:trPr>
        <w:tc>
          <w:tcPr>
            <w:tcW w:w="1194" w:type="dxa"/>
            <w:vMerge/>
            <w:tcBorders>
              <w:top w:val="nil"/>
              <w:left w:val="single" w:sz="8" w:space="0" w:color="auto"/>
              <w:bottom w:val="single" w:sz="8" w:space="0" w:color="000000"/>
              <w:right w:val="single" w:sz="8" w:space="0" w:color="auto"/>
            </w:tcBorders>
            <w:vAlign w:val="center"/>
          </w:tcPr>
          <w:p w14:paraId="582BA32B"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tcPr>
          <w:p w14:paraId="1D1F9BB7"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w:t>
            </w:r>
          </w:p>
        </w:tc>
        <w:tc>
          <w:tcPr>
            <w:tcW w:w="4395" w:type="dxa"/>
            <w:tcBorders>
              <w:top w:val="single" w:sz="8" w:space="0" w:color="auto"/>
              <w:left w:val="nil"/>
              <w:bottom w:val="single" w:sz="8" w:space="0" w:color="auto"/>
              <w:right w:val="single" w:sz="8" w:space="0" w:color="000000"/>
            </w:tcBorders>
            <w:shd w:val="clear" w:color="auto" w:fill="auto"/>
            <w:noWrap/>
            <w:vAlign w:val="center"/>
          </w:tcPr>
          <w:p w14:paraId="60A56EF4" w14:textId="77777777" w:rsidR="00D24DCC" w:rsidRDefault="000C6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w:t>
            </w:r>
          </w:p>
        </w:tc>
      </w:tr>
    </w:tbl>
    <w:p w14:paraId="6C6E8C3C" w14:textId="77777777" w:rsidR="00D24DCC" w:rsidRDefault="00D24DCC"/>
    <w:p w14:paraId="6806CE62" w14:textId="77777777" w:rsidR="00D24DCC" w:rsidRDefault="000C6D44" w:rsidP="00962949">
      <w:pPr>
        <w:pStyle w:val="Caption"/>
        <w:rPr>
          <w:lang w:val="en-CA"/>
        </w:rPr>
        <w:pPrChange w:id="1148" w:author="Microsoft Office User" w:date="2024-04-18T09:04:00Z">
          <w:pPr>
            <w:pStyle w:val="Caption"/>
            <w:keepNext/>
            <w:jc w:val="center"/>
          </w:pPr>
        </w:pPrChange>
      </w:pPr>
      <w:bookmarkStart w:id="1149" w:name="_Ref123725793"/>
      <w:r>
        <w:t xml:space="preserve">Table </w:t>
      </w:r>
      <w:bookmarkEnd w:id="1149"/>
      <w:proofErr w:type="gramStart"/>
      <w:r>
        <w:t>5  Inference</w:t>
      </w:r>
      <w:proofErr w:type="gramEnd"/>
      <w:r>
        <w:t xml:space="preserve"> information of Partial Convolution + Over-parameterization model</w:t>
      </w:r>
    </w:p>
    <w:tbl>
      <w:tblPr>
        <w:tblW w:w="9350" w:type="dxa"/>
        <w:tblLook w:val="04A0" w:firstRow="1" w:lastRow="0" w:firstColumn="1" w:lastColumn="0" w:noHBand="0" w:noVBand="1"/>
      </w:tblPr>
      <w:tblGrid>
        <w:gridCol w:w="1094"/>
        <w:gridCol w:w="4141"/>
        <w:gridCol w:w="1418"/>
        <w:gridCol w:w="639"/>
        <w:gridCol w:w="2058"/>
      </w:tblGrid>
      <w:tr w:rsidR="00D24DCC" w14:paraId="738599D1" w14:textId="77777777">
        <w:trPr>
          <w:trHeight w:val="240"/>
        </w:trPr>
        <w:tc>
          <w:tcPr>
            <w:tcW w:w="9350" w:type="dxa"/>
            <w:gridSpan w:val="5"/>
            <w:tcBorders>
              <w:top w:val="single" w:sz="8" w:space="0" w:color="auto"/>
              <w:left w:val="single" w:sz="8" w:space="0" w:color="auto"/>
              <w:bottom w:val="single" w:sz="8" w:space="0" w:color="auto"/>
              <w:right w:val="single" w:sz="8" w:space="0" w:color="auto"/>
            </w:tcBorders>
            <w:vAlign w:val="center"/>
          </w:tcPr>
          <w:p w14:paraId="682877B7" w14:textId="77777777" w:rsidR="00D24DCC" w:rsidRDefault="000C6D44">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N</w:t>
            </w:r>
            <w:r>
              <w:rPr>
                <w:b/>
                <w:bCs/>
                <w:color w:val="000000"/>
                <w:sz w:val="20"/>
                <w:u w:val="single"/>
                <w:lang w:eastAsia="zh-CN"/>
              </w:rPr>
              <w:t xml:space="preserve">etwork </w:t>
            </w:r>
            <w:r>
              <w:rPr>
                <w:b/>
                <w:bCs/>
                <w:color w:val="000000"/>
                <w:sz w:val="20"/>
                <w:u w:val="single"/>
                <w:lang w:eastAsia="zh-CN"/>
              </w:rPr>
              <w:t>Information in Inference Stage</w:t>
            </w:r>
          </w:p>
        </w:tc>
      </w:tr>
      <w:tr w:rsidR="00D24DCC" w14:paraId="10546433" w14:textId="77777777">
        <w:trPr>
          <w:trHeight w:val="240"/>
        </w:trPr>
        <w:tc>
          <w:tcPr>
            <w:tcW w:w="5235" w:type="dxa"/>
            <w:gridSpan w:val="2"/>
            <w:tcBorders>
              <w:top w:val="single" w:sz="8" w:space="0" w:color="auto"/>
              <w:left w:val="single" w:sz="8" w:space="0" w:color="auto"/>
              <w:bottom w:val="single" w:sz="8" w:space="0" w:color="auto"/>
              <w:right w:val="single" w:sz="8" w:space="0" w:color="auto"/>
            </w:tcBorders>
            <w:vAlign w:val="center"/>
          </w:tcPr>
          <w:p w14:paraId="676AEE2B" w14:textId="77777777" w:rsidR="00D24DCC" w:rsidRDefault="00D24DCC">
            <w:pPr>
              <w:tabs>
                <w:tab w:val="clear" w:pos="360"/>
              </w:tabs>
              <w:overflowPunct/>
              <w:autoSpaceDE/>
              <w:adjustRightInd/>
              <w:spacing w:before="0"/>
              <w:jc w:val="center"/>
              <w:rPr>
                <w:b/>
                <w:bCs/>
                <w:color w:val="000000"/>
                <w:sz w:val="20"/>
                <w:u w:val="single"/>
                <w:lang w:eastAsia="zh-CN"/>
              </w:rPr>
            </w:pPr>
          </w:p>
        </w:tc>
        <w:tc>
          <w:tcPr>
            <w:tcW w:w="2057" w:type="dxa"/>
            <w:gridSpan w:val="2"/>
            <w:tcBorders>
              <w:top w:val="single" w:sz="8" w:space="0" w:color="auto"/>
              <w:left w:val="single" w:sz="8" w:space="0" w:color="auto"/>
              <w:bottom w:val="single" w:sz="8" w:space="0" w:color="auto"/>
              <w:right w:val="single" w:sz="8" w:space="0" w:color="auto"/>
            </w:tcBorders>
            <w:vAlign w:val="center"/>
          </w:tcPr>
          <w:p w14:paraId="0C3FE295" w14:textId="77777777" w:rsidR="00D24DCC" w:rsidRDefault="000C6D44">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Baseline CP Fused</w:t>
            </w:r>
          </w:p>
        </w:tc>
        <w:tc>
          <w:tcPr>
            <w:tcW w:w="2058" w:type="dxa"/>
            <w:tcBorders>
              <w:top w:val="single" w:sz="8" w:space="0" w:color="auto"/>
              <w:left w:val="single" w:sz="8" w:space="0" w:color="auto"/>
              <w:bottom w:val="single" w:sz="8" w:space="0" w:color="auto"/>
              <w:right w:val="single" w:sz="8" w:space="0" w:color="auto"/>
            </w:tcBorders>
            <w:vAlign w:val="center"/>
          </w:tcPr>
          <w:p w14:paraId="09E42461" w14:textId="77777777" w:rsidR="00D24DCC" w:rsidRDefault="000C6D44">
            <w:pPr>
              <w:tabs>
                <w:tab w:val="clear" w:pos="360"/>
              </w:tabs>
              <w:overflowPunct/>
              <w:autoSpaceDE/>
              <w:adjustRightInd/>
              <w:spacing w:before="0"/>
              <w:jc w:val="center"/>
              <w:rPr>
                <w:b/>
                <w:bCs/>
                <w:color w:val="000000"/>
                <w:sz w:val="20"/>
                <w:u w:val="single"/>
                <w:lang w:eastAsia="zh-CN"/>
              </w:rPr>
            </w:pPr>
            <w:r>
              <w:rPr>
                <w:rFonts w:hint="eastAsia"/>
                <w:b/>
                <w:bCs/>
                <w:color w:val="000000"/>
                <w:sz w:val="20"/>
                <w:u w:val="single"/>
                <w:lang w:eastAsia="zh-CN"/>
              </w:rPr>
              <w:t>P</w:t>
            </w:r>
            <w:r>
              <w:rPr>
                <w:b/>
                <w:bCs/>
                <w:color w:val="000000"/>
                <w:sz w:val="20"/>
                <w:u w:val="single"/>
                <w:lang w:eastAsia="zh-CN"/>
              </w:rPr>
              <w:t>roposed model</w:t>
            </w:r>
          </w:p>
        </w:tc>
      </w:tr>
      <w:tr w:rsidR="00D24DCC" w14:paraId="7B383BE4" w14:textId="77777777">
        <w:trPr>
          <w:trHeight w:val="240"/>
        </w:trPr>
        <w:tc>
          <w:tcPr>
            <w:tcW w:w="1094" w:type="dxa"/>
            <w:vMerge w:val="restart"/>
            <w:tcBorders>
              <w:top w:val="nil"/>
              <w:left w:val="single" w:sz="8" w:space="0" w:color="auto"/>
              <w:bottom w:val="nil"/>
              <w:right w:val="single" w:sz="8" w:space="0" w:color="auto"/>
            </w:tcBorders>
            <w:vAlign w:val="center"/>
          </w:tcPr>
          <w:p w14:paraId="1094AC88"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Mandatory</w:t>
            </w:r>
          </w:p>
        </w:tc>
        <w:tc>
          <w:tcPr>
            <w:tcW w:w="8256" w:type="dxa"/>
            <w:gridSpan w:val="4"/>
            <w:tcBorders>
              <w:top w:val="single" w:sz="8" w:space="0" w:color="auto"/>
              <w:left w:val="nil"/>
              <w:bottom w:val="single" w:sz="8" w:space="0" w:color="auto"/>
              <w:right w:val="single" w:sz="8" w:space="0" w:color="auto"/>
            </w:tcBorders>
            <w:noWrap/>
            <w:vAlign w:val="center"/>
          </w:tcPr>
          <w:p w14:paraId="32AB9322"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HW environment:</w:t>
            </w:r>
          </w:p>
        </w:tc>
      </w:tr>
      <w:tr w:rsidR="00D24DCC" w14:paraId="0A754F52" w14:textId="77777777">
        <w:trPr>
          <w:trHeight w:val="240"/>
        </w:trPr>
        <w:tc>
          <w:tcPr>
            <w:tcW w:w="0" w:type="auto"/>
            <w:vMerge/>
            <w:tcBorders>
              <w:top w:val="nil"/>
              <w:left w:val="single" w:sz="8" w:space="0" w:color="auto"/>
              <w:bottom w:val="nil"/>
              <w:right w:val="single" w:sz="8" w:space="0" w:color="auto"/>
            </w:tcBorders>
            <w:vAlign w:val="center"/>
          </w:tcPr>
          <w:p w14:paraId="375E910A"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41EF062C"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GPU Type</w:t>
            </w:r>
          </w:p>
        </w:tc>
        <w:tc>
          <w:tcPr>
            <w:tcW w:w="4115" w:type="dxa"/>
            <w:gridSpan w:val="3"/>
            <w:tcBorders>
              <w:top w:val="nil"/>
              <w:left w:val="nil"/>
              <w:bottom w:val="single" w:sz="8" w:space="0" w:color="auto"/>
              <w:right w:val="single" w:sz="8" w:space="0" w:color="auto"/>
            </w:tcBorders>
            <w:noWrap/>
            <w:vAlign w:val="center"/>
          </w:tcPr>
          <w:p w14:paraId="09CCA226" w14:textId="77777777" w:rsidR="00D24DCC" w:rsidRDefault="000C6D44">
            <w:pPr>
              <w:tabs>
                <w:tab w:val="clear" w:pos="360"/>
              </w:tabs>
              <w:overflowPunct/>
              <w:autoSpaceDE/>
              <w:adjustRightInd/>
              <w:spacing w:before="0"/>
              <w:jc w:val="center"/>
              <w:rPr>
                <w:color w:val="000000"/>
                <w:sz w:val="20"/>
                <w:lang w:eastAsia="zh-CN"/>
              </w:rPr>
            </w:pPr>
            <w:r>
              <w:rPr>
                <w:color w:val="000000"/>
                <w:sz w:val="20"/>
                <w:lang w:eastAsia="zh-CN"/>
              </w:rPr>
              <w:t>CPU only</w:t>
            </w:r>
          </w:p>
        </w:tc>
      </w:tr>
      <w:tr w:rsidR="00D24DCC" w14:paraId="2DF6F972" w14:textId="77777777">
        <w:trPr>
          <w:trHeight w:val="240"/>
        </w:trPr>
        <w:tc>
          <w:tcPr>
            <w:tcW w:w="0" w:type="auto"/>
            <w:vMerge/>
            <w:tcBorders>
              <w:top w:val="nil"/>
              <w:left w:val="single" w:sz="8" w:space="0" w:color="auto"/>
              <w:bottom w:val="nil"/>
              <w:right w:val="single" w:sz="8" w:space="0" w:color="auto"/>
            </w:tcBorders>
            <w:vAlign w:val="center"/>
          </w:tcPr>
          <w:p w14:paraId="5170A327"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692FE901"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Framework:</w:t>
            </w:r>
          </w:p>
        </w:tc>
        <w:tc>
          <w:tcPr>
            <w:tcW w:w="4115" w:type="dxa"/>
            <w:gridSpan w:val="3"/>
            <w:tcBorders>
              <w:top w:val="nil"/>
              <w:left w:val="nil"/>
              <w:bottom w:val="single" w:sz="8" w:space="0" w:color="auto"/>
              <w:right w:val="single" w:sz="8" w:space="0" w:color="auto"/>
            </w:tcBorders>
            <w:noWrap/>
            <w:vAlign w:val="center"/>
          </w:tcPr>
          <w:p w14:paraId="6E0AC365" w14:textId="77777777" w:rsidR="00D24DCC" w:rsidRDefault="000C6D44">
            <w:pPr>
              <w:tabs>
                <w:tab w:val="clear" w:pos="360"/>
              </w:tabs>
              <w:overflowPunct/>
              <w:autoSpaceDE/>
              <w:adjustRightInd/>
              <w:spacing w:before="0"/>
              <w:jc w:val="center"/>
              <w:rPr>
                <w:color w:val="000000"/>
                <w:sz w:val="20"/>
                <w:lang w:eastAsia="zh-CN"/>
              </w:rPr>
            </w:pPr>
            <w:r>
              <w:rPr>
                <w:color w:val="000000"/>
                <w:sz w:val="20"/>
                <w:lang w:eastAsia="zh-CN"/>
              </w:rPr>
              <w:t>SADL float, SADL int16</w:t>
            </w:r>
          </w:p>
        </w:tc>
      </w:tr>
      <w:tr w:rsidR="00D24DCC" w14:paraId="0828B9A6" w14:textId="77777777">
        <w:trPr>
          <w:trHeight w:val="240"/>
        </w:trPr>
        <w:tc>
          <w:tcPr>
            <w:tcW w:w="0" w:type="auto"/>
            <w:vMerge/>
            <w:tcBorders>
              <w:top w:val="nil"/>
              <w:left w:val="single" w:sz="8" w:space="0" w:color="auto"/>
              <w:bottom w:val="nil"/>
              <w:right w:val="single" w:sz="8" w:space="0" w:color="auto"/>
            </w:tcBorders>
            <w:vAlign w:val="center"/>
          </w:tcPr>
          <w:p w14:paraId="76CC58B6"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18743734"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Number of GPUs per Task</w:t>
            </w:r>
          </w:p>
        </w:tc>
        <w:tc>
          <w:tcPr>
            <w:tcW w:w="4115" w:type="dxa"/>
            <w:gridSpan w:val="3"/>
            <w:tcBorders>
              <w:top w:val="nil"/>
              <w:left w:val="nil"/>
              <w:bottom w:val="single" w:sz="8" w:space="0" w:color="auto"/>
              <w:right w:val="single" w:sz="8" w:space="0" w:color="auto"/>
            </w:tcBorders>
            <w:noWrap/>
            <w:vAlign w:val="center"/>
          </w:tcPr>
          <w:p w14:paraId="3D768DBF" w14:textId="77777777" w:rsidR="00D24DCC" w:rsidRDefault="000C6D44">
            <w:pPr>
              <w:tabs>
                <w:tab w:val="clear" w:pos="360"/>
              </w:tabs>
              <w:overflowPunct/>
              <w:autoSpaceDE/>
              <w:adjustRightInd/>
              <w:spacing w:before="0"/>
              <w:jc w:val="center"/>
              <w:rPr>
                <w:color w:val="000000"/>
                <w:sz w:val="20"/>
                <w:lang w:eastAsia="zh-CN"/>
              </w:rPr>
            </w:pPr>
            <w:r>
              <w:rPr>
                <w:color w:val="000000"/>
                <w:sz w:val="20"/>
                <w:lang w:eastAsia="zh-CN"/>
              </w:rPr>
              <w:t>0</w:t>
            </w:r>
          </w:p>
        </w:tc>
      </w:tr>
      <w:tr w:rsidR="00D24DCC" w14:paraId="0DB66F95" w14:textId="77777777">
        <w:trPr>
          <w:trHeight w:val="240"/>
        </w:trPr>
        <w:tc>
          <w:tcPr>
            <w:tcW w:w="0" w:type="auto"/>
            <w:vMerge/>
            <w:tcBorders>
              <w:top w:val="nil"/>
              <w:left w:val="single" w:sz="8" w:space="0" w:color="auto"/>
              <w:bottom w:val="nil"/>
              <w:right w:val="single" w:sz="8" w:space="0" w:color="auto"/>
            </w:tcBorders>
            <w:vAlign w:val="center"/>
          </w:tcPr>
          <w:p w14:paraId="1D66BFF1"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09DE4198"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3"/>
            <w:tcBorders>
              <w:top w:val="nil"/>
              <w:left w:val="nil"/>
              <w:bottom w:val="single" w:sz="8" w:space="0" w:color="auto"/>
              <w:right w:val="single" w:sz="8" w:space="0" w:color="auto"/>
            </w:tcBorders>
            <w:noWrap/>
            <w:vAlign w:val="center"/>
          </w:tcPr>
          <w:p w14:paraId="2E870ACF"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 </w:t>
            </w:r>
          </w:p>
        </w:tc>
      </w:tr>
      <w:tr w:rsidR="00D24DCC" w14:paraId="6FD0BDEF" w14:textId="77777777">
        <w:trPr>
          <w:trHeight w:val="240"/>
        </w:trPr>
        <w:tc>
          <w:tcPr>
            <w:tcW w:w="0" w:type="auto"/>
            <w:vMerge/>
            <w:tcBorders>
              <w:top w:val="nil"/>
              <w:left w:val="single" w:sz="8" w:space="0" w:color="auto"/>
              <w:bottom w:val="nil"/>
              <w:right w:val="single" w:sz="8" w:space="0" w:color="auto"/>
            </w:tcBorders>
            <w:vAlign w:val="center"/>
          </w:tcPr>
          <w:p w14:paraId="2AE36C70"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71C3DF33" w14:textId="77777777" w:rsidR="00D24DCC" w:rsidRDefault="000C6D44">
            <w:pPr>
              <w:tabs>
                <w:tab w:val="clear" w:pos="360"/>
              </w:tabs>
              <w:overflowPunct/>
              <w:autoSpaceDE/>
              <w:adjustRightInd/>
              <w:spacing w:before="0"/>
              <w:jc w:val="left"/>
              <w:rPr>
                <w:color w:val="000000"/>
                <w:sz w:val="20"/>
              </w:rPr>
            </w:pPr>
            <w:r>
              <w:rPr>
                <w:color w:val="000000"/>
                <w:sz w:val="20"/>
              </w:rPr>
              <w:t>Number of Parameters (Each Model)</w:t>
            </w:r>
          </w:p>
        </w:tc>
        <w:tc>
          <w:tcPr>
            <w:tcW w:w="2057" w:type="dxa"/>
            <w:gridSpan w:val="2"/>
            <w:tcBorders>
              <w:top w:val="nil"/>
              <w:left w:val="nil"/>
              <w:bottom w:val="single" w:sz="8" w:space="0" w:color="auto"/>
              <w:right w:val="single" w:sz="8" w:space="0" w:color="auto"/>
            </w:tcBorders>
            <w:noWrap/>
            <w:vAlign w:val="bottom"/>
          </w:tcPr>
          <w:p w14:paraId="0256918E" w14:textId="77777777" w:rsidR="00D24DCC" w:rsidRDefault="000C6D44">
            <w:pPr>
              <w:tabs>
                <w:tab w:val="clear" w:pos="360"/>
              </w:tabs>
              <w:overflowPunct/>
              <w:autoSpaceDE/>
              <w:adjustRightInd/>
              <w:spacing w:before="0"/>
              <w:jc w:val="center"/>
              <w:rPr>
                <w:color w:val="000000"/>
                <w:sz w:val="20"/>
                <w:lang w:eastAsia="zh-CN"/>
              </w:rPr>
            </w:pPr>
            <w:r>
              <w:rPr>
                <w:color w:val="000000"/>
                <w:sz w:val="20"/>
                <w:lang w:eastAsia="zh-CN"/>
              </w:rPr>
              <w:t>52566</w:t>
            </w:r>
          </w:p>
        </w:tc>
        <w:tc>
          <w:tcPr>
            <w:tcW w:w="2058" w:type="dxa"/>
            <w:tcBorders>
              <w:top w:val="nil"/>
              <w:left w:val="nil"/>
              <w:bottom w:val="single" w:sz="8" w:space="0" w:color="auto"/>
              <w:right w:val="single" w:sz="8" w:space="0" w:color="auto"/>
            </w:tcBorders>
            <w:vAlign w:val="bottom"/>
          </w:tcPr>
          <w:p w14:paraId="4E1AA8F6" w14:textId="77777777" w:rsidR="00D24DCC" w:rsidRDefault="000C6D44">
            <w:pPr>
              <w:tabs>
                <w:tab w:val="clear" w:pos="360"/>
              </w:tabs>
              <w:overflowPunct/>
              <w:autoSpaceDE/>
              <w:adjustRightInd/>
              <w:spacing w:before="0"/>
              <w:jc w:val="center"/>
              <w:rPr>
                <w:color w:val="000000"/>
                <w:sz w:val="20"/>
                <w:lang w:eastAsia="zh-CN"/>
              </w:rPr>
            </w:pPr>
            <w:r>
              <w:rPr>
                <w:color w:val="000000"/>
                <w:sz w:val="20"/>
                <w:lang w:eastAsia="zh-CN"/>
              </w:rPr>
              <w:t>49356</w:t>
            </w:r>
          </w:p>
        </w:tc>
      </w:tr>
      <w:tr w:rsidR="00D24DCC" w14:paraId="3D25B9F2" w14:textId="77777777">
        <w:trPr>
          <w:trHeight w:val="240"/>
        </w:trPr>
        <w:tc>
          <w:tcPr>
            <w:tcW w:w="0" w:type="auto"/>
            <w:vMerge/>
            <w:tcBorders>
              <w:top w:val="nil"/>
              <w:left w:val="single" w:sz="8" w:space="0" w:color="auto"/>
              <w:bottom w:val="nil"/>
              <w:right w:val="single" w:sz="8" w:space="0" w:color="auto"/>
            </w:tcBorders>
            <w:vAlign w:val="center"/>
          </w:tcPr>
          <w:p w14:paraId="36135F21"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20353EA5"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 xml:space="preserve">Total </w:t>
            </w:r>
            <w:r>
              <w:rPr>
                <w:color w:val="000000"/>
                <w:sz w:val="20"/>
                <w:lang w:eastAsia="zh-CN"/>
              </w:rPr>
              <w:t>Parameter Number</w:t>
            </w:r>
          </w:p>
        </w:tc>
        <w:tc>
          <w:tcPr>
            <w:tcW w:w="2057" w:type="dxa"/>
            <w:gridSpan w:val="2"/>
            <w:tcBorders>
              <w:top w:val="nil"/>
              <w:left w:val="nil"/>
              <w:bottom w:val="single" w:sz="8" w:space="0" w:color="auto"/>
              <w:right w:val="single" w:sz="8" w:space="0" w:color="auto"/>
            </w:tcBorders>
            <w:noWrap/>
            <w:vAlign w:val="bottom"/>
          </w:tcPr>
          <w:p w14:paraId="35B1089F" w14:textId="77777777" w:rsidR="00D24DCC" w:rsidRDefault="000C6D44">
            <w:pPr>
              <w:tabs>
                <w:tab w:val="clear" w:pos="360"/>
              </w:tabs>
              <w:overflowPunct/>
              <w:autoSpaceDE/>
              <w:adjustRightInd/>
              <w:spacing w:before="0"/>
              <w:jc w:val="center"/>
              <w:rPr>
                <w:color w:val="000000"/>
                <w:sz w:val="20"/>
                <w:lang w:eastAsia="zh-CN"/>
              </w:rPr>
            </w:pPr>
            <w:r>
              <w:rPr>
                <w:color w:val="000000"/>
                <w:sz w:val="20"/>
                <w:lang w:eastAsia="zh-CN"/>
              </w:rPr>
              <w:t>105132</w:t>
            </w:r>
          </w:p>
        </w:tc>
        <w:tc>
          <w:tcPr>
            <w:tcW w:w="2058" w:type="dxa"/>
            <w:tcBorders>
              <w:top w:val="nil"/>
              <w:left w:val="nil"/>
              <w:bottom w:val="single" w:sz="8" w:space="0" w:color="auto"/>
              <w:right w:val="single" w:sz="8" w:space="0" w:color="auto"/>
            </w:tcBorders>
            <w:vAlign w:val="bottom"/>
          </w:tcPr>
          <w:p w14:paraId="63A49CF1" w14:textId="77777777" w:rsidR="00D24DCC" w:rsidRDefault="000C6D44">
            <w:pPr>
              <w:tabs>
                <w:tab w:val="clear" w:pos="360"/>
              </w:tabs>
              <w:overflowPunct/>
              <w:autoSpaceDE/>
              <w:adjustRightInd/>
              <w:spacing w:before="0"/>
              <w:jc w:val="center"/>
              <w:rPr>
                <w:color w:val="000000"/>
                <w:sz w:val="20"/>
                <w:lang w:eastAsia="zh-CN"/>
              </w:rPr>
            </w:pPr>
            <w:r>
              <w:rPr>
                <w:color w:val="000000"/>
                <w:sz w:val="20"/>
                <w:lang w:eastAsia="zh-CN"/>
              </w:rPr>
              <w:t>98712</w:t>
            </w:r>
          </w:p>
        </w:tc>
      </w:tr>
      <w:tr w:rsidR="00D24DCC" w14:paraId="7A6EE925" w14:textId="77777777">
        <w:trPr>
          <w:trHeight w:val="240"/>
        </w:trPr>
        <w:tc>
          <w:tcPr>
            <w:tcW w:w="0" w:type="auto"/>
            <w:vMerge/>
            <w:tcBorders>
              <w:top w:val="nil"/>
              <w:left w:val="single" w:sz="8" w:space="0" w:color="auto"/>
              <w:bottom w:val="nil"/>
              <w:right w:val="single" w:sz="8" w:space="0" w:color="auto"/>
            </w:tcBorders>
            <w:vAlign w:val="center"/>
          </w:tcPr>
          <w:p w14:paraId="6B5B3E12"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26692B7B"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Parameter Precision (Bits)</w:t>
            </w:r>
          </w:p>
        </w:tc>
        <w:tc>
          <w:tcPr>
            <w:tcW w:w="4115" w:type="dxa"/>
            <w:gridSpan w:val="3"/>
            <w:tcBorders>
              <w:top w:val="nil"/>
              <w:left w:val="nil"/>
              <w:bottom w:val="single" w:sz="8" w:space="0" w:color="auto"/>
              <w:right w:val="single" w:sz="8" w:space="0" w:color="auto"/>
            </w:tcBorders>
            <w:noWrap/>
            <w:vAlign w:val="bottom"/>
          </w:tcPr>
          <w:p w14:paraId="2BB5D9BD" w14:textId="77777777" w:rsidR="00D24DCC" w:rsidRDefault="000C6D44">
            <w:pPr>
              <w:tabs>
                <w:tab w:val="clear" w:pos="360"/>
              </w:tabs>
              <w:overflowPunct/>
              <w:autoSpaceDE/>
              <w:adjustRightInd/>
              <w:spacing w:before="0"/>
              <w:jc w:val="center"/>
              <w:rPr>
                <w:color w:val="000000"/>
                <w:sz w:val="20"/>
                <w:lang w:eastAsia="zh-CN"/>
              </w:rPr>
            </w:pPr>
            <w:r>
              <w:rPr>
                <w:color w:val="000000"/>
                <w:sz w:val="20"/>
                <w:lang w:eastAsia="zh-CN"/>
              </w:rPr>
              <w:t>32 (F) / 16 (I)</w:t>
            </w:r>
          </w:p>
        </w:tc>
      </w:tr>
      <w:tr w:rsidR="00D24DCC" w14:paraId="59B3B81D" w14:textId="77777777">
        <w:trPr>
          <w:trHeight w:val="240"/>
        </w:trPr>
        <w:tc>
          <w:tcPr>
            <w:tcW w:w="0" w:type="auto"/>
            <w:vMerge/>
            <w:tcBorders>
              <w:top w:val="nil"/>
              <w:left w:val="single" w:sz="8" w:space="0" w:color="auto"/>
              <w:bottom w:val="nil"/>
              <w:right w:val="single" w:sz="8" w:space="0" w:color="auto"/>
            </w:tcBorders>
            <w:vAlign w:val="center"/>
          </w:tcPr>
          <w:p w14:paraId="0BF32735"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0A33CBFD"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Memory Parameter (MB)</w:t>
            </w:r>
          </w:p>
        </w:tc>
        <w:tc>
          <w:tcPr>
            <w:tcW w:w="2057" w:type="dxa"/>
            <w:gridSpan w:val="2"/>
            <w:tcBorders>
              <w:top w:val="nil"/>
              <w:left w:val="nil"/>
              <w:bottom w:val="single" w:sz="8" w:space="0" w:color="auto"/>
              <w:right w:val="single" w:sz="8" w:space="0" w:color="auto"/>
            </w:tcBorders>
            <w:noWrap/>
            <w:vAlign w:val="bottom"/>
          </w:tcPr>
          <w:p w14:paraId="00255113" w14:textId="77777777" w:rsidR="00D24DCC" w:rsidRDefault="00D24DCC">
            <w:pPr>
              <w:tabs>
                <w:tab w:val="clear" w:pos="360"/>
              </w:tabs>
              <w:overflowPunct/>
              <w:autoSpaceDE/>
              <w:adjustRightInd/>
              <w:spacing w:before="0"/>
              <w:jc w:val="center"/>
              <w:rPr>
                <w:color w:val="000000"/>
                <w:sz w:val="20"/>
                <w:lang w:eastAsia="zh-CN"/>
              </w:rPr>
            </w:pPr>
          </w:p>
        </w:tc>
        <w:tc>
          <w:tcPr>
            <w:tcW w:w="2058" w:type="dxa"/>
            <w:tcBorders>
              <w:top w:val="nil"/>
              <w:left w:val="nil"/>
              <w:bottom w:val="single" w:sz="8" w:space="0" w:color="auto"/>
              <w:right w:val="single" w:sz="8" w:space="0" w:color="auto"/>
            </w:tcBorders>
            <w:vAlign w:val="bottom"/>
          </w:tcPr>
          <w:p w14:paraId="32A4072B" w14:textId="77777777" w:rsidR="00D24DCC" w:rsidRDefault="00D24DCC">
            <w:pPr>
              <w:tabs>
                <w:tab w:val="clear" w:pos="360"/>
              </w:tabs>
              <w:overflowPunct/>
              <w:autoSpaceDE/>
              <w:adjustRightInd/>
              <w:spacing w:before="0"/>
              <w:jc w:val="center"/>
              <w:rPr>
                <w:color w:val="000000"/>
                <w:sz w:val="20"/>
                <w:lang w:eastAsia="zh-CN"/>
              </w:rPr>
            </w:pPr>
          </w:p>
        </w:tc>
      </w:tr>
      <w:tr w:rsidR="00D24DCC" w14:paraId="2365D5FD" w14:textId="77777777">
        <w:trPr>
          <w:trHeight w:val="240"/>
        </w:trPr>
        <w:tc>
          <w:tcPr>
            <w:tcW w:w="0" w:type="auto"/>
            <w:vMerge/>
            <w:tcBorders>
              <w:top w:val="nil"/>
              <w:left w:val="single" w:sz="8" w:space="0" w:color="auto"/>
              <w:bottom w:val="nil"/>
              <w:right w:val="single" w:sz="8" w:space="0" w:color="auto"/>
            </w:tcBorders>
            <w:vAlign w:val="center"/>
          </w:tcPr>
          <w:p w14:paraId="5EAB214D"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66296EF9"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MAC/Pixel (Kilo)</w:t>
            </w:r>
          </w:p>
        </w:tc>
        <w:tc>
          <w:tcPr>
            <w:tcW w:w="2057" w:type="dxa"/>
            <w:gridSpan w:val="2"/>
            <w:tcBorders>
              <w:top w:val="nil"/>
              <w:left w:val="nil"/>
              <w:bottom w:val="single" w:sz="8" w:space="0" w:color="auto"/>
              <w:right w:val="single" w:sz="8" w:space="0" w:color="auto"/>
            </w:tcBorders>
            <w:noWrap/>
            <w:vAlign w:val="bottom"/>
          </w:tcPr>
          <w:p w14:paraId="5E9324CA" w14:textId="77777777" w:rsidR="00D24DCC" w:rsidRDefault="000C6D44">
            <w:pPr>
              <w:tabs>
                <w:tab w:val="clear" w:pos="360"/>
              </w:tabs>
              <w:overflowPunct/>
              <w:autoSpaceDE/>
              <w:adjustRightInd/>
              <w:spacing w:before="0"/>
              <w:jc w:val="center"/>
              <w:rPr>
                <w:color w:val="000000"/>
                <w:sz w:val="20"/>
                <w:lang w:eastAsia="zh-CN"/>
              </w:rPr>
            </w:pPr>
            <w:r>
              <w:rPr>
                <w:color w:val="000000"/>
                <w:sz w:val="20"/>
                <w:lang w:eastAsia="zh-CN"/>
              </w:rPr>
              <w:t>16.2</w:t>
            </w:r>
          </w:p>
        </w:tc>
        <w:tc>
          <w:tcPr>
            <w:tcW w:w="2058" w:type="dxa"/>
            <w:tcBorders>
              <w:top w:val="nil"/>
              <w:left w:val="nil"/>
              <w:bottom w:val="single" w:sz="8" w:space="0" w:color="auto"/>
              <w:right w:val="single" w:sz="8" w:space="0" w:color="auto"/>
            </w:tcBorders>
            <w:vAlign w:val="bottom"/>
          </w:tcPr>
          <w:p w14:paraId="4DF74D85" w14:textId="77777777" w:rsidR="00D24DCC" w:rsidRDefault="000C6D44">
            <w:pPr>
              <w:tabs>
                <w:tab w:val="clear" w:pos="360"/>
              </w:tabs>
              <w:overflowPunct/>
              <w:autoSpaceDE/>
              <w:adjustRightInd/>
              <w:spacing w:before="0"/>
              <w:jc w:val="center"/>
              <w:rPr>
                <w:color w:val="000000"/>
                <w:sz w:val="20"/>
                <w:lang w:eastAsia="zh-CN"/>
              </w:rPr>
            </w:pPr>
            <w:r>
              <w:rPr>
                <w:color w:val="000000"/>
                <w:sz w:val="20"/>
                <w:lang w:eastAsia="zh-CN"/>
              </w:rPr>
              <w:t>15.3</w:t>
            </w:r>
          </w:p>
        </w:tc>
      </w:tr>
      <w:tr w:rsidR="00D24DCC" w14:paraId="22C7F8F0" w14:textId="77777777">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tcPr>
          <w:p w14:paraId="14CF0941" w14:textId="77777777" w:rsidR="00D24DCC" w:rsidRDefault="000C6D44">
            <w:pPr>
              <w:tabs>
                <w:tab w:val="clear" w:pos="360"/>
              </w:tabs>
              <w:overflowPunct/>
              <w:autoSpaceDE/>
              <w:adjustRightInd/>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tcPr>
          <w:p w14:paraId="65A2BAE2"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3"/>
            <w:tcBorders>
              <w:top w:val="nil"/>
              <w:left w:val="nil"/>
              <w:bottom w:val="single" w:sz="8" w:space="0" w:color="auto"/>
              <w:right w:val="single" w:sz="8" w:space="0" w:color="auto"/>
            </w:tcBorders>
            <w:noWrap/>
            <w:vAlign w:val="center"/>
          </w:tcPr>
          <w:p w14:paraId="2EE859C0" w14:textId="77777777" w:rsidR="00D24DCC" w:rsidRDefault="00D24DCC">
            <w:pPr>
              <w:rPr>
                <w:color w:val="000000"/>
                <w:sz w:val="20"/>
                <w:lang w:eastAsia="zh-CN"/>
              </w:rPr>
            </w:pPr>
          </w:p>
        </w:tc>
      </w:tr>
      <w:tr w:rsidR="00D24DCC" w14:paraId="532BDB43" w14:textId="77777777">
        <w:trPr>
          <w:trHeight w:val="240"/>
        </w:trPr>
        <w:tc>
          <w:tcPr>
            <w:tcW w:w="0" w:type="auto"/>
            <w:vMerge/>
            <w:tcBorders>
              <w:top w:val="single" w:sz="8" w:space="0" w:color="auto"/>
              <w:left w:val="single" w:sz="8" w:space="0" w:color="auto"/>
              <w:bottom w:val="single" w:sz="8" w:space="0" w:color="auto"/>
              <w:right w:val="single" w:sz="8" w:space="0" w:color="auto"/>
            </w:tcBorders>
            <w:vAlign w:val="center"/>
          </w:tcPr>
          <w:p w14:paraId="6CA5CF06"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30041018"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Total Conv. Layers</w:t>
            </w:r>
          </w:p>
        </w:tc>
        <w:tc>
          <w:tcPr>
            <w:tcW w:w="2057" w:type="dxa"/>
            <w:gridSpan w:val="2"/>
            <w:tcBorders>
              <w:top w:val="nil"/>
              <w:left w:val="nil"/>
              <w:bottom w:val="single" w:sz="8" w:space="0" w:color="auto"/>
              <w:right w:val="single" w:sz="8" w:space="0" w:color="auto"/>
            </w:tcBorders>
            <w:noWrap/>
            <w:vAlign w:val="center"/>
          </w:tcPr>
          <w:p w14:paraId="26EA2663" w14:textId="77777777" w:rsidR="00D24DCC" w:rsidRDefault="000C6D44">
            <w:pPr>
              <w:tabs>
                <w:tab w:val="clear" w:pos="360"/>
              </w:tabs>
              <w:overflowPunct/>
              <w:autoSpaceDE/>
              <w:adjustRightInd/>
              <w:spacing w:before="0"/>
              <w:jc w:val="center"/>
              <w:rPr>
                <w:color w:val="000000"/>
                <w:sz w:val="20"/>
                <w:lang w:eastAsia="zh-CN"/>
              </w:rPr>
            </w:pPr>
            <w:r>
              <w:rPr>
                <w:color w:val="000000"/>
                <w:sz w:val="20"/>
                <w:lang w:eastAsia="zh-CN"/>
              </w:rPr>
              <w:t>46</w:t>
            </w:r>
          </w:p>
        </w:tc>
        <w:tc>
          <w:tcPr>
            <w:tcW w:w="2058" w:type="dxa"/>
            <w:tcBorders>
              <w:top w:val="nil"/>
              <w:left w:val="nil"/>
              <w:bottom w:val="single" w:sz="8" w:space="0" w:color="auto"/>
              <w:right w:val="single" w:sz="8" w:space="0" w:color="auto"/>
            </w:tcBorders>
            <w:vAlign w:val="center"/>
          </w:tcPr>
          <w:p w14:paraId="7FCF6A3E" w14:textId="77777777" w:rsidR="00D24DCC" w:rsidRDefault="000C6D44">
            <w:pPr>
              <w:tabs>
                <w:tab w:val="clear" w:pos="360"/>
              </w:tabs>
              <w:overflowPunct/>
              <w:autoSpaceDE/>
              <w:adjustRightInd/>
              <w:spacing w:before="0"/>
              <w:jc w:val="center"/>
              <w:rPr>
                <w:color w:val="000000"/>
                <w:sz w:val="20"/>
                <w:lang w:eastAsia="zh-CN"/>
              </w:rPr>
            </w:pPr>
            <w:r>
              <w:rPr>
                <w:color w:val="000000"/>
                <w:sz w:val="20"/>
                <w:lang w:eastAsia="zh-CN"/>
              </w:rPr>
              <w:t>35</w:t>
            </w:r>
          </w:p>
        </w:tc>
      </w:tr>
      <w:tr w:rsidR="00D24DCC" w14:paraId="13E4CE6A" w14:textId="77777777">
        <w:trPr>
          <w:trHeight w:val="240"/>
        </w:trPr>
        <w:tc>
          <w:tcPr>
            <w:tcW w:w="0" w:type="auto"/>
            <w:vMerge/>
            <w:tcBorders>
              <w:top w:val="single" w:sz="8" w:space="0" w:color="auto"/>
              <w:left w:val="single" w:sz="8" w:space="0" w:color="auto"/>
              <w:bottom w:val="single" w:sz="8" w:space="0" w:color="auto"/>
              <w:right w:val="single" w:sz="8" w:space="0" w:color="auto"/>
            </w:tcBorders>
            <w:vAlign w:val="center"/>
          </w:tcPr>
          <w:p w14:paraId="5487743A"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6B82BB92"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Total FC Layers</w:t>
            </w:r>
          </w:p>
        </w:tc>
        <w:tc>
          <w:tcPr>
            <w:tcW w:w="4115" w:type="dxa"/>
            <w:gridSpan w:val="3"/>
            <w:tcBorders>
              <w:top w:val="nil"/>
              <w:left w:val="nil"/>
              <w:bottom w:val="single" w:sz="8" w:space="0" w:color="auto"/>
              <w:right w:val="single" w:sz="8" w:space="0" w:color="auto"/>
            </w:tcBorders>
            <w:noWrap/>
            <w:vAlign w:val="center"/>
          </w:tcPr>
          <w:p w14:paraId="1162BC77" w14:textId="77777777" w:rsidR="00D24DCC" w:rsidRDefault="000C6D44">
            <w:pPr>
              <w:tabs>
                <w:tab w:val="clear" w:pos="360"/>
              </w:tabs>
              <w:overflowPunct/>
              <w:autoSpaceDE/>
              <w:adjustRightInd/>
              <w:spacing w:before="0"/>
              <w:jc w:val="center"/>
              <w:rPr>
                <w:color w:val="000000"/>
                <w:sz w:val="20"/>
                <w:lang w:eastAsia="zh-CN"/>
              </w:rPr>
            </w:pPr>
            <w:r>
              <w:rPr>
                <w:color w:val="000000"/>
                <w:sz w:val="20"/>
                <w:lang w:eastAsia="zh-CN"/>
              </w:rPr>
              <w:t>0</w:t>
            </w:r>
          </w:p>
        </w:tc>
      </w:tr>
      <w:tr w:rsidR="00D24DCC" w14:paraId="2C141E79" w14:textId="77777777">
        <w:trPr>
          <w:trHeight w:val="240"/>
        </w:trPr>
        <w:tc>
          <w:tcPr>
            <w:tcW w:w="0" w:type="auto"/>
            <w:vMerge/>
            <w:tcBorders>
              <w:top w:val="single" w:sz="8" w:space="0" w:color="auto"/>
              <w:left w:val="single" w:sz="8" w:space="0" w:color="auto"/>
              <w:bottom w:val="single" w:sz="8" w:space="0" w:color="auto"/>
              <w:right w:val="single" w:sz="8" w:space="0" w:color="auto"/>
            </w:tcBorders>
            <w:vAlign w:val="center"/>
          </w:tcPr>
          <w:p w14:paraId="4BCF804A"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7279712B"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Total Memory (MB)</w:t>
            </w:r>
          </w:p>
        </w:tc>
        <w:tc>
          <w:tcPr>
            <w:tcW w:w="4115" w:type="dxa"/>
            <w:gridSpan w:val="3"/>
            <w:tcBorders>
              <w:top w:val="nil"/>
              <w:left w:val="nil"/>
              <w:bottom w:val="single" w:sz="8" w:space="0" w:color="auto"/>
              <w:right w:val="single" w:sz="8" w:space="0" w:color="auto"/>
            </w:tcBorders>
            <w:noWrap/>
            <w:vAlign w:val="center"/>
          </w:tcPr>
          <w:p w14:paraId="37F77A1B" w14:textId="77777777" w:rsidR="00D24DCC" w:rsidRDefault="00D24DCC">
            <w:pPr>
              <w:tabs>
                <w:tab w:val="clear" w:pos="360"/>
              </w:tabs>
              <w:overflowPunct/>
              <w:autoSpaceDE/>
              <w:adjustRightInd/>
              <w:spacing w:before="0"/>
              <w:jc w:val="center"/>
              <w:rPr>
                <w:color w:val="000000"/>
                <w:sz w:val="20"/>
                <w:lang w:eastAsia="zh-CN"/>
              </w:rPr>
            </w:pPr>
          </w:p>
        </w:tc>
      </w:tr>
      <w:tr w:rsidR="00D24DCC" w14:paraId="63DEDB3D" w14:textId="77777777">
        <w:trPr>
          <w:trHeight w:val="240"/>
        </w:trPr>
        <w:tc>
          <w:tcPr>
            <w:tcW w:w="0" w:type="auto"/>
            <w:vMerge/>
            <w:tcBorders>
              <w:top w:val="single" w:sz="8" w:space="0" w:color="auto"/>
              <w:left w:val="single" w:sz="8" w:space="0" w:color="auto"/>
              <w:bottom w:val="single" w:sz="8" w:space="0" w:color="auto"/>
              <w:right w:val="single" w:sz="8" w:space="0" w:color="auto"/>
            </w:tcBorders>
            <w:vAlign w:val="center"/>
          </w:tcPr>
          <w:p w14:paraId="1AE1D86F"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6538D0F2"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Batch size:</w:t>
            </w:r>
          </w:p>
        </w:tc>
        <w:tc>
          <w:tcPr>
            <w:tcW w:w="4115" w:type="dxa"/>
            <w:gridSpan w:val="3"/>
            <w:tcBorders>
              <w:top w:val="nil"/>
              <w:left w:val="nil"/>
              <w:bottom w:val="single" w:sz="8" w:space="0" w:color="auto"/>
              <w:right w:val="single" w:sz="8" w:space="0" w:color="auto"/>
            </w:tcBorders>
            <w:noWrap/>
            <w:vAlign w:val="center"/>
          </w:tcPr>
          <w:p w14:paraId="4FB4BDB6" w14:textId="77777777" w:rsidR="00D24DCC" w:rsidRDefault="00D24DCC">
            <w:pPr>
              <w:rPr>
                <w:color w:val="000000"/>
                <w:sz w:val="20"/>
                <w:lang w:eastAsia="zh-CN"/>
              </w:rPr>
            </w:pPr>
          </w:p>
        </w:tc>
      </w:tr>
      <w:tr w:rsidR="00D24DCC" w14:paraId="2E8117A0" w14:textId="77777777">
        <w:trPr>
          <w:trHeight w:val="240"/>
        </w:trPr>
        <w:tc>
          <w:tcPr>
            <w:tcW w:w="0" w:type="auto"/>
            <w:vMerge/>
            <w:tcBorders>
              <w:top w:val="single" w:sz="8" w:space="0" w:color="auto"/>
              <w:left w:val="single" w:sz="8" w:space="0" w:color="auto"/>
              <w:bottom w:val="single" w:sz="8" w:space="0" w:color="auto"/>
              <w:right w:val="single" w:sz="8" w:space="0" w:color="auto"/>
            </w:tcBorders>
            <w:vAlign w:val="center"/>
          </w:tcPr>
          <w:p w14:paraId="778D911E"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0D052390"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Patch size</w:t>
            </w:r>
          </w:p>
        </w:tc>
        <w:tc>
          <w:tcPr>
            <w:tcW w:w="4115" w:type="dxa"/>
            <w:gridSpan w:val="3"/>
            <w:tcBorders>
              <w:top w:val="nil"/>
              <w:left w:val="nil"/>
              <w:bottom w:val="single" w:sz="8" w:space="0" w:color="auto"/>
              <w:right w:val="single" w:sz="8" w:space="0" w:color="auto"/>
            </w:tcBorders>
            <w:noWrap/>
            <w:vAlign w:val="center"/>
          </w:tcPr>
          <w:p w14:paraId="193201F0" w14:textId="77777777" w:rsidR="00D24DCC" w:rsidRDefault="000C6D44">
            <w:pPr>
              <w:rPr>
                <w:color w:val="000000"/>
                <w:sz w:val="20"/>
                <w:lang w:eastAsia="zh-CN"/>
              </w:rPr>
            </w:pPr>
            <w:r>
              <w:rPr>
                <w:color w:val="000000"/>
                <w:sz w:val="20"/>
                <w:lang w:val="en-IN" w:eastAsia="en-IN"/>
              </w:rPr>
              <w:t xml:space="preserve">72x72 (4 luma </w:t>
            </w:r>
            <w:r>
              <w:rPr>
                <w:color w:val="000000"/>
                <w:sz w:val="20"/>
                <w:lang w:val="en-IN" w:eastAsia="en-IN"/>
              </w:rPr>
              <w:t>and 2 chroma planes )</w:t>
            </w:r>
          </w:p>
        </w:tc>
      </w:tr>
      <w:tr w:rsidR="00D24DCC" w14:paraId="3FD42815" w14:textId="77777777">
        <w:trPr>
          <w:trHeight w:val="240"/>
        </w:trPr>
        <w:tc>
          <w:tcPr>
            <w:tcW w:w="0" w:type="auto"/>
            <w:vMerge/>
            <w:tcBorders>
              <w:top w:val="single" w:sz="8" w:space="0" w:color="auto"/>
              <w:left w:val="single" w:sz="8" w:space="0" w:color="auto"/>
              <w:bottom w:val="single" w:sz="8" w:space="0" w:color="auto"/>
              <w:right w:val="single" w:sz="8" w:space="0" w:color="auto"/>
            </w:tcBorders>
            <w:vAlign w:val="center"/>
          </w:tcPr>
          <w:p w14:paraId="29741AE3"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66382E0F"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gridSpan w:val="3"/>
            <w:tcBorders>
              <w:top w:val="nil"/>
              <w:left w:val="nil"/>
              <w:bottom w:val="single" w:sz="8" w:space="0" w:color="auto"/>
              <w:right w:val="single" w:sz="8" w:space="0" w:color="auto"/>
            </w:tcBorders>
            <w:noWrap/>
            <w:vAlign w:val="bottom"/>
          </w:tcPr>
          <w:p w14:paraId="144BED1D" w14:textId="77777777" w:rsidR="00D24DCC" w:rsidRDefault="00D24DCC">
            <w:pPr>
              <w:rPr>
                <w:color w:val="000000"/>
                <w:sz w:val="20"/>
                <w:lang w:eastAsia="zh-CN"/>
              </w:rPr>
            </w:pPr>
          </w:p>
        </w:tc>
      </w:tr>
      <w:tr w:rsidR="00D24DCC" w14:paraId="435B23F2" w14:textId="77777777">
        <w:trPr>
          <w:trHeight w:val="240"/>
        </w:trPr>
        <w:tc>
          <w:tcPr>
            <w:tcW w:w="0" w:type="auto"/>
            <w:vMerge/>
            <w:tcBorders>
              <w:top w:val="single" w:sz="8" w:space="0" w:color="auto"/>
              <w:left w:val="single" w:sz="8" w:space="0" w:color="auto"/>
              <w:bottom w:val="single" w:sz="8" w:space="0" w:color="auto"/>
              <w:right w:val="single" w:sz="8" w:space="0" w:color="auto"/>
            </w:tcBorders>
            <w:vAlign w:val="center"/>
          </w:tcPr>
          <w:p w14:paraId="49129076"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683CC8BF"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Peak Memory Usage (Total)</w:t>
            </w:r>
          </w:p>
        </w:tc>
        <w:tc>
          <w:tcPr>
            <w:tcW w:w="1418" w:type="dxa"/>
            <w:tcBorders>
              <w:top w:val="nil"/>
              <w:left w:val="nil"/>
              <w:bottom w:val="single" w:sz="8" w:space="0" w:color="auto"/>
              <w:right w:val="single" w:sz="8" w:space="0" w:color="auto"/>
            </w:tcBorders>
            <w:noWrap/>
            <w:vAlign w:val="center"/>
          </w:tcPr>
          <w:p w14:paraId="7EEE24F8" w14:textId="77777777" w:rsidR="00D24DCC" w:rsidRDefault="00D24DCC">
            <w:pPr>
              <w:tabs>
                <w:tab w:val="clear" w:pos="360"/>
              </w:tabs>
              <w:overflowPunct/>
              <w:autoSpaceDE/>
              <w:adjustRightInd/>
              <w:spacing w:before="0"/>
              <w:jc w:val="center"/>
              <w:rPr>
                <w:color w:val="000000"/>
                <w:sz w:val="20"/>
                <w:lang w:eastAsia="zh-CN"/>
              </w:rPr>
            </w:pPr>
          </w:p>
        </w:tc>
        <w:tc>
          <w:tcPr>
            <w:tcW w:w="2697" w:type="dxa"/>
            <w:gridSpan w:val="2"/>
            <w:tcBorders>
              <w:top w:val="nil"/>
              <w:left w:val="nil"/>
              <w:bottom w:val="single" w:sz="8" w:space="0" w:color="auto"/>
              <w:right w:val="single" w:sz="8" w:space="0" w:color="auto"/>
            </w:tcBorders>
            <w:vAlign w:val="center"/>
          </w:tcPr>
          <w:p w14:paraId="110D3947" w14:textId="77777777" w:rsidR="00D24DCC" w:rsidRDefault="00D24DCC">
            <w:pPr>
              <w:tabs>
                <w:tab w:val="clear" w:pos="360"/>
              </w:tabs>
              <w:overflowPunct/>
              <w:autoSpaceDE/>
              <w:adjustRightInd/>
              <w:spacing w:before="0"/>
              <w:jc w:val="center"/>
              <w:rPr>
                <w:color w:val="000000"/>
                <w:sz w:val="20"/>
                <w:lang w:eastAsia="zh-CN"/>
              </w:rPr>
            </w:pPr>
          </w:p>
        </w:tc>
      </w:tr>
      <w:tr w:rsidR="00D24DCC" w14:paraId="4FC99351" w14:textId="77777777">
        <w:trPr>
          <w:trHeight w:val="240"/>
        </w:trPr>
        <w:tc>
          <w:tcPr>
            <w:tcW w:w="0" w:type="auto"/>
            <w:vMerge/>
            <w:tcBorders>
              <w:top w:val="single" w:sz="8" w:space="0" w:color="auto"/>
              <w:left w:val="single" w:sz="8" w:space="0" w:color="auto"/>
              <w:bottom w:val="single" w:sz="8" w:space="0" w:color="auto"/>
              <w:right w:val="single" w:sz="8" w:space="0" w:color="auto"/>
            </w:tcBorders>
            <w:vAlign w:val="center"/>
          </w:tcPr>
          <w:p w14:paraId="1A7EDBE0"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0FC5D581"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Peak Memory Usage (per Model)</w:t>
            </w:r>
          </w:p>
        </w:tc>
        <w:tc>
          <w:tcPr>
            <w:tcW w:w="1418" w:type="dxa"/>
            <w:tcBorders>
              <w:top w:val="nil"/>
              <w:left w:val="nil"/>
              <w:bottom w:val="single" w:sz="8" w:space="0" w:color="auto"/>
              <w:right w:val="single" w:sz="8" w:space="0" w:color="auto"/>
            </w:tcBorders>
            <w:noWrap/>
            <w:vAlign w:val="center"/>
          </w:tcPr>
          <w:p w14:paraId="339C6106" w14:textId="77777777" w:rsidR="00D24DCC" w:rsidRDefault="00D24DCC">
            <w:pPr>
              <w:tabs>
                <w:tab w:val="clear" w:pos="360"/>
              </w:tabs>
              <w:overflowPunct/>
              <w:autoSpaceDE/>
              <w:adjustRightInd/>
              <w:spacing w:before="0"/>
              <w:jc w:val="center"/>
              <w:rPr>
                <w:color w:val="000000"/>
                <w:sz w:val="20"/>
                <w:lang w:eastAsia="zh-CN"/>
              </w:rPr>
            </w:pPr>
          </w:p>
        </w:tc>
        <w:tc>
          <w:tcPr>
            <w:tcW w:w="2697" w:type="dxa"/>
            <w:gridSpan w:val="2"/>
            <w:tcBorders>
              <w:top w:val="nil"/>
              <w:left w:val="nil"/>
              <w:bottom w:val="single" w:sz="8" w:space="0" w:color="auto"/>
              <w:right w:val="single" w:sz="8" w:space="0" w:color="auto"/>
            </w:tcBorders>
            <w:vAlign w:val="center"/>
          </w:tcPr>
          <w:p w14:paraId="1142EEA3" w14:textId="77777777" w:rsidR="00D24DCC" w:rsidRDefault="00D24DCC">
            <w:pPr>
              <w:tabs>
                <w:tab w:val="clear" w:pos="360"/>
              </w:tabs>
              <w:overflowPunct/>
              <w:autoSpaceDE/>
              <w:adjustRightInd/>
              <w:spacing w:before="0"/>
              <w:jc w:val="center"/>
              <w:rPr>
                <w:color w:val="000000"/>
                <w:sz w:val="20"/>
                <w:lang w:eastAsia="zh-CN"/>
              </w:rPr>
            </w:pPr>
          </w:p>
        </w:tc>
      </w:tr>
      <w:tr w:rsidR="00D24DCC" w14:paraId="7BE3C799" w14:textId="77777777">
        <w:trPr>
          <w:trHeight w:val="240"/>
        </w:trPr>
        <w:tc>
          <w:tcPr>
            <w:tcW w:w="0" w:type="auto"/>
            <w:vMerge/>
            <w:tcBorders>
              <w:top w:val="single" w:sz="8" w:space="0" w:color="auto"/>
              <w:left w:val="single" w:sz="8" w:space="0" w:color="auto"/>
              <w:bottom w:val="single" w:sz="8" w:space="0" w:color="auto"/>
              <w:right w:val="single" w:sz="8" w:space="0" w:color="auto"/>
            </w:tcBorders>
            <w:vAlign w:val="center"/>
          </w:tcPr>
          <w:p w14:paraId="03257BCC" w14:textId="77777777" w:rsidR="00D24DCC" w:rsidRDefault="00D24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tcPr>
          <w:p w14:paraId="500AEDC4" w14:textId="77777777" w:rsidR="00D24DCC" w:rsidRDefault="000C6D44">
            <w:pPr>
              <w:tabs>
                <w:tab w:val="clear" w:pos="360"/>
              </w:tabs>
              <w:overflowPunct/>
              <w:autoSpaceDE/>
              <w:adjustRightInd/>
              <w:spacing w:before="0"/>
              <w:jc w:val="left"/>
              <w:rPr>
                <w:color w:val="000000"/>
                <w:sz w:val="20"/>
                <w:lang w:eastAsia="zh-CN"/>
              </w:rPr>
            </w:pPr>
            <w:r>
              <w:rPr>
                <w:color w:val="000000"/>
                <w:sz w:val="20"/>
                <w:lang w:eastAsia="zh-CN"/>
              </w:rPr>
              <w:t xml:space="preserve">Other information: </w:t>
            </w:r>
          </w:p>
        </w:tc>
        <w:tc>
          <w:tcPr>
            <w:tcW w:w="4115" w:type="dxa"/>
            <w:gridSpan w:val="3"/>
            <w:tcBorders>
              <w:top w:val="nil"/>
              <w:left w:val="nil"/>
              <w:bottom w:val="single" w:sz="8" w:space="0" w:color="auto"/>
              <w:right w:val="single" w:sz="8" w:space="0" w:color="auto"/>
            </w:tcBorders>
            <w:noWrap/>
            <w:vAlign w:val="center"/>
          </w:tcPr>
          <w:p w14:paraId="4E505BEF" w14:textId="77777777" w:rsidR="00D24DCC" w:rsidRDefault="00D24DCC">
            <w:pPr>
              <w:rPr>
                <w:color w:val="000000"/>
                <w:sz w:val="20"/>
                <w:lang w:eastAsia="zh-CN"/>
              </w:rPr>
            </w:pPr>
          </w:p>
        </w:tc>
      </w:tr>
    </w:tbl>
    <w:p w14:paraId="6C6D285F" w14:textId="77777777" w:rsidR="00D24DCC" w:rsidRDefault="000C6D44" w:rsidP="00962949">
      <w:pPr>
        <w:pStyle w:val="Heading1"/>
        <w:rPr>
          <w:lang w:val="en-CA"/>
        </w:rPr>
        <w:pPrChange w:id="1150" w:author="Microsoft Office User" w:date="2024-04-18T09:05:00Z">
          <w:pPr>
            <w:pStyle w:val="Heading1"/>
            <w:ind w:left="432" w:hanging="432"/>
          </w:pPr>
        </w:pPrChange>
      </w:pPr>
      <w:r>
        <w:rPr>
          <w:lang w:val="en-CA"/>
        </w:rPr>
        <w:t>Conclusion</w:t>
      </w:r>
    </w:p>
    <w:p w14:paraId="32B2C504" w14:textId="0E4DA6C3" w:rsidR="00D24DCC" w:rsidRDefault="000C6D44">
      <w:pPr>
        <w:rPr>
          <w:lang w:val="en-CA"/>
        </w:rPr>
      </w:pPr>
      <w:r>
        <w:rPr>
          <w:lang w:val="en-CA"/>
        </w:rPr>
        <w:t>T</w:t>
      </w:r>
      <w:r>
        <w:rPr>
          <w:lang w:val="en-CA"/>
        </w:rPr>
        <w:t xml:space="preserve">his contribution demonstrates the potential of </w:t>
      </w:r>
      <w:r>
        <w:rPr>
          <w:lang w:val="en-CA"/>
        </w:rPr>
        <w:t xml:space="preserve">using partial convolution and over-parameterization to achieve a computational complexity reduction of approximately 5.5% compared to LOP1 model. The AI luma gain over LOP1 model is about </w:t>
      </w:r>
      <w:ins w:id="1151" w:author="Microsoft Office User" w:date="2024-04-18T09:09:00Z">
        <w:r w:rsidR="00151494">
          <w:rPr>
            <w:lang w:val="en-CA"/>
          </w:rPr>
          <w:t>0.02</w:t>
        </w:r>
      </w:ins>
      <w:del w:id="1152" w:author="Microsoft Office User" w:date="2024-04-18T09:09:00Z">
        <w:r w:rsidDel="00151494">
          <w:rPr>
            <w:lang w:val="en-CA"/>
          </w:rPr>
          <w:delText>0.04</w:delText>
        </w:r>
      </w:del>
      <w:r>
        <w:rPr>
          <w:lang w:val="en-CA"/>
        </w:rPr>
        <w:t xml:space="preserve">% in the float32 condition and </w:t>
      </w:r>
      <w:ins w:id="1153" w:author="Microsoft Office User" w:date="2024-04-18T09:10:00Z">
        <w:r w:rsidR="00151494">
          <w:rPr>
            <w:lang w:val="en-CA"/>
          </w:rPr>
          <w:t>0.12</w:t>
        </w:r>
      </w:ins>
      <w:del w:id="1154" w:author="Microsoft Office User" w:date="2024-04-18T09:10:00Z">
        <w:r w:rsidDel="00151494">
          <w:rPr>
            <w:lang w:val="en-CA"/>
          </w:rPr>
          <w:delText>0.15</w:delText>
        </w:r>
      </w:del>
      <w:r>
        <w:rPr>
          <w:lang w:val="en-CA"/>
        </w:rPr>
        <w:t>% in the int16 condition, wit</w:t>
      </w:r>
      <w:r>
        <w:rPr>
          <w:lang w:val="en-CA"/>
        </w:rPr>
        <w:t>h a worst-case complexity of 15.3 KMAC/Pixel. Additionally, this contribution significantly reduces the number of convolutional layers by about 24%. The contribution proposes further study of the complexity reduction framework for the RA case and its integ</w:t>
      </w:r>
      <w:r>
        <w:rPr>
          <w:lang w:val="en-CA"/>
        </w:rPr>
        <w:t>ration into the LOP.2 framework for more in-depth analysis.</w:t>
      </w:r>
    </w:p>
    <w:p w14:paraId="0F3CF1B7" w14:textId="77777777" w:rsidR="00D24DCC" w:rsidRDefault="000C6D44" w:rsidP="00962949">
      <w:pPr>
        <w:pStyle w:val="Heading1"/>
        <w:rPr>
          <w:lang w:val="en-CA"/>
        </w:rPr>
        <w:pPrChange w:id="1155" w:author="Microsoft Office User" w:date="2024-04-18T09:05:00Z">
          <w:pPr>
            <w:pStyle w:val="Heading1"/>
            <w:ind w:left="432" w:hanging="432"/>
          </w:pPr>
        </w:pPrChange>
      </w:pPr>
      <w:r>
        <w:rPr>
          <w:lang w:val="en-CA"/>
        </w:rPr>
        <w:t>References</w:t>
      </w:r>
    </w:p>
    <w:p w14:paraId="3011A2FE" w14:textId="77777777" w:rsidR="00D24DCC" w:rsidRDefault="000C6D44">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s>
        <w:overflowPunct/>
        <w:adjustRightInd/>
        <w:spacing w:before="0"/>
        <w:ind w:left="446" w:hanging="446"/>
        <w:jc w:val="left"/>
        <w:textAlignment w:val="auto"/>
        <w:rPr>
          <w:lang w:val="en-CA"/>
          <w14:glow w14:rad="0">
            <w14:srgbClr w14:val="FFFFFF"/>
          </w14:glow>
        </w:rPr>
      </w:pPr>
      <w:bookmarkStart w:id="1156" w:name="_Ref138427467"/>
      <w:bookmarkStart w:id="1157" w:name="_Ref100750080"/>
      <w:bookmarkStart w:id="1158" w:name="_Ref52357327"/>
      <w:bookmarkStart w:id="1159" w:name="_Ref100731562"/>
      <w:bookmarkStart w:id="1160" w:name="_Ref97048127"/>
      <w:r>
        <w:rPr>
          <w:lang w:val="en-CA"/>
          <w14:glow w14:rad="0">
            <w14:srgbClr w14:val="FFFFFF"/>
          </w14:glow>
        </w:rPr>
        <w:t>J</w:t>
      </w:r>
      <w:r>
        <w:rPr>
          <w:lang w:val="en-CA"/>
          <w14:glow w14:rad="0">
            <w14:srgbClr w14:val="FFFFFF"/>
          </w14:glow>
        </w:rPr>
        <w:t xml:space="preserve">. N. </w:t>
      </w:r>
      <w:proofErr w:type="spellStart"/>
      <w:r>
        <w:rPr>
          <w:lang w:val="en-CA"/>
          <w14:glow w14:rad="0">
            <w14:srgbClr w14:val="FFFFFF"/>
          </w14:glow>
        </w:rPr>
        <w:t>Shingala</w:t>
      </w:r>
      <w:proofErr w:type="spellEnd"/>
      <w:r>
        <w:rPr>
          <w:lang w:val="en-CA"/>
          <w14:glow w14:rad="0">
            <w14:srgbClr w14:val="FFFFFF"/>
          </w14:glow>
        </w:rPr>
        <w:t xml:space="preserve">, S. </w:t>
      </w:r>
      <w:proofErr w:type="spellStart"/>
      <w:r>
        <w:rPr>
          <w:lang w:val="en-CA"/>
          <w14:glow w14:rad="0">
            <w14:srgbClr w14:val="FFFFFF"/>
          </w14:glow>
        </w:rPr>
        <w:t>Kadaramandalgi</w:t>
      </w:r>
      <w:proofErr w:type="spellEnd"/>
      <w:r>
        <w:rPr>
          <w:lang w:val="en-CA"/>
          <w14:glow w14:rad="0">
            <w14:srgbClr w14:val="FFFFFF"/>
          </w14:glow>
        </w:rPr>
        <w:t xml:space="preserve">, A. </w:t>
      </w:r>
      <w:proofErr w:type="spellStart"/>
      <w:r>
        <w:rPr>
          <w:lang w:val="en-CA"/>
          <w14:glow w14:rad="0">
            <w14:srgbClr w14:val="FFFFFF"/>
          </w14:glow>
        </w:rPr>
        <w:t>Shyam</w:t>
      </w:r>
      <w:proofErr w:type="spellEnd"/>
      <w:r>
        <w:rPr>
          <w:lang w:val="en-CA"/>
          <w14:glow w14:rad="0">
            <w14:srgbClr w14:val="FFFFFF"/>
          </w14:glow>
        </w:rPr>
        <w:t xml:space="preserve">, T. Shao, A. Arora, P. Yin, F. Pu, T. Lu, S. McCarthy, “EE1: Complexity reduction on neural-network loop filter”, JVET-AD0156, </w:t>
      </w:r>
      <w:r>
        <w:rPr>
          <w14:glow w14:rad="0">
            <w14:srgbClr w14:val="FFFFFF"/>
          </w14:glow>
        </w:rPr>
        <w:t>Antalya, April</w:t>
      </w:r>
      <w:r>
        <w:rPr>
          <w14:glow w14:rad="0">
            <w14:srgbClr w14:val="FFFFFF"/>
          </w14:glow>
        </w:rPr>
        <w:t xml:space="preserve"> 2023</w:t>
      </w:r>
      <w:bookmarkEnd w:id="1156"/>
      <w:r>
        <w:rPr>
          <w14:glow w14:rad="0">
            <w14:srgbClr w14:val="FFFFFF"/>
          </w14:glow>
        </w:rPr>
        <w:t>.</w:t>
      </w:r>
    </w:p>
    <w:p w14:paraId="2FA6B5E1" w14:textId="77777777" w:rsidR="00D24DCC" w:rsidRDefault="000C6D44">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s>
        <w:overflowPunct/>
        <w:adjustRightInd/>
        <w:spacing w:before="0"/>
        <w:ind w:left="446" w:hanging="446"/>
        <w:jc w:val="left"/>
        <w:textAlignment w:val="auto"/>
        <w:rPr>
          <w:rFonts w:eastAsia="SimSun"/>
          <w14:glow w14:rad="0">
            <w14:srgbClr w14:val="FFFFFF"/>
          </w14:glow>
        </w:rPr>
      </w:pPr>
      <w:bookmarkStart w:id="1161" w:name="_Ref107215729"/>
      <w:bookmarkEnd w:id="1157"/>
      <w:r>
        <w:rPr>
          <w:rFonts w:eastAsia="SimSun"/>
          <w14:glow w14:rad="0">
            <w14:srgbClr w14:val="FFFFFF"/>
          </w14:glow>
        </w:rPr>
        <w:t xml:space="preserve">V. Lebedev, Y. </w:t>
      </w:r>
      <w:proofErr w:type="spellStart"/>
      <w:r>
        <w:rPr>
          <w:rFonts w:eastAsia="SimSun"/>
          <w14:glow w14:rad="0">
            <w14:srgbClr w14:val="FFFFFF"/>
          </w14:glow>
        </w:rPr>
        <w:t>Ganin</w:t>
      </w:r>
      <w:proofErr w:type="spellEnd"/>
      <w:r>
        <w:rPr>
          <w:rFonts w:eastAsia="SimSun"/>
          <w14:glow w14:rad="0">
            <w14:srgbClr w14:val="FFFFFF"/>
          </w14:glow>
        </w:rPr>
        <w:t xml:space="preserve"> et al “Speeding-up Convolutional Neural Networks Using Fine-tuned CP-Decomposition”, ICLR 2015</w:t>
      </w:r>
      <w:bookmarkEnd w:id="1161"/>
      <w:r>
        <w:rPr>
          <w:rFonts w:eastAsia="SimSun"/>
          <w14:glow w14:rad="0">
            <w14:srgbClr w14:val="FFFFFF"/>
          </w14:glow>
        </w:rPr>
        <w:t>.</w:t>
      </w:r>
    </w:p>
    <w:p w14:paraId="299C36C8" w14:textId="77777777" w:rsidR="00D24DCC" w:rsidRDefault="000C6D44">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s>
        <w:overflowPunct/>
        <w:adjustRightInd/>
        <w:spacing w:before="0"/>
        <w:ind w:left="446" w:hanging="446"/>
        <w:jc w:val="left"/>
        <w:textAlignment w:val="auto"/>
        <w:rPr>
          <w14:glow w14:rad="0">
            <w14:srgbClr w14:val="FFFFFF"/>
          </w14:glow>
        </w:rPr>
      </w:pPr>
      <w:bookmarkStart w:id="1162" w:name="_Ref100750092"/>
      <w:r>
        <w:rPr>
          <w14:glow w14:rad="0">
            <w14:srgbClr w14:val="FFFFFF"/>
          </w14:glow>
        </w:rPr>
        <w:t xml:space="preserve">H. Wang, J. Chen, K. </w:t>
      </w:r>
      <w:proofErr w:type="spellStart"/>
      <w:r>
        <w:rPr>
          <w14:glow w14:rad="0">
            <w14:srgbClr w14:val="FFFFFF"/>
          </w14:glow>
        </w:rPr>
        <w:t>Reuze</w:t>
      </w:r>
      <w:proofErr w:type="spellEnd"/>
      <w:r>
        <w:rPr>
          <w14:glow w14:rad="0">
            <w14:srgbClr w14:val="FFFFFF"/>
          </w14:glow>
        </w:rPr>
        <w:t xml:space="preserve">, A.M. </w:t>
      </w:r>
      <w:proofErr w:type="spellStart"/>
      <w:r>
        <w:rPr>
          <w14:glow w14:rad="0">
            <w14:srgbClr w14:val="FFFFFF"/>
          </w14:glow>
        </w:rPr>
        <w:t>Kotra</w:t>
      </w:r>
      <w:proofErr w:type="spellEnd"/>
      <w:r>
        <w:rPr>
          <w14:glow w14:rad="0">
            <w14:srgbClr w14:val="FFFFFF"/>
          </w14:glow>
        </w:rPr>
        <w:t xml:space="preserve">, M. </w:t>
      </w:r>
      <w:proofErr w:type="spellStart"/>
      <w:r>
        <w:rPr>
          <w14:glow w14:rad="0">
            <w14:srgbClr w14:val="FFFFFF"/>
          </w14:glow>
        </w:rPr>
        <w:t>Karczewicz</w:t>
      </w:r>
      <w:proofErr w:type="spellEnd"/>
      <w:r>
        <w:rPr>
          <w14:glow w14:rad="0">
            <w14:srgbClr w14:val="FFFFFF"/>
          </w14:glow>
        </w:rPr>
        <w:t xml:space="preserve">, “EE1-1.4: Tests on Neural Network-based In-Loop Filter with </w:t>
      </w:r>
      <w:r>
        <w:rPr>
          <w14:glow w14:rad="0">
            <w14:srgbClr w14:val="FFFFFF"/>
          </w14:glow>
        </w:rPr>
        <w:t>Constrained Computational Complexity”, JVET-X0140, teleconference, Oct 2021</w:t>
      </w:r>
      <w:bookmarkEnd w:id="1162"/>
      <w:r>
        <w:rPr>
          <w14:glow w14:rad="0">
            <w14:srgbClr w14:val="FFFFFF"/>
          </w14:glow>
        </w:rPr>
        <w:t>.</w:t>
      </w:r>
    </w:p>
    <w:p w14:paraId="68EE596A" w14:textId="77777777" w:rsidR="00D24DCC" w:rsidRDefault="000C6D44">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s>
        <w:overflowPunct/>
        <w:adjustRightInd/>
        <w:spacing w:before="0"/>
        <w:ind w:left="446" w:hanging="446"/>
        <w:jc w:val="left"/>
        <w:textAlignment w:val="auto"/>
        <w:rPr>
          <w14:glow w14:rad="0">
            <w14:srgbClr w14:val="FFFFFF"/>
          </w14:glow>
        </w:rPr>
      </w:pPr>
      <w:r>
        <w:rPr>
          <w14:glow w14:rad="0">
            <w14:srgbClr w14:val="FFFFFF"/>
          </w14:glow>
        </w:rPr>
        <w:t xml:space="preserve">J. </w:t>
      </w:r>
      <w:proofErr w:type="spellStart"/>
      <w:r>
        <w:rPr>
          <w14:glow w14:rad="0">
            <w14:srgbClr w14:val="FFFFFF"/>
          </w14:glow>
        </w:rPr>
        <w:t>Ström</w:t>
      </w:r>
      <w:proofErr w:type="spellEnd"/>
      <w:r>
        <w:rPr>
          <w14:glow w14:rad="0">
            <w14:srgbClr w14:val="FFFFFF"/>
          </w14:glow>
        </w:rPr>
        <w:t xml:space="preserve">, M. </w:t>
      </w:r>
      <w:proofErr w:type="spellStart"/>
      <w:r>
        <w:rPr>
          <w14:glow w14:rad="0">
            <w14:srgbClr w14:val="FFFFFF"/>
          </w14:glow>
        </w:rPr>
        <w:t>Damghanian</w:t>
      </w:r>
      <w:proofErr w:type="spellEnd"/>
      <w:r>
        <w:rPr>
          <w14:glow w14:rad="0">
            <w14:srgbClr w14:val="FFFFFF"/>
          </w14:glow>
        </w:rPr>
        <w:t xml:space="preserve">. “Crosscheck of JVET-AD0156 (EE1-1.1: Complexity Reduction on   Neural-Network Loop Filter)”, document JVET-AD0250, JVET, Antalya, Apr. 2023. </w:t>
      </w:r>
    </w:p>
    <w:p w14:paraId="1AE931A5" w14:textId="77777777" w:rsidR="00D24DCC" w:rsidRDefault="000C6D44">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s>
        <w:overflowPunct/>
        <w:adjustRightInd/>
        <w:spacing w:before="0"/>
        <w:ind w:left="446" w:hanging="446"/>
        <w:jc w:val="left"/>
        <w:textAlignment w:val="auto"/>
        <w:rPr>
          <w14:glow w14:rad="0">
            <w14:srgbClr w14:val="FFFFFF"/>
          </w14:glow>
        </w:rPr>
      </w:pPr>
      <w:r>
        <w:rPr>
          <w:rFonts w:hint="eastAsia"/>
          <w:lang w:eastAsia="zh-CN"/>
          <w14:glow w14:rad="0">
            <w14:srgbClr w14:val="FFFFFF"/>
          </w14:glow>
        </w:rPr>
        <w:t>J</w:t>
      </w:r>
      <w:r>
        <w:rPr>
          <w:lang w:eastAsia="zh-CN"/>
          <w14:glow w14:rad="0">
            <w14:srgbClr w14:val="FFFFFF"/>
          </w14:glow>
        </w:rPr>
        <w:t>. Chen, S.H</w:t>
      </w:r>
      <w:r>
        <w:rPr>
          <w:lang w:eastAsia="zh-CN"/>
          <w14:glow w14:rad="0">
            <w14:srgbClr w14:val="FFFFFF"/>
          </w14:glow>
        </w:rPr>
        <w:t xml:space="preserve">. Kao, H. He, W. </w:t>
      </w:r>
      <w:proofErr w:type="spellStart"/>
      <w:r>
        <w:rPr>
          <w:lang w:eastAsia="zh-CN"/>
          <w14:glow w14:rad="0">
            <w14:srgbClr w14:val="FFFFFF"/>
          </w14:glow>
        </w:rPr>
        <w:t>Zhuo</w:t>
      </w:r>
      <w:proofErr w:type="spellEnd"/>
      <w:r>
        <w:rPr>
          <w:lang w:eastAsia="zh-CN"/>
          <w14:glow w14:rad="0">
            <w14:srgbClr w14:val="FFFFFF"/>
          </w14:glow>
        </w:rPr>
        <w:t xml:space="preserve">, S. Wen, C. H. Lee, S.H.G. Chan, “Run, </w:t>
      </w:r>
      <w:proofErr w:type="gramStart"/>
      <w:r>
        <w:rPr>
          <w:lang w:eastAsia="zh-CN"/>
          <w14:glow w14:rad="0">
            <w14:srgbClr w14:val="FFFFFF"/>
          </w14:glow>
        </w:rPr>
        <w:t>Don't</w:t>
      </w:r>
      <w:proofErr w:type="gramEnd"/>
      <w:r>
        <w:rPr>
          <w:lang w:eastAsia="zh-CN"/>
          <w14:glow w14:rad="0">
            <w14:srgbClr w14:val="FFFFFF"/>
          </w14:glow>
        </w:rPr>
        <w:t xml:space="preserve"> walk: Chasing higher FLOPS for faster neural networks”, CVPR 2024.</w:t>
      </w:r>
    </w:p>
    <w:p w14:paraId="7F223D43" w14:textId="77777777" w:rsidR="00D24DCC" w:rsidRDefault="000C6D44">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s>
        <w:overflowPunct/>
        <w:adjustRightInd/>
        <w:spacing w:before="0"/>
        <w:ind w:left="446" w:hanging="446"/>
        <w:jc w:val="left"/>
        <w:textAlignment w:val="auto"/>
        <w:rPr>
          <w14:glow w14:rad="0">
            <w14:srgbClr w14:val="FFFFFF"/>
          </w14:glow>
        </w:rPr>
      </w:pPr>
      <w:r>
        <w:rPr>
          <w14:glow w14:rad="0">
            <w14:srgbClr w14:val="FFFFFF"/>
          </w14:glow>
        </w:rPr>
        <w:t xml:space="preserve">Bhardwaj, K., Milosavljevic, M., O'Neil, L., </w:t>
      </w:r>
      <w:proofErr w:type="spellStart"/>
      <w:r>
        <w:rPr>
          <w14:glow w14:rad="0">
            <w14:srgbClr w14:val="FFFFFF"/>
          </w14:glow>
        </w:rPr>
        <w:t>Gope</w:t>
      </w:r>
      <w:proofErr w:type="spellEnd"/>
      <w:r>
        <w:rPr>
          <w14:glow w14:rad="0">
            <w14:srgbClr w14:val="FFFFFF"/>
          </w14:glow>
        </w:rPr>
        <w:t xml:space="preserve">, D., </w:t>
      </w:r>
      <w:proofErr w:type="spellStart"/>
      <w:r>
        <w:rPr>
          <w14:glow w14:rad="0">
            <w14:srgbClr w14:val="FFFFFF"/>
          </w14:glow>
        </w:rPr>
        <w:t>Matas</w:t>
      </w:r>
      <w:proofErr w:type="spellEnd"/>
      <w:r>
        <w:rPr>
          <w14:glow w14:rad="0">
            <w14:srgbClr w14:val="FFFFFF"/>
          </w14:glow>
        </w:rPr>
        <w:t xml:space="preserve">, R., </w:t>
      </w:r>
      <w:proofErr w:type="spellStart"/>
      <w:r>
        <w:rPr>
          <w14:glow w14:rad="0">
            <w14:srgbClr w14:val="FFFFFF"/>
          </w14:glow>
        </w:rPr>
        <w:t>Chalfin</w:t>
      </w:r>
      <w:proofErr w:type="spellEnd"/>
      <w:r>
        <w:rPr>
          <w14:glow w14:rad="0">
            <w14:srgbClr w14:val="FFFFFF"/>
          </w14:glow>
        </w:rPr>
        <w:t xml:space="preserve">, A., ... &amp; </w:t>
      </w:r>
      <w:proofErr w:type="spellStart"/>
      <w:r>
        <w:rPr>
          <w14:glow w14:rad="0">
            <w14:srgbClr w14:val="FFFFFF"/>
          </w14:glow>
        </w:rPr>
        <w:t>Loh</w:t>
      </w:r>
      <w:proofErr w:type="spellEnd"/>
      <w:r>
        <w:rPr>
          <w14:glow w14:rad="0">
            <w14:srgbClr w14:val="FFFFFF"/>
          </w14:glow>
        </w:rPr>
        <w:t>, D. (2022). Collapsible linear bl</w:t>
      </w:r>
      <w:r>
        <w:rPr>
          <w14:glow w14:rad="0">
            <w14:srgbClr w14:val="FFFFFF"/>
          </w14:glow>
        </w:rPr>
        <w:t>ocks for super-efficient super resolution. Proceedings of Machine Learning and Systems, 4, 529-547.</w:t>
      </w:r>
    </w:p>
    <w:p w14:paraId="5F9527A0" w14:textId="77777777" w:rsidR="00D24DCC" w:rsidRDefault="000C6D44">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s>
        <w:overflowPunct/>
        <w:adjustRightInd/>
        <w:spacing w:before="0"/>
        <w:ind w:left="446" w:hanging="446"/>
        <w:jc w:val="left"/>
        <w:textAlignment w:val="auto"/>
        <w:rPr>
          <w14:glow w14:rad="0">
            <w14:srgbClr w14:val="FFFFFF"/>
          </w14:glow>
        </w:rPr>
      </w:pPr>
      <w:r>
        <w:rPr>
          <w14:glow w14:rad="0">
            <w14:srgbClr w14:val="FFFFFF"/>
          </w14:glow>
        </w:rPr>
        <w:t xml:space="preserve">E. </w:t>
      </w:r>
      <w:proofErr w:type="spellStart"/>
      <w:r>
        <w:rPr>
          <w14:glow w14:rad="0">
            <w14:srgbClr w14:val="FFFFFF"/>
          </w14:glow>
        </w:rPr>
        <w:t>Alshina</w:t>
      </w:r>
      <w:proofErr w:type="spellEnd"/>
      <w:r>
        <w:rPr>
          <w14:glow w14:rad="0">
            <w14:srgbClr w14:val="FFFFFF"/>
          </w14:glow>
        </w:rPr>
        <w:t xml:space="preserve">, R.-L. Liao, S. Liu, A. </w:t>
      </w:r>
      <w:proofErr w:type="spellStart"/>
      <w:r>
        <w:rPr>
          <w14:glow w14:rad="0">
            <w14:srgbClr w14:val="FFFFFF"/>
          </w14:glow>
        </w:rPr>
        <w:t>Segall</w:t>
      </w:r>
      <w:proofErr w:type="spellEnd"/>
      <w:r>
        <w:rPr>
          <w14:glow w14:rad="0">
            <w14:srgbClr w14:val="FFFFFF"/>
          </w14:glow>
        </w:rPr>
        <w:t>, “Common test conditions and evaluation procedures for neural network-based video coding technology”, JVET-AF2016,</w:t>
      </w:r>
      <w:r>
        <w:rPr>
          <w14:glow w14:rad="0">
            <w14:srgbClr w14:val="FFFFFF"/>
          </w14:glow>
        </w:rPr>
        <w:t xml:space="preserve"> </w:t>
      </w:r>
      <w:r>
        <w:rPr>
          <w:lang w:val="en-CA"/>
        </w:rPr>
        <w:t>Hannover, Oct. 2023</w:t>
      </w:r>
      <w:r>
        <w:rPr>
          <w:rFonts w:hint="eastAsia"/>
          <w:lang w:eastAsia="zh-CN"/>
        </w:rPr>
        <w:t>.</w:t>
      </w:r>
      <w:r>
        <w:t xml:space="preserve"> </w:t>
      </w:r>
    </w:p>
    <w:p w14:paraId="781E21BA" w14:textId="77777777" w:rsidR="00D24DCC" w:rsidRDefault="000C6D44">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s>
        <w:overflowPunct/>
        <w:adjustRightInd/>
        <w:spacing w:before="0"/>
        <w:ind w:left="446" w:hanging="446"/>
        <w:jc w:val="left"/>
        <w:textAlignment w:val="auto"/>
        <w:rPr>
          <w14:glow w14:rad="0">
            <w14:srgbClr w14:val="FFFFFF"/>
          </w14:glow>
        </w:rPr>
      </w:pPr>
      <w:r>
        <w:rPr>
          <w:lang w:val="en-CA"/>
        </w:rPr>
        <w:t xml:space="preserve">R. </w:t>
      </w:r>
      <w:proofErr w:type="spellStart"/>
      <w:r>
        <w:rPr>
          <w:lang w:val="en-CA"/>
        </w:rPr>
        <w:t>Timofte</w:t>
      </w:r>
      <w:proofErr w:type="spellEnd"/>
      <w:r>
        <w:rPr>
          <w:lang w:val="en-CA"/>
        </w:rPr>
        <w:t xml:space="preserve">, E. </w:t>
      </w:r>
      <w:proofErr w:type="spellStart"/>
      <w:r>
        <w:rPr>
          <w:lang w:val="en-CA"/>
        </w:rPr>
        <w:t>Agustsson</w:t>
      </w:r>
      <w:proofErr w:type="spellEnd"/>
      <w:r>
        <w:rPr>
          <w:lang w:val="en-CA"/>
        </w:rPr>
        <w:t>, S. Gu, J. Wu, A. Ignatov, L. V. Gool, https://data.vision.ee.ethz.ch/cvl/DIV2K/</w:t>
      </w:r>
    </w:p>
    <w:bookmarkEnd w:id="1158"/>
    <w:bookmarkEnd w:id="1159"/>
    <w:bookmarkEnd w:id="1160"/>
    <w:p w14:paraId="3700DF65" w14:textId="77777777" w:rsidR="00D24DCC" w:rsidRDefault="000C6D44" w:rsidP="00962949">
      <w:pPr>
        <w:pStyle w:val="Heading1"/>
        <w:rPr>
          <w:lang w:val="en-CA"/>
        </w:rPr>
      </w:pPr>
      <w:r>
        <w:rPr>
          <w:lang w:val="en-CA"/>
        </w:rPr>
        <w:t>Patent rights declaration(s)</w:t>
      </w:r>
    </w:p>
    <w:p w14:paraId="3787053A" w14:textId="77777777" w:rsidR="00D24DCC" w:rsidRDefault="000C6D44">
      <w:pPr>
        <w:jc w:val="left"/>
        <w:rPr>
          <w:b/>
          <w:szCs w:val="22"/>
        </w:rPr>
      </w:pPr>
      <w:r>
        <w:rPr>
          <w:b/>
          <w:bCs/>
          <w:szCs w:val="22"/>
        </w:rPr>
        <w:t>U</w:t>
      </w:r>
      <w:r>
        <w:rPr>
          <w:b/>
          <w:bCs/>
          <w:szCs w:val="22"/>
        </w:rPr>
        <w:t>niversity of Electronic Science and Technology of China</w:t>
      </w:r>
      <w:r>
        <w:rPr>
          <w:b/>
          <w:bCs/>
          <w:szCs w:val="22"/>
          <w:lang w:eastAsia="zh-CN" w:bidi="ar"/>
        </w:rPr>
        <w:t xml:space="preserve"> </w:t>
      </w:r>
      <w:r>
        <w:rPr>
          <w:b/>
          <w:bCs/>
          <w:szCs w:val="22"/>
        </w:rPr>
        <w:t xml:space="preserve">may have current or pending patent </w:t>
      </w:r>
      <w:r>
        <w:rPr>
          <w:b/>
          <w:bCs/>
          <w:szCs w:val="22"/>
        </w:rPr>
        <w:t>rights relating to the technology described in this contribution and, conditioned on reciprocity, is prepared to grant licenses under reasonable and non-discriminatory terms as necessary for implementation of the resulting ITU-T Recommendation | ISO/IEC In</w:t>
      </w:r>
      <w:r>
        <w:rPr>
          <w:b/>
          <w:bCs/>
          <w:szCs w:val="22"/>
        </w:rPr>
        <w:t>ternational Standard (per box 2 of the ITU-T/ITU-R/ISO/IEC patent statement and licensing declaration form).</w:t>
      </w:r>
    </w:p>
    <w:p w14:paraId="51E04C40" w14:textId="77777777" w:rsidR="00D24DCC" w:rsidRDefault="000C6D44">
      <w:pPr>
        <w:jc w:val="left"/>
        <w:rPr>
          <w:b/>
          <w:szCs w:val="22"/>
        </w:rPr>
      </w:pPr>
      <w:r>
        <w:rPr>
          <w:b/>
          <w:bCs/>
          <w:szCs w:val="22"/>
        </w:rPr>
        <w:lastRenderedPageBreak/>
        <w:t xml:space="preserve">Shenzhen </w:t>
      </w:r>
      <w:bookmarkStart w:id="1163" w:name="OLE_LINK1"/>
      <w:proofErr w:type="spellStart"/>
      <w:r>
        <w:rPr>
          <w:b/>
          <w:bCs/>
          <w:szCs w:val="22"/>
        </w:rPr>
        <w:t>Transsion</w:t>
      </w:r>
      <w:bookmarkEnd w:id="1163"/>
      <w:proofErr w:type="spellEnd"/>
      <w:r>
        <w:rPr>
          <w:b/>
          <w:bCs/>
          <w:szCs w:val="22"/>
        </w:rPr>
        <w:t xml:space="preserve"> Holdings Co., Ltd.</w:t>
      </w:r>
      <w:r>
        <w:rPr>
          <w:b/>
          <w:bCs/>
          <w:szCs w:val="22"/>
          <w:lang w:eastAsia="zh-CN" w:bidi="ar"/>
        </w:rPr>
        <w:t xml:space="preserve"> (</w:t>
      </w:r>
      <w:proofErr w:type="spellStart"/>
      <w:r>
        <w:rPr>
          <w:b/>
          <w:bCs/>
          <w:szCs w:val="22"/>
        </w:rPr>
        <w:t>Transsion</w:t>
      </w:r>
      <w:proofErr w:type="spellEnd"/>
      <w:r>
        <w:rPr>
          <w:b/>
          <w:bCs/>
          <w:szCs w:val="22"/>
          <w:lang w:eastAsia="zh-CN" w:bidi="ar"/>
        </w:rPr>
        <w:t xml:space="preserve">) </w:t>
      </w:r>
      <w:bookmarkStart w:id="1164" w:name="OLE_LINK2"/>
      <w:r>
        <w:rPr>
          <w:b/>
          <w:bCs/>
          <w:szCs w:val="22"/>
        </w:rPr>
        <w:t>may have current or pending patent rights relating to the technology described in this contributi</w:t>
      </w:r>
      <w:r>
        <w:rPr>
          <w:b/>
          <w:bCs/>
          <w:szCs w:val="22"/>
        </w:rPr>
        <w:t>on and, conditioned on reciprocity, is prepared to grant licenses under reasonable and non-discriminatory terms as necessary for implementation of the resulting ITU-T Recommendation | ISO/IEC International Standard (per box 2 of the ITU-T/ITU-R/ISO/IEC pat</w:t>
      </w:r>
      <w:r>
        <w:rPr>
          <w:b/>
          <w:bCs/>
          <w:szCs w:val="22"/>
        </w:rPr>
        <w:t>ent statement and licensing declaration form).</w:t>
      </w:r>
      <w:bookmarkEnd w:id="1164"/>
    </w:p>
    <w:p w14:paraId="24DA0659" w14:textId="77777777" w:rsidR="00D24DCC" w:rsidRDefault="00D24DCC">
      <w:pPr>
        <w:rPr>
          <w:lang w:val="en-CA"/>
        </w:rPr>
      </w:pPr>
    </w:p>
    <w:p w14:paraId="5B3248AA" w14:textId="77777777" w:rsidR="00D24DCC" w:rsidRDefault="00D24DCC">
      <w:pPr>
        <w:rPr>
          <w:lang w:val="en-CA"/>
        </w:rPr>
      </w:pPr>
    </w:p>
    <w:sectPr w:rsidR="00D24DCC">
      <w:footerReference w:type="default" r:id="rId21"/>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BFAA1" w14:textId="77777777" w:rsidR="000C6D44" w:rsidRDefault="000C6D44">
      <w:pPr>
        <w:spacing w:before="0"/>
      </w:pPr>
      <w:r>
        <w:separator/>
      </w:r>
    </w:p>
  </w:endnote>
  <w:endnote w:type="continuationSeparator" w:id="0">
    <w:p w14:paraId="070FCCBA" w14:textId="77777777" w:rsidR="000C6D44" w:rsidRDefault="000C6D4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72605" w14:textId="77777777" w:rsidR="00D24DCC" w:rsidRDefault="000C6D44">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341576">
      <w:rPr>
        <w:rStyle w:val="PageNumber"/>
        <w:noProof/>
      </w:rPr>
      <w:t>2024-04-10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87D16" w14:textId="77777777" w:rsidR="000C6D44" w:rsidRDefault="000C6D44">
      <w:pPr>
        <w:spacing w:before="0"/>
      </w:pPr>
      <w:r>
        <w:separator/>
      </w:r>
    </w:p>
  </w:footnote>
  <w:footnote w:type="continuationSeparator" w:id="0">
    <w:p w14:paraId="0200C814" w14:textId="77777777" w:rsidR="000C6D44" w:rsidRDefault="000C6D4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57FAC"/>
    <w:multiLevelType w:val="multilevel"/>
    <w:tmpl w:val="0E557FA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B80C58"/>
    <w:multiLevelType w:val="multilevel"/>
    <w:tmpl w:val="164CC5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C4C1397"/>
    <w:multiLevelType w:val="multilevel"/>
    <w:tmpl w:val="2C4C1397"/>
    <w:lvl w:ilvl="0">
      <w:start w:val="1"/>
      <w:numFmt w:val="bullet"/>
      <w:lvlText w:val=""/>
      <w:lvlJc w:val="left"/>
      <w:pPr>
        <w:ind w:left="841" w:hanging="360"/>
      </w:pPr>
      <w:rPr>
        <w:rFonts w:ascii="Symbol" w:hAnsi="Symbol" w:hint="default"/>
      </w:rPr>
    </w:lvl>
    <w:lvl w:ilvl="1">
      <w:start w:val="1"/>
      <w:numFmt w:val="bullet"/>
      <w:lvlText w:val="o"/>
      <w:lvlJc w:val="left"/>
      <w:pPr>
        <w:ind w:left="1561" w:hanging="360"/>
      </w:pPr>
      <w:rPr>
        <w:rFonts w:ascii="Courier New" w:hAnsi="Courier New" w:cs="Courier New" w:hint="default"/>
      </w:rPr>
    </w:lvl>
    <w:lvl w:ilvl="2">
      <w:start w:val="1"/>
      <w:numFmt w:val="bullet"/>
      <w:lvlText w:val=""/>
      <w:lvlJc w:val="left"/>
      <w:pPr>
        <w:ind w:left="2281" w:hanging="360"/>
      </w:pPr>
      <w:rPr>
        <w:rFonts w:ascii="Wingdings" w:hAnsi="Wingdings" w:hint="default"/>
      </w:rPr>
    </w:lvl>
    <w:lvl w:ilvl="3">
      <w:start w:val="1"/>
      <w:numFmt w:val="bullet"/>
      <w:lvlText w:val=""/>
      <w:lvlJc w:val="left"/>
      <w:pPr>
        <w:ind w:left="3001" w:hanging="360"/>
      </w:pPr>
      <w:rPr>
        <w:rFonts w:ascii="Symbol" w:hAnsi="Symbol" w:hint="default"/>
      </w:rPr>
    </w:lvl>
    <w:lvl w:ilvl="4">
      <w:start w:val="1"/>
      <w:numFmt w:val="bullet"/>
      <w:lvlText w:val="o"/>
      <w:lvlJc w:val="left"/>
      <w:pPr>
        <w:ind w:left="3721" w:hanging="360"/>
      </w:pPr>
      <w:rPr>
        <w:rFonts w:ascii="Courier New" w:hAnsi="Courier New" w:cs="Courier New" w:hint="default"/>
      </w:rPr>
    </w:lvl>
    <w:lvl w:ilvl="5">
      <w:start w:val="1"/>
      <w:numFmt w:val="bullet"/>
      <w:lvlText w:val=""/>
      <w:lvlJc w:val="left"/>
      <w:pPr>
        <w:ind w:left="4441" w:hanging="360"/>
      </w:pPr>
      <w:rPr>
        <w:rFonts w:ascii="Wingdings" w:hAnsi="Wingdings" w:hint="default"/>
      </w:rPr>
    </w:lvl>
    <w:lvl w:ilvl="6">
      <w:start w:val="1"/>
      <w:numFmt w:val="bullet"/>
      <w:lvlText w:val=""/>
      <w:lvlJc w:val="left"/>
      <w:pPr>
        <w:ind w:left="5161" w:hanging="360"/>
      </w:pPr>
      <w:rPr>
        <w:rFonts w:ascii="Symbol" w:hAnsi="Symbol" w:hint="default"/>
      </w:rPr>
    </w:lvl>
    <w:lvl w:ilvl="7">
      <w:start w:val="1"/>
      <w:numFmt w:val="bullet"/>
      <w:lvlText w:val="o"/>
      <w:lvlJc w:val="left"/>
      <w:pPr>
        <w:ind w:left="5881" w:hanging="360"/>
      </w:pPr>
      <w:rPr>
        <w:rFonts w:ascii="Courier New" w:hAnsi="Courier New" w:cs="Courier New" w:hint="default"/>
      </w:rPr>
    </w:lvl>
    <w:lvl w:ilvl="8">
      <w:start w:val="1"/>
      <w:numFmt w:val="bullet"/>
      <w:lvlText w:val=""/>
      <w:lvlJc w:val="left"/>
      <w:pPr>
        <w:ind w:left="6601" w:hanging="360"/>
      </w:pPr>
      <w:rPr>
        <w:rFonts w:ascii="Wingdings" w:hAnsi="Wingdings" w:hint="default"/>
      </w:rPr>
    </w:lvl>
  </w:abstractNum>
  <w:abstractNum w:abstractNumId="3" w15:restartNumberingAfterBreak="0">
    <w:nsid w:val="64B83B7D"/>
    <w:multiLevelType w:val="multilevel"/>
    <w:tmpl w:val="64B83B7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DC3293B"/>
    <w:multiLevelType w:val="singleLevel"/>
    <w:tmpl w:val="6DC3293B"/>
    <w:lvl w:ilvl="0">
      <w:start w:val="1"/>
      <w:numFmt w:val="decimal"/>
      <w:lvlText w:val="[%1]"/>
      <w:lvlJc w:val="left"/>
      <w:pPr>
        <w:tabs>
          <w:tab w:val="left" w:pos="360"/>
        </w:tabs>
        <w:ind w:left="360" w:hanging="36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YzM2YzOTQ5YjUyZGFhYzBjMWNlMTQyZjU3M2Y4Y2UifQ=="/>
  </w:docVars>
  <w:rsids>
    <w:rsidRoot w:val="006C5D39"/>
    <w:rsid w:val="000004EE"/>
    <w:rsid w:val="000014DA"/>
    <w:rsid w:val="00010F4B"/>
    <w:rsid w:val="00023ADD"/>
    <w:rsid w:val="00030428"/>
    <w:rsid w:val="000308A3"/>
    <w:rsid w:val="00033500"/>
    <w:rsid w:val="0003517D"/>
    <w:rsid w:val="00035A15"/>
    <w:rsid w:val="00035A82"/>
    <w:rsid w:val="0003752C"/>
    <w:rsid w:val="00041F02"/>
    <w:rsid w:val="00043004"/>
    <w:rsid w:val="00044ACA"/>
    <w:rsid w:val="0004543A"/>
    <w:rsid w:val="000458BC"/>
    <w:rsid w:val="00045C41"/>
    <w:rsid w:val="00046C03"/>
    <w:rsid w:val="000478D5"/>
    <w:rsid w:val="0005586A"/>
    <w:rsid w:val="000609B4"/>
    <w:rsid w:val="00061F68"/>
    <w:rsid w:val="000642BC"/>
    <w:rsid w:val="00065039"/>
    <w:rsid w:val="00067EA1"/>
    <w:rsid w:val="000742A4"/>
    <w:rsid w:val="00074BA7"/>
    <w:rsid w:val="00075498"/>
    <w:rsid w:val="0007614F"/>
    <w:rsid w:val="000766C5"/>
    <w:rsid w:val="00081398"/>
    <w:rsid w:val="00082FCA"/>
    <w:rsid w:val="00084393"/>
    <w:rsid w:val="00084A98"/>
    <w:rsid w:val="00085D7F"/>
    <w:rsid w:val="000865E1"/>
    <w:rsid w:val="00092AF4"/>
    <w:rsid w:val="00094479"/>
    <w:rsid w:val="00095039"/>
    <w:rsid w:val="000962AC"/>
    <w:rsid w:val="000A3F5D"/>
    <w:rsid w:val="000A720B"/>
    <w:rsid w:val="000A76B5"/>
    <w:rsid w:val="000B0C0F"/>
    <w:rsid w:val="000B13E2"/>
    <w:rsid w:val="000B1C6B"/>
    <w:rsid w:val="000B4142"/>
    <w:rsid w:val="000B4FF9"/>
    <w:rsid w:val="000B76D0"/>
    <w:rsid w:val="000C09AC"/>
    <w:rsid w:val="000C1851"/>
    <w:rsid w:val="000C209C"/>
    <w:rsid w:val="000C228D"/>
    <w:rsid w:val="000C2BAA"/>
    <w:rsid w:val="000C46AA"/>
    <w:rsid w:val="000C5F4C"/>
    <w:rsid w:val="000C6B33"/>
    <w:rsid w:val="000C6D44"/>
    <w:rsid w:val="000D0B2D"/>
    <w:rsid w:val="000D2252"/>
    <w:rsid w:val="000D5594"/>
    <w:rsid w:val="000E00F3"/>
    <w:rsid w:val="000E22C2"/>
    <w:rsid w:val="000E3F55"/>
    <w:rsid w:val="000E4DB8"/>
    <w:rsid w:val="000E5D6E"/>
    <w:rsid w:val="000F0ABF"/>
    <w:rsid w:val="000F158C"/>
    <w:rsid w:val="000F5097"/>
    <w:rsid w:val="000F6185"/>
    <w:rsid w:val="00102F3D"/>
    <w:rsid w:val="001063C7"/>
    <w:rsid w:val="00106900"/>
    <w:rsid w:val="00110356"/>
    <w:rsid w:val="00120912"/>
    <w:rsid w:val="00123429"/>
    <w:rsid w:val="0012348F"/>
    <w:rsid w:val="00124A51"/>
    <w:rsid w:val="00124E38"/>
    <w:rsid w:val="0012580B"/>
    <w:rsid w:val="00125F5E"/>
    <w:rsid w:val="00131F90"/>
    <w:rsid w:val="001329D0"/>
    <w:rsid w:val="0013458C"/>
    <w:rsid w:val="00134D5D"/>
    <w:rsid w:val="0013526E"/>
    <w:rsid w:val="0014489F"/>
    <w:rsid w:val="00144BF1"/>
    <w:rsid w:val="00144D2E"/>
    <w:rsid w:val="00146152"/>
    <w:rsid w:val="00146EF9"/>
    <w:rsid w:val="00147C68"/>
    <w:rsid w:val="00151494"/>
    <w:rsid w:val="00152A9C"/>
    <w:rsid w:val="00152DF4"/>
    <w:rsid w:val="00155526"/>
    <w:rsid w:val="0016397D"/>
    <w:rsid w:val="00164AE5"/>
    <w:rsid w:val="00171371"/>
    <w:rsid w:val="00173B3F"/>
    <w:rsid w:val="00175A24"/>
    <w:rsid w:val="00175B66"/>
    <w:rsid w:val="00185D87"/>
    <w:rsid w:val="00187E58"/>
    <w:rsid w:val="00187EB9"/>
    <w:rsid w:val="001A1192"/>
    <w:rsid w:val="001A297E"/>
    <w:rsid w:val="001A368E"/>
    <w:rsid w:val="001A6259"/>
    <w:rsid w:val="001A7329"/>
    <w:rsid w:val="001A792F"/>
    <w:rsid w:val="001B1853"/>
    <w:rsid w:val="001B4E28"/>
    <w:rsid w:val="001B68DA"/>
    <w:rsid w:val="001B6CBB"/>
    <w:rsid w:val="001C3525"/>
    <w:rsid w:val="001C38B6"/>
    <w:rsid w:val="001C3AFB"/>
    <w:rsid w:val="001D07F0"/>
    <w:rsid w:val="001D0AC5"/>
    <w:rsid w:val="001D1BD2"/>
    <w:rsid w:val="001D48B7"/>
    <w:rsid w:val="001D4D45"/>
    <w:rsid w:val="001D4EC3"/>
    <w:rsid w:val="001D7BF5"/>
    <w:rsid w:val="001E0248"/>
    <w:rsid w:val="001E02BE"/>
    <w:rsid w:val="001E071E"/>
    <w:rsid w:val="001E2A63"/>
    <w:rsid w:val="001E2F5A"/>
    <w:rsid w:val="001E3B37"/>
    <w:rsid w:val="001E463E"/>
    <w:rsid w:val="001E7F7D"/>
    <w:rsid w:val="001F093F"/>
    <w:rsid w:val="001F0CE6"/>
    <w:rsid w:val="001F1990"/>
    <w:rsid w:val="001F2594"/>
    <w:rsid w:val="001F3C79"/>
    <w:rsid w:val="001F4D8D"/>
    <w:rsid w:val="001F6A5E"/>
    <w:rsid w:val="001F727A"/>
    <w:rsid w:val="00202178"/>
    <w:rsid w:val="002026A2"/>
    <w:rsid w:val="00204726"/>
    <w:rsid w:val="002055A6"/>
    <w:rsid w:val="00206460"/>
    <w:rsid w:val="002069B4"/>
    <w:rsid w:val="00212C34"/>
    <w:rsid w:val="00215DFC"/>
    <w:rsid w:val="002212DF"/>
    <w:rsid w:val="0022244A"/>
    <w:rsid w:val="00222CD4"/>
    <w:rsid w:val="00225016"/>
    <w:rsid w:val="002253CA"/>
    <w:rsid w:val="002259E1"/>
    <w:rsid w:val="00225AF1"/>
    <w:rsid w:val="002264A6"/>
    <w:rsid w:val="00227BA7"/>
    <w:rsid w:val="00227EA4"/>
    <w:rsid w:val="0023011C"/>
    <w:rsid w:val="002372C3"/>
    <w:rsid w:val="002375C1"/>
    <w:rsid w:val="00237B3B"/>
    <w:rsid w:val="00243636"/>
    <w:rsid w:val="00243883"/>
    <w:rsid w:val="00243C79"/>
    <w:rsid w:val="00246D7B"/>
    <w:rsid w:val="00247E1E"/>
    <w:rsid w:val="00251C7C"/>
    <w:rsid w:val="00253040"/>
    <w:rsid w:val="00255924"/>
    <w:rsid w:val="00256771"/>
    <w:rsid w:val="0025781F"/>
    <w:rsid w:val="00262C0F"/>
    <w:rsid w:val="00263398"/>
    <w:rsid w:val="00263B99"/>
    <w:rsid w:val="002647D8"/>
    <w:rsid w:val="00266F06"/>
    <w:rsid w:val="00275BCF"/>
    <w:rsid w:val="00280613"/>
    <w:rsid w:val="00282A0A"/>
    <w:rsid w:val="002837F9"/>
    <w:rsid w:val="002871E5"/>
    <w:rsid w:val="00291E36"/>
    <w:rsid w:val="00292257"/>
    <w:rsid w:val="00296303"/>
    <w:rsid w:val="002A54E0"/>
    <w:rsid w:val="002B1595"/>
    <w:rsid w:val="002B191D"/>
    <w:rsid w:val="002B2E83"/>
    <w:rsid w:val="002B5E8D"/>
    <w:rsid w:val="002C1D27"/>
    <w:rsid w:val="002C4DB5"/>
    <w:rsid w:val="002C71D6"/>
    <w:rsid w:val="002D0248"/>
    <w:rsid w:val="002D0966"/>
    <w:rsid w:val="002D0AF6"/>
    <w:rsid w:val="002D31D9"/>
    <w:rsid w:val="002E00AB"/>
    <w:rsid w:val="002E3484"/>
    <w:rsid w:val="002E452C"/>
    <w:rsid w:val="002E611C"/>
    <w:rsid w:val="002F053B"/>
    <w:rsid w:val="002F164D"/>
    <w:rsid w:val="002F230B"/>
    <w:rsid w:val="002F29AE"/>
    <w:rsid w:val="002F3698"/>
    <w:rsid w:val="002F573B"/>
    <w:rsid w:val="0030132E"/>
    <w:rsid w:val="003021BC"/>
    <w:rsid w:val="00302DCC"/>
    <w:rsid w:val="00303E6B"/>
    <w:rsid w:val="00306206"/>
    <w:rsid w:val="00310197"/>
    <w:rsid w:val="003123F3"/>
    <w:rsid w:val="003154A3"/>
    <w:rsid w:val="003155B6"/>
    <w:rsid w:val="003167C5"/>
    <w:rsid w:val="00317D85"/>
    <w:rsid w:val="003226EB"/>
    <w:rsid w:val="00327C56"/>
    <w:rsid w:val="003315A1"/>
    <w:rsid w:val="003334AD"/>
    <w:rsid w:val="00334812"/>
    <w:rsid w:val="003357D8"/>
    <w:rsid w:val="003373EC"/>
    <w:rsid w:val="0034014C"/>
    <w:rsid w:val="00341576"/>
    <w:rsid w:val="00342FF4"/>
    <w:rsid w:val="003444DF"/>
    <w:rsid w:val="00344E5A"/>
    <w:rsid w:val="0034583A"/>
    <w:rsid w:val="00346148"/>
    <w:rsid w:val="00352211"/>
    <w:rsid w:val="00353A53"/>
    <w:rsid w:val="003551B6"/>
    <w:rsid w:val="00361758"/>
    <w:rsid w:val="00365243"/>
    <w:rsid w:val="00365F0C"/>
    <w:rsid w:val="003669EA"/>
    <w:rsid w:val="003706CC"/>
    <w:rsid w:val="00376829"/>
    <w:rsid w:val="00377710"/>
    <w:rsid w:val="003835D7"/>
    <w:rsid w:val="003870FD"/>
    <w:rsid w:val="00392FF4"/>
    <w:rsid w:val="00395360"/>
    <w:rsid w:val="00396BE7"/>
    <w:rsid w:val="00396E3E"/>
    <w:rsid w:val="003A25F5"/>
    <w:rsid w:val="003A2D8E"/>
    <w:rsid w:val="003A668E"/>
    <w:rsid w:val="003A75FF"/>
    <w:rsid w:val="003A7CE6"/>
    <w:rsid w:val="003B1502"/>
    <w:rsid w:val="003B259A"/>
    <w:rsid w:val="003B272F"/>
    <w:rsid w:val="003B4FD9"/>
    <w:rsid w:val="003B75EA"/>
    <w:rsid w:val="003C0288"/>
    <w:rsid w:val="003C20E4"/>
    <w:rsid w:val="003C29DE"/>
    <w:rsid w:val="003C4EF1"/>
    <w:rsid w:val="003C537B"/>
    <w:rsid w:val="003C65F3"/>
    <w:rsid w:val="003D4B9B"/>
    <w:rsid w:val="003D6342"/>
    <w:rsid w:val="003E6CB5"/>
    <w:rsid w:val="003E6F90"/>
    <w:rsid w:val="003E73ED"/>
    <w:rsid w:val="003E7830"/>
    <w:rsid w:val="003E78F2"/>
    <w:rsid w:val="003F15E0"/>
    <w:rsid w:val="003F21D3"/>
    <w:rsid w:val="003F22EA"/>
    <w:rsid w:val="003F3AF3"/>
    <w:rsid w:val="003F3B75"/>
    <w:rsid w:val="003F4265"/>
    <w:rsid w:val="003F5664"/>
    <w:rsid w:val="003F5D0F"/>
    <w:rsid w:val="003F7C6B"/>
    <w:rsid w:val="00402F3E"/>
    <w:rsid w:val="0040319C"/>
    <w:rsid w:val="00407DA5"/>
    <w:rsid w:val="0041224A"/>
    <w:rsid w:val="00414101"/>
    <w:rsid w:val="0041437E"/>
    <w:rsid w:val="00420261"/>
    <w:rsid w:val="004219CF"/>
    <w:rsid w:val="004234F0"/>
    <w:rsid w:val="00424E6A"/>
    <w:rsid w:val="004251CC"/>
    <w:rsid w:val="00427344"/>
    <w:rsid w:val="00427EEC"/>
    <w:rsid w:val="00432256"/>
    <w:rsid w:val="00433DDB"/>
    <w:rsid w:val="00435668"/>
    <w:rsid w:val="00435A29"/>
    <w:rsid w:val="00437619"/>
    <w:rsid w:val="00437AD4"/>
    <w:rsid w:val="00442C6D"/>
    <w:rsid w:val="00443E0A"/>
    <w:rsid w:val="00450B13"/>
    <w:rsid w:val="00460E6D"/>
    <w:rsid w:val="004639C7"/>
    <w:rsid w:val="00463B86"/>
    <w:rsid w:val="00465A1E"/>
    <w:rsid w:val="004666BE"/>
    <w:rsid w:val="004801F0"/>
    <w:rsid w:val="00484711"/>
    <w:rsid w:val="00486C36"/>
    <w:rsid w:val="0049001D"/>
    <w:rsid w:val="004939F8"/>
    <w:rsid w:val="00493A6E"/>
    <w:rsid w:val="0049445A"/>
    <w:rsid w:val="004957D9"/>
    <w:rsid w:val="004973CA"/>
    <w:rsid w:val="004A2A63"/>
    <w:rsid w:val="004A34DF"/>
    <w:rsid w:val="004A409B"/>
    <w:rsid w:val="004B210C"/>
    <w:rsid w:val="004B29F3"/>
    <w:rsid w:val="004B3D7B"/>
    <w:rsid w:val="004B6170"/>
    <w:rsid w:val="004B7D54"/>
    <w:rsid w:val="004C3032"/>
    <w:rsid w:val="004D405F"/>
    <w:rsid w:val="004D51F0"/>
    <w:rsid w:val="004D7BB4"/>
    <w:rsid w:val="004E4F4F"/>
    <w:rsid w:val="004E672A"/>
    <w:rsid w:val="004E6789"/>
    <w:rsid w:val="004E7970"/>
    <w:rsid w:val="004F1A66"/>
    <w:rsid w:val="004F1E88"/>
    <w:rsid w:val="004F33C8"/>
    <w:rsid w:val="004F61E3"/>
    <w:rsid w:val="00502E10"/>
    <w:rsid w:val="0050320C"/>
    <w:rsid w:val="0050354E"/>
    <w:rsid w:val="00506A4D"/>
    <w:rsid w:val="00507670"/>
    <w:rsid w:val="0051015C"/>
    <w:rsid w:val="00510C60"/>
    <w:rsid w:val="00516CF1"/>
    <w:rsid w:val="005177AE"/>
    <w:rsid w:val="005244C2"/>
    <w:rsid w:val="00531535"/>
    <w:rsid w:val="00531AE9"/>
    <w:rsid w:val="00534221"/>
    <w:rsid w:val="00536188"/>
    <w:rsid w:val="00536469"/>
    <w:rsid w:val="005376C9"/>
    <w:rsid w:val="00544A46"/>
    <w:rsid w:val="00550A66"/>
    <w:rsid w:val="00552AA0"/>
    <w:rsid w:val="0056159D"/>
    <w:rsid w:val="00562ECF"/>
    <w:rsid w:val="00563B9E"/>
    <w:rsid w:val="005646EF"/>
    <w:rsid w:val="005675B6"/>
    <w:rsid w:val="00567EC7"/>
    <w:rsid w:val="00570013"/>
    <w:rsid w:val="005753EC"/>
    <w:rsid w:val="00576909"/>
    <w:rsid w:val="005801A2"/>
    <w:rsid w:val="00585E98"/>
    <w:rsid w:val="005913FB"/>
    <w:rsid w:val="00591EC3"/>
    <w:rsid w:val="005952A5"/>
    <w:rsid w:val="005A32AE"/>
    <w:rsid w:val="005A33A1"/>
    <w:rsid w:val="005A690F"/>
    <w:rsid w:val="005B217D"/>
    <w:rsid w:val="005B3846"/>
    <w:rsid w:val="005C012D"/>
    <w:rsid w:val="005C1ADB"/>
    <w:rsid w:val="005C2034"/>
    <w:rsid w:val="005C385F"/>
    <w:rsid w:val="005C589C"/>
    <w:rsid w:val="005C6EFD"/>
    <w:rsid w:val="005C72ED"/>
    <w:rsid w:val="005C7C26"/>
    <w:rsid w:val="005D3F4A"/>
    <w:rsid w:val="005D48B6"/>
    <w:rsid w:val="005D5D54"/>
    <w:rsid w:val="005D72E7"/>
    <w:rsid w:val="005D7939"/>
    <w:rsid w:val="005D7D9D"/>
    <w:rsid w:val="005E034F"/>
    <w:rsid w:val="005E08CA"/>
    <w:rsid w:val="005E1AC6"/>
    <w:rsid w:val="005E3173"/>
    <w:rsid w:val="005E3F2B"/>
    <w:rsid w:val="005F3868"/>
    <w:rsid w:val="005F5E1B"/>
    <w:rsid w:val="005F5FFC"/>
    <w:rsid w:val="005F6B1E"/>
    <w:rsid w:val="005F6F1B"/>
    <w:rsid w:val="00600A95"/>
    <w:rsid w:val="006035C8"/>
    <w:rsid w:val="00615995"/>
    <w:rsid w:val="00616155"/>
    <w:rsid w:val="006170CF"/>
    <w:rsid w:val="0061791C"/>
    <w:rsid w:val="00624B26"/>
    <w:rsid w:val="00624B33"/>
    <w:rsid w:val="00627578"/>
    <w:rsid w:val="00627767"/>
    <w:rsid w:val="00627790"/>
    <w:rsid w:val="006279E3"/>
    <w:rsid w:val="0063041A"/>
    <w:rsid w:val="00630AA2"/>
    <w:rsid w:val="00631D8B"/>
    <w:rsid w:val="00633554"/>
    <w:rsid w:val="00635153"/>
    <w:rsid w:val="00637821"/>
    <w:rsid w:val="006419FE"/>
    <w:rsid w:val="00646707"/>
    <w:rsid w:val="00650506"/>
    <w:rsid w:val="00657F7E"/>
    <w:rsid w:val="00660BDE"/>
    <w:rsid w:val="00662E58"/>
    <w:rsid w:val="006637F2"/>
    <w:rsid w:val="00663F77"/>
    <w:rsid w:val="006642A5"/>
    <w:rsid w:val="00664DCF"/>
    <w:rsid w:val="00665F69"/>
    <w:rsid w:val="00666515"/>
    <w:rsid w:val="006673E1"/>
    <w:rsid w:val="00672045"/>
    <w:rsid w:val="00674C45"/>
    <w:rsid w:val="006815C7"/>
    <w:rsid w:val="0068269C"/>
    <w:rsid w:val="006850B6"/>
    <w:rsid w:val="00687C43"/>
    <w:rsid w:val="00687E10"/>
    <w:rsid w:val="006900B5"/>
    <w:rsid w:val="00694E85"/>
    <w:rsid w:val="00697043"/>
    <w:rsid w:val="006A002C"/>
    <w:rsid w:val="006A09CD"/>
    <w:rsid w:val="006A0E5C"/>
    <w:rsid w:val="006A3A06"/>
    <w:rsid w:val="006A48E6"/>
    <w:rsid w:val="006A4E72"/>
    <w:rsid w:val="006A6870"/>
    <w:rsid w:val="006B2285"/>
    <w:rsid w:val="006B3255"/>
    <w:rsid w:val="006B742D"/>
    <w:rsid w:val="006C2BD8"/>
    <w:rsid w:val="006C37A2"/>
    <w:rsid w:val="006C4FD4"/>
    <w:rsid w:val="006C57A6"/>
    <w:rsid w:val="006C5D39"/>
    <w:rsid w:val="006D0534"/>
    <w:rsid w:val="006D06B4"/>
    <w:rsid w:val="006D4393"/>
    <w:rsid w:val="006D6D9B"/>
    <w:rsid w:val="006E120E"/>
    <w:rsid w:val="006E2810"/>
    <w:rsid w:val="006E294B"/>
    <w:rsid w:val="006E3ACD"/>
    <w:rsid w:val="006E5417"/>
    <w:rsid w:val="006E6537"/>
    <w:rsid w:val="006F0794"/>
    <w:rsid w:val="006F2496"/>
    <w:rsid w:val="006F29A0"/>
    <w:rsid w:val="006F726C"/>
    <w:rsid w:val="006F7528"/>
    <w:rsid w:val="007023DE"/>
    <w:rsid w:val="00705EBC"/>
    <w:rsid w:val="007077C8"/>
    <w:rsid w:val="00710E23"/>
    <w:rsid w:val="00712F60"/>
    <w:rsid w:val="00713BEB"/>
    <w:rsid w:val="00715485"/>
    <w:rsid w:val="00720E3B"/>
    <w:rsid w:val="007221BA"/>
    <w:rsid w:val="007225B4"/>
    <w:rsid w:val="00724AA8"/>
    <w:rsid w:val="0072502C"/>
    <w:rsid w:val="00727949"/>
    <w:rsid w:val="00727EEC"/>
    <w:rsid w:val="00732D27"/>
    <w:rsid w:val="00737B49"/>
    <w:rsid w:val="0074393F"/>
    <w:rsid w:val="00744F33"/>
    <w:rsid w:val="00745F6B"/>
    <w:rsid w:val="0074616E"/>
    <w:rsid w:val="007474F4"/>
    <w:rsid w:val="0075175B"/>
    <w:rsid w:val="0075585E"/>
    <w:rsid w:val="00757917"/>
    <w:rsid w:val="00757DCC"/>
    <w:rsid w:val="00763727"/>
    <w:rsid w:val="00764A5D"/>
    <w:rsid w:val="007656EC"/>
    <w:rsid w:val="00765DB7"/>
    <w:rsid w:val="00766F29"/>
    <w:rsid w:val="00770571"/>
    <w:rsid w:val="00775A01"/>
    <w:rsid w:val="007768FF"/>
    <w:rsid w:val="007824D3"/>
    <w:rsid w:val="007845AD"/>
    <w:rsid w:val="00786845"/>
    <w:rsid w:val="00793D07"/>
    <w:rsid w:val="00796EE3"/>
    <w:rsid w:val="007A15E0"/>
    <w:rsid w:val="007A7D29"/>
    <w:rsid w:val="007B1683"/>
    <w:rsid w:val="007B4AB8"/>
    <w:rsid w:val="007B767A"/>
    <w:rsid w:val="007C081C"/>
    <w:rsid w:val="007C34DC"/>
    <w:rsid w:val="007C6FDB"/>
    <w:rsid w:val="007C72DB"/>
    <w:rsid w:val="007D1181"/>
    <w:rsid w:val="007E01A3"/>
    <w:rsid w:val="007E0C0E"/>
    <w:rsid w:val="007E2207"/>
    <w:rsid w:val="007F043E"/>
    <w:rsid w:val="007F0DA8"/>
    <w:rsid w:val="007F1F8B"/>
    <w:rsid w:val="007F498D"/>
    <w:rsid w:val="007F6205"/>
    <w:rsid w:val="007F67A1"/>
    <w:rsid w:val="007F696B"/>
    <w:rsid w:val="007F7FE4"/>
    <w:rsid w:val="008002AF"/>
    <w:rsid w:val="00801A7B"/>
    <w:rsid w:val="00802CC5"/>
    <w:rsid w:val="00805D74"/>
    <w:rsid w:val="008077B6"/>
    <w:rsid w:val="00811C05"/>
    <w:rsid w:val="008152FA"/>
    <w:rsid w:val="00815ECB"/>
    <w:rsid w:val="008206C8"/>
    <w:rsid w:val="00820816"/>
    <w:rsid w:val="00822C49"/>
    <w:rsid w:val="00826B84"/>
    <w:rsid w:val="00830E6A"/>
    <w:rsid w:val="00832226"/>
    <w:rsid w:val="00834ECF"/>
    <w:rsid w:val="0085068C"/>
    <w:rsid w:val="0085451F"/>
    <w:rsid w:val="00857F51"/>
    <w:rsid w:val="00860290"/>
    <w:rsid w:val="0086387C"/>
    <w:rsid w:val="00871D26"/>
    <w:rsid w:val="00873E08"/>
    <w:rsid w:val="00874A6C"/>
    <w:rsid w:val="00875702"/>
    <w:rsid w:val="00876C65"/>
    <w:rsid w:val="00880606"/>
    <w:rsid w:val="00882613"/>
    <w:rsid w:val="00882F72"/>
    <w:rsid w:val="00887352"/>
    <w:rsid w:val="00893DC4"/>
    <w:rsid w:val="008A147E"/>
    <w:rsid w:val="008A2316"/>
    <w:rsid w:val="008A36D5"/>
    <w:rsid w:val="008A374B"/>
    <w:rsid w:val="008A4B4C"/>
    <w:rsid w:val="008B1AFD"/>
    <w:rsid w:val="008B3368"/>
    <w:rsid w:val="008C013F"/>
    <w:rsid w:val="008C239F"/>
    <w:rsid w:val="008C45A4"/>
    <w:rsid w:val="008C5660"/>
    <w:rsid w:val="008C63B2"/>
    <w:rsid w:val="008C63DE"/>
    <w:rsid w:val="008C7DEE"/>
    <w:rsid w:val="008C7F72"/>
    <w:rsid w:val="008D285C"/>
    <w:rsid w:val="008D60BC"/>
    <w:rsid w:val="008E03CD"/>
    <w:rsid w:val="008E0B19"/>
    <w:rsid w:val="008E480C"/>
    <w:rsid w:val="008F196E"/>
    <w:rsid w:val="008F49E0"/>
    <w:rsid w:val="008F6012"/>
    <w:rsid w:val="008F697A"/>
    <w:rsid w:val="00900DF9"/>
    <w:rsid w:val="00907757"/>
    <w:rsid w:val="0091384A"/>
    <w:rsid w:val="009212B0"/>
    <w:rsid w:val="00921FA1"/>
    <w:rsid w:val="009234A5"/>
    <w:rsid w:val="00925F0D"/>
    <w:rsid w:val="00931B98"/>
    <w:rsid w:val="00933453"/>
    <w:rsid w:val="009336F7"/>
    <w:rsid w:val="0093636C"/>
    <w:rsid w:val="009374A7"/>
    <w:rsid w:val="00937F03"/>
    <w:rsid w:val="00942B13"/>
    <w:rsid w:val="00953938"/>
    <w:rsid w:val="00954A90"/>
    <w:rsid w:val="00955F6D"/>
    <w:rsid w:val="00957118"/>
    <w:rsid w:val="00961360"/>
    <w:rsid w:val="00962949"/>
    <w:rsid w:val="0096683B"/>
    <w:rsid w:val="0097190C"/>
    <w:rsid w:val="00977C16"/>
    <w:rsid w:val="0098409A"/>
    <w:rsid w:val="0098551D"/>
    <w:rsid w:val="00985DCB"/>
    <w:rsid w:val="009866AC"/>
    <w:rsid w:val="00990F20"/>
    <w:rsid w:val="0099518F"/>
    <w:rsid w:val="0099670B"/>
    <w:rsid w:val="009A00BD"/>
    <w:rsid w:val="009A0727"/>
    <w:rsid w:val="009A523D"/>
    <w:rsid w:val="009A7489"/>
    <w:rsid w:val="009A7EDE"/>
    <w:rsid w:val="009B02A1"/>
    <w:rsid w:val="009B16F5"/>
    <w:rsid w:val="009B3361"/>
    <w:rsid w:val="009B7F3F"/>
    <w:rsid w:val="009C22C7"/>
    <w:rsid w:val="009C576E"/>
    <w:rsid w:val="009D00D1"/>
    <w:rsid w:val="009D0CF2"/>
    <w:rsid w:val="009D2B41"/>
    <w:rsid w:val="009D34FF"/>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924"/>
    <w:rsid w:val="00A209A0"/>
    <w:rsid w:val="00A26467"/>
    <w:rsid w:val="00A420B6"/>
    <w:rsid w:val="00A45349"/>
    <w:rsid w:val="00A4615D"/>
    <w:rsid w:val="00A46843"/>
    <w:rsid w:val="00A47978"/>
    <w:rsid w:val="00A51757"/>
    <w:rsid w:val="00A53552"/>
    <w:rsid w:val="00A56B97"/>
    <w:rsid w:val="00A5791E"/>
    <w:rsid w:val="00A6093D"/>
    <w:rsid w:val="00A6693C"/>
    <w:rsid w:val="00A67573"/>
    <w:rsid w:val="00A703CE"/>
    <w:rsid w:val="00A72017"/>
    <w:rsid w:val="00A760F0"/>
    <w:rsid w:val="00A767DC"/>
    <w:rsid w:val="00A76A6D"/>
    <w:rsid w:val="00A77A97"/>
    <w:rsid w:val="00A83253"/>
    <w:rsid w:val="00A845C4"/>
    <w:rsid w:val="00A90A74"/>
    <w:rsid w:val="00A95EC3"/>
    <w:rsid w:val="00AA0E56"/>
    <w:rsid w:val="00AA525D"/>
    <w:rsid w:val="00AA6E84"/>
    <w:rsid w:val="00AB1A1C"/>
    <w:rsid w:val="00AB1A6C"/>
    <w:rsid w:val="00AB4721"/>
    <w:rsid w:val="00AB518D"/>
    <w:rsid w:val="00AB7405"/>
    <w:rsid w:val="00AC1785"/>
    <w:rsid w:val="00AC4692"/>
    <w:rsid w:val="00AD05A8"/>
    <w:rsid w:val="00AD1D25"/>
    <w:rsid w:val="00AD574B"/>
    <w:rsid w:val="00AD62DF"/>
    <w:rsid w:val="00AD7462"/>
    <w:rsid w:val="00AE26C9"/>
    <w:rsid w:val="00AE341B"/>
    <w:rsid w:val="00AF19F5"/>
    <w:rsid w:val="00AF4EB0"/>
    <w:rsid w:val="00AF51C5"/>
    <w:rsid w:val="00AF550C"/>
    <w:rsid w:val="00AF5C25"/>
    <w:rsid w:val="00AF5E6B"/>
    <w:rsid w:val="00AF731E"/>
    <w:rsid w:val="00AF77A3"/>
    <w:rsid w:val="00B0135A"/>
    <w:rsid w:val="00B01905"/>
    <w:rsid w:val="00B06621"/>
    <w:rsid w:val="00B07CA7"/>
    <w:rsid w:val="00B1279A"/>
    <w:rsid w:val="00B21594"/>
    <w:rsid w:val="00B33F49"/>
    <w:rsid w:val="00B3640F"/>
    <w:rsid w:val="00B4194A"/>
    <w:rsid w:val="00B437E8"/>
    <w:rsid w:val="00B442FA"/>
    <w:rsid w:val="00B4477C"/>
    <w:rsid w:val="00B515F2"/>
    <w:rsid w:val="00B51BFF"/>
    <w:rsid w:val="00B51F2C"/>
    <w:rsid w:val="00B5222E"/>
    <w:rsid w:val="00B53179"/>
    <w:rsid w:val="00B532EA"/>
    <w:rsid w:val="00B5434A"/>
    <w:rsid w:val="00B545EF"/>
    <w:rsid w:val="00B57A23"/>
    <w:rsid w:val="00B600CD"/>
    <w:rsid w:val="00B61426"/>
    <w:rsid w:val="00B61C96"/>
    <w:rsid w:val="00B659FF"/>
    <w:rsid w:val="00B66D6F"/>
    <w:rsid w:val="00B70109"/>
    <w:rsid w:val="00B70414"/>
    <w:rsid w:val="00B71E8B"/>
    <w:rsid w:val="00B73A2A"/>
    <w:rsid w:val="00B75A51"/>
    <w:rsid w:val="00B76FC5"/>
    <w:rsid w:val="00B811BB"/>
    <w:rsid w:val="00B827C6"/>
    <w:rsid w:val="00B828F2"/>
    <w:rsid w:val="00B92AAA"/>
    <w:rsid w:val="00B92B0E"/>
    <w:rsid w:val="00B94B06"/>
    <w:rsid w:val="00B94C28"/>
    <w:rsid w:val="00BA0890"/>
    <w:rsid w:val="00BA469E"/>
    <w:rsid w:val="00BA64D1"/>
    <w:rsid w:val="00BA730B"/>
    <w:rsid w:val="00BB1809"/>
    <w:rsid w:val="00BB2945"/>
    <w:rsid w:val="00BB3136"/>
    <w:rsid w:val="00BB3FDB"/>
    <w:rsid w:val="00BB6F82"/>
    <w:rsid w:val="00BB789A"/>
    <w:rsid w:val="00BC05C8"/>
    <w:rsid w:val="00BC10BA"/>
    <w:rsid w:val="00BC222E"/>
    <w:rsid w:val="00BC471C"/>
    <w:rsid w:val="00BC5AFD"/>
    <w:rsid w:val="00BD26BF"/>
    <w:rsid w:val="00BD3059"/>
    <w:rsid w:val="00BD3296"/>
    <w:rsid w:val="00BD3E84"/>
    <w:rsid w:val="00BE0582"/>
    <w:rsid w:val="00BE08D3"/>
    <w:rsid w:val="00BE2885"/>
    <w:rsid w:val="00BE44B1"/>
    <w:rsid w:val="00BE4830"/>
    <w:rsid w:val="00BE60C5"/>
    <w:rsid w:val="00C00DDE"/>
    <w:rsid w:val="00C01BC0"/>
    <w:rsid w:val="00C0484B"/>
    <w:rsid w:val="00C04F43"/>
    <w:rsid w:val="00C05271"/>
    <w:rsid w:val="00C0609D"/>
    <w:rsid w:val="00C115AB"/>
    <w:rsid w:val="00C20E6D"/>
    <w:rsid w:val="00C26CCB"/>
    <w:rsid w:val="00C30249"/>
    <w:rsid w:val="00C35C0C"/>
    <w:rsid w:val="00C35F74"/>
    <w:rsid w:val="00C36542"/>
    <w:rsid w:val="00C3723B"/>
    <w:rsid w:val="00C37C3E"/>
    <w:rsid w:val="00C40E9F"/>
    <w:rsid w:val="00C42466"/>
    <w:rsid w:val="00C448C0"/>
    <w:rsid w:val="00C5176B"/>
    <w:rsid w:val="00C51898"/>
    <w:rsid w:val="00C53151"/>
    <w:rsid w:val="00C53740"/>
    <w:rsid w:val="00C606C9"/>
    <w:rsid w:val="00C66E4C"/>
    <w:rsid w:val="00C67D43"/>
    <w:rsid w:val="00C7168A"/>
    <w:rsid w:val="00C73F51"/>
    <w:rsid w:val="00C74B34"/>
    <w:rsid w:val="00C74D2F"/>
    <w:rsid w:val="00C77A41"/>
    <w:rsid w:val="00C80288"/>
    <w:rsid w:val="00C836F0"/>
    <w:rsid w:val="00C84003"/>
    <w:rsid w:val="00C850A2"/>
    <w:rsid w:val="00C90650"/>
    <w:rsid w:val="00C9409D"/>
    <w:rsid w:val="00C97D78"/>
    <w:rsid w:val="00CA6204"/>
    <w:rsid w:val="00CA6C65"/>
    <w:rsid w:val="00CB625F"/>
    <w:rsid w:val="00CC16AD"/>
    <w:rsid w:val="00CC2AAE"/>
    <w:rsid w:val="00CC5570"/>
    <w:rsid w:val="00CC5A42"/>
    <w:rsid w:val="00CC5E53"/>
    <w:rsid w:val="00CD0BAA"/>
    <w:rsid w:val="00CD0EAB"/>
    <w:rsid w:val="00CD3F84"/>
    <w:rsid w:val="00CD4B89"/>
    <w:rsid w:val="00CD5666"/>
    <w:rsid w:val="00CE26E9"/>
    <w:rsid w:val="00CE4FBE"/>
    <w:rsid w:val="00CE548A"/>
    <w:rsid w:val="00CE5E02"/>
    <w:rsid w:val="00CE6173"/>
    <w:rsid w:val="00CF0385"/>
    <w:rsid w:val="00CF1B50"/>
    <w:rsid w:val="00CF34DB"/>
    <w:rsid w:val="00CF3917"/>
    <w:rsid w:val="00CF558F"/>
    <w:rsid w:val="00D010C0"/>
    <w:rsid w:val="00D06B8B"/>
    <w:rsid w:val="00D07275"/>
    <w:rsid w:val="00D073E2"/>
    <w:rsid w:val="00D07CB3"/>
    <w:rsid w:val="00D07FA2"/>
    <w:rsid w:val="00D125D7"/>
    <w:rsid w:val="00D1555A"/>
    <w:rsid w:val="00D16851"/>
    <w:rsid w:val="00D16D94"/>
    <w:rsid w:val="00D17EBB"/>
    <w:rsid w:val="00D20670"/>
    <w:rsid w:val="00D2190A"/>
    <w:rsid w:val="00D22787"/>
    <w:rsid w:val="00D23A2B"/>
    <w:rsid w:val="00D24DCC"/>
    <w:rsid w:val="00D26382"/>
    <w:rsid w:val="00D362C1"/>
    <w:rsid w:val="00D36C6C"/>
    <w:rsid w:val="00D446EC"/>
    <w:rsid w:val="00D454B5"/>
    <w:rsid w:val="00D51BF0"/>
    <w:rsid w:val="00D531DB"/>
    <w:rsid w:val="00D55942"/>
    <w:rsid w:val="00D62D95"/>
    <w:rsid w:val="00D6300C"/>
    <w:rsid w:val="00D74910"/>
    <w:rsid w:val="00D76EF2"/>
    <w:rsid w:val="00D807BF"/>
    <w:rsid w:val="00D81775"/>
    <w:rsid w:val="00D81C00"/>
    <w:rsid w:val="00D81E9A"/>
    <w:rsid w:val="00D82FCC"/>
    <w:rsid w:val="00D90E29"/>
    <w:rsid w:val="00D91075"/>
    <w:rsid w:val="00D9466E"/>
    <w:rsid w:val="00D96B29"/>
    <w:rsid w:val="00DA17FC"/>
    <w:rsid w:val="00DA1867"/>
    <w:rsid w:val="00DA3099"/>
    <w:rsid w:val="00DA3C3B"/>
    <w:rsid w:val="00DA5A4E"/>
    <w:rsid w:val="00DA7887"/>
    <w:rsid w:val="00DB17E7"/>
    <w:rsid w:val="00DB2C26"/>
    <w:rsid w:val="00DB3FCB"/>
    <w:rsid w:val="00DB4550"/>
    <w:rsid w:val="00DB45C3"/>
    <w:rsid w:val="00DC0604"/>
    <w:rsid w:val="00DC606D"/>
    <w:rsid w:val="00DC7CFD"/>
    <w:rsid w:val="00DD02F4"/>
    <w:rsid w:val="00DD0E32"/>
    <w:rsid w:val="00DD2407"/>
    <w:rsid w:val="00DD457C"/>
    <w:rsid w:val="00DD4B5C"/>
    <w:rsid w:val="00DD6622"/>
    <w:rsid w:val="00DE00E4"/>
    <w:rsid w:val="00DE1C7C"/>
    <w:rsid w:val="00DE205E"/>
    <w:rsid w:val="00DE57F3"/>
    <w:rsid w:val="00DE6B43"/>
    <w:rsid w:val="00DF159B"/>
    <w:rsid w:val="00DF3334"/>
    <w:rsid w:val="00E041C6"/>
    <w:rsid w:val="00E05AF9"/>
    <w:rsid w:val="00E07618"/>
    <w:rsid w:val="00E11923"/>
    <w:rsid w:val="00E12D79"/>
    <w:rsid w:val="00E207D8"/>
    <w:rsid w:val="00E22B5D"/>
    <w:rsid w:val="00E25161"/>
    <w:rsid w:val="00E2529A"/>
    <w:rsid w:val="00E25AE4"/>
    <w:rsid w:val="00E262D4"/>
    <w:rsid w:val="00E271C4"/>
    <w:rsid w:val="00E27787"/>
    <w:rsid w:val="00E32B59"/>
    <w:rsid w:val="00E36250"/>
    <w:rsid w:val="00E47F2D"/>
    <w:rsid w:val="00E52655"/>
    <w:rsid w:val="00E540C4"/>
    <w:rsid w:val="00E54206"/>
    <w:rsid w:val="00E54511"/>
    <w:rsid w:val="00E60EDC"/>
    <w:rsid w:val="00E610C7"/>
    <w:rsid w:val="00E61DAC"/>
    <w:rsid w:val="00E63BDC"/>
    <w:rsid w:val="00E64E3F"/>
    <w:rsid w:val="00E6788C"/>
    <w:rsid w:val="00E72B80"/>
    <w:rsid w:val="00E7362D"/>
    <w:rsid w:val="00E75FE3"/>
    <w:rsid w:val="00E812C2"/>
    <w:rsid w:val="00E81527"/>
    <w:rsid w:val="00E834A6"/>
    <w:rsid w:val="00E847FA"/>
    <w:rsid w:val="00E86C4C"/>
    <w:rsid w:val="00E86D2E"/>
    <w:rsid w:val="00E87347"/>
    <w:rsid w:val="00E87E5E"/>
    <w:rsid w:val="00E907A3"/>
    <w:rsid w:val="00E92A06"/>
    <w:rsid w:val="00E940D0"/>
    <w:rsid w:val="00E965CC"/>
    <w:rsid w:val="00E97117"/>
    <w:rsid w:val="00EA3556"/>
    <w:rsid w:val="00EA3F56"/>
    <w:rsid w:val="00EA5AE0"/>
    <w:rsid w:val="00EA5F43"/>
    <w:rsid w:val="00EA6C7E"/>
    <w:rsid w:val="00EB0A60"/>
    <w:rsid w:val="00EB4B25"/>
    <w:rsid w:val="00EB56E1"/>
    <w:rsid w:val="00EB7AB1"/>
    <w:rsid w:val="00EC25E5"/>
    <w:rsid w:val="00EC32BD"/>
    <w:rsid w:val="00EC4EAA"/>
    <w:rsid w:val="00ED32FE"/>
    <w:rsid w:val="00ED383D"/>
    <w:rsid w:val="00ED536F"/>
    <w:rsid w:val="00ED754E"/>
    <w:rsid w:val="00EE0ADA"/>
    <w:rsid w:val="00EE1255"/>
    <w:rsid w:val="00EE3325"/>
    <w:rsid w:val="00EE7CD8"/>
    <w:rsid w:val="00EF37F6"/>
    <w:rsid w:val="00EF48CC"/>
    <w:rsid w:val="00F00801"/>
    <w:rsid w:val="00F02AA2"/>
    <w:rsid w:val="00F02C30"/>
    <w:rsid w:val="00F06B4D"/>
    <w:rsid w:val="00F121FD"/>
    <w:rsid w:val="00F12798"/>
    <w:rsid w:val="00F12878"/>
    <w:rsid w:val="00F12F1E"/>
    <w:rsid w:val="00F12F5B"/>
    <w:rsid w:val="00F136AF"/>
    <w:rsid w:val="00F1462C"/>
    <w:rsid w:val="00F16BA6"/>
    <w:rsid w:val="00F2045C"/>
    <w:rsid w:val="00F20ECA"/>
    <w:rsid w:val="00F2488D"/>
    <w:rsid w:val="00F324A2"/>
    <w:rsid w:val="00F32ABA"/>
    <w:rsid w:val="00F34CFA"/>
    <w:rsid w:val="00F3722C"/>
    <w:rsid w:val="00F37439"/>
    <w:rsid w:val="00F416CC"/>
    <w:rsid w:val="00F43EE5"/>
    <w:rsid w:val="00F530C3"/>
    <w:rsid w:val="00F53E86"/>
    <w:rsid w:val="00F567BE"/>
    <w:rsid w:val="00F575EF"/>
    <w:rsid w:val="00F601A0"/>
    <w:rsid w:val="00F61DF4"/>
    <w:rsid w:val="00F62E31"/>
    <w:rsid w:val="00F67875"/>
    <w:rsid w:val="00F712E9"/>
    <w:rsid w:val="00F73032"/>
    <w:rsid w:val="00F80D12"/>
    <w:rsid w:val="00F83885"/>
    <w:rsid w:val="00F83B63"/>
    <w:rsid w:val="00F848FC"/>
    <w:rsid w:val="00F85DF0"/>
    <w:rsid w:val="00F86133"/>
    <w:rsid w:val="00F906F6"/>
    <w:rsid w:val="00F924FC"/>
    <w:rsid w:val="00F9282A"/>
    <w:rsid w:val="00F94B2E"/>
    <w:rsid w:val="00F96BAD"/>
    <w:rsid w:val="00FA0DD5"/>
    <w:rsid w:val="00FA139D"/>
    <w:rsid w:val="00FA3E52"/>
    <w:rsid w:val="00FA56CF"/>
    <w:rsid w:val="00FA60F5"/>
    <w:rsid w:val="00FB0E84"/>
    <w:rsid w:val="00FB17DF"/>
    <w:rsid w:val="00FB3FA1"/>
    <w:rsid w:val="00FB43D3"/>
    <w:rsid w:val="00FC2405"/>
    <w:rsid w:val="00FC39AB"/>
    <w:rsid w:val="00FC5E29"/>
    <w:rsid w:val="00FD01C2"/>
    <w:rsid w:val="00FD4404"/>
    <w:rsid w:val="00FD50EC"/>
    <w:rsid w:val="00FD63B3"/>
    <w:rsid w:val="00FE595C"/>
    <w:rsid w:val="00FF0540"/>
    <w:rsid w:val="00FF0CE3"/>
    <w:rsid w:val="00FF6121"/>
    <w:rsid w:val="02092C94"/>
    <w:rsid w:val="05F15F19"/>
    <w:rsid w:val="06542A65"/>
    <w:rsid w:val="076B3AA9"/>
    <w:rsid w:val="0A8734A0"/>
    <w:rsid w:val="24330B03"/>
    <w:rsid w:val="258C4EBE"/>
    <w:rsid w:val="27E73F7B"/>
    <w:rsid w:val="2872683D"/>
    <w:rsid w:val="32112711"/>
    <w:rsid w:val="339C6C14"/>
    <w:rsid w:val="34874625"/>
    <w:rsid w:val="43E75C8A"/>
    <w:rsid w:val="560A295E"/>
    <w:rsid w:val="5EBA64B3"/>
    <w:rsid w:val="6BFA0E17"/>
    <w:rsid w:val="6C7041B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61A3F7C"/>
  <w15:docId w15:val="{B023207C-4DE2-FA4D-B2EA-4909B6AC6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page number"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autoRedefine/>
    <w:qFormat/>
    <w:rsid w:val="00962949"/>
    <w:pPr>
      <w:keepNext/>
      <w:numPr>
        <w:numId w:val="1"/>
      </w:numPr>
      <w:spacing w:before="240" w:after="60"/>
      <w:outlineLvl w:val="0"/>
      <w:pPrChange w:id="0" w:author="Microsoft Office User" w:date="2024-04-18T09:05:00Z">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pPrChange>
    </w:pPr>
    <w:rPr>
      <w:rFonts w:cs="Arial"/>
      <w:b/>
      <w:bCs/>
      <w:kern w:val="32"/>
      <w:sz w:val="32"/>
      <w:szCs w:val="32"/>
      <w:rPrChange w:id="0" w:author="Microsoft Office User" w:date="2024-04-18T09:05:00Z">
        <w:rPr>
          <w:rFonts w:eastAsiaTheme="minorEastAsia" w:cs="Arial"/>
          <w:b/>
          <w:bCs/>
          <w:kern w:val="32"/>
          <w:sz w:val="32"/>
          <w:szCs w:val="32"/>
          <w:lang w:val="en-US" w:eastAsia="en-US" w:bidi="ar-SA"/>
        </w:rPr>
      </w:rPrChange>
    </w:rPr>
  </w:style>
  <w:style w:type="paragraph" w:styleId="Heading2">
    <w:name w:val="heading 2"/>
    <w:basedOn w:val="Normal"/>
    <w:next w:val="Normal"/>
    <w:link w:val="Heading2Char"/>
    <w:autoRedefine/>
    <w:qFormat/>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autoRedefine/>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autoRedefine/>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autoRedefine/>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autoRedefine/>
    <w:qFormat/>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autoRedefine/>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autoRedefine/>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autoRedefine/>
    <w:qFormat/>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qFormat/>
    <w:rsid w:val="009629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Change w:id="1" w:author="Microsoft Office User" w:date="2024-04-18T09:04:00Z">
        <w:pPr/>
      </w:pPrChange>
    </w:pPr>
    <w:rPr>
      <w:rFonts w:eastAsia="SimSun"/>
      <w:b/>
      <w:bCs/>
      <w:sz w:val="20"/>
      <w:rPrChange w:id="1" w:author="Microsoft Office User" w:date="2024-04-18T09:04:00Z">
        <w:rPr>
          <w:rFonts w:eastAsia="SimSun"/>
          <w:b/>
          <w:bCs/>
          <w:lang w:val="en-US" w:eastAsia="en-US" w:bidi="ar-SA"/>
        </w:rPr>
      </w:rPrChange>
    </w:rPr>
  </w:style>
  <w:style w:type="paragraph" w:styleId="DocumentMap">
    <w:name w:val="Document Map"/>
    <w:basedOn w:val="Normal"/>
    <w:link w:val="DocumentMapChar"/>
    <w:autoRedefine/>
    <w:qFormat/>
    <w:rPr>
      <w:rFonts w:ascii="Tahoma" w:hAnsi="Tahoma" w:cs="Tahoma"/>
      <w:sz w:val="16"/>
      <w:szCs w:val="16"/>
    </w:rPr>
  </w:style>
  <w:style w:type="paragraph" w:styleId="CommentText">
    <w:name w:val="annotation text"/>
    <w:basedOn w:val="Normal"/>
    <w:pPr>
      <w:jc w:val="left"/>
    </w:pPr>
  </w:style>
  <w:style w:type="paragraph" w:styleId="BalloonText">
    <w:name w:val="Balloon Text"/>
    <w:basedOn w:val="Normal"/>
    <w:autoRedefine/>
    <w:semiHidden/>
    <w:qFormat/>
    <w:rPr>
      <w:rFonts w:ascii="Tahoma" w:hAnsi="Tahoma" w:cs="Tahoma"/>
      <w:sz w:val="16"/>
      <w:szCs w:val="16"/>
    </w:rPr>
  </w:style>
  <w:style w:type="paragraph" w:styleId="Footer">
    <w:name w:val="footer"/>
    <w:basedOn w:val="Normal"/>
    <w:autoRedefine/>
    <w:qFormat/>
    <w:pPr>
      <w:tabs>
        <w:tab w:val="center" w:pos="4320"/>
        <w:tab w:val="right" w:pos="8640"/>
      </w:tabs>
    </w:pPr>
  </w:style>
  <w:style w:type="paragraph" w:styleId="Header">
    <w:name w:val="header"/>
    <w:basedOn w:val="Normal"/>
    <w:autoRedefine/>
    <w:qFormat/>
    <w:pPr>
      <w:tabs>
        <w:tab w:val="center" w:pos="4320"/>
        <w:tab w:val="right" w:pos="8640"/>
      </w:tabs>
    </w:p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autoRedefine/>
    <w:qFormat/>
  </w:style>
  <w:style w:type="character" w:styleId="FollowedHyperlink">
    <w:name w:val="FollowedHyperlink"/>
    <w:autoRedefine/>
    <w:qFormat/>
    <w:rPr>
      <w:color w:val="800080"/>
      <w:u w:val="single"/>
    </w:rPr>
  </w:style>
  <w:style w:type="character" w:styleId="Hyperlink">
    <w:name w:val="Hyperlink"/>
    <w:autoRedefine/>
    <w:qFormat/>
    <w:rPr>
      <w:color w:val="0000FF"/>
      <w:u w:val="single"/>
    </w:rPr>
  </w:style>
  <w:style w:type="character" w:styleId="CommentReference">
    <w:name w:val="annotation reference"/>
    <w:basedOn w:val="DefaultParagraphFont"/>
    <w:rPr>
      <w:sz w:val="21"/>
      <w:szCs w:val="21"/>
    </w:rPr>
  </w:style>
  <w:style w:type="character" w:customStyle="1" w:styleId="Heading2Char">
    <w:name w:val="Heading 2 Char"/>
    <w:link w:val="Heading2"/>
    <w:autoRedefine/>
    <w:qFormat/>
    <w:rPr>
      <w:b/>
      <w:bCs/>
      <w:i/>
      <w:iCs/>
      <w:sz w:val="28"/>
      <w:szCs w:val="28"/>
      <w:lang w:eastAsia="en-US"/>
    </w:rPr>
  </w:style>
  <w:style w:type="character" w:customStyle="1" w:styleId="Heading3Char">
    <w:name w:val="Heading 3 Char"/>
    <w:link w:val="Heading3"/>
    <w:autoRedefine/>
    <w:qFormat/>
    <w:rPr>
      <w:b/>
      <w:bCs/>
      <w:sz w:val="26"/>
      <w:szCs w:val="26"/>
      <w:lang w:eastAsia="en-US"/>
    </w:rPr>
  </w:style>
  <w:style w:type="character" w:customStyle="1" w:styleId="Heading4Char">
    <w:name w:val="Heading 4 Char"/>
    <w:link w:val="Heading4"/>
    <w:autoRedefine/>
    <w:qFormat/>
    <w:rPr>
      <w:rFonts w:ascii="Times New Roman Bold" w:hAnsi="Times New Roman Bold"/>
      <w:b/>
      <w:bCs/>
      <w:sz w:val="24"/>
      <w:szCs w:val="28"/>
    </w:rPr>
  </w:style>
  <w:style w:type="character" w:customStyle="1" w:styleId="Heading5Char">
    <w:name w:val="Heading 5 Char"/>
    <w:link w:val="Heading5"/>
    <w:autoRedefine/>
    <w:qFormat/>
    <w:rPr>
      <w:b/>
      <w:bCs/>
      <w:i/>
      <w:iCs/>
      <w:sz w:val="24"/>
      <w:szCs w:val="26"/>
    </w:rPr>
  </w:style>
  <w:style w:type="character" w:customStyle="1" w:styleId="Heading6Char">
    <w:name w:val="Heading 6 Char"/>
    <w:link w:val="Heading6"/>
    <w:autoRedefine/>
    <w:qFormat/>
    <w:rPr>
      <w:b/>
      <w:bCs/>
      <w:sz w:val="22"/>
      <w:szCs w:val="22"/>
      <w:lang w:eastAsia="en-US"/>
    </w:rPr>
  </w:style>
  <w:style w:type="character" w:customStyle="1" w:styleId="Heading7Char">
    <w:name w:val="Heading 7 Char"/>
    <w:link w:val="Heading7"/>
    <w:autoRedefine/>
    <w:qFormat/>
    <w:rPr>
      <w:sz w:val="22"/>
      <w:szCs w:val="24"/>
    </w:rPr>
  </w:style>
  <w:style w:type="character" w:customStyle="1" w:styleId="Heading8Char">
    <w:name w:val="Heading 8 Char"/>
    <w:link w:val="Heading8"/>
    <w:autoRedefine/>
    <w:qFormat/>
    <w:rPr>
      <w:i/>
      <w:iCs/>
      <w:sz w:val="22"/>
      <w:szCs w:val="24"/>
    </w:rPr>
  </w:style>
  <w:style w:type="character" w:customStyle="1" w:styleId="Heading9Char">
    <w:name w:val="Heading 9 Char"/>
    <w:link w:val="Heading9"/>
    <w:autoRedefine/>
    <w:qFormat/>
    <w:rPr>
      <w:b/>
      <w:sz w:val="22"/>
      <w:szCs w:val="22"/>
      <w:lang w:eastAsia="en-US"/>
    </w:rPr>
  </w:style>
  <w:style w:type="character" w:customStyle="1" w:styleId="DocumentMapChar">
    <w:name w:val="Document Map Char"/>
    <w:link w:val="DocumentMap"/>
    <w:autoRedefine/>
    <w:qFormat/>
    <w:rPr>
      <w:rFonts w:ascii="Tahoma" w:hAnsi="Tahoma" w:cs="Tahoma"/>
      <w:sz w:val="16"/>
      <w:szCs w:val="16"/>
      <w:lang w:eastAsia="en-US"/>
    </w:rPr>
  </w:style>
  <w:style w:type="paragraph" w:customStyle="1" w:styleId="1">
    <w:name w:val="修订1"/>
    <w:autoRedefine/>
    <w:hidden/>
    <w:uiPriority w:val="99"/>
    <w:semiHidden/>
    <w:qFormat/>
    <w:rPr>
      <w:sz w:val="22"/>
      <w:lang w:val="en-US" w:eastAsia="en-US"/>
    </w:rPr>
  </w:style>
  <w:style w:type="paragraph" w:styleId="ListParagraph">
    <w:name w:val="List Paragraph"/>
    <w:basedOn w:val="Normal"/>
    <w:link w:val="ListParagraphChar"/>
    <w:autoRedefine/>
    <w:uiPriority w:val="34"/>
    <w:qFormat/>
    <w:pPr>
      <w:ind w:left="720"/>
      <w:contextualSpacing/>
    </w:pPr>
  </w:style>
  <w:style w:type="character" w:customStyle="1" w:styleId="ListParagraphChar">
    <w:name w:val="List Paragraph Char"/>
    <w:link w:val="ListParagraph"/>
    <w:autoRedefine/>
    <w:uiPriority w:val="34"/>
    <w:qFormat/>
    <w:rPr>
      <w:sz w:val="22"/>
    </w:rPr>
  </w:style>
  <w:style w:type="character" w:customStyle="1" w:styleId="10">
    <w:name w:val="未处理的提及1"/>
    <w:basedOn w:val="DefaultParagraphFont"/>
    <w:autoRedefine/>
    <w:uiPriority w:val="99"/>
    <w:semiHidden/>
    <w:unhideWhenUsed/>
    <w:qFormat/>
    <w:rPr>
      <w:color w:val="605E5C"/>
      <w:shd w:val="clear" w:color="auto" w:fill="E1DFDD"/>
    </w:rPr>
  </w:style>
  <w:style w:type="character" w:styleId="PlaceholderText">
    <w:name w:val="Placeholder Text"/>
    <w:basedOn w:val="DefaultParagraphFont"/>
    <w:autoRedefine/>
    <w:uiPriority w:val="99"/>
    <w:semiHidden/>
    <w:qFormat/>
    <w:rPr>
      <w:color w:val="808080"/>
    </w:rPr>
  </w:style>
  <w:style w:type="paragraph" w:styleId="Revision">
    <w:name w:val="Revision"/>
    <w:hidden/>
    <w:uiPriority w:val="99"/>
    <w:semiHidden/>
    <w:rsid w:val="00962949"/>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oli@std.uestc.edu.cn"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yutian.liu@transsion.com" TargetMode="External"/><Relationship Id="rId2" Type="http://schemas.openxmlformats.org/officeDocument/2006/relationships/customXml" Target="../customXml/item2.xml"/><Relationship Id="rId16" Type="http://schemas.openxmlformats.org/officeDocument/2006/relationships/hyperlink" Target="mailto:yongkai.huo@transsion.com" TargetMode="External"/><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luolei1010@uestc.edu.cn"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czhu@uestc.edu.c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F330E4A-0CCA-4BBD-84DC-48557BB25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2531</Words>
  <Characters>14428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Microsoft Office User</cp:lastModifiedBy>
  <cp:revision>2</cp:revision>
  <cp:lastPrinted>2411-12-31T16:00:00Z</cp:lastPrinted>
  <dcterms:created xsi:type="dcterms:W3CDTF">2024-04-18T07:16:00Z</dcterms:created>
  <dcterms:modified xsi:type="dcterms:W3CDTF">2024-04-18T07:16:00Z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KSOProductBuildVer">
    <vt:lpwstr>2052-12.1.0.16388</vt:lpwstr>
  </property>
  <property fmtid="{D5CDD505-2E9C-101B-9397-08002B2CF9AE}" pid="5" name="ICV">
    <vt:lpwstr>0DEE5665E1EA4F898E2DD75CE14949F8_12</vt:lpwstr>
  </property>
</Properties>
</file>