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642AC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1471C1D"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E93DA1" w:rsidRPr="00435781">
              <w:rPr>
                <w:rFonts w:hint="eastAsia"/>
                <w:lang w:val="en-CA" w:eastAsia="zh-TW"/>
              </w:rPr>
              <w:t>0074</w:t>
            </w:r>
            <w:r w:rsidR="006A0E5C" w:rsidRPr="006A0E5C">
              <w:rPr>
                <w:lang w:val="en-CA"/>
              </w:rPr>
              <w:t>-</w:t>
            </w:r>
            <w:del w:id="0" w:author="Peter Chuang (莊子德)" w:date="2024-05-10T11:14:00Z">
              <w:r w:rsidR="006A0E5C" w:rsidRPr="006A0E5C" w:rsidDel="00EE016F">
                <w:rPr>
                  <w:lang w:val="en-CA"/>
                </w:rPr>
                <w:delText>v</w:delText>
              </w:r>
              <w:r w:rsidR="00E93DA1" w:rsidDel="00EE016F">
                <w:rPr>
                  <w:rFonts w:hint="eastAsia"/>
                  <w:lang w:val="en-CA" w:eastAsia="zh-TW"/>
                </w:rPr>
                <w:delText>1</w:delText>
              </w:r>
            </w:del>
            <w:ins w:id="1" w:author="Peter Chuang (莊子德)" w:date="2024-05-10T11:14:00Z">
              <w:r w:rsidR="00EE016F" w:rsidRPr="006A0E5C">
                <w:rPr>
                  <w:lang w:val="en-CA"/>
                </w:rPr>
                <w:t>v</w:t>
              </w:r>
              <w:r w:rsidR="00EE016F">
                <w:rPr>
                  <w:lang w:val="en-CA" w:eastAsia="zh-TW"/>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6EB427" w:rsidR="00E61DAC" w:rsidRPr="005B217D" w:rsidRDefault="00190CAC" w:rsidP="009D7CE6">
            <w:pPr>
              <w:spacing w:before="60" w:after="60"/>
              <w:rPr>
                <w:b/>
                <w:szCs w:val="22"/>
                <w:lang w:val="en-CA"/>
              </w:rPr>
            </w:pPr>
            <w:r>
              <w:rPr>
                <w:b/>
                <w:szCs w:val="22"/>
              </w:rPr>
              <w:t>Objective Results</w:t>
            </w:r>
            <w:r w:rsidRPr="00421E23">
              <w:rPr>
                <w:b/>
                <w:szCs w:val="22"/>
              </w:rPr>
              <w:t xml:space="preserve"> of </w:t>
            </w:r>
            <w:r>
              <w:rPr>
                <w:b/>
                <w:szCs w:val="22"/>
              </w:rPr>
              <w:t>V</w:t>
            </w:r>
            <w:r w:rsidRPr="00421E23">
              <w:rPr>
                <w:b/>
                <w:szCs w:val="22"/>
              </w:rPr>
              <w:t>VC</w:t>
            </w:r>
            <w:r>
              <w:rPr>
                <w:b/>
                <w:szCs w:val="22"/>
              </w:rPr>
              <w:t xml:space="preserve"> Multilayer Reference Implementation (VTM-21</w:t>
            </w:r>
            <w:r w:rsidR="00255B0B">
              <w:rPr>
                <w:b/>
                <w:szCs w:val="22"/>
              </w:rPr>
              <w:t>.</w:t>
            </w:r>
            <w:r>
              <w:rPr>
                <w:b/>
                <w:szCs w:val="22"/>
              </w:rPr>
              <w:t xml:space="preserve">0) </w:t>
            </w:r>
            <w:r w:rsidRPr="00421E23">
              <w:rPr>
                <w:b/>
                <w:szCs w:val="22"/>
              </w:rPr>
              <w:t xml:space="preserve">on </w:t>
            </w:r>
            <w:r w:rsidRPr="003F51E7">
              <w:rPr>
                <w:b/>
                <w:szCs w:val="22"/>
              </w:rPr>
              <w:t xml:space="preserve">SDR UHD </w:t>
            </w:r>
            <w:r>
              <w:rPr>
                <w:b/>
                <w:szCs w:val="22"/>
              </w:rPr>
              <w:t>(</w:t>
            </w:r>
            <w:r w:rsidRPr="00421E23">
              <w:rPr>
                <w:b/>
                <w:szCs w:val="22"/>
              </w:rPr>
              <w:t>4K</w:t>
            </w:r>
            <w:r>
              <w:rPr>
                <w:b/>
                <w:szCs w:val="22"/>
              </w:rPr>
              <w:t>)</w:t>
            </w:r>
            <w:r w:rsidRPr="00421E23">
              <w:rPr>
                <w:b/>
                <w:szCs w:val="22"/>
              </w:rPr>
              <w:t xml:space="preserve"> Content</w:t>
            </w:r>
            <w:r>
              <w:rPr>
                <w:b/>
                <w:szCs w:val="22"/>
              </w:rPr>
              <w:t xml:space="preserve"> from JVET CTC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9EF81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31A4F0"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25C3629" w:rsidR="00E61DAC" w:rsidRPr="005B217D" w:rsidRDefault="007305E9">
            <w:pPr>
              <w:spacing w:before="60" w:after="60"/>
              <w:rPr>
                <w:szCs w:val="22"/>
                <w:lang w:val="en-CA"/>
              </w:rPr>
            </w:pPr>
            <w:r w:rsidRPr="00421E23">
              <w:rPr>
                <w:szCs w:val="22"/>
              </w:rPr>
              <w:t>Olena Chubach</w:t>
            </w:r>
            <w:r>
              <w:rPr>
                <w:szCs w:val="22"/>
              </w:rPr>
              <w:t xml:space="preserve">, </w:t>
            </w:r>
            <w:r w:rsidRPr="00421E23">
              <w:rPr>
                <w:szCs w:val="22"/>
              </w:rPr>
              <w:t>Ching-Yeh Chen, Tzu-Der Chuang, Yi-Wen Chen, Chih-Wei Hsu</w:t>
            </w:r>
            <w:r w:rsidRPr="00421E23">
              <w:rPr>
                <w:rFonts w:hint="eastAsia"/>
                <w:szCs w:val="22"/>
              </w:rPr>
              <w:t>,</w:t>
            </w:r>
            <w:r w:rsidRPr="00421E23">
              <w:rPr>
                <w:szCs w:val="22"/>
              </w:rPr>
              <w:t xml:space="preserve"> Yu-Wen Huang</w:t>
            </w:r>
            <w:r>
              <w:rPr>
                <w:szCs w:val="22"/>
              </w:rPr>
              <w:t xml:space="preserve">, </w:t>
            </w:r>
            <w:r w:rsidRPr="00421E23">
              <w:rPr>
                <w:szCs w:val="22"/>
                <w:lang w:val="en-CA"/>
              </w:rPr>
              <w:t>Shaw-Min Lei</w:t>
            </w:r>
            <w:r w:rsidR="00E61DAC" w:rsidRPr="005B217D">
              <w:rPr>
                <w:szCs w:val="22"/>
                <w:lang w:val="en-CA"/>
              </w:rPr>
              <w:br/>
            </w:r>
            <w:r w:rsidRPr="00421E23">
              <w:rPr>
                <w:szCs w:val="22"/>
                <w:lang w:val="en-CA"/>
              </w:rPr>
              <w:t>No. 1, Dusing</w:t>
            </w:r>
            <w:r w:rsidRPr="00421E23">
              <w:rPr>
                <w:rFonts w:hint="eastAsia"/>
                <w:szCs w:val="22"/>
                <w:lang w:val="en-CA"/>
              </w:rPr>
              <w:t xml:space="preserve"> 1</w:t>
            </w:r>
            <w:r w:rsidRPr="00421E23">
              <w:rPr>
                <w:szCs w:val="22"/>
                <w:vertAlign w:val="superscript"/>
                <w:lang w:val="en-CA"/>
              </w:rPr>
              <w:t>st</w:t>
            </w:r>
            <w:r w:rsidRPr="00421E23">
              <w:rPr>
                <w:rFonts w:hint="eastAsia"/>
                <w:szCs w:val="22"/>
                <w:lang w:val="en-CA"/>
              </w:rPr>
              <w:t xml:space="preserve"> </w:t>
            </w:r>
            <w:r w:rsidRPr="00421E23">
              <w:rPr>
                <w:szCs w:val="22"/>
                <w:lang w:val="en-CA"/>
              </w:rPr>
              <w:t>Rd.,</w:t>
            </w:r>
            <w:r w:rsidRPr="00421E23">
              <w:rPr>
                <w:szCs w:val="22"/>
                <w:lang w:val="en-CA"/>
              </w:rPr>
              <w:br/>
              <w:t>Hsinchu City 30078, Taiwan</w:t>
            </w:r>
          </w:p>
        </w:tc>
        <w:tc>
          <w:tcPr>
            <w:tcW w:w="900" w:type="dxa"/>
          </w:tcPr>
          <w:p w14:paraId="0140ECA2" w14:textId="682F838A"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696B96E" w:rsidR="00E61DAC" w:rsidRPr="005B217D" w:rsidRDefault="00E61DAC" w:rsidP="005952A5">
            <w:pPr>
              <w:spacing w:before="60" w:after="60"/>
              <w:rPr>
                <w:szCs w:val="22"/>
                <w:lang w:val="en-CA"/>
              </w:rPr>
            </w:pPr>
            <w:r w:rsidRPr="005B217D">
              <w:rPr>
                <w:szCs w:val="22"/>
                <w:lang w:val="en-CA"/>
              </w:rPr>
              <w:br/>
            </w:r>
            <w:r w:rsidR="007305E9" w:rsidRPr="00421E23">
              <w:rPr>
                <w:szCs w:val="22"/>
                <w:lang w:val="en-CA"/>
              </w:rPr>
              <w:t>{olena.chubach, chingyeh.chen</w:t>
            </w:r>
            <w:r w:rsidR="007305E9" w:rsidRPr="00421E23">
              <w:rPr>
                <w:rFonts w:hint="eastAsia"/>
                <w:szCs w:val="22"/>
                <w:lang w:val="en-GB"/>
              </w:rPr>
              <w:t>,</w:t>
            </w:r>
            <w:r w:rsidR="007305E9">
              <w:rPr>
                <w:szCs w:val="22"/>
                <w:lang w:val="en-GB"/>
              </w:rPr>
              <w:t xml:space="preserve"> </w:t>
            </w:r>
            <w:r w:rsidR="007305E9" w:rsidRPr="00421E23">
              <w:rPr>
                <w:szCs w:val="22"/>
                <w:lang w:val="en-GB"/>
              </w:rPr>
              <w:t>peter.chuang</w:t>
            </w:r>
            <w:r w:rsidR="007305E9" w:rsidRPr="00421E23">
              <w:rPr>
                <w:szCs w:val="22"/>
                <w:lang w:val="en-CA"/>
              </w:rPr>
              <w:t>, yiwen-yw.chen</w:t>
            </w:r>
            <w:r w:rsidR="007305E9">
              <w:rPr>
                <w:szCs w:val="22"/>
                <w:lang w:val="en-CA"/>
              </w:rPr>
              <w:t xml:space="preserve">, </w:t>
            </w:r>
            <w:r w:rsidR="007305E9" w:rsidRPr="00421E23">
              <w:rPr>
                <w:szCs w:val="22"/>
                <w:lang w:val="en-CA"/>
              </w:rPr>
              <w:t xml:space="preserve">cw.hsu, </w:t>
            </w:r>
            <w:r w:rsidR="007305E9" w:rsidRPr="00421E23">
              <w:rPr>
                <w:szCs w:val="22"/>
              </w:rPr>
              <w:t>yuwen.huang, shawmin.lei</w:t>
            </w:r>
            <w:r w:rsidR="007305E9" w:rsidRPr="00421E23">
              <w:rPr>
                <w:rFonts w:hint="eastAsia"/>
                <w:szCs w:val="22"/>
                <w:lang w:val="en-CA"/>
              </w:rPr>
              <w:t>}</w:t>
            </w:r>
            <w:r w:rsidR="007305E9">
              <w:rPr>
                <w:szCs w:val="22"/>
                <w:lang w:val="en-CA"/>
              </w:rPr>
              <w:t xml:space="preserve"> </w:t>
            </w:r>
            <w:r w:rsidR="007305E9" w:rsidRPr="00E460CF">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5B6A4A" w:rsidR="00E61DAC" w:rsidRPr="005B217D" w:rsidRDefault="007305E9">
            <w:pPr>
              <w:spacing w:before="60" w:after="60"/>
              <w:rPr>
                <w:szCs w:val="22"/>
                <w:lang w:val="en-CA"/>
              </w:rPr>
            </w:pPr>
            <w:r w:rsidRPr="00421E23">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251A419" w:rsidR="00263398" w:rsidRDefault="00190CAC" w:rsidP="009234A5">
      <w:pPr>
        <w:rPr>
          <w:lang w:val="en-CA"/>
        </w:rPr>
      </w:pPr>
      <w:r w:rsidRPr="00510B9A">
        <w:rPr>
          <w:lang w:val="en-CA"/>
        </w:rPr>
        <w:t xml:space="preserve">This </w:t>
      </w:r>
      <w:r>
        <w:rPr>
          <w:lang w:val="en-CA"/>
        </w:rPr>
        <w:t>contribution</w:t>
      </w:r>
      <w:r w:rsidRPr="00510B9A">
        <w:rPr>
          <w:lang w:val="en-CA"/>
        </w:rPr>
        <w:t xml:space="preserve"> presents </w:t>
      </w:r>
      <w:r w:rsidR="007131D0">
        <w:rPr>
          <w:lang w:val="en-CA"/>
        </w:rPr>
        <w:t>information about running test</w:t>
      </w:r>
      <w:r w:rsidR="00B85131">
        <w:rPr>
          <w:lang w:val="en-CA"/>
        </w:rPr>
        <w:t>s</w:t>
      </w:r>
      <w:r w:rsidR="007131D0">
        <w:rPr>
          <w:lang w:val="en-CA"/>
        </w:rPr>
        <w:t xml:space="preserve"> on spatial scalability using VVC Reference software (VTM-21.0) and initial </w:t>
      </w:r>
      <w:r>
        <w:rPr>
          <w:lang w:val="en-CA"/>
        </w:rPr>
        <w:t xml:space="preserve">objective </w:t>
      </w:r>
      <w:r w:rsidRPr="00510B9A">
        <w:rPr>
          <w:lang w:val="en-CA"/>
        </w:rPr>
        <w:t xml:space="preserve">evaluation results. Tests were performed for 4K content, </w:t>
      </w:r>
      <w:r w:rsidR="008C0BC4">
        <w:rPr>
          <w:lang w:val="en-CA"/>
        </w:rPr>
        <w:t>using sequences used for</w:t>
      </w:r>
      <w:r w:rsidRPr="00510B9A">
        <w:rPr>
          <w:lang w:val="en-CA"/>
        </w:rPr>
        <w:t xml:space="preserve"> JVET Common Testing Conditions</w:t>
      </w:r>
      <w:r w:rsidR="008C0BC4">
        <w:rPr>
          <w:lang w:val="en-CA"/>
        </w:rPr>
        <w:t xml:space="preserve"> in Classes A1 and A2</w:t>
      </w:r>
      <w:r w:rsidRPr="00EA2E45">
        <w:rPr>
          <w:lang w:val="en-CA"/>
        </w:rPr>
        <w:t>.</w:t>
      </w:r>
    </w:p>
    <w:p w14:paraId="33E82947" w14:textId="6A6FD161" w:rsidR="004E2FDB" w:rsidRPr="007422D7" w:rsidRDefault="008C0BC4" w:rsidP="004E2FDB">
      <w:pPr>
        <w:rPr>
          <w:lang w:val="en-CA"/>
        </w:rPr>
      </w:pPr>
      <w:r>
        <w:rPr>
          <w:lang w:val="en-CA"/>
        </w:rPr>
        <w:t xml:space="preserve">Overall, </w:t>
      </w:r>
      <w:r w:rsidR="00AE2B83">
        <w:rPr>
          <w:lang w:val="en-CA"/>
        </w:rPr>
        <w:t xml:space="preserve">about </w:t>
      </w:r>
      <w:r w:rsidR="00BD6243">
        <w:rPr>
          <w:lang w:val="en-CA"/>
        </w:rPr>
        <w:t>+</w:t>
      </w:r>
      <w:r w:rsidRPr="00AE2B83">
        <w:rPr>
          <w:lang w:val="en-CA"/>
        </w:rPr>
        <w:t>18%</w:t>
      </w:r>
      <w:r>
        <w:rPr>
          <w:lang w:val="en-CA"/>
        </w:rPr>
        <w:t xml:space="preserve"> PSNR</w:t>
      </w:r>
      <w:r w:rsidR="00E00846">
        <w:rPr>
          <w:lang w:val="en-CA"/>
        </w:rPr>
        <w:t>_</w:t>
      </w:r>
      <w:r w:rsidR="00AE2B83">
        <w:rPr>
          <w:lang w:val="en-CA"/>
        </w:rPr>
        <w:t xml:space="preserve">YCbCr </w:t>
      </w:r>
      <w:r>
        <w:rPr>
          <w:lang w:val="en-CA"/>
        </w:rPr>
        <w:t>BD</w:t>
      </w:r>
      <w:r w:rsidR="00AE2B83">
        <w:rPr>
          <w:lang w:val="en-CA"/>
        </w:rPr>
        <w:t>-</w:t>
      </w:r>
      <w:r>
        <w:rPr>
          <w:lang w:val="en-CA"/>
        </w:rPr>
        <w:t>rate is achieved compared to the Single Layer results</w:t>
      </w:r>
      <w:r w:rsidR="00F60B92">
        <w:rPr>
          <w:lang w:val="en-CA"/>
        </w:rPr>
        <w:t xml:space="preserve">, which is consistent to other tests performed in JVET using sequences outside of </w:t>
      </w:r>
      <w:r w:rsidR="00DC7C1C" w:rsidRPr="00510B9A">
        <w:rPr>
          <w:lang w:val="en-CA"/>
        </w:rPr>
        <w:t>JVET Common Testing Conditions</w:t>
      </w:r>
      <w:r w:rsidR="004E2FDB">
        <w:rPr>
          <w:lang w:val="en-CA"/>
        </w:rPr>
        <w:t>. For the two sequences, Campfire and FoodMarket4, the average</w:t>
      </w:r>
      <w:r w:rsidR="004E2FDB" w:rsidRPr="00AD5E69">
        <w:rPr>
          <w:lang w:val="en-CA"/>
        </w:rPr>
        <w:t xml:space="preserve"> </w:t>
      </w:r>
      <w:r w:rsidR="004E2FDB">
        <w:rPr>
          <w:lang w:val="en-CA"/>
        </w:rPr>
        <w:t>PSNR</w:t>
      </w:r>
      <w:r w:rsidR="00271EFD">
        <w:rPr>
          <w:lang w:val="en-CA"/>
        </w:rPr>
        <w:t>_Y</w:t>
      </w:r>
      <w:r w:rsidR="004E2FDB">
        <w:rPr>
          <w:lang w:val="en-CA"/>
        </w:rPr>
        <w:t xml:space="preserve"> BD-rate is about </w:t>
      </w:r>
      <w:r w:rsidR="00BD6243">
        <w:rPr>
          <w:lang w:val="en-CA"/>
        </w:rPr>
        <w:t>+</w:t>
      </w:r>
      <w:r w:rsidR="00B53655">
        <w:rPr>
          <w:lang w:val="en-CA"/>
        </w:rPr>
        <w:t>11</w:t>
      </w:r>
      <w:r w:rsidR="004E2FDB">
        <w:rPr>
          <w:lang w:val="en-CA"/>
        </w:rPr>
        <w:t>%</w:t>
      </w:r>
      <w:r w:rsidR="00AE2B83">
        <w:rPr>
          <w:lang w:val="en-CA"/>
        </w:rPr>
        <w:t xml:space="preserve">. At the same time, </w:t>
      </w:r>
      <w:r w:rsidR="004E2FDB">
        <w:rPr>
          <w:lang w:val="en-CA"/>
        </w:rPr>
        <w:t xml:space="preserve">as can be seen from the results presented in JVET-AB0045, for the same sequences, about </w:t>
      </w:r>
      <w:r w:rsidR="006F6B78">
        <w:rPr>
          <w:lang w:val="en-CA"/>
        </w:rPr>
        <w:t>-</w:t>
      </w:r>
      <w:r w:rsidR="00B53655">
        <w:rPr>
          <w:lang w:val="en-CA"/>
        </w:rPr>
        <w:t>4</w:t>
      </w:r>
      <w:r w:rsidR="004E2FDB">
        <w:rPr>
          <w:lang w:val="en-CA"/>
        </w:rPr>
        <w:t>% PSNR</w:t>
      </w:r>
      <w:r w:rsidR="00271EFD">
        <w:rPr>
          <w:lang w:val="en-CA"/>
        </w:rPr>
        <w:t>_Y</w:t>
      </w:r>
      <w:r w:rsidR="004E2FDB">
        <w:rPr>
          <w:lang w:val="en-CA"/>
        </w:rPr>
        <w:t xml:space="preserve"> BD-rate can be obtained at </w:t>
      </w:r>
      <w:r w:rsidR="00F60B92">
        <w:rPr>
          <w:lang w:val="en-CA"/>
        </w:rPr>
        <w:t xml:space="preserve">lower </w:t>
      </w:r>
      <w:r w:rsidR="004E2FDB">
        <w:rPr>
          <w:lang w:val="en-CA"/>
        </w:rPr>
        <w:t>bitrate</w:t>
      </w:r>
      <w:r w:rsidR="00F60B92">
        <w:rPr>
          <w:lang w:val="en-CA"/>
        </w:rPr>
        <w:t>s</w:t>
      </w:r>
      <w:r w:rsidR="004E2FDB" w:rsidRPr="007422D7">
        <w:rPr>
          <w:lang w:val="en-CA"/>
        </w:rPr>
        <w:t xml:space="preserve">. </w:t>
      </w:r>
    </w:p>
    <w:p w14:paraId="1CD02C24" w14:textId="38BC580F" w:rsidR="008C0BC4" w:rsidRPr="008C0BC4" w:rsidRDefault="008C0BC4" w:rsidP="009234A5">
      <w:pPr>
        <w:rPr>
          <w:lang w:val="en-CA"/>
        </w:rPr>
      </w:pPr>
      <w:r>
        <w:rPr>
          <w:lang w:val="en-CA"/>
        </w:rPr>
        <w:t xml:space="preserve">Compared to the </w:t>
      </w:r>
      <w:r w:rsidR="00DB1C54">
        <w:rPr>
          <w:lang w:val="en-CA"/>
        </w:rPr>
        <w:t>S</w:t>
      </w:r>
      <w:r>
        <w:rPr>
          <w:lang w:val="en-CA"/>
        </w:rPr>
        <w:t xml:space="preserve">imulcast, </w:t>
      </w:r>
      <w:r w:rsidR="00383E32">
        <w:rPr>
          <w:lang w:val="en-CA"/>
        </w:rPr>
        <w:t>-</w:t>
      </w:r>
      <w:r w:rsidR="00AE2B83" w:rsidRPr="00951C67">
        <w:t>35.53</w:t>
      </w:r>
      <w:r>
        <w:rPr>
          <w:lang w:val="en-CA"/>
        </w:rPr>
        <w:t>% PSNR</w:t>
      </w:r>
      <w:r w:rsidR="00AE2B83">
        <w:rPr>
          <w:lang w:val="en-CA"/>
        </w:rPr>
        <w:t>_</w:t>
      </w:r>
      <w:r w:rsidR="00AE2B83" w:rsidRPr="00AE2B83">
        <w:rPr>
          <w:lang w:val="en-CA"/>
        </w:rPr>
        <w:t xml:space="preserve"> </w:t>
      </w:r>
      <w:r w:rsidR="00AE2B83">
        <w:rPr>
          <w:lang w:val="en-CA"/>
        </w:rPr>
        <w:t xml:space="preserve">YCbCr </w:t>
      </w:r>
      <w:r>
        <w:rPr>
          <w:lang w:val="en-CA"/>
        </w:rPr>
        <w:t>BD</w:t>
      </w:r>
      <w:r w:rsidR="00AE2B83">
        <w:rPr>
          <w:lang w:val="en-CA"/>
        </w:rPr>
        <w:t>-</w:t>
      </w:r>
      <w:r>
        <w:rPr>
          <w:lang w:val="en-CA"/>
        </w:rPr>
        <w:t xml:space="preserve">rate </w:t>
      </w:r>
      <w:r w:rsidR="00AE2B83">
        <w:rPr>
          <w:lang w:val="en-CA"/>
        </w:rPr>
        <w:t>can be obtained on av</w:t>
      </w:r>
      <w:r w:rsidR="00E00846">
        <w:rPr>
          <w:lang w:val="en-CA"/>
        </w:rPr>
        <w:t>e</w:t>
      </w:r>
      <w:r w:rsidR="00AE2B83">
        <w:rPr>
          <w:lang w:val="en-CA"/>
        </w:rPr>
        <w:t>rage</w:t>
      </w:r>
      <w:r>
        <w:rPr>
          <w:lang w:val="en-CA"/>
        </w:rPr>
        <w:t xml:space="preserve">. </w:t>
      </w:r>
    </w:p>
    <w:p w14:paraId="7D2AC1F0" w14:textId="0DEE5E7F" w:rsidR="00745F6B" w:rsidRPr="005B217D" w:rsidRDefault="00745F6B" w:rsidP="00E11923">
      <w:pPr>
        <w:pStyle w:val="1"/>
        <w:rPr>
          <w:lang w:val="en-CA"/>
        </w:rPr>
      </w:pPr>
      <w:r w:rsidRPr="005B217D">
        <w:rPr>
          <w:lang w:val="en-CA"/>
        </w:rPr>
        <w:t xml:space="preserve">Introduction </w:t>
      </w:r>
    </w:p>
    <w:p w14:paraId="214BDDC9" w14:textId="77777777" w:rsidR="00A24D56" w:rsidRDefault="00AB5DAF" w:rsidP="00613C24">
      <w:pPr>
        <w:rPr>
          <w:szCs w:val="22"/>
          <w:lang w:val="en-CA"/>
        </w:rPr>
      </w:pPr>
      <w:r w:rsidRPr="00AB5DAF">
        <w:rPr>
          <w:szCs w:val="22"/>
          <w:lang w:val="en-CA"/>
        </w:rPr>
        <w:t xml:space="preserve">VVC (Versatile Video Coding), also known as H.266, </w:t>
      </w:r>
      <w:r>
        <w:rPr>
          <w:szCs w:val="22"/>
          <w:lang w:val="en-CA"/>
        </w:rPr>
        <w:t xml:space="preserve">was </w:t>
      </w:r>
      <w:r w:rsidRPr="00AB5DAF">
        <w:rPr>
          <w:szCs w:val="22"/>
          <w:lang w:val="en-CA"/>
        </w:rPr>
        <w:t>designed to provide improved compression efficiency and to support a wide range of applications and devices. It represents a significant advancement in video coding technology, offering a versatile solution for the evolving demands of modern multimedia applications.</w:t>
      </w:r>
      <w:r>
        <w:rPr>
          <w:szCs w:val="22"/>
          <w:lang w:val="en-CA"/>
        </w:rPr>
        <w:t xml:space="preserve"> </w:t>
      </w:r>
    </w:p>
    <w:p w14:paraId="27B5EC46" w14:textId="2D21FE62" w:rsidR="00AB5DAF" w:rsidRDefault="00AB5DAF" w:rsidP="00613C24">
      <w:pPr>
        <w:rPr>
          <w:szCs w:val="22"/>
          <w:lang w:val="en-CA"/>
        </w:rPr>
      </w:pPr>
      <w:r>
        <w:rPr>
          <w:szCs w:val="22"/>
          <w:lang w:val="en-CA"/>
        </w:rPr>
        <w:t xml:space="preserve">Among other features, VVC allows for </w:t>
      </w:r>
      <w:r w:rsidRPr="00AB5DAF">
        <w:rPr>
          <w:szCs w:val="22"/>
          <w:lang w:val="en-CA"/>
        </w:rPr>
        <w:t>scalab</w:t>
      </w:r>
      <w:r>
        <w:rPr>
          <w:szCs w:val="22"/>
          <w:lang w:val="en-CA"/>
        </w:rPr>
        <w:t>le coding (multilayer</w:t>
      </w:r>
      <w:r w:rsidR="00383E32">
        <w:rPr>
          <w:szCs w:val="22"/>
          <w:lang w:val="en-CA"/>
        </w:rPr>
        <w:t>, ML</w:t>
      </w:r>
      <w:r>
        <w:rPr>
          <w:szCs w:val="22"/>
          <w:lang w:val="en-CA"/>
        </w:rPr>
        <w:t xml:space="preserve">), </w:t>
      </w:r>
      <w:r w:rsidRPr="00AB5DAF">
        <w:rPr>
          <w:szCs w:val="22"/>
          <w:lang w:val="en-CA"/>
        </w:rPr>
        <w:t xml:space="preserve">aiming to provide even more efficient scalability options than its predecessors, with support for Spatial Scalability, Temporal Scalability, Quality Scalability, etc. The scalability features of VVC make it possible to efficiently stream and store video content that can be dynamically adapted to a wide range of devices, network conditions, and user preferences. </w:t>
      </w:r>
    </w:p>
    <w:p w14:paraId="048C9B17" w14:textId="7864E788" w:rsidR="00AB5DAF" w:rsidRDefault="00AB5DAF" w:rsidP="00613C24">
      <w:pPr>
        <w:rPr>
          <w:szCs w:val="22"/>
          <w:lang w:val="en-CA"/>
        </w:rPr>
      </w:pPr>
      <w:r w:rsidRPr="00AB5DAF">
        <w:rPr>
          <w:szCs w:val="22"/>
          <w:lang w:val="en-CA"/>
        </w:rPr>
        <w:t xml:space="preserve">A formal Verification Test (VT) of VVC on SDR and 360-degree video content was finalized in July 2021. Verification Tests for VVC multilayer </w:t>
      </w:r>
      <w:r w:rsidR="00A24D56">
        <w:rPr>
          <w:szCs w:val="22"/>
          <w:lang w:val="en-CA"/>
        </w:rPr>
        <w:t>are</w:t>
      </w:r>
      <w:r w:rsidRPr="00AB5DAF">
        <w:rPr>
          <w:szCs w:val="22"/>
          <w:lang w:val="en-CA"/>
        </w:rPr>
        <w:t xml:space="preserve"> still under discussion in JVET.</w:t>
      </w:r>
    </w:p>
    <w:p w14:paraId="4447ECB7" w14:textId="20DEE04C" w:rsidR="00613C24" w:rsidRPr="00613C24" w:rsidRDefault="00613C24" w:rsidP="00613C24">
      <w:pPr>
        <w:rPr>
          <w:szCs w:val="22"/>
          <w:lang w:val="en-CA"/>
        </w:rPr>
      </w:pPr>
      <w:r w:rsidRPr="00613C24">
        <w:rPr>
          <w:szCs w:val="22"/>
          <w:lang w:val="en-CA"/>
        </w:rPr>
        <w:t xml:space="preserve">Below is a quick summary of </w:t>
      </w:r>
      <w:r w:rsidR="00A24D56">
        <w:rPr>
          <w:szCs w:val="22"/>
          <w:lang w:val="en-CA"/>
        </w:rPr>
        <w:t xml:space="preserve">JVET documents </w:t>
      </w:r>
      <w:r w:rsidR="00407883">
        <w:rPr>
          <w:szCs w:val="22"/>
          <w:lang w:val="en-CA"/>
        </w:rPr>
        <w:t>containing</w:t>
      </w:r>
      <w:r w:rsidR="00A24D56">
        <w:rPr>
          <w:szCs w:val="22"/>
          <w:lang w:val="en-CA"/>
        </w:rPr>
        <w:t xml:space="preserve"> reports for </w:t>
      </w:r>
      <w:r w:rsidRPr="00613C24">
        <w:rPr>
          <w:szCs w:val="22"/>
          <w:lang w:val="en-CA"/>
        </w:rPr>
        <w:t xml:space="preserve">already </w:t>
      </w:r>
      <w:r w:rsidR="00A24D56">
        <w:rPr>
          <w:szCs w:val="22"/>
          <w:lang w:val="en-CA"/>
        </w:rPr>
        <w:t>performed tests</w:t>
      </w:r>
      <w:r w:rsidRPr="00613C24">
        <w:rPr>
          <w:szCs w:val="22"/>
          <w:lang w:val="en-CA"/>
        </w:rPr>
        <w:t>:</w:t>
      </w:r>
    </w:p>
    <w:p w14:paraId="1F846B80" w14:textId="1EF59803" w:rsidR="00613C24" w:rsidRPr="00F25E4E" w:rsidRDefault="00000000" w:rsidP="001E4730">
      <w:pPr>
        <w:pStyle w:val="ac"/>
        <w:numPr>
          <w:ilvl w:val="0"/>
          <w:numId w:val="17"/>
        </w:numPr>
        <w:rPr>
          <w:szCs w:val="22"/>
          <w:lang w:val="en-CA"/>
        </w:rPr>
      </w:pPr>
      <w:hyperlink r:id="rId9" w:history="1">
        <w:r w:rsidR="00613C24" w:rsidRPr="00F25E4E">
          <w:rPr>
            <w:rStyle w:val="a6"/>
            <w:szCs w:val="22"/>
            <w:lang w:val="en-CA"/>
          </w:rPr>
          <w:t>JVET-Y0047</w:t>
        </w:r>
      </w:hyperlink>
      <w:r w:rsidR="00613C24" w:rsidRPr="00F25E4E">
        <w:rPr>
          <w:szCs w:val="22"/>
          <w:lang w:val="en-CA"/>
        </w:rPr>
        <w:t xml:space="preserve"> </w:t>
      </w:r>
      <w:r w:rsidR="008132DC">
        <w:rPr>
          <w:szCs w:val="22"/>
          <w:lang w:val="en-CA"/>
        </w:rPr>
        <w:t>T</w:t>
      </w:r>
      <w:r w:rsidR="00F25E4E" w:rsidRPr="00F25E4E">
        <w:rPr>
          <w:szCs w:val="22"/>
          <w:lang w:val="en-CA"/>
        </w:rPr>
        <w:t>his contribution reports the results a formal visual quality assessment of VVC in spatial scalability mode, following preparation work described in JVET-X0202. With equal bitrate for base HD and enhancement UHD layer, PSNR-Y based performance is ‑24% vs simulcast, while MOS-based performance is around ‑15%; other layer bitrate allocations are tested in JVET-Y0048.</w:t>
      </w:r>
    </w:p>
    <w:p w14:paraId="47BB3DE7" w14:textId="4D21CDC9" w:rsidR="00613C24" w:rsidRPr="001E4730" w:rsidRDefault="00000000" w:rsidP="001E4730">
      <w:pPr>
        <w:pStyle w:val="ac"/>
        <w:numPr>
          <w:ilvl w:val="0"/>
          <w:numId w:val="17"/>
        </w:numPr>
        <w:rPr>
          <w:szCs w:val="22"/>
          <w:lang w:val="en-CA"/>
        </w:rPr>
      </w:pPr>
      <w:hyperlink r:id="rId10" w:history="1">
        <w:r w:rsidR="001E4730" w:rsidRPr="001E4730">
          <w:rPr>
            <w:rStyle w:val="a6"/>
            <w:szCs w:val="22"/>
            <w:lang w:val="en-CA"/>
          </w:rPr>
          <w:t>JVET-Y0048</w:t>
        </w:r>
      </w:hyperlink>
      <w:r w:rsidR="001E4730">
        <w:rPr>
          <w:szCs w:val="22"/>
          <w:lang w:val="en-CA"/>
        </w:rPr>
        <w:t xml:space="preserve"> </w:t>
      </w:r>
      <w:r w:rsidR="001E4730" w:rsidRPr="001E4730">
        <w:rPr>
          <w:szCs w:val="22"/>
          <w:lang w:val="en-CA"/>
        </w:rPr>
        <w:t>This contribution reports experiments with various bitrate allocations, and reports gains and lower encoding time over single layer in some cases</w:t>
      </w:r>
      <w:r w:rsidR="001E4730">
        <w:rPr>
          <w:szCs w:val="22"/>
          <w:lang w:val="en-CA"/>
        </w:rPr>
        <w:t xml:space="preserve"> (</w:t>
      </w:r>
      <w:r w:rsidR="00613C24" w:rsidRPr="001E4730">
        <w:rPr>
          <w:szCs w:val="22"/>
          <w:lang w:val="en-CA"/>
        </w:rPr>
        <w:t xml:space="preserve">PSNR-wise, </w:t>
      </w:r>
      <w:r w:rsidR="001E4730">
        <w:rPr>
          <w:szCs w:val="22"/>
          <w:lang w:val="en-CA"/>
        </w:rPr>
        <w:t xml:space="preserve">VVC </w:t>
      </w:r>
      <w:r w:rsidR="00383E32">
        <w:rPr>
          <w:lang w:val="en-CA" w:eastAsia="zh-TW"/>
        </w:rPr>
        <w:t>m</w:t>
      </w:r>
      <w:r w:rsidR="005C71D6">
        <w:rPr>
          <w:lang w:eastAsia="zh-TW"/>
        </w:rPr>
        <w:t xml:space="preserve">ultilayer </w:t>
      </w:r>
      <w:r w:rsidR="005C71D6">
        <w:rPr>
          <w:szCs w:val="22"/>
          <w:lang w:val="en-CA"/>
        </w:rPr>
        <w:t xml:space="preserve"> </w:t>
      </w:r>
      <w:r w:rsidR="00613C24" w:rsidRPr="001E4730">
        <w:rPr>
          <w:szCs w:val="22"/>
          <w:lang w:val="en-CA"/>
        </w:rPr>
        <w:t>can be on par or even outperform</w:t>
      </w:r>
      <w:r w:rsidR="00596C9E">
        <w:rPr>
          <w:szCs w:val="22"/>
          <w:lang w:val="en-CA"/>
        </w:rPr>
        <w:t xml:space="preserve"> a little</w:t>
      </w:r>
      <w:r w:rsidR="00613C24" w:rsidRPr="001E4730">
        <w:rPr>
          <w:szCs w:val="22"/>
          <w:lang w:val="en-CA"/>
        </w:rPr>
        <w:t xml:space="preserve"> single</w:t>
      </w:r>
      <w:r w:rsidR="00DD2B84">
        <w:rPr>
          <w:szCs w:val="22"/>
          <w:lang w:val="en-CA"/>
        </w:rPr>
        <w:t xml:space="preserve"> </w:t>
      </w:r>
      <w:r w:rsidR="00613C24" w:rsidRPr="001E4730">
        <w:rPr>
          <w:szCs w:val="22"/>
          <w:lang w:val="en-CA"/>
        </w:rPr>
        <w:t>layer &amp; upscale</w:t>
      </w:r>
      <w:r w:rsidR="001E4730">
        <w:rPr>
          <w:szCs w:val="22"/>
          <w:lang w:val="en-CA"/>
        </w:rPr>
        <w:t>)</w:t>
      </w:r>
    </w:p>
    <w:p w14:paraId="166917CF" w14:textId="34B8C7A5" w:rsidR="00613C24" w:rsidRPr="00271A88" w:rsidRDefault="00000000" w:rsidP="00271A88">
      <w:pPr>
        <w:pStyle w:val="ac"/>
        <w:numPr>
          <w:ilvl w:val="0"/>
          <w:numId w:val="17"/>
        </w:numPr>
        <w:rPr>
          <w:szCs w:val="22"/>
          <w:lang w:val="en-CA"/>
        </w:rPr>
      </w:pPr>
      <w:hyperlink r:id="rId11" w:history="1">
        <w:r w:rsidR="00613C24" w:rsidRPr="00407883">
          <w:rPr>
            <w:rStyle w:val="a6"/>
            <w:szCs w:val="22"/>
            <w:lang w:val="en-CA"/>
          </w:rPr>
          <w:t>JVET-AB0045</w:t>
        </w:r>
      </w:hyperlink>
      <w:r w:rsidR="00613C24" w:rsidRPr="00F25E4E">
        <w:rPr>
          <w:szCs w:val="22"/>
          <w:lang w:val="en-CA"/>
        </w:rPr>
        <w:t xml:space="preserve"> </w:t>
      </w:r>
      <w:r w:rsidR="00596C9E" w:rsidRPr="00596C9E">
        <w:rPr>
          <w:szCs w:val="22"/>
          <w:lang w:val="en-CA"/>
        </w:rPr>
        <w:t>The VVC 4:2:0 multilayer profile was tested in a spatially scalable configuration with two layers and a spatial resolution ratio of 2x and 3x both vertically and horizontally. Tests performed using various bitrate allocations between the base layer and the enhancement layer, and the best trade-off leading to optimal enhancement layer compression performance was investigated. Both objective and subjective evaluations have been carried out and show that with VVC, spatial scalability using dual-layer coding can be on par or outperform single-layer coding in specific conditions. It is noted that visual comparison is more often in favor of dual-layer coding than PSNR.</w:t>
      </w:r>
      <w:r w:rsidR="00271A88">
        <w:rPr>
          <w:szCs w:val="22"/>
          <w:lang w:val="en-CA"/>
        </w:rPr>
        <w:t xml:space="preserve"> </w:t>
      </w:r>
      <w:r w:rsidR="00613C24" w:rsidRPr="00271A88">
        <w:rPr>
          <w:szCs w:val="22"/>
          <w:lang w:val="en-CA"/>
        </w:rPr>
        <w:t>Optimum</w:t>
      </w:r>
      <w:r w:rsidR="00701A4F" w:rsidRPr="00271A88">
        <w:rPr>
          <w:szCs w:val="22"/>
          <w:lang w:val="en-CA"/>
        </w:rPr>
        <w:t xml:space="preserve"> </w:t>
      </w:r>
      <w:r w:rsidR="00484536">
        <w:rPr>
          <w:szCs w:val="22"/>
          <w:lang w:val="en-CA"/>
        </w:rPr>
        <w:t>enhancement layer (</w:t>
      </w:r>
      <w:r w:rsidR="00701A4F" w:rsidRPr="00271A88">
        <w:rPr>
          <w:szCs w:val="22"/>
          <w:lang w:val="en-CA"/>
        </w:rPr>
        <w:t>EL</w:t>
      </w:r>
      <w:r w:rsidR="00484536">
        <w:rPr>
          <w:szCs w:val="22"/>
          <w:lang w:val="en-CA"/>
        </w:rPr>
        <w:t>)</w:t>
      </w:r>
      <w:r w:rsidR="00701A4F" w:rsidRPr="00271A88">
        <w:rPr>
          <w:szCs w:val="22"/>
          <w:lang w:val="en-CA"/>
        </w:rPr>
        <w:t xml:space="preserve"> rate is reported to be</w:t>
      </w:r>
      <w:r w:rsidR="00613C24" w:rsidRPr="00271A88">
        <w:rPr>
          <w:szCs w:val="22"/>
          <w:lang w:val="en-CA"/>
        </w:rPr>
        <w:t xml:space="preserve"> around 10% </w:t>
      </w:r>
      <w:r w:rsidR="00701A4F" w:rsidRPr="00271A88">
        <w:rPr>
          <w:szCs w:val="22"/>
          <w:lang w:val="en-CA"/>
        </w:rPr>
        <w:t xml:space="preserve">of </w:t>
      </w:r>
      <w:r w:rsidR="00484536">
        <w:rPr>
          <w:szCs w:val="22"/>
          <w:lang w:val="en-CA"/>
        </w:rPr>
        <w:t>base layer (</w:t>
      </w:r>
      <w:r w:rsidR="00701A4F" w:rsidRPr="00271A88">
        <w:rPr>
          <w:szCs w:val="22"/>
          <w:lang w:val="en-CA"/>
        </w:rPr>
        <w:t>BL</w:t>
      </w:r>
      <w:r w:rsidR="00484536">
        <w:rPr>
          <w:szCs w:val="22"/>
          <w:lang w:val="en-CA"/>
        </w:rPr>
        <w:t>)</w:t>
      </w:r>
      <w:r w:rsidR="00701A4F" w:rsidRPr="00271A88">
        <w:rPr>
          <w:szCs w:val="22"/>
          <w:lang w:val="en-CA"/>
        </w:rPr>
        <w:t xml:space="preserve"> bitrate</w:t>
      </w:r>
      <w:r w:rsidR="00613C24" w:rsidRPr="00271A88">
        <w:rPr>
          <w:szCs w:val="22"/>
          <w:lang w:val="en-CA"/>
        </w:rPr>
        <w:t xml:space="preserve">. </w:t>
      </w:r>
      <w:r w:rsidR="00701A4F" w:rsidRPr="00271A88">
        <w:rPr>
          <w:szCs w:val="22"/>
          <w:lang w:val="en-CA"/>
        </w:rPr>
        <w:t>A</w:t>
      </w:r>
      <w:r w:rsidR="00613C24" w:rsidRPr="00271A88">
        <w:rPr>
          <w:szCs w:val="22"/>
          <w:lang w:val="en-CA"/>
        </w:rPr>
        <w:t xml:space="preserve"> small visual benefit of dual-layer over single-</w:t>
      </w:r>
      <w:r w:rsidR="00701A4F" w:rsidRPr="00271A88">
        <w:rPr>
          <w:szCs w:val="22"/>
          <w:lang w:val="en-CA"/>
        </w:rPr>
        <w:t>layer was obtained. N</w:t>
      </w:r>
      <w:r w:rsidR="00613C24" w:rsidRPr="00271A88">
        <w:rPr>
          <w:szCs w:val="22"/>
          <w:lang w:val="en-CA"/>
        </w:rPr>
        <w:t>o</w:t>
      </w:r>
      <w:r w:rsidR="00701A4F" w:rsidRPr="00271A88">
        <w:rPr>
          <w:szCs w:val="22"/>
          <w:lang w:val="en-CA"/>
        </w:rPr>
        <w:t xml:space="preserve"> </w:t>
      </w:r>
      <w:r w:rsidR="00613C24" w:rsidRPr="00271A88">
        <w:rPr>
          <w:szCs w:val="22"/>
          <w:lang w:val="en-CA"/>
        </w:rPr>
        <w:t>test</w:t>
      </w:r>
      <w:r w:rsidR="00701A4F" w:rsidRPr="00271A88">
        <w:rPr>
          <w:szCs w:val="22"/>
          <w:lang w:val="en-CA"/>
        </w:rPr>
        <w:t>s</w:t>
      </w:r>
      <w:r w:rsidR="00613C24" w:rsidRPr="00271A88">
        <w:rPr>
          <w:szCs w:val="22"/>
          <w:lang w:val="en-CA"/>
        </w:rPr>
        <w:t xml:space="preserve"> against </w:t>
      </w:r>
      <w:r w:rsidR="00701A4F" w:rsidRPr="00271A88">
        <w:rPr>
          <w:szCs w:val="22"/>
          <w:lang w:val="en-CA"/>
        </w:rPr>
        <w:t xml:space="preserve">the </w:t>
      </w:r>
      <w:r w:rsidR="00613C24" w:rsidRPr="00271A88">
        <w:rPr>
          <w:szCs w:val="22"/>
          <w:lang w:val="en-CA"/>
        </w:rPr>
        <w:t>upscale</w:t>
      </w:r>
      <w:r w:rsidR="00701A4F" w:rsidRPr="00271A88">
        <w:rPr>
          <w:szCs w:val="22"/>
          <w:lang w:val="en-CA"/>
        </w:rPr>
        <w:t>d content</w:t>
      </w:r>
      <w:r w:rsidR="00613C24" w:rsidRPr="00271A88">
        <w:rPr>
          <w:szCs w:val="22"/>
          <w:lang w:val="en-CA"/>
        </w:rPr>
        <w:t>.</w:t>
      </w:r>
    </w:p>
    <w:p w14:paraId="58C31FF6" w14:textId="2EB99367" w:rsidR="00613C24" w:rsidRPr="00701A4F" w:rsidRDefault="00000000" w:rsidP="00FD047C">
      <w:pPr>
        <w:pStyle w:val="ac"/>
        <w:numPr>
          <w:ilvl w:val="0"/>
          <w:numId w:val="17"/>
        </w:numPr>
        <w:rPr>
          <w:szCs w:val="22"/>
          <w:lang w:val="en-CA"/>
        </w:rPr>
      </w:pPr>
      <w:hyperlink r:id="rId12" w:history="1">
        <w:r w:rsidR="00613C24" w:rsidRPr="00701A4F">
          <w:rPr>
            <w:rStyle w:val="a6"/>
            <w:szCs w:val="22"/>
            <w:lang w:val="en-CA"/>
          </w:rPr>
          <w:t>JVET-AD0399</w:t>
        </w:r>
      </w:hyperlink>
      <w:r w:rsidR="00613C24" w:rsidRPr="00701A4F">
        <w:rPr>
          <w:szCs w:val="22"/>
          <w:lang w:val="en-CA"/>
        </w:rPr>
        <w:t xml:space="preserve"> </w:t>
      </w:r>
      <w:r w:rsidR="00701A4F" w:rsidRPr="00701A4F">
        <w:rPr>
          <w:szCs w:val="22"/>
          <w:lang w:val="en-CA"/>
        </w:rPr>
        <w:t>Results of an on-site expert viewing performed at the 30th JVET meeting in Antalya</w:t>
      </w:r>
      <w:r w:rsidR="007E471E">
        <w:rPr>
          <w:szCs w:val="22"/>
          <w:lang w:val="en-CA"/>
        </w:rPr>
        <w:t>, TK</w:t>
      </w:r>
      <w:r w:rsidR="00701A4F" w:rsidRPr="00701A4F">
        <w:rPr>
          <w:szCs w:val="22"/>
          <w:lang w:val="en-CA"/>
        </w:rPr>
        <w:t>, comparing the compression performance of dual layer coding with a downscaled base layer at scaling ratios 1.5 and 2 to single layer coding.</w:t>
      </w:r>
      <w:r w:rsidR="00701A4F">
        <w:rPr>
          <w:szCs w:val="22"/>
          <w:lang w:val="en-CA"/>
        </w:rPr>
        <w:t xml:space="preserve"> </w:t>
      </w:r>
      <w:r w:rsidR="00701A4F" w:rsidRPr="00701A4F">
        <w:rPr>
          <w:szCs w:val="22"/>
          <w:lang w:val="en-CA"/>
        </w:rPr>
        <w:t xml:space="preserve">The results indicate competitive visual quality for the reconstructed output of the dual layer bitstreams. By tendency, gains appear to be observable at the lower bitrates while stronger impairments were noted at the higher bitrates. </w:t>
      </w:r>
      <w:r w:rsidR="00701A4F">
        <w:rPr>
          <w:szCs w:val="22"/>
          <w:lang w:val="en-CA"/>
        </w:rPr>
        <w:t>Results are</w:t>
      </w:r>
      <w:r w:rsidR="00613C24" w:rsidRPr="00701A4F">
        <w:rPr>
          <w:szCs w:val="22"/>
          <w:lang w:val="en-CA"/>
        </w:rPr>
        <w:t xml:space="preserve"> somewhat consistent with AB0045. No</w:t>
      </w:r>
      <w:r w:rsidR="00701A4F">
        <w:rPr>
          <w:szCs w:val="22"/>
          <w:lang w:val="en-CA"/>
        </w:rPr>
        <w:t xml:space="preserve"> </w:t>
      </w:r>
      <w:r w:rsidR="00613C24" w:rsidRPr="00701A4F">
        <w:rPr>
          <w:szCs w:val="22"/>
          <w:lang w:val="en-CA"/>
        </w:rPr>
        <w:t>test</w:t>
      </w:r>
      <w:r w:rsidR="00701A4F">
        <w:rPr>
          <w:szCs w:val="22"/>
          <w:lang w:val="en-CA"/>
        </w:rPr>
        <w:t>s</w:t>
      </w:r>
      <w:r w:rsidR="00613C24" w:rsidRPr="00701A4F">
        <w:rPr>
          <w:szCs w:val="22"/>
          <w:lang w:val="en-CA"/>
        </w:rPr>
        <w:t xml:space="preserve"> against upscale</w:t>
      </w:r>
      <w:r w:rsidR="00701A4F">
        <w:rPr>
          <w:szCs w:val="22"/>
          <w:lang w:val="en-CA"/>
        </w:rPr>
        <w:t>d content</w:t>
      </w:r>
      <w:r w:rsidR="00613C24" w:rsidRPr="00701A4F">
        <w:rPr>
          <w:szCs w:val="22"/>
          <w:lang w:val="en-CA"/>
        </w:rPr>
        <w:t>.</w:t>
      </w:r>
    </w:p>
    <w:p w14:paraId="50AE104F" w14:textId="37AB1EA9" w:rsidR="00613C24" w:rsidRPr="008132DC" w:rsidRDefault="00000000" w:rsidP="008132DC">
      <w:pPr>
        <w:pStyle w:val="ac"/>
        <w:numPr>
          <w:ilvl w:val="0"/>
          <w:numId w:val="17"/>
        </w:numPr>
        <w:rPr>
          <w:szCs w:val="22"/>
          <w:lang w:val="en-CA"/>
        </w:rPr>
      </w:pPr>
      <w:hyperlink r:id="rId13" w:history="1">
        <w:r w:rsidR="00613C24" w:rsidRPr="00DD16C1">
          <w:rPr>
            <w:rStyle w:val="a6"/>
            <w:szCs w:val="22"/>
            <w:lang w:val="en-CA"/>
          </w:rPr>
          <w:t>JVET-AE0228</w:t>
        </w:r>
      </w:hyperlink>
      <w:r w:rsidR="00613C24" w:rsidRPr="00DD16C1">
        <w:rPr>
          <w:szCs w:val="22"/>
          <w:lang w:val="en-CA"/>
        </w:rPr>
        <w:t xml:space="preserve"> </w:t>
      </w:r>
      <w:r w:rsidR="00DD16C1" w:rsidRPr="00DD16C1">
        <w:rPr>
          <w:szCs w:val="22"/>
          <w:lang w:val="en-CA"/>
        </w:rPr>
        <w:t>This document reports the results of an on-site expert viewing performed at the 31st JVET meeting in Geneva, CH. The evaluation targets at the spatial scalability category of the test plan document JVET-AD2021, comparing the compression performance of dual layer (DL) coding with a downscaled base layer at scaling ratio 2 to single layer coding at the low resolution with upscaling to the target resolution using the VVC interpolation filters (UP) as well as single layer coding at the target resolution (SL).</w:t>
      </w:r>
      <w:r w:rsidR="008132DC">
        <w:rPr>
          <w:szCs w:val="22"/>
          <w:lang w:val="en-CA"/>
        </w:rPr>
        <w:t xml:space="preserve"> A</w:t>
      </w:r>
      <w:r w:rsidR="00613C24" w:rsidRPr="008132DC">
        <w:rPr>
          <w:szCs w:val="22"/>
          <w:lang w:val="en-CA"/>
        </w:rPr>
        <w:t xml:space="preserve"> fixed BL-EL QP offset rule </w:t>
      </w:r>
      <w:r w:rsidR="008132DC">
        <w:rPr>
          <w:szCs w:val="22"/>
          <w:lang w:val="en-CA"/>
        </w:rPr>
        <w:t xml:space="preserve">is chosen, resulting in </w:t>
      </w:r>
      <w:r w:rsidR="00613C24" w:rsidRPr="008132DC">
        <w:rPr>
          <w:szCs w:val="22"/>
          <w:lang w:val="en-CA"/>
        </w:rPr>
        <w:t>close to 10% rate allocation</w:t>
      </w:r>
      <w:r w:rsidR="008132DC">
        <w:rPr>
          <w:szCs w:val="22"/>
          <w:lang w:val="en-CA"/>
        </w:rPr>
        <w:t xml:space="preserve"> for EL. T</w:t>
      </w:r>
      <w:r w:rsidR="00613C24" w:rsidRPr="008132DC">
        <w:rPr>
          <w:szCs w:val="22"/>
          <w:lang w:val="en-CA"/>
        </w:rPr>
        <w:t>ests against upscale</w:t>
      </w:r>
      <w:r w:rsidR="008132DC">
        <w:rPr>
          <w:szCs w:val="22"/>
          <w:lang w:val="en-CA"/>
        </w:rPr>
        <w:t xml:space="preserve">d content are included. </w:t>
      </w:r>
      <w:r w:rsidR="00613C24" w:rsidRPr="008132DC">
        <w:rPr>
          <w:szCs w:val="22"/>
          <w:lang w:val="en-CA"/>
        </w:rPr>
        <w:t xml:space="preserve"> </w:t>
      </w:r>
    </w:p>
    <w:p w14:paraId="69D6273B" w14:textId="3AC40B11" w:rsidR="00613C24" w:rsidRPr="00F25E4E" w:rsidRDefault="00000000" w:rsidP="00F25E4E">
      <w:pPr>
        <w:pStyle w:val="ac"/>
        <w:numPr>
          <w:ilvl w:val="0"/>
          <w:numId w:val="17"/>
        </w:numPr>
        <w:rPr>
          <w:szCs w:val="22"/>
          <w:lang w:val="en-CA"/>
        </w:rPr>
      </w:pPr>
      <w:hyperlink r:id="rId14" w:history="1">
        <w:r w:rsidR="00613C24" w:rsidRPr="008132DC">
          <w:rPr>
            <w:rStyle w:val="a6"/>
            <w:szCs w:val="22"/>
            <w:lang w:val="en-CA"/>
          </w:rPr>
          <w:t>JVET-AF0186</w:t>
        </w:r>
      </w:hyperlink>
      <w:r w:rsidR="00613C24" w:rsidRPr="00F25E4E">
        <w:rPr>
          <w:szCs w:val="22"/>
          <w:lang w:val="en-CA"/>
        </w:rPr>
        <w:t xml:space="preserve"> </w:t>
      </w:r>
      <w:r w:rsidR="008132DC" w:rsidRPr="008132DC">
        <w:rPr>
          <w:szCs w:val="22"/>
          <w:lang w:val="en-CA"/>
        </w:rPr>
        <w:t>This document reports about some experiments related to visual testing of VVC spatial scalability, as planned in JVET-AE2021, and after observations from expert viewing tests made during the previous JVET meeting, where the upscaled anchor was often found better than the dual-layer test. After investigation, it was found that moving the inter-layer reference first in the reference picture lists (instead of last) improved the situation. In addition, video sequences from LCEVC verification tests have been tested.</w:t>
      </w:r>
    </w:p>
    <w:p w14:paraId="195D55BE" w14:textId="41323A36" w:rsidR="005C71D6" w:rsidRPr="005C71D6" w:rsidRDefault="00000000" w:rsidP="00435781">
      <w:pPr>
        <w:pStyle w:val="ac"/>
        <w:numPr>
          <w:ilvl w:val="0"/>
          <w:numId w:val="17"/>
        </w:numPr>
        <w:rPr>
          <w:szCs w:val="22"/>
          <w:lang w:val="en-CA"/>
        </w:rPr>
      </w:pPr>
      <w:hyperlink r:id="rId15" w:history="1">
        <w:r w:rsidR="00613C24" w:rsidRPr="005C71D6">
          <w:rPr>
            <w:rStyle w:val="a6"/>
            <w:szCs w:val="22"/>
            <w:lang w:val="en-CA"/>
          </w:rPr>
          <w:t>JVET-AF0311</w:t>
        </w:r>
      </w:hyperlink>
      <w:r w:rsidR="00613C24" w:rsidRPr="005C71D6">
        <w:rPr>
          <w:szCs w:val="22"/>
          <w:lang w:val="en-CA"/>
        </w:rPr>
        <w:t xml:space="preserve"> </w:t>
      </w:r>
      <w:r w:rsidR="008132DC" w:rsidRPr="005C71D6">
        <w:rPr>
          <w:szCs w:val="22"/>
          <w:lang w:val="en-CA"/>
        </w:rPr>
        <w:t>This document reports the results of an on-site expert viewing performed at the 32nd JVET meeting in Hannover, DE.</w:t>
      </w:r>
      <w:r w:rsidR="007F1D75" w:rsidRPr="005C71D6">
        <w:rPr>
          <w:szCs w:val="22"/>
          <w:lang w:val="en-CA"/>
        </w:rPr>
        <w:t xml:space="preserve"> </w:t>
      </w:r>
      <w:r w:rsidR="008132DC" w:rsidRPr="005C71D6">
        <w:rPr>
          <w:szCs w:val="22"/>
          <w:lang w:val="en-CA"/>
        </w:rPr>
        <w:t>The evaluation targets at the spatial scalability category of the test plan document JVET-AE2021, comparing the compression performance of dual layer coding with a downscaled base layer at scaling ratio 2 to single layer coding at the low resolution with upscaling to the target resolution using the VVC interpolation filters as well as single layer</w:t>
      </w:r>
      <w:r w:rsidR="00484536">
        <w:rPr>
          <w:szCs w:val="22"/>
          <w:lang w:val="en-CA"/>
        </w:rPr>
        <w:t xml:space="preserve"> </w:t>
      </w:r>
      <w:r w:rsidR="00484536" w:rsidRPr="005C71D6">
        <w:rPr>
          <w:szCs w:val="22"/>
          <w:lang w:val="en-CA"/>
        </w:rPr>
        <w:t>(SL)</w:t>
      </w:r>
      <w:r w:rsidR="008132DC" w:rsidRPr="005C71D6">
        <w:rPr>
          <w:szCs w:val="22"/>
          <w:lang w:val="en-CA"/>
        </w:rPr>
        <w:t xml:space="preserve"> coding at the target resolution.</w:t>
      </w:r>
      <w:r w:rsidR="005C71D6" w:rsidRPr="005C71D6">
        <w:rPr>
          <w:szCs w:val="22"/>
          <w:lang w:val="en-CA"/>
        </w:rPr>
        <w:t xml:space="preserve"> In this contribution, in most cases, the MOS only slightly increase</w:t>
      </w:r>
      <w:r w:rsidR="005C71D6">
        <w:rPr>
          <w:szCs w:val="22"/>
          <w:lang w:val="en-CA"/>
        </w:rPr>
        <w:t>d</w:t>
      </w:r>
      <w:r w:rsidR="005C71D6" w:rsidRPr="005C71D6">
        <w:rPr>
          <w:szCs w:val="22"/>
          <w:lang w:val="en-CA"/>
        </w:rPr>
        <w:t xml:space="preserve"> with the inclusion of the enhancement layer. This might be attributed to the fact that other effects overlay the benefit of enhanced detail provided with the DL stream. With a comparably low number of valid scores, the results of this contribution should be considered as an indication of tendencies, and not regarded as a necessarily conclusive result.</w:t>
      </w:r>
    </w:p>
    <w:p w14:paraId="768DF50F" w14:textId="22545C15" w:rsidR="00613C24" w:rsidRPr="00613C24" w:rsidRDefault="00F25E4E" w:rsidP="00613C24">
      <w:pPr>
        <w:rPr>
          <w:szCs w:val="22"/>
          <w:lang w:val="en-CA"/>
        </w:rPr>
      </w:pPr>
      <w:r>
        <w:rPr>
          <w:szCs w:val="22"/>
          <w:lang w:val="en-CA"/>
        </w:rPr>
        <w:t xml:space="preserve">Tests for </w:t>
      </w:r>
      <w:r w:rsidR="00613C24" w:rsidRPr="00613C24">
        <w:rPr>
          <w:szCs w:val="22"/>
          <w:lang w:val="en-CA"/>
        </w:rPr>
        <w:t>quality ladder use case for streaming (local cache space savings)</w:t>
      </w:r>
    </w:p>
    <w:p w14:paraId="3EFF32F1" w14:textId="740F4561" w:rsidR="00613C24" w:rsidRPr="00F25E4E" w:rsidRDefault="00000000" w:rsidP="00F25E4E">
      <w:pPr>
        <w:pStyle w:val="ac"/>
        <w:numPr>
          <w:ilvl w:val="0"/>
          <w:numId w:val="18"/>
        </w:numPr>
        <w:rPr>
          <w:szCs w:val="22"/>
          <w:lang w:val="en-CA"/>
        </w:rPr>
      </w:pPr>
      <w:hyperlink r:id="rId16" w:history="1">
        <w:r w:rsidR="00613C24" w:rsidRPr="007F1D75">
          <w:rPr>
            <w:rStyle w:val="a6"/>
            <w:szCs w:val="22"/>
            <w:lang w:val="en-CA"/>
          </w:rPr>
          <w:t>JVET-AC0145</w:t>
        </w:r>
      </w:hyperlink>
      <w:r w:rsidR="00613C24" w:rsidRPr="00F25E4E">
        <w:rPr>
          <w:szCs w:val="22"/>
          <w:lang w:val="en-CA"/>
        </w:rPr>
        <w:t xml:space="preserve"> </w:t>
      </w:r>
      <w:r w:rsidR="007F1D75" w:rsidRPr="007F1D75">
        <w:rPr>
          <w:szCs w:val="22"/>
          <w:lang w:val="en-CA"/>
        </w:rPr>
        <w:t xml:space="preserve">This document discusses the quality ladder category of the VVC multi-layer visual tests planned in JVET-AB2021. It proposes a recommended quality ladder for VVC, and reports about experiments of dual-layer coding various pairs in the quality ladder. </w:t>
      </w:r>
    </w:p>
    <w:p w14:paraId="3A8D9FBB" w14:textId="3B0FE884" w:rsidR="00613C24" w:rsidRPr="007F1D75" w:rsidRDefault="00000000" w:rsidP="002549E2">
      <w:pPr>
        <w:pStyle w:val="ac"/>
        <w:numPr>
          <w:ilvl w:val="0"/>
          <w:numId w:val="18"/>
        </w:numPr>
        <w:rPr>
          <w:szCs w:val="22"/>
          <w:lang w:val="en-CA"/>
        </w:rPr>
      </w:pPr>
      <w:hyperlink r:id="rId17" w:history="1">
        <w:r w:rsidR="00613C24" w:rsidRPr="007F1D75">
          <w:rPr>
            <w:rStyle w:val="a6"/>
            <w:szCs w:val="22"/>
            <w:lang w:val="en-CA"/>
          </w:rPr>
          <w:t>JVET-AE0227</w:t>
        </w:r>
      </w:hyperlink>
      <w:r w:rsidR="00613C24" w:rsidRPr="007F1D75">
        <w:rPr>
          <w:szCs w:val="22"/>
          <w:lang w:val="en-CA"/>
        </w:rPr>
        <w:t xml:space="preserve"> </w:t>
      </w:r>
      <w:r w:rsidR="007F1D75" w:rsidRPr="007F1D75">
        <w:rPr>
          <w:szCs w:val="22"/>
          <w:lang w:val="en-CA"/>
        </w:rPr>
        <w:t>Encodings at candidate resolutions and overlapping bit rates were performed, PSNR and VMAF metrics of upscaled decoded pictures are reported, along with visual checks to estimate expected scores and to compare resolutions at comparable bitrate. The intent is to provide data to help define rate points and resolutions of the above-mentioned anchor</w:t>
      </w:r>
      <w:r w:rsidR="007F1D75">
        <w:rPr>
          <w:szCs w:val="22"/>
          <w:lang w:val="en-CA"/>
        </w:rPr>
        <w:t>.</w:t>
      </w:r>
    </w:p>
    <w:p w14:paraId="23CA3B2B" w14:textId="79A278AF" w:rsidR="00190CAC" w:rsidRDefault="00190CAC" w:rsidP="00190CAC">
      <w:pPr>
        <w:pStyle w:val="1"/>
        <w:rPr>
          <w:lang w:val="en-CA"/>
        </w:rPr>
      </w:pPr>
      <w:r w:rsidRPr="00A723C5">
        <w:rPr>
          <w:lang w:val="en-CA"/>
        </w:rPr>
        <w:t xml:space="preserve">Testing Conditions and Settings Used </w:t>
      </w:r>
      <w:r>
        <w:rPr>
          <w:lang w:val="en-CA"/>
        </w:rPr>
        <w:t>f</w:t>
      </w:r>
      <w:r w:rsidRPr="00A723C5">
        <w:rPr>
          <w:lang w:val="en-CA"/>
        </w:rPr>
        <w:t xml:space="preserve">or </w:t>
      </w:r>
      <w:r>
        <w:rPr>
          <w:lang w:val="en-CA"/>
        </w:rPr>
        <w:t>VVC ML</w:t>
      </w:r>
      <w:r w:rsidRPr="00A723C5">
        <w:rPr>
          <w:lang w:val="en-CA"/>
        </w:rPr>
        <w:t xml:space="preserve"> Evaluation</w:t>
      </w:r>
    </w:p>
    <w:p w14:paraId="03427783" w14:textId="44442A8E" w:rsidR="00190CAC" w:rsidRPr="00A723C5" w:rsidRDefault="00190CAC" w:rsidP="00190CAC">
      <w:pPr>
        <w:rPr>
          <w:lang w:val="en-CA"/>
        </w:rPr>
      </w:pPr>
      <w:r w:rsidRPr="00A723C5">
        <w:rPr>
          <w:lang w:val="en-CA"/>
        </w:rPr>
        <w:t xml:space="preserve">In the current test, 4K sequences in JVET </w:t>
      </w:r>
      <w:r w:rsidR="00484536">
        <w:rPr>
          <w:lang w:val="en-CA"/>
        </w:rPr>
        <w:t>Common Testing Conditions (</w:t>
      </w:r>
      <w:r w:rsidRPr="00A723C5">
        <w:rPr>
          <w:lang w:val="en-CA"/>
        </w:rPr>
        <w:t>CTC</w:t>
      </w:r>
      <w:r w:rsidR="00484536">
        <w:rPr>
          <w:lang w:val="en-CA"/>
        </w:rPr>
        <w:t>)</w:t>
      </w:r>
      <w:r w:rsidRPr="00A723C5">
        <w:rPr>
          <w:lang w:val="en-CA"/>
        </w:rPr>
        <w:t xml:space="preserve"> with </w:t>
      </w:r>
      <w:r w:rsidR="00484536">
        <w:rPr>
          <w:lang w:val="en-CA"/>
        </w:rPr>
        <w:t>random access (</w:t>
      </w:r>
      <w:r w:rsidRPr="00A723C5">
        <w:rPr>
          <w:lang w:val="en-CA"/>
        </w:rPr>
        <w:t>RA</w:t>
      </w:r>
      <w:r w:rsidR="00484536">
        <w:rPr>
          <w:lang w:val="en-CA"/>
        </w:rPr>
        <w:t>)</w:t>
      </w:r>
      <w:r w:rsidRPr="00A723C5">
        <w:rPr>
          <w:lang w:val="en-CA"/>
        </w:rPr>
        <w:t xml:space="preserve"> configuration </w:t>
      </w:r>
      <w:r>
        <w:rPr>
          <w:lang w:val="en-CA"/>
        </w:rPr>
        <w:t>are</w:t>
      </w:r>
      <w:r w:rsidRPr="00A723C5">
        <w:rPr>
          <w:lang w:val="en-CA"/>
        </w:rPr>
        <w:t xml:space="preserve"> encoded. </w:t>
      </w:r>
    </w:p>
    <w:p w14:paraId="2F0BD01B" w14:textId="76CB2D7A" w:rsidR="00190CAC" w:rsidRPr="00A723C5" w:rsidRDefault="00214327" w:rsidP="00190CAC">
      <w:pPr>
        <w:rPr>
          <w:lang w:val="en-CA"/>
        </w:rPr>
      </w:pPr>
      <w:r w:rsidRPr="00A723C5">
        <w:rPr>
          <w:lang w:val="en-CA"/>
        </w:rPr>
        <w:t>VTM-</w:t>
      </w:r>
      <w:r>
        <w:rPr>
          <w:lang w:val="en-CA"/>
        </w:rPr>
        <w:t>21</w:t>
      </w:r>
      <w:r w:rsidRPr="00A723C5">
        <w:rPr>
          <w:lang w:val="en-CA"/>
        </w:rPr>
        <w:t>.0 reference software</w:t>
      </w:r>
      <w:r>
        <w:rPr>
          <w:lang w:val="en-CA"/>
        </w:rPr>
        <w:t xml:space="preserve"> implementation of H.266/VVC</w:t>
      </w:r>
      <w:r w:rsidR="00190CAC" w:rsidRPr="00A723C5">
        <w:rPr>
          <w:lang w:val="en-CA"/>
        </w:rPr>
        <w:t xml:space="preserve"> </w:t>
      </w:r>
      <w:r w:rsidR="00190CAC">
        <w:rPr>
          <w:lang w:val="en-CA"/>
        </w:rPr>
        <w:t xml:space="preserve">is </w:t>
      </w:r>
      <w:r w:rsidR="00190CAC" w:rsidRPr="00A723C5">
        <w:rPr>
          <w:lang w:val="en-CA"/>
        </w:rPr>
        <w:t>used</w:t>
      </w:r>
      <w:r>
        <w:rPr>
          <w:lang w:val="en-CA"/>
        </w:rPr>
        <w:t xml:space="preserve"> as an anchor and for running the test. </w:t>
      </w:r>
    </w:p>
    <w:p w14:paraId="73723EF4" w14:textId="619CAC59" w:rsidR="00190CAC" w:rsidRPr="00A723C5" w:rsidRDefault="00190CAC" w:rsidP="00190CAC">
      <w:pPr>
        <w:rPr>
          <w:lang w:val="x-none"/>
        </w:rPr>
      </w:pPr>
      <w:r w:rsidRPr="00A723C5">
        <w:rPr>
          <w:lang w:val="x-none"/>
        </w:rPr>
        <w:lastRenderedPageBreak/>
        <w:t xml:space="preserve">Following </w:t>
      </w:r>
      <w:r w:rsidR="002E3215">
        <w:t>simulations</w:t>
      </w:r>
      <w:r w:rsidRPr="00A723C5">
        <w:rPr>
          <w:lang w:val="x-none"/>
        </w:rPr>
        <w:t xml:space="preserve"> are performed:</w:t>
      </w:r>
    </w:p>
    <w:p w14:paraId="00E5FB59" w14:textId="6F4715BF" w:rsidR="00190CAC" w:rsidRPr="002E3215" w:rsidRDefault="00190CAC" w:rsidP="002E3215">
      <w:pPr>
        <w:pStyle w:val="ac"/>
        <w:numPr>
          <w:ilvl w:val="0"/>
          <w:numId w:val="21"/>
        </w:numPr>
        <w:rPr>
          <w:lang w:val="x-none"/>
        </w:rPr>
      </w:pPr>
      <w:r w:rsidRPr="002E3215">
        <w:rPr>
          <w:lang w:val="x-none"/>
        </w:rPr>
        <w:t>Test1. H.266/VVC</w:t>
      </w:r>
      <w:r w:rsidR="001158C7">
        <w:t xml:space="preserve"> SL</w:t>
      </w:r>
      <w:r w:rsidRPr="002E3215">
        <w:rPr>
          <w:lang w:val="x-none"/>
        </w:rPr>
        <w:t>: VTM-</w:t>
      </w:r>
      <w:r w:rsidR="00E42FA0">
        <w:t>21</w:t>
      </w:r>
      <w:r w:rsidRPr="002E3215">
        <w:rPr>
          <w:lang w:val="x-none"/>
        </w:rPr>
        <w:t>.0 (single layer encoding of 4K content with QP=22,</w:t>
      </w:r>
      <w:r w:rsidRPr="002E3215">
        <w:rPr>
          <w:rFonts w:hint="eastAsia"/>
          <w:lang w:val="x-none"/>
        </w:rPr>
        <w:t xml:space="preserve"> </w:t>
      </w:r>
      <w:r w:rsidRPr="002E3215">
        <w:rPr>
          <w:lang w:val="x-none"/>
        </w:rPr>
        <w:t>27,</w:t>
      </w:r>
      <w:r w:rsidRPr="002E3215">
        <w:rPr>
          <w:rFonts w:hint="eastAsia"/>
          <w:lang w:val="x-none"/>
        </w:rPr>
        <w:t xml:space="preserve"> </w:t>
      </w:r>
      <w:r w:rsidRPr="002E3215">
        <w:rPr>
          <w:lang w:val="x-none"/>
        </w:rPr>
        <w:t>32,</w:t>
      </w:r>
      <w:r w:rsidRPr="002E3215">
        <w:rPr>
          <w:rFonts w:hint="eastAsia"/>
          <w:lang w:val="x-none"/>
        </w:rPr>
        <w:t xml:space="preserve"> </w:t>
      </w:r>
      <w:r w:rsidRPr="002E3215">
        <w:rPr>
          <w:lang w:val="x-none"/>
        </w:rPr>
        <w:t>37)</w:t>
      </w:r>
    </w:p>
    <w:p w14:paraId="11E83D9B" w14:textId="49E47CDA" w:rsidR="00190CAC" w:rsidRPr="002E3215" w:rsidRDefault="00190CAC" w:rsidP="002E3215">
      <w:pPr>
        <w:pStyle w:val="ac"/>
        <w:numPr>
          <w:ilvl w:val="0"/>
          <w:numId w:val="21"/>
        </w:numPr>
        <w:rPr>
          <w:lang w:val="x-none"/>
        </w:rPr>
      </w:pPr>
      <w:r w:rsidRPr="002E3215">
        <w:rPr>
          <w:lang w:val="x-none"/>
        </w:rPr>
        <w:t>Test2. H.266/VVC</w:t>
      </w:r>
      <w:r w:rsidR="00E42FA0">
        <w:t xml:space="preserve"> ML</w:t>
      </w:r>
      <w:r w:rsidRPr="002E3215">
        <w:rPr>
          <w:lang w:val="x-none"/>
        </w:rPr>
        <w:t>: VTM-</w:t>
      </w:r>
      <w:r w:rsidR="00E42FA0">
        <w:t>21</w:t>
      </w:r>
      <w:r w:rsidRPr="002E3215">
        <w:rPr>
          <w:lang w:val="x-none"/>
        </w:rPr>
        <w:t>.0 (</w:t>
      </w:r>
      <w:r w:rsidR="00E42FA0" w:rsidRPr="00E42FA0">
        <w:t>2x spatial scalability</w:t>
      </w:r>
      <w:r w:rsidR="00E42FA0">
        <w:t>)</w:t>
      </w:r>
      <w:r w:rsidRPr="002E3215">
        <w:rPr>
          <w:lang w:val="x-none"/>
        </w:rPr>
        <w:t xml:space="preserve"> </w:t>
      </w:r>
    </w:p>
    <w:p w14:paraId="28FD372B" w14:textId="04C05AE8" w:rsidR="00FC39C4" w:rsidRDefault="00190CAC" w:rsidP="00190CAC">
      <w:r w:rsidRPr="00A723C5">
        <w:rPr>
          <w:lang w:val="x-none"/>
        </w:rPr>
        <w:t xml:space="preserve">Test2 </w:t>
      </w:r>
      <w:r>
        <w:t>is</w:t>
      </w:r>
      <w:r w:rsidRPr="00A723C5">
        <w:rPr>
          <w:lang w:val="x-none"/>
        </w:rPr>
        <w:t xml:space="preserve"> run for </w:t>
      </w:r>
      <w:r w:rsidR="00FC39C4">
        <w:t>enhancement</w:t>
      </w:r>
      <w:r w:rsidRPr="00A723C5">
        <w:rPr>
          <w:lang w:val="x-none"/>
        </w:rPr>
        <w:t xml:space="preserve"> layer QPs</w:t>
      </w:r>
      <w:r w:rsidR="00FC39C4">
        <w:t xml:space="preserve"> (QP_EL)</w:t>
      </w:r>
      <w:r w:rsidRPr="00A723C5">
        <w:rPr>
          <w:lang w:val="x-none"/>
        </w:rPr>
        <w:t xml:space="preserve"> between </w:t>
      </w:r>
      <w:r w:rsidR="00FC39C4">
        <w:t>23</w:t>
      </w:r>
      <w:r w:rsidRPr="00A723C5">
        <w:rPr>
          <w:lang w:val="x-none"/>
        </w:rPr>
        <w:t xml:space="preserve"> and </w:t>
      </w:r>
      <w:r w:rsidR="00FC39C4">
        <w:t>47</w:t>
      </w:r>
      <w:r w:rsidRPr="00A723C5">
        <w:rPr>
          <w:lang w:val="x-none"/>
        </w:rPr>
        <w:t xml:space="preserve">. </w:t>
      </w:r>
      <w:r w:rsidR="00FC39C4">
        <w:t xml:space="preserve">The </w:t>
      </w:r>
      <w:r w:rsidR="002E3215">
        <w:t xml:space="preserve">corresponding </w:t>
      </w:r>
      <w:r w:rsidR="00FC39C4">
        <w:t xml:space="preserve">base layer is coded with QP_BL obtained as: QP_BL = QP_EL </w:t>
      </w:r>
      <w:r w:rsidR="002E3215">
        <w:t>–</w:t>
      </w:r>
      <w:r w:rsidR="00FC39C4">
        <w:t xml:space="preserve"> 6</w:t>
      </w:r>
      <w:r w:rsidR="002E3215">
        <w:t>, for each value of the QP_EL</w:t>
      </w:r>
      <w:r w:rsidR="00FC39C4">
        <w:t>.</w:t>
      </w:r>
    </w:p>
    <w:p w14:paraId="15902699" w14:textId="3F964984" w:rsidR="00190CAC" w:rsidRDefault="00190CAC" w:rsidP="00190CAC">
      <w:pPr>
        <w:rPr>
          <w:lang w:val="x-none"/>
        </w:rPr>
      </w:pPr>
      <w:r w:rsidRPr="00A723C5">
        <w:rPr>
          <w:lang w:val="x-none"/>
        </w:rPr>
        <w:t>After that, the closest rates of Test2 (</w:t>
      </w:r>
      <w:r w:rsidR="00FC39C4">
        <w:t>VVC ML</w:t>
      </w:r>
      <w:r w:rsidRPr="00A723C5">
        <w:rPr>
          <w:lang w:val="x-none"/>
        </w:rPr>
        <w:t>) are chosen for the corresponding rates of Test1.</w:t>
      </w:r>
    </w:p>
    <w:p w14:paraId="038F1B68" w14:textId="38B60D5C" w:rsidR="00FC39C4" w:rsidRDefault="007A60CD" w:rsidP="00190CAC">
      <w:pPr>
        <w:rPr>
          <w:lang w:val="en-CA"/>
        </w:rPr>
      </w:pPr>
      <w:r>
        <w:t>Two</w:t>
      </w:r>
      <w:r w:rsidRPr="007A60CD">
        <w:rPr>
          <w:lang w:val="en-CA"/>
        </w:rPr>
        <w:t xml:space="preserve"> modifications were applied to the VTM-21.0 before running the tests:</w:t>
      </w:r>
    </w:p>
    <w:p w14:paraId="6E775A19" w14:textId="7E3530B5" w:rsidR="007A60CD" w:rsidRPr="007A60CD" w:rsidRDefault="0026083B" w:rsidP="007A60CD">
      <w:pPr>
        <w:pStyle w:val="ac"/>
        <w:numPr>
          <w:ilvl w:val="0"/>
          <w:numId w:val="19"/>
        </w:numPr>
        <w:rPr>
          <w:lang w:val="en-CA"/>
        </w:rPr>
      </w:pPr>
      <w:r>
        <w:rPr>
          <w:lang w:val="en-CA"/>
        </w:rPr>
        <w:t>T</w:t>
      </w:r>
      <w:r w:rsidRPr="007A60CD">
        <w:rPr>
          <w:lang w:val="en-CA"/>
        </w:rPr>
        <w:t>he patch provided in JVET-AF0186 was applied</w:t>
      </w:r>
      <w:r>
        <w:rPr>
          <w:lang w:val="en-CA"/>
        </w:rPr>
        <w:t>, p</w:t>
      </w:r>
      <w:r w:rsidR="007A60CD" w:rsidRPr="007A60CD">
        <w:rPr>
          <w:lang w:val="en-CA"/>
        </w:rPr>
        <w:t>ut</w:t>
      </w:r>
      <w:r>
        <w:rPr>
          <w:lang w:val="en-CA"/>
        </w:rPr>
        <w:t>ting</w:t>
      </w:r>
      <w:r w:rsidR="007A60CD" w:rsidRPr="007A60CD">
        <w:rPr>
          <w:lang w:val="en-CA"/>
        </w:rPr>
        <w:t xml:space="preserve"> inter-layer reference</w:t>
      </w:r>
      <w:r>
        <w:rPr>
          <w:lang w:val="en-CA"/>
        </w:rPr>
        <w:t xml:space="preserve"> picture</w:t>
      </w:r>
      <w:r w:rsidR="007A60CD" w:rsidRPr="007A60CD">
        <w:rPr>
          <w:lang w:val="en-CA"/>
        </w:rPr>
        <w:t xml:space="preserve"> </w:t>
      </w:r>
      <w:r>
        <w:rPr>
          <w:lang w:val="en-CA"/>
        </w:rPr>
        <w:t xml:space="preserve">to the </w:t>
      </w:r>
      <w:r w:rsidR="007A60CD" w:rsidRPr="007A60CD">
        <w:rPr>
          <w:lang w:val="en-CA"/>
        </w:rPr>
        <w:t>first</w:t>
      </w:r>
      <w:r>
        <w:rPr>
          <w:lang w:val="en-CA"/>
        </w:rPr>
        <w:t xml:space="preserve"> position</w:t>
      </w:r>
      <w:r w:rsidR="007A60CD" w:rsidRPr="007A60CD">
        <w:rPr>
          <w:lang w:val="en-CA"/>
        </w:rPr>
        <w:t xml:space="preserve"> in </w:t>
      </w:r>
      <w:r>
        <w:rPr>
          <w:lang w:val="en-CA"/>
        </w:rPr>
        <w:t xml:space="preserve">the reference picture </w:t>
      </w:r>
      <w:r w:rsidR="007A60CD" w:rsidRPr="007A60CD">
        <w:rPr>
          <w:lang w:val="en-CA"/>
        </w:rPr>
        <w:t xml:space="preserve">list </w:t>
      </w:r>
    </w:p>
    <w:p w14:paraId="7476ABEE" w14:textId="130FB8BB" w:rsidR="00551D1C" w:rsidRPr="007A60CD" w:rsidRDefault="0026083B" w:rsidP="007A60CD">
      <w:pPr>
        <w:pStyle w:val="ac"/>
        <w:numPr>
          <w:ilvl w:val="0"/>
          <w:numId w:val="19"/>
        </w:numPr>
        <w:rPr>
          <w:lang w:val="en-CA"/>
        </w:rPr>
      </w:pPr>
      <w:r>
        <w:rPr>
          <w:lang w:val="en-CA"/>
        </w:rPr>
        <w:t>M</w:t>
      </w:r>
      <w:r w:rsidRPr="007A60CD">
        <w:rPr>
          <w:lang w:val="en-CA"/>
        </w:rPr>
        <w:t>odifications in the MR !2686 were applied</w:t>
      </w:r>
      <w:r>
        <w:rPr>
          <w:lang w:val="en-CA"/>
        </w:rPr>
        <w:t xml:space="preserve"> t</w:t>
      </w:r>
      <w:r w:rsidR="00551D1C" w:rsidRPr="007A60CD">
        <w:rPr>
          <w:lang w:val="en-CA"/>
        </w:rPr>
        <w:t xml:space="preserve">o upscale </w:t>
      </w:r>
      <w:r>
        <w:rPr>
          <w:lang w:val="en-CA"/>
        </w:rPr>
        <w:t xml:space="preserve">the pictures </w:t>
      </w:r>
      <w:r w:rsidR="00551D1C" w:rsidRPr="007A60CD">
        <w:rPr>
          <w:lang w:val="en-CA"/>
        </w:rPr>
        <w:t>while decoding (using the normative RPR filters)</w:t>
      </w:r>
      <w:r w:rsidR="007A60CD" w:rsidRPr="007A60CD">
        <w:rPr>
          <w:lang w:val="en-CA"/>
        </w:rPr>
        <w:t xml:space="preserve"> </w:t>
      </w:r>
    </w:p>
    <w:p w14:paraId="2D6D5B69" w14:textId="42DCD07B" w:rsidR="00947846" w:rsidRPr="00947846" w:rsidRDefault="00947846" w:rsidP="00947846">
      <w:pPr>
        <w:rPr>
          <w:lang w:val="en-CA"/>
        </w:rPr>
      </w:pPr>
      <w:r>
        <w:rPr>
          <w:lang w:val="en-CA"/>
        </w:rPr>
        <w:t>For each simulation point, two uncompressed sequences are used as inputs: one in UHD resolution, and another one – in HD resolution. S</w:t>
      </w:r>
      <w:r w:rsidRPr="00947846">
        <w:rPr>
          <w:lang w:val="en-CA"/>
        </w:rPr>
        <w:t xml:space="preserve">equences at UHD resolution (3840×2160), are downscaled to </w:t>
      </w:r>
      <w:r>
        <w:rPr>
          <w:lang w:val="en-CA"/>
        </w:rPr>
        <w:t>HD (</w:t>
      </w:r>
      <w:r w:rsidRPr="00947846">
        <w:rPr>
          <w:lang w:val="en-CA"/>
        </w:rPr>
        <w:t>1920×1080</w:t>
      </w:r>
      <w:r>
        <w:rPr>
          <w:lang w:val="en-CA"/>
        </w:rPr>
        <w:t>)</w:t>
      </w:r>
      <w:r w:rsidRPr="00947846">
        <w:rPr>
          <w:lang w:val="en-CA"/>
        </w:rPr>
        <w:t xml:space="preserve"> using the TAppDownConvertStatic tool from the SHM repository. The following example command lines are used for UHD BT.709-color content (chroma location 0):</w:t>
      </w:r>
    </w:p>
    <w:p w14:paraId="5758982B" w14:textId="77777777" w:rsidR="00947846" w:rsidRPr="00947846" w:rsidRDefault="00947846" w:rsidP="00947846">
      <w:pPr>
        <w:rPr>
          <w:lang w:val="en-CA"/>
        </w:rPr>
      </w:pPr>
      <w:r w:rsidRPr="00947846">
        <w:rPr>
          <w:lang w:val="en-CA"/>
        </w:rPr>
        <w:t>TAppDownConvertStatic 3840 2160 &lt;input_UHD.yuv&gt; 1920 1080 &lt;output_HD.yuv&gt; 10 10</w:t>
      </w:r>
    </w:p>
    <w:p w14:paraId="2B93E054" w14:textId="1807D2E6" w:rsidR="0026083B" w:rsidRPr="0026083B" w:rsidRDefault="0026083B" w:rsidP="0026083B">
      <w:pPr>
        <w:rPr>
          <w:lang w:val="en-CA"/>
        </w:rPr>
      </w:pPr>
      <w:r>
        <w:rPr>
          <w:lang w:val="en-CA"/>
        </w:rPr>
        <w:t>Following settings and configurations were used:</w:t>
      </w:r>
    </w:p>
    <w:p w14:paraId="55CEBE1A" w14:textId="5FDD8159" w:rsidR="00DF3644" w:rsidRDefault="00DF3644" w:rsidP="00DF3644">
      <w:pPr>
        <w:pStyle w:val="ac"/>
        <w:numPr>
          <w:ilvl w:val="0"/>
          <w:numId w:val="20"/>
        </w:numPr>
        <w:rPr>
          <w:lang w:val="en-CA"/>
        </w:rPr>
      </w:pPr>
      <w:r w:rsidRPr="00DF3644">
        <w:rPr>
          <w:lang w:val="en-CA"/>
        </w:rPr>
        <w:t xml:space="preserve">resHD_60.cfg and resUHD_60.cfg </w:t>
      </w:r>
      <w:r w:rsidR="00D41603">
        <w:rPr>
          <w:lang w:val="en-CA"/>
        </w:rPr>
        <w:t xml:space="preserve">- </w:t>
      </w:r>
      <w:r w:rsidR="0026083B">
        <w:rPr>
          <w:lang w:val="en-CA"/>
        </w:rPr>
        <w:t>two configuration files, for HD and UHD content, respectively, which contain information th</w:t>
      </w:r>
      <w:r w:rsidR="00D41603">
        <w:rPr>
          <w:lang w:val="en-CA"/>
        </w:rPr>
        <w:t>at may</w:t>
      </w:r>
      <w:r w:rsidR="0026083B">
        <w:rPr>
          <w:lang w:val="en-CA"/>
        </w:rPr>
        <w:t xml:space="preserve"> var</w:t>
      </w:r>
      <w:r w:rsidR="00D41603">
        <w:rPr>
          <w:lang w:val="en-CA"/>
        </w:rPr>
        <w:t>y</w:t>
      </w:r>
      <w:r w:rsidR="0026083B">
        <w:rPr>
          <w:lang w:val="en-CA"/>
        </w:rPr>
        <w:t xml:space="preserve"> depending on the resolution</w:t>
      </w:r>
      <w:r w:rsidRPr="00DF3644">
        <w:rPr>
          <w:lang w:val="en-CA"/>
        </w:rPr>
        <w:t>, frame rate, length, HDR, etc</w:t>
      </w:r>
      <w:r w:rsidR="00D41603">
        <w:rPr>
          <w:lang w:val="en-CA"/>
        </w:rPr>
        <w:t>. Example of the configuration file for HD content is as follows:</w:t>
      </w:r>
    </w:p>
    <w:p w14:paraId="65C914E5" w14:textId="77777777" w:rsidR="0026083B" w:rsidRPr="00D41603" w:rsidRDefault="0026083B" w:rsidP="00D41603">
      <w:pPr>
        <w:ind w:left="360"/>
        <w:rPr>
          <w:lang w:val="en-CA"/>
        </w:rPr>
      </w:pPr>
      <w:r w:rsidRPr="00D41603">
        <w:rPr>
          <w:lang w:val="en-CA"/>
        </w:rPr>
        <w:t>#======== File I/O ===============</w:t>
      </w:r>
    </w:p>
    <w:p w14:paraId="6E337087" w14:textId="08E59FC4" w:rsidR="0026083B" w:rsidRPr="00D41603" w:rsidRDefault="0026083B" w:rsidP="00D41603">
      <w:pPr>
        <w:ind w:left="360"/>
        <w:rPr>
          <w:lang w:val="en-CA"/>
        </w:rPr>
      </w:pPr>
      <w:r w:rsidRPr="00D41603">
        <w:rPr>
          <w:lang w:val="en-CA"/>
        </w:rPr>
        <w:t>InputFile                : input_video_1920x1080_60fps_10bit_420.yuv</w:t>
      </w:r>
    </w:p>
    <w:p w14:paraId="4670D4FE" w14:textId="59FC5A93" w:rsidR="0026083B" w:rsidRPr="00D41603" w:rsidRDefault="0026083B" w:rsidP="00D41603">
      <w:pPr>
        <w:ind w:left="360"/>
        <w:rPr>
          <w:lang w:val="en-CA"/>
        </w:rPr>
      </w:pPr>
      <w:r w:rsidRPr="00D41603">
        <w:rPr>
          <w:lang w:val="en-CA"/>
        </w:rPr>
        <w:t>InputBitDepth            : 10           # Input bitdepth</w:t>
      </w:r>
    </w:p>
    <w:p w14:paraId="71A7E81E" w14:textId="412B9A23" w:rsidR="0026083B" w:rsidRPr="00D41603" w:rsidRDefault="0026083B" w:rsidP="00D41603">
      <w:pPr>
        <w:ind w:left="360"/>
        <w:rPr>
          <w:lang w:val="en-CA"/>
        </w:rPr>
      </w:pPr>
      <w:r w:rsidRPr="00D41603">
        <w:rPr>
          <w:lang w:val="en-CA"/>
        </w:rPr>
        <w:t xml:space="preserve">InputChromaFormat       : 420         </w:t>
      </w:r>
      <w:r w:rsidR="00F80214">
        <w:rPr>
          <w:lang w:val="en-CA"/>
        </w:rPr>
        <w:t xml:space="preserve"> </w:t>
      </w:r>
      <w:r w:rsidRPr="00D41603">
        <w:rPr>
          <w:lang w:val="en-CA"/>
        </w:rPr>
        <w:t># Ratio of luminance to chrominance samples</w:t>
      </w:r>
    </w:p>
    <w:p w14:paraId="5180AA8D" w14:textId="5F4FFC7E" w:rsidR="0026083B" w:rsidRPr="00D41603" w:rsidRDefault="0026083B" w:rsidP="00D41603">
      <w:pPr>
        <w:ind w:left="360"/>
        <w:rPr>
          <w:lang w:val="en-CA"/>
        </w:rPr>
      </w:pPr>
      <w:r w:rsidRPr="00D41603">
        <w:rPr>
          <w:lang w:val="en-CA"/>
        </w:rPr>
        <w:t>FrameRate               : 60          # Frame Rate per second</w:t>
      </w:r>
    </w:p>
    <w:p w14:paraId="501BD38A" w14:textId="15B2DC44" w:rsidR="0026083B" w:rsidRPr="00D41603" w:rsidRDefault="0026083B" w:rsidP="00D41603">
      <w:pPr>
        <w:ind w:left="360"/>
        <w:rPr>
          <w:lang w:val="en-CA"/>
        </w:rPr>
      </w:pPr>
      <w:r w:rsidRPr="00D41603">
        <w:rPr>
          <w:lang w:val="en-CA"/>
        </w:rPr>
        <w:t>FrameSkip               : 0           # Number of frames to be skipped in input</w:t>
      </w:r>
    </w:p>
    <w:p w14:paraId="568F39AF" w14:textId="2B95886B" w:rsidR="0026083B" w:rsidRPr="00D41603" w:rsidRDefault="0026083B" w:rsidP="00D41603">
      <w:pPr>
        <w:ind w:left="360"/>
        <w:rPr>
          <w:lang w:val="en-CA"/>
        </w:rPr>
      </w:pPr>
      <w:r w:rsidRPr="00D41603">
        <w:rPr>
          <w:lang w:val="en-CA"/>
        </w:rPr>
        <w:t xml:space="preserve">SourceWidth             : 1920       </w:t>
      </w:r>
      <w:r w:rsidR="00F80214">
        <w:rPr>
          <w:lang w:val="en-CA"/>
        </w:rPr>
        <w:t xml:space="preserve"> </w:t>
      </w:r>
      <w:r w:rsidRPr="00D41603">
        <w:rPr>
          <w:lang w:val="en-CA"/>
        </w:rPr>
        <w:t># Input  frame width</w:t>
      </w:r>
    </w:p>
    <w:p w14:paraId="4FA4E5A2" w14:textId="52F985B0" w:rsidR="0026083B" w:rsidRPr="00D41603" w:rsidRDefault="0026083B" w:rsidP="00D41603">
      <w:pPr>
        <w:ind w:left="360"/>
        <w:rPr>
          <w:lang w:val="en-CA"/>
        </w:rPr>
      </w:pPr>
      <w:r w:rsidRPr="00D41603">
        <w:rPr>
          <w:lang w:val="en-CA"/>
        </w:rPr>
        <w:t>SourceHeight             : 1080       # Input  frame height</w:t>
      </w:r>
    </w:p>
    <w:p w14:paraId="1E877B76" w14:textId="498A85D5" w:rsidR="0026083B" w:rsidRPr="00D41603" w:rsidRDefault="0026083B" w:rsidP="00D41603">
      <w:pPr>
        <w:ind w:left="360"/>
        <w:rPr>
          <w:lang w:val="en-CA"/>
        </w:rPr>
      </w:pPr>
      <w:r w:rsidRPr="00D41603">
        <w:rPr>
          <w:lang w:val="en-CA"/>
        </w:rPr>
        <w:t xml:space="preserve">FramesToBeEncoded     </w:t>
      </w:r>
      <w:r w:rsidR="00F80214">
        <w:rPr>
          <w:lang w:val="en-CA"/>
        </w:rPr>
        <w:t xml:space="preserve">  </w:t>
      </w:r>
      <w:r w:rsidRPr="00D41603">
        <w:rPr>
          <w:lang w:val="en-CA"/>
        </w:rPr>
        <w:t>: 600        # Number of frames to be coded</w:t>
      </w:r>
    </w:p>
    <w:p w14:paraId="0D8E3BA4" w14:textId="5EA5BC1A" w:rsidR="0026083B" w:rsidRPr="00D41603" w:rsidRDefault="0026083B" w:rsidP="00D41603">
      <w:pPr>
        <w:ind w:left="360"/>
        <w:rPr>
          <w:lang w:val="en-CA"/>
        </w:rPr>
      </w:pPr>
      <w:r w:rsidRPr="00D41603">
        <w:rPr>
          <w:lang w:val="en-CA"/>
        </w:rPr>
        <w:t>Level                    : 4.1</w:t>
      </w:r>
    </w:p>
    <w:p w14:paraId="13FE972D" w14:textId="749D2A98" w:rsidR="0026083B" w:rsidRPr="007E471E" w:rsidRDefault="00D41603" w:rsidP="00435781">
      <w:pPr>
        <w:pStyle w:val="ac"/>
        <w:numPr>
          <w:ilvl w:val="0"/>
          <w:numId w:val="20"/>
        </w:numPr>
        <w:rPr>
          <w:lang w:val="en-CA"/>
        </w:rPr>
      </w:pPr>
      <w:r w:rsidRPr="007E471E">
        <w:rPr>
          <w:lang w:val="en-CA"/>
        </w:rPr>
        <w:t>two_layers.cfg – configuration file that contains para</w:t>
      </w:r>
      <w:r w:rsidR="00D113DA" w:rsidRPr="007E471E">
        <w:rPr>
          <w:lang w:val="en-CA"/>
        </w:rPr>
        <w:t>m</w:t>
      </w:r>
      <w:r w:rsidRPr="007E471E">
        <w:rPr>
          <w:lang w:val="en-CA"/>
        </w:rPr>
        <w:t>eter</w:t>
      </w:r>
      <w:r w:rsidR="00D113DA" w:rsidRPr="007E471E">
        <w:rPr>
          <w:lang w:val="en-CA"/>
        </w:rPr>
        <w:t>s</w:t>
      </w:r>
      <w:r w:rsidRPr="007E471E">
        <w:rPr>
          <w:lang w:val="en-CA"/>
        </w:rPr>
        <w:t xml:space="preserve"> setting</w:t>
      </w:r>
      <w:r w:rsidR="00D113DA" w:rsidRPr="007E471E">
        <w:rPr>
          <w:lang w:val="en-CA"/>
        </w:rPr>
        <w:t>s</w:t>
      </w:r>
      <w:r w:rsidRPr="007E471E">
        <w:rPr>
          <w:lang w:val="en-CA"/>
        </w:rPr>
        <w:t xml:space="preserve"> common for layers</w:t>
      </w:r>
      <w:r w:rsidR="00AF2FB2" w:rsidRPr="007E471E">
        <w:rPr>
          <w:lang w:val="en-CA"/>
        </w:rPr>
        <w:t xml:space="preserve"> and specific for each layer</w:t>
      </w:r>
      <w:r w:rsidR="00A61244" w:rsidRPr="007E471E">
        <w:rPr>
          <w:lang w:val="en-CA"/>
        </w:rPr>
        <w:t xml:space="preserve"> (the reference picture list is automagically adapted by the VTM, depending on the multi-layer parameters found in this configuration file)</w:t>
      </w:r>
      <w:r w:rsidRPr="007E471E">
        <w:rPr>
          <w:lang w:val="en-CA"/>
        </w:rPr>
        <w:t xml:space="preserve">: </w:t>
      </w:r>
    </w:p>
    <w:p w14:paraId="594808A0"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Layers ===============</w:t>
      </w:r>
    </w:p>
    <w:p w14:paraId="3B7FC508" w14:textId="172E25D0"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MultiLayerEnabledFlag      </w:t>
      </w:r>
      <w:r w:rsidR="00F80214">
        <w:rPr>
          <w:rFonts w:ascii="Courier New" w:hAnsi="Courier New" w:cs="Courier New"/>
          <w:szCs w:val="22"/>
        </w:rPr>
        <w:t xml:space="preserve"> </w:t>
      </w:r>
      <w:r w:rsidRPr="00D41603">
        <w:rPr>
          <w:rFonts w:ascii="Courier New" w:hAnsi="Courier New" w:cs="Courier New"/>
          <w:szCs w:val="22"/>
        </w:rPr>
        <w:t>: 1</w:t>
      </w:r>
    </w:p>
    <w:p w14:paraId="2FB694C1" w14:textId="606D5369"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MaxLayers                   </w:t>
      </w:r>
      <w:r w:rsidR="00F80214">
        <w:rPr>
          <w:rFonts w:ascii="Courier New" w:hAnsi="Courier New" w:cs="Courier New"/>
          <w:szCs w:val="22"/>
        </w:rPr>
        <w:t xml:space="preserve">  </w:t>
      </w:r>
      <w:r w:rsidRPr="00D41603">
        <w:rPr>
          <w:rFonts w:ascii="Courier New" w:hAnsi="Courier New" w:cs="Courier New"/>
          <w:szCs w:val="22"/>
        </w:rPr>
        <w:t>: 2</w:t>
      </w:r>
    </w:p>
    <w:p w14:paraId="0A758995" w14:textId="5D25BB7C"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MaxSublayers                 </w:t>
      </w:r>
      <w:r w:rsidR="00F80214">
        <w:rPr>
          <w:rFonts w:ascii="Courier New" w:hAnsi="Courier New" w:cs="Courier New"/>
          <w:szCs w:val="22"/>
        </w:rPr>
        <w:t xml:space="preserve"> </w:t>
      </w:r>
      <w:r w:rsidRPr="00D41603">
        <w:rPr>
          <w:rFonts w:ascii="Courier New" w:hAnsi="Courier New" w:cs="Courier New"/>
          <w:szCs w:val="22"/>
        </w:rPr>
        <w:t>: 7</w:t>
      </w:r>
    </w:p>
    <w:p w14:paraId="5A2BC7F5" w14:textId="237FB4EC"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DefaultPtlDpbHrdMaxTidFlag : 0</w:t>
      </w:r>
    </w:p>
    <w:p w14:paraId="5CA2EFFF" w14:textId="754C88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AllIndependentLayersFlag   </w:t>
      </w:r>
      <w:r w:rsidR="00F80214">
        <w:rPr>
          <w:rFonts w:ascii="Courier New" w:hAnsi="Courier New" w:cs="Courier New"/>
          <w:szCs w:val="22"/>
        </w:rPr>
        <w:t xml:space="preserve"> :</w:t>
      </w:r>
      <w:r w:rsidRPr="00D41603">
        <w:rPr>
          <w:rFonts w:ascii="Courier New" w:hAnsi="Courier New" w:cs="Courier New"/>
          <w:szCs w:val="22"/>
        </w:rPr>
        <w:t xml:space="preserve"> 0</w:t>
      </w:r>
    </w:p>
    <w:p w14:paraId="71DDFC59" w14:textId="175FC040"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AllowablePredDirection      : 0 0 0 0 0    # equal to 0 specifies the picture in the i-th temporal layer is allowed to use both inter-layer and intra-layer predi</w:t>
      </w:r>
      <w:r w:rsidR="00F80214">
        <w:rPr>
          <w:rFonts w:ascii="Courier New" w:hAnsi="Courier New" w:cs="Courier New"/>
          <w:szCs w:val="22"/>
        </w:rPr>
        <w:t>c</w:t>
      </w:r>
      <w:r w:rsidRPr="00D41603">
        <w:rPr>
          <w:rFonts w:ascii="Courier New" w:hAnsi="Courier New" w:cs="Courier New"/>
          <w:szCs w:val="22"/>
        </w:rPr>
        <w:t>tions</w:t>
      </w:r>
    </w:p>
    <w:p w14:paraId="6C26E60E"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lastRenderedPageBreak/>
        <w:t xml:space="preserve">                                               # equal to 1 specifies the picture in the i-th temporal layer is allowed to use inter-layer predition only</w:t>
      </w:r>
    </w:p>
    <w:p w14:paraId="2B548D84"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                                               # equal to 2 specifies the picture in the i-th temporal layer is allowed to use intra-layer predition only</w:t>
      </w:r>
    </w:p>
    <w:p w14:paraId="65C5C01E"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p>
    <w:p w14:paraId="6E681D75"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OLSs ===============</w:t>
      </w:r>
    </w:p>
    <w:p w14:paraId="2B3EF430" w14:textId="4F5F19A3"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EachLayerIsAnOlsFlag        : 0</w:t>
      </w:r>
    </w:p>
    <w:p w14:paraId="292A9175" w14:textId="0E675982"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OlsModeIdc                  </w:t>
      </w:r>
      <w:r w:rsidR="00F80214">
        <w:rPr>
          <w:rFonts w:ascii="Courier New" w:hAnsi="Courier New" w:cs="Courier New"/>
          <w:szCs w:val="22"/>
        </w:rPr>
        <w:t xml:space="preserve">  </w:t>
      </w:r>
      <w:r w:rsidRPr="00D41603">
        <w:rPr>
          <w:rFonts w:ascii="Courier New" w:hAnsi="Courier New" w:cs="Courier New"/>
          <w:szCs w:val="22"/>
        </w:rPr>
        <w:t>: 0</w:t>
      </w:r>
    </w:p>
    <w:p w14:paraId="611AFBEF" w14:textId="2DE19B28"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NumPTLsInVPS                 </w:t>
      </w:r>
      <w:r w:rsidR="00F80214">
        <w:rPr>
          <w:rFonts w:ascii="Courier New" w:hAnsi="Courier New" w:cs="Courier New"/>
          <w:szCs w:val="22"/>
        </w:rPr>
        <w:t xml:space="preserve"> </w:t>
      </w:r>
      <w:r w:rsidRPr="00D41603">
        <w:rPr>
          <w:rFonts w:ascii="Courier New" w:hAnsi="Courier New" w:cs="Courier New"/>
          <w:szCs w:val="22"/>
        </w:rPr>
        <w:t>: 2</w:t>
      </w:r>
    </w:p>
    <w:p w14:paraId="633FF622"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Layer-0 ===============</w:t>
      </w:r>
    </w:p>
    <w:p w14:paraId="27D26F4A" w14:textId="430A1995"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LayerId0                   </w:t>
      </w:r>
      <w:r w:rsidR="00F80214">
        <w:rPr>
          <w:rFonts w:ascii="Courier New" w:hAnsi="Courier New" w:cs="Courier New"/>
          <w:szCs w:val="22"/>
        </w:rPr>
        <w:t xml:space="preserve">    </w:t>
      </w:r>
      <w:r w:rsidRPr="00D41603">
        <w:rPr>
          <w:rFonts w:ascii="Courier New" w:hAnsi="Courier New" w:cs="Courier New"/>
          <w:szCs w:val="22"/>
        </w:rPr>
        <w:t>: 0</w:t>
      </w:r>
    </w:p>
    <w:p w14:paraId="4F0423CD"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Layer-1 ===============</w:t>
      </w:r>
    </w:p>
    <w:p w14:paraId="6CDE58F8" w14:textId="758450FA"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LayerId1                    </w:t>
      </w:r>
      <w:r w:rsidR="00F80214">
        <w:rPr>
          <w:rFonts w:ascii="Courier New" w:hAnsi="Courier New" w:cs="Courier New"/>
          <w:szCs w:val="22"/>
        </w:rPr>
        <w:t xml:space="preserve">   </w:t>
      </w:r>
      <w:r w:rsidRPr="00D41603">
        <w:rPr>
          <w:rFonts w:ascii="Courier New" w:hAnsi="Courier New" w:cs="Courier New"/>
          <w:szCs w:val="22"/>
        </w:rPr>
        <w:t>: 1</w:t>
      </w:r>
    </w:p>
    <w:p w14:paraId="290818B5" w14:textId="70237D94"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NumRefLayers1               </w:t>
      </w:r>
      <w:r w:rsidR="00F80214">
        <w:rPr>
          <w:rFonts w:ascii="Courier New" w:hAnsi="Courier New" w:cs="Courier New"/>
          <w:szCs w:val="22"/>
        </w:rPr>
        <w:t xml:space="preserve">  </w:t>
      </w:r>
      <w:r w:rsidRPr="00D41603">
        <w:rPr>
          <w:rFonts w:ascii="Courier New" w:hAnsi="Courier New" w:cs="Courier New"/>
          <w:szCs w:val="22"/>
        </w:rPr>
        <w:t>: 1</w:t>
      </w:r>
    </w:p>
    <w:p w14:paraId="36A89FE9" w14:textId="1C959339"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RefLayerIdx1                </w:t>
      </w:r>
      <w:r w:rsidR="00F80214">
        <w:rPr>
          <w:rFonts w:ascii="Courier New" w:hAnsi="Courier New" w:cs="Courier New"/>
          <w:szCs w:val="22"/>
        </w:rPr>
        <w:t xml:space="preserve">  </w:t>
      </w:r>
      <w:r w:rsidRPr="00D41603">
        <w:rPr>
          <w:rFonts w:ascii="Courier New" w:hAnsi="Courier New" w:cs="Courier New"/>
          <w:szCs w:val="22"/>
        </w:rPr>
        <w:t>: 0</w:t>
      </w:r>
    </w:p>
    <w:p w14:paraId="7E0B8468"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OLS-0 ===============</w:t>
      </w:r>
    </w:p>
    <w:p w14:paraId="1AE39706" w14:textId="313DC04F"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OlsPTLIdx0                  </w:t>
      </w:r>
      <w:r w:rsidR="00F80214">
        <w:rPr>
          <w:rFonts w:ascii="Courier New" w:hAnsi="Courier New" w:cs="Courier New"/>
          <w:szCs w:val="22"/>
        </w:rPr>
        <w:t xml:space="preserve">  </w:t>
      </w:r>
      <w:r w:rsidRPr="00D41603">
        <w:rPr>
          <w:rFonts w:ascii="Courier New" w:hAnsi="Courier New" w:cs="Courier New"/>
          <w:szCs w:val="22"/>
        </w:rPr>
        <w:t>: 0</w:t>
      </w:r>
    </w:p>
    <w:p w14:paraId="282583CB" w14:textId="77777777"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OLS-1 ===============</w:t>
      </w:r>
    </w:p>
    <w:p w14:paraId="423DC894" w14:textId="29075EEF"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LevelPTL1                   </w:t>
      </w:r>
      <w:r w:rsidR="00F80214">
        <w:rPr>
          <w:rFonts w:ascii="Courier New" w:hAnsi="Courier New" w:cs="Courier New"/>
          <w:szCs w:val="22"/>
        </w:rPr>
        <w:t xml:space="preserve">  </w:t>
      </w:r>
      <w:r w:rsidRPr="00D41603">
        <w:rPr>
          <w:rFonts w:ascii="Courier New" w:hAnsi="Courier New" w:cs="Courier New"/>
          <w:szCs w:val="22"/>
        </w:rPr>
        <w:t>: 6.1</w:t>
      </w:r>
    </w:p>
    <w:p w14:paraId="5744BAB1" w14:textId="1AD1AE33" w:rsidR="00D41603" w:rsidRPr="00D41603" w:rsidRDefault="00D41603" w:rsidP="00D41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urier New" w:hAnsi="Courier New" w:cs="Courier New"/>
          <w:szCs w:val="22"/>
        </w:rPr>
      </w:pPr>
      <w:r w:rsidRPr="00D41603">
        <w:rPr>
          <w:rFonts w:ascii="Courier New" w:hAnsi="Courier New" w:cs="Courier New"/>
          <w:szCs w:val="22"/>
        </w:rPr>
        <w:t xml:space="preserve">OlsPTLIdx1                  </w:t>
      </w:r>
      <w:r w:rsidR="00F80214">
        <w:rPr>
          <w:rFonts w:ascii="Courier New" w:hAnsi="Courier New" w:cs="Courier New"/>
          <w:szCs w:val="22"/>
        </w:rPr>
        <w:t xml:space="preserve">  </w:t>
      </w:r>
      <w:r w:rsidRPr="00D41603">
        <w:rPr>
          <w:rFonts w:ascii="Courier New" w:hAnsi="Courier New" w:cs="Courier New"/>
          <w:szCs w:val="22"/>
        </w:rPr>
        <w:t>: 1</w:t>
      </w:r>
    </w:p>
    <w:p w14:paraId="01F62C37" w14:textId="77777777" w:rsidR="00D41603" w:rsidRPr="00DF3644" w:rsidRDefault="00D41603" w:rsidP="00D41603">
      <w:pPr>
        <w:pStyle w:val="ac"/>
        <w:rPr>
          <w:lang w:val="en-CA"/>
        </w:rPr>
      </w:pPr>
    </w:p>
    <w:p w14:paraId="4309D076" w14:textId="12FCCE8F" w:rsidR="00AF2FB2" w:rsidRDefault="00AF2FB2" w:rsidP="006950D0">
      <w:pPr>
        <w:pStyle w:val="ac"/>
        <w:numPr>
          <w:ilvl w:val="0"/>
          <w:numId w:val="20"/>
        </w:numPr>
        <w:rPr>
          <w:lang w:val="en-CA"/>
        </w:rPr>
      </w:pPr>
      <w:r w:rsidRPr="00AF2FB2">
        <w:rPr>
          <w:lang w:val="en-CA"/>
        </w:rPr>
        <w:t xml:space="preserve">encoder_randomaccess_vtm.cfg - </w:t>
      </w:r>
      <w:r w:rsidR="00551D1C" w:rsidRPr="00AF2FB2">
        <w:rPr>
          <w:lang w:val="en-CA"/>
        </w:rPr>
        <w:t>config</w:t>
      </w:r>
      <w:r w:rsidR="00D41603" w:rsidRPr="00AF2FB2">
        <w:rPr>
          <w:lang w:val="en-CA"/>
        </w:rPr>
        <w:t>uration</w:t>
      </w:r>
      <w:r w:rsidR="00551D1C" w:rsidRPr="00AF2FB2">
        <w:rPr>
          <w:lang w:val="en-CA"/>
        </w:rPr>
        <w:t xml:space="preserve"> file </w:t>
      </w:r>
      <w:r w:rsidR="00D41603" w:rsidRPr="00AF2FB2">
        <w:rPr>
          <w:lang w:val="en-CA"/>
        </w:rPr>
        <w:t>corresponding</w:t>
      </w:r>
      <w:r w:rsidR="00551D1C" w:rsidRPr="00AF2FB2">
        <w:rPr>
          <w:lang w:val="en-CA"/>
        </w:rPr>
        <w:t xml:space="preserve"> to the CTC random-access</w:t>
      </w:r>
      <w:r>
        <w:rPr>
          <w:lang w:val="en-CA"/>
        </w:rPr>
        <w:t xml:space="preserve"> configuration.</w:t>
      </w:r>
    </w:p>
    <w:p w14:paraId="0E0A110F" w14:textId="77777777" w:rsidR="00AF2FB2" w:rsidRDefault="00AF2FB2" w:rsidP="00AF2FB2">
      <w:pPr>
        <w:pStyle w:val="ac"/>
        <w:rPr>
          <w:lang w:val="en-CA"/>
        </w:rPr>
      </w:pPr>
    </w:p>
    <w:p w14:paraId="1E736017" w14:textId="6B639DB3" w:rsidR="00551D1C" w:rsidRPr="00AF2FB2" w:rsidRDefault="0026083B" w:rsidP="00AF2FB2">
      <w:pPr>
        <w:rPr>
          <w:lang w:val="en-CA"/>
        </w:rPr>
      </w:pPr>
      <w:r w:rsidRPr="00AF2FB2">
        <w:rPr>
          <w:lang w:val="en-CA"/>
        </w:rPr>
        <w:t>E</w:t>
      </w:r>
      <w:r w:rsidR="00A61244">
        <w:rPr>
          <w:lang w:val="en-CA"/>
        </w:rPr>
        <w:t>xample e</w:t>
      </w:r>
      <w:r w:rsidRPr="00AF2FB2">
        <w:rPr>
          <w:lang w:val="en-CA"/>
        </w:rPr>
        <w:t>ncoder command line</w:t>
      </w:r>
      <w:r w:rsidR="00A61244">
        <w:rPr>
          <w:lang w:val="en-CA"/>
        </w:rPr>
        <w:t xml:space="preserve"> (c</w:t>
      </w:r>
      <w:r w:rsidR="00A61244" w:rsidRPr="00551D1C">
        <w:rPr>
          <w:lang w:val="en-CA"/>
        </w:rPr>
        <w:t>onfiguration parameters prefixed by « -l0 » or « -l1 » are layer-specific. Non-prefixed parameters are common</w:t>
      </w:r>
      <w:r w:rsidR="00A61244">
        <w:rPr>
          <w:lang w:val="en-CA"/>
        </w:rPr>
        <w:t>)</w:t>
      </w:r>
      <w:r w:rsidRPr="00AF2FB2">
        <w:rPr>
          <w:lang w:val="en-CA"/>
        </w:rPr>
        <w:t>:</w:t>
      </w:r>
    </w:p>
    <w:p w14:paraId="3328118A" w14:textId="34B260B4" w:rsidR="00551D1C" w:rsidRPr="00551D1C" w:rsidRDefault="00551D1C" w:rsidP="00551D1C">
      <w:pPr>
        <w:rPr>
          <w:lang w:val="en-CA"/>
        </w:rPr>
      </w:pPr>
      <w:r w:rsidRPr="00551D1C">
        <w:rPr>
          <w:lang w:val="en-CA"/>
        </w:rPr>
        <w:t>EncoderApp -c random_access.cfg  -l0 -q</w:t>
      </w:r>
      <w:r w:rsidR="00A61244">
        <w:rPr>
          <w:lang w:val="en-CA"/>
        </w:rPr>
        <w:t xml:space="preserve"> </w:t>
      </w:r>
      <w:r w:rsidRPr="00551D1C">
        <w:rPr>
          <w:lang w:val="en-CA"/>
        </w:rPr>
        <w:t xml:space="preserve">38 -l0 -c resHD_60.cfg -l0 -i </w:t>
      </w:r>
      <w:r w:rsidR="00A61244" w:rsidRPr="00D41603">
        <w:rPr>
          <w:lang w:val="en-CA"/>
        </w:rPr>
        <w:t>input_video</w:t>
      </w:r>
      <w:r w:rsidRPr="00551D1C">
        <w:rPr>
          <w:lang w:val="en-CA"/>
        </w:rPr>
        <w:t xml:space="preserve">_1920x1080_60p_420_10b.yuv  -l1 -q 45 -l1 -c resUHD_60.cfg -l1 -i </w:t>
      </w:r>
      <w:r w:rsidR="00A61244" w:rsidRPr="00D41603">
        <w:rPr>
          <w:lang w:val="en-CA"/>
        </w:rPr>
        <w:t>input_video</w:t>
      </w:r>
      <w:r w:rsidRPr="00551D1C">
        <w:rPr>
          <w:lang w:val="en-CA"/>
        </w:rPr>
        <w:t>_3840x2160_60p_420_10b.yuv --DMVREncMvSelect=1 -l1 --Level=6.1 -c two_layers.cfg -ip 64 -fs 0 -b Procession_1920x1080_60p_420_10b_3845_P1.bin  --InternalBitDepth=10 --OutputBitDepth=10 --SEIDecodedPictureHash=1  --Verbosity=6 --PrintHexPSNR=1  --PrintMSSSIM=1  -f 65 -o /dev/null &gt;&gt;  Procession_1920x1080_60p_420_10b_3845_P1.log</w:t>
      </w:r>
    </w:p>
    <w:p w14:paraId="13AA0ECD" w14:textId="13A6D3CA" w:rsidR="00DF3644" w:rsidRPr="00551D1C" w:rsidRDefault="004450CB" w:rsidP="00DF3644">
      <w:pPr>
        <w:rPr>
          <w:lang w:val="en-CA"/>
        </w:rPr>
      </w:pPr>
      <w:r>
        <w:rPr>
          <w:lang w:val="en-CA"/>
        </w:rPr>
        <w:t>D</w:t>
      </w:r>
      <w:r w:rsidR="00DF3644" w:rsidRPr="00551D1C">
        <w:rPr>
          <w:lang w:val="en-CA"/>
        </w:rPr>
        <w:t>ecoder</w:t>
      </w:r>
      <w:r>
        <w:rPr>
          <w:lang w:val="en-CA"/>
        </w:rPr>
        <w:t xml:space="preserve">-related </w:t>
      </w:r>
      <w:r w:rsidR="005152C3">
        <w:rPr>
          <w:lang w:val="en-CA"/>
        </w:rPr>
        <w:t>settings</w:t>
      </w:r>
      <w:r w:rsidR="00DF3644" w:rsidRPr="00551D1C">
        <w:rPr>
          <w:lang w:val="en-CA"/>
        </w:rPr>
        <w:t>:</w:t>
      </w:r>
    </w:p>
    <w:p w14:paraId="7E068B9C" w14:textId="791496EB" w:rsidR="00DF3644" w:rsidRPr="002801F3" w:rsidRDefault="00545259" w:rsidP="002801F3">
      <w:pPr>
        <w:pStyle w:val="ac"/>
        <w:numPr>
          <w:ilvl w:val="0"/>
          <w:numId w:val="20"/>
        </w:numPr>
        <w:rPr>
          <w:lang w:val="en-CA"/>
        </w:rPr>
      </w:pPr>
      <w:r>
        <w:rPr>
          <w:lang w:val="en-CA"/>
        </w:rPr>
        <w:t>t</w:t>
      </w:r>
      <w:r w:rsidR="00DF3644" w:rsidRPr="002801F3">
        <w:rPr>
          <w:lang w:val="en-CA"/>
        </w:rPr>
        <w:t>o decode OLS0 or OLS1, use the “-p 0” or “-p 1”</w:t>
      </w:r>
      <w:r w:rsidR="004450CB" w:rsidRPr="002801F3">
        <w:rPr>
          <w:lang w:val="en-CA"/>
        </w:rPr>
        <w:t xml:space="preserve"> when decoding the bitstream</w:t>
      </w:r>
      <w:r w:rsidR="005152C3">
        <w:rPr>
          <w:lang w:val="en-CA"/>
        </w:rPr>
        <w:t>, respectively</w:t>
      </w:r>
    </w:p>
    <w:p w14:paraId="2ECE085F" w14:textId="25EE9EA6" w:rsidR="002801F3" w:rsidRDefault="00545259" w:rsidP="00551D1C">
      <w:pPr>
        <w:pStyle w:val="ac"/>
        <w:numPr>
          <w:ilvl w:val="0"/>
          <w:numId w:val="20"/>
        </w:numPr>
        <w:rPr>
          <w:lang w:val="en-CA"/>
        </w:rPr>
      </w:pPr>
      <w:r>
        <w:rPr>
          <w:lang w:val="en-CA"/>
        </w:rPr>
        <w:t>w</w:t>
      </w:r>
      <w:r w:rsidR="004450CB" w:rsidRPr="002801F3">
        <w:rPr>
          <w:lang w:val="en-CA"/>
        </w:rPr>
        <w:t>hen decoding, t</w:t>
      </w:r>
      <w:r w:rsidR="00DF3644" w:rsidRPr="002801F3">
        <w:rPr>
          <w:lang w:val="en-CA"/>
        </w:rPr>
        <w:t>o upscale</w:t>
      </w:r>
      <w:r w:rsidR="004450CB" w:rsidRPr="002801F3">
        <w:rPr>
          <w:lang w:val="en-CA"/>
        </w:rPr>
        <w:t xml:space="preserve"> the lower (HD) resolution sequence to the original (UHD) resolution</w:t>
      </w:r>
      <w:r w:rsidR="00DF3644" w:rsidRPr="002801F3">
        <w:rPr>
          <w:lang w:val="en-CA"/>
        </w:rPr>
        <w:t xml:space="preserve"> (using the </w:t>
      </w:r>
      <w:r w:rsidR="004450CB" w:rsidRPr="002801F3">
        <w:rPr>
          <w:lang w:val="en-CA"/>
        </w:rPr>
        <w:t>modifications in the MR !2686</w:t>
      </w:r>
      <w:r w:rsidR="00DF3644" w:rsidRPr="002801F3">
        <w:rPr>
          <w:lang w:val="en-CA"/>
        </w:rPr>
        <w:t>), use</w:t>
      </w:r>
      <w:r w:rsidR="004450CB" w:rsidRPr="002801F3">
        <w:rPr>
          <w:lang w:val="en-CA"/>
        </w:rPr>
        <w:t xml:space="preserve"> following parameters:</w:t>
      </w:r>
      <w:r w:rsidR="00DF3644" w:rsidRPr="002801F3">
        <w:rPr>
          <w:lang w:val="en-CA"/>
        </w:rPr>
        <w:t xml:space="preserve"> </w:t>
      </w:r>
    </w:p>
    <w:p w14:paraId="696C9360" w14:textId="77777777" w:rsidR="002801F3" w:rsidRDefault="00DF3644" w:rsidP="002801F3">
      <w:pPr>
        <w:pStyle w:val="ac"/>
        <w:numPr>
          <w:ilvl w:val="1"/>
          <w:numId w:val="20"/>
        </w:numPr>
        <w:rPr>
          <w:lang w:val="en-CA"/>
        </w:rPr>
      </w:pPr>
      <w:r w:rsidRPr="002801F3">
        <w:rPr>
          <w:lang w:val="en-CA"/>
        </w:rPr>
        <w:t>--UpscaledOutput=2 --outputWidth xxx --outputHeight xxx</w:t>
      </w:r>
      <w:r w:rsidR="002801F3" w:rsidRPr="002801F3">
        <w:rPr>
          <w:lang w:val="en-CA"/>
        </w:rPr>
        <w:t xml:space="preserve"> </w:t>
      </w:r>
    </w:p>
    <w:p w14:paraId="507E2DA6" w14:textId="225D1EA0" w:rsidR="00DF3644" w:rsidRPr="002801F3" w:rsidRDefault="004450CB" w:rsidP="002801F3">
      <w:pPr>
        <w:pStyle w:val="ac"/>
        <w:numPr>
          <w:ilvl w:val="1"/>
          <w:numId w:val="20"/>
        </w:numPr>
        <w:rPr>
          <w:lang w:val="en-CA"/>
        </w:rPr>
      </w:pPr>
      <w:r w:rsidRPr="002801F3">
        <w:rPr>
          <w:lang w:val="en-CA"/>
        </w:rPr>
        <w:t>In</w:t>
      </w:r>
      <w:r w:rsidR="00DF3644" w:rsidRPr="002801F3">
        <w:rPr>
          <w:lang w:val="en-CA"/>
        </w:rPr>
        <w:t xml:space="preserve"> VTM-22, </w:t>
      </w:r>
      <w:r w:rsidRPr="002801F3">
        <w:rPr>
          <w:lang w:val="en-CA"/>
        </w:rPr>
        <w:t>need to set</w:t>
      </w:r>
      <w:r w:rsidR="00DF3644" w:rsidRPr="002801F3">
        <w:rPr>
          <w:lang w:val="en-CA"/>
        </w:rPr>
        <w:t xml:space="preserve"> --UpscaleFilterForDisplay to </w:t>
      </w:r>
      <w:r w:rsidRPr="002801F3">
        <w:rPr>
          <w:lang w:val="en-CA"/>
        </w:rPr>
        <w:t xml:space="preserve">0, so that </w:t>
      </w:r>
      <w:r w:rsidR="00DF3644" w:rsidRPr="002801F3">
        <w:rPr>
          <w:lang w:val="en-CA"/>
        </w:rPr>
        <w:t>the normative RPR filters</w:t>
      </w:r>
      <w:r w:rsidRPr="002801F3">
        <w:rPr>
          <w:lang w:val="en-CA"/>
        </w:rPr>
        <w:t xml:space="preserve"> are used for upscaling (</w:t>
      </w:r>
      <w:r w:rsidR="00DF3644" w:rsidRPr="002801F3">
        <w:rPr>
          <w:lang w:val="en-CA"/>
        </w:rPr>
        <w:t>by default it is</w:t>
      </w:r>
      <w:r w:rsidRPr="002801F3">
        <w:rPr>
          <w:lang w:val="en-CA"/>
        </w:rPr>
        <w:t xml:space="preserve"> set to</w:t>
      </w:r>
      <w:r w:rsidR="00DF3644" w:rsidRPr="002801F3">
        <w:rPr>
          <w:lang w:val="en-CA"/>
        </w:rPr>
        <w:t xml:space="preserve"> “1”</w:t>
      </w:r>
      <w:r w:rsidRPr="002801F3">
        <w:rPr>
          <w:lang w:val="en-CA"/>
        </w:rPr>
        <w:t xml:space="preserve">, i.e., </w:t>
      </w:r>
      <w:r w:rsidR="00DF3644" w:rsidRPr="002801F3">
        <w:rPr>
          <w:lang w:val="en-CA"/>
        </w:rPr>
        <w:t xml:space="preserve">the 12-tap alternative </w:t>
      </w:r>
      <w:r w:rsidRPr="002801F3">
        <w:rPr>
          <w:lang w:val="en-CA"/>
        </w:rPr>
        <w:t>filters are used)</w:t>
      </w:r>
    </w:p>
    <w:p w14:paraId="366A2979" w14:textId="77777777" w:rsidR="00190CAC" w:rsidRDefault="00190CAC" w:rsidP="00190CAC">
      <w:pPr>
        <w:pStyle w:val="1"/>
        <w:rPr>
          <w:lang w:val="en-CA"/>
        </w:rPr>
      </w:pPr>
      <w:r>
        <w:rPr>
          <w:lang w:val="en-CA"/>
        </w:rPr>
        <w:t>Objective Results</w:t>
      </w:r>
    </w:p>
    <w:p w14:paraId="21C5D93B" w14:textId="77777777" w:rsidR="00190CAC" w:rsidRPr="00A723C5" w:rsidRDefault="00190CAC" w:rsidP="00190CAC">
      <w:pPr>
        <w:rPr>
          <w:lang w:val="en-CA"/>
        </w:rPr>
      </w:pPr>
      <w:r w:rsidRPr="00A723C5">
        <w:rPr>
          <w:lang w:val="en-CA"/>
        </w:rPr>
        <w:t xml:space="preserve">In the current tests, PSNR_Y (PSNR computed for luma component), PSNR_Cb, and PSNR_Cr (PSNR computed for two chroma components) are used as the quality metric to calculate BD-rates. </w:t>
      </w:r>
    </w:p>
    <w:p w14:paraId="3E2B70D8" w14:textId="77777777" w:rsidR="00190CAC" w:rsidRPr="00A723C5" w:rsidRDefault="00190CAC" w:rsidP="00190CAC">
      <w:pPr>
        <w:rPr>
          <w:lang w:val="en-CA"/>
        </w:rPr>
      </w:pPr>
      <w:r w:rsidRPr="00A723C5">
        <w:rPr>
          <w:lang w:val="en-CA"/>
        </w:rPr>
        <w:t xml:space="preserve">Combined PSNR_YCbCr is obtained as follows: </w:t>
      </w:r>
    </w:p>
    <w:p w14:paraId="2394E217" w14:textId="77777777" w:rsidR="00190CAC" w:rsidRPr="00A723C5" w:rsidRDefault="00000000" w:rsidP="00190CAC">
      <w:pPr>
        <w:rPr>
          <w:lang w:val="en-CA"/>
        </w:rPr>
      </w:pPr>
      <m:oMathPara>
        <m:oMath>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YCbCr</m:t>
              </m:r>
            </m:sub>
          </m:sSub>
          <m:r>
            <w:rPr>
              <w:rFonts w:ascii="Cambria Math" w:hAnsi="Cambria Math"/>
              <w:lang w:val="en-CA"/>
            </w:rPr>
            <m:t xml:space="preserve">  = 0.75*</m:t>
          </m:r>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Y</m:t>
              </m:r>
            </m:sub>
          </m:sSub>
          <m:r>
            <w:rPr>
              <w:rFonts w:ascii="Cambria Math" w:hAnsi="Cambria Math"/>
              <w:lang w:val="en-CA"/>
            </w:rPr>
            <m:t xml:space="preserve">  + 0.125*</m:t>
          </m:r>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Cb</m:t>
              </m:r>
            </m:sub>
          </m:sSub>
          <m:r>
            <w:rPr>
              <w:rFonts w:ascii="Cambria Math" w:hAnsi="Cambria Math"/>
              <w:lang w:val="en-CA"/>
            </w:rPr>
            <m:t xml:space="preserve">  + 0.125*</m:t>
          </m:r>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Cr</m:t>
              </m:r>
            </m:sub>
          </m:sSub>
        </m:oMath>
      </m:oMathPara>
    </w:p>
    <w:p w14:paraId="21B25B1B" w14:textId="687392AB" w:rsidR="00190CAC" w:rsidRDefault="00190CAC" w:rsidP="00190CAC">
      <w:pPr>
        <w:rPr>
          <w:lang w:val="en-CA"/>
        </w:rPr>
      </w:pPr>
      <w:r w:rsidRPr="00A723C5">
        <w:rPr>
          <w:lang w:val="en-CA"/>
        </w:rPr>
        <w:t xml:space="preserve">Simulation results of Test2 (VVC </w:t>
      </w:r>
      <w:r w:rsidR="001158C7">
        <w:rPr>
          <w:lang w:val="en-CA"/>
        </w:rPr>
        <w:t>ML</w:t>
      </w:r>
      <w:r w:rsidRPr="00A723C5">
        <w:rPr>
          <w:lang w:val="en-CA"/>
        </w:rPr>
        <w:t>) vs Test1 (VVC</w:t>
      </w:r>
      <w:r w:rsidR="001158C7">
        <w:rPr>
          <w:lang w:val="en-CA"/>
        </w:rPr>
        <w:t xml:space="preserve"> SL</w:t>
      </w:r>
      <w:r w:rsidRPr="00A723C5">
        <w:rPr>
          <w:lang w:val="en-CA"/>
        </w:rPr>
        <w:t>) presented in Table I. Positive value</w:t>
      </w:r>
      <w:r>
        <w:rPr>
          <w:lang w:val="en-CA"/>
        </w:rPr>
        <w:t>s</w:t>
      </w:r>
      <w:r w:rsidRPr="00A723C5">
        <w:rPr>
          <w:lang w:val="en-CA"/>
        </w:rPr>
        <w:t xml:space="preserve"> mean th</w:t>
      </w:r>
      <w:r>
        <w:rPr>
          <w:lang w:val="en-CA"/>
        </w:rPr>
        <w:t>at</w:t>
      </w:r>
      <w:r w:rsidRPr="00A723C5">
        <w:rPr>
          <w:lang w:val="en-CA"/>
        </w:rPr>
        <w:t xml:space="preserve"> test has a larger file size than the anchor, under the same PSNR value.</w:t>
      </w:r>
    </w:p>
    <w:p w14:paraId="2808CB17" w14:textId="77777777" w:rsidR="002E500F" w:rsidRPr="00A723C5" w:rsidRDefault="002E500F" w:rsidP="00190CAC">
      <w:pPr>
        <w:rPr>
          <w:lang w:val="en-CA"/>
        </w:rPr>
      </w:pPr>
    </w:p>
    <w:p w14:paraId="525DF0FA" w14:textId="6BF10A61" w:rsidR="00190CAC" w:rsidRPr="00886EC2" w:rsidRDefault="00190CAC" w:rsidP="00435781">
      <w:pPr>
        <w:pStyle w:val="af"/>
      </w:pPr>
      <w:r>
        <w:t xml:space="preserve">Table I. </w:t>
      </w:r>
      <w:r w:rsidRPr="00886EC2">
        <w:t xml:space="preserve">Simulation results of Test2 (VVC </w:t>
      </w:r>
      <w:r w:rsidR="002E500F">
        <w:t>ML</w:t>
      </w:r>
      <w:r w:rsidRPr="00886EC2">
        <w:t>) vs Test1 (VVC</w:t>
      </w:r>
      <w:r w:rsidR="002E500F">
        <w:t xml:space="preserve"> SL</w:t>
      </w:r>
      <w:r w:rsidRPr="00886EC2">
        <w:t>) as anchor</w:t>
      </w:r>
      <w:r w:rsidR="00271EFD">
        <w:t xml:space="preserve"> (BD-rate</w:t>
      </w:r>
      <w:r w:rsidR="007C1ACD">
        <w:t>,</w:t>
      </w:r>
      <w:r w:rsidR="00F458AF">
        <w:t xml:space="preserve"> </w:t>
      </w:r>
      <w:r w:rsidR="00F458AF" w:rsidRPr="00F458AF">
        <w:t>QP_BL=QP_EL-6</w:t>
      </w:r>
      <w:r w:rsidR="007E471E">
        <w:t>)</w:t>
      </w:r>
    </w:p>
    <w:tbl>
      <w:tblPr>
        <w:tblW w:w="929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641"/>
        <w:gridCol w:w="1506"/>
        <w:gridCol w:w="1080"/>
        <w:gridCol w:w="1170"/>
        <w:gridCol w:w="1170"/>
        <w:gridCol w:w="1530"/>
        <w:gridCol w:w="1199"/>
      </w:tblGrid>
      <w:tr w:rsidR="00F458AF" w:rsidRPr="00886EC2" w14:paraId="245B58E9" w14:textId="015058E9" w:rsidTr="00F84F22">
        <w:trPr>
          <w:cantSplit/>
          <w:trHeight w:val="229"/>
          <w:tblHeader/>
        </w:trPr>
        <w:tc>
          <w:tcPr>
            <w:tcW w:w="1641" w:type="dxa"/>
            <w:vMerge w:val="restart"/>
            <w:tcBorders>
              <w:bottom w:val="single" w:sz="4" w:space="0" w:color="auto"/>
            </w:tcBorders>
            <w:vAlign w:val="center"/>
          </w:tcPr>
          <w:p w14:paraId="78F27C4F" w14:textId="77777777" w:rsidR="00F458AF" w:rsidRPr="00350A41" w:rsidRDefault="00F458AF" w:rsidP="00350A41">
            <w:pPr>
              <w:jc w:val="center"/>
              <w:rPr>
                <w:b/>
                <w:bCs/>
                <w:szCs w:val="22"/>
              </w:rPr>
            </w:pPr>
            <w:r w:rsidRPr="00350A41">
              <w:rPr>
                <w:b/>
                <w:bCs/>
                <w:szCs w:val="22"/>
              </w:rPr>
              <w:t>Sequence</w:t>
            </w:r>
          </w:p>
        </w:tc>
        <w:tc>
          <w:tcPr>
            <w:tcW w:w="1506" w:type="dxa"/>
            <w:vMerge w:val="restart"/>
            <w:vAlign w:val="center"/>
          </w:tcPr>
          <w:p w14:paraId="734E0686" w14:textId="54927239" w:rsidR="00F458AF" w:rsidRPr="00350A41" w:rsidRDefault="00F458AF" w:rsidP="00F458AF">
            <w:pPr>
              <w:jc w:val="center"/>
              <w:rPr>
                <w:b/>
                <w:bCs/>
                <w:szCs w:val="22"/>
              </w:rPr>
            </w:pPr>
            <w:r w:rsidRPr="00350A41">
              <w:rPr>
                <w:b/>
                <w:bCs/>
                <w:i/>
                <w:iCs/>
                <w:szCs w:val="22"/>
              </w:rPr>
              <w:t>QP_EL</w:t>
            </w:r>
          </w:p>
        </w:tc>
        <w:tc>
          <w:tcPr>
            <w:tcW w:w="6149" w:type="dxa"/>
            <w:gridSpan w:val="5"/>
            <w:vAlign w:val="center"/>
          </w:tcPr>
          <w:p w14:paraId="026F978C" w14:textId="3F030E72" w:rsidR="00F458AF" w:rsidRPr="00350A41" w:rsidRDefault="00F458AF" w:rsidP="0090296D">
            <w:pPr>
              <w:jc w:val="center"/>
              <w:rPr>
                <w:b/>
                <w:bCs/>
                <w:szCs w:val="22"/>
              </w:rPr>
            </w:pPr>
            <w:r w:rsidRPr="00350A41">
              <w:rPr>
                <w:b/>
                <w:bCs/>
                <w:szCs w:val="22"/>
              </w:rPr>
              <w:t>Random Access, Over VTM-21.0</w:t>
            </w:r>
          </w:p>
        </w:tc>
      </w:tr>
      <w:tr w:rsidR="00F458AF" w:rsidRPr="00886EC2" w14:paraId="47D1366F" w14:textId="0E15927B" w:rsidTr="00F84F22">
        <w:trPr>
          <w:cantSplit/>
          <w:trHeight w:val="229"/>
          <w:tblHeader/>
        </w:trPr>
        <w:tc>
          <w:tcPr>
            <w:tcW w:w="1641" w:type="dxa"/>
            <w:vMerge/>
            <w:tcBorders>
              <w:bottom w:val="single" w:sz="4" w:space="0" w:color="auto"/>
            </w:tcBorders>
          </w:tcPr>
          <w:p w14:paraId="5F6E9B24" w14:textId="77777777" w:rsidR="00F458AF" w:rsidRPr="00350A41" w:rsidRDefault="00F458AF" w:rsidP="0090296D">
            <w:pPr>
              <w:rPr>
                <w:szCs w:val="22"/>
              </w:rPr>
            </w:pPr>
          </w:p>
        </w:tc>
        <w:tc>
          <w:tcPr>
            <w:tcW w:w="1506" w:type="dxa"/>
            <w:vMerge/>
            <w:tcBorders>
              <w:bottom w:val="single" w:sz="4" w:space="0" w:color="auto"/>
            </w:tcBorders>
          </w:tcPr>
          <w:p w14:paraId="64DF9755" w14:textId="2CACE544" w:rsidR="00F458AF" w:rsidRPr="00350A41" w:rsidRDefault="00F458AF" w:rsidP="0090296D">
            <w:pPr>
              <w:jc w:val="center"/>
              <w:rPr>
                <w:b/>
                <w:bCs/>
                <w:i/>
                <w:iCs/>
                <w:szCs w:val="22"/>
              </w:rPr>
            </w:pPr>
          </w:p>
        </w:tc>
        <w:tc>
          <w:tcPr>
            <w:tcW w:w="1080" w:type="dxa"/>
            <w:tcBorders>
              <w:bottom w:val="single" w:sz="4" w:space="0" w:color="auto"/>
            </w:tcBorders>
            <w:vAlign w:val="center"/>
          </w:tcPr>
          <w:p w14:paraId="31428C45" w14:textId="135D3E17" w:rsidR="00F458AF" w:rsidRPr="00350A41" w:rsidRDefault="00F458AF" w:rsidP="0090296D">
            <w:pPr>
              <w:jc w:val="center"/>
              <w:rPr>
                <w:b/>
                <w:bCs/>
                <w:i/>
                <w:iCs/>
                <w:szCs w:val="22"/>
              </w:rPr>
            </w:pPr>
            <w:r w:rsidRPr="00350A41">
              <w:rPr>
                <w:b/>
                <w:bCs/>
                <w:i/>
                <w:iCs/>
                <w:szCs w:val="22"/>
              </w:rPr>
              <w:t>PSNR_Y</w:t>
            </w:r>
          </w:p>
        </w:tc>
        <w:tc>
          <w:tcPr>
            <w:tcW w:w="1170" w:type="dxa"/>
            <w:tcBorders>
              <w:bottom w:val="single" w:sz="4" w:space="0" w:color="auto"/>
            </w:tcBorders>
            <w:vAlign w:val="center"/>
          </w:tcPr>
          <w:p w14:paraId="610C04E3" w14:textId="77777777" w:rsidR="00F458AF" w:rsidRPr="00350A41" w:rsidRDefault="00F458AF" w:rsidP="0090296D">
            <w:pPr>
              <w:jc w:val="center"/>
              <w:rPr>
                <w:b/>
                <w:bCs/>
                <w:i/>
                <w:iCs/>
                <w:szCs w:val="22"/>
              </w:rPr>
            </w:pPr>
            <w:r w:rsidRPr="00350A41">
              <w:rPr>
                <w:b/>
                <w:bCs/>
                <w:i/>
                <w:iCs/>
                <w:szCs w:val="22"/>
              </w:rPr>
              <w:t>PSNR_Cb</w:t>
            </w:r>
          </w:p>
        </w:tc>
        <w:tc>
          <w:tcPr>
            <w:tcW w:w="1170" w:type="dxa"/>
            <w:tcBorders>
              <w:bottom w:val="single" w:sz="4" w:space="0" w:color="auto"/>
            </w:tcBorders>
            <w:vAlign w:val="center"/>
          </w:tcPr>
          <w:p w14:paraId="25245FCB" w14:textId="77777777" w:rsidR="00F458AF" w:rsidRPr="00350A41" w:rsidRDefault="00F458AF" w:rsidP="0090296D">
            <w:pPr>
              <w:jc w:val="center"/>
              <w:rPr>
                <w:b/>
                <w:bCs/>
                <w:i/>
                <w:iCs/>
                <w:szCs w:val="22"/>
              </w:rPr>
            </w:pPr>
            <w:r w:rsidRPr="00350A41">
              <w:rPr>
                <w:b/>
                <w:bCs/>
                <w:i/>
                <w:iCs/>
                <w:szCs w:val="22"/>
              </w:rPr>
              <w:t>PSNR_Cr</w:t>
            </w:r>
          </w:p>
        </w:tc>
        <w:tc>
          <w:tcPr>
            <w:tcW w:w="1530" w:type="dxa"/>
            <w:tcBorders>
              <w:bottom w:val="single" w:sz="4" w:space="0" w:color="auto"/>
            </w:tcBorders>
            <w:vAlign w:val="center"/>
          </w:tcPr>
          <w:p w14:paraId="7F7BB4BA" w14:textId="77777777" w:rsidR="00F458AF" w:rsidRPr="00350A41" w:rsidRDefault="00F458AF" w:rsidP="0090296D">
            <w:pPr>
              <w:jc w:val="center"/>
              <w:rPr>
                <w:b/>
                <w:bCs/>
                <w:i/>
                <w:iCs/>
                <w:szCs w:val="22"/>
              </w:rPr>
            </w:pPr>
            <w:r w:rsidRPr="00350A41">
              <w:rPr>
                <w:b/>
                <w:bCs/>
                <w:i/>
                <w:iCs/>
                <w:szCs w:val="22"/>
              </w:rPr>
              <w:t>PSNR_YCbCr</w:t>
            </w:r>
          </w:p>
        </w:tc>
        <w:tc>
          <w:tcPr>
            <w:tcW w:w="1199" w:type="dxa"/>
            <w:tcBorders>
              <w:bottom w:val="single" w:sz="4" w:space="0" w:color="auto"/>
            </w:tcBorders>
          </w:tcPr>
          <w:p w14:paraId="6CA135A2" w14:textId="78A4F164" w:rsidR="00F458AF" w:rsidRPr="00350A41" w:rsidRDefault="00F458AF" w:rsidP="0090296D">
            <w:pPr>
              <w:jc w:val="center"/>
              <w:rPr>
                <w:b/>
                <w:bCs/>
                <w:i/>
                <w:iCs/>
                <w:szCs w:val="22"/>
              </w:rPr>
            </w:pPr>
            <w:r w:rsidRPr="00350A41">
              <w:rPr>
                <w:b/>
                <w:bCs/>
                <w:i/>
                <w:iCs/>
                <w:szCs w:val="22"/>
              </w:rPr>
              <w:t>VMAF BD-rate</w:t>
            </w:r>
          </w:p>
        </w:tc>
      </w:tr>
      <w:tr w:rsidR="00F458AF" w:rsidRPr="00886EC2" w14:paraId="5670A359" w14:textId="7F937B33" w:rsidTr="00F84F22">
        <w:trPr>
          <w:trHeight w:val="305"/>
        </w:trPr>
        <w:tc>
          <w:tcPr>
            <w:tcW w:w="1641" w:type="dxa"/>
            <w:tcBorders>
              <w:top w:val="single" w:sz="4" w:space="0" w:color="auto"/>
              <w:left w:val="single" w:sz="4" w:space="0" w:color="auto"/>
              <w:bottom w:val="nil"/>
              <w:right w:val="single" w:sz="4" w:space="0" w:color="auto"/>
            </w:tcBorders>
            <w:vAlign w:val="center"/>
          </w:tcPr>
          <w:p w14:paraId="40222BB2" w14:textId="77777777" w:rsidR="00F458AF" w:rsidRPr="00350A41" w:rsidRDefault="00F458AF" w:rsidP="00266D25">
            <w:pPr>
              <w:rPr>
                <w:szCs w:val="22"/>
              </w:rPr>
            </w:pPr>
            <w:r w:rsidRPr="00350A41">
              <w:rPr>
                <w:szCs w:val="22"/>
              </w:rPr>
              <w:t>Tango2</w:t>
            </w:r>
          </w:p>
        </w:tc>
        <w:tc>
          <w:tcPr>
            <w:tcW w:w="1506" w:type="dxa"/>
            <w:tcBorders>
              <w:top w:val="single" w:sz="4" w:space="0" w:color="auto"/>
              <w:left w:val="single" w:sz="4" w:space="0" w:color="auto"/>
              <w:bottom w:val="nil"/>
              <w:right w:val="single" w:sz="4" w:space="0" w:color="auto"/>
            </w:tcBorders>
          </w:tcPr>
          <w:p w14:paraId="333E3DC9" w14:textId="5D48C825" w:rsidR="00F458AF" w:rsidRPr="00350A41" w:rsidRDefault="00F458AF" w:rsidP="00266D25">
            <w:pPr>
              <w:jc w:val="center"/>
              <w:rPr>
                <w:szCs w:val="22"/>
              </w:rPr>
            </w:pPr>
            <w:r w:rsidRPr="00350A41">
              <w:rPr>
                <w:szCs w:val="22"/>
              </w:rPr>
              <w:t>23,</w:t>
            </w:r>
            <w:r w:rsidR="00F84F22">
              <w:rPr>
                <w:szCs w:val="22"/>
              </w:rPr>
              <w:t xml:space="preserve"> </w:t>
            </w:r>
            <w:r w:rsidRPr="00350A41">
              <w:rPr>
                <w:szCs w:val="22"/>
              </w:rPr>
              <w:t>28,</w:t>
            </w:r>
            <w:r w:rsidR="00F84F22">
              <w:rPr>
                <w:szCs w:val="22"/>
              </w:rPr>
              <w:t xml:space="preserve"> </w:t>
            </w:r>
            <w:r w:rsidRPr="00350A41">
              <w:rPr>
                <w:szCs w:val="22"/>
              </w:rPr>
              <w:t>32,</w:t>
            </w:r>
            <w:r w:rsidR="00F84F22">
              <w:rPr>
                <w:szCs w:val="22"/>
              </w:rPr>
              <w:t xml:space="preserve"> </w:t>
            </w:r>
            <w:r w:rsidRPr="00350A41">
              <w:rPr>
                <w:szCs w:val="22"/>
              </w:rPr>
              <w:t>37</w:t>
            </w:r>
          </w:p>
        </w:tc>
        <w:tc>
          <w:tcPr>
            <w:tcW w:w="1080" w:type="dxa"/>
            <w:tcBorders>
              <w:top w:val="single" w:sz="4" w:space="0" w:color="auto"/>
              <w:left w:val="single" w:sz="4" w:space="0" w:color="auto"/>
              <w:bottom w:val="nil"/>
              <w:right w:val="single" w:sz="4" w:space="0" w:color="auto"/>
            </w:tcBorders>
            <w:shd w:val="clear" w:color="auto" w:fill="auto"/>
            <w:vAlign w:val="center"/>
          </w:tcPr>
          <w:p w14:paraId="79F330AA" w14:textId="23755131" w:rsidR="00F458AF" w:rsidRPr="00350A41" w:rsidRDefault="00F458AF" w:rsidP="00266D25">
            <w:pPr>
              <w:jc w:val="center"/>
              <w:rPr>
                <w:szCs w:val="22"/>
              </w:rPr>
            </w:pPr>
            <w:r w:rsidRPr="00350A41">
              <w:rPr>
                <w:szCs w:val="22"/>
              </w:rPr>
              <w:t>-1.28%</w:t>
            </w:r>
          </w:p>
        </w:tc>
        <w:tc>
          <w:tcPr>
            <w:tcW w:w="1170" w:type="dxa"/>
            <w:tcBorders>
              <w:top w:val="single" w:sz="4" w:space="0" w:color="auto"/>
              <w:left w:val="single" w:sz="4" w:space="0" w:color="auto"/>
              <w:bottom w:val="nil"/>
              <w:right w:val="single" w:sz="4" w:space="0" w:color="auto"/>
            </w:tcBorders>
            <w:shd w:val="clear" w:color="auto" w:fill="auto"/>
            <w:vAlign w:val="center"/>
          </w:tcPr>
          <w:p w14:paraId="019EE445" w14:textId="634F1272" w:rsidR="00F458AF" w:rsidRPr="00350A41" w:rsidRDefault="00F458AF" w:rsidP="00266D25">
            <w:pPr>
              <w:jc w:val="center"/>
              <w:rPr>
                <w:szCs w:val="22"/>
              </w:rPr>
            </w:pPr>
            <w:r w:rsidRPr="00350A41">
              <w:rPr>
                <w:szCs w:val="22"/>
              </w:rPr>
              <w:t>-1.64%</w:t>
            </w:r>
          </w:p>
        </w:tc>
        <w:tc>
          <w:tcPr>
            <w:tcW w:w="1170" w:type="dxa"/>
            <w:tcBorders>
              <w:top w:val="single" w:sz="4" w:space="0" w:color="auto"/>
              <w:left w:val="single" w:sz="4" w:space="0" w:color="auto"/>
              <w:bottom w:val="nil"/>
              <w:right w:val="single" w:sz="4" w:space="0" w:color="auto"/>
            </w:tcBorders>
            <w:shd w:val="clear" w:color="auto" w:fill="auto"/>
            <w:vAlign w:val="center"/>
          </w:tcPr>
          <w:p w14:paraId="47A7DDF1" w14:textId="32C04B62" w:rsidR="00F458AF" w:rsidRPr="00350A41" w:rsidRDefault="00F458AF" w:rsidP="00266D25">
            <w:pPr>
              <w:jc w:val="center"/>
              <w:rPr>
                <w:szCs w:val="22"/>
              </w:rPr>
            </w:pPr>
            <w:r w:rsidRPr="00350A41">
              <w:rPr>
                <w:szCs w:val="22"/>
              </w:rPr>
              <w:t>8.90%</w:t>
            </w:r>
          </w:p>
        </w:tc>
        <w:tc>
          <w:tcPr>
            <w:tcW w:w="1530" w:type="dxa"/>
            <w:tcBorders>
              <w:top w:val="single" w:sz="4" w:space="0" w:color="auto"/>
              <w:left w:val="single" w:sz="4" w:space="0" w:color="auto"/>
              <w:bottom w:val="nil"/>
              <w:right w:val="single" w:sz="4" w:space="0" w:color="auto"/>
            </w:tcBorders>
            <w:shd w:val="clear" w:color="auto" w:fill="auto"/>
            <w:vAlign w:val="center"/>
          </w:tcPr>
          <w:p w14:paraId="0DFA4D35" w14:textId="4E3BFAD4" w:rsidR="00F458AF" w:rsidRPr="00350A41" w:rsidRDefault="00F458AF" w:rsidP="00266D25">
            <w:pPr>
              <w:jc w:val="center"/>
              <w:rPr>
                <w:szCs w:val="22"/>
              </w:rPr>
            </w:pPr>
            <w:r w:rsidRPr="00350A41">
              <w:rPr>
                <w:szCs w:val="22"/>
              </w:rPr>
              <w:t>0.45%</w:t>
            </w:r>
          </w:p>
        </w:tc>
        <w:tc>
          <w:tcPr>
            <w:tcW w:w="1199" w:type="dxa"/>
            <w:tcBorders>
              <w:top w:val="single" w:sz="4" w:space="0" w:color="auto"/>
              <w:left w:val="single" w:sz="4" w:space="0" w:color="auto"/>
              <w:bottom w:val="nil"/>
              <w:right w:val="single" w:sz="4" w:space="0" w:color="auto"/>
            </w:tcBorders>
            <w:vAlign w:val="center"/>
          </w:tcPr>
          <w:p w14:paraId="57EA58F9" w14:textId="1634468E" w:rsidR="00F458AF" w:rsidRPr="00350A41" w:rsidRDefault="00F458AF" w:rsidP="00266D25">
            <w:pPr>
              <w:jc w:val="center"/>
              <w:rPr>
                <w:szCs w:val="22"/>
              </w:rPr>
            </w:pPr>
            <w:r w:rsidRPr="00350A41">
              <w:rPr>
                <w:szCs w:val="22"/>
              </w:rPr>
              <w:t>2.78%</w:t>
            </w:r>
          </w:p>
        </w:tc>
      </w:tr>
      <w:tr w:rsidR="00F458AF" w:rsidRPr="00886EC2" w14:paraId="107C14FC" w14:textId="546435A0" w:rsidTr="00F84F22">
        <w:trPr>
          <w:trHeight w:val="305"/>
        </w:trPr>
        <w:tc>
          <w:tcPr>
            <w:tcW w:w="1641" w:type="dxa"/>
            <w:tcBorders>
              <w:top w:val="nil"/>
              <w:left w:val="single" w:sz="4" w:space="0" w:color="auto"/>
              <w:bottom w:val="nil"/>
              <w:right w:val="single" w:sz="4" w:space="0" w:color="auto"/>
            </w:tcBorders>
            <w:vAlign w:val="center"/>
          </w:tcPr>
          <w:p w14:paraId="3A3776E8" w14:textId="77777777" w:rsidR="00F458AF" w:rsidRPr="00350A41" w:rsidRDefault="00F458AF" w:rsidP="00266D25">
            <w:pPr>
              <w:rPr>
                <w:szCs w:val="22"/>
              </w:rPr>
            </w:pPr>
            <w:r w:rsidRPr="00350A41">
              <w:rPr>
                <w:szCs w:val="22"/>
              </w:rPr>
              <w:t>FoodMarket4</w:t>
            </w:r>
          </w:p>
        </w:tc>
        <w:tc>
          <w:tcPr>
            <w:tcW w:w="1506" w:type="dxa"/>
            <w:tcBorders>
              <w:top w:val="nil"/>
              <w:left w:val="single" w:sz="4" w:space="0" w:color="auto"/>
              <w:bottom w:val="nil"/>
              <w:right w:val="single" w:sz="4" w:space="0" w:color="auto"/>
            </w:tcBorders>
          </w:tcPr>
          <w:p w14:paraId="0CA3450C" w14:textId="203B6675" w:rsidR="00F458AF" w:rsidRPr="00350A41" w:rsidRDefault="00F458AF" w:rsidP="00266D25">
            <w:pPr>
              <w:jc w:val="center"/>
              <w:rPr>
                <w:szCs w:val="22"/>
              </w:rPr>
            </w:pPr>
            <w:r w:rsidRPr="00350A41">
              <w:rPr>
                <w:szCs w:val="22"/>
              </w:rPr>
              <w:t>23,</w:t>
            </w:r>
            <w:r w:rsidR="00EF0C7B">
              <w:rPr>
                <w:szCs w:val="22"/>
              </w:rPr>
              <w:t xml:space="preserve"> </w:t>
            </w:r>
            <w:r w:rsidRPr="00350A41">
              <w:rPr>
                <w:szCs w:val="22"/>
              </w:rPr>
              <w:t>28,</w:t>
            </w:r>
            <w:r w:rsidR="00EF0C7B">
              <w:rPr>
                <w:szCs w:val="22"/>
              </w:rPr>
              <w:t xml:space="preserve"> </w:t>
            </w:r>
            <w:r w:rsidRPr="00350A41">
              <w:rPr>
                <w:szCs w:val="22"/>
              </w:rPr>
              <w:t>32,</w:t>
            </w:r>
            <w:r w:rsidR="00EF0C7B">
              <w:rPr>
                <w:szCs w:val="22"/>
              </w:rPr>
              <w:t xml:space="preserve"> </w:t>
            </w:r>
            <w:r w:rsidRPr="00350A41">
              <w:rPr>
                <w:szCs w:val="22"/>
              </w:rPr>
              <w:t>37</w:t>
            </w:r>
          </w:p>
        </w:tc>
        <w:tc>
          <w:tcPr>
            <w:tcW w:w="1080" w:type="dxa"/>
            <w:tcBorders>
              <w:top w:val="nil"/>
              <w:left w:val="single" w:sz="4" w:space="0" w:color="auto"/>
              <w:bottom w:val="nil"/>
              <w:right w:val="single" w:sz="4" w:space="0" w:color="auto"/>
            </w:tcBorders>
            <w:shd w:val="clear" w:color="auto" w:fill="auto"/>
            <w:vAlign w:val="center"/>
          </w:tcPr>
          <w:p w14:paraId="7CD9797F" w14:textId="4DBD0F89" w:rsidR="00F458AF" w:rsidRPr="00350A41" w:rsidRDefault="00F458AF" w:rsidP="00266D25">
            <w:pPr>
              <w:jc w:val="center"/>
              <w:rPr>
                <w:szCs w:val="22"/>
              </w:rPr>
            </w:pPr>
            <w:r w:rsidRPr="00350A41">
              <w:rPr>
                <w:szCs w:val="22"/>
              </w:rPr>
              <w:t>2.49%</w:t>
            </w:r>
          </w:p>
        </w:tc>
        <w:tc>
          <w:tcPr>
            <w:tcW w:w="1170" w:type="dxa"/>
            <w:tcBorders>
              <w:top w:val="nil"/>
              <w:left w:val="single" w:sz="4" w:space="0" w:color="auto"/>
              <w:bottom w:val="nil"/>
              <w:right w:val="single" w:sz="4" w:space="0" w:color="auto"/>
            </w:tcBorders>
            <w:shd w:val="clear" w:color="auto" w:fill="auto"/>
            <w:vAlign w:val="center"/>
          </w:tcPr>
          <w:p w14:paraId="3E16E776" w14:textId="5B61EAB7" w:rsidR="00F458AF" w:rsidRPr="00350A41" w:rsidRDefault="00F458AF" w:rsidP="00266D25">
            <w:pPr>
              <w:jc w:val="center"/>
              <w:rPr>
                <w:szCs w:val="22"/>
              </w:rPr>
            </w:pPr>
            <w:r w:rsidRPr="00350A41">
              <w:rPr>
                <w:szCs w:val="22"/>
              </w:rPr>
              <w:t>4.05%</w:t>
            </w:r>
          </w:p>
        </w:tc>
        <w:tc>
          <w:tcPr>
            <w:tcW w:w="1170" w:type="dxa"/>
            <w:tcBorders>
              <w:top w:val="nil"/>
              <w:left w:val="single" w:sz="4" w:space="0" w:color="auto"/>
              <w:bottom w:val="nil"/>
              <w:right w:val="single" w:sz="4" w:space="0" w:color="auto"/>
            </w:tcBorders>
            <w:shd w:val="clear" w:color="auto" w:fill="auto"/>
            <w:vAlign w:val="center"/>
          </w:tcPr>
          <w:p w14:paraId="0FBA6A1E" w14:textId="14C0EC72" w:rsidR="00F458AF" w:rsidRPr="00350A41" w:rsidRDefault="00F458AF" w:rsidP="00266D25">
            <w:pPr>
              <w:jc w:val="center"/>
              <w:rPr>
                <w:szCs w:val="22"/>
              </w:rPr>
            </w:pPr>
            <w:r w:rsidRPr="00350A41">
              <w:rPr>
                <w:szCs w:val="22"/>
              </w:rPr>
              <w:t>4.46%</w:t>
            </w:r>
          </w:p>
        </w:tc>
        <w:tc>
          <w:tcPr>
            <w:tcW w:w="1530" w:type="dxa"/>
            <w:tcBorders>
              <w:top w:val="nil"/>
              <w:left w:val="single" w:sz="4" w:space="0" w:color="auto"/>
              <w:bottom w:val="nil"/>
              <w:right w:val="single" w:sz="4" w:space="0" w:color="auto"/>
            </w:tcBorders>
            <w:shd w:val="clear" w:color="auto" w:fill="auto"/>
            <w:vAlign w:val="center"/>
          </w:tcPr>
          <w:p w14:paraId="7D85C8FA" w14:textId="2DA2794C" w:rsidR="00F458AF" w:rsidRPr="00350A41" w:rsidRDefault="00F458AF" w:rsidP="00266D25">
            <w:pPr>
              <w:jc w:val="center"/>
              <w:rPr>
                <w:szCs w:val="22"/>
              </w:rPr>
            </w:pPr>
            <w:r w:rsidRPr="00350A41">
              <w:rPr>
                <w:szCs w:val="22"/>
              </w:rPr>
              <w:t>2.97%</w:t>
            </w:r>
          </w:p>
        </w:tc>
        <w:tc>
          <w:tcPr>
            <w:tcW w:w="1199" w:type="dxa"/>
            <w:tcBorders>
              <w:top w:val="nil"/>
              <w:left w:val="single" w:sz="4" w:space="0" w:color="auto"/>
              <w:bottom w:val="nil"/>
              <w:right w:val="single" w:sz="4" w:space="0" w:color="auto"/>
            </w:tcBorders>
            <w:vAlign w:val="center"/>
          </w:tcPr>
          <w:p w14:paraId="236A2DEB" w14:textId="6E837F3D" w:rsidR="00F458AF" w:rsidRPr="00350A41" w:rsidRDefault="00F458AF" w:rsidP="00266D25">
            <w:pPr>
              <w:jc w:val="center"/>
              <w:rPr>
                <w:szCs w:val="22"/>
              </w:rPr>
            </w:pPr>
            <w:r w:rsidRPr="00350A41">
              <w:rPr>
                <w:szCs w:val="22"/>
              </w:rPr>
              <w:t>9.01%</w:t>
            </w:r>
          </w:p>
        </w:tc>
      </w:tr>
      <w:tr w:rsidR="00F458AF" w:rsidRPr="00886EC2" w14:paraId="213F9A7A" w14:textId="3B704E56" w:rsidTr="00F84F22">
        <w:trPr>
          <w:trHeight w:val="305"/>
        </w:trPr>
        <w:tc>
          <w:tcPr>
            <w:tcW w:w="1641" w:type="dxa"/>
            <w:tcBorders>
              <w:top w:val="nil"/>
              <w:left w:val="single" w:sz="4" w:space="0" w:color="auto"/>
              <w:bottom w:val="nil"/>
              <w:right w:val="single" w:sz="4" w:space="0" w:color="auto"/>
            </w:tcBorders>
            <w:vAlign w:val="center"/>
          </w:tcPr>
          <w:p w14:paraId="033DCC43" w14:textId="77777777" w:rsidR="00F458AF" w:rsidRPr="00350A41" w:rsidRDefault="00F458AF" w:rsidP="00266D25">
            <w:pPr>
              <w:rPr>
                <w:szCs w:val="22"/>
              </w:rPr>
            </w:pPr>
            <w:r w:rsidRPr="00350A41">
              <w:rPr>
                <w:szCs w:val="22"/>
              </w:rPr>
              <w:t>Campfire</w:t>
            </w:r>
          </w:p>
        </w:tc>
        <w:tc>
          <w:tcPr>
            <w:tcW w:w="1506" w:type="dxa"/>
            <w:tcBorders>
              <w:top w:val="nil"/>
              <w:left w:val="single" w:sz="4" w:space="0" w:color="auto"/>
              <w:bottom w:val="nil"/>
              <w:right w:val="single" w:sz="4" w:space="0" w:color="auto"/>
            </w:tcBorders>
          </w:tcPr>
          <w:p w14:paraId="05B84713" w14:textId="795BD4C9" w:rsidR="00F458AF" w:rsidRPr="00350A41" w:rsidRDefault="00F458AF" w:rsidP="00266D25">
            <w:pPr>
              <w:jc w:val="center"/>
              <w:rPr>
                <w:szCs w:val="22"/>
              </w:rPr>
            </w:pPr>
            <w:r w:rsidRPr="00350A41">
              <w:rPr>
                <w:szCs w:val="22"/>
              </w:rPr>
              <w:t>23,</w:t>
            </w:r>
            <w:r w:rsidR="00EF0C7B">
              <w:rPr>
                <w:szCs w:val="22"/>
              </w:rPr>
              <w:t xml:space="preserve"> </w:t>
            </w:r>
            <w:r w:rsidRPr="00350A41">
              <w:rPr>
                <w:szCs w:val="22"/>
              </w:rPr>
              <w:t>29,</w:t>
            </w:r>
            <w:r w:rsidR="00EF0C7B">
              <w:rPr>
                <w:szCs w:val="22"/>
              </w:rPr>
              <w:t xml:space="preserve"> </w:t>
            </w:r>
            <w:r w:rsidRPr="00350A41">
              <w:rPr>
                <w:szCs w:val="22"/>
              </w:rPr>
              <w:t>33,</w:t>
            </w:r>
            <w:r w:rsidR="00EF0C7B">
              <w:rPr>
                <w:szCs w:val="22"/>
              </w:rPr>
              <w:t xml:space="preserve"> </w:t>
            </w:r>
            <w:r w:rsidRPr="00350A41">
              <w:rPr>
                <w:szCs w:val="22"/>
              </w:rPr>
              <w:t>37</w:t>
            </w:r>
          </w:p>
        </w:tc>
        <w:tc>
          <w:tcPr>
            <w:tcW w:w="1080" w:type="dxa"/>
            <w:tcBorders>
              <w:top w:val="nil"/>
              <w:left w:val="single" w:sz="4" w:space="0" w:color="auto"/>
              <w:bottom w:val="nil"/>
              <w:right w:val="single" w:sz="4" w:space="0" w:color="auto"/>
            </w:tcBorders>
            <w:shd w:val="clear" w:color="auto" w:fill="auto"/>
            <w:vAlign w:val="center"/>
          </w:tcPr>
          <w:p w14:paraId="74D1C91B" w14:textId="377F09BE" w:rsidR="00F458AF" w:rsidRPr="00350A41" w:rsidRDefault="00F458AF" w:rsidP="00266D25">
            <w:pPr>
              <w:jc w:val="center"/>
              <w:rPr>
                <w:szCs w:val="22"/>
              </w:rPr>
            </w:pPr>
            <w:r w:rsidRPr="00350A41">
              <w:rPr>
                <w:szCs w:val="22"/>
              </w:rPr>
              <w:t>19.09%</w:t>
            </w:r>
          </w:p>
        </w:tc>
        <w:tc>
          <w:tcPr>
            <w:tcW w:w="1170" w:type="dxa"/>
            <w:tcBorders>
              <w:top w:val="nil"/>
              <w:left w:val="single" w:sz="4" w:space="0" w:color="auto"/>
              <w:bottom w:val="nil"/>
              <w:right w:val="single" w:sz="4" w:space="0" w:color="auto"/>
            </w:tcBorders>
            <w:shd w:val="clear" w:color="auto" w:fill="auto"/>
            <w:vAlign w:val="center"/>
          </w:tcPr>
          <w:p w14:paraId="2F1CF571" w14:textId="6DDBA671" w:rsidR="00F458AF" w:rsidRPr="00350A41" w:rsidRDefault="00F458AF" w:rsidP="00266D25">
            <w:pPr>
              <w:jc w:val="center"/>
              <w:rPr>
                <w:szCs w:val="22"/>
              </w:rPr>
            </w:pPr>
            <w:r w:rsidRPr="00350A41">
              <w:rPr>
                <w:szCs w:val="22"/>
              </w:rPr>
              <w:t>21.00%</w:t>
            </w:r>
          </w:p>
        </w:tc>
        <w:tc>
          <w:tcPr>
            <w:tcW w:w="1170" w:type="dxa"/>
            <w:tcBorders>
              <w:top w:val="nil"/>
              <w:left w:val="single" w:sz="4" w:space="0" w:color="auto"/>
              <w:bottom w:val="nil"/>
              <w:right w:val="single" w:sz="4" w:space="0" w:color="auto"/>
            </w:tcBorders>
            <w:shd w:val="clear" w:color="auto" w:fill="auto"/>
            <w:vAlign w:val="center"/>
          </w:tcPr>
          <w:p w14:paraId="0500B85C" w14:textId="2AAA816A" w:rsidR="00F458AF" w:rsidRPr="00350A41" w:rsidRDefault="00F458AF" w:rsidP="00266D25">
            <w:pPr>
              <w:jc w:val="center"/>
              <w:rPr>
                <w:szCs w:val="22"/>
              </w:rPr>
            </w:pPr>
            <w:r w:rsidRPr="00350A41">
              <w:rPr>
                <w:szCs w:val="22"/>
              </w:rPr>
              <w:t>39.43%</w:t>
            </w:r>
          </w:p>
        </w:tc>
        <w:tc>
          <w:tcPr>
            <w:tcW w:w="1530" w:type="dxa"/>
            <w:tcBorders>
              <w:top w:val="nil"/>
              <w:left w:val="single" w:sz="4" w:space="0" w:color="auto"/>
              <w:bottom w:val="nil"/>
              <w:right w:val="single" w:sz="4" w:space="0" w:color="auto"/>
            </w:tcBorders>
            <w:shd w:val="clear" w:color="auto" w:fill="auto"/>
            <w:vAlign w:val="center"/>
          </w:tcPr>
          <w:p w14:paraId="07AD5FC4" w14:textId="56C5B191" w:rsidR="00F458AF" w:rsidRPr="00350A41" w:rsidRDefault="00F458AF" w:rsidP="00266D25">
            <w:pPr>
              <w:jc w:val="center"/>
              <w:rPr>
                <w:szCs w:val="22"/>
              </w:rPr>
            </w:pPr>
            <w:r w:rsidRPr="00350A41">
              <w:rPr>
                <w:szCs w:val="22"/>
              </w:rPr>
              <w:t>21.93%</w:t>
            </w:r>
          </w:p>
        </w:tc>
        <w:tc>
          <w:tcPr>
            <w:tcW w:w="1199" w:type="dxa"/>
            <w:tcBorders>
              <w:top w:val="nil"/>
              <w:left w:val="single" w:sz="4" w:space="0" w:color="auto"/>
              <w:bottom w:val="nil"/>
              <w:right w:val="single" w:sz="4" w:space="0" w:color="auto"/>
            </w:tcBorders>
            <w:vAlign w:val="center"/>
          </w:tcPr>
          <w:p w14:paraId="5E7A1B66" w14:textId="45B53634" w:rsidR="00F458AF" w:rsidRPr="00350A41" w:rsidRDefault="00F458AF" w:rsidP="00266D25">
            <w:pPr>
              <w:jc w:val="center"/>
              <w:rPr>
                <w:szCs w:val="22"/>
              </w:rPr>
            </w:pPr>
            <w:r w:rsidRPr="00350A41">
              <w:rPr>
                <w:szCs w:val="22"/>
              </w:rPr>
              <w:t>6.80%</w:t>
            </w:r>
          </w:p>
        </w:tc>
      </w:tr>
      <w:tr w:rsidR="00F458AF" w:rsidRPr="00886EC2" w14:paraId="453C2720" w14:textId="0D79EFF3" w:rsidTr="00F84F22">
        <w:trPr>
          <w:trHeight w:val="305"/>
        </w:trPr>
        <w:tc>
          <w:tcPr>
            <w:tcW w:w="1641" w:type="dxa"/>
            <w:tcBorders>
              <w:top w:val="nil"/>
              <w:left w:val="single" w:sz="4" w:space="0" w:color="auto"/>
              <w:bottom w:val="nil"/>
              <w:right w:val="single" w:sz="4" w:space="0" w:color="auto"/>
            </w:tcBorders>
            <w:vAlign w:val="center"/>
          </w:tcPr>
          <w:p w14:paraId="2015FD9C" w14:textId="77777777" w:rsidR="00F458AF" w:rsidRPr="00350A41" w:rsidRDefault="00F458AF" w:rsidP="00266D25">
            <w:pPr>
              <w:rPr>
                <w:szCs w:val="22"/>
              </w:rPr>
            </w:pPr>
            <w:r w:rsidRPr="00350A41">
              <w:rPr>
                <w:szCs w:val="22"/>
              </w:rPr>
              <w:t>CatRobot</w:t>
            </w:r>
          </w:p>
        </w:tc>
        <w:tc>
          <w:tcPr>
            <w:tcW w:w="1506" w:type="dxa"/>
            <w:tcBorders>
              <w:top w:val="nil"/>
              <w:left w:val="single" w:sz="4" w:space="0" w:color="auto"/>
              <w:bottom w:val="nil"/>
              <w:right w:val="single" w:sz="4" w:space="0" w:color="auto"/>
            </w:tcBorders>
          </w:tcPr>
          <w:p w14:paraId="437B60B3" w14:textId="2C882295" w:rsidR="00F458AF" w:rsidRPr="00350A41" w:rsidRDefault="00F458AF" w:rsidP="00266D25">
            <w:pPr>
              <w:jc w:val="center"/>
              <w:rPr>
                <w:szCs w:val="22"/>
              </w:rPr>
            </w:pPr>
            <w:r w:rsidRPr="00350A41">
              <w:rPr>
                <w:szCs w:val="22"/>
              </w:rPr>
              <w:t>24,</w:t>
            </w:r>
            <w:r w:rsidR="00EF0C7B">
              <w:rPr>
                <w:szCs w:val="22"/>
              </w:rPr>
              <w:t xml:space="preserve"> </w:t>
            </w:r>
            <w:r w:rsidRPr="00350A41">
              <w:rPr>
                <w:szCs w:val="22"/>
              </w:rPr>
              <w:t>29,</w:t>
            </w:r>
            <w:r w:rsidR="00EF0C7B">
              <w:rPr>
                <w:szCs w:val="22"/>
              </w:rPr>
              <w:t xml:space="preserve"> </w:t>
            </w:r>
            <w:r w:rsidRPr="00350A41">
              <w:rPr>
                <w:szCs w:val="22"/>
              </w:rPr>
              <w:t>33,</w:t>
            </w:r>
            <w:r w:rsidR="00EF0C7B">
              <w:rPr>
                <w:szCs w:val="22"/>
              </w:rPr>
              <w:t xml:space="preserve"> </w:t>
            </w:r>
            <w:r w:rsidRPr="00350A41">
              <w:rPr>
                <w:szCs w:val="22"/>
              </w:rPr>
              <w:t>38</w:t>
            </w:r>
          </w:p>
        </w:tc>
        <w:tc>
          <w:tcPr>
            <w:tcW w:w="1080" w:type="dxa"/>
            <w:tcBorders>
              <w:top w:val="nil"/>
              <w:left w:val="single" w:sz="4" w:space="0" w:color="auto"/>
              <w:bottom w:val="nil"/>
              <w:right w:val="single" w:sz="4" w:space="0" w:color="auto"/>
            </w:tcBorders>
            <w:shd w:val="clear" w:color="auto" w:fill="auto"/>
            <w:vAlign w:val="center"/>
          </w:tcPr>
          <w:p w14:paraId="06AF017F" w14:textId="2F55443C" w:rsidR="00F458AF" w:rsidRPr="00350A41" w:rsidRDefault="00F458AF" w:rsidP="00266D25">
            <w:pPr>
              <w:jc w:val="center"/>
              <w:rPr>
                <w:szCs w:val="22"/>
              </w:rPr>
            </w:pPr>
            <w:r w:rsidRPr="00350A41">
              <w:rPr>
                <w:szCs w:val="22"/>
              </w:rPr>
              <w:t>25.56%</w:t>
            </w:r>
          </w:p>
        </w:tc>
        <w:tc>
          <w:tcPr>
            <w:tcW w:w="1170" w:type="dxa"/>
            <w:tcBorders>
              <w:top w:val="nil"/>
              <w:left w:val="single" w:sz="4" w:space="0" w:color="auto"/>
              <w:bottom w:val="nil"/>
              <w:right w:val="single" w:sz="4" w:space="0" w:color="auto"/>
            </w:tcBorders>
            <w:shd w:val="clear" w:color="auto" w:fill="auto"/>
            <w:vAlign w:val="center"/>
          </w:tcPr>
          <w:p w14:paraId="02D924FB" w14:textId="6FBB9A25" w:rsidR="00F458AF" w:rsidRPr="00350A41" w:rsidRDefault="00F458AF" w:rsidP="00266D25">
            <w:pPr>
              <w:jc w:val="center"/>
              <w:rPr>
                <w:szCs w:val="22"/>
              </w:rPr>
            </w:pPr>
            <w:r w:rsidRPr="00350A41">
              <w:rPr>
                <w:szCs w:val="22"/>
              </w:rPr>
              <w:t>43.70%</w:t>
            </w:r>
          </w:p>
        </w:tc>
        <w:tc>
          <w:tcPr>
            <w:tcW w:w="1170" w:type="dxa"/>
            <w:tcBorders>
              <w:top w:val="nil"/>
              <w:left w:val="single" w:sz="4" w:space="0" w:color="auto"/>
              <w:bottom w:val="nil"/>
              <w:right w:val="single" w:sz="4" w:space="0" w:color="auto"/>
            </w:tcBorders>
            <w:shd w:val="clear" w:color="auto" w:fill="auto"/>
            <w:vAlign w:val="center"/>
          </w:tcPr>
          <w:p w14:paraId="5F6C5B5E" w14:textId="4E8E2236" w:rsidR="00F458AF" w:rsidRPr="00350A41" w:rsidRDefault="00F458AF" w:rsidP="00266D25">
            <w:pPr>
              <w:jc w:val="center"/>
              <w:rPr>
                <w:szCs w:val="22"/>
              </w:rPr>
            </w:pPr>
            <w:r w:rsidRPr="00350A41">
              <w:rPr>
                <w:szCs w:val="22"/>
              </w:rPr>
              <w:t>55.16%</w:t>
            </w:r>
          </w:p>
        </w:tc>
        <w:tc>
          <w:tcPr>
            <w:tcW w:w="1530" w:type="dxa"/>
            <w:tcBorders>
              <w:top w:val="nil"/>
              <w:left w:val="single" w:sz="4" w:space="0" w:color="auto"/>
              <w:bottom w:val="nil"/>
              <w:right w:val="single" w:sz="4" w:space="0" w:color="auto"/>
            </w:tcBorders>
            <w:shd w:val="clear" w:color="auto" w:fill="auto"/>
            <w:vAlign w:val="center"/>
          </w:tcPr>
          <w:p w14:paraId="5AFA091B" w14:textId="0818BA58" w:rsidR="00F458AF" w:rsidRPr="00350A41" w:rsidRDefault="00F458AF" w:rsidP="00266D25">
            <w:pPr>
              <w:jc w:val="center"/>
              <w:rPr>
                <w:szCs w:val="22"/>
              </w:rPr>
            </w:pPr>
            <w:r w:rsidRPr="00350A41">
              <w:rPr>
                <w:szCs w:val="22"/>
              </w:rPr>
              <w:t>30.83%</w:t>
            </w:r>
          </w:p>
        </w:tc>
        <w:tc>
          <w:tcPr>
            <w:tcW w:w="1199" w:type="dxa"/>
            <w:tcBorders>
              <w:top w:val="nil"/>
              <w:left w:val="single" w:sz="4" w:space="0" w:color="auto"/>
              <w:bottom w:val="nil"/>
              <w:right w:val="single" w:sz="4" w:space="0" w:color="auto"/>
            </w:tcBorders>
            <w:vAlign w:val="center"/>
          </w:tcPr>
          <w:p w14:paraId="19F6F33A" w14:textId="53ED4A39" w:rsidR="00F458AF" w:rsidRPr="00350A41" w:rsidRDefault="00F458AF" w:rsidP="00266D25">
            <w:pPr>
              <w:jc w:val="center"/>
              <w:rPr>
                <w:szCs w:val="22"/>
              </w:rPr>
            </w:pPr>
            <w:r w:rsidRPr="00350A41">
              <w:rPr>
                <w:szCs w:val="22"/>
              </w:rPr>
              <w:t>14.51%</w:t>
            </w:r>
          </w:p>
        </w:tc>
      </w:tr>
      <w:tr w:rsidR="00F458AF" w:rsidRPr="00886EC2" w14:paraId="170F3517" w14:textId="31DDC985" w:rsidTr="00F84F22">
        <w:trPr>
          <w:trHeight w:val="305"/>
        </w:trPr>
        <w:tc>
          <w:tcPr>
            <w:tcW w:w="1641" w:type="dxa"/>
            <w:tcBorders>
              <w:top w:val="nil"/>
              <w:left w:val="single" w:sz="4" w:space="0" w:color="auto"/>
              <w:bottom w:val="nil"/>
              <w:right w:val="single" w:sz="4" w:space="0" w:color="auto"/>
            </w:tcBorders>
            <w:vAlign w:val="center"/>
          </w:tcPr>
          <w:p w14:paraId="2FB5DA0E" w14:textId="77777777" w:rsidR="00F458AF" w:rsidRPr="00350A41" w:rsidRDefault="00F458AF" w:rsidP="00266D25">
            <w:pPr>
              <w:rPr>
                <w:szCs w:val="22"/>
              </w:rPr>
            </w:pPr>
            <w:r w:rsidRPr="00350A41">
              <w:rPr>
                <w:szCs w:val="22"/>
              </w:rPr>
              <w:t>DaylightRoad2</w:t>
            </w:r>
          </w:p>
        </w:tc>
        <w:tc>
          <w:tcPr>
            <w:tcW w:w="1506" w:type="dxa"/>
            <w:tcBorders>
              <w:top w:val="nil"/>
              <w:left w:val="single" w:sz="4" w:space="0" w:color="auto"/>
              <w:bottom w:val="nil"/>
              <w:right w:val="single" w:sz="4" w:space="0" w:color="auto"/>
            </w:tcBorders>
          </w:tcPr>
          <w:p w14:paraId="100019C0" w14:textId="478ABF2E" w:rsidR="00F458AF" w:rsidRPr="00350A41" w:rsidRDefault="00F458AF" w:rsidP="00266D25">
            <w:pPr>
              <w:jc w:val="center"/>
              <w:rPr>
                <w:szCs w:val="22"/>
              </w:rPr>
            </w:pPr>
            <w:r w:rsidRPr="00350A41">
              <w:rPr>
                <w:szCs w:val="22"/>
              </w:rPr>
              <w:t>24,</w:t>
            </w:r>
            <w:r w:rsidR="00EF0C7B">
              <w:rPr>
                <w:szCs w:val="22"/>
              </w:rPr>
              <w:t xml:space="preserve"> </w:t>
            </w:r>
            <w:r w:rsidRPr="00350A41">
              <w:rPr>
                <w:szCs w:val="22"/>
              </w:rPr>
              <w:t>29,</w:t>
            </w:r>
            <w:r w:rsidR="00EF0C7B">
              <w:rPr>
                <w:szCs w:val="22"/>
              </w:rPr>
              <w:t xml:space="preserve"> </w:t>
            </w:r>
            <w:r w:rsidRPr="00350A41">
              <w:rPr>
                <w:szCs w:val="22"/>
              </w:rPr>
              <w:t>33,</w:t>
            </w:r>
            <w:r w:rsidR="00EF0C7B">
              <w:rPr>
                <w:szCs w:val="22"/>
              </w:rPr>
              <w:t xml:space="preserve"> </w:t>
            </w:r>
            <w:r w:rsidRPr="00350A41">
              <w:rPr>
                <w:szCs w:val="22"/>
              </w:rPr>
              <w:t>38</w:t>
            </w:r>
          </w:p>
        </w:tc>
        <w:tc>
          <w:tcPr>
            <w:tcW w:w="1080" w:type="dxa"/>
            <w:tcBorders>
              <w:top w:val="nil"/>
              <w:left w:val="single" w:sz="4" w:space="0" w:color="auto"/>
              <w:bottom w:val="nil"/>
              <w:right w:val="single" w:sz="4" w:space="0" w:color="auto"/>
            </w:tcBorders>
            <w:shd w:val="clear" w:color="auto" w:fill="auto"/>
            <w:vAlign w:val="center"/>
          </w:tcPr>
          <w:p w14:paraId="6E7B2659" w14:textId="05B52577" w:rsidR="00F458AF" w:rsidRPr="00350A41" w:rsidRDefault="00F458AF" w:rsidP="00266D25">
            <w:pPr>
              <w:jc w:val="center"/>
              <w:rPr>
                <w:szCs w:val="22"/>
              </w:rPr>
            </w:pPr>
            <w:r w:rsidRPr="00350A41">
              <w:rPr>
                <w:szCs w:val="22"/>
              </w:rPr>
              <w:t>31.80%</w:t>
            </w:r>
          </w:p>
        </w:tc>
        <w:tc>
          <w:tcPr>
            <w:tcW w:w="1170" w:type="dxa"/>
            <w:tcBorders>
              <w:top w:val="nil"/>
              <w:left w:val="single" w:sz="4" w:space="0" w:color="auto"/>
              <w:bottom w:val="nil"/>
              <w:right w:val="single" w:sz="4" w:space="0" w:color="auto"/>
            </w:tcBorders>
            <w:shd w:val="clear" w:color="auto" w:fill="auto"/>
            <w:vAlign w:val="center"/>
          </w:tcPr>
          <w:p w14:paraId="057B0751" w14:textId="69806229" w:rsidR="00F458AF" w:rsidRPr="00350A41" w:rsidRDefault="00F458AF" w:rsidP="00266D25">
            <w:pPr>
              <w:jc w:val="center"/>
              <w:rPr>
                <w:szCs w:val="22"/>
              </w:rPr>
            </w:pPr>
            <w:r w:rsidRPr="00350A41">
              <w:rPr>
                <w:szCs w:val="22"/>
              </w:rPr>
              <w:t>21.03%</w:t>
            </w:r>
          </w:p>
        </w:tc>
        <w:tc>
          <w:tcPr>
            <w:tcW w:w="1170" w:type="dxa"/>
            <w:tcBorders>
              <w:top w:val="nil"/>
              <w:left w:val="single" w:sz="4" w:space="0" w:color="auto"/>
              <w:bottom w:val="nil"/>
              <w:right w:val="single" w:sz="4" w:space="0" w:color="auto"/>
            </w:tcBorders>
            <w:shd w:val="clear" w:color="auto" w:fill="auto"/>
            <w:vAlign w:val="center"/>
          </w:tcPr>
          <w:p w14:paraId="5BD45FF4" w14:textId="033164B3" w:rsidR="00F458AF" w:rsidRPr="00350A41" w:rsidRDefault="00F458AF" w:rsidP="00266D25">
            <w:pPr>
              <w:jc w:val="center"/>
              <w:rPr>
                <w:szCs w:val="22"/>
              </w:rPr>
            </w:pPr>
            <w:r w:rsidRPr="00350A41">
              <w:rPr>
                <w:szCs w:val="22"/>
              </w:rPr>
              <w:t>27.55%</w:t>
            </w:r>
          </w:p>
        </w:tc>
        <w:tc>
          <w:tcPr>
            <w:tcW w:w="1530" w:type="dxa"/>
            <w:tcBorders>
              <w:top w:val="nil"/>
              <w:left w:val="single" w:sz="4" w:space="0" w:color="auto"/>
              <w:bottom w:val="nil"/>
              <w:right w:val="single" w:sz="4" w:space="0" w:color="auto"/>
            </w:tcBorders>
            <w:shd w:val="clear" w:color="auto" w:fill="auto"/>
            <w:vAlign w:val="center"/>
          </w:tcPr>
          <w:p w14:paraId="7D71EFF3" w14:textId="6B575466" w:rsidR="00F458AF" w:rsidRPr="00350A41" w:rsidRDefault="00F458AF" w:rsidP="00266D25">
            <w:pPr>
              <w:jc w:val="center"/>
              <w:rPr>
                <w:szCs w:val="22"/>
              </w:rPr>
            </w:pPr>
            <w:r w:rsidRPr="00350A41">
              <w:rPr>
                <w:szCs w:val="22"/>
              </w:rPr>
              <w:t>29.56%</w:t>
            </w:r>
          </w:p>
        </w:tc>
        <w:tc>
          <w:tcPr>
            <w:tcW w:w="1199" w:type="dxa"/>
            <w:tcBorders>
              <w:top w:val="nil"/>
              <w:left w:val="single" w:sz="4" w:space="0" w:color="auto"/>
              <w:bottom w:val="nil"/>
              <w:right w:val="single" w:sz="4" w:space="0" w:color="auto"/>
            </w:tcBorders>
            <w:vAlign w:val="center"/>
          </w:tcPr>
          <w:p w14:paraId="2488B7CE" w14:textId="514544AC" w:rsidR="00F458AF" w:rsidRPr="00350A41" w:rsidRDefault="00F458AF" w:rsidP="00266D25">
            <w:pPr>
              <w:jc w:val="center"/>
              <w:rPr>
                <w:szCs w:val="22"/>
              </w:rPr>
            </w:pPr>
            <w:r w:rsidRPr="00350A41">
              <w:rPr>
                <w:szCs w:val="22"/>
              </w:rPr>
              <w:t>19.21%</w:t>
            </w:r>
          </w:p>
        </w:tc>
      </w:tr>
      <w:tr w:rsidR="00F458AF" w:rsidRPr="00886EC2" w14:paraId="327D2ADE" w14:textId="2C000E10" w:rsidTr="00F84F22">
        <w:trPr>
          <w:trHeight w:val="305"/>
        </w:trPr>
        <w:tc>
          <w:tcPr>
            <w:tcW w:w="1641" w:type="dxa"/>
            <w:tcBorders>
              <w:top w:val="nil"/>
              <w:bottom w:val="single" w:sz="4" w:space="0" w:color="auto"/>
              <w:right w:val="single" w:sz="4" w:space="0" w:color="auto"/>
            </w:tcBorders>
            <w:vAlign w:val="center"/>
          </w:tcPr>
          <w:p w14:paraId="3D7477EA" w14:textId="77777777" w:rsidR="00F458AF" w:rsidRPr="00350A41" w:rsidRDefault="00F458AF" w:rsidP="00266D25">
            <w:pPr>
              <w:rPr>
                <w:szCs w:val="22"/>
              </w:rPr>
            </w:pPr>
            <w:r w:rsidRPr="00350A41">
              <w:rPr>
                <w:szCs w:val="22"/>
              </w:rPr>
              <w:t>ParkRunning3</w:t>
            </w:r>
          </w:p>
        </w:tc>
        <w:tc>
          <w:tcPr>
            <w:tcW w:w="1506" w:type="dxa"/>
            <w:tcBorders>
              <w:top w:val="nil"/>
              <w:bottom w:val="single" w:sz="4" w:space="0" w:color="auto"/>
            </w:tcBorders>
          </w:tcPr>
          <w:p w14:paraId="6DF7F276" w14:textId="0D2A8A62" w:rsidR="00F458AF" w:rsidRPr="00350A41" w:rsidRDefault="00F458AF" w:rsidP="00266D25">
            <w:pPr>
              <w:jc w:val="center"/>
              <w:rPr>
                <w:szCs w:val="22"/>
              </w:rPr>
            </w:pPr>
            <w:r w:rsidRPr="00350A41">
              <w:rPr>
                <w:szCs w:val="22"/>
              </w:rPr>
              <w:t>24,</w:t>
            </w:r>
            <w:r w:rsidR="00EF0C7B">
              <w:rPr>
                <w:szCs w:val="22"/>
              </w:rPr>
              <w:t xml:space="preserve"> </w:t>
            </w:r>
            <w:r w:rsidRPr="00350A41">
              <w:rPr>
                <w:szCs w:val="22"/>
              </w:rPr>
              <w:t>29,</w:t>
            </w:r>
            <w:r w:rsidR="00EF0C7B">
              <w:rPr>
                <w:szCs w:val="22"/>
              </w:rPr>
              <w:t xml:space="preserve"> </w:t>
            </w:r>
            <w:r w:rsidRPr="00350A41">
              <w:rPr>
                <w:szCs w:val="22"/>
              </w:rPr>
              <w:t>33,</w:t>
            </w:r>
            <w:r w:rsidR="00EF0C7B">
              <w:rPr>
                <w:szCs w:val="22"/>
              </w:rPr>
              <w:t xml:space="preserve"> </w:t>
            </w:r>
            <w:r w:rsidRPr="00350A41">
              <w:rPr>
                <w:szCs w:val="22"/>
              </w:rPr>
              <w:t>37</w:t>
            </w:r>
          </w:p>
        </w:tc>
        <w:tc>
          <w:tcPr>
            <w:tcW w:w="1080" w:type="dxa"/>
            <w:tcBorders>
              <w:top w:val="nil"/>
              <w:left w:val="single" w:sz="4" w:space="0" w:color="auto"/>
              <w:bottom w:val="single" w:sz="4" w:space="0" w:color="auto"/>
              <w:right w:val="single" w:sz="4" w:space="0" w:color="auto"/>
            </w:tcBorders>
            <w:shd w:val="clear" w:color="auto" w:fill="auto"/>
            <w:vAlign w:val="center"/>
          </w:tcPr>
          <w:p w14:paraId="38292D91" w14:textId="4F2B6FBD" w:rsidR="00F458AF" w:rsidRPr="00350A41" w:rsidRDefault="00F458AF" w:rsidP="00266D25">
            <w:pPr>
              <w:jc w:val="center"/>
              <w:rPr>
                <w:szCs w:val="22"/>
              </w:rPr>
            </w:pPr>
            <w:r w:rsidRPr="00350A41">
              <w:rPr>
                <w:szCs w:val="22"/>
              </w:rPr>
              <w:t>22.45%</w:t>
            </w:r>
          </w:p>
        </w:tc>
        <w:tc>
          <w:tcPr>
            <w:tcW w:w="1170" w:type="dxa"/>
            <w:tcBorders>
              <w:top w:val="nil"/>
              <w:left w:val="single" w:sz="4" w:space="0" w:color="auto"/>
              <w:bottom w:val="single" w:sz="4" w:space="0" w:color="auto"/>
              <w:right w:val="single" w:sz="4" w:space="0" w:color="auto"/>
            </w:tcBorders>
            <w:shd w:val="clear" w:color="auto" w:fill="auto"/>
            <w:vAlign w:val="center"/>
          </w:tcPr>
          <w:p w14:paraId="1EC5DA30" w14:textId="1AC785B0" w:rsidR="00F458AF" w:rsidRPr="00350A41" w:rsidRDefault="00F458AF" w:rsidP="00266D25">
            <w:pPr>
              <w:jc w:val="center"/>
              <w:rPr>
                <w:szCs w:val="22"/>
              </w:rPr>
            </w:pPr>
            <w:r w:rsidRPr="00350A41">
              <w:rPr>
                <w:szCs w:val="22"/>
              </w:rPr>
              <w:t>48.55%</w:t>
            </w:r>
          </w:p>
        </w:tc>
        <w:tc>
          <w:tcPr>
            <w:tcW w:w="1170" w:type="dxa"/>
            <w:tcBorders>
              <w:top w:val="nil"/>
              <w:left w:val="single" w:sz="4" w:space="0" w:color="auto"/>
              <w:bottom w:val="single" w:sz="4" w:space="0" w:color="auto"/>
              <w:right w:val="single" w:sz="4" w:space="0" w:color="auto"/>
            </w:tcBorders>
            <w:shd w:val="clear" w:color="auto" w:fill="auto"/>
            <w:vAlign w:val="center"/>
          </w:tcPr>
          <w:p w14:paraId="275013FE" w14:textId="5737C2CE" w:rsidR="00F458AF" w:rsidRPr="00350A41" w:rsidRDefault="00F458AF" w:rsidP="00266D25">
            <w:pPr>
              <w:jc w:val="center"/>
              <w:rPr>
                <w:szCs w:val="22"/>
              </w:rPr>
            </w:pPr>
            <w:r w:rsidRPr="00350A41">
              <w:rPr>
                <w:szCs w:val="22"/>
              </w:rPr>
              <w:t>42.89%</w:t>
            </w:r>
          </w:p>
        </w:tc>
        <w:tc>
          <w:tcPr>
            <w:tcW w:w="1530" w:type="dxa"/>
            <w:tcBorders>
              <w:top w:val="nil"/>
              <w:left w:val="single" w:sz="4" w:space="0" w:color="auto"/>
              <w:bottom w:val="single" w:sz="4" w:space="0" w:color="auto"/>
              <w:right w:val="single" w:sz="4" w:space="0" w:color="auto"/>
            </w:tcBorders>
            <w:shd w:val="clear" w:color="auto" w:fill="auto"/>
            <w:vAlign w:val="center"/>
          </w:tcPr>
          <w:p w14:paraId="461BC5B9" w14:textId="5A096C24" w:rsidR="00F458AF" w:rsidRPr="00350A41" w:rsidRDefault="00F458AF" w:rsidP="00266D25">
            <w:pPr>
              <w:jc w:val="center"/>
              <w:rPr>
                <w:szCs w:val="22"/>
              </w:rPr>
            </w:pPr>
            <w:r w:rsidRPr="00350A41">
              <w:rPr>
                <w:szCs w:val="22"/>
              </w:rPr>
              <w:t>25.82%</w:t>
            </w:r>
          </w:p>
        </w:tc>
        <w:tc>
          <w:tcPr>
            <w:tcW w:w="1199" w:type="dxa"/>
            <w:tcBorders>
              <w:top w:val="nil"/>
              <w:left w:val="single" w:sz="4" w:space="0" w:color="auto"/>
              <w:bottom w:val="single" w:sz="4" w:space="0" w:color="auto"/>
              <w:right w:val="single" w:sz="4" w:space="0" w:color="auto"/>
            </w:tcBorders>
            <w:vAlign w:val="center"/>
          </w:tcPr>
          <w:p w14:paraId="19284672" w14:textId="69685DC3" w:rsidR="00F458AF" w:rsidRPr="00350A41" w:rsidRDefault="00F458AF" w:rsidP="00266D25">
            <w:pPr>
              <w:jc w:val="center"/>
              <w:rPr>
                <w:szCs w:val="22"/>
              </w:rPr>
            </w:pPr>
            <w:r w:rsidRPr="00350A41">
              <w:rPr>
                <w:szCs w:val="22"/>
              </w:rPr>
              <w:t>6.32%</w:t>
            </w:r>
          </w:p>
        </w:tc>
      </w:tr>
      <w:tr w:rsidR="004A313B" w:rsidRPr="00886EC2" w14:paraId="51F19B79" w14:textId="39233398" w:rsidTr="00046182">
        <w:trPr>
          <w:trHeight w:val="305"/>
        </w:trPr>
        <w:tc>
          <w:tcPr>
            <w:tcW w:w="3147" w:type="dxa"/>
            <w:gridSpan w:val="2"/>
            <w:tcBorders>
              <w:top w:val="single" w:sz="4" w:space="0" w:color="auto"/>
            </w:tcBorders>
            <w:vAlign w:val="center"/>
          </w:tcPr>
          <w:p w14:paraId="71E5CE91" w14:textId="0474C0A4" w:rsidR="004A313B" w:rsidRPr="00350A41" w:rsidRDefault="004A313B" w:rsidP="00266D25">
            <w:pPr>
              <w:jc w:val="center"/>
              <w:rPr>
                <w:szCs w:val="22"/>
              </w:rPr>
            </w:pPr>
            <w:r w:rsidRPr="00350A41">
              <w:rPr>
                <w:b/>
                <w:bCs/>
                <w:szCs w:val="22"/>
              </w:rPr>
              <w:t>Overall</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AE5A59" w14:textId="1F11F58A" w:rsidR="004A313B" w:rsidRPr="00A12E00" w:rsidRDefault="004A313B" w:rsidP="00266D25">
            <w:pPr>
              <w:jc w:val="center"/>
              <w:rPr>
                <w:b/>
                <w:bCs/>
                <w:szCs w:val="22"/>
              </w:rPr>
            </w:pPr>
            <w:r w:rsidRPr="00A12E00">
              <w:rPr>
                <w:b/>
                <w:bCs/>
                <w:szCs w:val="22"/>
              </w:rPr>
              <w:t>16.69%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8CCD24A" w14:textId="43ED99C9" w:rsidR="004A313B" w:rsidRPr="00A12E00" w:rsidRDefault="004A313B" w:rsidP="00266D25">
            <w:pPr>
              <w:jc w:val="center"/>
              <w:rPr>
                <w:b/>
                <w:bCs/>
                <w:szCs w:val="22"/>
              </w:rPr>
            </w:pPr>
            <w:r w:rsidRPr="00A12E00">
              <w:rPr>
                <w:b/>
                <w:bCs/>
                <w:szCs w:val="22"/>
              </w:rPr>
              <w:t>22.78%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4AC1F13" w14:textId="400DCEC0" w:rsidR="004A313B" w:rsidRPr="00A12E00" w:rsidRDefault="004A313B" w:rsidP="00266D25">
            <w:pPr>
              <w:jc w:val="center"/>
              <w:rPr>
                <w:b/>
                <w:bCs/>
                <w:szCs w:val="22"/>
              </w:rPr>
            </w:pPr>
            <w:r w:rsidRPr="00A12E00">
              <w:rPr>
                <w:b/>
                <w:bCs/>
                <w:szCs w:val="22"/>
              </w:rPr>
              <w:t>29.73%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A30EC9A" w14:textId="55476DD6" w:rsidR="004A313B" w:rsidRPr="00A12E00" w:rsidRDefault="004A313B" w:rsidP="00266D25">
            <w:pPr>
              <w:jc w:val="center"/>
              <w:rPr>
                <w:b/>
                <w:bCs/>
                <w:szCs w:val="22"/>
              </w:rPr>
            </w:pPr>
            <w:r w:rsidRPr="00A12E00">
              <w:rPr>
                <w:b/>
                <w:bCs/>
                <w:szCs w:val="22"/>
              </w:rPr>
              <w:t>18.59%</w:t>
            </w:r>
          </w:p>
        </w:tc>
        <w:tc>
          <w:tcPr>
            <w:tcW w:w="1199" w:type="dxa"/>
            <w:tcBorders>
              <w:top w:val="single" w:sz="4" w:space="0" w:color="auto"/>
              <w:left w:val="single" w:sz="4" w:space="0" w:color="auto"/>
              <w:bottom w:val="single" w:sz="4" w:space="0" w:color="auto"/>
              <w:right w:val="single" w:sz="4" w:space="0" w:color="auto"/>
            </w:tcBorders>
            <w:vAlign w:val="center"/>
          </w:tcPr>
          <w:p w14:paraId="167F2031" w14:textId="63E1F587" w:rsidR="004A313B" w:rsidRPr="00A12E00" w:rsidRDefault="004A313B" w:rsidP="00266D25">
            <w:pPr>
              <w:jc w:val="center"/>
              <w:rPr>
                <w:b/>
                <w:bCs/>
                <w:szCs w:val="22"/>
              </w:rPr>
            </w:pPr>
            <w:r w:rsidRPr="00A12E00">
              <w:rPr>
                <w:b/>
                <w:bCs/>
                <w:szCs w:val="22"/>
              </w:rPr>
              <w:t>9.77%</w:t>
            </w:r>
          </w:p>
        </w:tc>
      </w:tr>
    </w:tbl>
    <w:p w14:paraId="3994A794" w14:textId="65BDB355" w:rsidR="00AD5E69" w:rsidRDefault="00D07E92" w:rsidP="00D07E92">
      <w:r>
        <w:t xml:space="preserve">It is </w:t>
      </w:r>
      <w:r w:rsidR="00AD5E69">
        <w:t>challenging</w:t>
      </w:r>
      <w:r>
        <w:t xml:space="preserve"> to compare any </w:t>
      </w:r>
      <w:r w:rsidR="00AD5E69">
        <w:t xml:space="preserve">results </w:t>
      </w:r>
      <w:r>
        <w:t xml:space="preserve">obtained </w:t>
      </w:r>
      <w:r w:rsidR="00AD5E69">
        <w:t xml:space="preserve">in this contribution </w:t>
      </w:r>
      <w:r>
        <w:t>with the previously available, considering that CTC sequences are not used in the recent tests</w:t>
      </w:r>
      <w:r w:rsidR="00AD5E69">
        <w:t xml:space="preserve">, and rates </w:t>
      </w:r>
      <w:r w:rsidR="00EA4594">
        <w:t xml:space="preserve">in this contribution </w:t>
      </w:r>
      <w:r w:rsidR="00AD5E69">
        <w:t xml:space="preserve">are higher than </w:t>
      </w:r>
      <w:r w:rsidR="00EA4594">
        <w:t xml:space="preserve">rates </w:t>
      </w:r>
      <w:r w:rsidR="00AD5E69">
        <w:t>previously used in the scalable tests</w:t>
      </w:r>
      <w:r>
        <w:t xml:space="preserve">. </w:t>
      </w:r>
    </w:p>
    <w:p w14:paraId="3DA29879" w14:textId="1AE92B51" w:rsidR="00D07E92" w:rsidRDefault="00AD5E69" w:rsidP="00D07E92">
      <w:bookmarkStart w:id="2" w:name="_Hlk166074027"/>
      <w:r>
        <w:t>Some</w:t>
      </w:r>
      <w:r w:rsidR="00D07E92">
        <w:t xml:space="preserve"> results can be found in JVET-AB0045 for two sequences (Campfire and FoodMarket4) but for higher QP values (see Table II). It should be also noted that </w:t>
      </w:r>
      <w:r w:rsidR="00D07E92" w:rsidRPr="00D07E92">
        <w:t xml:space="preserve">VVC encodings </w:t>
      </w:r>
      <w:bookmarkEnd w:id="2"/>
      <w:r w:rsidR="00D07E92">
        <w:t xml:space="preserve">in JVET-AB0045 </w:t>
      </w:r>
      <w:r w:rsidR="00D07E92" w:rsidRPr="00D07E92">
        <w:t xml:space="preserve">were performed by the VTM in version 16.0 (17.0 for 3x tests), in </w:t>
      </w:r>
      <w:r w:rsidR="00EA4594">
        <w:t>RA</w:t>
      </w:r>
      <w:r w:rsidR="00D07E92" w:rsidRPr="00D07E92">
        <w:t xml:space="preserve"> CTC configuration</w:t>
      </w:r>
      <w:r w:rsidR="00D07E92">
        <w:t xml:space="preserve">. </w:t>
      </w:r>
    </w:p>
    <w:p w14:paraId="579BA749" w14:textId="39C57DA1" w:rsidR="00D07E92" w:rsidRPr="00173ECA" w:rsidRDefault="00D07E92" w:rsidP="00D07E92">
      <w:pPr>
        <w:pStyle w:val="af"/>
      </w:pPr>
      <w:bookmarkStart w:id="3" w:name="_Ref108096593"/>
      <w:r w:rsidRPr="00173ECA">
        <w:t>Table</w:t>
      </w:r>
      <w:r w:rsidR="000B3369">
        <w:t xml:space="preserve"> II</w:t>
      </w:r>
      <w:bookmarkEnd w:id="3"/>
      <w:r w:rsidRPr="00173ECA">
        <w:t xml:space="preserve">: BD-rate for </w:t>
      </w:r>
      <w:r>
        <w:t>VTM</w:t>
      </w:r>
      <w:r w:rsidRPr="00173ECA">
        <w:t xml:space="preserve"> dual layer (test) vs </w:t>
      </w:r>
      <w:r>
        <w:t>VTM</w:t>
      </w:r>
      <w:r w:rsidRPr="00173ECA">
        <w:t xml:space="preserve"> single layer (reference)</w:t>
      </w:r>
      <w:r w:rsidR="000B3369">
        <w:t xml:space="preserve"> reported in JVET-AB0045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692"/>
        <w:gridCol w:w="1559"/>
        <w:gridCol w:w="1134"/>
        <w:gridCol w:w="1418"/>
        <w:gridCol w:w="1023"/>
      </w:tblGrid>
      <w:tr w:rsidR="00D07E92" w:rsidRPr="00E81487" w14:paraId="4ABEFE62" w14:textId="77777777" w:rsidTr="00A36B3D">
        <w:trPr>
          <w:jc w:val="center"/>
        </w:trPr>
        <w:tc>
          <w:tcPr>
            <w:tcW w:w="1414" w:type="dxa"/>
            <w:shd w:val="clear" w:color="auto" w:fill="auto"/>
            <w:vAlign w:val="center"/>
          </w:tcPr>
          <w:p w14:paraId="096D7570" w14:textId="77777777" w:rsidR="00D07E92" w:rsidRPr="00E81487" w:rsidRDefault="00D07E92" w:rsidP="00A36B3D">
            <w:pPr>
              <w:keepNext/>
              <w:keepLines/>
              <w:spacing w:before="40" w:after="40"/>
              <w:rPr>
                <w:b/>
                <w:bCs/>
                <w:noProof/>
                <w:szCs w:val="22"/>
              </w:rPr>
            </w:pPr>
            <w:r w:rsidRPr="00E81487">
              <w:rPr>
                <w:b/>
                <w:bCs/>
                <w:noProof/>
                <w:szCs w:val="22"/>
              </w:rPr>
              <w:t>Sequence</w:t>
            </w:r>
          </w:p>
        </w:tc>
        <w:tc>
          <w:tcPr>
            <w:tcW w:w="2692" w:type="dxa"/>
            <w:shd w:val="clear" w:color="auto" w:fill="auto"/>
            <w:vAlign w:val="center"/>
          </w:tcPr>
          <w:p w14:paraId="473EFBF7" w14:textId="77777777" w:rsidR="00D07E92" w:rsidRPr="00E81487" w:rsidRDefault="00D07E92" w:rsidP="00A36B3D">
            <w:pPr>
              <w:keepNext/>
              <w:keepLines/>
              <w:spacing w:before="40" w:after="40"/>
              <w:jc w:val="center"/>
              <w:rPr>
                <w:b/>
                <w:bCs/>
                <w:noProof/>
                <w:szCs w:val="22"/>
              </w:rPr>
            </w:pPr>
            <w:r w:rsidRPr="00E81487">
              <w:rPr>
                <w:b/>
                <w:bCs/>
                <w:noProof/>
                <w:szCs w:val="22"/>
              </w:rPr>
              <w:t>QP</w:t>
            </w:r>
            <w:r w:rsidRPr="00E81487">
              <w:rPr>
                <w:b/>
                <w:bCs/>
                <w:noProof/>
                <w:szCs w:val="22"/>
                <w:vertAlign w:val="subscript"/>
              </w:rPr>
              <w:t>BL</w:t>
            </w:r>
            <w:r>
              <w:rPr>
                <w:b/>
                <w:bCs/>
                <w:noProof/>
                <w:szCs w:val="22"/>
                <w:vertAlign w:val="subscript"/>
              </w:rPr>
              <w:t>/EL</w:t>
            </w:r>
          </w:p>
        </w:tc>
        <w:tc>
          <w:tcPr>
            <w:tcW w:w="1559" w:type="dxa"/>
            <w:shd w:val="clear" w:color="auto" w:fill="auto"/>
            <w:vAlign w:val="center"/>
          </w:tcPr>
          <w:p w14:paraId="565507FF" w14:textId="77777777" w:rsidR="00D07E92" w:rsidRPr="00E81487" w:rsidRDefault="00D07E92" w:rsidP="00A36B3D">
            <w:pPr>
              <w:keepNext/>
              <w:keepLines/>
              <w:spacing w:before="40" w:after="40"/>
              <w:jc w:val="center"/>
              <w:rPr>
                <w:b/>
                <w:bCs/>
                <w:noProof/>
                <w:szCs w:val="22"/>
              </w:rPr>
            </w:pPr>
            <w:r w:rsidRPr="00E81487">
              <w:rPr>
                <w:b/>
                <w:bCs/>
                <w:noProof/>
                <w:szCs w:val="22"/>
              </w:rPr>
              <w:t>QP</w:t>
            </w:r>
            <w:r>
              <w:rPr>
                <w:b/>
                <w:bCs/>
                <w:noProof/>
                <w:szCs w:val="22"/>
                <w:vertAlign w:val="subscript"/>
              </w:rPr>
              <w:t>S</w:t>
            </w:r>
            <w:r w:rsidRPr="00E81487">
              <w:rPr>
                <w:b/>
                <w:bCs/>
                <w:noProof/>
                <w:szCs w:val="22"/>
                <w:vertAlign w:val="subscript"/>
              </w:rPr>
              <w:t>L</w:t>
            </w:r>
          </w:p>
        </w:tc>
        <w:tc>
          <w:tcPr>
            <w:tcW w:w="1134" w:type="dxa"/>
            <w:shd w:val="clear" w:color="auto" w:fill="auto"/>
            <w:vAlign w:val="center"/>
          </w:tcPr>
          <w:p w14:paraId="1720B69A" w14:textId="77777777" w:rsidR="00D07E92" w:rsidRPr="00E81487" w:rsidRDefault="00D07E92" w:rsidP="00A36B3D">
            <w:pPr>
              <w:keepNext/>
              <w:keepLines/>
              <w:spacing w:before="40" w:after="40"/>
              <w:jc w:val="center"/>
              <w:rPr>
                <w:b/>
                <w:bCs/>
                <w:noProof/>
                <w:szCs w:val="22"/>
              </w:rPr>
            </w:pPr>
            <w:r w:rsidRPr="00E81487">
              <w:rPr>
                <w:b/>
                <w:bCs/>
                <w:noProof/>
                <w:szCs w:val="22"/>
              </w:rPr>
              <w:t>BD-rate (PSNR</w:t>
            </w:r>
            <w:r w:rsidRPr="00E81487">
              <w:rPr>
                <w:b/>
                <w:bCs/>
                <w:noProof/>
                <w:szCs w:val="22"/>
                <w:vertAlign w:val="subscript"/>
              </w:rPr>
              <w:t>Y</w:t>
            </w:r>
            <w:r w:rsidRPr="00E81487">
              <w:rPr>
                <w:b/>
                <w:bCs/>
                <w:noProof/>
                <w:szCs w:val="22"/>
              </w:rPr>
              <w:t>)</w:t>
            </w:r>
          </w:p>
        </w:tc>
        <w:tc>
          <w:tcPr>
            <w:tcW w:w="1418" w:type="dxa"/>
            <w:shd w:val="clear" w:color="auto" w:fill="auto"/>
            <w:vAlign w:val="center"/>
          </w:tcPr>
          <w:p w14:paraId="5D09FA2D" w14:textId="77777777" w:rsidR="00D07E92" w:rsidRPr="00E81487" w:rsidRDefault="00D07E92" w:rsidP="00A36B3D">
            <w:pPr>
              <w:keepNext/>
              <w:keepLines/>
              <w:spacing w:before="40" w:after="40"/>
              <w:jc w:val="center"/>
              <w:rPr>
                <w:b/>
                <w:bCs/>
                <w:noProof/>
                <w:szCs w:val="22"/>
              </w:rPr>
            </w:pPr>
            <w:r w:rsidRPr="00E81487">
              <w:rPr>
                <w:b/>
                <w:bCs/>
                <w:noProof/>
                <w:szCs w:val="22"/>
              </w:rPr>
              <w:t>BD-rate</w:t>
            </w:r>
            <w:r w:rsidRPr="00E81487">
              <w:rPr>
                <w:b/>
                <w:bCs/>
                <w:noProof/>
                <w:szCs w:val="22"/>
              </w:rPr>
              <w:br/>
              <w:t>(MS-SSIM</w:t>
            </w:r>
            <w:r w:rsidRPr="00E81487">
              <w:rPr>
                <w:b/>
                <w:bCs/>
                <w:noProof/>
                <w:szCs w:val="22"/>
                <w:vertAlign w:val="subscript"/>
              </w:rPr>
              <w:t>Y</w:t>
            </w:r>
            <w:r w:rsidRPr="00E81487">
              <w:rPr>
                <w:b/>
                <w:bCs/>
                <w:noProof/>
                <w:szCs w:val="22"/>
              </w:rPr>
              <w:t>)</w:t>
            </w:r>
          </w:p>
        </w:tc>
        <w:tc>
          <w:tcPr>
            <w:tcW w:w="1023" w:type="dxa"/>
            <w:shd w:val="clear" w:color="auto" w:fill="auto"/>
          </w:tcPr>
          <w:p w14:paraId="62CF6E15" w14:textId="77777777" w:rsidR="00D07E92" w:rsidRPr="00E81487" w:rsidRDefault="00D07E92" w:rsidP="00A36B3D">
            <w:pPr>
              <w:keepNext/>
              <w:keepLines/>
              <w:spacing w:before="40" w:after="40"/>
              <w:jc w:val="center"/>
              <w:rPr>
                <w:b/>
                <w:bCs/>
                <w:noProof/>
                <w:szCs w:val="22"/>
              </w:rPr>
            </w:pPr>
            <w:r w:rsidRPr="00E81487">
              <w:rPr>
                <w:b/>
                <w:bCs/>
                <w:noProof/>
                <w:szCs w:val="22"/>
              </w:rPr>
              <w:t>BD-rate</w:t>
            </w:r>
            <w:r w:rsidRPr="00E81487">
              <w:rPr>
                <w:b/>
                <w:bCs/>
                <w:noProof/>
                <w:szCs w:val="22"/>
              </w:rPr>
              <w:br/>
              <w:t>(VMAF)</w:t>
            </w:r>
          </w:p>
        </w:tc>
      </w:tr>
      <w:tr w:rsidR="00055F2B" w:rsidRPr="00E81487" w14:paraId="51F85AE4" w14:textId="77777777" w:rsidTr="006756C5">
        <w:trPr>
          <w:jc w:val="center"/>
        </w:trPr>
        <w:tc>
          <w:tcPr>
            <w:tcW w:w="1414" w:type="dxa"/>
            <w:shd w:val="clear" w:color="auto" w:fill="auto"/>
          </w:tcPr>
          <w:p w14:paraId="5A98A78D" w14:textId="1648F586" w:rsidR="00055F2B" w:rsidRPr="00E81487" w:rsidRDefault="00055F2B" w:rsidP="00055F2B">
            <w:pPr>
              <w:spacing w:before="40" w:after="40"/>
              <w:rPr>
                <w:noProof/>
                <w:szCs w:val="22"/>
              </w:rPr>
            </w:pPr>
            <w:r w:rsidRPr="00E81487">
              <w:rPr>
                <w:noProof/>
                <w:szCs w:val="22"/>
              </w:rPr>
              <w:t>FoodMarket4</w:t>
            </w:r>
          </w:p>
        </w:tc>
        <w:tc>
          <w:tcPr>
            <w:tcW w:w="2692" w:type="dxa"/>
            <w:shd w:val="clear" w:color="auto" w:fill="auto"/>
            <w:vAlign w:val="center"/>
          </w:tcPr>
          <w:p w14:paraId="2D60BD24" w14:textId="07FFE63B" w:rsidR="00055F2B" w:rsidRPr="00E81487" w:rsidRDefault="00055F2B" w:rsidP="00055F2B">
            <w:pPr>
              <w:spacing w:before="40" w:after="40"/>
              <w:jc w:val="center"/>
              <w:rPr>
                <w:noProof/>
                <w:szCs w:val="22"/>
              </w:rPr>
            </w:pPr>
            <w:r w:rsidRPr="00E81487">
              <w:rPr>
                <w:noProof/>
                <w:szCs w:val="22"/>
              </w:rPr>
              <w:t>30</w:t>
            </w:r>
            <w:r>
              <w:rPr>
                <w:noProof/>
                <w:szCs w:val="22"/>
              </w:rPr>
              <w:t>/38</w:t>
            </w:r>
            <w:r w:rsidRPr="00E81487">
              <w:rPr>
                <w:noProof/>
                <w:szCs w:val="22"/>
              </w:rPr>
              <w:t>, 34</w:t>
            </w:r>
            <w:r>
              <w:rPr>
                <w:noProof/>
                <w:szCs w:val="22"/>
              </w:rPr>
              <w:t>/44</w:t>
            </w:r>
            <w:r w:rsidRPr="00E81487">
              <w:rPr>
                <w:noProof/>
                <w:szCs w:val="22"/>
              </w:rPr>
              <w:t>, 38</w:t>
            </w:r>
            <w:r>
              <w:rPr>
                <w:noProof/>
                <w:szCs w:val="22"/>
              </w:rPr>
              <w:t>/48</w:t>
            </w:r>
            <w:r w:rsidRPr="00E81487">
              <w:rPr>
                <w:noProof/>
                <w:szCs w:val="22"/>
              </w:rPr>
              <w:t>, 42</w:t>
            </w:r>
            <w:r>
              <w:rPr>
                <w:noProof/>
                <w:szCs w:val="22"/>
              </w:rPr>
              <w:t>/50</w:t>
            </w:r>
          </w:p>
        </w:tc>
        <w:tc>
          <w:tcPr>
            <w:tcW w:w="1559" w:type="dxa"/>
            <w:shd w:val="clear" w:color="auto" w:fill="auto"/>
            <w:vAlign w:val="center"/>
          </w:tcPr>
          <w:p w14:paraId="7344DDA6" w14:textId="7F302305" w:rsidR="00055F2B" w:rsidRDefault="00055F2B" w:rsidP="00055F2B">
            <w:pPr>
              <w:spacing w:before="40" w:after="40"/>
              <w:jc w:val="center"/>
              <w:rPr>
                <w:noProof/>
                <w:szCs w:val="22"/>
              </w:rPr>
            </w:pPr>
            <w:r w:rsidRPr="00E81487">
              <w:rPr>
                <w:noProof/>
                <w:szCs w:val="22"/>
              </w:rPr>
              <w:t>3</w:t>
            </w:r>
            <w:r>
              <w:rPr>
                <w:noProof/>
                <w:szCs w:val="22"/>
              </w:rPr>
              <w:t>6</w:t>
            </w:r>
            <w:r w:rsidRPr="00E81487">
              <w:rPr>
                <w:noProof/>
                <w:szCs w:val="22"/>
              </w:rPr>
              <w:t>, 4</w:t>
            </w:r>
            <w:r>
              <w:rPr>
                <w:noProof/>
                <w:szCs w:val="22"/>
              </w:rPr>
              <w:t>0</w:t>
            </w:r>
            <w:r w:rsidRPr="00E81487">
              <w:rPr>
                <w:noProof/>
                <w:szCs w:val="22"/>
              </w:rPr>
              <w:t>, 4</w:t>
            </w:r>
            <w:r>
              <w:rPr>
                <w:noProof/>
                <w:szCs w:val="22"/>
              </w:rPr>
              <w:t>4</w:t>
            </w:r>
            <w:r w:rsidRPr="00E81487">
              <w:rPr>
                <w:noProof/>
                <w:szCs w:val="22"/>
              </w:rPr>
              <w:t xml:space="preserve">, </w:t>
            </w:r>
            <w:r>
              <w:rPr>
                <w:noProof/>
                <w:szCs w:val="22"/>
              </w:rPr>
              <w:t>48</w:t>
            </w:r>
          </w:p>
        </w:tc>
        <w:tc>
          <w:tcPr>
            <w:tcW w:w="1134" w:type="dxa"/>
            <w:shd w:val="clear" w:color="auto" w:fill="auto"/>
            <w:vAlign w:val="center"/>
          </w:tcPr>
          <w:p w14:paraId="33F825C3" w14:textId="74BC82DB" w:rsidR="00055F2B" w:rsidRPr="00E81487" w:rsidRDefault="00055F2B" w:rsidP="00055F2B">
            <w:pPr>
              <w:spacing w:before="40" w:after="40"/>
              <w:jc w:val="center"/>
              <w:rPr>
                <w:noProof/>
                <w:szCs w:val="22"/>
              </w:rPr>
            </w:pPr>
            <w:r w:rsidRPr="00E81487">
              <w:rPr>
                <w:noProof/>
                <w:szCs w:val="22"/>
              </w:rPr>
              <w:t>-4.9 %</w:t>
            </w:r>
          </w:p>
        </w:tc>
        <w:tc>
          <w:tcPr>
            <w:tcW w:w="1418" w:type="dxa"/>
            <w:shd w:val="clear" w:color="auto" w:fill="auto"/>
            <w:vAlign w:val="center"/>
          </w:tcPr>
          <w:p w14:paraId="51CD7870" w14:textId="7EF4F820" w:rsidR="00055F2B" w:rsidRPr="00E81487" w:rsidRDefault="00055F2B" w:rsidP="00055F2B">
            <w:pPr>
              <w:spacing w:before="40" w:after="40"/>
              <w:jc w:val="center"/>
              <w:rPr>
                <w:noProof/>
                <w:szCs w:val="22"/>
              </w:rPr>
            </w:pPr>
            <w:r w:rsidRPr="00E81487">
              <w:rPr>
                <w:noProof/>
                <w:szCs w:val="22"/>
              </w:rPr>
              <w:t>-</w:t>
            </w:r>
            <w:r>
              <w:rPr>
                <w:noProof/>
                <w:szCs w:val="22"/>
              </w:rPr>
              <w:t>9</w:t>
            </w:r>
            <w:r w:rsidRPr="00E81487">
              <w:rPr>
                <w:noProof/>
                <w:szCs w:val="22"/>
              </w:rPr>
              <w:t>.</w:t>
            </w:r>
            <w:r>
              <w:rPr>
                <w:noProof/>
                <w:szCs w:val="22"/>
              </w:rPr>
              <w:t>5</w:t>
            </w:r>
            <w:r w:rsidRPr="00E81487">
              <w:rPr>
                <w:noProof/>
                <w:szCs w:val="22"/>
              </w:rPr>
              <w:t xml:space="preserve"> %</w:t>
            </w:r>
          </w:p>
        </w:tc>
        <w:tc>
          <w:tcPr>
            <w:tcW w:w="1023" w:type="dxa"/>
            <w:shd w:val="clear" w:color="auto" w:fill="auto"/>
          </w:tcPr>
          <w:p w14:paraId="52924F48" w14:textId="16DFEB79" w:rsidR="00055F2B" w:rsidRPr="00E81487" w:rsidRDefault="00055F2B" w:rsidP="00055F2B">
            <w:pPr>
              <w:spacing w:before="40" w:after="40"/>
              <w:jc w:val="center"/>
              <w:rPr>
                <w:noProof/>
                <w:szCs w:val="22"/>
              </w:rPr>
            </w:pPr>
            <w:r w:rsidRPr="00E81487">
              <w:rPr>
                <w:noProof/>
                <w:szCs w:val="22"/>
              </w:rPr>
              <w:t>-</w:t>
            </w:r>
            <w:r>
              <w:rPr>
                <w:noProof/>
                <w:szCs w:val="22"/>
              </w:rPr>
              <w:t>7</w:t>
            </w:r>
            <w:r w:rsidRPr="00E81487">
              <w:rPr>
                <w:noProof/>
                <w:szCs w:val="22"/>
              </w:rPr>
              <w:t>.</w:t>
            </w:r>
            <w:r>
              <w:rPr>
                <w:noProof/>
                <w:szCs w:val="22"/>
              </w:rPr>
              <w:t>7</w:t>
            </w:r>
            <w:r w:rsidRPr="00E81487">
              <w:rPr>
                <w:noProof/>
                <w:szCs w:val="22"/>
              </w:rPr>
              <w:t xml:space="preserve"> %</w:t>
            </w:r>
          </w:p>
        </w:tc>
      </w:tr>
      <w:tr w:rsidR="00D07E92" w:rsidRPr="00E81487" w14:paraId="1E308DE2" w14:textId="77777777" w:rsidTr="00A36B3D">
        <w:trPr>
          <w:jc w:val="center"/>
        </w:trPr>
        <w:tc>
          <w:tcPr>
            <w:tcW w:w="1414" w:type="dxa"/>
            <w:shd w:val="clear" w:color="auto" w:fill="auto"/>
            <w:vAlign w:val="center"/>
          </w:tcPr>
          <w:p w14:paraId="1C31DEE1" w14:textId="77777777" w:rsidR="00D07E92" w:rsidRPr="00E81487" w:rsidRDefault="00D07E92" w:rsidP="00A36B3D">
            <w:pPr>
              <w:spacing w:before="40" w:after="40"/>
              <w:rPr>
                <w:noProof/>
                <w:szCs w:val="22"/>
              </w:rPr>
            </w:pPr>
            <w:r w:rsidRPr="00E81487">
              <w:rPr>
                <w:noProof/>
                <w:szCs w:val="22"/>
              </w:rPr>
              <w:t>Campfire</w:t>
            </w:r>
          </w:p>
        </w:tc>
        <w:tc>
          <w:tcPr>
            <w:tcW w:w="2692" w:type="dxa"/>
            <w:shd w:val="clear" w:color="auto" w:fill="auto"/>
            <w:vAlign w:val="center"/>
          </w:tcPr>
          <w:p w14:paraId="40401915" w14:textId="77777777" w:rsidR="00D07E92" w:rsidRPr="00E81487" w:rsidRDefault="00D07E92" w:rsidP="00A36B3D">
            <w:pPr>
              <w:spacing w:before="40" w:after="40"/>
              <w:jc w:val="center"/>
              <w:rPr>
                <w:noProof/>
                <w:szCs w:val="22"/>
              </w:rPr>
            </w:pPr>
            <w:r w:rsidRPr="00E81487">
              <w:rPr>
                <w:noProof/>
                <w:szCs w:val="22"/>
              </w:rPr>
              <w:t>24</w:t>
            </w:r>
            <w:r>
              <w:rPr>
                <w:noProof/>
                <w:szCs w:val="22"/>
              </w:rPr>
              <w:t>/32</w:t>
            </w:r>
            <w:r w:rsidRPr="00E81487">
              <w:rPr>
                <w:noProof/>
                <w:szCs w:val="22"/>
              </w:rPr>
              <w:t>, 28</w:t>
            </w:r>
            <w:r>
              <w:rPr>
                <w:noProof/>
                <w:szCs w:val="22"/>
              </w:rPr>
              <w:t>/36</w:t>
            </w:r>
            <w:r w:rsidRPr="00E81487">
              <w:rPr>
                <w:noProof/>
                <w:szCs w:val="22"/>
              </w:rPr>
              <w:t>, 3</w:t>
            </w:r>
            <w:r>
              <w:rPr>
                <w:noProof/>
                <w:szCs w:val="22"/>
              </w:rPr>
              <w:t>4/42</w:t>
            </w:r>
            <w:r w:rsidRPr="00E81487">
              <w:rPr>
                <w:noProof/>
                <w:szCs w:val="22"/>
              </w:rPr>
              <w:t>, 38</w:t>
            </w:r>
            <w:r>
              <w:rPr>
                <w:noProof/>
                <w:szCs w:val="22"/>
              </w:rPr>
              <w:t>/46</w:t>
            </w:r>
          </w:p>
        </w:tc>
        <w:tc>
          <w:tcPr>
            <w:tcW w:w="1559" w:type="dxa"/>
            <w:shd w:val="clear" w:color="auto" w:fill="auto"/>
            <w:vAlign w:val="center"/>
          </w:tcPr>
          <w:p w14:paraId="760F0F12" w14:textId="77777777" w:rsidR="00D07E92" w:rsidRPr="00E81487" w:rsidRDefault="00D07E92" w:rsidP="00A36B3D">
            <w:pPr>
              <w:spacing w:before="40" w:after="40"/>
              <w:jc w:val="center"/>
              <w:rPr>
                <w:noProof/>
                <w:szCs w:val="22"/>
              </w:rPr>
            </w:pPr>
            <w:r>
              <w:rPr>
                <w:noProof/>
                <w:szCs w:val="22"/>
              </w:rPr>
              <w:t>29</w:t>
            </w:r>
            <w:r w:rsidRPr="00E81487">
              <w:rPr>
                <w:noProof/>
                <w:szCs w:val="22"/>
              </w:rPr>
              <w:t>, 3</w:t>
            </w:r>
            <w:r>
              <w:rPr>
                <w:noProof/>
                <w:szCs w:val="22"/>
              </w:rPr>
              <w:t>5</w:t>
            </w:r>
            <w:r w:rsidRPr="00E81487">
              <w:rPr>
                <w:noProof/>
                <w:szCs w:val="22"/>
              </w:rPr>
              <w:t>, 4</w:t>
            </w:r>
            <w:r>
              <w:rPr>
                <w:noProof/>
                <w:szCs w:val="22"/>
              </w:rPr>
              <w:t>0</w:t>
            </w:r>
            <w:r w:rsidRPr="00E81487">
              <w:rPr>
                <w:noProof/>
                <w:szCs w:val="22"/>
              </w:rPr>
              <w:t>, 4</w:t>
            </w:r>
            <w:r>
              <w:rPr>
                <w:noProof/>
                <w:szCs w:val="22"/>
              </w:rPr>
              <w:t>4</w:t>
            </w:r>
          </w:p>
        </w:tc>
        <w:tc>
          <w:tcPr>
            <w:tcW w:w="1134" w:type="dxa"/>
            <w:shd w:val="clear" w:color="auto" w:fill="auto"/>
            <w:vAlign w:val="center"/>
          </w:tcPr>
          <w:p w14:paraId="3AC21A94" w14:textId="77777777" w:rsidR="00D07E92" w:rsidRPr="00E81487" w:rsidRDefault="00D07E92" w:rsidP="00A36B3D">
            <w:pPr>
              <w:spacing w:before="40" w:after="40"/>
              <w:jc w:val="center"/>
              <w:rPr>
                <w:noProof/>
                <w:szCs w:val="22"/>
              </w:rPr>
            </w:pPr>
            <w:r w:rsidRPr="00E81487">
              <w:rPr>
                <w:noProof/>
                <w:szCs w:val="22"/>
              </w:rPr>
              <w:t>-2.</w:t>
            </w:r>
            <w:r>
              <w:rPr>
                <w:noProof/>
                <w:szCs w:val="22"/>
              </w:rPr>
              <w:t>7</w:t>
            </w:r>
            <w:r w:rsidRPr="00E81487">
              <w:rPr>
                <w:noProof/>
                <w:szCs w:val="22"/>
              </w:rPr>
              <w:t xml:space="preserve"> %</w:t>
            </w:r>
          </w:p>
        </w:tc>
        <w:tc>
          <w:tcPr>
            <w:tcW w:w="1418" w:type="dxa"/>
            <w:shd w:val="clear" w:color="auto" w:fill="auto"/>
            <w:vAlign w:val="center"/>
          </w:tcPr>
          <w:p w14:paraId="43826F1D" w14:textId="77777777" w:rsidR="00D07E92" w:rsidRPr="00E81487" w:rsidRDefault="00D07E92" w:rsidP="00A36B3D">
            <w:pPr>
              <w:spacing w:before="40" w:after="40"/>
              <w:jc w:val="center"/>
              <w:rPr>
                <w:noProof/>
                <w:szCs w:val="22"/>
              </w:rPr>
            </w:pPr>
            <w:r w:rsidRPr="00E81487">
              <w:rPr>
                <w:noProof/>
                <w:szCs w:val="22"/>
              </w:rPr>
              <w:t>-8.</w:t>
            </w:r>
            <w:r>
              <w:rPr>
                <w:noProof/>
                <w:szCs w:val="22"/>
              </w:rPr>
              <w:t>7</w:t>
            </w:r>
            <w:r w:rsidRPr="00E81487">
              <w:rPr>
                <w:noProof/>
                <w:szCs w:val="22"/>
              </w:rPr>
              <w:t xml:space="preserve"> %</w:t>
            </w:r>
          </w:p>
        </w:tc>
        <w:tc>
          <w:tcPr>
            <w:tcW w:w="1023" w:type="dxa"/>
            <w:shd w:val="clear" w:color="auto" w:fill="auto"/>
          </w:tcPr>
          <w:p w14:paraId="7DED9315" w14:textId="77777777" w:rsidR="00D07E92" w:rsidRPr="00E81487" w:rsidRDefault="00D07E92" w:rsidP="00A36B3D">
            <w:pPr>
              <w:spacing w:before="40" w:after="40"/>
              <w:jc w:val="center"/>
              <w:rPr>
                <w:noProof/>
                <w:szCs w:val="22"/>
              </w:rPr>
            </w:pPr>
            <w:r w:rsidRPr="00E81487">
              <w:rPr>
                <w:noProof/>
                <w:szCs w:val="22"/>
              </w:rPr>
              <w:t>-5.</w:t>
            </w:r>
            <w:r>
              <w:rPr>
                <w:noProof/>
                <w:szCs w:val="22"/>
              </w:rPr>
              <w:t>8</w:t>
            </w:r>
            <w:r w:rsidRPr="00E81487">
              <w:rPr>
                <w:noProof/>
                <w:szCs w:val="22"/>
              </w:rPr>
              <w:t xml:space="preserve"> %</w:t>
            </w:r>
          </w:p>
        </w:tc>
      </w:tr>
      <w:tr w:rsidR="00951C67" w:rsidRPr="00E81487" w14:paraId="1011F091" w14:textId="77777777" w:rsidTr="00261A60">
        <w:trPr>
          <w:jc w:val="center"/>
        </w:trPr>
        <w:tc>
          <w:tcPr>
            <w:tcW w:w="5665" w:type="dxa"/>
            <w:gridSpan w:val="3"/>
            <w:shd w:val="clear" w:color="auto" w:fill="auto"/>
            <w:vAlign w:val="center"/>
          </w:tcPr>
          <w:p w14:paraId="174089F9" w14:textId="7F91417A" w:rsidR="00951C67" w:rsidRDefault="00951C67" w:rsidP="00A36B3D">
            <w:pPr>
              <w:spacing w:before="40" w:after="40"/>
              <w:jc w:val="center"/>
              <w:rPr>
                <w:noProof/>
                <w:szCs w:val="22"/>
              </w:rPr>
            </w:pPr>
            <w:r w:rsidRPr="00951C67">
              <w:rPr>
                <w:b/>
                <w:bCs/>
                <w:szCs w:val="22"/>
              </w:rPr>
              <w:t>Overall</w:t>
            </w:r>
          </w:p>
        </w:tc>
        <w:tc>
          <w:tcPr>
            <w:tcW w:w="1134" w:type="dxa"/>
            <w:shd w:val="clear" w:color="auto" w:fill="auto"/>
            <w:vAlign w:val="center"/>
          </w:tcPr>
          <w:p w14:paraId="21F9E69B" w14:textId="71C10DB7" w:rsidR="00951C67" w:rsidRPr="00E81487" w:rsidRDefault="00C27831" w:rsidP="00A36B3D">
            <w:pPr>
              <w:spacing w:before="40" w:after="40"/>
              <w:jc w:val="center"/>
              <w:rPr>
                <w:noProof/>
                <w:szCs w:val="22"/>
              </w:rPr>
            </w:pPr>
            <w:r>
              <w:rPr>
                <w:noProof/>
                <w:szCs w:val="22"/>
              </w:rPr>
              <w:t>-3.8%</w:t>
            </w:r>
          </w:p>
        </w:tc>
        <w:tc>
          <w:tcPr>
            <w:tcW w:w="1418" w:type="dxa"/>
            <w:shd w:val="clear" w:color="auto" w:fill="auto"/>
            <w:vAlign w:val="center"/>
          </w:tcPr>
          <w:p w14:paraId="0B109749" w14:textId="66841AF7" w:rsidR="00951C67" w:rsidRPr="00E81487" w:rsidRDefault="00C27831" w:rsidP="00A36B3D">
            <w:pPr>
              <w:spacing w:before="40" w:after="40"/>
              <w:jc w:val="center"/>
              <w:rPr>
                <w:noProof/>
                <w:szCs w:val="22"/>
              </w:rPr>
            </w:pPr>
            <w:r>
              <w:rPr>
                <w:noProof/>
                <w:szCs w:val="22"/>
              </w:rPr>
              <w:t>-9.1%</w:t>
            </w:r>
          </w:p>
        </w:tc>
        <w:tc>
          <w:tcPr>
            <w:tcW w:w="1023" w:type="dxa"/>
            <w:shd w:val="clear" w:color="auto" w:fill="auto"/>
          </w:tcPr>
          <w:p w14:paraId="1688903B" w14:textId="745DC06B" w:rsidR="00951C67" w:rsidRPr="00E81487" w:rsidRDefault="00C27831" w:rsidP="00A36B3D">
            <w:pPr>
              <w:spacing w:before="40" w:after="40"/>
              <w:jc w:val="center"/>
              <w:rPr>
                <w:noProof/>
                <w:szCs w:val="22"/>
              </w:rPr>
            </w:pPr>
            <w:r>
              <w:rPr>
                <w:noProof/>
                <w:szCs w:val="22"/>
              </w:rPr>
              <w:t>-6.75%</w:t>
            </w:r>
          </w:p>
        </w:tc>
      </w:tr>
    </w:tbl>
    <w:p w14:paraId="7D41BD2F" w14:textId="64FA6FF1" w:rsidR="002041F4" w:rsidRDefault="002041F4" w:rsidP="002041F4">
      <w:r w:rsidRPr="002041F4">
        <w:t xml:space="preserve">If compared to simulcast, </w:t>
      </w:r>
      <w:r>
        <w:t>results are reported in Table III.</w:t>
      </w:r>
    </w:p>
    <w:p w14:paraId="76A55075" w14:textId="46F4422D" w:rsidR="000B3369" w:rsidRDefault="000B3369" w:rsidP="00435781">
      <w:pPr>
        <w:pStyle w:val="af"/>
      </w:pPr>
      <w:r>
        <w:t xml:space="preserve">Table III. </w:t>
      </w:r>
      <w:r w:rsidRPr="00886EC2">
        <w:t xml:space="preserve">Simulation results of Test2 (VVC </w:t>
      </w:r>
      <w:r>
        <w:t>ML</w:t>
      </w:r>
      <w:r w:rsidRPr="00886EC2">
        <w:t xml:space="preserve">) vs </w:t>
      </w:r>
      <w:r w:rsidR="00430A5F">
        <w:t xml:space="preserve">VVC </w:t>
      </w:r>
      <w:r w:rsidR="00BA1D46">
        <w:t>s</w:t>
      </w:r>
      <w:r>
        <w:t>imulcast</w:t>
      </w:r>
      <w:r w:rsidRPr="00886EC2">
        <w:t xml:space="preserve"> as </w:t>
      </w:r>
      <w:r>
        <w:t>a</w:t>
      </w:r>
      <w:r w:rsidRPr="00886EC2">
        <w:t>nchor</w:t>
      </w:r>
      <w:r>
        <w:t xml:space="preserve"> </w:t>
      </w:r>
    </w:p>
    <w:tbl>
      <w:tblPr>
        <w:tblW w:w="92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641"/>
        <w:gridCol w:w="1506"/>
        <w:gridCol w:w="1350"/>
        <w:gridCol w:w="1350"/>
        <w:gridCol w:w="1350"/>
        <w:gridCol w:w="2070"/>
      </w:tblGrid>
      <w:tr w:rsidR="002041F4" w:rsidRPr="00350A41" w14:paraId="21122D17" w14:textId="77777777" w:rsidTr="002041F4">
        <w:trPr>
          <w:cantSplit/>
          <w:trHeight w:val="229"/>
          <w:tblHeader/>
        </w:trPr>
        <w:tc>
          <w:tcPr>
            <w:tcW w:w="1641" w:type="dxa"/>
            <w:vMerge w:val="restart"/>
            <w:tcBorders>
              <w:bottom w:val="single" w:sz="4" w:space="0" w:color="auto"/>
            </w:tcBorders>
            <w:vAlign w:val="center"/>
          </w:tcPr>
          <w:p w14:paraId="765A8F76" w14:textId="77777777" w:rsidR="002041F4" w:rsidRPr="00350A41" w:rsidRDefault="002041F4" w:rsidP="00A36B3D">
            <w:pPr>
              <w:jc w:val="center"/>
              <w:rPr>
                <w:b/>
                <w:bCs/>
                <w:szCs w:val="22"/>
              </w:rPr>
            </w:pPr>
            <w:r w:rsidRPr="00350A41">
              <w:rPr>
                <w:b/>
                <w:bCs/>
                <w:szCs w:val="22"/>
              </w:rPr>
              <w:t>Sequence</w:t>
            </w:r>
          </w:p>
        </w:tc>
        <w:tc>
          <w:tcPr>
            <w:tcW w:w="1506" w:type="dxa"/>
            <w:vMerge w:val="restart"/>
            <w:vAlign w:val="center"/>
          </w:tcPr>
          <w:p w14:paraId="0B3EAA3D" w14:textId="77777777" w:rsidR="002041F4" w:rsidRPr="00350A41" w:rsidRDefault="002041F4" w:rsidP="00A36B3D">
            <w:pPr>
              <w:jc w:val="center"/>
              <w:rPr>
                <w:b/>
                <w:bCs/>
                <w:szCs w:val="22"/>
              </w:rPr>
            </w:pPr>
            <w:r w:rsidRPr="00350A41">
              <w:rPr>
                <w:b/>
                <w:bCs/>
                <w:i/>
                <w:iCs/>
                <w:szCs w:val="22"/>
              </w:rPr>
              <w:t>QP_EL</w:t>
            </w:r>
          </w:p>
        </w:tc>
        <w:tc>
          <w:tcPr>
            <w:tcW w:w="6120" w:type="dxa"/>
            <w:gridSpan w:val="4"/>
            <w:vAlign w:val="center"/>
          </w:tcPr>
          <w:p w14:paraId="7E15B01C" w14:textId="77777777" w:rsidR="002041F4" w:rsidRPr="00350A41" w:rsidRDefault="002041F4" w:rsidP="00A36B3D">
            <w:pPr>
              <w:jc w:val="center"/>
              <w:rPr>
                <w:b/>
                <w:bCs/>
                <w:szCs w:val="22"/>
              </w:rPr>
            </w:pPr>
            <w:r w:rsidRPr="00350A41">
              <w:rPr>
                <w:b/>
                <w:bCs/>
                <w:szCs w:val="22"/>
              </w:rPr>
              <w:t>Random Access, Over VTM-21.0</w:t>
            </w:r>
          </w:p>
        </w:tc>
      </w:tr>
      <w:tr w:rsidR="002041F4" w:rsidRPr="00350A41" w14:paraId="4CD719BC" w14:textId="77777777" w:rsidTr="002041F4">
        <w:trPr>
          <w:cantSplit/>
          <w:trHeight w:val="229"/>
          <w:tblHeader/>
        </w:trPr>
        <w:tc>
          <w:tcPr>
            <w:tcW w:w="1641" w:type="dxa"/>
            <w:vMerge/>
            <w:tcBorders>
              <w:bottom w:val="single" w:sz="4" w:space="0" w:color="auto"/>
            </w:tcBorders>
          </w:tcPr>
          <w:p w14:paraId="51589C34" w14:textId="77777777" w:rsidR="002041F4" w:rsidRPr="00350A41" w:rsidRDefault="002041F4" w:rsidP="00A36B3D">
            <w:pPr>
              <w:rPr>
                <w:szCs w:val="22"/>
              </w:rPr>
            </w:pPr>
          </w:p>
        </w:tc>
        <w:tc>
          <w:tcPr>
            <w:tcW w:w="1506" w:type="dxa"/>
            <w:vMerge/>
            <w:tcBorders>
              <w:bottom w:val="single" w:sz="4" w:space="0" w:color="auto"/>
            </w:tcBorders>
          </w:tcPr>
          <w:p w14:paraId="4F6D505B" w14:textId="77777777" w:rsidR="002041F4" w:rsidRPr="00350A41" w:rsidRDefault="002041F4" w:rsidP="00A36B3D">
            <w:pPr>
              <w:jc w:val="center"/>
              <w:rPr>
                <w:b/>
                <w:bCs/>
                <w:i/>
                <w:iCs/>
                <w:szCs w:val="22"/>
              </w:rPr>
            </w:pPr>
          </w:p>
        </w:tc>
        <w:tc>
          <w:tcPr>
            <w:tcW w:w="1350" w:type="dxa"/>
            <w:tcBorders>
              <w:bottom w:val="single" w:sz="4" w:space="0" w:color="auto"/>
            </w:tcBorders>
            <w:vAlign w:val="center"/>
          </w:tcPr>
          <w:p w14:paraId="2FB08841" w14:textId="77777777" w:rsidR="002041F4" w:rsidRPr="00350A41" w:rsidRDefault="002041F4" w:rsidP="00A36B3D">
            <w:pPr>
              <w:jc w:val="center"/>
              <w:rPr>
                <w:b/>
                <w:bCs/>
                <w:i/>
                <w:iCs/>
                <w:szCs w:val="22"/>
              </w:rPr>
            </w:pPr>
            <w:r w:rsidRPr="00350A41">
              <w:rPr>
                <w:b/>
                <w:bCs/>
                <w:i/>
                <w:iCs/>
                <w:szCs w:val="22"/>
              </w:rPr>
              <w:t>PSNR_Y</w:t>
            </w:r>
          </w:p>
        </w:tc>
        <w:tc>
          <w:tcPr>
            <w:tcW w:w="1350" w:type="dxa"/>
            <w:tcBorders>
              <w:bottom w:val="single" w:sz="4" w:space="0" w:color="auto"/>
            </w:tcBorders>
            <w:vAlign w:val="center"/>
          </w:tcPr>
          <w:p w14:paraId="2267ED3F" w14:textId="77777777" w:rsidR="002041F4" w:rsidRPr="00350A41" w:rsidRDefault="002041F4" w:rsidP="00A36B3D">
            <w:pPr>
              <w:jc w:val="center"/>
              <w:rPr>
                <w:b/>
                <w:bCs/>
                <w:i/>
                <w:iCs/>
                <w:szCs w:val="22"/>
              </w:rPr>
            </w:pPr>
            <w:r w:rsidRPr="00350A41">
              <w:rPr>
                <w:b/>
                <w:bCs/>
                <w:i/>
                <w:iCs/>
                <w:szCs w:val="22"/>
              </w:rPr>
              <w:t>PSNR_Cb</w:t>
            </w:r>
          </w:p>
        </w:tc>
        <w:tc>
          <w:tcPr>
            <w:tcW w:w="1350" w:type="dxa"/>
            <w:tcBorders>
              <w:bottom w:val="single" w:sz="4" w:space="0" w:color="auto"/>
            </w:tcBorders>
            <w:vAlign w:val="center"/>
          </w:tcPr>
          <w:p w14:paraId="0805563E" w14:textId="77777777" w:rsidR="002041F4" w:rsidRPr="00350A41" w:rsidRDefault="002041F4" w:rsidP="00A36B3D">
            <w:pPr>
              <w:jc w:val="center"/>
              <w:rPr>
                <w:b/>
                <w:bCs/>
                <w:i/>
                <w:iCs/>
                <w:szCs w:val="22"/>
              </w:rPr>
            </w:pPr>
            <w:r w:rsidRPr="00350A41">
              <w:rPr>
                <w:b/>
                <w:bCs/>
                <w:i/>
                <w:iCs/>
                <w:szCs w:val="22"/>
              </w:rPr>
              <w:t>PSNR_Cr</w:t>
            </w:r>
          </w:p>
        </w:tc>
        <w:tc>
          <w:tcPr>
            <w:tcW w:w="2070" w:type="dxa"/>
            <w:tcBorders>
              <w:bottom w:val="single" w:sz="4" w:space="0" w:color="auto"/>
            </w:tcBorders>
            <w:vAlign w:val="center"/>
          </w:tcPr>
          <w:p w14:paraId="4FCA3F85" w14:textId="77777777" w:rsidR="002041F4" w:rsidRPr="00350A41" w:rsidRDefault="002041F4" w:rsidP="00A36B3D">
            <w:pPr>
              <w:jc w:val="center"/>
              <w:rPr>
                <w:b/>
                <w:bCs/>
                <w:i/>
                <w:iCs/>
                <w:szCs w:val="22"/>
              </w:rPr>
            </w:pPr>
            <w:r w:rsidRPr="00350A41">
              <w:rPr>
                <w:b/>
                <w:bCs/>
                <w:i/>
                <w:iCs/>
                <w:szCs w:val="22"/>
              </w:rPr>
              <w:t>PSNR_YCbCr</w:t>
            </w:r>
          </w:p>
        </w:tc>
      </w:tr>
      <w:tr w:rsidR="002041F4" w:rsidRPr="00350A41" w14:paraId="70C3C3EF" w14:textId="77777777" w:rsidTr="002041F4">
        <w:trPr>
          <w:trHeight w:val="305"/>
        </w:trPr>
        <w:tc>
          <w:tcPr>
            <w:tcW w:w="1641" w:type="dxa"/>
            <w:tcBorders>
              <w:top w:val="single" w:sz="4" w:space="0" w:color="auto"/>
              <w:left w:val="single" w:sz="4" w:space="0" w:color="auto"/>
              <w:bottom w:val="nil"/>
              <w:right w:val="single" w:sz="4" w:space="0" w:color="auto"/>
            </w:tcBorders>
            <w:vAlign w:val="center"/>
          </w:tcPr>
          <w:p w14:paraId="73032121" w14:textId="77777777" w:rsidR="002041F4" w:rsidRPr="00350A41" w:rsidRDefault="002041F4" w:rsidP="002041F4">
            <w:pPr>
              <w:rPr>
                <w:szCs w:val="22"/>
              </w:rPr>
            </w:pPr>
            <w:r w:rsidRPr="00350A41">
              <w:rPr>
                <w:szCs w:val="22"/>
              </w:rPr>
              <w:t>Tango2</w:t>
            </w:r>
          </w:p>
        </w:tc>
        <w:tc>
          <w:tcPr>
            <w:tcW w:w="1506" w:type="dxa"/>
            <w:tcBorders>
              <w:top w:val="single" w:sz="4" w:space="0" w:color="auto"/>
              <w:left w:val="single" w:sz="4" w:space="0" w:color="auto"/>
              <w:bottom w:val="nil"/>
              <w:right w:val="single" w:sz="4" w:space="0" w:color="auto"/>
            </w:tcBorders>
          </w:tcPr>
          <w:p w14:paraId="5A1AD50A" w14:textId="77777777" w:rsidR="002041F4" w:rsidRPr="00350A41" w:rsidRDefault="002041F4" w:rsidP="002041F4">
            <w:pPr>
              <w:jc w:val="center"/>
              <w:rPr>
                <w:szCs w:val="22"/>
              </w:rPr>
            </w:pPr>
            <w:r w:rsidRPr="00350A41">
              <w:rPr>
                <w:szCs w:val="22"/>
              </w:rPr>
              <w:t>23,</w:t>
            </w:r>
            <w:r>
              <w:rPr>
                <w:szCs w:val="22"/>
              </w:rPr>
              <w:t xml:space="preserve"> </w:t>
            </w:r>
            <w:r w:rsidRPr="00350A41">
              <w:rPr>
                <w:szCs w:val="22"/>
              </w:rPr>
              <w:t>28,</w:t>
            </w:r>
            <w:r>
              <w:rPr>
                <w:szCs w:val="22"/>
              </w:rPr>
              <w:t xml:space="preserve"> </w:t>
            </w:r>
            <w:r w:rsidRPr="00350A41">
              <w:rPr>
                <w:szCs w:val="22"/>
              </w:rPr>
              <w:t>32,</w:t>
            </w:r>
            <w:r>
              <w:rPr>
                <w:szCs w:val="22"/>
              </w:rPr>
              <w:t xml:space="preserve"> </w:t>
            </w:r>
            <w:r w:rsidRPr="00350A41">
              <w:rPr>
                <w:szCs w:val="22"/>
              </w:rPr>
              <w:t>37</w:t>
            </w:r>
          </w:p>
        </w:tc>
        <w:tc>
          <w:tcPr>
            <w:tcW w:w="1350" w:type="dxa"/>
            <w:tcBorders>
              <w:top w:val="single" w:sz="4" w:space="0" w:color="auto"/>
              <w:left w:val="single" w:sz="4" w:space="0" w:color="auto"/>
              <w:bottom w:val="nil"/>
              <w:right w:val="single" w:sz="4" w:space="0" w:color="auto"/>
            </w:tcBorders>
            <w:shd w:val="clear" w:color="auto" w:fill="auto"/>
          </w:tcPr>
          <w:p w14:paraId="526BC9C2" w14:textId="4EFE6987" w:rsidR="002041F4" w:rsidRPr="00350A41" w:rsidRDefault="002041F4" w:rsidP="002041F4">
            <w:pPr>
              <w:jc w:val="center"/>
              <w:rPr>
                <w:szCs w:val="22"/>
              </w:rPr>
            </w:pPr>
            <w:r w:rsidRPr="00542314">
              <w:t>-50.36%</w:t>
            </w:r>
          </w:p>
        </w:tc>
        <w:tc>
          <w:tcPr>
            <w:tcW w:w="1350" w:type="dxa"/>
            <w:tcBorders>
              <w:top w:val="single" w:sz="4" w:space="0" w:color="auto"/>
              <w:left w:val="single" w:sz="4" w:space="0" w:color="auto"/>
              <w:bottom w:val="nil"/>
              <w:right w:val="single" w:sz="4" w:space="0" w:color="auto"/>
            </w:tcBorders>
            <w:shd w:val="clear" w:color="auto" w:fill="auto"/>
          </w:tcPr>
          <w:p w14:paraId="0C27EB40" w14:textId="12F13C6D" w:rsidR="002041F4" w:rsidRPr="00350A41" w:rsidRDefault="002041F4" w:rsidP="002041F4">
            <w:pPr>
              <w:jc w:val="center"/>
              <w:rPr>
                <w:szCs w:val="22"/>
              </w:rPr>
            </w:pPr>
            <w:r w:rsidRPr="00542314">
              <w:t>-50.56%</w:t>
            </w:r>
          </w:p>
        </w:tc>
        <w:tc>
          <w:tcPr>
            <w:tcW w:w="1350" w:type="dxa"/>
            <w:tcBorders>
              <w:top w:val="single" w:sz="4" w:space="0" w:color="auto"/>
              <w:left w:val="single" w:sz="4" w:space="0" w:color="auto"/>
              <w:bottom w:val="nil"/>
              <w:right w:val="single" w:sz="4" w:space="0" w:color="auto"/>
            </w:tcBorders>
            <w:shd w:val="clear" w:color="auto" w:fill="auto"/>
          </w:tcPr>
          <w:p w14:paraId="7278AC92" w14:textId="035DAC48" w:rsidR="002041F4" w:rsidRPr="00350A41" w:rsidRDefault="002041F4" w:rsidP="002041F4">
            <w:pPr>
              <w:jc w:val="center"/>
              <w:rPr>
                <w:szCs w:val="22"/>
              </w:rPr>
            </w:pPr>
            <w:r w:rsidRPr="00542314">
              <w:t>-45.39%</w:t>
            </w:r>
          </w:p>
        </w:tc>
        <w:tc>
          <w:tcPr>
            <w:tcW w:w="2070" w:type="dxa"/>
            <w:tcBorders>
              <w:top w:val="single" w:sz="4" w:space="0" w:color="auto"/>
              <w:left w:val="single" w:sz="4" w:space="0" w:color="auto"/>
              <w:bottom w:val="nil"/>
              <w:right w:val="single" w:sz="4" w:space="0" w:color="auto"/>
            </w:tcBorders>
            <w:shd w:val="clear" w:color="auto" w:fill="auto"/>
            <w:vAlign w:val="bottom"/>
          </w:tcPr>
          <w:p w14:paraId="1A815155" w14:textId="4C4998D0" w:rsidR="002041F4" w:rsidRPr="002041F4" w:rsidRDefault="002041F4" w:rsidP="002041F4">
            <w:pPr>
              <w:jc w:val="center"/>
            </w:pPr>
            <w:r w:rsidRPr="002041F4">
              <w:t>-49.52%</w:t>
            </w:r>
          </w:p>
        </w:tc>
      </w:tr>
      <w:tr w:rsidR="002041F4" w:rsidRPr="00350A41" w14:paraId="71A0857E" w14:textId="77777777" w:rsidTr="002041F4">
        <w:trPr>
          <w:trHeight w:val="305"/>
        </w:trPr>
        <w:tc>
          <w:tcPr>
            <w:tcW w:w="1641" w:type="dxa"/>
            <w:tcBorders>
              <w:top w:val="nil"/>
              <w:left w:val="single" w:sz="4" w:space="0" w:color="auto"/>
              <w:bottom w:val="nil"/>
              <w:right w:val="single" w:sz="4" w:space="0" w:color="auto"/>
            </w:tcBorders>
            <w:vAlign w:val="center"/>
          </w:tcPr>
          <w:p w14:paraId="2140ADB9" w14:textId="77777777" w:rsidR="002041F4" w:rsidRPr="00350A41" w:rsidRDefault="002041F4" w:rsidP="002041F4">
            <w:pPr>
              <w:rPr>
                <w:szCs w:val="22"/>
              </w:rPr>
            </w:pPr>
            <w:r w:rsidRPr="00350A41">
              <w:rPr>
                <w:szCs w:val="22"/>
              </w:rPr>
              <w:t>FoodMarket4</w:t>
            </w:r>
          </w:p>
        </w:tc>
        <w:tc>
          <w:tcPr>
            <w:tcW w:w="1506" w:type="dxa"/>
            <w:tcBorders>
              <w:top w:val="nil"/>
              <w:left w:val="single" w:sz="4" w:space="0" w:color="auto"/>
              <w:bottom w:val="nil"/>
              <w:right w:val="single" w:sz="4" w:space="0" w:color="auto"/>
            </w:tcBorders>
          </w:tcPr>
          <w:p w14:paraId="49555C76" w14:textId="77777777" w:rsidR="002041F4" w:rsidRPr="00350A41" w:rsidRDefault="002041F4" w:rsidP="002041F4">
            <w:pPr>
              <w:jc w:val="center"/>
              <w:rPr>
                <w:szCs w:val="22"/>
              </w:rPr>
            </w:pPr>
            <w:r w:rsidRPr="00350A41">
              <w:rPr>
                <w:szCs w:val="22"/>
              </w:rPr>
              <w:t>23,</w:t>
            </w:r>
            <w:r>
              <w:rPr>
                <w:szCs w:val="22"/>
              </w:rPr>
              <w:t xml:space="preserve"> </w:t>
            </w:r>
            <w:r w:rsidRPr="00350A41">
              <w:rPr>
                <w:szCs w:val="22"/>
              </w:rPr>
              <w:t>28,</w:t>
            </w:r>
            <w:r>
              <w:rPr>
                <w:szCs w:val="22"/>
              </w:rPr>
              <w:t xml:space="preserve"> </w:t>
            </w:r>
            <w:r w:rsidRPr="00350A41">
              <w:rPr>
                <w:szCs w:val="22"/>
              </w:rPr>
              <w:t>32,</w:t>
            </w:r>
            <w:r>
              <w:rPr>
                <w:szCs w:val="22"/>
              </w:rPr>
              <w:t xml:space="preserve"> </w:t>
            </w:r>
            <w:r w:rsidRPr="00350A41">
              <w:rPr>
                <w:szCs w:val="22"/>
              </w:rPr>
              <w:t>37</w:t>
            </w:r>
          </w:p>
        </w:tc>
        <w:tc>
          <w:tcPr>
            <w:tcW w:w="1350" w:type="dxa"/>
            <w:tcBorders>
              <w:top w:val="nil"/>
              <w:left w:val="single" w:sz="4" w:space="0" w:color="auto"/>
              <w:bottom w:val="nil"/>
              <w:right w:val="single" w:sz="4" w:space="0" w:color="auto"/>
            </w:tcBorders>
            <w:shd w:val="clear" w:color="auto" w:fill="auto"/>
            <w:vAlign w:val="bottom"/>
          </w:tcPr>
          <w:p w14:paraId="6AC8F4EE" w14:textId="3BA70A49" w:rsidR="002041F4" w:rsidRPr="002041F4" w:rsidRDefault="002041F4" w:rsidP="002041F4">
            <w:pPr>
              <w:jc w:val="center"/>
            </w:pPr>
            <w:r w:rsidRPr="002041F4">
              <w:t>-48.21%</w:t>
            </w:r>
          </w:p>
        </w:tc>
        <w:tc>
          <w:tcPr>
            <w:tcW w:w="1350" w:type="dxa"/>
            <w:tcBorders>
              <w:top w:val="nil"/>
              <w:left w:val="single" w:sz="4" w:space="0" w:color="auto"/>
              <w:bottom w:val="nil"/>
              <w:right w:val="single" w:sz="4" w:space="0" w:color="auto"/>
            </w:tcBorders>
            <w:shd w:val="clear" w:color="auto" w:fill="auto"/>
            <w:vAlign w:val="bottom"/>
          </w:tcPr>
          <w:p w14:paraId="3A69350A" w14:textId="1A212D23" w:rsidR="002041F4" w:rsidRPr="002041F4" w:rsidRDefault="002041F4" w:rsidP="002041F4">
            <w:pPr>
              <w:jc w:val="center"/>
            </w:pPr>
            <w:r w:rsidRPr="002041F4">
              <w:t>-47.42%</w:t>
            </w:r>
          </w:p>
        </w:tc>
        <w:tc>
          <w:tcPr>
            <w:tcW w:w="1350" w:type="dxa"/>
            <w:tcBorders>
              <w:top w:val="nil"/>
              <w:left w:val="single" w:sz="4" w:space="0" w:color="auto"/>
              <w:bottom w:val="nil"/>
              <w:right w:val="single" w:sz="4" w:space="0" w:color="auto"/>
            </w:tcBorders>
            <w:shd w:val="clear" w:color="auto" w:fill="auto"/>
            <w:vAlign w:val="bottom"/>
          </w:tcPr>
          <w:p w14:paraId="71248DBB" w14:textId="33E95903" w:rsidR="002041F4" w:rsidRPr="002041F4" w:rsidRDefault="002041F4" w:rsidP="002041F4">
            <w:pPr>
              <w:jc w:val="center"/>
            </w:pPr>
            <w:r w:rsidRPr="002041F4">
              <w:t>-47.17%</w:t>
            </w:r>
          </w:p>
        </w:tc>
        <w:tc>
          <w:tcPr>
            <w:tcW w:w="2070" w:type="dxa"/>
            <w:tcBorders>
              <w:top w:val="nil"/>
              <w:left w:val="single" w:sz="4" w:space="0" w:color="auto"/>
              <w:bottom w:val="nil"/>
              <w:right w:val="single" w:sz="4" w:space="0" w:color="auto"/>
            </w:tcBorders>
            <w:shd w:val="clear" w:color="auto" w:fill="auto"/>
            <w:vAlign w:val="bottom"/>
          </w:tcPr>
          <w:p w14:paraId="225E3B9E" w14:textId="2617A73F" w:rsidR="002041F4" w:rsidRPr="002041F4" w:rsidRDefault="002041F4" w:rsidP="002041F4">
            <w:pPr>
              <w:jc w:val="center"/>
            </w:pPr>
            <w:r w:rsidRPr="002041F4">
              <w:t>-47.97%</w:t>
            </w:r>
          </w:p>
        </w:tc>
      </w:tr>
      <w:tr w:rsidR="002041F4" w:rsidRPr="00350A41" w14:paraId="35A8D20F" w14:textId="77777777" w:rsidTr="002041F4">
        <w:trPr>
          <w:trHeight w:val="305"/>
        </w:trPr>
        <w:tc>
          <w:tcPr>
            <w:tcW w:w="1641" w:type="dxa"/>
            <w:tcBorders>
              <w:top w:val="nil"/>
              <w:left w:val="single" w:sz="4" w:space="0" w:color="auto"/>
              <w:bottom w:val="nil"/>
              <w:right w:val="single" w:sz="4" w:space="0" w:color="auto"/>
            </w:tcBorders>
            <w:vAlign w:val="center"/>
          </w:tcPr>
          <w:p w14:paraId="362E15C1" w14:textId="77777777" w:rsidR="002041F4" w:rsidRPr="00350A41" w:rsidRDefault="002041F4" w:rsidP="002041F4">
            <w:pPr>
              <w:rPr>
                <w:szCs w:val="22"/>
              </w:rPr>
            </w:pPr>
            <w:r w:rsidRPr="00350A41">
              <w:rPr>
                <w:szCs w:val="22"/>
              </w:rPr>
              <w:t>Campfire</w:t>
            </w:r>
          </w:p>
        </w:tc>
        <w:tc>
          <w:tcPr>
            <w:tcW w:w="1506" w:type="dxa"/>
            <w:tcBorders>
              <w:top w:val="nil"/>
              <w:left w:val="single" w:sz="4" w:space="0" w:color="auto"/>
              <w:bottom w:val="nil"/>
              <w:right w:val="single" w:sz="4" w:space="0" w:color="auto"/>
            </w:tcBorders>
          </w:tcPr>
          <w:p w14:paraId="21056502" w14:textId="77777777" w:rsidR="002041F4" w:rsidRPr="00350A41" w:rsidRDefault="002041F4" w:rsidP="002041F4">
            <w:pPr>
              <w:jc w:val="center"/>
              <w:rPr>
                <w:szCs w:val="22"/>
              </w:rPr>
            </w:pPr>
            <w:r w:rsidRPr="00350A41">
              <w:rPr>
                <w:szCs w:val="22"/>
              </w:rPr>
              <w:t>23,</w:t>
            </w:r>
            <w:r>
              <w:rPr>
                <w:szCs w:val="22"/>
              </w:rPr>
              <w:t xml:space="preserve"> </w:t>
            </w:r>
            <w:r w:rsidRPr="00350A41">
              <w:rPr>
                <w:szCs w:val="22"/>
              </w:rPr>
              <w:t>29,</w:t>
            </w:r>
            <w:r>
              <w:rPr>
                <w:szCs w:val="22"/>
              </w:rPr>
              <w:t xml:space="preserve"> </w:t>
            </w:r>
            <w:r w:rsidRPr="00350A41">
              <w:rPr>
                <w:szCs w:val="22"/>
              </w:rPr>
              <w:t>33,</w:t>
            </w:r>
            <w:r>
              <w:rPr>
                <w:szCs w:val="22"/>
              </w:rPr>
              <w:t xml:space="preserve"> </w:t>
            </w:r>
            <w:r w:rsidRPr="00350A41">
              <w:rPr>
                <w:szCs w:val="22"/>
              </w:rPr>
              <w:t>37</w:t>
            </w:r>
          </w:p>
        </w:tc>
        <w:tc>
          <w:tcPr>
            <w:tcW w:w="1350" w:type="dxa"/>
            <w:tcBorders>
              <w:top w:val="nil"/>
              <w:left w:val="single" w:sz="4" w:space="0" w:color="auto"/>
              <w:bottom w:val="nil"/>
              <w:right w:val="single" w:sz="4" w:space="0" w:color="auto"/>
            </w:tcBorders>
            <w:shd w:val="clear" w:color="auto" w:fill="auto"/>
            <w:vAlign w:val="bottom"/>
          </w:tcPr>
          <w:p w14:paraId="6700B3AC" w14:textId="64C5D5E7" w:rsidR="002041F4" w:rsidRPr="002041F4" w:rsidRDefault="002041F4" w:rsidP="002041F4">
            <w:pPr>
              <w:jc w:val="center"/>
            </w:pPr>
            <w:r w:rsidRPr="002041F4">
              <w:t>-30.39%</w:t>
            </w:r>
          </w:p>
        </w:tc>
        <w:tc>
          <w:tcPr>
            <w:tcW w:w="1350" w:type="dxa"/>
            <w:tcBorders>
              <w:top w:val="nil"/>
              <w:left w:val="single" w:sz="4" w:space="0" w:color="auto"/>
              <w:bottom w:val="nil"/>
              <w:right w:val="single" w:sz="4" w:space="0" w:color="auto"/>
            </w:tcBorders>
            <w:shd w:val="clear" w:color="auto" w:fill="auto"/>
            <w:vAlign w:val="bottom"/>
          </w:tcPr>
          <w:p w14:paraId="20F9C54C" w14:textId="25477B5C" w:rsidR="002041F4" w:rsidRPr="002041F4" w:rsidRDefault="002041F4" w:rsidP="002041F4">
            <w:pPr>
              <w:jc w:val="center"/>
            </w:pPr>
            <w:r w:rsidRPr="002041F4">
              <w:t>-29.10%</w:t>
            </w:r>
          </w:p>
        </w:tc>
        <w:tc>
          <w:tcPr>
            <w:tcW w:w="1350" w:type="dxa"/>
            <w:tcBorders>
              <w:top w:val="nil"/>
              <w:left w:val="single" w:sz="4" w:space="0" w:color="auto"/>
              <w:bottom w:val="nil"/>
              <w:right w:val="single" w:sz="4" w:space="0" w:color="auto"/>
            </w:tcBorders>
            <w:shd w:val="clear" w:color="auto" w:fill="auto"/>
            <w:vAlign w:val="bottom"/>
          </w:tcPr>
          <w:p w14:paraId="2912B918" w14:textId="331EFCFA" w:rsidR="002041F4" w:rsidRPr="002041F4" w:rsidRDefault="002041F4" w:rsidP="002041F4">
            <w:pPr>
              <w:jc w:val="center"/>
            </w:pPr>
            <w:r w:rsidRPr="002041F4">
              <w:t>-19.56%</w:t>
            </w:r>
          </w:p>
        </w:tc>
        <w:tc>
          <w:tcPr>
            <w:tcW w:w="2070" w:type="dxa"/>
            <w:tcBorders>
              <w:top w:val="nil"/>
              <w:left w:val="single" w:sz="4" w:space="0" w:color="auto"/>
              <w:bottom w:val="nil"/>
              <w:right w:val="single" w:sz="4" w:space="0" w:color="auto"/>
            </w:tcBorders>
            <w:shd w:val="clear" w:color="auto" w:fill="auto"/>
            <w:vAlign w:val="bottom"/>
          </w:tcPr>
          <w:p w14:paraId="4E53A84E" w14:textId="36F2CB13" w:rsidR="002041F4" w:rsidRPr="002041F4" w:rsidRDefault="002041F4" w:rsidP="002041F4">
            <w:pPr>
              <w:jc w:val="center"/>
            </w:pPr>
            <w:r w:rsidRPr="002041F4">
              <w:t>-28.69%</w:t>
            </w:r>
          </w:p>
        </w:tc>
      </w:tr>
      <w:tr w:rsidR="002041F4" w:rsidRPr="00350A41" w14:paraId="6DF8E879" w14:textId="77777777" w:rsidTr="002041F4">
        <w:trPr>
          <w:trHeight w:val="305"/>
        </w:trPr>
        <w:tc>
          <w:tcPr>
            <w:tcW w:w="1641" w:type="dxa"/>
            <w:tcBorders>
              <w:top w:val="nil"/>
              <w:left w:val="single" w:sz="4" w:space="0" w:color="auto"/>
              <w:bottom w:val="nil"/>
              <w:right w:val="single" w:sz="4" w:space="0" w:color="auto"/>
            </w:tcBorders>
            <w:vAlign w:val="center"/>
          </w:tcPr>
          <w:p w14:paraId="288F5B7F" w14:textId="77777777" w:rsidR="002041F4" w:rsidRPr="00350A41" w:rsidRDefault="002041F4" w:rsidP="002041F4">
            <w:pPr>
              <w:rPr>
                <w:szCs w:val="22"/>
              </w:rPr>
            </w:pPr>
            <w:r w:rsidRPr="00350A41">
              <w:rPr>
                <w:szCs w:val="22"/>
              </w:rPr>
              <w:t>CatRobot</w:t>
            </w:r>
          </w:p>
        </w:tc>
        <w:tc>
          <w:tcPr>
            <w:tcW w:w="1506" w:type="dxa"/>
            <w:tcBorders>
              <w:top w:val="nil"/>
              <w:left w:val="single" w:sz="4" w:space="0" w:color="auto"/>
              <w:bottom w:val="nil"/>
              <w:right w:val="single" w:sz="4" w:space="0" w:color="auto"/>
            </w:tcBorders>
          </w:tcPr>
          <w:p w14:paraId="1EB5ED02" w14:textId="77777777" w:rsidR="002041F4" w:rsidRPr="00350A41" w:rsidRDefault="002041F4" w:rsidP="002041F4">
            <w:pPr>
              <w:jc w:val="center"/>
              <w:rPr>
                <w:szCs w:val="22"/>
              </w:rPr>
            </w:pPr>
            <w:r w:rsidRPr="00350A41">
              <w:rPr>
                <w:szCs w:val="22"/>
              </w:rPr>
              <w:t>24,</w:t>
            </w:r>
            <w:r>
              <w:rPr>
                <w:szCs w:val="22"/>
              </w:rPr>
              <w:t xml:space="preserve"> </w:t>
            </w:r>
            <w:r w:rsidRPr="00350A41">
              <w:rPr>
                <w:szCs w:val="22"/>
              </w:rPr>
              <w:t>29,</w:t>
            </w:r>
            <w:r>
              <w:rPr>
                <w:szCs w:val="22"/>
              </w:rPr>
              <w:t xml:space="preserve"> </w:t>
            </w:r>
            <w:r w:rsidRPr="00350A41">
              <w:rPr>
                <w:szCs w:val="22"/>
              </w:rPr>
              <w:t>33,</w:t>
            </w:r>
            <w:r>
              <w:rPr>
                <w:szCs w:val="22"/>
              </w:rPr>
              <w:t xml:space="preserve"> </w:t>
            </w:r>
            <w:r w:rsidRPr="00350A41">
              <w:rPr>
                <w:szCs w:val="22"/>
              </w:rPr>
              <w:t>38</w:t>
            </w:r>
          </w:p>
        </w:tc>
        <w:tc>
          <w:tcPr>
            <w:tcW w:w="1350" w:type="dxa"/>
            <w:tcBorders>
              <w:top w:val="nil"/>
              <w:left w:val="single" w:sz="4" w:space="0" w:color="auto"/>
              <w:bottom w:val="nil"/>
              <w:right w:val="single" w:sz="4" w:space="0" w:color="auto"/>
            </w:tcBorders>
            <w:shd w:val="clear" w:color="auto" w:fill="auto"/>
            <w:vAlign w:val="bottom"/>
          </w:tcPr>
          <w:p w14:paraId="44521F59" w14:textId="46B52D06" w:rsidR="002041F4" w:rsidRPr="002041F4" w:rsidRDefault="002041F4" w:rsidP="002041F4">
            <w:pPr>
              <w:jc w:val="center"/>
            </w:pPr>
            <w:r w:rsidRPr="002041F4">
              <w:t>-32.41%</w:t>
            </w:r>
          </w:p>
        </w:tc>
        <w:tc>
          <w:tcPr>
            <w:tcW w:w="1350" w:type="dxa"/>
            <w:tcBorders>
              <w:top w:val="nil"/>
              <w:left w:val="single" w:sz="4" w:space="0" w:color="auto"/>
              <w:bottom w:val="nil"/>
              <w:right w:val="single" w:sz="4" w:space="0" w:color="auto"/>
            </w:tcBorders>
            <w:shd w:val="clear" w:color="auto" w:fill="auto"/>
            <w:vAlign w:val="bottom"/>
          </w:tcPr>
          <w:p w14:paraId="1D8966F6" w14:textId="5333A46B" w:rsidR="002041F4" w:rsidRPr="002041F4" w:rsidRDefault="002041F4" w:rsidP="002041F4">
            <w:pPr>
              <w:jc w:val="center"/>
            </w:pPr>
            <w:r w:rsidRPr="002041F4">
              <w:t>-22.71%</w:t>
            </w:r>
          </w:p>
        </w:tc>
        <w:tc>
          <w:tcPr>
            <w:tcW w:w="1350" w:type="dxa"/>
            <w:tcBorders>
              <w:top w:val="nil"/>
              <w:left w:val="single" w:sz="4" w:space="0" w:color="auto"/>
              <w:bottom w:val="nil"/>
              <w:right w:val="single" w:sz="4" w:space="0" w:color="auto"/>
            </w:tcBorders>
            <w:shd w:val="clear" w:color="auto" w:fill="auto"/>
            <w:vAlign w:val="bottom"/>
          </w:tcPr>
          <w:p w14:paraId="3B3FA5BD" w14:textId="0F5EA3F2" w:rsidR="002041F4" w:rsidRPr="002041F4" w:rsidRDefault="002041F4" w:rsidP="002041F4">
            <w:pPr>
              <w:jc w:val="center"/>
            </w:pPr>
            <w:r w:rsidRPr="002041F4">
              <w:t>-16.55%</w:t>
            </w:r>
          </w:p>
        </w:tc>
        <w:tc>
          <w:tcPr>
            <w:tcW w:w="2070" w:type="dxa"/>
            <w:tcBorders>
              <w:top w:val="nil"/>
              <w:left w:val="single" w:sz="4" w:space="0" w:color="auto"/>
              <w:bottom w:val="nil"/>
              <w:right w:val="single" w:sz="4" w:space="0" w:color="auto"/>
            </w:tcBorders>
            <w:shd w:val="clear" w:color="auto" w:fill="auto"/>
            <w:vAlign w:val="bottom"/>
          </w:tcPr>
          <w:p w14:paraId="13C60A3F" w14:textId="1B95F10C" w:rsidR="002041F4" w:rsidRPr="002041F4" w:rsidRDefault="002041F4" w:rsidP="002041F4">
            <w:pPr>
              <w:jc w:val="center"/>
            </w:pPr>
            <w:r w:rsidRPr="002041F4">
              <w:t>-29.59%</w:t>
            </w:r>
          </w:p>
        </w:tc>
      </w:tr>
      <w:tr w:rsidR="002041F4" w:rsidRPr="00350A41" w14:paraId="218F015F" w14:textId="77777777" w:rsidTr="002041F4">
        <w:trPr>
          <w:trHeight w:val="305"/>
        </w:trPr>
        <w:tc>
          <w:tcPr>
            <w:tcW w:w="1641" w:type="dxa"/>
            <w:tcBorders>
              <w:top w:val="nil"/>
              <w:left w:val="single" w:sz="4" w:space="0" w:color="auto"/>
              <w:bottom w:val="nil"/>
              <w:right w:val="single" w:sz="4" w:space="0" w:color="auto"/>
            </w:tcBorders>
            <w:vAlign w:val="center"/>
          </w:tcPr>
          <w:p w14:paraId="00FB4AFE" w14:textId="77777777" w:rsidR="002041F4" w:rsidRPr="00350A41" w:rsidRDefault="002041F4" w:rsidP="002041F4">
            <w:pPr>
              <w:rPr>
                <w:szCs w:val="22"/>
              </w:rPr>
            </w:pPr>
            <w:r w:rsidRPr="00350A41">
              <w:rPr>
                <w:szCs w:val="22"/>
              </w:rPr>
              <w:t>DaylightRoad2</w:t>
            </w:r>
          </w:p>
        </w:tc>
        <w:tc>
          <w:tcPr>
            <w:tcW w:w="1506" w:type="dxa"/>
            <w:tcBorders>
              <w:top w:val="nil"/>
              <w:left w:val="single" w:sz="4" w:space="0" w:color="auto"/>
              <w:bottom w:val="nil"/>
              <w:right w:val="single" w:sz="4" w:space="0" w:color="auto"/>
            </w:tcBorders>
          </w:tcPr>
          <w:p w14:paraId="4378AE71" w14:textId="77777777" w:rsidR="002041F4" w:rsidRPr="00350A41" w:rsidRDefault="002041F4" w:rsidP="002041F4">
            <w:pPr>
              <w:jc w:val="center"/>
              <w:rPr>
                <w:szCs w:val="22"/>
              </w:rPr>
            </w:pPr>
            <w:r w:rsidRPr="00350A41">
              <w:rPr>
                <w:szCs w:val="22"/>
              </w:rPr>
              <w:t>24,</w:t>
            </w:r>
            <w:r>
              <w:rPr>
                <w:szCs w:val="22"/>
              </w:rPr>
              <w:t xml:space="preserve"> </w:t>
            </w:r>
            <w:r w:rsidRPr="00350A41">
              <w:rPr>
                <w:szCs w:val="22"/>
              </w:rPr>
              <w:t>29,</w:t>
            </w:r>
            <w:r>
              <w:rPr>
                <w:szCs w:val="22"/>
              </w:rPr>
              <w:t xml:space="preserve"> </w:t>
            </w:r>
            <w:r w:rsidRPr="00350A41">
              <w:rPr>
                <w:szCs w:val="22"/>
              </w:rPr>
              <w:t>33,</w:t>
            </w:r>
            <w:r>
              <w:rPr>
                <w:szCs w:val="22"/>
              </w:rPr>
              <w:t xml:space="preserve"> </w:t>
            </w:r>
            <w:r w:rsidRPr="00350A41">
              <w:rPr>
                <w:szCs w:val="22"/>
              </w:rPr>
              <w:t>38</w:t>
            </w:r>
          </w:p>
        </w:tc>
        <w:tc>
          <w:tcPr>
            <w:tcW w:w="1350" w:type="dxa"/>
            <w:tcBorders>
              <w:top w:val="nil"/>
              <w:left w:val="single" w:sz="4" w:space="0" w:color="auto"/>
              <w:bottom w:val="nil"/>
              <w:right w:val="single" w:sz="4" w:space="0" w:color="auto"/>
            </w:tcBorders>
            <w:shd w:val="clear" w:color="auto" w:fill="auto"/>
            <w:vAlign w:val="bottom"/>
          </w:tcPr>
          <w:p w14:paraId="07C8F96D" w14:textId="39BF0C74" w:rsidR="002041F4" w:rsidRPr="002041F4" w:rsidRDefault="002041F4" w:rsidP="002041F4">
            <w:pPr>
              <w:jc w:val="center"/>
            </w:pPr>
            <w:r w:rsidRPr="002041F4">
              <w:t>-28.26%</w:t>
            </w:r>
          </w:p>
        </w:tc>
        <w:tc>
          <w:tcPr>
            <w:tcW w:w="1350" w:type="dxa"/>
            <w:tcBorders>
              <w:top w:val="nil"/>
              <w:left w:val="single" w:sz="4" w:space="0" w:color="auto"/>
              <w:bottom w:val="nil"/>
              <w:right w:val="single" w:sz="4" w:space="0" w:color="auto"/>
            </w:tcBorders>
            <w:shd w:val="clear" w:color="auto" w:fill="auto"/>
            <w:vAlign w:val="bottom"/>
          </w:tcPr>
          <w:p w14:paraId="44157768" w14:textId="4A4A98A8" w:rsidR="002041F4" w:rsidRPr="002041F4" w:rsidRDefault="002041F4" w:rsidP="002041F4">
            <w:pPr>
              <w:jc w:val="center"/>
            </w:pPr>
            <w:r w:rsidRPr="002041F4">
              <w:t>-34.04%</w:t>
            </w:r>
          </w:p>
        </w:tc>
        <w:tc>
          <w:tcPr>
            <w:tcW w:w="1350" w:type="dxa"/>
            <w:tcBorders>
              <w:top w:val="nil"/>
              <w:left w:val="single" w:sz="4" w:space="0" w:color="auto"/>
              <w:bottom w:val="nil"/>
              <w:right w:val="single" w:sz="4" w:space="0" w:color="auto"/>
            </w:tcBorders>
            <w:shd w:val="clear" w:color="auto" w:fill="auto"/>
            <w:vAlign w:val="bottom"/>
          </w:tcPr>
          <w:p w14:paraId="06929C17" w14:textId="69F6D657" w:rsidR="002041F4" w:rsidRPr="002041F4" w:rsidRDefault="002041F4" w:rsidP="002041F4">
            <w:pPr>
              <w:jc w:val="center"/>
            </w:pPr>
            <w:r w:rsidRPr="002041F4">
              <w:t>-30.77%</w:t>
            </w:r>
          </w:p>
        </w:tc>
        <w:tc>
          <w:tcPr>
            <w:tcW w:w="2070" w:type="dxa"/>
            <w:tcBorders>
              <w:top w:val="nil"/>
              <w:left w:val="single" w:sz="4" w:space="0" w:color="auto"/>
              <w:bottom w:val="nil"/>
              <w:right w:val="single" w:sz="4" w:space="0" w:color="auto"/>
            </w:tcBorders>
            <w:shd w:val="clear" w:color="auto" w:fill="auto"/>
            <w:vAlign w:val="bottom"/>
          </w:tcPr>
          <w:p w14:paraId="417AC086" w14:textId="41317C92" w:rsidR="002041F4" w:rsidRPr="002041F4" w:rsidRDefault="002041F4" w:rsidP="002041F4">
            <w:pPr>
              <w:jc w:val="center"/>
            </w:pPr>
            <w:r w:rsidRPr="002041F4">
              <w:t>-29.50%</w:t>
            </w:r>
          </w:p>
        </w:tc>
      </w:tr>
      <w:tr w:rsidR="002041F4" w:rsidRPr="00350A41" w14:paraId="475339DB" w14:textId="77777777" w:rsidTr="002041F4">
        <w:trPr>
          <w:trHeight w:val="305"/>
        </w:trPr>
        <w:tc>
          <w:tcPr>
            <w:tcW w:w="1641" w:type="dxa"/>
            <w:tcBorders>
              <w:top w:val="nil"/>
              <w:bottom w:val="single" w:sz="4" w:space="0" w:color="auto"/>
              <w:right w:val="single" w:sz="4" w:space="0" w:color="auto"/>
            </w:tcBorders>
            <w:vAlign w:val="center"/>
          </w:tcPr>
          <w:p w14:paraId="06345DED" w14:textId="77777777" w:rsidR="002041F4" w:rsidRPr="00350A41" w:rsidRDefault="002041F4" w:rsidP="002041F4">
            <w:pPr>
              <w:rPr>
                <w:szCs w:val="22"/>
              </w:rPr>
            </w:pPr>
            <w:r w:rsidRPr="00350A41">
              <w:rPr>
                <w:szCs w:val="22"/>
              </w:rPr>
              <w:t>ParkRunning3</w:t>
            </w:r>
          </w:p>
        </w:tc>
        <w:tc>
          <w:tcPr>
            <w:tcW w:w="1506" w:type="dxa"/>
            <w:tcBorders>
              <w:top w:val="nil"/>
              <w:bottom w:val="single" w:sz="4" w:space="0" w:color="auto"/>
            </w:tcBorders>
          </w:tcPr>
          <w:p w14:paraId="2203FA5B" w14:textId="77777777" w:rsidR="002041F4" w:rsidRPr="00350A41" w:rsidRDefault="002041F4" w:rsidP="002041F4">
            <w:pPr>
              <w:jc w:val="center"/>
              <w:rPr>
                <w:szCs w:val="22"/>
              </w:rPr>
            </w:pPr>
            <w:r w:rsidRPr="00350A41">
              <w:rPr>
                <w:szCs w:val="22"/>
              </w:rPr>
              <w:t>24,</w:t>
            </w:r>
            <w:r>
              <w:rPr>
                <w:szCs w:val="22"/>
              </w:rPr>
              <w:t xml:space="preserve"> </w:t>
            </w:r>
            <w:r w:rsidRPr="00350A41">
              <w:rPr>
                <w:szCs w:val="22"/>
              </w:rPr>
              <w:t>29,</w:t>
            </w:r>
            <w:r>
              <w:rPr>
                <w:szCs w:val="22"/>
              </w:rPr>
              <w:t xml:space="preserve"> </w:t>
            </w:r>
            <w:r w:rsidRPr="00350A41">
              <w:rPr>
                <w:szCs w:val="22"/>
              </w:rPr>
              <w:t>33,</w:t>
            </w:r>
            <w:r>
              <w:rPr>
                <w:szCs w:val="22"/>
              </w:rPr>
              <w:t xml:space="preserve"> </w:t>
            </w:r>
            <w:r w:rsidRPr="00350A41">
              <w:rPr>
                <w:szCs w:val="22"/>
              </w:rPr>
              <w:t>37</w:t>
            </w:r>
          </w:p>
        </w:tc>
        <w:tc>
          <w:tcPr>
            <w:tcW w:w="1350" w:type="dxa"/>
            <w:tcBorders>
              <w:top w:val="nil"/>
              <w:left w:val="single" w:sz="4" w:space="0" w:color="auto"/>
              <w:bottom w:val="single" w:sz="4" w:space="0" w:color="auto"/>
              <w:right w:val="single" w:sz="4" w:space="0" w:color="auto"/>
            </w:tcBorders>
            <w:shd w:val="clear" w:color="auto" w:fill="auto"/>
            <w:vAlign w:val="bottom"/>
          </w:tcPr>
          <w:p w14:paraId="0DA843D0" w14:textId="4FE9AD25" w:rsidR="002041F4" w:rsidRPr="002041F4" w:rsidRDefault="002041F4" w:rsidP="002041F4">
            <w:pPr>
              <w:jc w:val="center"/>
            </w:pPr>
            <w:r w:rsidRPr="002041F4">
              <w:t>-29.80%</w:t>
            </w:r>
          </w:p>
        </w:tc>
        <w:tc>
          <w:tcPr>
            <w:tcW w:w="1350" w:type="dxa"/>
            <w:tcBorders>
              <w:top w:val="nil"/>
              <w:left w:val="single" w:sz="4" w:space="0" w:color="auto"/>
              <w:bottom w:val="single" w:sz="4" w:space="0" w:color="auto"/>
              <w:right w:val="single" w:sz="4" w:space="0" w:color="auto"/>
            </w:tcBorders>
            <w:shd w:val="clear" w:color="auto" w:fill="auto"/>
            <w:vAlign w:val="bottom"/>
          </w:tcPr>
          <w:p w14:paraId="0B3E325F" w14:textId="034392D5" w:rsidR="002041F4" w:rsidRPr="002041F4" w:rsidRDefault="002041F4" w:rsidP="002041F4">
            <w:pPr>
              <w:jc w:val="center"/>
            </w:pPr>
            <w:r w:rsidRPr="002041F4">
              <w:t>-14.86%</w:t>
            </w:r>
          </w:p>
        </w:tc>
        <w:tc>
          <w:tcPr>
            <w:tcW w:w="1350" w:type="dxa"/>
            <w:tcBorders>
              <w:top w:val="nil"/>
              <w:left w:val="single" w:sz="4" w:space="0" w:color="auto"/>
              <w:bottom w:val="single" w:sz="4" w:space="0" w:color="auto"/>
              <w:right w:val="single" w:sz="4" w:space="0" w:color="auto"/>
            </w:tcBorders>
            <w:shd w:val="clear" w:color="auto" w:fill="auto"/>
            <w:vAlign w:val="bottom"/>
          </w:tcPr>
          <w:p w14:paraId="6C1F15A4" w14:textId="77F70A87" w:rsidR="002041F4" w:rsidRPr="002041F4" w:rsidRDefault="002041F4" w:rsidP="002041F4">
            <w:pPr>
              <w:jc w:val="center"/>
            </w:pPr>
            <w:r w:rsidRPr="002041F4">
              <w:t>-18.47%</w:t>
            </w:r>
          </w:p>
        </w:tc>
        <w:tc>
          <w:tcPr>
            <w:tcW w:w="2070" w:type="dxa"/>
            <w:tcBorders>
              <w:top w:val="nil"/>
              <w:left w:val="single" w:sz="4" w:space="0" w:color="auto"/>
              <w:bottom w:val="single" w:sz="4" w:space="0" w:color="auto"/>
              <w:right w:val="single" w:sz="4" w:space="0" w:color="auto"/>
            </w:tcBorders>
            <w:shd w:val="clear" w:color="auto" w:fill="auto"/>
            <w:vAlign w:val="bottom"/>
          </w:tcPr>
          <w:p w14:paraId="7F8E1814" w14:textId="58A6903D" w:rsidR="002041F4" w:rsidRPr="002041F4" w:rsidRDefault="002041F4" w:rsidP="002041F4">
            <w:pPr>
              <w:jc w:val="center"/>
            </w:pPr>
            <w:r w:rsidRPr="002041F4">
              <w:t>-27.89%</w:t>
            </w:r>
          </w:p>
        </w:tc>
      </w:tr>
      <w:tr w:rsidR="00951C67" w:rsidRPr="00951C67" w14:paraId="6DB59D2C" w14:textId="77777777" w:rsidTr="00C91618">
        <w:trPr>
          <w:trHeight w:val="305"/>
        </w:trPr>
        <w:tc>
          <w:tcPr>
            <w:tcW w:w="3147" w:type="dxa"/>
            <w:gridSpan w:val="2"/>
            <w:tcBorders>
              <w:top w:val="single" w:sz="4" w:space="0" w:color="auto"/>
            </w:tcBorders>
            <w:vAlign w:val="center"/>
          </w:tcPr>
          <w:p w14:paraId="5EDF65B7" w14:textId="77777777" w:rsidR="00951C67" w:rsidRPr="00951C67" w:rsidRDefault="00951C67" w:rsidP="00951C67">
            <w:pPr>
              <w:jc w:val="center"/>
            </w:pPr>
            <w:r w:rsidRPr="00951C67">
              <w:rPr>
                <w:b/>
                <w:bCs/>
                <w:szCs w:val="22"/>
              </w:rPr>
              <w:t>Overall</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3B4E118C" w14:textId="07FB78C0" w:rsidR="00951C67" w:rsidRPr="002041F4" w:rsidRDefault="00951C67" w:rsidP="00951C67">
            <w:pPr>
              <w:jc w:val="center"/>
            </w:pPr>
            <w:r w:rsidRPr="00951C67">
              <w:t>-36.57%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3D03E933" w14:textId="1605E5A8" w:rsidR="00951C67" w:rsidRPr="002041F4" w:rsidRDefault="00951C67" w:rsidP="00951C67">
            <w:pPr>
              <w:jc w:val="center"/>
            </w:pPr>
            <w:r w:rsidRPr="00951C67">
              <w:t>-33.12%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5A160BFD" w14:textId="1A55518D" w:rsidR="00951C67" w:rsidRPr="002041F4" w:rsidRDefault="00951C67" w:rsidP="00951C67">
            <w:pPr>
              <w:jc w:val="center"/>
            </w:pPr>
            <w:r w:rsidRPr="00951C67">
              <w:t>-29.65%</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AD6C72C" w14:textId="5562DDC3" w:rsidR="00951C67" w:rsidRPr="00951C67" w:rsidRDefault="00951C67" w:rsidP="00951C67">
            <w:pPr>
              <w:jc w:val="center"/>
            </w:pPr>
            <w:r w:rsidRPr="00951C67">
              <w:t>-35.53%</w:t>
            </w:r>
          </w:p>
        </w:tc>
      </w:tr>
    </w:tbl>
    <w:p w14:paraId="00812CF5" w14:textId="77777777" w:rsidR="007C1ACD" w:rsidRDefault="007C1ACD" w:rsidP="00537866">
      <w:pPr>
        <w:rPr>
          <w:ins w:id="4" w:author="Olena Chubach" w:date="2024-05-08T16:11:00Z"/>
        </w:rPr>
      </w:pPr>
    </w:p>
    <w:p w14:paraId="7A14C864" w14:textId="7A4692F8" w:rsidR="00537866" w:rsidRDefault="00537866" w:rsidP="00537866">
      <w:pPr>
        <w:rPr>
          <w:ins w:id="5" w:author="Olena Chubach" w:date="2024-05-08T15:21:00Z"/>
        </w:rPr>
      </w:pPr>
      <w:ins w:id="6" w:author="Olena Chubach" w:date="2024-05-08T15:20:00Z">
        <w:r>
          <w:lastRenderedPageBreak/>
          <w:t>Additional information for bitrates per-layer can be found in Table IV</w:t>
        </w:r>
      </w:ins>
      <w:ins w:id="7" w:author="Olena Chubach" w:date="2024-05-08T16:10:00Z">
        <w:r w:rsidR="007C1ACD">
          <w:t>.</w:t>
        </w:r>
      </w:ins>
    </w:p>
    <w:p w14:paraId="6B25CF5C" w14:textId="05D8E9BB" w:rsidR="00537866" w:rsidRDefault="00537866">
      <w:pPr>
        <w:pStyle w:val="af"/>
        <w:rPr>
          <w:ins w:id="8" w:author="Olena Chubach" w:date="2024-05-08T15:20:00Z"/>
        </w:rPr>
        <w:pPrChange w:id="9" w:author="Olena Chubach" w:date="2024-05-08T15:21:00Z">
          <w:pPr/>
        </w:pPrChange>
      </w:pPr>
      <w:ins w:id="10" w:author="Olena Chubach" w:date="2024-05-08T15:21:00Z">
        <w:r>
          <w:t>Table IV. Bitrates</w:t>
        </w:r>
      </w:ins>
      <w:ins w:id="11" w:author="Olena Chubach" w:date="2024-05-08T15:42:00Z">
        <w:r>
          <w:t xml:space="preserve"> </w:t>
        </w:r>
      </w:ins>
      <w:ins w:id="12" w:author="Olena Chubach" w:date="2024-05-08T15:22:00Z">
        <w:r>
          <w:t>used for</w:t>
        </w:r>
      </w:ins>
      <w:ins w:id="13" w:author="Olena Chubach" w:date="2024-05-08T15:21:00Z">
        <w:r>
          <w:t xml:space="preserve"> </w:t>
        </w:r>
      </w:ins>
      <w:ins w:id="14" w:author="Olena Chubach" w:date="2024-05-08T16:09:00Z">
        <w:r w:rsidR="00221313">
          <w:t>BL</w:t>
        </w:r>
      </w:ins>
      <w:ins w:id="15" w:author="Olena Chubach" w:date="2024-05-08T16:08:00Z">
        <w:r w:rsidR="00221313">
          <w:t xml:space="preserve">, </w:t>
        </w:r>
      </w:ins>
      <w:ins w:id="16" w:author="Olena Chubach" w:date="2024-05-08T15:22:00Z">
        <w:r>
          <w:t>tota</w:t>
        </w:r>
      </w:ins>
      <w:ins w:id="17" w:author="Olena Chubach" w:date="2024-05-08T15:23:00Z">
        <w:r>
          <w:t xml:space="preserve">l bitrate </w:t>
        </w:r>
      </w:ins>
      <w:ins w:id="18" w:author="Olena Chubach" w:date="2024-05-08T16:08:00Z">
        <w:r w:rsidR="00221313">
          <w:t xml:space="preserve">and EL </w:t>
        </w:r>
      </w:ins>
      <w:ins w:id="19" w:author="Olena Chubach" w:date="2024-05-08T16:09:00Z">
        <w:r w:rsidR="00221313">
          <w:t xml:space="preserve">bitrate percentage </w:t>
        </w:r>
      </w:ins>
      <w:ins w:id="20" w:author="Olena Chubach" w:date="2024-05-08T15:23:00Z">
        <w:r>
          <w:t>used for</w:t>
        </w:r>
      </w:ins>
      <w:ins w:id="21" w:author="Olena Chubach" w:date="2024-05-08T15:22:00Z">
        <w:r>
          <w:t xml:space="preserve"> </w:t>
        </w:r>
      </w:ins>
      <w:ins w:id="22" w:author="Olena Chubach" w:date="2024-05-08T16:08:00Z">
        <w:r w:rsidR="00221313">
          <w:t>sequences</w:t>
        </w:r>
      </w:ins>
      <w:ins w:id="23" w:author="Olena Chubach" w:date="2024-05-08T15:22:00Z">
        <w:r>
          <w:t xml:space="preserve"> from</w:t>
        </w:r>
      </w:ins>
      <w:ins w:id="24" w:author="Olena Chubach" w:date="2024-05-08T15:21:00Z">
        <w:r w:rsidRPr="00886EC2">
          <w:t xml:space="preserve"> Test2 (VVC </w:t>
        </w:r>
        <w:r>
          <w:t>ML</w:t>
        </w:r>
        <w:r w:rsidRPr="00886EC2">
          <w:t>)</w:t>
        </w:r>
      </w:ins>
    </w:p>
    <w:tbl>
      <w:tblPr>
        <w:tblW w:w="100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Change w:id="25" w:author="Olena Chubach" w:date="2024-05-09T17:32:00Z">
          <w:tblPr>
            <w:tblW w:w="107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PrChange>
      </w:tblPr>
      <w:tblGrid>
        <w:gridCol w:w="1797"/>
        <w:gridCol w:w="1111"/>
        <w:gridCol w:w="1392"/>
        <w:gridCol w:w="2087"/>
        <w:gridCol w:w="2160"/>
        <w:gridCol w:w="1530"/>
        <w:tblGridChange w:id="26">
          <w:tblGrid>
            <w:gridCol w:w="1516"/>
            <w:gridCol w:w="125"/>
            <w:gridCol w:w="156"/>
            <w:gridCol w:w="1111"/>
            <w:gridCol w:w="239"/>
            <w:gridCol w:w="1153"/>
            <w:gridCol w:w="353"/>
            <w:gridCol w:w="894"/>
            <w:gridCol w:w="390"/>
            <w:gridCol w:w="857"/>
            <w:gridCol w:w="943"/>
            <w:gridCol w:w="810"/>
            <w:gridCol w:w="630"/>
            <w:gridCol w:w="800"/>
            <w:gridCol w:w="100"/>
            <w:gridCol w:w="696"/>
          </w:tblGrid>
        </w:tblGridChange>
      </w:tblGrid>
      <w:tr w:rsidR="00537866" w:rsidRPr="00350A41" w14:paraId="2E08EB70" w14:textId="77777777" w:rsidTr="00265D70">
        <w:trPr>
          <w:cantSplit/>
          <w:trHeight w:val="235"/>
          <w:tblHeader/>
          <w:ins w:id="27" w:author="Olena Chubach" w:date="2024-05-08T15:21:00Z"/>
          <w:trPrChange w:id="28" w:author="Olena Chubach" w:date="2024-05-09T17:32:00Z">
            <w:trPr>
              <w:cantSplit/>
              <w:trHeight w:val="229"/>
              <w:tblHeader/>
            </w:trPr>
          </w:trPrChange>
        </w:trPr>
        <w:tc>
          <w:tcPr>
            <w:tcW w:w="1797" w:type="dxa"/>
            <w:vMerge w:val="restart"/>
            <w:tcBorders>
              <w:bottom w:val="single" w:sz="4" w:space="0" w:color="auto"/>
            </w:tcBorders>
            <w:vAlign w:val="center"/>
            <w:tcPrChange w:id="29" w:author="Olena Chubach" w:date="2024-05-09T17:32:00Z">
              <w:tcPr>
                <w:tcW w:w="1641" w:type="dxa"/>
                <w:gridSpan w:val="2"/>
                <w:vMerge w:val="restart"/>
                <w:tcBorders>
                  <w:bottom w:val="single" w:sz="4" w:space="0" w:color="auto"/>
                </w:tcBorders>
                <w:vAlign w:val="center"/>
              </w:tcPr>
            </w:tcPrChange>
          </w:tcPr>
          <w:p w14:paraId="0D4A5C69" w14:textId="77777777" w:rsidR="00537866" w:rsidRPr="00350A41" w:rsidRDefault="00537866" w:rsidP="00122E28">
            <w:pPr>
              <w:jc w:val="center"/>
              <w:rPr>
                <w:ins w:id="30" w:author="Olena Chubach" w:date="2024-05-08T15:21:00Z"/>
                <w:b/>
                <w:bCs/>
                <w:szCs w:val="22"/>
              </w:rPr>
            </w:pPr>
            <w:ins w:id="31" w:author="Olena Chubach" w:date="2024-05-08T15:21:00Z">
              <w:r w:rsidRPr="00350A41">
                <w:rPr>
                  <w:b/>
                  <w:bCs/>
                  <w:szCs w:val="22"/>
                </w:rPr>
                <w:t>Sequence</w:t>
              </w:r>
            </w:ins>
          </w:p>
        </w:tc>
        <w:tc>
          <w:tcPr>
            <w:tcW w:w="1111" w:type="dxa"/>
            <w:vMerge w:val="restart"/>
            <w:vAlign w:val="center"/>
            <w:tcPrChange w:id="32" w:author="Olena Chubach" w:date="2024-05-09T17:32:00Z">
              <w:tcPr>
                <w:tcW w:w="1506" w:type="dxa"/>
                <w:gridSpan w:val="3"/>
                <w:vMerge w:val="restart"/>
              </w:tcPr>
            </w:tcPrChange>
          </w:tcPr>
          <w:p w14:paraId="05AA90C8" w14:textId="4C891C4E" w:rsidR="00537866" w:rsidRPr="00350A41" w:rsidRDefault="00537866" w:rsidP="00537866">
            <w:pPr>
              <w:jc w:val="center"/>
              <w:rPr>
                <w:ins w:id="33" w:author="Olena Chubach" w:date="2024-05-08T15:24:00Z"/>
                <w:b/>
                <w:bCs/>
                <w:i/>
                <w:iCs/>
                <w:szCs w:val="22"/>
              </w:rPr>
            </w:pPr>
            <w:ins w:id="34" w:author="Olena Chubach" w:date="2024-05-08T15:24:00Z">
              <w:r w:rsidRPr="00350A41">
                <w:rPr>
                  <w:b/>
                  <w:bCs/>
                  <w:i/>
                  <w:iCs/>
                  <w:szCs w:val="22"/>
                </w:rPr>
                <w:t>QP</w:t>
              </w:r>
              <w:r>
                <w:rPr>
                  <w:b/>
                  <w:bCs/>
                  <w:i/>
                  <w:iCs/>
                  <w:szCs w:val="22"/>
                </w:rPr>
                <w:t>_B</w:t>
              </w:r>
              <w:r w:rsidRPr="00350A41">
                <w:rPr>
                  <w:b/>
                  <w:bCs/>
                  <w:i/>
                  <w:iCs/>
                  <w:szCs w:val="22"/>
                </w:rPr>
                <w:t>L</w:t>
              </w:r>
            </w:ins>
          </w:p>
        </w:tc>
        <w:tc>
          <w:tcPr>
            <w:tcW w:w="1392" w:type="dxa"/>
            <w:vMerge w:val="restart"/>
            <w:vAlign w:val="center"/>
            <w:tcPrChange w:id="35" w:author="Olena Chubach" w:date="2024-05-09T17:32:00Z">
              <w:tcPr>
                <w:tcW w:w="1506" w:type="dxa"/>
                <w:gridSpan w:val="2"/>
                <w:vMerge w:val="restart"/>
                <w:vAlign w:val="center"/>
              </w:tcPr>
            </w:tcPrChange>
          </w:tcPr>
          <w:p w14:paraId="78C7EF19" w14:textId="60AA707F" w:rsidR="00537866" w:rsidRPr="00350A41" w:rsidRDefault="00537866" w:rsidP="00122E28">
            <w:pPr>
              <w:jc w:val="center"/>
              <w:rPr>
                <w:ins w:id="36" w:author="Olena Chubach" w:date="2024-05-08T15:21:00Z"/>
                <w:b/>
                <w:bCs/>
                <w:szCs w:val="22"/>
              </w:rPr>
            </w:pPr>
            <w:ins w:id="37" w:author="Olena Chubach" w:date="2024-05-08T15:21:00Z">
              <w:r w:rsidRPr="00350A41">
                <w:rPr>
                  <w:b/>
                  <w:bCs/>
                  <w:i/>
                  <w:iCs/>
                  <w:szCs w:val="22"/>
                </w:rPr>
                <w:t>QP_EL</w:t>
              </w:r>
            </w:ins>
          </w:p>
        </w:tc>
        <w:tc>
          <w:tcPr>
            <w:tcW w:w="5777" w:type="dxa"/>
            <w:gridSpan w:val="3"/>
            <w:vAlign w:val="center"/>
            <w:tcPrChange w:id="38" w:author="Olena Chubach" w:date="2024-05-09T17:32:00Z">
              <w:tcPr>
                <w:tcW w:w="6120" w:type="dxa"/>
                <w:gridSpan w:val="9"/>
                <w:vAlign w:val="center"/>
              </w:tcPr>
            </w:tcPrChange>
          </w:tcPr>
          <w:p w14:paraId="292C92D0" w14:textId="2148DEDD" w:rsidR="00537866" w:rsidRPr="00350A41" w:rsidRDefault="00265D70" w:rsidP="00265D70">
            <w:pPr>
              <w:jc w:val="center"/>
              <w:rPr>
                <w:ins w:id="39" w:author="Olena Chubach" w:date="2024-05-08T15:21:00Z"/>
                <w:b/>
                <w:bCs/>
                <w:szCs w:val="22"/>
              </w:rPr>
            </w:pPr>
            <w:ins w:id="40" w:author="Olena Chubach" w:date="2024-05-09T17:32:00Z">
              <w:r w:rsidRPr="00350A41">
                <w:rPr>
                  <w:b/>
                  <w:bCs/>
                  <w:szCs w:val="22"/>
                </w:rPr>
                <w:t>Random Access</w:t>
              </w:r>
            </w:ins>
          </w:p>
        </w:tc>
      </w:tr>
      <w:tr w:rsidR="007E5E7F" w:rsidRPr="00350A41" w14:paraId="418253C4" w14:textId="77777777" w:rsidTr="007E5E7F">
        <w:tblPrEx>
          <w:tblPrExChange w:id="41" w:author="Olena Chubach" w:date="2024-05-08T16:07:00Z">
            <w:tblPrEx>
              <w:tblW w:w="10077" w:type="dxa"/>
            </w:tblPrEx>
          </w:tblPrExChange>
        </w:tblPrEx>
        <w:trPr>
          <w:cantSplit/>
          <w:trHeight w:val="235"/>
          <w:tblHeader/>
          <w:ins w:id="42" w:author="Olena Chubach" w:date="2024-05-08T15:21:00Z"/>
          <w:trPrChange w:id="43" w:author="Olena Chubach" w:date="2024-05-08T16:07:00Z">
            <w:trPr>
              <w:gridAfter w:val="0"/>
              <w:cantSplit/>
              <w:trHeight w:val="235"/>
              <w:tblHeader/>
            </w:trPr>
          </w:trPrChange>
        </w:trPr>
        <w:tc>
          <w:tcPr>
            <w:tcW w:w="1797" w:type="dxa"/>
            <w:vMerge/>
            <w:tcBorders>
              <w:bottom w:val="single" w:sz="4" w:space="0" w:color="auto"/>
            </w:tcBorders>
            <w:tcPrChange w:id="44" w:author="Olena Chubach" w:date="2024-05-08T16:07:00Z">
              <w:tcPr>
                <w:tcW w:w="1797" w:type="dxa"/>
                <w:gridSpan w:val="3"/>
                <w:vMerge/>
                <w:tcBorders>
                  <w:bottom w:val="single" w:sz="4" w:space="0" w:color="auto"/>
                </w:tcBorders>
              </w:tcPr>
            </w:tcPrChange>
          </w:tcPr>
          <w:p w14:paraId="273CF22B" w14:textId="77777777" w:rsidR="007E5E7F" w:rsidRPr="00350A41" w:rsidRDefault="007E5E7F" w:rsidP="007E5E7F">
            <w:pPr>
              <w:rPr>
                <w:ins w:id="45" w:author="Olena Chubach" w:date="2024-05-08T15:21:00Z"/>
                <w:szCs w:val="22"/>
              </w:rPr>
            </w:pPr>
          </w:p>
        </w:tc>
        <w:tc>
          <w:tcPr>
            <w:tcW w:w="1111" w:type="dxa"/>
            <w:vMerge/>
            <w:tcBorders>
              <w:bottom w:val="single" w:sz="4" w:space="0" w:color="auto"/>
            </w:tcBorders>
            <w:tcPrChange w:id="46" w:author="Olena Chubach" w:date="2024-05-08T16:07:00Z">
              <w:tcPr>
                <w:tcW w:w="1111" w:type="dxa"/>
                <w:vMerge/>
                <w:tcBorders>
                  <w:bottom w:val="single" w:sz="4" w:space="0" w:color="auto"/>
                </w:tcBorders>
              </w:tcPr>
            </w:tcPrChange>
          </w:tcPr>
          <w:p w14:paraId="1DA61DEA" w14:textId="77777777" w:rsidR="007E5E7F" w:rsidRPr="00350A41" w:rsidRDefault="007E5E7F" w:rsidP="007E5E7F">
            <w:pPr>
              <w:jc w:val="center"/>
              <w:rPr>
                <w:ins w:id="47" w:author="Olena Chubach" w:date="2024-05-08T15:24:00Z"/>
                <w:b/>
                <w:bCs/>
                <w:i/>
                <w:iCs/>
                <w:szCs w:val="22"/>
              </w:rPr>
            </w:pPr>
          </w:p>
        </w:tc>
        <w:tc>
          <w:tcPr>
            <w:tcW w:w="1392" w:type="dxa"/>
            <w:vMerge/>
            <w:tcBorders>
              <w:bottom w:val="single" w:sz="4" w:space="0" w:color="auto"/>
            </w:tcBorders>
            <w:tcPrChange w:id="48" w:author="Olena Chubach" w:date="2024-05-08T16:07:00Z">
              <w:tcPr>
                <w:tcW w:w="1392" w:type="dxa"/>
                <w:gridSpan w:val="2"/>
                <w:vMerge/>
                <w:tcBorders>
                  <w:bottom w:val="single" w:sz="4" w:space="0" w:color="auto"/>
                </w:tcBorders>
              </w:tcPr>
            </w:tcPrChange>
          </w:tcPr>
          <w:p w14:paraId="68232439" w14:textId="7B80F78F" w:rsidR="007E5E7F" w:rsidRPr="00350A41" w:rsidRDefault="007E5E7F" w:rsidP="007E5E7F">
            <w:pPr>
              <w:jc w:val="center"/>
              <w:rPr>
                <w:ins w:id="49" w:author="Olena Chubach" w:date="2024-05-08T15:21:00Z"/>
                <w:b/>
                <w:bCs/>
                <w:i/>
                <w:iCs/>
                <w:szCs w:val="22"/>
              </w:rPr>
            </w:pPr>
          </w:p>
        </w:tc>
        <w:tc>
          <w:tcPr>
            <w:tcW w:w="2087" w:type="dxa"/>
            <w:tcBorders>
              <w:bottom w:val="single" w:sz="4" w:space="0" w:color="auto"/>
            </w:tcBorders>
            <w:vAlign w:val="center"/>
            <w:tcPrChange w:id="50" w:author="Olena Chubach" w:date="2024-05-08T16:07:00Z">
              <w:tcPr>
                <w:tcW w:w="1637" w:type="dxa"/>
                <w:gridSpan w:val="3"/>
                <w:tcBorders>
                  <w:bottom w:val="single" w:sz="4" w:space="0" w:color="auto"/>
                </w:tcBorders>
                <w:vAlign w:val="center"/>
              </w:tcPr>
            </w:tcPrChange>
          </w:tcPr>
          <w:p w14:paraId="27319F49" w14:textId="42C93500" w:rsidR="007E5E7F" w:rsidRPr="00350A41" w:rsidRDefault="007E5E7F" w:rsidP="007E5E7F">
            <w:pPr>
              <w:jc w:val="center"/>
              <w:rPr>
                <w:ins w:id="51" w:author="Olena Chubach" w:date="2024-05-08T15:21:00Z"/>
                <w:b/>
                <w:bCs/>
                <w:i/>
                <w:iCs/>
                <w:szCs w:val="22"/>
              </w:rPr>
            </w:pPr>
            <w:ins w:id="52" w:author="Olena Chubach" w:date="2024-05-08T15:53:00Z">
              <w:r>
                <w:rPr>
                  <w:b/>
                  <w:bCs/>
                  <w:i/>
                  <w:iCs/>
                  <w:szCs w:val="22"/>
                </w:rPr>
                <w:t>BL</w:t>
              </w:r>
            </w:ins>
            <w:ins w:id="53" w:author="Olena Chubach" w:date="2024-05-08T15:27:00Z">
              <w:r>
                <w:rPr>
                  <w:b/>
                  <w:bCs/>
                  <w:i/>
                  <w:iCs/>
                  <w:szCs w:val="22"/>
                </w:rPr>
                <w:t xml:space="preserve"> bitrate</w:t>
              </w:r>
            </w:ins>
            <w:ins w:id="54" w:author="Olena Chubach" w:date="2024-05-08T16:05:00Z">
              <w:r>
                <w:rPr>
                  <w:b/>
                  <w:bCs/>
                  <w:i/>
                  <w:iCs/>
                  <w:szCs w:val="22"/>
                </w:rPr>
                <w:t>, k</w:t>
              </w:r>
            </w:ins>
            <w:ins w:id="55" w:author="Olena Chubach" w:date="2024-05-08T16:06:00Z">
              <w:r>
                <w:rPr>
                  <w:b/>
                  <w:bCs/>
                  <w:i/>
                  <w:iCs/>
                  <w:szCs w:val="22"/>
                </w:rPr>
                <w:t>bps</w:t>
              </w:r>
            </w:ins>
          </w:p>
        </w:tc>
        <w:tc>
          <w:tcPr>
            <w:tcW w:w="2160" w:type="dxa"/>
            <w:tcBorders>
              <w:bottom w:val="single" w:sz="4" w:space="0" w:color="auto"/>
            </w:tcBorders>
            <w:vAlign w:val="center"/>
            <w:tcPrChange w:id="56" w:author="Olena Chubach" w:date="2024-05-08T16:07:00Z">
              <w:tcPr>
                <w:tcW w:w="2610" w:type="dxa"/>
                <w:gridSpan w:val="3"/>
                <w:tcBorders>
                  <w:bottom w:val="single" w:sz="4" w:space="0" w:color="auto"/>
                </w:tcBorders>
                <w:vAlign w:val="center"/>
              </w:tcPr>
            </w:tcPrChange>
          </w:tcPr>
          <w:p w14:paraId="35B881AC" w14:textId="41E4BFDE" w:rsidR="007E5E7F" w:rsidRPr="00350A41" w:rsidRDefault="007E5E7F" w:rsidP="007E5E7F">
            <w:pPr>
              <w:jc w:val="center"/>
              <w:rPr>
                <w:ins w:id="57" w:author="Olena Chubach" w:date="2024-05-08T15:21:00Z"/>
                <w:b/>
                <w:bCs/>
                <w:i/>
                <w:iCs/>
                <w:szCs w:val="22"/>
              </w:rPr>
            </w:pPr>
            <w:ins w:id="58" w:author="Olena Chubach" w:date="2024-05-08T16:05:00Z">
              <w:r>
                <w:rPr>
                  <w:b/>
                  <w:bCs/>
                  <w:i/>
                  <w:iCs/>
                  <w:szCs w:val="22"/>
                </w:rPr>
                <w:t>Total bitrate</w:t>
              </w:r>
            </w:ins>
            <w:ins w:id="59" w:author="Olena Chubach" w:date="2024-05-08T16:06:00Z">
              <w:r>
                <w:rPr>
                  <w:b/>
                  <w:bCs/>
                  <w:i/>
                  <w:iCs/>
                  <w:szCs w:val="22"/>
                </w:rPr>
                <w:t>, kbps</w:t>
              </w:r>
            </w:ins>
          </w:p>
        </w:tc>
        <w:tc>
          <w:tcPr>
            <w:tcW w:w="1530" w:type="dxa"/>
            <w:tcBorders>
              <w:bottom w:val="single" w:sz="4" w:space="0" w:color="auto"/>
            </w:tcBorders>
            <w:vAlign w:val="center"/>
            <w:tcPrChange w:id="60" w:author="Olena Chubach" w:date="2024-05-08T16:07:00Z">
              <w:tcPr>
                <w:tcW w:w="1530" w:type="dxa"/>
                <w:gridSpan w:val="3"/>
                <w:tcBorders>
                  <w:bottom w:val="single" w:sz="4" w:space="0" w:color="auto"/>
                </w:tcBorders>
                <w:vAlign w:val="center"/>
              </w:tcPr>
            </w:tcPrChange>
          </w:tcPr>
          <w:p w14:paraId="02536846" w14:textId="20660EDB" w:rsidR="007E5E7F" w:rsidRPr="00350A41" w:rsidRDefault="007E5E7F" w:rsidP="007E5E7F">
            <w:pPr>
              <w:jc w:val="center"/>
              <w:rPr>
                <w:ins w:id="61" w:author="Olena Chubach" w:date="2024-05-08T15:21:00Z"/>
                <w:b/>
                <w:bCs/>
                <w:i/>
                <w:iCs/>
                <w:szCs w:val="22"/>
              </w:rPr>
            </w:pPr>
            <w:ins w:id="62" w:author="Olena Chubach" w:date="2024-05-08T16:05:00Z">
              <w:r>
                <w:rPr>
                  <w:b/>
                  <w:bCs/>
                  <w:i/>
                  <w:iCs/>
                  <w:szCs w:val="22"/>
                </w:rPr>
                <w:t>EL bitrate, %</w:t>
              </w:r>
            </w:ins>
          </w:p>
        </w:tc>
      </w:tr>
      <w:tr w:rsidR="007215AA" w:rsidRPr="00350A41" w14:paraId="7A548972" w14:textId="77777777" w:rsidTr="00BE0734">
        <w:tblPrEx>
          <w:tblPrExChange w:id="63" w:author="Olena Chubach" w:date="2024-05-09T16:18:00Z">
            <w:tblPrEx>
              <w:tblW w:w="10077" w:type="dxa"/>
            </w:tblPrEx>
          </w:tblPrExChange>
        </w:tblPrEx>
        <w:trPr>
          <w:trHeight w:val="313"/>
          <w:ins w:id="64" w:author="Olena Chubach" w:date="2024-05-08T15:21:00Z"/>
          <w:trPrChange w:id="65" w:author="Olena Chubach" w:date="2024-05-09T16:18:00Z">
            <w:trPr>
              <w:gridAfter w:val="0"/>
              <w:trHeight w:val="313"/>
            </w:trPr>
          </w:trPrChange>
        </w:trPr>
        <w:tc>
          <w:tcPr>
            <w:tcW w:w="1797" w:type="dxa"/>
            <w:vMerge w:val="restart"/>
            <w:tcBorders>
              <w:top w:val="single" w:sz="4" w:space="0" w:color="auto"/>
              <w:left w:val="single" w:sz="4" w:space="0" w:color="auto"/>
              <w:right w:val="single" w:sz="4" w:space="0" w:color="auto"/>
            </w:tcBorders>
            <w:vAlign w:val="center"/>
            <w:tcPrChange w:id="66" w:author="Olena Chubach" w:date="2024-05-09T16:18:00Z">
              <w:tcPr>
                <w:tcW w:w="1797" w:type="dxa"/>
                <w:gridSpan w:val="3"/>
                <w:vMerge w:val="restart"/>
                <w:tcBorders>
                  <w:top w:val="single" w:sz="4" w:space="0" w:color="auto"/>
                  <w:left w:val="single" w:sz="4" w:space="0" w:color="auto"/>
                  <w:right w:val="single" w:sz="4" w:space="0" w:color="auto"/>
                </w:tcBorders>
                <w:vAlign w:val="center"/>
              </w:tcPr>
            </w:tcPrChange>
          </w:tcPr>
          <w:p w14:paraId="2C5C9440" w14:textId="77777777" w:rsidR="007215AA" w:rsidRPr="00350A41" w:rsidRDefault="007215AA" w:rsidP="007215AA">
            <w:pPr>
              <w:rPr>
                <w:ins w:id="67" w:author="Olena Chubach" w:date="2024-05-08T15:21:00Z"/>
                <w:szCs w:val="22"/>
              </w:rPr>
            </w:pPr>
            <w:ins w:id="68" w:author="Olena Chubach" w:date="2024-05-08T15:21:00Z">
              <w:r w:rsidRPr="00350A41">
                <w:rPr>
                  <w:szCs w:val="22"/>
                </w:rPr>
                <w:t>Tango2</w:t>
              </w:r>
            </w:ins>
          </w:p>
        </w:tc>
        <w:tc>
          <w:tcPr>
            <w:tcW w:w="1111" w:type="dxa"/>
            <w:tcBorders>
              <w:top w:val="single" w:sz="4" w:space="0" w:color="auto"/>
              <w:left w:val="single" w:sz="4" w:space="0" w:color="auto"/>
              <w:bottom w:val="nil"/>
              <w:right w:val="single" w:sz="4" w:space="0" w:color="auto"/>
            </w:tcBorders>
            <w:tcPrChange w:id="69" w:author="Olena Chubach" w:date="2024-05-09T16:18:00Z">
              <w:tcPr>
                <w:tcW w:w="1111" w:type="dxa"/>
                <w:tcBorders>
                  <w:top w:val="single" w:sz="4" w:space="0" w:color="auto"/>
                  <w:left w:val="single" w:sz="4" w:space="0" w:color="auto"/>
                  <w:bottom w:val="nil"/>
                  <w:right w:val="single" w:sz="4" w:space="0" w:color="auto"/>
                </w:tcBorders>
              </w:tcPr>
            </w:tcPrChange>
          </w:tcPr>
          <w:p w14:paraId="23867BC5" w14:textId="4E04D666" w:rsidR="007215AA" w:rsidRPr="00350A41" w:rsidRDefault="007215AA" w:rsidP="007215AA">
            <w:pPr>
              <w:jc w:val="center"/>
              <w:rPr>
                <w:ins w:id="70" w:author="Olena Chubach" w:date="2024-05-08T15:24:00Z"/>
                <w:szCs w:val="22"/>
              </w:rPr>
            </w:pPr>
            <w:ins w:id="71" w:author="Olena Chubach" w:date="2024-05-08T15:25:00Z">
              <w:r>
                <w:rPr>
                  <w:szCs w:val="22"/>
                </w:rPr>
                <w:t>17</w:t>
              </w:r>
            </w:ins>
          </w:p>
        </w:tc>
        <w:tc>
          <w:tcPr>
            <w:tcW w:w="1392" w:type="dxa"/>
            <w:tcBorders>
              <w:top w:val="single" w:sz="4" w:space="0" w:color="auto"/>
              <w:left w:val="single" w:sz="4" w:space="0" w:color="auto"/>
              <w:bottom w:val="nil"/>
              <w:right w:val="single" w:sz="4" w:space="0" w:color="auto"/>
            </w:tcBorders>
            <w:tcPrChange w:id="72" w:author="Olena Chubach" w:date="2024-05-09T16:18:00Z">
              <w:tcPr>
                <w:tcW w:w="1392" w:type="dxa"/>
                <w:gridSpan w:val="2"/>
                <w:tcBorders>
                  <w:top w:val="single" w:sz="4" w:space="0" w:color="auto"/>
                  <w:left w:val="single" w:sz="4" w:space="0" w:color="auto"/>
                  <w:bottom w:val="nil"/>
                  <w:right w:val="single" w:sz="4" w:space="0" w:color="auto"/>
                </w:tcBorders>
              </w:tcPr>
            </w:tcPrChange>
          </w:tcPr>
          <w:p w14:paraId="76B01611" w14:textId="568DC955" w:rsidR="007215AA" w:rsidRPr="00350A41" w:rsidRDefault="007215AA" w:rsidP="007215AA">
            <w:pPr>
              <w:jc w:val="center"/>
              <w:rPr>
                <w:ins w:id="73" w:author="Olena Chubach" w:date="2024-05-08T15:21:00Z"/>
                <w:szCs w:val="22"/>
              </w:rPr>
            </w:pPr>
            <w:ins w:id="74" w:author="Olena Chubach" w:date="2024-05-08T15:21:00Z">
              <w:r w:rsidRPr="00350A41">
                <w:rPr>
                  <w:szCs w:val="22"/>
                </w:rPr>
                <w:t>23</w:t>
              </w:r>
            </w:ins>
          </w:p>
        </w:tc>
        <w:tc>
          <w:tcPr>
            <w:tcW w:w="2087" w:type="dxa"/>
            <w:tcBorders>
              <w:top w:val="single" w:sz="4" w:space="0" w:color="auto"/>
              <w:left w:val="single" w:sz="4" w:space="0" w:color="auto"/>
              <w:bottom w:val="nil"/>
              <w:right w:val="single" w:sz="4" w:space="0" w:color="auto"/>
            </w:tcBorders>
            <w:shd w:val="clear" w:color="auto" w:fill="auto"/>
            <w:tcPrChange w:id="75" w:author="Olena Chubach" w:date="2024-05-09T16:18:00Z">
              <w:tcPr>
                <w:tcW w:w="1637" w:type="dxa"/>
                <w:gridSpan w:val="3"/>
                <w:tcBorders>
                  <w:top w:val="single" w:sz="4" w:space="0" w:color="auto"/>
                  <w:left w:val="single" w:sz="4" w:space="0" w:color="auto"/>
                  <w:bottom w:val="nil"/>
                  <w:right w:val="single" w:sz="4" w:space="0" w:color="auto"/>
                </w:tcBorders>
                <w:shd w:val="clear" w:color="auto" w:fill="auto"/>
              </w:tcPr>
            </w:tcPrChange>
          </w:tcPr>
          <w:p w14:paraId="5C4B7A91" w14:textId="550B186C" w:rsidR="007215AA" w:rsidRPr="00350A41" w:rsidRDefault="007215AA" w:rsidP="007215AA">
            <w:pPr>
              <w:jc w:val="center"/>
              <w:rPr>
                <w:ins w:id="76" w:author="Olena Chubach" w:date="2024-05-08T15:21:00Z"/>
                <w:szCs w:val="22"/>
              </w:rPr>
            </w:pPr>
            <w:ins w:id="77" w:author="Olena Chubach" w:date="2024-05-08T15:53:00Z">
              <w:r w:rsidRPr="00C02AD4">
                <w:rPr>
                  <w:szCs w:val="22"/>
                </w:rPr>
                <w:t>13966.5731</w:t>
              </w:r>
            </w:ins>
          </w:p>
        </w:tc>
        <w:tc>
          <w:tcPr>
            <w:tcW w:w="2160" w:type="dxa"/>
            <w:tcBorders>
              <w:top w:val="single" w:sz="4" w:space="0" w:color="auto"/>
              <w:left w:val="single" w:sz="4" w:space="0" w:color="auto"/>
              <w:bottom w:val="nil"/>
              <w:right w:val="single" w:sz="4" w:space="0" w:color="auto"/>
            </w:tcBorders>
            <w:shd w:val="clear" w:color="auto" w:fill="auto"/>
            <w:vAlign w:val="bottom"/>
            <w:tcPrChange w:id="78" w:author="Olena Chubach" w:date="2024-05-09T16:18:00Z">
              <w:tcPr>
                <w:tcW w:w="1800" w:type="dxa"/>
                <w:gridSpan w:val="2"/>
                <w:tcBorders>
                  <w:top w:val="single" w:sz="4" w:space="0" w:color="auto"/>
                  <w:left w:val="single" w:sz="4" w:space="0" w:color="auto"/>
                  <w:bottom w:val="nil"/>
                  <w:right w:val="single" w:sz="4" w:space="0" w:color="auto"/>
                </w:tcBorders>
                <w:shd w:val="clear" w:color="auto" w:fill="auto"/>
              </w:tcPr>
            </w:tcPrChange>
          </w:tcPr>
          <w:p w14:paraId="56A9F832" w14:textId="6A3A8E60" w:rsidR="007215AA" w:rsidRPr="007215AA" w:rsidRDefault="007215AA" w:rsidP="007215AA">
            <w:pPr>
              <w:jc w:val="center"/>
              <w:rPr>
                <w:ins w:id="79" w:author="Olena Chubach" w:date="2024-05-08T15:21:00Z"/>
              </w:rPr>
            </w:pPr>
            <w:ins w:id="80" w:author="Olena Chubach" w:date="2024-05-09T16:18:00Z">
              <w:r w:rsidRPr="007215AA">
                <w:rPr>
                  <w:rPrChange w:id="81" w:author="Olena Chubach" w:date="2024-05-09T16:18:00Z">
                    <w:rPr>
                      <w:rFonts w:ascii="Arial" w:hAnsi="Arial" w:cs="Arial"/>
                      <w:color w:val="000000"/>
                      <w:sz w:val="18"/>
                      <w:szCs w:val="18"/>
                    </w:rPr>
                  </w:rPrChange>
                </w:rPr>
                <w:t xml:space="preserve">15492.66 </w:t>
              </w:r>
            </w:ins>
          </w:p>
        </w:tc>
        <w:tc>
          <w:tcPr>
            <w:tcW w:w="1530" w:type="dxa"/>
            <w:tcBorders>
              <w:top w:val="single" w:sz="4" w:space="0" w:color="auto"/>
              <w:left w:val="single" w:sz="4" w:space="0" w:color="auto"/>
              <w:bottom w:val="nil"/>
              <w:right w:val="single" w:sz="4" w:space="0" w:color="auto"/>
            </w:tcBorders>
            <w:shd w:val="clear" w:color="auto" w:fill="auto"/>
            <w:vAlign w:val="center"/>
            <w:tcPrChange w:id="82" w:author="Olena Chubach" w:date="2024-05-09T16:18:00Z">
              <w:tcPr>
                <w:tcW w:w="2340" w:type="dxa"/>
                <w:gridSpan w:val="4"/>
                <w:tcBorders>
                  <w:top w:val="single" w:sz="4" w:space="0" w:color="auto"/>
                  <w:left w:val="single" w:sz="4" w:space="0" w:color="auto"/>
                  <w:bottom w:val="nil"/>
                  <w:right w:val="single" w:sz="4" w:space="0" w:color="auto"/>
                </w:tcBorders>
                <w:shd w:val="clear" w:color="auto" w:fill="auto"/>
                <w:vAlign w:val="center"/>
              </w:tcPr>
            </w:tcPrChange>
          </w:tcPr>
          <w:p w14:paraId="51A3891A" w14:textId="465465E3" w:rsidR="007215AA" w:rsidRPr="00350A41" w:rsidRDefault="007215AA" w:rsidP="007215AA">
            <w:pPr>
              <w:jc w:val="center"/>
              <w:rPr>
                <w:ins w:id="83" w:author="Olena Chubach" w:date="2024-05-08T15:21:00Z"/>
                <w:szCs w:val="22"/>
              </w:rPr>
            </w:pPr>
            <w:ins w:id="84" w:author="Olena Chubach" w:date="2024-05-08T16:07:00Z">
              <w:r>
                <w:rPr>
                  <w:color w:val="000000"/>
                  <w:szCs w:val="22"/>
                </w:rPr>
                <w:t>9.85</w:t>
              </w:r>
            </w:ins>
          </w:p>
        </w:tc>
      </w:tr>
      <w:tr w:rsidR="007215AA" w:rsidRPr="00350A41" w14:paraId="4FA62DF1" w14:textId="77777777" w:rsidTr="00BE0734">
        <w:tblPrEx>
          <w:tblPrExChange w:id="85" w:author="Olena Chubach" w:date="2024-05-09T16:18:00Z">
            <w:tblPrEx>
              <w:tblW w:w="9177" w:type="dxa"/>
            </w:tblPrEx>
          </w:tblPrExChange>
        </w:tblPrEx>
        <w:trPr>
          <w:trHeight w:val="313"/>
          <w:ins w:id="86" w:author="Olena Chubach" w:date="2024-05-08T15:23:00Z"/>
          <w:trPrChange w:id="87" w:author="Olena Chubach" w:date="2024-05-09T16:18:00Z">
            <w:trPr>
              <w:gridAfter w:val="0"/>
              <w:trHeight w:val="313"/>
            </w:trPr>
          </w:trPrChange>
        </w:trPr>
        <w:tc>
          <w:tcPr>
            <w:tcW w:w="1797" w:type="dxa"/>
            <w:vMerge/>
            <w:tcBorders>
              <w:left w:val="single" w:sz="4" w:space="0" w:color="auto"/>
              <w:right w:val="single" w:sz="4" w:space="0" w:color="auto"/>
            </w:tcBorders>
            <w:vAlign w:val="center"/>
            <w:tcPrChange w:id="88" w:author="Olena Chubach" w:date="2024-05-09T16:18:00Z">
              <w:tcPr>
                <w:tcW w:w="1797" w:type="dxa"/>
                <w:gridSpan w:val="3"/>
                <w:vMerge/>
                <w:tcBorders>
                  <w:left w:val="single" w:sz="4" w:space="0" w:color="auto"/>
                  <w:right w:val="single" w:sz="4" w:space="0" w:color="auto"/>
                </w:tcBorders>
                <w:vAlign w:val="center"/>
              </w:tcPr>
            </w:tcPrChange>
          </w:tcPr>
          <w:p w14:paraId="3B404D5E" w14:textId="77777777" w:rsidR="007215AA" w:rsidRPr="00350A41" w:rsidRDefault="007215AA" w:rsidP="007215AA">
            <w:pPr>
              <w:rPr>
                <w:ins w:id="89" w:author="Olena Chubach" w:date="2024-05-08T15:23:00Z"/>
                <w:szCs w:val="22"/>
              </w:rPr>
            </w:pPr>
          </w:p>
        </w:tc>
        <w:tc>
          <w:tcPr>
            <w:tcW w:w="1111" w:type="dxa"/>
            <w:tcBorders>
              <w:top w:val="nil"/>
              <w:left w:val="single" w:sz="4" w:space="0" w:color="auto"/>
              <w:bottom w:val="nil"/>
              <w:right w:val="single" w:sz="4" w:space="0" w:color="auto"/>
            </w:tcBorders>
            <w:tcPrChange w:id="90" w:author="Olena Chubach" w:date="2024-05-09T16:18:00Z">
              <w:tcPr>
                <w:tcW w:w="1111" w:type="dxa"/>
                <w:tcBorders>
                  <w:top w:val="nil"/>
                  <w:left w:val="single" w:sz="4" w:space="0" w:color="auto"/>
                  <w:bottom w:val="nil"/>
                  <w:right w:val="single" w:sz="4" w:space="0" w:color="auto"/>
                </w:tcBorders>
              </w:tcPr>
            </w:tcPrChange>
          </w:tcPr>
          <w:p w14:paraId="30F8B764" w14:textId="4BA0C63C" w:rsidR="007215AA" w:rsidRPr="00350A41" w:rsidRDefault="007215AA" w:rsidP="007215AA">
            <w:pPr>
              <w:jc w:val="center"/>
              <w:rPr>
                <w:ins w:id="91" w:author="Olena Chubach" w:date="2024-05-08T15:24:00Z"/>
                <w:szCs w:val="22"/>
              </w:rPr>
            </w:pPr>
            <w:ins w:id="92" w:author="Olena Chubach" w:date="2024-05-08T15:25:00Z">
              <w:r>
                <w:rPr>
                  <w:szCs w:val="22"/>
                </w:rPr>
                <w:t>22</w:t>
              </w:r>
            </w:ins>
          </w:p>
        </w:tc>
        <w:tc>
          <w:tcPr>
            <w:tcW w:w="1392" w:type="dxa"/>
            <w:tcBorders>
              <w:top w:val="nil"/>
              <w:left w:val="single" w:sz="4" w:space="0" w:color="auto"/>
              <w:bottom w:val="nil"/>
              <w:right w:val="single" w:sz="4" w:space="0" w:color="auto"/>
            </w:tcBorders>
            <w:tcPrChange w:id="93" w:author="Olena Chubach" w:date="2024-05-09T16:18:00Z">
              <w:tcPr>
                <w:tcW w:w="1392" w:type="dxa"/>
                <w:gridSpan w:val="2"/>
                <w:tcBorders>
                  <w:top w:val="nil"/>
                  <w:left w:val="single" w:sz="4" w:space="0" w:color="auto"/>
                  <w:bottom w:val="nil"/>
                  <w:right w:val="single" w:sz="4" w:space="0" w:color="auto"/>
                </w:tcBorders>
              </w:tcPr>
            </w:tcPrChange>
          </w:tcPr>
          <w:p w14:paraId="2CE4EB89" w14:textId="014612AF" w:rsidR="007215AA" w:rsidRPr="00350A41" w:rsidRDefault="007215AA" w:rsidP="007215AA">
            <w:pPr>
              <w:jc w:val="center"/>
              <w:rPr>
                <w:ins w:id="94" w:author="Olena Chubach" w:date="2024-05-08T15:23:00Z"/>
                <w:szCs w:val="22"/>
              </w:rPr>
            </w:pPr>
            <w:ins w:id="95" w:author="Olena Chubach" w:date="2024-05-08T15:24:00Z">
              <w:r w:rsidRPr="00350A41">
                <w:rPr>
                  <w:szCs w:val="22"/>
                </w:rPr>
                <w:t>28</w:t>
              </w:r>
            </w:ins>
          </w:p>
        </w:tc>
        <w:tc>
          <w:tcPr>
            <w:tcW w:w="2087" w:type="dxa"/>
            <w:tcBorders>
              <w:top w:val="nil"/>
              <w:left w:val="single" w:sz="4" w:space="0" w:color="auto"/>
              <w:bottom w:val="nil"/>
              <w:right w:val="single" w:sz="4" w:space="0" w:color="auto"/>
            </w:tcBorders>
            <w:shd w:val="clear" w:color="auto" w:fill="auto"/>
            <w:tcPrChange w:id="96" w:author="Olena Chubach" w:date="2024-05-09T16:18:00Z">
              <w:tcPr>
                <w:tcW w:w="1637" w:type="dxa"/>
                <w:gridSpan w:val="3"/>
                <w:tcBorders>
                  <w:top w:val="nil"/>
                  <w:left w:val="single" w:sz="4" w:space="0" w:color="auto"/>
                  <w:bottom w:val="nil"/>
                  <w:right w:val="single" w:sz="4" w:space="0" w:color="auto"/>
                </w:tcBorders>
                <w:shd w:val="clear" w:color="auto" w:fill="auto"/>
              </w:tcPr>
            </w:tcPrChange>
          </w:tcPr>
          <w:p w14:paraId="652CBF2F" w14:textId="18BB51D3" w:rsidR="007215AA" w:rsidRPr="00542314" w:rsidRDefault="007215AA" w:rsidP="007215AA">
            <w:pPr>
              <w:jc w:val="center"/>
              <w:rPr>
                <w:ins w:id="97" w:author="Olena Chubach" w:date="2024-05-08T15:23:00Z"/>
              </w:rPr>
            </w:pPr>
            <w:ins w:id="98" w:author="Olena Chubach" w:date="2024-05-08T15:54:00Z">
              <w:r w:rsidRPr="00C02AD4">
                <w:t>6256.5078</w:t>
              </w:r>
            </w:ins>
          </w:p>
        </w:tc>
        <w:tc>
          <w:tcPr>
            <w:tcW w:w="2160" w:type="dxa"/>
            <w:tcBorders>
              <w:top w:val="nil"/>
              <w:left w:val="single" w:sz="4" w:space="0" w:color="auto"/>
              <w:bottom w:val="nil"/>
              <w:right w:val="single" w:sz="4" w:space="0" w:color="auto"/>
            </w:tcBorders>
            <w:shd w:val="clear" w:color="auto" w:fill="auto"/>
            <w:vAlign w:val="bottom"/>
            <w:tcPrChange w:id="99" w:author="Olena Chubach" w:date="2024-05-09T16:18:00Z">
              <w:tcPr>
                <w:tcW w:w="1800" w:type="dxa"/>
                <w:gridSpan w:val="2"/>
                <w:tcBorders>
                  <w:top w:val="nil"/>
                  <w:left w:val="single" w:sz="4" w:space="0" w:color="auto"/>
                  <w:bottom w:val="nil"/>
                  <w:right w:val="single" w:sz="4" w:space="0" w:color="auto"/>
                </w:tcBorders>
                <w:shd w:val="clear" w:color="auto" w:fill="auto"/>
              </w:tcPr>
            </w:tcPrChange>
          </w:tcPr>
          <w:p w14:paraId="00AF54CE" w14:textId="14A4D512" w:rsidR="007215AA" w:rsidRPr="00542314" w:rsidRDefault="007215AA" w:rsidP="007215AA">
            <w:pPr>
              <w:jc w:val="center"/>
              <w:rPr>
                <w:ins w:id="100" w:author="Olena Chubach" w:date="2024-05-08T15:23:00Z"/>
              </w:rPr>
            </w:pPr>
            <w:ins w:id="101" w:author="Olena Chubach" w:date="2024-05-09T16:18:00Z">
              <w:r w:rsidRPr="007215AA">
                <w:rPr>
                  <w:rPrChange w:id="102" w:author="Olena Chubach" w:date="2024-05-09T16:18:00Z">
                    <w:rPr>
                      <w:rFonts w:ascii="Arial" w:hAnsi="Arial" w:cs="Arial"/>
                      <w:color w:val="000000"/>
                      <w:sz w:val="18"/>
                      <w:szCs w:val="18"/>
                    </w:rPr>
                  </w:rPrChange>
                </w:rPr>
                <w:t xml:space="preserve">6456.96 </w:t>
              </w:r>
            </w:ins>
          </w:p>
        </w:tc>
        <w:tc>
          <w:tcPr>
            <w:tcW w:w="1530" w:type="dxa"/>
            <w:tcBorders>
              <w:top w:val="nil"/>
              <w:left w:val="single" w:sz="4" w:space="0" w:color="auto"/>
              <w:bottom w:val="nil"/>
              <w:right w:val="single" w:sz="4" w:space="0" w:color="auto"/>
            </w:tcBorders>
            <w:shd w:val="clear" w:color="auto" w:fill="auto"/>
            <w:vAlign w:val="center"/>
            <w:tcPrChange w:id="103" w:author="Olena Chubach" w:date="2024-05-09T16:18:00Z">
              <w:tcPr>
                <w:tcW w:w="1440" w:type="dxa"/>
                <w:gridSpan w:val="2"/>
                <w:tcBorders>
                  <w:top w:val="nil"/>
                  <w:left w:val="single" w:sz="4" w:space="0" w:color="auto"/>
                  <w:bottom w:val="nil"/>
                  <w:right w:val="single" w:sz="4" w:space="0" w:color="auto"/>
                </w:tcBorders>
                <w:shd w:val="clear" w:color="auto" w:fill="auto"/>
                <w:vAlign w:val="center"/>
              </w:tcPr>
            </w:tcPrChange>
          </w:tcPr>
          <w:p w14:paraId="6155176F" w14:textId="54B334CE" w:rsidR="007215AA" w:rsidRPr="00542314" w:rsidRDefault="007215AA" w:rsidP="007215AA">
            <w:pPr>
              <w:jc w:val="center"/>
              <w:rPr>
                <w:ins w:id="104" w:author="Olena Chubach" w:date="2024-05-08T15:23:00Z"/>
              </w:rPr>
            </w:pPr>
            <w:ins w:id="105" w:author="Olena Chubach" w:date="2024-05-08T16:07:00Z">
              <w:r>
                <w:rPr>
                  <w:color w:val="000000"/>
                  <w:szCs w:val="22"/>
                </w:rPr>
                <w:t>3.10</w:t>
              </w:r>
            </w:ins>
          </w:p>
        </w:tc>
      </w:tr>
      <w:tr w:rsidR="007215AA" w:rsidRPr="00350A41" w14:paraId="249EB618" w14:textId="77777777" w:rsidTr="00BE0734">
        <w:tblPrEx>
          <w:tblPrExChange w:id="106" w:author="Olena Chubach" w:date="2024-05-09T16:18:00Z">
            <w:tblPrEx>
              <w:tblW w:w="9177" w:type="dxa"/>
            </w:tblPrEx>
          </w:tblPrExChange>
        </w:tblPrEx>
        <w:trPr>
          <w:trHeight w:val="313"/>
          <w:ins w:id="107" w:author="Olena Chubach" w:date="2024-05-08T15:23:00Z"/>
          <w:trPrChange w:id="108" w:author="Olena Chubach" w:date="2024-05-09T16:18:00Z">
            <w:trPr>
              <w:gridAfter w:val="0"/>
              <w:trHeight w:val="313"/>
            </w:trPr>
          </w:trPrChange>
        </w:trPr>
        <w:tc>
          <w:tcPr>
            <w:tcW w:w="1797" w:type="dxa"/>
            <w:vMerge/>
            <w:tcBorders>
              <w:left w:val="single" w:sz="4" w:space="0" w:color="auto"/>
              <w:right w:val="single" w:sz="4" w:space="0" w:color="auto"/>
            </w:tcBorders>
            <w:vAlign w:val="center"/>
            <w:tcPrChange w:id="109" w:author="Olena Chubach" w:date="2024-05-09T16:18:00Z">
              <w:tcPr>
                <w:tcW w:w="1797" w:type="dxa"/>
                <w:gridSpan w:val="3"/>
                <w:vMerge/>
                <w:tcBorders>
                  <w:left w:val="single" w:sz="4" w:space="0" w:color="auto"/>
                  <w:right w:val="single" w:sz="4" w:space="0" w:color="auto"/>
                </w:tcBorders>
                <w:vAlign w:val="center"/>
              </w:tcPr>
            </w:tcPrChange>
          </w:tcPr>
          <w:p w14:paraId="4882F9E6" w14:textId="77777777" w:rsidR="007215AA" w:rsidRPr="00350A41" w:rsidRDefault="007215AA" w:rsidP="007215AA">
            <w:pPr>
              <w:rPr>
                <w:ins w:id="110" w:author="Olena Chubach" w:date="2024-05-08T15:23:00Z"/>
                <w:szCs w:val="22"/>
              </w:rPr>
            </w:pPr>
          </w:p>
        </w:tc>
        <w:tc>
          <w:tcPr>
            <w:tcW w:w="1111" w:type="dxa"/>
            <w:tcBorders>
              <w:top w:val="nil"/>
              <w:left w:val="single" w:sz="4" w:space="0" w:color="auto"/>
              <w:bottom w:val="nil"/>
              <w:right w:val="single" w:sz="4" w:space="0" w:color="auto"/>
            </w:tcBorders>
            <w:tcPrChange w:id="111" w:author="Olena Chubach" w:date="2024-05-09T16:18:00Z">
              <w:tcPr>
                <w:tcW w:w="1111" w:type="dxa"/>
                <w:tcBorders>
                  <w:top w:val="nil"/>
                  <w:left w:val="single" w:sz="4" w:space="0" w:color="auto"/>
                  <w:bottom w:val="nil"/>
                  <w:right w:val="single" w:sz="4" w:space="0" w:color="auto"/>
                </w:tcBorders>
              </w:tcPr>
            </w:tcPrChange>
          </w:tcPr>
          <w:p w14:paraId="32032889" w14:textId="0C204D41" w:rsidR="007215AA" w:rsidRPr="00350A41" w:rsidRDefault="007215AA" w:rsidP="007215AA">
            <w:pPr>
              <w:jc w:val="center"/>
              <w:rPr>
                <w:ins w:id="112" w:author="Olena Chubach" w:date="2024-05-08T15:24:00Z"/>
                <w:szCs w:val="22"/>
              </w:rPr>
            </w:pPr>
            <w:ins w:id="113" w:author="Olena Chubach" w:date="2024-05-08T15:25:00Z">
              <w:r>
                <w:rPr>
                  <w:szCs w:val="22"/>
                </w:rPr>
                <w:t>26</w:t>
              </w:r>
            </w:ins>
          </w:p>
        </w:tc>
        <w:tc>
          <w:tcPr>
            <w:tcW w:w="1392" w:type="dxa"/>
            <w:tcBorders>
              <w:top w:val="nil"/>
              <w:left w:val="single" w:sz="4" w:space="0" w:color="auto"/>
              <w:bottom w:val="nil"/>
              <w:right w:val="single" w:sz="4" w:space="0" w:color="auto"/>
            </w:tcBorders>
            <w:tcPrChange w:id="114" w:author="Olena Chubach" w:date="2024-05-09T16:18:00Z">
              <w:tcPr>
                <w:tcW w:w="1392" w:type="dxa"/>
                <w:gridSpan w:val="2"/>
                <w:tcBorders>
                  <w:top w:val="nil"/>
                  <w:left w:val="single" w:sz="4" w:space="0" w:color="auto"/>
                  <w:bottom w:val="nil"/>
                  <w:right w:val="single" w:sz="4" w:space="0" w:color="auto"/>
                </w:tcBorders>
              </w:tcPr>
            </w:tcPrChange>
          </w:tcPr>
          <w:p w14:paraId="63B9CDE2" w14:textId="723C55DE" w:rsidR="007215AA" w:rsidRPr="00350A41" w:rsidRDefault="007215AA" w:rsidP="007215AA">
            <w:pPr>
              <w:jc w:val="center"/>
              <w:rPr>
                <w:ins w:id="115" w:author="Olena Chubach" w:date="2024-05-08T15:23:00Z"/>
                <w:szCs w:val="22"/>
              </w:rPr>
            </w:pPr>
            <w:ins w:id="116" w:author="Olena Chubach" w:date="2024-05-08T15:24:00Z">
              <w:r w:rsidRPr="00350A41">
                <w:rPr>
                  <w:szCs w:val="22"/>
                </w:rPr>
                <w:t>32</w:t>
              </w:r>
            </w:ins>
          </w:p>
        </w:tc>
        <w:tc>
          <w:tcPr>
            <w:tcW w:w="2087" w:type="dxa"/>
            <w:tcBorders>
              <w:top w:val="nil"/>
              <w:left w:val="single" w:sz="4" w:space="0" w:color="auto"/>
              <w:bottom w:val="nil"/>
              <w:right w:val="single" w:sz="4" w:space="0" w:color="auto"/>
            </w:tcBorders>
            <w:shd w:val="clear" w:color="auto" w:fill="auto"/>
            <w:tcPrChange w:id="117" w:author="Olena Chubach" w:date="2024-05-09T16:18:00Z">
              <w:tcPr>
                <w:tcW w:w="1637" w:type="dxa"/>
                <w:gridSpan w:val="3"/>
                <w:tcBorders>
                  <w:top w:val="nil"/>
                  <w:left w:val="single" w:sz="4" w:space="0" w:color="auto"/>
                  <w:bottom w:val="nil"/>
                  <w:right w:val="single" w:sz="4" w:space="0" w:color="auto"/>
                </w:tcBorders>
                <w:shd w:val="clear" w:color="auto" w:fill="auto"/>
              </w:tcPr>
            </w:tcPrChange>
          </w:tcPr>
          <w:p w14:paraId="6A1C556E" w14:textId="2B56CBEB" w:rsidR="007215AA" w:rsidRPr="00542314" w:rsidRDefault="007215AA" w:rsidP="007215AA">
            <w:pPr>
              <w:jc w:val="center"/>
              <w:rPr>
                <w:ins w:id="118" w:author="Olena Chubach" w:date="2024-05-08T15:23:00Z"/>
              </w:rPr>
            </w:pPr>
            <w:ins w:id="119" w:author="Olena Chubach" w:date="2024-05-08T15:54:00Z">
              <w:r w:rsidRPr="00C02AD4">
                <w:t>3575.3535</w:t>
              </w:r>
            </w:ins>
          </w:p>
        </w:tc>
        <w:tc>
          <w:tcPr>
            <w:tcW w:w="2160" w:type="dxa"/>
            <w:tcBorders>
              <w:top w:val="nil"/>
              <w:left w:val="single" w:sz="4" w:space="0" w:color="auto"/>
              <w:bottom w:val="nil"/>
              <w:right w:val="single" w:sz="4" w:space="0" w:color="auto"/>
            </w:tcBorders>
            <w:shd w:val="clear" w:color="auto" w:fill="auto"/>
            <w:vAlign w:val="bottom"/>
            <w:tcPrChange w:id="120" w:author="Olena Chubach" w:date="2024-05-09T16:18:00Z">
              <w:tcPr>
                <w:tcW w:w="1800" w:type="dxa"/>
                <w:gridSpan w:val="2"/>
                <w:tcBorders>
                  <w:top w:val="nil"/>
                  <w:left w:val="single" w:sz="4" w:space="0" w:color="auto"/>
                  <w:bottom w:val="nil"/>
                  <w:right w:val="single" w:sz="4" w:space="0" w:color="auto"/>
                </w:tcBorders>
                <w:shd w:val="clear" w:color="auto" w:fill="auto"/>
              </w:tcPr>
            </w:tcPrChange>
          </w:tcPr>
          <w:p w14:paraId="5C06403D" w14:textId="0C9ABD6D" w:rsidR="007215AA" w:rsidRPr="00542314" w:rsidRDefault="007215AA" w:rsidP="007215AA">
            <w:pPr>
              <w:jc w:val="center"/>
              <w:rPr>
                <w:ins w:id="121" w:author="Olena Chubach" w:date="2024-05-08T15:23:00Z"/>
              </w:rPr>
            </w:pPr>
            <w:ins w:id="122" w:author="Olena Chubach" w:date="2024-05-09T16:18:00Z">
              <w:r w:rsidRPr="007215AA">
                <w:rPr>
                  <w:rPrChange w:id="123" w:author="Olena Chubach" w:date="2024-05-09T16:18:00Z">
                    <w:rPr>
                      <w:rFonts w:ascii="Arial" w:hAnsi="Arial" w:cs="Arial"/>
                      <w:color w:val="000000"/>
                      <w:sz w:val="18"/>
                      <w:szCs w:val="18"/>
                    </w:rPr>
                  </w:rPrChange>
                </w:rPr>
                <w:t xml:space="preserve">3649.77 </w:t>
              </w:r>
            </w:ins>
          </w:p>
        </w:tc>
        <w:tc>
          <w:tcPr>
            <w:tcW w:w="1530" w:type="dxa"/>
            <w:tcBorders>
              <w:top w:val="nil"/>
              <w:left w:val="single" w:sz="4" w:space="0" w:color="auto"/>
              <w:bottom w:val="nil"/>
              <w:right w:val="single" w:sz="4" w:space="0" w:color="auto"/>
            </w:tcBorders>
            <w:shd w:val="clear" w:color="auto" w:fill="auto"/>
            <w:vAlign w:val="center"/>
            <w:tcPrChange w:id="124" w:author="Olena Chubach" w:date="2024-05-09T16:18:00Z">
              <w:tcPr>
                <w:tcW w:w="1440" w:type="dxa"/>
                <w:gridSpan w:val="2"/>
                <w:tcBorders>
                  <w:top w:val="nil"/>
                  <w:left w:val="single" w:sz="4" w:space="0" w:color="auto"/>
                  <w:bottom w:val="nil"/>
                  <w:right w:val="single" w:sz="4" w:space="0" w:color="auto"/>
                </w:tcBorders>
                <w:shd w:val="clear" w:color="auto" w:fill="auto"/>
                <w:vAlign w:val="center"/>
              </w:tcPr>
            </w:tcPrChange>
          </w:tcPr>
          <w:p w14:paraId="76DB57D9" w14:textId="12D1FA9E" w:rsidR="007215AA" w:rsidRPr="00542314" w:rsidRDefault="007215AA" w:rsidP="007215AA">
            <w:pPr>
              <w:jc w:val="center"/>
              <w:rPr>
                <w:ins w:id="125" w:author="Olena Chubach" w:date="2024-05-08T15:23:00Z"/>
              </w:rPr>
            </w:pPr>
            <w:ins w:id="126" w:author="Olena Chubach" w:date="2024-05-08T16:07:00Z">
              <w:r>
                <w:rPr>
                  <w:color w:val="000000"/>
                  <w:szCs w:val="22"/>
                </w:rPr>
                <w:t>2.04</w:t>
              </w:r>
            </w:ins>
          </w:p>
        </w:tc>
      </w:tr>
      <w:tr w:rsidR="007215AA" w:rsidRPr="00350A41" w14:paraId="18D8C551" w14:textId="77777777" w:rsidTr="00BE0734">
        <w:tblPrEx>
          <w:tblPrExChange w:id="127" w:author="Olena Chubach" w:date="2024-05-09T16:18:00Z">
            <w:tblPrEx>
              <w:tblW w:w="9177" w:type="dxa"/>
            </w:tblPrEx>
          </w:tblPrExChange>
        </w:tblPrEx>
        <w:trPr>
          <w:trHeight w:val="313"/>
          <w:ins w:id="128" w:author="Olena Chubach" w:date="2024-05-08T15:23:00Z"/>
          <w:trPrChange w:id="129" w:author="Olena Chubach" w:date="2024-05-09T16:18:00Z">
            <w:trPr>
              <w:gridAfter w:val="0"/>
              <w:trHeight w:val="313"/>
            </w:trPr>
          </w:trPrChange>
        </w:trPr>
        <w:tc>
          <w:tcPr>
            <w:tcW w:w="1797" w:type="dxa"/>
            <w:vMerge/>
            <w:tcBorders>
              <w:left w:val="single" w:sz="4" w:space="0" w:color="auto"/>
              <w:bottom w:val="single" w:sz="4" w:space="0" w:color="auto"/>
              <w:right w:val="single" w:sz="4" w:space="0" w:color="auto"/>
            </w:tcBorders>
            <w:vAlign w:val="center"/>
            <w:tcPrChange w:id="130" w:author="Olena Chubach" w:date="2024-05-09T16:18:00Z">
              <w:tcPr>
                <w:tcW w:w="1797" w:type="dxa"/>
                <w:gridSpan w:val="3"/>
                <w:vMerge/>
                <w:tcBorders>
                  <w:left w:val="single" w:sz="4" w:space="0" w:color="auto"/>
                  <w:bottom w:val="single" w:sz="4" w:space="0" w:color="auto"/>
                  <w:right w:val="single" w:sz="4" w:space="0" w:color="auto"/>
                </w:tcBorders>
                <w:vAlign w:val="center"/>
              </w:tcPr>
            </w:tcPrChange>
          </w:tcPr>
          <w:p w14:paraId="0AE17638" w14:textId="77777777" w:rsidR="007215AA" w:rsidRPr="00350A41" w:rsidRDefault="007215AA" w:rsidP="007215AA">
            <w:pPr>
              <w:rPr>
                <w:ins w:id="131" w:author="Olena Chubach" w:date="2024-05-08T15:23:00Z"/>
                <w:szCs w:val="22"/>
              </w:rPr>
            </w:pPr>
          </w:p>
        </w:tc>
        <w:tc>
          <w:tcPr>
            <w:tcW w:w="1111" w:type="dxa"/>
            <w:tcBorders>
              <w:top w:val="nil"/>
              <w:left w:val="single" w:sz="4" w:space="0" w:color="auto"/>
              <w:bottom w:val="single" w:sz="4" w:space="0" w:color="auto"/>
              <w:right w:val="single" w:sz="4" w:space="0" w:color="auto"/>
            </w:tcBorders>
            <w:tcPrChange w:id="132" w:author="Olena Chubach" w:date="2024-05-09T16:18:00Z">
              <w:tcPr>
                <w:tcW w:w="1111" w:type="dxa"/>
                <w:tcBorders>
                  <w:top w:val="nil"/>
                  <w:left w:val="single" w:sz="4" w:space="0" w:color="auto"/>
                  <w:bottom w:val="single" w:sz="4" w:space="0" w:color="auto"/>
                  <w:right w:val="single" w:sz="4" w:space="0" w:color="auto"/>
                </w:tcBorders>
              </w:tcPr>
            </w:tcPrChange>
          </w:tcPr>
          <w:p w14:paraId="590C359B" w14:textId="1223CCC0" w:rsidR="007215AA" w:rsidRPr="00350A41" w:rsidRDefault="007215AA" w:rsidP="007215AA">
            <w:pPr>
              <w:jc w:val="center"/>
              <w:rPr>
                <w:ins w:id="133" w:author="Olena Chubach" w:date="2024-05-08T15:24:00Z"/>
                <w:szCs w:val="22"/>
              </w:rPr>
            </w:pPr>
            <w:ins w:id="134" w:author="Olena Chubach" w:date="2024-05-08T15:25:00Z">
              <w:r>
                <w:rPr>
                  <w:szCs w:val="22"/>
                </w:rPr>
                <w:t>31</w:t>
              </w:r>
            </w:ins>
          </w:p>
        </w:tc>
        <w:tc>
          <w:tcPr>
            <w:tcW w:w="1392" w:type="dxa"/>
            <w:tcBorders>
              <w:top w:val="nil"/>
              <w:left w:val="single" w:sz="4" w:space="0" w:color="auto"/>
              <w:bottom w:val="single" w:sz="4" w:space="0" w:color="auto"/>
              <w:right w:val="single" w:sz="4" w:space="0" w:color="auto"/>
            </w:tcBorders>
            <w:tcPrChange w:id="135" w:author="Olena Chubach" w:date="2024-05-09T16:18:00Z">
              <w:tcPr>
                <w:tcW w:w="1392" w:type="dxa"/>
                <w:gridSpan w:val="2"/>
                <w:tcBorders>
                  <w:top w:val="nil"/>
                  <w:left w:val="single" w:sz="4" w:space="0" w:color="auto"/>
                  <w:bottom w:val="single" w:sz="4" w:space="0" w:color="auto"/>
                  <w:right w:val="single" w:sz="4" w:space="0" w:color="auto"/>
                </w:tcBorders>
              </w:tcPr>
            </w:tcPrChange>
          </w:tcPr>
          <w:p w14:paraId="0680FE97" w14:textId="3E36D813" w:rsidR="007215AA" w:rsidRPr="00350A41" w:rsidRDefault="007215AA" w:rsidP="007215AA">
            <w:pPr>
              <w:jc w:val="center"/>
              <w:rPr>
                <w:ins w:id="136" w:author="Olena Chubach" w:date="2024-05-08T15:23:00Z"/>
                <w:szCs w:val="22"/>
              </w:rPr>
            </w:pPr>
            <w:ins w:id="137" w:author="Olena Chubach" w:date="2024-05-08T15:24:00Z">
              <w:r w:rsidRPr="00350A41">
                <w:rPr>
                  <w:szCs w:val="22"/>
                </w:rPr>
                <w:t>37</w:t>
              </w:r>
            </w:ins>
          </w:p>
        </w:tc>
        <w:tc>
          <w:tcPr>
            <w:tcW w:w="2087" w:type="dxa"/>
            <w:tcBorders>
              <w:top w:val="nil"/>
              <w:left w:val="single" w:sz="4" w:space="0" w:color="auto"/>
              <w:bottom w:val="single" w:sz="4" w:space="0" w:color="auto"/>
              <w:right w:val="single" w:sz="4" w:space="0" w:color="auto"/>
            </w:tcBorders>
            <w:shd w:val="clear" w:color="auto" w:fill="auto"/>
            <w:tcPrChange w:id="138" w:author="Olena Chubach" w:date="2024-05-09T16:18:00Z">
              <w:tcPr>
                <w:tcW w:w="1637" w:type="dxa"/>
                <w:gridSpan w:val="3"/>
                <w:tcBorders>
                  <w:top w:val="nil"/>
                  <w:left w:val="single" w:sz="4" w:space="0" w:color="auto"/>
                  <w:bottom w:val="single" w:sz="4" w:space="0" w:color="auto"/>
                  <w:right w:val="single" w:sz="4" w:space="0" w:color="auto"/>
                </w:tcBorders>
                <w:shd w:val="clear" w:color="auto" w:fill="auto"/>
              </w:tcPr>
            </w:tcPrChange>
          </w:tcPr>
          <w:p w14:paraId="1DB39BD5" w14:textId="1AEF36CC" w:rsidR="007215AA" w:rsidRPr="00542314" w:rsidRDefault="007215AA" w:rsidP="007215AA">
            <w:pPr>
              <w:jc w:val="center"/>
              <w:rPr>
                <w:ins w:id="139" w:author="Olena Chubach" w:date="2024-05-08T15:23:00Z"/>
              </w:rPr>
            </w:pPr>
            <w:ins w:id="140" w:author="Olena Chubach" w:date="2024-05-08T15:54:00Z">
              <w:r w:rsidRPr="00C02AD4">
                <w:t>1855.6424</w:t>
              </w:r>
            </w:ins>
          </w:p>
        </w:tc>
        <w:tc>
          <w:tcPr>
            <w:tcW w:w="2160" w:type="dxa"/>
            <w:tcBorders>
              <w:top w:val="nil"/>
              <w:left w:val="single" w:sz="4" w:space="0" w:color="auto"/>
              <w:bottom w:val="single" w:sz="4" w:space="0" w:color="auto"/>
              <w:right w:val="single" w:sz="4" w:space="0" w:color="auto"/>
            </w:tcBorders>
            <w:shd w:val="clear" w:color="auto" w:fill="auto"/>
            <w:vAlign w:val="bottom"/>
            <w:tcPrChange w:id="141" w:author="Olena Chubach" w:date="2024-05-09T16:18:00Z">
              <w:tcPr>
                <w:tcW w:w="1800" w:type="dxa"/>
                <w:gridSpan w:val="2"/>
                <w:tcBorders>
                  <w:top w:val="nil"/>
                  <w:left w:val="single" w:sz="4" w:space="0" w:color="auto"/>
                  <w:bottom w:val="single" w:sz="4" w:space="0" w:color="auto"/>
                  <w:right w:val="single" w:sz="4" w:space="0" w:color="auto"/>
                </w:tcBorders>
                <w:shd w:val="clear" w:color="auto" w:fill="auto"/>
              </w:tcPr>
            </w:tcPrChange>
          </w:tcPr>
          <w:p w14:paraId="0E6DFDF8" w14:textId="6CAE1567" w:rsidR="007215AA" w:rsidRPr="00542314" w:rsidRDefault="007215AA" w:rsidP="007215AA">
            <w:pPr>
              <w:jc w:val="center"/>
              <w:rPr>
                <w:ins w:id="142" w:author="Olena Chubach" w:date="2024-05-08T15:23:00Z"/>
              </w:rPr>
            </w:pPr>
            <w:ins w:id="143" w:author="Olena Chubach" w:date="2024-05-09T16:18:00Z">
              <w:r w:rsidRPr="007215AA">
                <w:rPr>
                  <w:rPrChange w:id="144" w:author="Olena Chubach" w:date="2024-05-09T16:18:00Z">
                    <w:rPr>
                      <w:rFonts w:ascii="Arial" w:hAnsi="Arial" w:cs="Arial"/>
                      <w:color w:val="000000"/>
                      <w:sz w:val="18"/>
                      <w:szCs w:val="18"/>
                    </w:rPr>
                  </w:rPrChange>
                </w:rPr>
                <w:t xml:space="preserve">1897.12 </w:t>
              </w:r>
            </w:ins>
          </w:p>
        </w:tc>
        <w:tc>
          <w:tcPr>
            <w:tcW w:w="1530" w:type="dxa"/>
            <w:tcBorders>
              <w:top w:val="nil"/>
              <w:left w:val="single" w:sz="4" w:space="0" w:color="auto"/>
              <w:bottom w:val="single" w:sz="4" w:space="0" w:color="auto"/>
              <w:right w:val="single" w:sz="4" w:space="0" w:color="auto"/>
            </w:tcBorders>
            <w:shd w:val="clear" w:color="auto" w:fill="auto"/>
            <w:vAlign w:val="center"/>
            <w:tcPrChange w:id="145" w:author="Olena Chubach" w:date="2024-05-09T16:18:00Z">
              <w:tcPr>
                <w:tcW w:w="1440"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B4C06D" w14:textId="2ECCDBCB" w:rsidR="007215AA" w:rsidRPr="00542314" w:rsidRDefault="007215AA" w:rsidP="007215AA">
            <w:pPr>
              <w:jc w:val="center"/>
              <w:rPr>
                <w:ins w:id="146" w:author="Olena Chubach" w:date="2024-05-08T15:23:00Z"/>
              </w:rPr>
            </w:pPr>
            <w:ins w:id="147" w:author="Olena Chubach" w:date="2024-05-08T16:07:00Z">
              <w:r>
                <w:rPr>
                  <w:color w:val="000000"/>
                  <w:szCs w:val="22"/>
                </w:rPr>
                <w:t>2.19</w:t>
              </w:r>
            </w:ins>
          </w:p>
        </w:tc>
      </w:tr>
      <w:tr w:rsidR="007215AA" w:rsidRPr="00350A41" w14:paraId="543E7355" w14:textId="77777777" w:rsidTr="007E5E7F">
        <w:tblPrEx>
          <w:tblPrExChange w:id="148" w:author="Olena Chubach" w:date="2024-05-08T16:07:00Z">
            <w:tblPrEx>
              <w:tblW w:w="9977" w:type="dxa"/>
            </w:tblPrEx>
          </w:tblPrExChange>
        </w:tblPrEx>
        <w:trPr>
          <w:trHeight w:val="313"/>
          <w:ins w:id="149" w:author="Olena Chubach" w:date="2024-05-08T15:21:00Z"/>
          <w:trPrChange w:id="150" w:author="Olena Chubach" w:date="2024-05-08T16:07:00Z">
            <w:trPr>
              <w:gridAfter w:val="0"/>
              <w:trHeight w:val="313"/>
            </w:trPr>
          </w:trPrChange>
        </w:trPr>
        <w:tc>
          <w:tcPr>
            <w:tcW w:w="1797" w:type="dxa"/>
            <w:vMerge w:val="restart"/>
            <w:tcBorders>
              <w:top w:val="single" w:sz="4" w:space="0" w:color="auto"/>
              <w:left w:val="single" w:sz="4" w:space="0" w:color="auto"/>
              <w:right w:val="single" w:sz="4" w:space="0" w:color="auto"/>
            </w:tcBorders>
            <w:vAlign w:val="center"/>
            <w:tcPrChange w:id="151" w:author="Olena Chubach" w:date="2024-05-08T16:07:00Z">
              <w:tcPr>
                <w:tcW w:w="1516" w:type="dxa"/>
                <w:vMerge w:val="restart"/>
                <w:tcBorders>
                  <w:top w:val="single" w:sz="4" w:space="0" w:color="auto"/>
                  <w:left w:val="single" w:sz="4" w:space="0" w:color="auto"/>
                  <w:right w:val="single" w:sz="4" w:space="0" w:color="auto"/>
                </w:tcBorders>
                <w:vAlign w:val="center"/>
              </w:tcPr>
            </w:tcPrChange>
          </w:tcPr>
          <w:p w14:paraId="4B8F278C" w14:textId="77777777" w:rsidR="007215AA" w:rsidRPr="00350A41" w:rsidRDefault="007215AA" w:rsidP="007215AA">
            <w:pPr>
              <w:rPr>
                <w:ins w:id="152" w:author="Olena Chubach" w:date="2024-05-08T15:21:00Z"/>
                <w:szCs w:val="22"/>
              </w:rPr>
            </w:pPr>
            <w:ins w:id="153" w:author="Olena Chubach" w:date="2024-05-08T15:21:00Z">
              <w:r w:rsidRPr="00350A41">
                <w:rPr>
                  <w:szCs w:val="22"/>
                </w:rPr>
                <w:t>FoodMarket4</w:t>
              </w:r>
            </w:ins>
          </w:p>
        </w:tc>
        <w:tc>
          <w:tcPr>
            <w:tcW w:w="1111" w:type="dxa"/>
            <w:tcBorders>
              <w:top w:val="single" w:sz="4" w:space="0" w:color="auto"/>
              <w:left w:val="single" w:sz="4" w:space="0" w:color="auto"/>
              <w:bottom w:val="nil"/>
              <w:right w:val="single" w:sz="4" w:space="0" w:color="auto"/>
            </w:tcBorders>
            <w:tcPrChange w:id="154" w:author="Olena Chubach" w:date="2024-05-08T16:07:00Z">
              <w:tcPr>
                <w:tcW w:w="1392" w:type="dxa"/>
                <w:gridSpan w:val="3"/>
                <w:tcBorders>
                  <w:top w:val="single" w:sz="4" w:space="0" w:color="auto"/>
                  <w:left w:val="single" w:sz="4" w:space="0" w:color="auto"/>
                  <w:bottom w:val="nil"/>
                  <w:right w:val="single" w:sz="4" w:space="0" w:color="auto"/>
                </w:tcBorders>
              </w:tcPr>
            </w:tcPrChange>
          </w:tcPr>
          <w:p w14:paraId="4B945C33" w14:textId="3B285639" w:rsidR="007215AA" w:rsidRPr="00350A41" w:rsidRDefault="007215AA" w:rsidP="007215AA">
            <w:pPr>
              <w:jc w:val="center"/>
              <w:rPr>
                <w:ins w:id="155" w:author="Olena Chubach" w:date="2024-05-08T15:24:00Z"/>
                <w:szCs w:val="22"/>
              </w:rPr>
            </w:pPr>
            <w:ins w:id="156" w:author="Olena Chubach" w:date="2024-05-08T15:41:00Z">
              <w:r>
                <w:rPr>
                  <w:szCs w:val="22"/>
                </w:rPr>
                <w:t>17</w:t>
              </w:r>
            </w:ins>
          </w:p>
        </w:tc>
        <w:tc>
          <w:tcPr>
            <w:tcW w:w="1392" w:type="dxa"/>
            <w:tcBorders>
              <w:top w:val="single" w:sz="4" w:space="0" w:color="auto"/>
              <w:left w:val="single" w:sz="4" w:space="0" w:color="auto"/>
              <w:bottom w:val="nil"/>
              <w:right w:val="single" w:sz="4" w:space="0" w:color="auto"/>
            </w:tcBorders>
            <w:tcPrChange w:id="157" w:author="Olena Chubach" w:date="2024-05-08T16:07:00Z">
              <w:tcPr>
                <w:tcW w:w="1392" w:type="dxa"/>
                <w:gridSpan w:val="2"/>
                <w:tcBorders>
                  <w:top w:val="single" w:sz="4" w:space="0" w:color="auto"/>
                  <w:left w:val="single" w:sz="4" w:space="0" w:color="auto"/>
                  <w:bottom w:val="nil"/>
                  <w:right w:val="single" w:sz="4" w:space="0" w:color="auto"/>
                </w:tcBorders>
              </w:tcPr>
            </w:tcPrChange>
          </w:tcPr>
          <w:p w14:paraId="4DECFB34" w14:textId="0EE1A90B" w:rsidR="007215AA" w:rsidRPr="00350A41" w:rsidRDefault="007215AA" w:rsidP="007215AA">
            <w:pPr>
              <w:jc w:val="center"/>
              <w:rPr>
                <w:ins w:id="158" w:author="Olena Chubach" w:date="2024-05-08T15:21:00Z"/>
                <w:szCs w:val="22"/>
              </w:rPr>
            </w:pPr>
            <w:ins w:id="159" w:author="Olena Chubach" w:date="2024-05-08T15:21:00Z">
              <w:r w:rsidRPr="00350A41">
                <w:rPr>
                  <w:szCs w:val="22"/>
                </w:rPr>
                <w:t>23</w:t>
              </w:r>
            </w:ins>
          </w:p>
        </w:tc>
        <w:tc>
          <w:tcPr>
            <w:tcW w:w="2087" w:type="dxa"/>
            <w:tcBorders>
              <w:top w:val="single" w:sz="4" w:space="0" w:color="auto"/>
              <w:left w:val="single" w:sz="4" w:space="0" w:color="auto"/>
              <w:bottom w:val="nil"/>
              <w:right w:val="single" w:sz="4" w:space="0" w:color="auto"/>
            </w:tcBorders>
            <w:shd w:val="clear" w:color="auto" w:fill="auto"/>
            <w:vAlign w:val="bottom"/>
            <w:tcPrChange w:id="160" w:author="Olena Chubach" w:date="2024-05-08T16:07:00Z">
              <w:tcPr>
                <w:tcW w:w="1247" w:type="dxa"/>
                <w:gridSpan w:val="2"/>
                <w:tcBorders>
                  <w:top w:val="single" w:sz="4" w:space="0" w:color="auto"/>
                  <w:left w:val="single" w:sz="4" w:space="0" w:color="auto"/>
                  <w:bottom w:val="nil"/>
                  <w:right w:val="single" w:sz="4" w:space="0" w:color="auto"/>
                </w:tcBorders>
                <w:shd w:val="clear" w:color="auto" w:fill="auto"/>
                <w:vAlign w:val="bottom"/>
              </w:tcPr>
            </w:tcPrChange>
          </w:tcPr>
          <w:p w14:paraId="176DCF76" w14:textId="1CEA4434" w:rsidR="007215AA" w:rsidRPr="002041F4" w:rsidRDefault="007215AA" w:rsidP="007215AA">
            <w:pPr>
              <w:jc w:val="center"/>
              <w:rPr>
                <w:ins w:id="161" w:author="Olena Chubach" w:date="2024-05-08T15:21:00Z"/>
              </w:rPr>
            </w:pPr>
            <w:ins w:id="162" w:author="Olena Chubach" w:date="2024-05-08T15:54:00Z">
              <w:r w:rsidRPr="00C02AD4">
                <w:t>12906.6048</w:t>
              </w:r>
            </w:ins>
          </w:p>
        </w:tc>
        <w:tc>
          <w:tcPr>
            <w:tcW w:w="2160" w:type="dxa"/>
            <w:tcBorders>
              <w:top w:val="single" w:sz="4" w:space="0" w:color="auto"/>
              <w:left w:val="single" w:sz="4" w:space="0" w:color="auto"/>
              <w:bottom w:val="nil"/>
              <w:right w:val="single" w:sz="4" w:space="0" w:color="auto"/>
            </w:tcBorders>
            <w:shd w:val="clear" w:color="auto" w:fill="auto"/>
            <w:vAlign w:val="bottom"/>
            <w:tcPrChange w:id="163" w:author="Olena Chubach" w:date="2024-05-08T16:07:00Z">
              <w:tcPr>
                <w:tcW w:w="1247" w:type="dxa"/>
                <w:gridSpan w:val="2"/>
                <w:tcBorders>
                  <w:top w:val="single" w:sz="4" w:space="0" w:color="auto"/>
                  <w:left w:val="single" w:sz="4" w:space="0" w:color="auto"/>
                  <w:bottom w:val="nil"/>
                  <w:right w:val="single" w:sz="4" w:space="0" w:color="auto"/>
                </w:tcBorders>
                <w:shd w:val="clear" w:color="auto" w:fill="auto"/>
                <w:vAlign w:val="bottom"/>
              </w:tcPr>
            </w:tcPrChange>
          </w:tcPr>
          <w:p w14:paraId="6ABCA5FA" w14:textId="32B50EFD" w:rsidR="007215AA" w:rsidRPr="002041F4" w:rsidRDefault="007215AA" w:rsidP="007215AA">
            <w:pPr>
              <w:jc w:val="center"/>
              <w:rPr>
                <w:ins w:id="164" w:author="Olena Chubach" w:date="2024-05-08T15:21:00Z"/>
              </w:rPr>
            </w:pPr>
            <w:ins w:id="165" w:author="Olena Chubach" w:date="2024-05-09T16:18:00Z">
              <w:r w:rsidRPr="007215AA">
                <w:rPr>
                  <w:rPrChange w:id="166" w:author="Olena Chubach" w:date="2024-05-09T16:18:00Z">
                    <w:rPr>
                      <w:rFonts w:ascii="Arial" w:hAnsi="Arial" w:cs="Arial"/>
                      <w:color w:val="000000"/>
                      <w:sz w:val="18"/>
                      <w:szCs w:val="18"/>
                    </w:rPr>
                  </w:rPrChange>
                </w:rPr>
                <w:t xml:space="preserve">15138.48 </w:t>
              </w:r>
            </w:ins>
          </w:p>
        </w:tc>
        <w:tc>
          <w:tcPr>
            <w:tcW w:w="1530" w:type="dxa"/>
            <w:tcBorders>
              <w:top w:val="single" w:sz="4" w:space="0" w:color="auto"/>
              <w:left w:val="single" w:sz="4" w:space="0" w:color="auto"/>
              <w:bottom w:val="nil"/>
              <w:right w:val="single" w:sz="4" w:space="0" w:color="auto"/>
            </w:tcBorders>
            <w:shd w:val="clear" w:color="auto" w:fill="auto"/>
            <w:vAlign w:val="center"/>
            <w:tcPrChange w:id="167" w:author="Olena Chubach" w:date="2024-05-08T16:07:00Z">
              <w:tcPr>
                <w:tcW w:w="3183" w:type="dxa"/>
                <w:gridSpan w:val="4"/>
                <w:tcBorders>
                  <w:top w:val="single" w:sz="4" w:space="0" w:color="auto"/>
                  <w:left w:val="single" w:sz="4" w:space="0" w:color="auto"/>
                  <w:bottom w:val="nil"/>
                  <w:right w:val="single" w:sz="4" w:space="0" w:color="auto"/>
                </w:tcBorders>
                <w:shd w:val="clear" w:color="auto" w:fill="auto"/>
                <w:vAlign w:val="bottom"/>
              </w:tcPr>
            </w:tcPrChange>
          </w:tcPr>
          <w:p w14:paraId="623845EE" w14:textId="433982DC" w:rsidR="007215AA" w:rsidRPr="002041F4" w:rsidRDefault="007215AA" w:rsidP="007215AA">
            <w:pPr>
              <w:jc w:val="center"/>
              <w:rPr>
                <w:ins w:id="168" w:author="Olena Chubach" w:date="2024-05-08T15:21:00Z"/>
              </w:rPr>
            </w:pPr>
            <w:ins w:id="169" w:author="Olena Chubach" w:date="2024-05-08T16:07:00Z">
              <w:r>
                <w:rPr>
                  <w:color w:val="000000"/>
                  <w:szCs w:val="22"/>
                </w:rPr>
                <w:t>14.74</w:t>
              </w:r>
            </w:ins>
          </w:p>
        </w:tc>
      </w:tr>
      <w:tr w:rsidR="007215AA" w:rsidRPr="00350A41" w14:paraId="66939E1B" w14:textId="77777777" w:rsidTr="007E5E7F">
        <w:tblPrEx>
          <w:tblPrExChange w:id="170" w:author="Olena Chubach" w:date="2024-05-08T16:07:00Z">
            <w:tblPrEx>
              <w:tblW w:w="9977" w:type="dxa"/>
            </w:tblPrEx>
          </w:tblPrExChange>
        </w:tblPrEx>
        <w:trPr>
          <w:trHeight w:val="313"/>
          <w:ins w:id="171" w:author="Olena Chubach" w:date="2024-05-08T15:38:00Z"/>
          <w:trPrChange w:id="172" w:author="Olena Chubach" w:date="2024-05-08T16:07:00Z">
            <w:trPr>
              <w:gridAfter w:val="0"/>
              <w:trHeight w:val="313"/>
            </w:trPr>
          </w:trPrChange>
        </w:trPr>
        <w:tc>
          <w:tcPr>
            <w:tcW w:w="1797" w:type="dxa"/>
            <w:vMerge/>
            <w:tcBorders>
              <w:left w:val="single" w:sz="4" w:space="0" w:color="auto"/>
              <w:right w:val="single" w:sz="4" w:space="0" w:color="auto"/>
            </w:tcBorders>
            <w:vAlign w:val="center"/>
            <w:tcPrChange w:id="173" w:author="Olena Chubach" w:date="2024-05-08T16:07:00Z">
              <w:tcPr>
                <w:tcW w:w="1516" w:type="dxa"/>
                <w:vMerge/>
                <w:tcBorders>
                  <w:left w:val="single" w:sz="4" w:space="0" w:color="auto"/>
                  <w:right w:val="single" w:sz="4" w:space="0" w:color="auto"/>
                </w:tcBorders>
                <w:vAlign w:val="center"/>
              </w:tcPr>
            </w:tcPrChange>
          </w:tcPr>
          <w:p w14:paraId="74B36824" w14:textId="77777777" w:rsidR="007215AA" w:rsidRPr="00350A41" w:rsidRDefault="007215AA" w:rsidP="007215AA">
            <w:pPr>
              <w:rPr>
                <w:ins w:id="174" w:author="Olena Chubach" w:date="2024-05-08T15:38:00Z"/>
                <w:szCs w:val="22"/>
              </w:rPr>
            </w:pPr>
          </w:p>
        </w:tc>
        <w:tc>
          <w:tcPr>
            <w:tcW w:w="1111" w:type="dxa"/>
            <w:tcBorders>
              <w:top w:val="nil"/>
              <w:left w:val="single" w:sz="4" w:space="0" w:color="auto"/>
              <w:bottom w:val="nil"/>
              <w:right w:val="single" w:sz="4" w:space="0" w:color="auto"/>
            </w:tcBorders>
            <w:tcPrChange w:id="175" w:author="Olena Chubach" w:date="2024-05-08T16:07:00Z">
              <w:tcPr>
                <w:tcW w:w="1392" w:type="dxa"/>
                <w:gridSpan w:val="3"/>
                <w:tcBorders>
                  <w:top w:val="nil"/>
                  <w:left w:val="single" w:sz="4" w:space="0" w:color="auto"/>
                  <w:bottom w:val="nil"/>
                  <w:right w:val="single" w:sz="4" w:space="0" w:color="auto"/>
                </w:tcBorders>
              </w:tcPr>
            </w:tcPrChange>
          </w:tcPr>
          <w:p w14:paraId="21AF2A23" w14:textId="158097D6" w:rsidR="007215AA" w:rsidRPr="00350A41" w:rsidRDefault="007215AA" w:rsidP="007215AA">
            <w:pPr>
              <w:jc w:val="center"/>
              <w:rPr>
                <w:ins w:id="176" w:author="Olena Chubach" w:date="2024-05-08T15:38:00Z"/>
                <w:szCs w:val="22"/>
              </w:rPr>
            </w:pPr>
            <w:ins w:id="177" w:author="Olena Chubach" w:date="2024-05-08T15:41:00Z">
              <w:r>
                <w:rPr>
                  <w:szCs w:val="22"/>
                </w:rPr>
                <w:t>22</w:t>
              </w:r>
            </w:ins>
          </w:p>
        </w:tc>
        <w:tc>
          <w:tcPr>
            <w:tcW w:w="1392" w:type="dxa"/>
            <w:tcBorders>
              <w:top w:val="nil"/>
              <w:left w:val="single" w:sz="4" w:space="0" w:color="auto"/>
              <w:bottom w:val="nil"/>
              <w:right w:val="single" w:sz="4" w:space="0" w:color="auto"/>
            </w:tcBorders>
            <w:tcPrChange w:id="178" w:author="Olena Chubach" w:date="2024-05-08T16:07:00Z">
              <w:tcPr>
                <w:tcW w:w="1392" w:type="dxa"/>
                <w:gridSpan w:val="2"/>
                <w:tcBorders>
                  <w:top w:val="nil"/>
                  <w:left w:val="single" w:sz="4" w:space="0" w:color="auto"/>
                  <w:bottom w:val="nil"/>
                  <w:right w:val="single" w:sz="4" w:space="0" w:color="auto"/>
                </w:tcBorders>
              </w:tcPr>
            </w:tcPrChange>
          </w:tcPr>
          <w:p w14:paraId="57F03A55" w14:textId="641BA486" w:rsidR="007215AA" w:rsidRPr="00350A41" w:rsidRDefault="007215AA" w:rsidP="007215AA">
            <w:pPr>
              <w:jc w:val="center"/>
              <w:rPr>
                <w:ins w:id="179" w:author="Olena Chubach" w:date="2024-05-08T15:38:00Z"/>
                <w:szCs w:val="22"/>
              </w:rPr>
            </w:pPr>
            <w:ins w:id="180" w:author="Olena Chubach" w:date="2024-05-08T15:38:00Z">
              <w:r w:rsidRPr="00350A41">
                <w:rPr>
                  <w:szCs w:val="22"/>
                </w:rPr>
                <w:t>28</w:t>
              </w:r>
            </w:ins>
          </w:p>
        </w:tc>
        <w:tc>
          <w:tcPr>
            <w:tcW w:w="2087" w:type="dxa"/>
            <w:tcBorders>
              <w:top w:val="nil"/>
              <w:left w:val="single" w:sz="4" w:space="0" w:color="auto"/>
              <w:bottom w:val="nil"/>
              <w:right w:val="single" w:sz="4" w:space="0" w:color="auto"/>
            </w:tcBorders>
            <w:shd w:val="clear" w:color="auto" w:fill="auto"/>
            <w:vAlign w:val="bottom"/>
            <w:tcPrChange w:id="181" w:author="Olena Chubach" w:date="2024-05-08T16:07:00Z">
              <w:tcPr>
                <w:tcW w:w="1247" w:type="dxa"/>
                <w:gridSpan w:val="2"/>
                <w:tcBorders>
                  <w:top w:val="nil"/>
                  <w:left w:val="single" w:sz="4" w:space="0" w:color="auto"/>
                  <w:bottom w:val="nil"/>
                  <w:right w:val="single" w:sz="4" w:space="0" w:color="auto"/>
                </w:tcBorders>
                <w:shd w:val="clear" w:color="auto" w:fill="auto"/>
                <w:vAlign w:val="bottom"/>
              </w:tcPr>
            </w:tcPrChange>
          </w:tcPr>
          <w:p w14:paraId="35FAC2DE" w14:textId="5791F4B4" w:rsidR="007215AA" w:rsidRPr="002041F4" w:rsidRDefault="007215AA" w:rsidP="007215AA">
            <w:pPr>
              <w:jc w:val="center"/>
              <w:rPr>
                <w:ins w:id="182" w:author="Olena Chubach" w:date="2024-05-08T15:38:00Z"/>
              </w:rPr>
            </w:pPr>
            <w:ins w:id="183" w:author="Olena Chubach" w:date="2024-05-08T15:54:00Z">
              <w:r w:rsidRPr="00C02AD4">
                <w:t>6687.0352</w:t>
              </w:r>
            </w:ins>
          </w:p>
        </w:tc>
        <w:tc>
          <w:tcPr>
            <w:tcW w:w="2160" w:type="dxa"/>
            <w:tcBorders>
              <w:top w:val="nil"/>
              <w:left w:val="single" w:sz="4" w:space="0" w:color="auto"/>
              <w:bottom w:val="nil"/>
              <w:right w:val="single" w:sz="4" w:space="0" w:color="auto"/>
            </w:tcBorders>
            <w:shd w:val="clear" w:color="auto" w:fill="auto"/>
            <w:vAlign w:val="bottom"/>
            <w:tcPrChange w:id="184" w:author="Olena Chubach" w:date="2024-05-08T16:07:00Z">
              <w:tcPr>
                <w:tcW w:w="1247" w:type="dxa"/>
                <w:gridSpan w:val="2"/>
                <w:tcBorders>
                  <w:top w:val="nil"/>
                  <w:left w:val="single" w:sz="4" w:space="0" w:color="auto"/>
                  <w:bottom w:val="nil"/>
                  <w:right w:val="single" w:sz="4" w:space="0" w:color="auto"/>
                </w:tcBorders>
                <w:shd w:val="clear" w:color="auto" w:fill="auto"/>
                <w:vAlign w:val="bottom"/>
              </w:tcPr>
            </w:tcPrChange>
          </w:tcPr>
          <w:p w14:paraId="70129F61" w14:textId="725274B2" w:rsidR="007215AA" w:rsidRPr="002041F4" w:rsidRDefault="007215AA" w:rsidP="007215AA">
            <w:pPr>
              <w:jc w:val="center"/>
              <w:rPr>
                <w:ins w:id="185" w:author="Olena Chubach" w:date="2024-05-08T15:38:00Z"/>
              </w:rPr>
            </w:pPr>
            <w:ins w:id="186" w:author="Olena Chubach" w:date="2024-05-09T16:18:00Z">
              <w:r w:rsidRPr="007215AA">
                <w:rPr>
                  <w:rPrChange w:id="187" w:author="Olena Chubach" w:date="2024-05-09T16:18:00Z">
                    <w:rPr>
                      <w:rFonts w:ascii="Arial" w:hAnsi="Arial" w:cs="Arial"/>
                      <w:color w:val="000000"/>
                      <w:sz w:val="18"/>
                      <w:szCs w:val="18"/>
                    </w:rPr>
                  </w:rPrChange>
                </w:rPr>
                <w:t xml:space="preserve">7207.45 </w:t>
              </w:r>
            </w:ins>
          </w:p>
        </w:tc>
        <w:tc>
          <w:tcPr>
            <w:tcW w:w="1530" w:type="dxa"/>
            <w:tcBorders>
              <w:top w:val="nil"/>
              <w:left w:val="single" w:sz="4" w:space="0" w:color="auto"/>
              <w:bottom w:val="nil"/>
              <w:right w:val="single" w:sz="4" w:space="0" w:color="auto"/>
            </w:tcBorders>
            <w:shd w:val="clear" w:color="auto" w:fill="auto"/>
            <w:vAlign w:val="center"/>
            <w:tcPrChange w:id="188" w:author="Olena Chubach" w:date="2024-05-08T16:07:00Z">
              <w:tcPr>
                <w:tcW w:w="3183" w:type="dxa"/>
                <w:gridSpan w:val="4"/>
                <w:tcBorders>
                  <w:top w:val="nil"/>
                  <w:left w:val="single" w:sz="4" w:space="0" w:color="auto"/>
                  <w:bottom w:val="nil"/>
                  <w:right w:val="single" w:sz="4" w:space="0" w:color="auto"/>
                </w:tcBorders>
                <w:shd w:val="clear" w:color="auto" w:fill="auto"/>
                <w:vAlign w:val="bottom"/>
              </w:tcPr>
            </w:tcPrChange>
          </w:tcPr>
          <w:p w14:paraId="15793930" w14:textId="0385C30D" w:rsidR="007215AA" w:rsidRPr="002041F4" w:rsidRDefault="007215AA" w:rsidP="007215AA">
            <w:pPr>
              <w:jc w:val="center"/>
              <w:rPr>
                <w:ins w:id="189" w:author="Olena Chubach" w:date="2024-05-08T15:38:00Z"/>
              </w:rPr>
            </w:pPr>
            <w:ins w:id="190" w:author="Olena Chubach" w:date="2024-05-08T16:07:00Z">
              <w:r>
                <w:rPr>
                  <w:color w:val="000000"/>
                  <w:szCs w:val="22"/>
                </w:rPr>
                <w:t>7.22</w:t>
              </w:r>
            </w:ins>
          </w:p>
        </w:tc>
      </w:tr>
      <w:tr w:rsidR="007215AA" w:rsidRPr="00350A41" w14:paraId="4F900691" w14:textId="77777777" w:rsidTr="007E5E7F">
        <w:tblPrEx>
          <w:tblPrExChange w:id="191" w:author="Olena Chubach" w:date="2024-05-08T16:07:00Z">
            <w:tblPrEx>
              <w:tblW w:w="9977" w:type="dxa"/>
            </w:tblPrEx>
          </w:tblPrExChange>
        </w:tblPrEx>
        <w:trPr>
          <w:trHeight w:val="313"/>
          <w:ins w:id="192" w:author="Olena Chubach" w:date="2024-05-08T15:38:00Z"/>
          <w:trPrChange w:id="193" w:author="Olena Chubach" w:date="2024-05-08T16:07:00Z">
            <w:trPr>
              <w:gridAfter w:val="0"/>
              <w:trHeight w:val="313"/>
            </w:trPr>
          </w:trPrChange>
        </w:trPr>
        <w:tc>
          <w:tcPr>
            <w:tcW w:w="1797" w:type="dxa"/>
            <w:vMerge/>
            <w:tcBorders>
              <w:left w:val="single" w:sz="4" w:space="0" w:color="auto"/>
              <w:right w:val="single" w:sz="4" w:space="0" w:color="auto"/>
            </w:tcBorders>
            <w:vAlign w:val="center"/>
            <w:tcPrChange w:id="194" w:author="Olena Chubach" w:date="2024-05-08T16:07:00Z">
              <w:tcPr>
                <w:tcW w:w="1516" w:type="dxa"/>
                <w:vMerge/>
                <w:tcBorders>
                  <w:left w:val="single" w:sz="4" w:space="0" w:color="auto"/>
                  <w:right w:val="single" w:sz="4" w:space="0" w:color="auto"/>
                </w:tcBorders>
                <w:vAlign w:val="center"/>
              </w:tcPr>
            </w:tcPrChange>
          </w:tcPr>
          <w:p w14:paraId="5A4D536D" w14:textId="77777777" w:rsidR="007215AA" w:rsidRPr="00350A41" w:rsidRDefault="007215AA" w:rsidP="007215AA">
            <w:pPr>
              <w:rPr>
                <w:ins w:id="195" w:author="Olena Chubach" w:date="2024-05-08T15:38:00Z"/>
                <w:szCs w:val="22"/>
              </w:rPr>
            </w:pPr>
          </w:p>
        </w:tc>
        <w:tc>
          <w:tcPr>
            <w:tcW w:w="1111" w:type="dxa"/>
            <w:tcBorders>
              <w:top w:val="nil"/>
              <w:left w:val="single" w:sz="4" w:space="0" w:color="auto"/>
              <w:bottom w:val="nil"/>
              <w:right w:val="single" w:sz="4" w:space="0" w:color="auto"/>
            </w:tcBorders>
            <w:tcPrChange w:id="196" w:author="Olena Chubach" w:date="2024-05-08T16:07:00Z">
              <w:tcPr>
                <w:tcW w:w="1392" w:type="dxa"/>
                <w:gridSpan w:val="3"/>
                <w:tcBorders>
                  <w:top w:val="nil"/>
                  <w:left w:val="single" w:sz="4" w:space="0" w:color="auto"/>
                  <w:bottom w:val="nil"/>
                  <w:right w:val="single" w:sz="4" w:space="0" w:color="auto"/>
                </w:tcBorders>
              </w:tcPr>
            </w:tcPrChange>
          </w:tcPr>
          <w:p w14:paraId="638651CA" w14:textId="014D9907" w:rsidR="007215AA" w:rsidRPr="00350A41" w:rsidRDefault="007215AA" w:rsidP="007215AA">
            <w:pPr>
              <w:jc w:val="center"/>
              <w:rPr>
                <w:ins w:id="197" w:author="Olena Chubach" w:date="2024-05-08T15:38:00Z"/>
                <w:szCs w:val="22"/>
              </w:rPr>
            </w:pPr>
            <w:ins w:id="198" w:author="Olena Chubach" w:date="2024-05-08T15:41:00Z">
              <w:r>
                <w:rPr>
                  <w:szCs w:val="22"/>
                </w:rPr>
                <w:t>26</w:t>
              </w:r>
            </w:ins>
          </w:p>
        </w:tc>
        <w:tc>
          <w:tcPr>
            <w:tcW w:w="1392" w:type="dxa"/>
            <w:tcBorders>
              <w:top w:val="nil"/>
              <w:left w:val="single" w:sz="4" w:space="0" w:color="auto"/>
              <w:bottom w:val="nil"/>
              <w:right w:val="single" w:sz="4" w:space="0" w:color="auto"/>
            </w:tcBorders>
            <w:tcPrChange w:id="199" w:author="Olena Chubach" w:date="2024-05-08T16:07:00Z">
              <w:tcPr>
                <w:tcW w:w="1392" w:type="dxa"/>
                <w:gridSpan w:val="2"/>
                <w:tcBorders>
                  <w:top w:val="nil"/>
                  <w:left w:val="single" w:sz="4" w:space="0" w:color="auto"/>
                  <w:bottom w:val="nil"/>
                  <w:right w:val="single" w:sz="4" w:space="0" w:color="auto"/>
                </w:tcBorders>
              </w:tcPr>
            </w:tcPrChange>
          </w:tcPr>
          <w:p w14:paraId="32FCA061" w14:textId="115F3D12" w:rsidR="007215AA" w:rsidRPr="00350A41" w:rsidRDefault="007215AA" w:rsidP="007215AA">
            <w:pPr>
              <w:jc w:val="center"/>
              <w:rPr>
                <w:ins w:id="200" w:author="Olena Chubach" w:date="2024-05-08T15:38:00Z"/>
                <w:szCs w:val="22"/>
              </w:rPr>
            </w:pPr>
            <w:ins w:id="201" w:author="Olena Chubach" w:date="2024-05-08T15:39:00Z">
              <w:r w:rsidRPr="00350A41">
                <w:rPr>
                  <w:szCs w:val="22"/>
                </w:rPr>
                <w:t>32</w:t>
              </w:r>
            </w:ins>
          </w:p>
        </w:tc>
        <w:tc>
          <w:tcPr>
            <w:tcW w:w="2087" w:type="dxa"/>
            <w:tcBorders>
              <w:top w:val="nil"/>
              <w:left w:val="single" w:sz="4" w:space="0" w:color="auto"/>
              <w:bottom w:val="nil"/>
              <w:right w:val="single" w:sz="4" w:space="0" w:color="auto"/>
            </w:tcBorders>
            <w:shd w:val="clear" w:color="auto" w:fill="auto"/>
            <w:vAlign w:val="bottom"/>
            <w:tcPrChange w:id="202" w:author="Olena Chubach" w:date="2024-05-08T16:07:00Z">
              <w:tcPr>
                <w:tcW w:w="1247" w:type="dxa"/>
                <w:gridSpan w:val="2"/>
                <w:tcBorders>
                  <w:top w:val="nil"/>
                  <w:left w:val="single" w:sz="4" w:space="0" w:color="auto"/>
                  <w:bottom w:val="nil"/>
                  <w:right w:val="single" w:sz="4" w:space="0" w:color="auto"/>
                </w:tcBorders>
                <w:shd w:val="clear" w:color="auto" w:fill="auto"/>
                <w:vAlign w:val="bottom"/>
              </w:tcPr>
            </w:tcPrChange>
          </w:tcPr>
          <w:p w14:paraId="20A17598" w14:textId="20F7EEF6" w:rsidR="007215AA" w:rsidRPr="002041F4" w:rsidRDefault="007215AA" w:rsidP="007215AA">
            <w:pPr>
              <w:jc w:val="center"/>
              <w:rPr>
                <w:ins w:id="203" w:author="Olena Chubach" w:date="2024-05-08T15:38:00Z"/>
              </w:rPr>
            </w:pPr>
            <w:ins w:id="204" w:author="Olena Chubach" w:date="2024-05-08T15:54:00Z">
              <w:r w:rsidRPr="00C02AD4">
                <w:t>3824.2816</w:t>
              </w:r>
            </w:ins>
          </w:p>
        </w:tc>
        <w:tc>
          <w:tcPr>
            <w:tcW w:w="2160" w:type="dxa"/>
            <w:tcBorders>
              <w:top w:val="nil"/>
              <w:left w:val="single" w:sz="4" w:space="0" w:color="auto"/>
              <w:bottom w:val="nil"/>
              <w:right w:val="single" w:sz="4" w:space="0" w:color="auto"/>
            </w:tcBorders>
            <w:shd w:val="clear" w:color="auto" w:fill="auto"/>
            <w:vAlign w:val="bottom"/>
            <w:tcPrChange w:id="205" w:author="Olena Chubach" w:date="2024-05-08T16:07:00Z">
              <w:tcPr>
                <w:tcW w:w="1247" w:type="dxa"/>
                <w:gridSpan w:val="2"/>
                <w:tcBorders>
                  <w:top w:val="nil"/>
                  <w:left w:val="single" w:sz="4" w:space="0" w:color="auto"/>
                  <w:bottom w:val="nil"/>
                  <w:right w:val="single" w:sz="4" w:space="0" w:color="auto"/>
                </w:tcBorders>
                <w:shd w:val="clear" w:color="auto" w:fill="auto"/>
                <w:vAlign w:val="bottom"/>
              </w:tcPr>
            </w:tcPrChange>
          </w:tcPr>
          <w:p w14:paraId="6D28FF37" w14:textId="09B76F74" w:rsidR="007215AA" w:rsidRPr="002041F4" w:rsidRDefault="007215AA" w:rsidP="007215AA">
            <w:pPr>
              <w:jc w:val="center"/>
              <w:rPr>
                <w:ins w:id="206" w:author="Olena Chubach" w:date="2024-05-08T15:38:00Z"/>
              </w:rPr>
            </w:pPr>
            <w:ins w:id="207" w:author="Olena Chubach" w:date="2024-05-09T16:18:00Z">
              <w:r w:rsidRPr="007215AA">
                <w:rPr>
                  <w:rPrChange w:id="208" w:author="Olena Chubach" w:date="2024-05-09T16:18:00Z">
                    <w:rPr>
                      <w:rFonts w:ascii="Arial" w:hAnsi="Arial" w:cs="Arial"/>
                      <w:color w:val="000000"/>
                      <w:sz w:val="18"/>
                      <w:szCs w:val="18"/>
                    </w:rPr>
                  </w:rPrChange>
                </w:rPr>
                <w:t xml:space="preserve">4030.72 </w:t>
              </w:r>
            </w:ins>
          </w:p>
        </w:tc>
        <w:tc>
          <w:tcPr>
            <w:tcW w:w="1530" w:type="dxa"/>
            <w:tcBorders>
              <w:top w:val="nil"/>
              <w:left w:val="single" w:sz="4" w:space="0" w:color="auto"/>
              <w:bottom w:val="nil"/>
              <w:right w:val="single" w:sz="4" w:space="0" w:color="auto"/>
            </w:tcBorders>
            <w:shd w:val="clear" w:color="auto" w:fill="auto"/>
            <w:vAlign w:val="center"/>
            <w:tcPrChange w:id="209" w:author="Olena Chubach" w:date="2024-05-08T16:07:00Z">
              <w:tcPr>
                <w:tcW w:w="3183" w:type="dxa"/>
                <w:gridSpan w:val="4"/>
                <w:tcBorders>
                  <w:top w:val="nil"/>
                  <w:left w:val="single" w:sz="4" w:space="0" w:color="auto"/>
                  <w:bottom w:val="nil"/>
                  <w:right w:val="single" w:sz="4" w:space="0" w:color="auto"/>
                </w:tcBorders>
                <w:shd w:val="clear" w:color="auto" w:fill="auto"/>
                <w:vAlign w:val="bottom"/>
              </w:tcPr>
            </w:tcPrChange>
          </w:tcPr>
          <w:p w14:paraId="58D3C742" w14:textId="1BD4788D" w:rsidR="007215AA" w:rsidRPr="002041F4" w:rsidRDefault="007215AA" w:rsidP="007215AA">
            <w:pPr>
              <w:jc w:val="center"/>
              <w:rPr>
                <w:ins w:id="210" w:author="Olena Chubach" w:date="2024-05-08T15:38:00Z"/>
              </w:rPr>
            </w:pPr>
            <w:ins w:id="211" w:author="Olena Chubach" w:date="2024-05-08T16:07:00Z">
              <w:r>
                <w:rPr>
                  <w:color w:val="000000"/>
                  <w:szCs w:val="22"/>
                </w:rPr>
                <w:t>5.12</w:t>
              </w:r>
            </w:ins>
          </w:p>
        </w:tc>
      </w:tr>
      <w:tr w:rsidR="007215AA" w:rsidRPr="00350A41" w14:paraId="27BFBDE4" w14:textId="77777777" w:rsidTr="007E5E7F">
        <w:tblPrEx>
          <w:tblPrExChange w:id="212" w:author="Olena Chubach" w:date="2024-05-08T16:07:00Z">
            <w:tblPrEx>
              <w:tblW w:w="9977" w:type="dxa"/>
            </w:tblPrEx>
          </w:tblPrExChange>
        </w:tblPrEx>
        <w:trPr>
          <w:trHeight w:val="313"/>
          <w:ins w:id="213" w:author="Olena Chubach" w:date="2024-05-08T15:38:00Z"/>
          <w:trPrChange w:id="214" w:author="Olena Chubach" w:date="2024-05-08T16:07:00Z">
            <w:trPr>
              <w:gridAfter w:val="0"/>
              <w:trHeight w:val="313"/>
            </w:trPr>
          </w:trPrChange>
        </w:trPr>
        <w:tc>
          <w:tcPr>
            <w:tcW w:w="1797" w:type="dxa"/>
            <w:vMerge/>
            <w:tcBorders>
              <w:left w:val="single" w:sz="4" w:space="0" w:color="auto"/>
              <w:bottom w:val="single" w:sz="4" w:space="0" w:color="auto"/>
              <w:right w:val="single" w:sz="4" w:space="0" w:color="auto"/>
            </w:tcBorders>
            <w:vAlign w:val="center"/>
            <w:tcPrChange w:id="215" w:author="Olena Chubach" w:date="2024-05-08T16:07:00Z">
              <w:tcPr>
                <w:tcW w:w="1516" w:type="dxa"/>
                <w:vMerge/>
                <w:tcBorders>
                  <w:left w:val="single" w:sz="4" w:space="0" w:color="auto"/>
                  <w:bottom w:val="single" w:sz="4" w:space="0" w:color="auto"/>
                  <w:right w:val="single" w:sz="4" w:space="0" w:color="auto"/>
                </w:tcBorders>
                <w:vAlign w:val="center"/>
              </w:tcPr>
            </w:tcPrChange>
          </w:tcPr>
          <w:p w14:paraId="18F655AA" w14:textId="77777777" w:rsidR="007215AA" w:rsidRPr="00350A41" w:rsidRDefault="007215AA" w:rsidP="007215AA">
            <w:pPr>
              <w:rPr>
                <w:ins w:id="216" w:author="Olena Chubach" w:date="2024-05-08T15:38:00Z"/>
                <w:szCs w:val="22"/>
              </w:rPr>
            </w:pPr>
          </w:p>
        </w:tc>
        <w:tc>
          <w:tcPr>
            <w:tcW w:w="1111" w:type="dxa"/>
            <w:tcBorders>
              <w:top w:val="nil"/>
              <w:left w:val="single" w:sz="4" w:space="0" w:color="auto"/>
              <w:bottom w:val="single" w:sz="4" w:space="0" w:color="auto"/>
              <w:right w:val="single" w:sz="4" w:space="0" w:color="auto"/>
            </w:tcBorders>
            <w:tcPrChange w:id="217" w:author="Olena Chubach" w:date="2024-05-08T16:07:00Z">
              <w:tcPr>
                <w:tcW w:w="1392" w:type="dxa"/>
                <w:gridSpan w:val="3"/>
                <w:tcBorders>
                  <w:top w:val="nil"/>
                  <w:left w:val="single" w:sz="4" w:space="0" w:color="auto"/>
                  <w:bottom w:val="single" w:sz="4" w:space="0" w:color="auto"/>
                  <w:right w:val="single" w:sz="4" w:space="0" w:color="auto"/>
                </w:tcBorders>
              </w:tcPr>
            </w:tcPrChange>
          </w:tcPr>
          <w:p w14:paraId="3D4123D1" w14:textId="18F4626F" w:rsidR="007215AA" w:rsidRPr="00350A41" w:rsidRDefault="007215AA" w:rsidP="007215AA">
            <w:pPr>
              <w:jc w:val="center"/>
              <w:rPr>
                <w:ins w:id="218" w:author="Olena Chubach" w:date="2024-05-08T15:38:00Z"/>
                <w:szCs w:val="22"/>
              </w:rPr>
            </w:pPr>
            <w:ins w:id="219" w:author="Olena Chubach" w:date="2024-05-08T15:41:00Z">
              <w:r>
                <w:rPr>
                  <w:szCs w:val="22"/>
                </w:rPr>
                <w:t>31</w:t>
              </w:r>
            </w:ins>
          </w:p>
        </w:tc>
        <w:tc>
          <w:tcPr>
            <w:tcW w:w="1392" w:type="dxa"/>
            <w:tcBorders>
              <w:top w:val="nil"/>
              <w:left w:val="single" w:sz="4" w:space="0" w:color="auto"/>
              <w:bottom w:val="single" w:sz="4" w:space="0" w:color="auto"/>
              <w:right w:val="single" w:sz="4" w:space="0" w:color="auto"/>
            </w:tcBorders>
            <w:tcPrChange w:id="220" w:author="Olena Chubach" w:date="2024-05-08T16:07:00Z">
              <w:tcPr>
                <w:tcW w:w="1392" w:type="dxa"/>
                <w:gridSpan w:val="2"/>
                <w:tcBorders>
                  <w:top w:val="nil"/>
                  <w:left w:val="single" w:sz="4" w:space="0" w:color="auto"/>
                  <w:bottom w:val="single" w:sz="4" w:space="0" w:color="auto"/>
                  <w:right w:val="single" w:sz="4" w:space="0" w:color="auto"/>
                </w:tcBorders>
              </w:tcPr>
            </w:tcPrChange>
          </w:tcPr>
          <w:p w14:paraId="0707D73B" w14:textId="39FB59E6" w:rsidR="007215AA" w:rsidRPr="00350A41" w:rsidRDefault="007215AA" w:rsidP="007215AA">
            <w:pPr>
              <w:jc w:val="center"/>
              <w:rPr>
                <w:ins w:id="221" w:author="Olena Chubach" w:date="2024-05-08T15:38:00Z"/>
                <w:szCs w:val="22"/>
              </w:rPr>
            </w:pPr>
            <w:ins w:id="222" w:author="Olena Chubach" w:date="2024-05-08T15:39:00Z">
              <w:r w:rsidRPr="00350A41">
                <w:rPr>
                  <w:szCs w:val="22"/>
                </w:rPr>
                <w:t>37</w:t>
              </w:r>
            </w:ins>
          </w:p>
        </w:tc>
        <w:tc>
          <w:tcPr>
            <w:tcW w:w="2087" w:type="dxa"/>
            <w:tcBorders>
              <w:top w:val="nil"/>
              <w:left w:val="single" w:sz="4" w:space="0" w:color="auto"/>
              <w:bottom w:val="single" w:sz="4" w:space="0" w:color="auto"/>
              <w:right w:val="single" w:sz="4" w:space="0" w:color="auto"/>
            </w:tcBorders>
            <w:shd w:val="clear" w:color="auto" w:fill="auto"/>
            <w:vAlign w:val="bottom"/>
            <w:tcPrChange w:id="223" w:author="Olena Chubach" w:date="2024-05-08T16:07:00Z">
              <w:tcPr>
                <w:tcW w:w="1247" w:type="dxa"/>
                <w:gridSpan w:val="2"/>
                <w:tcBorders>
                  <w:top w:val="nil"/>
                  <w:left w:val="single" w:sz="4" w:space="0" w:color="auto"/>
                  <w:bottom w:val="single" w:sz="4" w:space="0" w:color="auto"/>
                  <w:right w:val="single" w:sz="4" w:space="0" w:color="auto"/>
                </w:tcBorders>
                <w:shd w:val="clear" w:color="auto" w:fill="auto"/>
                <w:vAlign w:val="bottom"/>
              </w:tcPr>
            </w:tcPrChange>
          </w:tcPr>
          <w:p w14:paraId="52D89ECA" w14:textId="593E0B2B" w:rsidR="007215AA" w:rsidRPr="002041F4" w:rsidRDefault="007215AA" w:rsidP="007215AA">
            <w:pPr>
              <w:jc w:val="center"/>
              <w:rPr>
                <w:ins w:id="224" w:author="Olena Chubach" w:date="2024-05-08T15:38:00Z"/>
              </w:rPr>
            </w:pPr>
            <w:ins w:id="225" w:author="Olena Chubach" w:date="2024-05-08T15:55:00Z">
              <w:r w:rsidRPr="00C02AD4">
                <w:t>1926.2368</w:t>
              </w:r>
            </w:ins>
          </w:p>
        </w:tc>
        <w:tc>
          <w:tcPr>
            <w:tcW w:w="2160" w:type="dxa"/>
            <w:tcBorders>
              <w:top w:val="nil"/>
              <w:left w:val="single" w:sz="4" w:space="0" w:color="auto"/>
              <w:bottom w:val="single" w:sz="4" w:space="0" w:color="auto"/>
              <w:right w:val="single" w:sz="4" w:space="0" w:color="auto"/>
            </w:tcBorders>
            <w:shd w:val="clear" w:color="auto" w:fill="auto"/>
            <w:vAlign w:val="bottom"/>
            <w:tcPrChange w:id="226" w:author="Olena Chubach" w:date="2024-05-08T16:07:00Z">
              <w:tcPr>
                <w:tcW w:w="1247" w:type="dxa"/>
                <w:gridSpan w:val="2"/>
                <w:tcBorders>
                  <w:top w:val="nil"/>
                  <w:left w:val="single" w:sz="4" w:space="0" w:color="auto"/>
                  <w:bottom w:val="single" w:sz="4" w:space="0" w:color="auto"/>
                  <w:right w:val="single" w:sz="4" w:space="0" w:color="auto"/>
                </w:tcBorders>
                <w:shd w:val="clear" w:color="auto" w:fill="auto"/>
                <w:vAlign w:val="bottom"/>
              </w:tcPr>
            </w:tcPrChange>
          </w:tcPr>
          <w:p w14:paraId="5B50999A" w14:textId="49603BA2" w:rsidR="007215AA" w:rsidRPr="002041F4" w:rsidRDefault="007215AA" w:rsidP="007215AA">
            <w:pPr>
              <w:jc w:val="center"/>
              <w:rPr>
                <w:ins w:id="227" w:author="Olena Chubach" w:date="2024-05-08T15:38:00Z"/>
              </w:rPr>
            </w:pPr>
            <w:ins w:id="228" w:author="Olena Chubach" w:date="2024-05-09T16:18:00Z">
              <w:r w:rsidRPr="007215AA">
                <w:rPr>
                  <w:rPrChange w:id="229" w:author="Olena Chubach" w:date="2024-05-09T16:18:00Z">
                    <w:rPr>
                      <w:rFonts w:ascii="Arial" w:hAnsi="Arial" w:cs="Arial"/>
                      <w:color w:val="000000"/>
                      <w:sz w:val="18"/>
                      <w:szCs w:val="18"/>
                    </w:rPr>
                  </w:rPrChange>
                </w:rPr>
                <w:t xml:space="preserve">2002.09 </w:t>
              </w:r>
            </w:ins>
          </w:p>
        </w:tc>
        <w:tc>
          <w:tcPr>
            <w:tcW w:w="1530" w:type="dxa"/>
            <w:tcBorders>
              <w:top w:val="nil"/>
              <w:left w:val="single" w:sz="4" w:space="0" w:color="auto"/>
              <w:bottom w:val="single" w:sz="4" w:space="0" w:color="auto"/>
              <w:right w:val="single" w:sz="4" w:space="0" w:color="auto"/>
            </w:tcBorders>
            <w:shd w:val="clear" w:color="auto" w:fill="auto"/>
            <w:vAlign w:val="center"/>
            <w:tcPrChange w:id="230" w:author="Olena Chubach" w:date="2024-05-08T16:07:00Z">
              <w:tcPr>
                <w:tcW w:w="3183" w:type="dxa"/>
                <w:gridSpan w:val="4"/>
                <w:tcBorders>
                  <w:top w:val="nil"/>
                  <w:left w:val="single" w:sz="4" w:space="0" w:color="auto"/>
                  <w:bottom w:val="single" w:sz="4" w:space="0" w:color="auto"/>
                  <w:right w:val="single" w:sz="4" w:space="0" w:color="auto"/>
                </w:tcBorders>
                <w:shd w:val="clear" w:color="auto" w:fill="auto"/>
                <w:vAlign w:val="bottom"/>
              </w:tcPr>
            </w:tcPrChange>
          </w:tcPr>
          <w:p w14:paraId="3E218A34" w14:textId="3A931DDB" w:rsidR="007215AA" w:rsidRPr="002041F4" w:rsidRDefault="007215AA" w:rsidP="007215AA">
            <w:pPr>
              <w:jc w:val="center"/>
              <w:rPr>
                <w:ins w:id="231" w:author="Olena Chubach" w:date="2024-05-08T15:38:00Z"/>
              </w:rPr>
            </w:pPr>
            <w:ins w:id="232" w:author="Olena Chubach" w:date="2024-05-08T16:07:00Z">
              <w:r>
                <w:rPr>
                  <w:color w:val="000000"/>
                  <w:szCs w:val="22"/>
                </w:rPr>
                <w:t>3.79</w:t>
              </w:r>
            </w:ins>
          </w:p>
        </w:tc>
      </w:tr>
      <w:tr w:rsidR="007215AA" w:rsidRPr="00350A41" w14:paraId="3886434B" w14:textId="77777777" w:rsidTr="007E5E7F">
        <w:tblPrEx>
          <w:tblPrExChange w:id="233" w:author="Olena Chubach" w:date="2024-05-08T16:07:00Z">
            <w:tblPrEx>
              <w:tblW w:w="9977" w:type="dxa"/>
            </w:tblPrEx>
          </w:tblPrExChange>
        </w:tblPrEx>
        <w:trPr>
          <w:trHeight w:val="313"/>
          <w:ins w:id="234" w:author="Olena Chubach" w:date="2024-05-08T15:21:00Z"/>
          <w:trPrChange w:id="235" w:author="Olena Chubach" w:date="2024-05-08T16:07:00Z">
            <w:trPr>
              <w:gridAfter w:val="0"/>
              <w:trHeight w:val="313"/>
            </w:trPr>
          </w:trPrChange>
        </w:trPr>
        <w:tc>
          <w:tcPr>
            <w:tcW w:w="1797" w:type="dxa"/>
            <w:vMerge w:val="restart"/>
            <w:tcBorders>
              <w:top w:val="single" w:sz="4" w:space="0" w:color="auto"/>
              <w:left w:val="single" w:sz="4" w:space="0" w:color="auto"/>
              <w:right w:val="single" w:sz="4" w:space="0" w:color="auto"/>
            </w:tcBorders>
            <w:vAlign w:val="center"/>
            <w:tcPrChange w:id="236" w:author="Olena Chubach" w:date="2024-05-08T16:07:00Z">
              <w:tcPr>
                <w:tcW w:w="1797" w:type="dxa"/>
                <w:gridSpan w:val="3"/>
                <w:vMerge w:val="restart"/>
                <w:tcBorders>
                  <w:top w:val="single" w:sz="4" w:space="0" w:color="auto"/>
                  <w:left w:val="single" w:sz="4" w:space="0" w:color="auto"/>
                  <w:right w:val="single" w:sz="4" w:space="0" w:color="auto"/>
                </w:tcBorders>
                <w:vAlign w:val="center"/>
              </w:tcPr>
            </w:tcPrChange>
          </w:tcPr>
          <w:p w14:paraId="7ADB6775" w14:textId="77777777" w:rsidR="007215AA" w:rsidRPr="00350A41" w:rsidRDefault="007215AA" w:rsidP="007215AA">
            <w:pPr>
              <w:rPr>
                <w:ins w:id="237" w:author="Olena Chubach" w:date="2024-05-08T15:21:00Z"/>
                <w:szCs w:val="22"/>
              </w:rPr>
            </w:pPr>
            <w:ins w:id="238" w:author="Olena Chubach" w:date="2024-05-08T15:21:00Z">
              <w:r w:rsidRPr="00350A41">
                <w:rPr>
                  <w:szCs w:val="22"/>
                </w:rPr>
                <w:t>Campfire</w:t>
              </w:r>
            </w:ins>
          </w:p>
        </w:tc>
        <w:tc>
          <w:tcPr>
            <w:tcW w:w="1111" w:type="dxa"/>
            <w:tcBorders>
              <w:top w:val="single" w:sz="4" w:space="0" w:color="auto"/>
              <w:left w:val="single" w:sz="4" w:space="0" w:color="auto"/>
              <w:bottom w:val="nil"/>
              <w:right w:val="single" w:sz="4" w:space="0" w:color="auto"/>
            </w:tcBorders>
            <w:tcPrChange w:id="239" w:author="Olena Chubach" w:date="2024-05-08T16:07:00Z">
              <w:tcPr>
                <w:tcW w:w="1111" w:type="dxa"/>
                <w:tcBorders>
                  <w:top w:val="single" w:sz="4" w:space="0" w:color="auto"/>
                  <w:left w:val="single" w:sz="4" w:space="0" w:color="auto"/>
                  <w:bottom w:val="nil"/>
                  <w:right w:val="single" w:sz="4" w:space="0" w:color="auto"/>
                </w:tcBorders>
              </w:tcPr>
            </w:tcPrChange>
          </w:tcPr>
          <w:p w14:paraId="004FA253" w14:textId="6186E4DD" w:rsidR="007215AA" w:rsidRPr="00350A41" w:rsidRDefault="007215AA" w:rsidP="007215AA">
            <w:pPr>
              <w:jc w:val="center"/>
              <w:rPr>
                <w:ins w:id="240" w:author="Olena Chubach" w:date="2024-05-08T15:24:00Z"/>
                <w:szCs w:val="22"/>
              </w:rPr>
            </w:pPr>
            <w:ins w:id="241" w:author="Olena Chubach" w:date="2024-05-08T15:47:00Z">
              <w:r>
                <w:rPr>
                  <w:szCs w:val="22"/>
                </w:rPr>
                <w:t>17</w:t>
              </w:r>
            </w:ins>
          </w:p>
        </w:tc>
        <w:tc>
          <w:tcPr>
            <w:tcW w:w="1392" w:type="dxa"/>
            <w:tcBorders>
              <w:top w:val="single" w:sz="4" w:space="0" w:color="auto"/>
              <w:left w:val="single" w:sz="4" w:space="0" w:color="auto"/>
              <w:bottom w:val="nil"/>
              <w:right w:val="single" w:sz="4" w:space="0" w:color="auto"/>
            </w:tcBorders>
            <w:tcPrChange w:id="242" w:author="Olena Chubach" w:date="2024-05-08T16:07:00Z">
              <w:tcPr>
                <w:tcW w:w="1392" w:type="dxa"/>
                <w:gridSpan w:val="2"/>
                <w:tcBorders>
                  <w:top w:val="single" w:sz="4" w:space="0" w:color="auto"/>
                  <w:left w:val="single" w:sz="4" w:space="0" w:color="auto"/>
                  <w:bottom w:val="nil"/>
                  <w:right w:val="single" w:sz="4" w:space="0" w:color="auto"/>
                </w:tcBorders>
              </w:tcPr>
            </w:tcPrChange>
          </w:tcPr>
          <w:p w14:paraId="4E1CDCB4" w14:textId="600F3784" w:rsidR="007215AA" w:rsidRPr="00350A41" w:rsidRDefault="007215AA" w:rsidP="007215AA">
            <w:pPr>
              <w:jc w:val="center"/>
              <w:rPr>
                <w:ins w:id="243" w:author="Olena Chubach" w:date="2024-05-08T15:21:00Z"/>
                <w:szCs w:val="22"/>
              </w:rPr>
            </w:pPr>
            <w:ins w:id="244" w:author="Olena Chubach" w:date="2024-05-08T15:21:00Z">
              <w:r w:rsidRPr="00350A41">
                <w:rPr>
                  <w:szCs w:val="22"/>
                </w:rPr>
                <w:t>23</w:t>
              </w:r>
            </w:ins>
          </w:p>
        </w:tc>
        <w:tc>
          <w:tcPr>
            <w:tcW w:w="2087" w:type="dxa"/>
            <w:tcBorders>
              <w:top w:val="single" w:sz="4" w:space="0" w:color="auto"/>
              <w:left w:val="single" w:sz="4" w:space="0" w:color="auto"/>
              <w:bottom w:val="nil"/>
              <w:right w:val="single" w:sz="4" w:space="0" w:color="auto"/>
            </w:tcBorders>
            <w:shd w:val="clear" w:color="auto" w:fill="auto"/>
            <w:vAlign w:val="bottom"/>
            <w:tcPrChange w:id="245" w:author="Olena Chubach" w:date="2024-05-08T16:07:00Z">
              <w:tcPr>
                <w:tcW w:w="1247" w:type="dxa"/>
                <w:gridSpan w:val="2"/>
                <w:tcBorders>
                  <w:top w:val="single" w:sz="4" w:space="0" w:color="auto"/>
                  <w:left w:val="single" w:sz="4" w:space="0" w:color="auto"/>
                  <w:bottom w:val="nil"/>
                  <w:right w:val="single" w:sz="4" w:space="0" w:color="auto"/>
                </w:tcBorders>
                <w:shd w:val="clear" w:color="auto" w:fill="auto"/>
                <w:vAlign w:val="bottom"/>
              </w:tcPr>
            </w:tcPrChange>
          </w:tcPr>
          <w:p w14:paraId="444BC021" w14:textId="3AB7EC96" w:rsidR="007215AA" w:rsidRPr="002041F4" w:rsidRDefault="007215AA" w:rsidP="007215AA">
            <w:pPr>
              <w:jc w:val="center"/>
              <w:rPr>
                <w:ins w:id="246" w:author="Olena Chubach" w:date="2024-05-08T15:21:00Z"/>
              </w:rPr>
            </w:pPr>
            <w:ins w:id="247" w:author="Olena Chubach" w:date="2024-05-08T15:55:00Z">
              <w:r w:rsidRPr="00C02AD4">
                <w:t>19524.1840</w:t>
              </w:r>
            </w:ins>
          </w:p>
        </w:tc>
        <w:tc>
          <w:tcPr>
            <w:tcW w:w="2160" w:type="dxa"/>
            <w:tcBorders>
              <w:top w:val="single" w:sz="4" w:space="0" w:color="auto"/>
              <w:left w:val="single" w:sz="4" w:space="0" w:color="auto"/>
              <w:bottom w:val="nil"/>
              <w:right w:val="single" w:sz="4" w:space="0" w:color="auto"/>
            </w:tcBorders>
            <w:shd w:val="clear" w:color="auto" w:fill="auto"/>
            <w:vAlign w:val="bottom"/>
            <w:tcPrChange w:id="248" w:author="Olena Chubach" w:date="2024-05-08T16:07:00Z">
              <w:tcPr>
                <w:tcW w:w="1247" w:type="dxa"/>
                <w:gridSpan w:val="2"/>
                <w:tcBorders>
                  <w:top w:val="single" w:sz="4" w:space="0" w:color="auto"/>
                  <w:left w:val="single" w:sz="4" w:space="0" w:color="auto"/>
                  <w:bottom w:val="nil"/>
                  <w:right w:val="single" w:sz="4" w:space="0" w:color="auto"/>
                </w:tcBorders>
                <w:shd w:val="clear" w:color="auto" w:fill="auto"/>
                <w:vAlign w:val="bottom"/>
              </w:tcPr>
            </w:tcPrChange>
          </w:tcPr>
          <w:p w14:paraId="29168A8E" w14:textId="27E5E673" w:rsidR="007215AA" w:rsidRPr="002041F4" w:rsidRDefault="007215AA" w:rsidP="007215AA">
            <w:pPr>
              <w:jc w:val="center"/>
              <w:rPr>
                <w:ins w:id="249" w:author="Olena Chubach" w:date="2024-05-08T15:21:00Z"/>
              </w:rPr>
            </w:pPr>
            <w:ins w:id="250" w:author="Olena Chubach" w:date="2024-05-09T16:18:00Z">
              <w:r w:rsidRPr="007215AA">
                <w:rPr>
                  <w:rPrChange w:id="251" w:author="Olena Chubach" w:date="2024-05-09T16:18:00Z">
                    <w:rPr>
                      <w:rFonts w:ascii="Arial" w:hAnsi="Arial" w:cs="Arial"/>
                      <w:color w:val="000000"/>
                      <w:sz w:val="18"/>
                      <w:szCs w:val="18"/>
                    </w:rPr>
                  </w:rPrChange>
                </w:rPr>
                <w:t xml:space="preserve">39782.41 </w:t>
              </w:r>
            </w:ins>
          </w:p>
        </w:tc>
        <w:tc>
          <w:tcPr>
            <w:tcW w:w="1530" w:type="dxa"/>
            <w:tcBorders>
              <w:top w:val="single" w:sz="4" w:space="0" w:color="auto"/>
              <w:left w:val="single" w:sz="4" w:space="0" w:color="auto"/>
              <w:bottom w:val="nil"/>
              <w:right w:val="single" w:sz="4" w:space="0" w:color="auto"/>
            </w:tcBorders>
            <w:shd w:val="clear" w:color="auto" w:fill="auto"/>
            <w:vAlign w:val="center"/>
            <w:tcPrChange w:id="252" w:author="Olena Chubach" w:date="2024-05-08T16:07:00Z">
              <w:tcPr>
                <w:tcW w:w="3183" w:type="dxa"/>
                <w:gridSpan w:val="4"/>
                <w:tcBorders>
                  <w:top w:val="single" w:sz="4" w:space="0" w:color="auto"/>
                  <w:left w:val="single" w:sz="4" w:space="0" w:color="auto"/>
                  <w:bottom w:val="nil"/>
                  <w:right w:val="single" w:sz="4" w:space="0" w:color="auto"/>
                </w:tcBorders>
                <w:shd w:val="clear" w:color="auto" w:fill="auto"/>
                <w:vAlign w:val="bottom"/>
              </w:tcPr>
            </w:tcPrChange>
          </w:tcPr>
          <w:p w14:paraId="60CE37E2" w14:textId="7CD8178E" w:rsidR="007215AA" w:rsidRPr="002041F4" w:rsidRDefault="007215AA" w:rsidP="007215AA">
            <w:pPr>
              <w:jc w:val="center"/>
              <w:rPr>
                <w:ins w:id="253" w:author="Olena Chubach" w:date="2024-05-08T15:21:00Z"/>
              </w:rPr>
            </w:pPr>
            <w:ins w:id="254" w:author="Olena Chubach" w:date="2024-05-08T16:07:00Z">
              <w:r>
                <w:rPr>
                  <w:color w:val="000000"/>
                  <w:szCs w:val="22"/>
                </w:rPr>
                <w:t>50.92</w:t>
              </w:r>
            </w:ins>
          </w:p>
        </w:tc>
      </w:tr>
      <w:tr w:rsidR="007215AA" w:rsidRPr="00350A41" w14:paraId="0A77C13E" w14:textId="77777777" w:rsidTr="007E5E7F">
        <w:tblPrEx>
          <w:tblPrExChange w:id="255" w:author="Olena Chubach" w:date="2024-05-08T16:07:00Z">
            <w:tblPrEx>
              <w:tblW w:w="9977" w:type="dxa"/>
            </w:tblPrEx>
          </w:tblPrExChange>
        </w:tblPrEx>
        <w:trPr>
          <w:trHeight w:val="313"/>
          <w:ins w:id="256" w:author="Olena Chubach" w:date="2024-05-08T15:41:00Z"/>
          <w:trPrChange w:id="257" w:author="Olena Chubach" w:date="2024-05-08T16:07:00Z">
            <w:trPr>
              <w:gridAfter w:val="0"/>
              <w:trHeight w:val="313"/>
            </w:trPr>
          </w:trPrChange>
        </w:trPr>
        <w:tc>
          <w:tcPr>
            <w:tcW w:w="1797" w:type="dxa"/>
            <w:vMerge/>
            <w:tcBorders>
              <w:left w:val="single" w:sz="4" w:space="0" w:color="auto"/>
              <w:right w:val="single" w:sz="4" w:space="0" w:color="auto"/>
            </w:tcBorders>
            <w:vAlign w:val="center"/>
            <w:tcPrChange w:id="258" w:author="Olena Chubach" w:date="2024-05-08T16:07:00Z">
              <w:tcPr>
                <w:tcW w:w="1797" w:type="dxa"/>
                <w:gridSpan w:val="3"/>
                <w:vMerge/>
                <w:tcBorders>
                  <w:left w:val="single" w:sz="4" w:space="0" w:color="auto"/>
                  <w:right w:val="single" w:sz="4" w:space="0" w:color="auto"/>
                </w:tcBorders>
                <w:vAlign w:val="center"/>
              </w:tcPr>
            </w:tcPrChange>
          </w:tcPr>
          <w:p w14:paraId="713C61A6" w14:textId="77777777" w:rsidR="007215AA" w:rsidRPr="00350A41" w:rsidRDefault="007215AA" w:rsidP="007215AA">
            <w:pPr>
              <w:rPr>
                <w:ins w:id="259" w:author="Olena Chubach" w:date="2024-05-08T15:41:00Z"/>
                <w:szCs w:val="22"/>
              </w:rPr>
            </w:pPr>
          </w:p>
        </w:tc>
        <w:tc>
          <w:tcPr>
            <w:tcW w:w="1111" w:type="dxa"/>
            <w:tcBorders>
              <w:top w:val="nil"/>
              <w:left w:val="single" w:sz="4" w:space="0" w:color="auto"/>
              <w:bottom w:val="nil"/>
              <w:right w:val="single" w:sz="4" w:space="0" w:color="auto"/>
            </w:tcBorders>
            <w:tcPrChange w:id="260" w:author="Olena Chubach" w:date="2024-05-08T16:07:00Z">
              <w:tcPr>
                <w:tcW w:w="1111" w:type="dxa"/>
                <w:tcBorders>
                  <w:top w:val="nil"/>
                  <w:left w:val="single" w:sz="4" w:space="0" w:color="auto"/>
                  <w:bottom w:val="nil"/>
                  <w:right w:val="single" w:sz="4" w:space="0" w:color="auto"/>
                </w:tcBorders>
              </w:tcPr>
            </w:tcPrChange>
          </w:tcPr>
          <w:p w14:paraId="347B0A1A" w14:textId="3349C333" w:rsidR="007215AA" w:rsidRPr="00350A41" w:rsidRDefault="007215AA" w:rsidP="007215AA">
            <w:pPr>
              <w:jc w:val="center"/>
              <w:rPr>
                <w:ins w:id="261" w:author="Olena Chubach" w:date="2024-05-08T15:41:00Z"/>
                <w:szCs w:val="22"/>
              </w:rPr>
            </w:pPr>
            <w:ins w:id="262" w:author="Olena Chubach" w:date="2024-05-08T15:47:00Z">
              <w:r>
                <w:rPr>
                  <w:szCs w:val="22"/>
                </w:rPr>
                <w:t>23</w:t>
              </w:r>
            </w:ins>
          </w:p>
        </w:tc>
        <w:tc>
          <w:tcPr>
            <w:tcW w:w="1392" w:type="dxa"/>
            <w:tcBorders>
              <w:top w:val="nil"/>
              <w:left w:val="single" w:sz="4" w:space="0" w:color="auto"/>
              <w:bottom w:val="nil"/>
              <w:right w:val="single" w:sz="4" w:space="0" w:color="auto"/>
            </w:tcBorders>
            <w:tcPrChange w:id="263" w:author="Olena Chubach" w:date="2024-05-08T16:07:00Z">
              <w:tcPr>
                <w:tcW w:w="1392" w:type="dxa"/>
                <w:gridSpan w:val="2"/>
                <w:tcBorders>
                  <w:top w:val="nil"/>
                  <w:left w:val="single" w:sz="4" w:space="0" w:color="auto"/>
                  <w:bottom w:val="nil"/>
                  <w:right w:val="single" w:sz="4" w:space="0" w:color="auto"/>
                </w:tcBorders>
              </w:tcPr>
            </w:tcPrChange>
          </w:tcPr>
          <w:p w14:paraId="6F3F5764" w14:textId="25F0220D" w:rsidR="007215AA" w:rsidRPr="00350A41" w:rsidRDefault="007215AA" w:rsidP="007215AA">
            <w:pPr>
              <w:jc w:val="center"/>
              <w:rPr>
                <w:ins w:id="264" w:author="Olena Chubach" w:date="2024-05-08T15:41:00Z"/>
                <w:szCs w:val="22"/>
              </w:rPr>
            </w:pPr>
            <w:ins w:id="265" w:author="Olena Chubach" w:date="2024-05-08T15:42:00Z">
              <w:r w:rsidRPr="00350A41">
                <w:rPr>
                  <w:szCs w:val="22"/>
                </w:rPr>
                <w:t>29</w:t>
              </w:r>
            </w:ins>
          </w:p>
        </w:tc>
        <w:tc>
          <w:tcPr>
            <w:tcW w:w="2087" w:type="dxa"/>
            <w:tcBorders>
              <w:top w:val="nil"/>
              <w:left w:val="single" w:sz="4" w:space="0" w:color="auto"/>
              <w:bottom w:val="nil"/>
              <w:right w:val="single" w:sz="4" w:space="0" w:color="auto"/>
            </w:tcBorders>
            <w:shd w:val="clear" w:color="auto" w:fill="auto"/>
            <w:vAlign w:val="bottom"/>
            <w:tcPrChange w:id="266" w:author="Olena Chubach" w:date="2024-05-08T16:07:00Z">
              <w:tcPr>
                <w:tcW w:w="1247" w:type="dxa"/>
                <w:gridSpan w:val="2"/>
                <w:tcBorders>
                  <w:top w:val="nil"/>
                  <w:left w:val="single" w:sz="4" w:space="0" w:color="auto"/>
                  <w:bottom w:val="nil"/>
                  <w:right w:val="single" w:sz="4" w:space="0" w:color="auto"/>
                </w:tcBorders>
                <w:shd w:val="clear" w:color="auto" w:fill="auto"/>
                <w:vAlign w:val="bottom"/>
              </w:tcPr>
            </w:tcPrChange>
          </w:tcPr>
          <w:p w14:paraId="6C089043" w14:textId="04C07D9C" w:rsidR="007215AA" w:rsidRPr="002041F4" w:rsidRDefault="007215AA" w:rsidP="007215AA">
            <w:pPr>
              <w:jc w:val="center"/>
              <w:rPr>
                <w:ins w:id="267" w:author="Olena Chubach" w:date="2024-05-08T15:41:00Z"/>
              </w:rPr>
            </w:pPr>
            <w:ins w:id="268" w:author="Olena Chubach" w:date="2024-05-08T15:55:00Z">
              <w:r w:rsidRPr="00C02AD4">
                <w:t>7935.5488</w:t>
              </w:r>
            </w:ins>
          </w:p>
        </w:tc>
        <w:tc>
          <w:tcPr>
            <w:tcW w:w="2160" w:type="dxa"/>
            <w:tcBorders>
              <w:top w:val="nil"/>
              <w:left w:val="single" w:sz="4" w:space="0" w:color="auto"/>
              <w:bottom w:val="nil"/>
              <w:right w:val="single" w:sz="4" w:space="0" w:color="auto"/>
            </w:tcBorders>
            <w:shd w:val="clear" w:color="auto" w:fill="auto"/>
            <w:vAlign w:val="bottom"/>
            <w:tcPrChange w:id="269" w:author="Olena Chubach" w:date="2024-05-08T16:07:00Z">
              <w:tcPr>
                <w:tcW w:w="1247" w:type="dxa"/>
                <w:gridSpan w:val="2"/>
                <w:tcBorders>
                  <w:top w:val="nil"/>
                  <w:left w:val="single" w:sz="4" w:space="0" w:color="auto"/>
                  <w:bottom w:val="nil"/>
                  <w:right w:val="single" w:sz="4" w:space="0" w:color="auto"/>
                </w:tcBorders>
                <w:shd w:val="clear" w:color="auto" w:fill="auto"/>
                <w:vAlign w:val="bottom"/>
              </w:tcPr>
            </w:tcPrChange>
          </w:tcPr>
          <w:p w14:paraId="1F933AC6" w14:textId="10104928" w:rsidR="007215AA" w:rsidRPr="002041F4" w:rsidRDefault="007215AA" w:rsidP="007215AA">
            <w:pPr>
              <w:jc w:val="center"/>
              <w:rPr>
                <w:ins w:id="270" w:author="Olena Chubach" w:date="2024-05-08T15:41:00Z"/>
              </w:rPr>
            </w:pPr>
            <w:ins w:id="271" w:author="Olena Chubach" w:date="2024-05-09T16:18:00Z">
              <w:r w:rsidRPr="007215AA">
                <w:rPr>
                  <w:rPrChange w:id="272" w:author="Olena Chubach" w:date="2024-05-09T16:18:00Z">
                    <w:rPr>
                      <w:rFonts w:ascii="Arial" w:hAnsi="Arial" w:cs="Arial"/>
                      <w:color w:val="000000"/>
                      <w:sz w:val="18"/>
                      <w:szCs w:val="18"/>
                    </w:rPr>
                  </w:rPrChange>
                </w:rPr>
                <w:t xml:space="preserve">11630.41 </w:t>
              </w:r>
            </w:ins>
          </w:p>
        </w:tc>
        <w:tc>
          <w:tcPr>
            <w:tcW w:w="1530" w:type="dxa"/>
            <w:tcBorders>
              <w:top w:val="nil"/>
              <w:left w:val="single" w:sz="4" w:space="0" w:color="auto"/>
              <w:bottom w:val="nil"/>
              <w:right w:val="single" w:sz="4" w:space="0" w:color="auto"/>
            </w:tcBorders>
            <w:shd w:val="clear" w:color="auto" w:fill="auto"/>
            <w:vAlign w:val="center"/>
            <w:tcPrChange w:id="273" w:author="Olena Chubach" w:date="2024-05-08T16:07:00Z">
              <w:tcPr>
                <w:tcW w:w="3183" w:type="dxa"/>
                <w:gridSpan w:val="4"/>
                <w:tcBorders>
                  <w:top w:val="nil"/>
                  <w:left w:val="single" w:sz="4" w:space="0" w:color="auto"/>
                  <w:bottom w:val="nil"/>
                  <w:right w:val="single" w:sz="4" w:space="0" w:color="auto"/>
                </w:tcBorders>
                <w:shd w:val="clear" w:color="auto" w:fill="auto"/>
                <w:vAlign w:val="bottom"/>
              </w:tcPr>
            </w:tcPrChange>
          </w:tcPr>
          <w:p w14:paraId="6E428F13" w14:textId="4294CABC" w:rsidR="007215AA" w:rsidRPr="002041F4" w:rsidRDefault="007215AA" w:rsidP="007215AA">
            <w:pPr>
              <w:jc w:val="center"/>
              <w:rPr>
                <w:ins w:id="274" w:author="Olena Chubach" w:date="2024-05-08T15:41:00Z"/>
              </w:rPr>
            </w:pPr>
            <w:ins w:id="275" w:author="Olena Chubach" w:date="2024-05-08T16:07:00Z">
              <w:r>
                <w:rPr>
                  <w:color w:val="000000"/>
                  <w:szCs w:val="22"/>
                </w:rPr>
                <w:t>31.77</w:t>
              </w:r>
            </w:ins>
          </w:p>
        </w:tc>
      </w:tr>
      <w:tr w:rsidR="007215AA" w:rsidRPr="00350A41" w14:paraId="2E1E4CCC" w14:textId="77777777" w:rsidTr="007E5E7F">
        <w:tblPrEx>
          <w:tblPrExChange w:id="276" w:author="Olena Chubach" w:date="2024-05-08T16:07:00Z">
            <w:tblPrEx>
              <w:tblW w:w="9977" w:type="dxa"/>
            </w:tblPrEx>
          </w:tblPrExChange>
        </w:tblPrEx>
        <w:trPr>
          <w:trHeight w:val="313"/>
          <w:ins w:id="277" w:author="Olena Chubach" w:date="2024-05-08T15:41:00Z"/>
          <w:trPrChange w:id="278" w:author="Olena Chubach" w:date="2024-05-08T16:07:00Z">
            <w:trPr>
              <w:gridAfter w:val="0"/>
              <w:trHeight w:val="313"/>
            </w:trPr>
          </w:trPrChange>
        </w:trPr>
        <w:tc>
          <w:tcPr>
            <w:tcW w:w="1797" w:type="dxa"/>
            <w:vMerge/>
            <w:tcBorders>
              <w:left w:val="single" w:sz="4" w:space="0" w:color="auto"/>
              <w:right w:val="single" w:sz="4" w:space="0" w:color="auto"/>
            </w:tcBorders>
            <w:vAlign w:val="center"/>
            <w:tcPrChange w:id="279" w:author="Olena Chubach" w:date="2024-05-08T16:07:00Z">
              <w:tcPr>
                <w:tcW w:w="1797" w:type="dxa"/>
                <w:gridSpan w:val="3"/>
                <w:vMerge/>
                <w:tcBorders>
                  <w:left w:val="single" w:sz="4" w:space="0" w:color="auto"/>
                  <w:right w:val="single" w:sz="4" w:space="0" w:color="auto"/>
                </w:tcBorders>
                <w:vAlign w:val="center"/>
              </w:tcPr>
            </w:tcPrChange>
          </w:tcPr>
          <w:p w14:paraId="1C6BF3D8" w14:textId="77777777" w:rsidR="007215AA" w:rsidRPr="00350A41" w:rsidRDefault="007215AA" w:rsidP="007215AA">
            <w:pPr>
              <w:rPr>
                <w:ins w:id="280" w:author="Olena Chubach" w:date="2024-05-08T15:41:00Z"/>
                <w:szCs w:val="22"/>
              </w:rPr>
            </w:pPr>
          </w:p>
        </w:tc>
        <w:tc>
          <w:tcPr>
            <w:tcW w:w="1111" w:type="dxa"/>
            <w:tcBorders>
              <w:top w:val="nil"/>
              <w:left w:val="single" w:sz="4" w:space="0" w:color="auto"/>
              <w:bottom w:val="nil"/>
              <w:right w:val="single" w:sz="4" w:space="0" w:color="auto"/>
            </w:tcBorders>
            <w:tcPrChange w:id="281" w:author="Olena Chubach" w:date="2024-05-08T16:07:00Z">
              <w:tcPr>
                <w:tcW w:w="1111" w:type="dxa"/>
                <w:tcBorders>
                  <w:top w:val="nil"/>
                  <w:left w:val="single" w:sz="4" w:space="0" w:color="auto"/>
                  <w:bottom w:val="nil"/>
                  <w:right w:val="single" w:sz="4" w:space="0" w:color="auto"/>
                </w:tcBorders>
              </w:tcPr>
            </w:tcPrChange>
          </w:tcPr>
          <w:p w14:paraId="7476720B" w14:textId="6D1FC7C8" w:rsidR="007215AA" w:rsidRPr="00350A41" w:rsidRDefault="007215AA" w:rsidP="007215AA">
            <w:pPr>
              <w:jc w:val="center"/>
              <w:rPr>
                <w:ins w:id="282" w:author="Olena Chubach" w:date="2024-05-08T15:41:00Z"/>
                <w:szCs w:val="22"/>
              </w:rPr>
            </w:pPr>
            <w:ins w:id="283" w:author="Olena Chubach" w:date="2024-05-08T15:47:00Z">
              <w:r>
                <w:rPr>
                  <w:szCs w:val="22"/>
                </w:rPr>
                <w:t>2</w:t>
              </w:r>
            </w:ins>
            <w:ins w:id="284" w:author="Olena Chubach" w:date="2024-05-08T15:48:00Z">
              <w:r>
                <w:rPr>
                  <w:szCs w:val="22"/>
                </w:rPr>
                <w:t>7</w:t>
              </w:r>
            </w:ins>
          </w:p>
        </w:tc>
        <w:tc>
          <w:tcPr>
            <w:tcW w:w="1392" w:type="dxa"/>
            <w:tcBorders>
              <w:top w:val="nil"/>
              <w:left w:val="single" w:sz="4" w:space="0" w:color="auto"/>
              <w:bottom w:val="nil"/>
              <w:right w:val="single" w:sz="4" w:space="0" w:color="auto"/>
            </w:tcBorders>
            <w:tcPrChange w:id="285" w:author="Olena Chubach" w:date="2024-05-08T16:07:00Z">
              <w:tcPr>
                <w:tcW w:w="1392" w:type="dxa"/>
                <w:gridSpan w:val="2"/>
                <w:tcBorders>
                  <w:top w:val="nil"/>
                  <w:left w:val="single" w:sz="4" w:space="0" w:color="auto"/>
                  <w:bottom w:val="nil"/>
                  <w:right w:val="single" w:sz="4" w:space="0" w:color="auto"/>
                </w:tcBorders>
              </w:tcPr>
            </w:tcPrChange>
          </w:tcPr>
          <w:p w14:paraId="7F020242" w14:textId="0CAB86B9" w:rsidR="007215AA" w:rsidRPr="00350A41" w:rsidRDefault="007215AA" w:rsidP="007215AA">
            <w:pPr>
              <w:jc w:val="center"/>
              <w:rPr>
                <w:ins w:id="286" w:author="Olena Chubach" w:date="2024-05-08T15:41:00Z"/>
                <w:szCs w:val="22"/>
              </w:rPr>
            </w:pPr>
            <w:ins w:id="287" w:author="Olena Chubach" w:date="2024-05-08T15:42:00Z">
              <w:r w:rsidRPr="00350A41">
                <w:rPr>
                  <w:szCs w:val="22"/>
                </w:rPr>
                <w:t>33</w:t>
              </w:r>
            </w:ins>
          </w:p>
        </w:tc>
        <w:tc>
          <w:tcPr>
            <w:tcW w:w="2087" w:type="dxa"/>
            <w:tcBorders>
              <w:top w:val="nil"/>
              <w:left w:val="single" w:sz="4" w:space="0" w:color="auto"/>
              <w:bottom w:val="nil"/>
              <w:right w:val="single" w:sz="4" w:space="0" w:color="auto"/>
            </w:tcBorders>
            <w:shd w:val="clear" w:color="auto" w:fill="auto"/>
            <w:vAlign w:val="bottom"/>
            <w:tcPrChange w:id="288" w:author="Olena Chubach" w:date="2024-05-08T16:07:00Z">
              <w:tcPr>
                <w:tcW w:w="1247" w:type="dxa"/>
                <w:gridSpan w:val="2"/>
                <w:tcBorders>
                  <w:top w:val="nil"/>
                  <w:left w:val="single" w:sz="4" w:space="0" w:color="auto"/>
                  <w:bottom w:val="nil"/>
                  <w:right w:val="single" w:sz="4" w:space="0" w:color="auto"/>
                </w:tcBorders>
                <w:shd w:val="clear" w:color="auto" w:fill="auto"/>
                <w:vAlign w:val="bottom"/>
              </w:tcPr>
            </w:tcPrChange>
          </w:tcPr>
          <w:p w14:paraId="0B1D9E55" w14:textId="32020188" w:rsidR="007215AA" w:rsidRPr="002041F4" w:rsidRDefault="007215AA" w:rsidP="007215AA">
            <w:pPr>
              <w:jc w:val="center"/>
              <w:rPr>
                <w:ins w:id="289" w:author="Olena Chubach" w:date="2024-05-08T15:41:00Z"/>
              </w:rPr>
            </w:pPr>
            <w:ins w:id="290" w:author="Olena Chubach" w:date="2024-05-08T15:55:00Z">
              <w:r w:rsidRPr="00C02AD4">
                <w:t>4578.9336</w:t>
              </w:r>
            </w:ins>
          </w:p>
        </w:tc>
        <w:tc>
          <w:tcPr>
            <w:tcW w:w="2160" w:type="dxa"/>
            <w:tcBorders>
              <w:top w:val="nil"/>
              <w:left w:val="single" w:sz="4" w:space="0" w:color="auto"/>
              <w:bottom w:val="nil"/>
              <w:right w:val="single" w:sz="4" w:space="0" w:color="auto"/>
            </w:tcBorders>
            <w:shd w:val="clear" w:color="auto" w:fill="auto"/>
            <w:vAlign w:val="bottom"/>
            <w:tcPrChange w:id="291" w:author="Olena Chubach" w:date="2024-05-08T16:07:00Z">
              <w:tcPr>
                <w:tcW w:w="1247" w:type="dxa"/>
                <w:gridSpan w:val="2"/>
                <w:tcBorders>
                  <w:top w:val="nil"/>
                  <w:left w:val="single" w:sz="4" w:space="0" w:color="auto"/>
                  <w:bottom w:val="nil"/>
                  <w:right w:val="single" w:sz="4" w:space="0" w:color="auto"/>
                </w:tcBorders>
                <w:shd w:val="clear" w:color="auto" w:fill="auto"/>
                <w:vAlign w:val="bottom"/>
              </w:tcPr>
            </w:tcPrChange>
          </w:tcPr>
          <w:p w14:paraId="0A4FDC34" w14:textId="535C1D98" w:rsidR="007215AA" w:rsidRPr="002041F4" w:rsidRDefault="007215AA" w:rsidP="007215AA">
            <w:pPr>
              <w:jc w:val="center"/>
              <w:rPr>
                <w:ins w:id="292" w:author="Olena Chubach" w:date="2024-05-08T15:41:00Z"/>
              </w:rPr>
            </w:pPr>
            <w:ins w:id="293" w:author="Olena Chubach" w:date="2024-05-09T16:18:00Z">
              <w:r w:rsidRPr="007215AA">
                <w:rPr>
                  <w:rPrChange w:id="294" w:author="Olena Chubach" w:date="2024-05-09T16:18:00Z">
                    <w:rPr>
                      <w:rFonts w:ascii="Arial" w:hAnsi="Arial" w:cs="Arial"/>
                      <w:color w:val="000000"/>
                      <w:sz w:val="18"/>
                      <w:szCs w:val="18"/>
                    </w:rPr>
                  </w:rPrChange>
                </w:rPr>
                <w:t xml:space="preserve">6666.20 </w:t>
              </w:r>
            </w:ins>
          </w:p>
        </w:tc>
        <w:tc>
          <w:tcPr>
            <w:tcW w:w="1530" w:type="dxa"/>
            <w:tcBorders>
              <w:top w:val="nil"/>
              <w:left w:val="single" w:sz="4" w:space="0" w:color="auto"/>
              <w:bottom w:val="nil"/>
              <w:right w:val="single" w:sz="4" w:space="0" w:color="auto"/>
            </w:tcBorders>
            <w:shd w:val="clear" w:color="auto" w:fill="auto"/>
            <w:vAlign w:val="center"/>
            <w:tcPrChange w:id="295" w:author="Olena Chubach" w:date="2024-05-08T16:07:00Z">
              <w:tcPr>
                <w:tcW w:w="3183" w:type="dxa"/>
                <w:gridSpan w:val="4"/>
                <w:tcBorders>
                  <w:top w:val="nil"/>
                  <w:left w:val="single" w:sz="4" w:space="0" w:color="auto"/>
                  <w:bottom w:val="nil"/>
                  <w:right w:val="single" w:sz="4" w:space="0" w:color="auto"/>
                </w:tcBorders>
                <w:shd w:val="clear" w:color="auto" w:fill="auto"/>
                <w:vAlign w:val="bottom"/>
              </w:tcPr>
            </w:tcPrChange>
          </w:tcPr>
          <w:p w14:paraId="34BF68A5" w14:textId="68589B49" w:rsidR="007215AA" w:rsidRPr="002041F4" w:rsidRDefault="007215AA" w:rsidP="007215AA">
            <w:pPr>
              <w:jc w:val="center"/>
              <w:rPr>
                <w:ins w:id="296" w:author="Olena Chubach" w:date="2024-05-08T15:41:00Z"/>
              </w:rPr>
            </w:pPr>
            <w:ins w:id="297" w:author="Olena Chubach" w:date="2024-05-08T16:07:00Z">
              <w:r>
                <w:rPr>
                  <w:color w:val="000000"/>
                  <w:szCs w:val="22"/>
                </w:rPr>
                <w:t>31.31</w:t>
              </w:r>
            </w:ins>
          </w:p>
        </w:tc>
      </w:tr>
      <w:tr w:rsidR="007215AA" w:rsidRPr="00350A41" w14:paraId="68A1165A" w14:textId="77777777" w:rsidTr="007E5E7F">
        <w:tblPrEx>
          <w:tblPrExChange w:id="298" w:author="Olena Chubach" w:date="2024-05-08T16:07:00Z">
            <w:tblPrEx>
              <w:tblW w:w="9977" w:type="dxa"/>
            </w:tblPrEx>
          </w:tblPrExChange>
        </w:tblPrEx>
        <w:trPr>
          <w:trHeight w:val="313"/>
          <w:ins w:id="299" w:author="Olena Chubach" w:date="2024-05-08T15:41:00Z"/>
          <w:trPrChange w:id="300" w:author="Olena Chubach" w:date="2024-05-08T16:07:00Z">
            <w:trPr>
              <w:gridAfter w:val="0"/>
              <w:trHeight w:val="313"/>
            </w:trPr>
          </w:trPrChange>
        </w:trPr>
        <w:tc>
          <w:tcPr>
            <w:tcW w:w="1797" w:type="dxa"/>
            <w:vMerge/>
            <w:tcBorders>
              <w:left w:val="single" w:sz="4" w:space="0" w:color="auto"/>
              <w:bottom w:val="single" w:sz="4" w:space="0" w:color="auto"/>
              <w:right w:val="single" w:sz="4" w:space="0" w:color="auto"/>
            </w:tcBorders>
            <w:vAlign w:val="center"/>
            <w:tcPrChange w:id="301" w:author="Olena Chubach" w:date="2024-05-08T16:07:00Z">
              <w:tcPr>
                <w:tcW w:w="1797" w:type="dxa"/>
                <w:gridSpan w:val="3"/>
                <w:vMerge/>
                <w:tcBorders>
                  <w:left w:val="single" w:sz="4" w:space="0" w:color="auto"/>
                  <w:bottom w:val="single" w:sz="4" w:space="0" w:color="auto"/>
                  <w:right w:val="single" w:sz="4" w:space="0" w:color="auto"/>
                </w:tcBorders>
                <w:vAlign w:val="center"/>
              </w:tcPr>
            </w:tcPrChange>
          </w:tcPr>
          <w:p w14:paraId="60C4B7F7" w14:textId="77777777" w:rsidR="007215AA" w:rsidRPr="00350A41" w:rsidRDefault="007215AA" w:rsidP="007215AA">
            <w:pPr>
              <w:rPr>
                <w:ins w:id="302" w:author="Olena Chubach" w:date="2024-05-08T15:41:00Z"/>
                <w:szCs w:val="22"/>
              </w:rPr>
            </w:pPr>
          </w:p>
        </w:tc>
        <w:tc>
          <w:tcPr>
            <w:tcW w:w="1111" w:type="dxa"/>
            <w:tcBorders>
              <w:top w:val="nil"/>
              <w:left w:val="single" w:sz="4" w:space="0" w:color="auto"/>
              <w:bottom w:val="single" w:sz="4" w:space="0" w:color="auto"/>
              <w:right w:val="single" w:sz="4" w:space="0" w:color="auto"/>
            </w:tcBorders>
            <w:tcPrChange w:id="303" w:author="Olena Chubach" w:date="2024-05-08T16:07:00Z">
              <w:tcPr>
                <w:tcW w:w="1111" w:type="dxa"/>
                <w:tcBorders>
                  <w:top w:val="nil"/>
                  <w:left w:val="single" w:sz="4" w:space="0" w:color="auto"/>
                  <w:bottom w:val="single" w:sz="4" w:space="0" w:color="auto"/>
                  <w:right w:val="single" w:sz="4" w:space="0" w:color="auto"/>
                </w:tcBorders>
              </w:tcPr>
            </w:tcPrChange>
          </w:tcPr>
          <w:p w14:paraId="75D25E30" w14:textId="4B3C8807" w:rsidR="007215AA" w:rsidRPr="00350A41" w:rsidRDefault="007215AA" w:rsidP="007215AA">
            <w:pPr>
              <w:jc w:val="center"/>
              <w:rPr>
                <w:ins w:id="304" w:author="Olena Chubach" w:date="2024-05-08T15:41:00Z"/>
                <w:szCs w:val="22"/>
              </w:rPr>
            </w:pPr>
            <w:ins w:id="305" w:author="Olena Chubach" w:date="2024-05-08T15:47:00Z">
              <w:r>
                <w:rPr>
                  <w:szCs w:val="22"/>
                </w:rPr>
                <w:t>31</w:t>
              </w:r>
            </w:ins>
          </w:p>
        </w:tc>
        <w:tc>
          <w:tcPr>
            <w:tcW w:w="1392" w:type="dxa"/>
            <w:tcBorders>
              <w:top w:val="nil"/>
              <w:left w:val="single" w:sz="4" w:space="0" w:color="auto"/>
              <w:bottom w:val="single" w:sz="4" w:space="0" w:color="auto"/>
              <w:right w:val="single" w:sz="4" w:space="0" w:color="auto"/>
            </w:tcBorders>
            <w:tcPrChange w:id="306" w:author="Olena Chubach" w:date="2024-05-08T16:07:00Z">
              <w:tcPr>
                <w:tcW w:w="1392" w:type="dxa"/>
                <w:gridSpan w:val="2"/>
                <w:tcBorders>
                  <w:top w:val="nil"/>
                  <w:left w:val="single" w:sz="4" w:space="0" w:color="auto"/>
                  <w:bottom w:val="single" w:sz="4" w:space="0" w:color="auto"/>
                  <w:right w:val="single" w:sz="4" w:space="0" w:color="auto"/>
                </w:tcBorders>
              </w:tcPr>
            </w:tcPrChange>
          </w:tcPr>
          <w:p w14:paraId="22744103" w14:textId="373CA05E" w:rsidR="007215AA" w:rsidRPr="00350A41" w:rsidRDefault="007215AA" w:rsidP="007215AA">
            <w:pPr>
              <w:jc w:val="center"/>
              <w:rPr>
                <w:ins w:id="307" w:author="Olena Chubach" w:date="2024-05-08T15:41:00Z"/>
                <w:szCs w:val="22"/>
              </w:rPr>
            </w:pPr>
            <w:ins w:id="308" w:author="Olena Chubach" w:date="2024-05-08T15:42:00Z">
              <w:r w:rsidRPr="00350A41">
                <w:rPr>
                  <w:szCs w:val="22"/>
                </w:rPr>
                <w:t>37</w:t>
              </w:r>
            </w:ins>
          </w:p>
        </w:tc>
        <w:tc>
          <w:tcPr>
            <w:tcW w:w="2087" w:type="dxa"/>
            <w:tcBorders>
              <w:top w:val="nil"/>
              <w:left w:val="single" w:sz="4" w:space="0" w:color="auto"/>
              <w:bottom w:val="single" w:sz="4" w:space="0" w:color="auto"/>
              <w:right w:val="single" w:sz="4" w:space="0" w:color="auto"/>
            </w:tcBorders>
            <w:shd w:val="clear" w:color="auto" w:fill="auto"/>
            <w:vAlign w:val="bottom"/>
            <w:tcPrChange w:id="309" w:author="Olena Chubach" w:date="2024-05-08T16:07:00Z">
              <w:tcPr>
                <w:tcW w:w="1247" w:type="dxa"/>
                <w:gridSpan w:val="2"/>
                <w:tcBorders>
                  <w:top w:val="nil"/>
                  <w:left w:val="single" w:sz="4" w:space="0" w:color="auto"/>
                  <w:bottom w:val="single" w:sz="4" w:space="0" w:color="auto"/>
                  <w:right w:val="single" w:sz="4" w:space="0" w:color="auto"/>
                </w:tcBorders>
                <w:shd w:val="clear" w:color="auto" w:fill="auto"/>
                <w:vAlign w:val="bottom"/>
              </w:tcPr>
            </w:tcPrChange>
          </w:tcPr>
          <w:p w14:paraId="60EEE761" w14:textId="1995CE67" w:rsidR="007215AA" w:rsidRPr="002041F4" w:rsidRDefault="007215AA" w:rsidP="007215AA">
            <w:pPr>
              <w:jc w:val="center"/>
              <w:rPr>
                <w:ins w:id="310" w:author="Olena Chubach" w:date="2024-05-08T15:41:00Z"/>
              </w:rPr>
            </w:pPr>
            <w:ins w:id="311" w:author="Olena Chubach" w:date="2024-05-08T15:55:00Z">
              <w:r w:rsidRPr="00C02AD4">
                <w:t>2806.5616</w:t>
              </w:r>
            </w:ins>
          </w:p>
        </w:tc>
        <w:tc>
          <w:tcPr>
            <w:tcW w:w="2160" w:type="dxa"/>
            <w:tcBorders>
              <w:top w:val="nil"/>
              <w:left w:val="single" w:sz="4" w:space="0" w:color="auto"/>
              <w:bottom w:val="single" w:sz="4" w:space="0" w:color="auto"/>
              <w:right w:val="single" w:sz="4" w:space="0" w:color="auto"/>
            </w:tcBorders>
            <w:shd w:val="clear" w:color="auto" w:fill="auto"/>
            <w:vAlign w:val="bottom"/>
            <w:tcPrChange w:id="312" w:author="Olena Chubach" w:date="2024-05-08T16:07:00Z">
              <w:tcPr>
                <w:tcW w:w="1247" w:type="dxa"/>
                <w:gridSpan w:val="2"/>
                <w:tcBorders>
                  <w:top w:val="nil"/>
                  <w:left w:val="single" w:sz="4" w:space="0" w:color="auto"/>
                  <w:bottom w:val="single" w:sz="4" w:space="0" w:color="auto"/>
                  <w:right w:val="single" w:sz="4" w:space="0" w:color="auto"/>
                </w:tcBorders>
                <w:shd w:val="clear" w:color="auto" w:fill="auto"/>
                <w:vAlign w:val="bottom"/>
              </w:tcPr>
            </w:tcPrChange>
          </w:tcPr>
          <w:p w14:paraId="482F6588" w14:textId="58043A3C" w:rsidR="007215AA" w:rsidRPr="002041F4" w:rsidRDefault="007215AA" w:rsidP="007215AA">
            <w:pPr>
              <w:jc w:val="center"/>
              <w:rPr>
                <w:ins w:id="313" w:author="Olena Chubach" w:date="2024-05-08T15:41:00Z"/>
              </w:rPr>
            </w:pPr>
            <w:ins w:id="314" w:author="Olena Chubach" w:date="2024-05-09T16:18:00Z">
              <w:r w:rsidRPr="007215AA">
                <w:rPr>
                  <w:rPrChange w:id="315" w:author="Olena Chubach" w:date="2024-05-09T16:18:00Z">
                    <w:rPr>
                      <w:rFonts w:ascii="Arial" w:hAnsi="Arial" w:cs="Arial"/>
                      <w:color w:val="000000"/>
                      <w:sz w:val="18"/>
                      <w:szCs w:val="18"/>
                    </w:rPr>
                  </w:rPrChange>
                </w:rPr>
                <w:t xml:space="preserve">3584.80 </w:t>
              </w:r>
            </w:ins>
          </w:p>
        </w:tc>
        <w:tc>
          <w:tcPr>
            <w:tcW w:w="1530" w:type="dxa"/>
            <w:tcBorders>
              <w:top w:val="nil"/>
              <w:left w:val="single" w:sz="4" w:space="0" w:color="auto"/>
              <w:bottom w:val="single" w:sz="4" w:space="0" w:color="auto"/>
              <w:right w:val="single" w:sz="4" w:space="0" w:color="auto"/>
            </w:tcBorders>
            <w:shd w:val="clear" w:color="auto" w:fill="auto"/>
            <w:vAlign w:val="center"/>
            <w:tcPrChange w:id="316" w:author="Olena Chubach" w:date="2024-05-08T16:07:00Z">
              <w:tcPr>
                <w:tcW w:w="3183" w:type="dxa"/>
                <w:gridSpan w:val="4"/>
                <w:tcBorders>
                  <w:top w:val="nil"/>
                  <w:left w:val="single" w:sz="4" w:space="0" w:color="auto"/>
                  <w:bottom w:val="single" w:sz="4" w:space="0" w:color="auto"/>
                  <w:right w:val="single" w:sz="4" w:space="0" w:color="auto"/>
                </w:tcBorders>
                <w:shd w:val="clear" w:color="auto" w:fill="auto"/>
                <w:vAlign w:val="bottom"/>
              </w:tcPr>
            </w:tcPrChange>
          </w:tcPr>
          <w:p w14:paraId="5D56DE75" w14:textId="7C7019E7" w:rsidR="007215AA" w:rsidRPr="002041F4" w:rsidRDefault="007215AA" w:rsidP="007215AA">
            <w:pPr>
              <w:jc w:val="center"/>
              <w:rPr>
                <w:ins w:id="317" w:author="Olena Chubach" w:date="2024-05-08T15:41:00Z"/>
              </w:rPr>
            </w:pPr>
            <w:ins w:id="318" w:author="Olena Chubach" w:date="2024-05-08T16:07:00Z">
              <w:r>
                <w:rPr>
                  <w:color w:val="000000"/>
                  <w:szCs w:val="22"/>
                </w:rPr>
                <w:t>21.71</w:t>
              </w:r>
            </w:ins>
          </w:p>
        </w:tc>
      </w:tr>
      <w:tr w:rsidR="007215AA" w:rsidRPr="00350A41" w14:paraId="1513F7C3" w14:textId="77777777" w:rsidTr="007E5E7F">
        <w:tblPrEx>
          <w:tblPrExChange w:id="319" w:author="Olena Chubach" w:date="2024-05-08T16:07:00Z">
            <w:tblPrEx>
              <w:tblW w:w="9977" w:type="dxa"/>
            </w:tblPrEx>
          </w:tblPrExChange>
        </w:tblPrEx>
        <w:trPr>
          <w:trHeight w:val="313"/>
          <w:ins w:id="320" w:author="Olena Chubach" w:date="2024-05-08T15:21:00Z"/>
          <w:trPrChange w:id="321" w:author="Olena Chubach" w:date="2024-05-08T16:07:00Z">
            <w:trPr>
              <w:gridAfter w:val="0"/>
              <w:trHeight w:val="313"/>
            </w:trPr>
          </w:trPrChange>
        </w:trPr>
        <w:tc>
          <w:tcPr>
            <w:tcW w:w="1797" w:type="dxa"/>
            <w:vMerge w:val="restart"/>
            <w:tcBorders>
              <w:top w:val="single" w:sz="4" w:space="0" w:color="auto"/>
              <w:left w:val="single" w:sz="4" w:space="0" w:color="auto"/>
              <w:right w:val="single" w:sz="4" w:space="0" w:color="auto"/>
            </w:tcBorders>
            <w:vAlign w:val="center"/>
            <w:tcPrChange w:id="322" w:author="Olena Chubach" w:date="2024-05-08T16:07:00Z">
              <w:tcPr>
                <w:tcW w:w="1797" w:type="dxa"/>
                <w:gridSpan w:val="3"/>
                <w:vMerge w:val="restart"/>
                <w:tcBorders>
                  <w:top w:val="single" w:sz="4" w:space="0" w:color="auto"/>
                  <w:left w:val="single" w:sz="4" w:space="0" w:color="auto"/>
                  <w:right w:val="single" w:sz="4" w:space="0" w:color="auto"/>
                </w:tcBorders>
                <w:vAlign w:val="center"/>
              </w:tcPr>
            </w:tcPrChange>
          </w:tcPr>
          <w:p w14:paraId="11D07582" w14:textId="77777777" w:rsidR="007215AA" w:rsidRPr="00350A41" w:rsidRDefault="007215AA" w:rsidP="007215AA">
            <w:pPr>
              <w:rPr>
                <w:ins w:id="323" w:author="Olena Chubach" w:date="2024-05-08T15:21:00Z"/>
                <w:szCs w:val="22"/>
              </w:rPr>
            </w:pPr>
            <w:ins w:id="324" w:author="Olena Chubach" w:date="2024-05-08T15:21:00Z">
              <w:r w:rsidRPr="00350A41">
                <w:rPr>
                  <w:szCs w:val="22"/>
                </w:rPr>
                <w:t>CatRobot</w:t>
              </w:r>
            </w:ins>
          </w:p>
        </w:tc>
        <w:tc>
          <w:tcPr>
            <w:tcW w:w="1111" w:type="dxa"/>
            <w:tcBorders>
              <w:top w:val="single" w:sz="4" w:space="0" w:color="auto"/>
              <w:left w:val="single" w:sz="4" w:space="0" w:color="auto"/>
              <w:bottom w:val="nil"/>
              <w:right w:val="single" w:sz="4" w:space="0" w:color="auto"/>
            </w:tcBorders>
            <w:tcPrChange w:id="325" w:author="Olena Chubach" w:date="2024-05-08T16:07:00Z">
              <w:tcPr>
                <w:tcW w:w="1111" w:type="dxa"/>
                <w:tcBorders>
                  <w:top w:val="single" w:sz="4" w:space="0" w:color="auto"/>
                  <w:left w:val="single" w:sz="4" w:space="0" w:color="auto"/>
                  <w:bottom w:val="single" w:sz="4" w:space="0" w:color="auto"/>
                  <w:right w:val="single" w:sz="4" w:space="0" w:color="auto"/>
                </w:tcBorders>
              </w:tcPr>
            </w:tcPrChange>
          </w:tcPr>
          <w:p w14:paraId="14346B33" w14:textId="3D4702E6" w:rsidR="007215AA" w:rsidRPr="00350A41" w:rsidRDefault="007215AA" w:rsidP="007215AA">
            <w:pPr>
              <w:jc w:val="center"/>
              <w:rPr>
                <w:ins w:id="326" w:author="Olena Chubach" w:date="2024-05-08T15:24:00Z"/>
                <w:szCs w:val="22"/>
              </w:rPr>
            </w:pPr>
            <w:ins w:id="327" w:author="Olena Chubach" w:date="2024-05-08T15:52:00Z">
              <w:r>
                <w:rPr>
                  <w:szCs w:val="22"/>
                </w:rPr>
                <w:t>18</w:t>
              </w:r>
            </w:ins>
          </w:p>
        </w:tc>
        <w:tc>
          <w:tcPr>
            <w:tcW w:w="1392" w:type="dxa"/>
            <w:tcBorders>
              <w:top w:val="single" w:sz="4" w:space="0" w:color="auto"/>
              <w:left w:val="single" w:sz="4" w:space="0" w:color="auto"/>
              <w:bottom w:val="nil"/>
              <w:right w:val="single" w:sz="4" w:space="0" w:color="auto"/>
            </w:tcBorders>
            <w:tcPrChange w:id="328" w:author="Olena Chubach" w:date="2024-05-08T16:07:00Z">
              <w:tcPr>
                <w:tcW w:w="1392" w:type="dxa"/>
                <w:gridSpan w:val="2"/>
                <w:tcBorders>
                  <w:top w:val="single" w:sz="4" w:space="0" w:color="auto"/>
                  <w:left w:val="single" w:sz="4" w:space="0" w:color="auto"/>
                  <w:bottom w:val="single" w:sz="4" w:space="0" w:color="auto"/>
                  <w:right w:val="single" w:sz="4" w:space="0" w:color="auto"/>
                </w:tcBorders>
              </w:tcPr>
            </w:tcPrChange>
          </w:tcPr>
          <w:p w14:paraId="0538A6DD" w14:textId="7A248B0A" w:rsidR="007215AA" w:rsidRPr="00350A41" w:rsidRDefault="007215AA" w:rsidP="007215AA">
            <w:pPr>
              <w:jc w:val="center"/>
              <w:rPr>
                <w:ins w:id="329" w:author="Olena Chubach" w:date="2024-05-08T15:21:00Z"/>
                <w:szCs w:val="22"/>
              </w:rPr>
            </w:pPr>
            <w:ins w:id="330" w:author="Olena Chubach" w:date="2024-05-08T15:21:00Z">
              <w:r w:rsidRPr="00350A41">
                <w:rPr>
                  <w:szCs w:val="22"/>
                </w:rPr>
                <w:t>24</w:t>
              </w:r>
            </w:ins>
          </w:p>
        </w:tc>
        <w:tc>
          <w:tcPr>
            <w:tcW w:w="2087" w:type="dxa"/>
            <w:tcBorders>
              <w:top w:val="single" w:sz="4" w:space="0" w:color="auto"/>
              <w:left w:val="single" w:sz="4" w:space="0" w:color="auto"/>
              <w:bottom w:val="nil"/>
              <w:right w:val="single" w:sz="4" w:space="0" w:color="auto"/>
            </w:tcBorders>
            <w:shd w:val="clear" w:color="auto" w:fill="auto"/>
            <w:vAlign w:val="bottom"/>
            <w:tcPrChange w:id="331"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9662D52" w14:textId="5EC383E7" w:rsidR="007215AA" w:rsidRPr="002041F4" w:rsidRDefault="007215AA" w:rsidP="007215AA">
            <w:pPr>
              <w:jc w:val="center"/>
              <w:rPr>
                <w:ins w:id="332" w:author="Olena Chubach" w:date="2024-05-08T15:21:00Z"/>
              </w:rPr>
            </w:pPr>
            <w:ins w:id="333" w:author="Olena Chubach" w:date="2024-05-08T15:55:00Z">
              <w:r w:rsidRPr="00C02AD4">
                <w:t>12653.9184</w:t>
              </w:r>
            </w:ins>
          </w:p>
        </w:tc>
        <w:tc>
          <w:tcPr>
            <w:tcW w:w="2160" w:type="dxa"/>
            <w:tcBorders>
              <w:top w:val="single" w:sz="4" w:space="0" w:color="auto"/>
              <w:left w:val="single" w:sz="4" w:space="0" w:color="auto"/>
              <w:bottom w:val="nil"/>
              <w:right w:val="single" w:sz="4" w:space="0" w:color="auto"/>
            </w:tcBorders>
            <w:shd w:val="clear" w:color="auto" w:fill="auto"/>
            <w:vAlign w:val="bottom"/>
            <w:tcPrChange w:id="334"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E5961B" w14:textId="2F898ABE" w:rsidR="007215AA" w:rsidRPr="002041F4" w:rsidRDefault="007215AA" w:rsidP="007215AA">
            <w:pPr>
              <w:jc w:val="center"/>
              <w:rPr>
                <w:ins w:id="335" w:author="Olena Chubach" w:date="2024-05-08T15:21:00Z"/>
              </w:rPr>
            </w:pPr>
            <w:ins w:id="336" w:author="Olena Chubach" w:date="2024-05-09T16:18:00Z">
              <w:r w:rsidRPr="007215AA">
                <w:rPr>
                  <w:rPrChange w:id="337" w:author="Olena Chubach" w:date="2024-05-09T16:18:00Z">
                    <w:rPr>
                      <w:rFonts w:ascii="Arial" w:hAnsi="Arial" w:cs="Arial"/>
                      <w:color w:val="000000"/>
                      <w:sz w:val="18"/>
                      <w:szCs w:val="18"/>
                    </w:rPr>
                  </w:rPrChange>
                </w:rPr>
                <w:t xml:space="preserve">17468.18 </w:t>
              </w:r>
            </w:ins>
          </w:p>
        </w:tc>
        <w:tc>
          <w:tcPr>
            <w:tcW w:w="1530" w:type="dxa"/>
            <w:tcBorders>
              <w:top w:val="single" w:sz="4" w:space="0" w:color="auto"/>
              <w:left w:val="single" w:sz="4" w:space="0" w:color="auto"/>
              <w:bottom w:val="nil"/>
              <w:right w:val="single" w:sz="4" w:space="0" w:color="auto"/>
            </w:tcBorders>
            <w:shd w:val="clear" w:color="auto" w:fill="auto"/>
            <w:vAlign w:val="center"/>
            <w:tcPrChange w:id="338" w:author="Olena Chubach" w:date="2024-05-08T16:07:00Z">
              <w:tcPr>
                <w:tcW w:w="3183" w:type="dxa"/>
                <w:gridSpan w:val="4"/>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BC5230" w14:textId="2A2ADF5C" w:rsidR="007215AA" w:rsidRPr="002041F4" w:rsidRDefault="007215AA" w:rsidP="007215AA">
            <w:pPr>
              <w:jc w:val="center"/>
              <w:rPr>
                <w:ins w:id="339" w:author="Olena Chubach" w:date="2024-05-08T15:21:00Z"/>
              </w:rPr>
            </w:pPr>
            <w:ins w:id="340" w:author="Olena Chubach" w:date="2024-05-08T16:07:00Z">
              <w:r>
                <w:rPr>
                  <w:color w:val="000000"/>
                  <w:szCs w:val="22"/>
                </w:rPr>
                <w:t>27.56</w:t>
              </w:r>
            </w:ins>
          </w:p>
        </w:tc>
      </w:tr>
      <w:tr w:rsidR="007215AA" w:rsidRPr="00350A41" w14:paraId="4B409378" w14:textId="77777777" w:rsidTr="007E5E7F">
        <w:tblPrEx>
          <w:tblPrExChange w:id="341" w:author="Olena Chubach" w:date="2024-05-08T16:07:00Z">
            <w:tblPrEx>
              <w:tblW w:w="9977" w:type="dxa"/>
            </w:tblPrEx>
          </w:tblPrExChange>
        </w:tblPrEx>
        <w:trPr>
          <w:trHeight w:val="313"/>
          <w:ins w:id="342" w:author="Olena Chubach" w:date="2024-05-08T15:42:00Z"/>
          <w:trPrChange w:id="343" w:author="Olena Chubach" w:date="2024-05-08T16:07:00Z">
            <w:trPr>
              <w:gridAfter w:val="0"/>
              <w:trHeight w:val="313"/>
            </w:trPr>
          </w:trPrChange>
        </w:trPr>
        <w:tc>
          <w:tcPr>
            <w:tcW w:w="1797" w:type="dxa"/>
            <w:vMerge/>
            <w:tcBorders>
              <w:left w:val="single" w:sz="4" w:space="0" w:color="auto"/>
              <w:right w:val="single" w:sz="4" w:space="0" w:color="auto"/>
            </w:tcBorders>
            <w:vAlign w:val="center"/>
            <w:tcPrChange w:id="344" w:author="Olena Chubach" w:date="2024-05-08T16:07:00Z">
              <w:tcPr>
                <w:tcW w:w="1797" w:type="dxa"/>
                <w:gridSpan w:val="3"/>
                <w:vMerge/>
                <w:tcBorders>
                  <w:left w:val="single" w:sz="4" w:space="0" w:color="auto"/>
                  <w:right w:val="single" w:sz="4" w:space="0" w:color="auto"/>
                </w:tcBorders>
                <w:vAlign w:val="center"/>
              </w:tcPr>
            </w:tcPrChange>
          </w:tcPr>
          <w:p w14:paraId="70C40D55" w14:textId="77777777" w:rsidR="007215AA" w:rsidRPr="00350A41" w:rsidRDefault="007215AA" w:rsidP="007215AA">
            <w:pPr>
              <w:rPr>
                <w:ins w:id="345" w:author="Olena Chubach" w:date="2024-05-08T15:42:00Z"/>
                <w:szCs w:val="22"/>
              </w:rPr>
            </w:pPr>
          </w:p>
        </w:tc>
        <w:tc>
          <w:tcPr>
            <w:tcW w:w="1111" w:type="dxa"/>
            <w:tcBorders>
              <w:top w:val="nil"/>
              <w:left w:val="single" w:sz="4" w:space="0" w:color="auto"/>
              <w:bottom w:val="nil"/>
              <w:right w:val="single" w:sz="4" w:space="0" w:color="auto"/>
            </w:tcBorders>
            <w:tcPrChange w:id="346" w:author="Olena Chubach" w:date="2024-05-08T16:07:00Z">
              <w:tcPr>
                <w:tcW w:w="1111" w:type="dxa"/>
                <w:tcBorders>
                  <w:top w:val="single" w:sz="4" w:space="0" w:color="auto"/>
                  <w:left w:val="single" w:sz="4" w:space="0" w:color="auto"/>
                  <w:bottom w:val="nil"/>
                  <w:right w:val="single" w:sz="4" w:space="0" w:color="auto"/>
                </w:tcBorders>
              </w:tcPr>
            </w:tcPrChange>
          </w:tcPr>
          <w:p w14:paraId="2C405EA1" w14:textId="1FC34341" w:rsidR="007215AA" w:rsidRPr="00350A41" w:rsidRDefault="007215AA" w:rsidP="007215AA">
            <w:pPr>
              <w:jc w:val="center"/>
              <w:rPr>
                <w:ins w:id="347" w:author="Olena Chubach" w:date="2024-05-08T15:42:00Z"/>
                <w:szCs w:val="22"/>
              </w:rPr>
            </w:pPr>
            <w:ins w:id="348" w:author="Olena Chubach" w:date="2024-05-08T15:52:00Z">
              <w:r>
                <w:rPr>
                  <w:szCs w:val="22"/>
                </w:rPr>
                <w:t>23</w:t>
              </w:r>
            </w:ins>
          </w:p>
        </w:tc>
        <w:tc>
          <w:tcPr>
            <w:tcW w:w="1392" w:type="dxa"/>
            <w:tcBorders>
              <w:top w:val="nil"/>
              <w:left w:val="single" w:sz="4" w:space="0" w:color="auto"/>
              <w:bottom w:val="nil"/>
              <w:right w:val="single" w:sz="4" w:space="0" w:color="auto"/>
            </w:tcBorders>
            <w:tcPrChange w:id="349" w:author="Olena Chubach" w:date="2024-05-08T16:07:00Z">
              <w:tcPr>
                <w:tcW w:w="1392" w:type="dxa"/>
                <w:gridSpan w:val="2"/>
                <w:tcBorders>
                  <w:top w:val="single" w:sz="4" w:space="0" w:color="auto"/>
                  <w:left w:val="single" w:sz="4" w:space="0" w:color="auto"/>
                  <w:bottom w:val="nil"/>
                  <w:right w:val="single" w:sz="4" w:space="0" w:color="auto"/>
                </w:tcBorders>
              </w:tcPr>
            </w:tcPrChange>
          </w:tcPr>
          <w:p w14:paraId="3C7B1DEE" w14:textId="7DF68CE6" w:rsidR="007215AA" w:rsidRPr="00350A41" w:rsidRDefault="007215AA" w:rsidP="007215AA">
            <w:pPr>
              <w:jc w:val="center"/>
              <w:rPr>
                <w:ins w:id="350" w:author="Olena Chubach" w:date="2024-05-08T15:42:00Z"/>
                <w:szCs w:val="22"/>
              </w:rPr>
            </w:pPr>
            <w:ins w:id="351" w:author="Olena Chubach" w:date="2024-05-08T15:43:00Z">
              <w:r w:rsidRPr="00350A41">
                <w:rPr>
                  <w:szCs w:val="22"/>
                </w:rPr>
                <w:t>29</w:t>
              </w:r>
            </w:ins>
          </w:p>
        </w:tc>
        <w:tc>
          <w:tcPr>
            <w:tcW w:w="2087" w:type="dxa"/>
            <w:tcBorders>
              <w:top w:val="nil"/>
              <w:left w:val="single" w:sz="4" w:space="0" w:color="auto"/>
              <w:bottom w:val="nil"/>
              <w:right w:val="single" w:sz="4" w:space="0" w:color="auto"/>
            </w:tcBorders>
            <w:shd w:val="clear" w:color="auto" w:fill="auto"/>
            <w:vAlign w:val="bottom"/>
            <w:tcPrChange w:id="352" w:author="Olena Chubach" w:date="2024-05-08T16:07:00Z">
              <w:tcPr>
                <w:tcW w:w="1247" w:type="dxa"/>
                <w:gridSpan w:val="2"/>
                <w:tcBorders>
                  <w:top w:val="single" w:sz="4" w:space="0" w:color="auto"/>
                  <w:left w:val="single" w:sz="4" w:space="0" w:color="auto"/>
                  <w:bottom w:val="nil"/>
                  <w:right w:val="single" w:sz="4" w:space="0" w:color="auto"/>
                </w:tcBorders>
                <w:shd w:val="clear" w:color="auto" w:fill="auto"/>
                <w:vAlign w:val="bottom"/>
              </w:tcPr>
            </w:tcPrChange>
          </w:tcPr>
          <w:p w14:paraId="5A380C53" w14:textId="3B88E55D" w:rsidR="007215AA" w:rsidRPr="002041F4" w:rsidRDefault="007215AA" w:rsidP="007215AA">
            <w:pPr>
              <w:jc w:val="center"/>
              <w:rPr>
                <w:ins w:id="353" w:author="Olena Chubach" w:date="2024-05-08T15:42:00Z"/>
              </w:rPr>
            </w:pPr>
            <w:ins w:id="354" w:author="Olena Chubach" w:date="2024-05-08T15:56:00Z">
              <w:r w:rsidRPr="00C02AD4">
                <w:t>6231.2784</w:t>
              </w:r>
            </w:ins>
          </w:p>
        </w:tc>
        <w:tc>
          <w:tcPr>
            <w:tcW w:w="2160" w:type="dxa"/>
            <w:tcBorders>
              <w:top w:val="nil"/>
              <w:left w:val="single" w:sz="4" w:space="0" w:color="auto"/>
              <w:bottom w:val="nil"/>
              <w:right w:val="single" w:sz="4" w:space="0" w:color="auto"/>
            </w:tcBorders>
            <w:shd w:val="clear" w:color="auto" w:fill="auto"/>
            <w:vAlign w:val="bottom"/>
            <w:tcPrChange w:id="355" w:author="Olena Chubach" w:date="2024-05-08T16:07:00Z">
              <w:tcPr>
                <w:tcW w:w="1247" w:type="dxa"/>
                <w:gridSpan w:val="2"/>
                <w:tcBorders>
                  <w:top w:val="single" w:sz="4" w:space="0" w:color="auto"/>
                  <w:left w:val="single" w:sz="4" w:space="0" w:color="auto"/>
                  <w:bottom w:val="nil"/>
                  <w:right w:val="single" w:sz="4" w:space="0" w:color="auto"/>
                </w:tcBorders>
                <w:shd w:val="clear" w:color="auto" w:fill="auto"/>
                <w:vAlign w:val="bottom"/>
              </w:tcPr>
            </w:tcPrChange>
          </w:tcPr>
          <w:p w14:paraId="333DB654" w14:textId="6D678909" w:rsidR="007215AA" w:rsidRPr="002041F4" w:rsidRDefault="007215AA" w:rsidP="007215AA">
            <w:pPr>
              <w:jc w:val="center"/>
              <w:rPr>
                <w:ins w:id="356" w:author="Olena Chubach" w:date="2024-05-08T15:42:00Z"/>
              </w:rPr>
            </w:pPr>
            <w:ins w:id="357" w:author="Olena Chubach" w:date="2024-05-09T16:18:00Z">
              <w:r w:rsidRPr="007215AA">
                <w:rPr>
                  <w:rPrChange w:id="358" w:author="Olena Chubach" w:date="2024-05-09T16:18:00Z">
                    <w:rPr>
                      <w:rFonts w:ascii="Arial" w:hAnsi="Arial" w:cs="Arial"/>
                      <w:color w:val="000000"/>
                      <w:sz w:val="18"/>
                      <w:szCs w:val="18"/>
                    </w:rPr>
                  </w:rPrChange>
                </w:rPr>
                <w:t xml:space="preserve">7610.46 </w:t>
              </w:r>
            </w:ins>
          </w:p>
        </w:tc>
        <w:tc>
          <w:tcPr>
            <w:tcW w:w="1530" w:type="dxa"/>
            <w:tcBorders>
              <w:top w:val="nil"/>
              <w:left w:val="single" w:sz="4" w:space="0" w:color="auto"/>
              <w:bottom w:val="nil"/>
              <w:right w:val="single" w:sz="4" w:space="0" w:color="auto"/>
            </w:tcBorders>
            <w:shd w:val="clear" w:color="auto" w:fill="auto"/>
            <w:vAlign w:val="center"/>
            <w:tcPrChange w:id="359" w:author="Olena Chubach" w:date="2024-05-08T16:07:00Z">
              <w:tcPr>
                <w:tcW w:w="3183" w:type="dxa"/>
                <w:gridSpan w:val="4"/>
                <w:tcBorders>
                  <w:top w:val="single" w:sz="4" w:space="0" w:color="auto"/>
                  <w:left w:val="single" w:sz="4" w:space="0" w:color="auto"/>
                  <w:bottom w:val="nil"/>
                  <w:right w:val="single" w:sz="4" w:space="0" w:color="auto"/>
                </w:tcBorders>
                <w:shd w:val="clear" w:color="auto" w:fill="auto"/>
                <w:vAlign w:val="bottom"/>
              </w:tcPr>
            </w:tcPrChange>
          </w:tcPr>
          <w:p w14:paraId="618876C0" w14:textId="067F60DA" w:rsidR="007215AA" w:rsidRPr="002041F4" w:rsidRDefault="007215AA" w:rsidP="007215AA">
            <w:pPr>
              <w:jc w:val="center"/>
              <w:rPr>
                <w:ins w:id="360" w:author="Olena Chubach" w:date="2024-05-08T15:42:00Z"/>
              </w:rPr>
            </w:pPr>
            <w:ins w:id="361" w:author="Olena Chubach" w:date="2024-05-08T16:07:00Z">
              <w:r>
                <w:rPr>
                  <w:color w:val="000000"/>
                  <w:szCs w:val="22"/>
                </w:rPr>
                <w:t>18.12</w:t>
              </w:r>
            </w:ins>
          </w:p>
        </w:tc>
      </w:tr>
      <w:tr w:rsidR="007215AA" w:rsidRPr="00350A41" w14:paraId="64442E1D" w14:textId="77777777" w:rsidTr="007E5E7F">
        <w:tblPrEx>
          <w:tblPrExChange w:id="362" w:author="Olena Chubach" w:date="2024-05-08T16:07:00Z">
            <w:tblPrEx>
              <w:tblW w:w="9977" w:type="dxa"/>
            </w:tblPrEx>
          </w:tblPrExChange>
        </w:tblPrEx>
        <w:trPr>
          <w:trHeight w:val="313"/>
          <w:ins w:id="363" w:author="Olena Chubach" w:date="2024-05-08T15:43:00Z"/>
          <w:trPrChange w:id="364" w:author="Olena Chubach" w:date="2024-05-08T16:07:00Z">
            <w:trPr>
              <w:gridAfter w:val="0"/>
              <w:trHeight w:val="313"/>
            </w:trPr>
          </w:trPrChange>
        </w:trPr>
        <w:tc>
          <w:tcPr>
            <w:tcW w:w="1797" w:type="dxa"/>
            <w:vMerge/>
            <w:tcBorders>
              <w:left w:val="single" w:sz="4" w:space="0" w:color="auto"/>
              <w:right w:val="single" w:sz="4" w:space="0" w:color="auto"/>
            </w:tcBorders>
            <w:vAlign w:val="center"/>
            <w:tcPrChange w:id="365" w:author="Olena Chubach" w:date="2024-05-08T16:07:00Z">
              <w:tcPr>
                <w:tcW w:w="1797" w:type="dxa"/>
                <w:gridSpan w:val="3"/>
                <w:vMerge/>
                <w:tcBorders>
                  <w:left w:val="single" w:sz="4" w:space="0" w:color="auto"/>
                  <w:right w:val="single" w:sz="4" w:space="0" w:color="auto"/>
                </w:tcBorders>
                <w:vAlign w:val="center"/>
              </w:tcPr>
            </w:tcPrChange>
          </w:tcPr>
          <w:p w14:paraId="192E70E9" w14:textId="77777777" w:rsidR="007215AA" w:rsidRPr="00350A41" w:rsidRDefault="007215AA" w:rsidP="007215AA">
            <w:pPr>
              <w:rPr>
                <w:ins w:id="366" w:author="Olena Chubach" w:date="2024-05-08T15:43:00Z"/>
                <w:szCs w:val="22"/>
              </w:rPr>
            </w:pPr>
          </w:p>
        </w:tc>
        <w:tc>
          <w:tcPr>
            <w:tcW w:w="1111" w:type="dxa"/>
            <w:tcBorders>
              <w:top w:val="nil"/>
              <w:left w:val="single" w:sz="4" w:space="0" w:color="auto"/>
              <w:bottom w:val="nil"/>
              <w:right w:val="single" w:sz="4" w:space="0" w:color="auto"/>
            </w:tcBorders>
            <w:tcPrChange w:id="367" w:author="Olena Chubach" w:date="2024-05-08T16:07:00Z">
              <w:tcPr>
                <w:tcW w:w="1111" w:type="dxa"/>
                <w:tcBorders>
                  <w:top w:val="single" w:sz="4" w:space="0" w:color="auto"/>
                  <w:left w:val="single" w:sz="4" w:space="0" w:color="auto"/>
                  <w:bottom w:val="single" w:sz="4" w:space="0" w:color="auto"/>
                  <w:right w:val="single" w:sz="4" w:space="0" w:color="auto"/>
                </w:tcBorders>
              </w:tcPr>
            </w:tcPrChange>
          </w:tcPr>
          <w:p w14:paraId="25AE5C35" w14:textId="20F7CEE9" w:rsidR="007215AA" w:rsidRPr="00350A41" w:rsidRDefault="007215AA" w:rsidP="007215AA">
            <w:pPr>
              <w:jc w:val="center"/>
              <w:rPr>
                <w:ins w:id="368" w:author="Olena Chubach" w:date="2024-05-08T15:43:00Z"/>
                <w:szCs w:val="22"/>
              </w:rPr>
            </w:pPr>
            <w:ins w:id="369" w:author="Olena Chubach" w:date="2024-05-08T15:52:00Z">
              <w:r>
                <w:rPr>
                  <w:szCs w:val="22"/>
                </w:rPr>
                <w:t>27</w:t>
              </w:r>
            </w:ins>
          </w:p>
        </w:tc>
        <w:tc>
          <w:tcPr>
            <w:tcW w:w="1392" w:type="dxa"/>
            <w:tcBorders>
              <w:top w:val="nil"/>
              <w:left w:val="single" w:sz="4" w:space="0" w:color="auto"/>
              <w:bottom w:val="nil"/>
              <w:right w:val="single" w:sz="4" w:space="0" w:color="auto"/>
            </w:tcBorders>
            <w:tcPrChange w:id="370" w:author="Olena Chubach" w:date="2024-05-08T16:07:00Z">
              <w:tcPr>
                <w:tcW w:w="1392" w:type="dxa"/>
                <w:gridSpan w:val="2"/>
                <w:tcBorders>
                  <w:top w:val="single" w:sz="4" w:space="0" w:color="auto"/>
                  <w:left w:val="single" w:sz="4" w:space="0" w:color="auto"/>
                  <w:bottom w:val="single" w:sz="4" w:space="0" w:color="auto"/>
                  <w:right w:val="single" w:sz="4" w:space="0" w:color="auto"/>
                </w:tcBorders>
              </w:tcPr>
            </w:tcPrChange>
          </w:tcPr>
          <w:p w14:paraId="2D14349F" w14:textId="3F2A4182" w:rsidR="007215AA" w:rsidRPr="00350A41" w:rsidRDefault="007215AA" w:rsidP="007215AA">
            <w:pPr>
              <w:jc w:val="center"/>
              <w:rPr>
                <w:ins w:id="371" w:author="Olena Chubach" w:date="2024-05-08T15:43:00Z"/>
                <w:szCs w:val="22"/>
              </w:rPr>
            </w:pPr>
            <w:ins w:id="372" w:author="Olena Chubach" w:date="2024-05-08T15:43:00Z">
              <w:r w:rsidRPr="00350A41">
                <w:rPr>
                  <w:szCs w:val="22"/>
                </w:rPr>
                <w:t>33</w:t>
              </w:r>
            </w:ins>
          </w:p>
        </w:tc>
        <w:tc>
          <w:tcPr>
            <w:tcW w:w="2087" w:type="dxa"/>
            <w:tcBorders>
              <w:top w:val="nil"/>
              <w:left w:val="single" w:sz="4" w:space="0" w:color="auto"/>
              <w:bottom w:val="nil"/>
              <w:right w:val="single" w:sz="4" w:space="0" w:color="auto"/>
            </w:tcBorders>
            <w:shd w:val="clear" w:color="auto" w:fill="auto"/>
            <w:vAlign w:val="bottom"/>
            <w:tcPrChange w:id="373"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3389A8" w14:textId="134845C3" w:rsidR="007215AA" w:rsidRPr="002041F4" w:rsidRDefault="007215AA" w:rsidP="007215AA">
            <w:pPr>
              <w:jc w:val="center"/>
              <w:rPr>
                <w:ins w:id="374" w:author="Olena Chubach" w:date="2024-05-08T15:43:00Z"/>
              </w:rPr>
            </w:pPr>
            <w:ins w:id="375" w:author="Olena Chubach" w:date="2024-05-08T15:56:00Z">
              <w:r w:rsidRPr="00C02AD4">
                <w:t>3557.8368</w:t>
              </w:r>
            </w:ins>
          </w:p>
        </w:tc>
        <w:tc>
          <w:tcPr>
            <w:tcW w:w="2160" w:type="dxa"/>
            <w:tcBorders>
              <w:top w:val="nil"/>
              <w:left w:val="single" w:sz="4" w:space="0" w:color="auto"/>
              <w:bottom w:val="nil"/>
              <w:right w:val="single" w:sz="4" w:space="0" w:color="auto"/>
            </w:tcBorders>
            <w:shd w:val="clear" w:color="auto" w:fill="auto"/>
            <w:vAlign w:val="bottom"/>
            <w:tcPrChange w:id="376"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34E054" w14:textId="1B181B05" w:rsidR="007215AA" w:rsidRPr="002041F4" w:rsidRDefault="007215AA" w:rsidP="007215AA">
            <w:pPr>
              <w:jc w:val="center"/>
              <w:rPr>
                <w:ins w:id="377" w:author="Olena Chubach" w:date="2024-05-08T15:43:00Z"/>
              </w:rPr>
            </w:pPr>
            <w:ins w:id="378" w:author="Olena Chubach" w:date="2024-05-09T16:18:00Z">
              <w:r w:rsidRPr="007215AA">
                <w:rPr>
                  <w:rPrChange w:id="379" w:author="Olena Chubach" w:date="2024-05-09T16:18:00Z">
                    <w:rPr>
                      <w:rFonts w:ascii="Arial" w:hAnsi="Arial" w:cs="Arial"/>
                      <w:color w:val="000000"/>
                      <w:sz w:val="18"/>
                      <w:szCs w:val="18"/>
                    </w:rPr>
                  </w:rPrChange>
                </w:rPr>
                <w:t xml:space="preserve">4125.46 </w:t>
              </w:r>
            </w:ins>
          </w:p>
        </w:tc>
        <w:tc>
          <w:tcPr>
            <w:tcW w:w="1530" w:type="dxa"/>
            <w:tcBorders>
              <w:top w:val="nil"/>
              <w:left w:val="single" w:sz="4" w:space="0" w:color="auto"/>
              <w:bottom w:val="nil"/>
              <w:right w:val="single" w:sz="4" w:space="0" w:color="auto"/>
            </w:tcBorders>
            <w:shd w:val="clear" w:color="auto" w:fill="auto"/>
            <w:vAlign w:val="center"/>
            <w:tcPrChange w:id="380" w:author="Olena Chubach" w:date="2024-05-08T16:07:00Z">
              <w:tcPr>
                <w:tcW w:w="3183" w:type="dxa"/>
                <w:gridSpan w:val="4"/>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E8EB861" w14:textId="77CBFCEF" w:rsidR="007215AA" w:rsidRPr="002041F4" w:rsidRDefault="007215AA" w:rsidP="007215AA">
            <w:pPr>
              <w:jc w:val="center"/>
              <w:rPr>
                <w:ins w:id="381" w:author="Olena Chubach" w:date="2024-05-08T15:43:00Z"/>
              </w:rPr>
            </w:pPr>
            <w:ins w:id="382" w:author="Olena Chubach" w:date="2024-05-08T16:07:00Z">
              <w:r>
                <w:rPr>
                  <w:color w:val="000000"/>
                  <w:szCs w:val="22"/>
                </w:rPr>
                <w:t>13.76</w:t>
              </w:r>
            </w:ins>
          </w:p>
        </w:tc>
      </w:tr>
      <w:tr w:rsidR="007215AA" w:rsidRPr="00350A41" w14:paraId="119805FF" w14:textId="77777777" w:rsidTr="007E5E7F">
        <w:tblPrEx>
          <w:tblPrExChange w:id="383" w:author="Olena Chubach" w:date="2024-05-08T16:07:00Z">
            <w:tblPrEx>
              <w:tblW w:w="9977" w:type="dxa"/>
            </w:tblPrEx>
          </w:tblPrExChange>
        </w:tblPrEx>
        <w:trPr>
          <w:trHeight w:val="313"/>
          <w:ins w:id="384" w:author="Olena Chubach" w:date="2024-05-08T15:43:00Z"/>
          <w:trPrChange w:id="385" w:author="Olena Chubach" w:date="2024-05-08T16:07:00Z">
            <w:trPr>
              <w:gridAfter w:val="0"/>
              <w:trHeight w:val="313"/>
            </w:trPr>
          </w:trPrChange>
        </w:trPr>
        <w:tc>
          <w:tcPr>
            <w:tcW w:w="1797" w:type="dxa"/>
            <w:vMerge/>
            <w:tcBorders>
              <w:left w:val="single" w:sz="4" w:space="0" w:color="auto"/>
              <w:bottom w:val="single" w:sz="4" w:space="0" w:color="auto"/>
              <w:right w:val="single" w:sz="4" w:space="0" w:color="auto"/>
            </w:tcBorders>
            <w:vAlign w:val="center"/>
            <w:tcPrChange w:id="386" w:author="Olena Chubach" w:date="2024-05-08T16:07:00Z">
              <w:tcPr>
                <w:tcW w:w="1797" w:type="dxa"/>
                <w:gridSpan w:val="3"/>
                <w:vMerge/>
                <w:tcBorders>
                  <w:left w:val="single" w:sz="4" w:space="0" w:color="auto"/>
                  <w:bottom w:val="single" w:sz="4" w:space="0" w:color="auto"/>
                  <w:right w:val="single" w:sz="4" w:space="0" w:color="auto"/>
                </w:tcBorders>
                <w:vAlign w:val="center"/>
              </w:tcPr>
            </w:tcPrChange>
          </w:tcPr>
          <w:p w14:paraId="5A160465" w14:textId="77777777" w:rsidR="007215AA" w:rsidRPr="00350A41" w:rsidRDefault="007215AA" w:rsidP="007215AA">
            <w:pPr>
              <w:rPr>
                <w:ins w:id="387" w:author="Olena Chubach" w:date="2024-05-08T15:43:00Z"/>
                <w:szCs w:val="22"/>
              </w:rPr>
            </w:pPr>
          </w:p>
        </w:tc>
        <w:tc>
          <w:tcPr>
            <w:tcW w:w="1111" w:type="dxa"/>
            <w:tcBorders>
              <w:top w:val="nil"/>
              <w:left w:val="single" w:sz="4" w:space="0" w:color="auto"/>
              <w:bottom w:val="single" w:sz="4" w:space="0" w:color="auto"/>
              <w:right w:val="single" w:sz="4" w:space="0" w:color="auto"/>
            </w:tcBorders>
            <w:tcPrChange w:id="388" w:author="Olena Chubach" w:date="2024-05-08T16:07:00Z">
              <w:tcPr>
                <w:tcW w:w="1111" w:type="dxa"/>
                <w:tcBorders>
                  <w:top w:val="single" w:sz="4" w:space="0" w:color="auto"/>
                  <w:left w:val="single" w:sz="4" w:space="0" w:color="auto"/>
                  <w:bottom w:val="single" w:sz="4" w:space="0" w:color="auto"/>
                  <w:right w:val="single" w:sz="4" w:space="0" w:color="auto"/>
                </w:tcBorders>
              </w:tcPr>
            </w:tcPrChange>
          </w:tcPr>
          <w:p w14:paraId="19B36BAA" w14:textId="1253A8B1" w:rsidR="007215AA" w:rsidRPr="00350A41" w:rsidRDefault="007215AA" w:rsidP="007215AA">
            <w:pPr>
              <w:jc w:val="center"/>
              <w:rPr>
                <w:ins w:id="389" w:author="Olena Chubach" w:date="2024-05-08T15:43:00Z"/>
                <w:szCs w:val="22"/>
              </w:rPr>
            </w:pPr>
            <w:ins w:id="390" w:author="Olena Chubach" w:date="2024-05-08T15:52:00Z">
              <w:r>
                <w:rPr>
                  <w:szCs w:val="22"/>
                </w:rPr>
                <w:t>32</w:t>
              </w:r>
            </w:ins>
          </w:p>
        </w:tc>
        <w:tc>
          <w:tcPr>
            <w:tcW w:w="1392" w:type="dxa"/>
            <w:tcBorders>
              <w:top w:val="nil"/>
              <w:left w:val="single" w:sz="4" w:space="0" w:color="auto"/>
              <w:bottom w:val="single" w:sz="4" w:space="0" w:color="auto"/>
              <w:right w:val="single" w:sz="4" w:space="0" w:color="auto"/>
            </w:tcBorders>
            <w:tcPrChange w:id="391" w:author="Olena Chubach" w:date="2024-05-08T16:07:00Z">
              <w:tcPr>
                <w:tcW w:w="1392" w:type="dxa"/>
                <w:gridSpan w:val="2"/>
                <w:tcBorders>
                  <w:top w:val="single" w:sz="4" w:space="0" w:color="auto"/>
                  <w:left w:val="single" w:sz="4" w:space="0" w:color="auto"/>
                  <w:bottom w:val="single" w:sz="4" w:space="0" w:color="auto"/>
                  <w:right w:val="single" w:sz="4" w:space="0" w:color="auto"/>
                </w:tcBorders>
              </w:tcPr>
            </w:tcPrChange>
          </w:tcPr>
          <w:p w14:paraId="13360B7D" w14:textId="2B0580FF" w:rsidR="007215AA" w:rsidRPr="00350A41" w:rsidRDefault="007215AA" w:rsidP="007215AA">
            <w:pPr>
              <w:jc w:val="center"/>
              <w:rPr>
                <w:ins w:id="392" w:author="Olena Chubach" w:date="2024-05-08T15:43:00Z"/>
                <w:szCs w:val="22"/>
              </w:rPr>
            </w:pPr>
            <w:ins w:id="393" w:author="Olena Chubach" w:date="2024-05-08T15:43:00Z">
              <w:r w:rsidRPr="00350A41">
                <w:rPr>
                  <w:szCs w:val="22"/>
                </w:rPr>
                <w:t>38</w:t>
              </w:r>
            </w:ins>
          </w:p>
        </w:tc>
        <w:tc>
          <w:tcPr>
            <w:tcW w:w="2087" w:type="dxa"/>
            <w:tcBorders>
              <w:top w:val="nil"/>
              <w:left w:val="single" w:sz="4" w:space="0" w:color="auto"/>
              <w:bottom w:val="single" w:sz="4" w:space="0" w:color="auto"/>
              <w:right w:val="single" w:sz="4" w:space="0" w:color="auto"/>
            </w:tcBorders>
            <w:shd w:val="clear" w:color="auto" w:fill="auto"/>
            <w:vAlign w:val="bottom"/>
            <w:tcPrChange w:id="394"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36CC4" w14:textId="303774AF" w:rsidR="007215AA" w:rsidRPr="002041F4" w:rsidRDefault="007215AA" w:rsidP="007215AA">
            <w:pPr>
              <w:jc w:val="center"/>
              <w:rPr>
                <w:ins w:id="395" w:author="Olena Chubach" w:date="2024-05-08T15:43:00Z"/>
              </w:rPr>
            </w:pPr>
            <w:ins w:id="396" w:author="Olena Chubach" w:date="2024-05-08T15:56:00Z">
              <w:r w:rsidRPr="00C02AD4">
                <w:t>1831.4528</w:t>
              </w:r>
            </w:ins>
          </w:p>
        </w:tc>
        <w:tc>
          <w:tcPr>
            <w:tcW w:w="2160" w:type="dxa"/>
            <w:tcBorders>
              <w:top w:val="nil"/>
              <w:left w:val="single" w:sz="4" w:space="0" w:color="auto"/>
              <w:bottom w:val="single" w:sz="4" w:space="0" w:color="auto"/>
              <w:right w:val="single" w:sz="4" w:space="0" w:color="auto"/>
            </w:tcBorders>
            <w:shd w:val="clear" w:color="auto" w:fill="auto"/>
            <w:vAlign w:val="bottom"/>
            <w:tcPrChange w:id="397"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505113" w14:textId="0F41490F" w:rsidR="007215AA" w:rsidRPr="002041F4" w:rsidRDefault="007215AA" w:rsidP="007215AA">
            <w:pPr>
              <w:jc w:val="center"/>
              <w:rPr>
                <w:ins w:id="398" w:author="Olena Chubach" w:date="2024-05-08T15:43:00Z"/>
              </w:rPr>
            </w:pPr>
            <w:ins w:id="399" w:author="Olena Chubach" w:date="2024-05-09T16:18:00Z">
              <w:r w:rsidRPr="007215AA">
                <w:rPr>
                  <w:rPrChange w:id="400" w:author="Olena Chubach" w:date="2024-05-09T16:18:00Z">
                    <w:rPr>
                      <w:rFonts w:ascii="Arial" w:hAnsi="Arial" w:cs="Arial"/>
                      <w:color w:val="000000"/>
                      <w:sz w:val="18"/>
                      <w:szCs w:val="18"/>
                    </w:rPr>
                  </w:rPrChange>
                </w:rPr>
                <w:t xml:space="preserve">2019.38 </w:t>
              </w:r>
            </w:ins>
          </w:p>
        </w:tc>
        <w:tc>
          <w:tcPr>
            <w:tcW w:w="1530" w:type="dxa"/>
            <w:tcBorders>
              <w:top w:val="nil"/>
              <w:left w:val="single" w:sz="4" w:space="0" w:color="auto"/>
              <w:bottom w:val="single" w:sz="4" w:space="0" w:color="auto"/>
              <w:right w:val="single" w:sz="4" w:space="0" w:color="auto"/>
            </w:tcBorders>
            <w:shd w:val="clear" w:color="auto" w:fill="auto"/>
            <w:vAlign w:val="center"/>
            <w:tcPrChange w:id="401" w:author="Olena Chubach" w:date="2024-05-08T16:07:00Z">
              <w:tcPr>
                <w:tcW w:w="3183" w:type="dxa"/>
                <w:gridSpan w:val="4"/>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4336BF" w14:textId="647544C6" w:rsidR="007215AA" w:rsidRPr="002041F4" w:rsidRDefault="007215AA" w:rsidP="007215AA">
            <w:pPr>
              <w:jc w:val="center"/>
              <w:rPr>
                <w:ins w:id="402" w:author="Olena Chubach" w:date="2024-05-08T15:43:00Z"/>
              </w:rPr>
            </w:pPr>
            <w:ins w:id="403" w:author="Olena Chubach" w:date="2024-05-08T16:07:00Z">
              <w:r>
                <w:rPr>
                  <w:color w:val="000000"/>
                  <w:szCs w:val="22"/>
                </w:rPr>
                <w:t>9.31</w:t>
              </w:r>
            </w:ins>
          </w:p>
        </w:tc>
      </w:tr>
      <w:tr w:rsidR="007215AA" w:rsidRPr="00350A41" w14:paraId="28EA1EE2" w14:textId="77777777" w:rsidTr="007E5E7F">
        <w:tblPrEx>
          <w:tblPrExChange w:id="404" w:author="Olena Chubach" w:date="2024-05-08T16:07:00Z">
            <w:tblPrEx>
              <w:tblW w:w="9977" w:type="dxa"/>
            </w:tblPrEx>
          </w:tblPrExChange>
        </w:tblPrEx>
        <w:trPr>
          <w:trHeight w:val="313"/>
          <w:ins w:id="405" w:author="Olena Chubach" w:date="2024-05-08T15:21:00Z"/>
          <w:trPrChange w:id="406" w:author="Olena Chubach" w:date="2024-05-08T16:07:00Z">
            <w:trPr>
              <w:gridAfter w:val="0"/>
              <w:trHeight w:val="313"/>
            </w:trPr>
          </w:trPrChange>
        </w:trPr>
        <w:tc>
          <w:tcPr>
            <w:tcW w:w="1797" w:type="dxa"/>
            <w:vMerge w:val="restart"/>
            <w:tcBorders>
              <w:top w:val="single" w:sz="4" w:space="0" w:color="auto"/>
              <w:left w:val="single" w:sz="4" w:space="0" w:color="auto"/>
              <w:right w:val="single" w:sz="4" w:space="0" w:color="auto"/>
            </w:tcBorders>
            <w:vAlign w:val="center"/>
            <w:tcPrChange w:id="407" w:author="Olena Chubach" w:date="2024-05-08T16:07:00Z">
              <w:tcPr>
                <w:tcW w:w="1797" w:type="dxa"/>
                <w:gridSpan w:val="3"/>
                <w:vMerge w:val="restart"/>
                <w:tcBorders>
                  <w:top w:val="single" w:sz="4" w:space="0" w:color="auto"/>
                  <w:left w:val="single" w:sz="4" w:space="0" w:color="auto"/>
                  <w:right w:val="single" w:sz="4" w:space="0" w:color="auto"/>
                </w:tcBorders>
                <w:vAlign w:val="center"/>
              </w:tcPr>
            </w:tcPrChange>
          </w:tcPr>
          <w:p w14:paraId="3A14BE78" w14:textId="77777777" w:rsidR="007215AA" w:rsidRPr="00350A41" w:rsidRDefault="007215AA" w:rsidP="007215AA">
            <w:pPr>
              <w:rPr>
                <w:ins w:id="408" w:author="Olena Chubach" w:date="2024-05-08T15:21:00Z"/>
                <w:szCs w:val="22"/>
              </w:rPr>
            </w:pPr>
            <w:ins w:id="409" w:author="Olena Chubach" w:date="2024-05-08T15:21:00Z">
              <w:r w:rsidRPr="00350A41">
                <w:rPr>
                  <w:szCs w:val="22"/>
                </w:rPr>
                <w:t>DaylightRoad2</w:t>
              </w:r>
            </w:ins>
          </w:p>
        </w:tc>
        <w:tc>
          <w:tcPr>
            <w:tcW w:w="1111" w:type="dxa"/>
            <w:tcBorders>
              <w:top w:val="single" w:sz="4" w:space="0" w:color="auto"/>
              <w:left w:val="single" w:sz="4" w:space="0" w:color="auto"/>
              <w:bottom w:val="nil"/>
              <w:right w:val="single" w:sz="4" w:space="0" w:color="auto"/>
            </w:tcBorders>
            <w:tcPrChange w:id="410" w:author="Olena Chubach" w:date="2024-05-08T16:07:00Z">
              <w:tcPr>
                <w:tcW w:w="1111" w:type="dxa"/>
                <w:tcBorders>
                  <w:top w:val="single" w:sz="4" w:space="0" w:color="auto"/>
                  <w:left w:val="single" w:sz="4" w:space="0" w:color="auto"/>
                  <w:bottom w:val="single" w:sz="4" w:space="0" w:color="auto"/>
                  <w:right w:val="single" w:sz="4" w:space="0" w:color="auto"/>
                </w:tcBorders>
              </w:tcPr>
            </w:tcPrChange>
          </w:tcPr>
          <w:p w14:paraId="5F95A9CC" w14:textId="7B2A65B9" w:rsidR="007215AA" w:rsidRPr="00350A41" w:rsidRDefault="007215AA" w:rsidP="007215AA">
            <w:pPr>
              <w:jc w:val="center"/>
              <w:rPr>
                <w:ins w:id="411" w:author="Olena Chubach" w:date="2024-05-08T15:24:00Z"/>
                <w:szCs w:val="22"/>
              </w:rPr>
            </w:pPr>
            <w:ins w:id="412" w:author="Olena Chubach" w:date="2024-05-08T15:52:00Z">
              <w:r>
                <w:rPr>
                  <w:szCs w:val="22"/>
                </w:rPr>
                <w:t>18</w:t>
              </w:r>
            </w:ins>
          </w:p>
        </w:tc>
        <w:tc>
          <w:tcPr>
            <w:tcW w:w="1392" w:type="dxa"/>
            <w:tcBorders>
              <w:top w:val="single" w:sz="4" w:space="0" w:color="auto"/>
              <w:left w:val="single" w:sz="4" w:space="0" w:color="auto"/>
              <w:bottom w:val="nil"/>
              <w:right w:val="single" w:sz="4" w:space="0" w:color="auto"/>
            </w:tcBorders>
            <w:tcPrChange w:id="413" w:author="Olena Chubach" w:date="2024-05-08T16:07:00Z">
              <w:tcPr>
                <w:tcW w:w="1392" w:type="dxa"/>
                <w:gridSpan w:val="2"/>
                <w:tcBorders>
                  <w:top w:val="single" w:sz="4" w:space="0" w:color="auto"/>
                  <w:left w:val="single" w:sz="4" w:space="0" w:color="auto"/>
                  <w:bottom w:val="single" w:sz="4" w:space="0" w:color="auto"/>
                  <w:right w:val="single" w:sz="4" w:space="0" w:color="auto"/>
                </w:tcBorders>
              </w:tcPr>
            </w:tcPrChange>
          </w:tcPr>
          <w:p w14:paraId="48DBD823" w14:textId="1194236F" w:rsidR="007215AA" w:rsidRPr="00350A41" w:rsidRDefault="007215AA" w:rsidP="007215AA">
            <w:pPr>
              <w:jc w:val="center"/>
              <w:rPr>
                <w:ins w:id="414" w:author="Olena Chubach" w:date="2024-05-08T15:21:00Z"/>
                <w:szCs w:val="22"/>
              </w:rPr>
            </w:pPr>
            <w:ins w:id="415" w:author="Olena Chubach" w:date="2024-05-08T15:21:00Z">
              <w:r w:rsidRPr="00350A41">
                <w:rPr>
                  <w:szCs w:val="22"/>
                </w:rPr>
                <w:t>24</w:t>
              </w:r>
            </w:ins>
          </w:p>
        </w:tc>
        <w:tc>
          <w:tcPr>
            <w:tcW w:w="2087" w:type="dxa"/>
            <w:tcBorders>
              <w:top w:val="single" w:sz="4" w:space="0" w:color="auto"/>
              <w:left w:val="single" w:sz="4" w:space="0" w:color="auto"/>
              <w:bottom w:val="nil"/>
              <w:right w:val="single" w:sz="4" w:space="0" w:color="auto"/>
            </w:tcBorders>
            <w:shd w:val="clear" w:color="auto" w:fill="auto"/>
            <w:vAlign w:val="bottom"/>
            <w:tcPrChange w:id="416"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FF88B0" w14:textId="06197B62" w:rsidR="007215AA" w:rsidRPr="002041F4" w:rsidRDefault="007215AA" w:rsidP="007215AA">
            <w:pPr>
              <w:jc w:val="center"/>
              <w:rPr>
                <w:ins w:id="417" w:author="Olena Chubach" w:date="2024-05-08T15:21:00Z"/>
              </w:rPr>
            </w:pPr>
            <w:ins w:id="418" w:author="Olena Chubach" w:date="2024-05-08T15:56:00Z">
              <w:r w:rsidRPr="00C02AD4">
                <w:t>13539.4896</w:t>
              </w:r>
            </w:ins>
          </w:p>
        </w:tc>
        <w:tc>
          <w:tcPr>
            <w:tcW w:w="2160" w:type="dxa"/>
            <w:tcBorders>
              <w:top w:val="single" w:sz="4" w:space="0" w:color="auto"/>
              <w:left w:val="single" w:sz="4" w:space="0" w:color="auto"/>
              <w:bottom w:val="nil"/>
              <w:right w:val="single" w:sz="4" w:space="0" w:color="auto"/>
            </w:tcBorders>
            <w:shd w:val="clear" w:color="auto" w:fill="auto"/>
            <w:vAlign w:val="bottom"/>
            <w:tcPrChange w:id="419"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A2B96D6" w14:textId="4E85F02E" w:rsidR="007215AA" w:rsidRPr="002041F4" w:rsidRDefault="007215AA" w:rsidP="007215AA">
            <w:pPr>
              <w:jc w:val="center"/>
              <w:rPr>
                <w:ins w:id="420" w:author="Olena Chubach" w:date="2024-05-08T15:21:00Z"/>
              </w:rPr>
            </w:pPr>
            <w:ins w:id="421" w:author="Olena Chubach" w:date="2024-05-09T16:18:00Z">
              <w:r w:rsidRPr="007215AA">
                <w:rPr>
                  <w:rPrChange w:id="422" w:author="Olena Chubach" w:date="2024-05-09T16:18:00Z">
                    <w:rPr>
                      <w:rFonts w:ascii="Arial" w:hAnsi="Arial" w:cs="Arial"/>
                      <w:color w:val="000000"/>
                      <w:sz w:val="18"/>
                      <w:szCs w:val="18"/>
                    </w:rPr>
                  </w:rPrChange>
                </w:rPr>
                <w:t xml:space="preserve">19724.24 </w:t>
              </w:r>
            </w:ins>
          </w:p>
        </w:tc>
        <w:tc>
          <w:tcPr>
            <w:tcW w:w="1530" w:type="dxa"/>
            <w:tcBorders>
              <w:top w:val="single" w:sz="4" w:space="0" w:color="auto"/>
              <w:left w:val="single" w:sz="4" w:space="0" w:color="auto"/>
              <w:bottom w:val="nil"/>
              <w:right w:val="single" w:sz="4" w:space="0" w:color="auto"/>
            </w:tcBorders>
            <w:shd w:val="clear" w:color="auto" w:fill="auto"/>
            <w:vAlign w:val="center"/>
            <w:tcPrChange w:id="423" w:author="Olena Chubach" w:date="2024-05-08T16:07:00Z">
              <w:tcPr>
                <w:tcW w:w="3183" w:type="dxa"/>
                <w:gridSpan w:val="4"/>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4673DA" w14:textId="7C6F8065" w:rsidR="007215AA" w:rsidRPr="002041F4" w:rsidRDefault="007215AA" w:rsidP="007215AA">
            <w:pPr>
              <w:jc w:val="center"/>
              <w:rPr>
                <w:ins w:id="424" w:author="Olena Chubach" w:date="2024-05-08T15:21:00Z"/>
              </w:rPr>
            </w:pPr>
            <w:ins w:id="425" w:author="Olena Chubach" w:date="2024-05-08T16:07:00Z">
              <w:r>
                <w:rPr>
                  <w:color w:val="000000"/>
                  <w:szCs w:val="22"/>
                </w:rPr>
                <w:t>31.36</w:t>
              </w:r>
            </w:ins>
          </w:p>
        </w:tc>
      </w:tr>
      <w:tr w:rsidR="007215AA" w:rsidRPr="00350A41" w14:paraId="11CED934" w14:textId="77777777" w:rsidTr="007E5E7F">
        <w:tblPrEx>
          <w:tblPrExChange w:id="426" w:author="Olena Chubach" w:date="2024-05-08T16:07:00Z">
            <w:tblPrEx>
              <w:tblW w:w="9977" w:type="dxa"/>
            </w:tblPrEx>
          </w:tblPrExChange>
        </w:tblPrEx>
        <w:trPr>
          <w:trHeight w:val="313"/>
          <w:ins w:id="427" w:author="Olena Chubach" w:date="2024-05-08T15:44:00Z"/>
          <w:trPrChange w:id="428" w:author="Olena Chubach" w:date="2024-05-08T16:07:00Z">
            <w:trPr>
              <w:gridAfter w:val="0"/>
              <w:trHeight w:val="313"/>
            </w:trPr>
          </w:trPrChange>
        </w:trPr>
        <w:tc>
          <w:tcPr>
            <w:tcW w:w="1797" w:type="dxa"/>
            <w:vMerge/>
            <w:tcBorders>
              <w:left w:val="single" w:sz="4" w:space="0" w:color="auto"/>
              <w:right w:val="single" w:sz="4" w:space="0" w:color="auto"/>
            </w:tcBorders>
            <w:vAlign w:val="center"/>
            <w:tcPrChange w:id="429" w:author="Olena Chubach" w:date="2024-05-08T16:07:00Z">
              <w:tcPr>
                <w:tcW w:w="1797" w:type="dxa"/>
                <w:gridSpan w:val="3"/>
                <w:vMerge/>
                <w:tcBorders>
                  <w:left w:val="single" w:sz="4" w:space="0" w:color="auto"/>
                  <w:right w:val="single" w:sz="4" w:space="0" w:color="auto"/>
                </w:tcBorders>
                <w:vAlign w:val="center"/>
              </w:tcPr>
            </w:tcPrChange>
          </w:tcPr>
          <w:p w14:paraId="2DF28D69" w14:textId="77777777" w:rsidR="007215AA" w:rsidRPr="00350A41" w:rsidRDefault="007215AA" w:rsidP="007215AA">
            <w:pPr>
              <w:rPr>
                <w:ins w:id="430" w:author="Olena Chubach" w:date="2024-05-08T15:44:00Z"/>
                <w:szCs w:val="22"/>
              </w:rPr>
            </w:pPr>
          </w:p>
        </w:tc>
        <w:tc>
          <w:tcPr>
            <w:tcW w:w="1111" w:type="dxa"/>
            <w:tcBorders>
              <w:top w:val="nil"/>
              <w:left w:val="single" w:sz="4" w:space="0" w:color="auto"/>
              <w:bottom w:val="nil"/>
              <w:right w:val="single" w:sz="4" w:space="0" w:color="auto"/>
            </w:tcBorders>
            <w:tcPrChange w:id="431" w:author="Olena Chubach" w:date="2024-05-08T16:07:00Z">
              <w:tcPr>
                <w:tcW w:w="1111" w:type="dxa"/>
                <w:tcBorders>
                  <w:top w:val="single" w:sz="4" w:space="0" w:color="auto"/>
                  <w:left w:val="single" w:sz="4" w:space="0" w:color="auto"/>
                  <w:bottom w:val="nil"/>
                  <w:right w:val="single" w:sz="4" w:space="0" w:color="auto"/>
                </w:tcBorders>
              </w:tcPr>
            </w:tcPrChange>
          </w:tcPr>
          <w:p w14:paraId="4D27BFD9" w14:textId="248D5774" w:rsidR="007215AA" w:rsidRPr="00350A41" w:rsidRDefault="007215AA" w:rsidP="007215AA">
            <w:pPr>
              <w:jc w:val="center"/>
              <w:rPr>
                <w:ins w:id="432" w:author="Olena Chubach" w:date="2024-05-08T15:44:00Z"/>
                <w:szCs w:val="22"/>
              </w:rPr>
            </w:pPr>
            <w:ins w:id="433" w:author="Olena Chubach" w:date="2024-05-08T15:52:00Z">
              <w:r>
                <w:rPr>
                  <w:szCs w:val="22"/>
                </w:rPr>
                <w:t>23</w:t>
              </w:r>
            </w:ins>
          </w:p>
        </w:tc>
        <w:tc>
          <w:tcPr>
            <w:tcW w:w="1392" w:type="dxa"/>
            <w:tcBorders>
              <w:top w:val="nil"/>
              <w:left w:val="single" w:sz="4" w:space="0" w:color="auto"/>
              <w:bottom w:val="nil"/>
              <w:right w:val="single" w:sz="4" w:space="0" w:color="auto"/>
            </w:tcBorders>
            <w:tcPrChange w:id="434" w:author="Olena Chubach" w:date="2024-05-08T16:07:00Z">
              <w:tcPr>
                <w:tcW w:w="1392" w:type="dxa"/>
                <w:gridSpan w:val="2"/>
                <w:tcBorders>
                  <w:top w:val="single" w:sz="4" w:space="0" w:color="auto"/>
                  <w:left w:val="single" w:sz="4" w:space="0" w:color="auto"/>
                  <w:bottom w:val="nil"/>
                  <w:right w:val="single" w:sz="4" w:space="0" w:color="auto"/>
                </w:tcBorders>
              </w:tcPr>
            </w:tcPrChange>
          </w:tcPr>
          <w:p w14:paraId="08F7C559" w14:textId="2A796143" w:rsidR="007215AA" w:rsidRPr="00350A41" w:rsidRDefault="007215AA" w:rsidP="007215AA">
            <w:pPr>
              <w:jc w:val="center"/>
              <w:rPr>
                <w:ins w:id="435" w:author="Olena Chubach" w:date="2024-05-08T15:44:00Z"/>
                <w:szCs w:val="22"/>
              </w:rPr>
            </w:pPr>
            <w:ins w:id="436" w:author="Olena Chubach" w:date="2024-05-08T15:46:00Z">
              <w:r w:rsidRPr="00350A41">
                <w:rPr>
                  <w:szCs w:val="22"/>
                </w:rPr>
                <w:t>29</w:t>
              </w:r>
            </w:ins>
          </w:p>
        </w:tc>
        <w:tc>
          <w:tcPr>
            <w:tcW w:w="2087" w:type="dxa"/>
            <w:tcBorders>
              <w:top w:val="nil"/>
              <w:left w:val="single" w:sz="4" w:space="0" w:color="auto"/>
              <w:bottom w:val="nil"/>
              <w:right w:val="single" w:sz="4" w:space="0" w:color="auto"/>
            </w:tcBorders>
            <w:shd w:val="clear" w:color="auto" w:fill="auto"/>
            <w:vAlign w:val="bottom"/>
            <w:tcPrChange w:id="437" w:author="Olena Chubach" w:date="2024-05-08T16:07:00Z">
              <w:tcPr>
                <w:tcW w:w="1247" w:type="dxa"/>
                <w:gridSpan w:val="2"/>
                <w:tcBorders>
                  <w:top w:val="single" w:sz="4" w:space="0" w:color="auto"/>
                  <w:left w:val="single" w:sz="4" w:space="0" w:color="auto"/>
                  <w:bottom w:val="nil"/>
                  <w:right w:val="single" w:sz="4" w:space="0" w:color="auto"/>
                </w:tcBorders>
                <w:shd w:val="clear" w:color="auto" w:fill="auto"/>
                <w:vAlign w:val="bottom"/>
              </w:tcPr>
            </w:tcPrChange>
          </w:tcPr>
          <w:p w14:paraId="245A8ED2" w14:textId="29B4CAAA" w:rsidR="007215AA" w:rsidRPr="002041F4" w:rsidRDefault="007215AA" w:rsidP="007215AA">
            <w:pPr>
              <w:jc w:val="center"/>
              <w:rPr>
                <w:ins w:id="438" w:author="Olena Chubach" w:date="2024-05-08T15:44:00Z"/>
              </w:rPr>
            </w:pPr>
            <w:ins w:id="439" w:author="Olena Chubach" w:date="2024-05-08T15:56:00Z">
              <w:r w:rsidRPr="00C02AD4">
                <w:t>6199.0672</w:t>
              </w:r>
            </w:ins>
          </w:p>
        </w:tc>
        <w:tc>
          <w:tcPr>
            <w:tcW w:w="2160" w:type="dxa"/>
            <w:tcBorders>
              <w:top w:val="nil"/>
              <w:left w:val="single" w:sz="4" w:space="0" w:color="auto"/>
              <w:bottom w:val="nil"/>
              <w:right w:val="single" w:sz="4" w:space="0" w:color="auto"/>
            </w:tcBorders>
            <w:shd w:val="clear" w:color="auto" w:fill="auto"/>
            <w:vAlign w:val="bottom"/>
            <w:tcPrChange w:id="440" w:author="Olena Chubach" w:date="2024-05-08T16:07:00Z">
              <w:tcPr>
                <w:tcW w:w="1247" w:type="dxa"/>
                <w:gridSpan w:val="2"/>
                <w:tcBorders>
                  <w:top w:val="single" w:sz="4" w:space="0" w:color="auto"/>
                  <w:left w:val="single" w:sz="4" w:space="0" w:color="auto"/>
                  <w:bottom w:val="nil"/>
                  <w:right w:val="single" w:sz="4" w:space="0" w:color="auto"/>
                </w:tcBorders>
                <w:shd w:val="clear" w:color="auto" w:fill="auto"/>
                <w:vAlign w:val="bottom"/>
              </w:tcPr>
            </w:tcPrChange>
          </w:tcPr>
          <w:p w14:paraId="4125DD90" w14:textId="7862AE53" w:rsidR="007215AA" w:rsidRPr="002041F4" w:rsidRDefault="007215AA" w:rsidP="007215AA">
            <w:pPr>
              <w:jc w:val="center"/>
              <w:rPr>
                <w:ins w:id="441" w:author="Olena Chubach" w:date="2024-05-08T15:44:00Z"/>
              </w:rPr>
            </w:pPr>
            <w:ins w:id="442" w:author="Olena Chubach" w:date="2024-05-09T16:18:00Z">
              <w:r w:rsidRPr="007215AA">
                <w:rPr>
                  <w:rPrChange w:id="443" w:author="Olena Chubach" w:date="2024-05-09T16:18:00Z">
                    <w:rPr>
                      <w:rFonts w:ascii="Arial" w:hAnsi="Arial" w:cs="Arial"/>
                      <w:color w:val="000000"/>
                      <w:sz w:val="18"/>
                      <w:szCs w:val="18"/>
                    </w:rPr>
                  </w:rPrChange>
                </w:rPr>
                <w:t xml:space="preserve">8070.19 </w:t>
              </w:r>
            </w:ins>
          </w:p>
        </w:tc>
        <w:tc>
          <w:tcPr>
            <w:tcW w:w="1530" w:type="dxa"/>
            <w:tcBorders>
              <w:top w:val="nil"/>
              <w:left w:val="single" w:sz="4" w:space="0" w:color="auto"/>
              <w:bottom w:val="nil"/>
              <w:right w:val="single" w:sz="4" w:space="0" w:color="auto"/>
            </w:tcBorders>
            <w:shd w:val="clear" w:color="auto" w:fill="auto"/>
            <w:vAlign w:val="center"/>
            <w:tcPrChange w:id="444" w:author="Olena Chubach" w:date="2024-05-08T16:07:00Z">
              <w:tcPr>
                <w:tcW w:w="3183" w:type="dxa"/>
                <w:gridSpan w:val="4"/>
                <w:tcBorders>
                  <w:top w:val="single" w:sz="4" w:space="0" w:color="auto"/>
                  <w:left w:val="single" w:sz="4" w:space="0" w:color="auto"/>
                  <w:bottom w:val="nil"/>
                  <w:right w:val="single" w:sz="4" w:space="0" w:color="auto"/>
                </w:tcBorders>
                <w:shd w:val="clear" w:color="auto" w:fill="auto"/>
                <w:vAlign w:val="bottom"/>
              </w:tcPr>
            </w:tcPrChange>
          </w:tcPr>
          <w:p w14:paraId="64B1BDE5" w14:textId="24099044" w:rsidR="007215AA" w:rsidRPr="002041F4" w:rsidRDefault="007215AA" w:rsidP="007215AA">
            <w:pPr>
              <w:jc w:val="center"/>
              <w:rPr>
                <w:ins w:id="445" w:author="Olena Chubach" w:date="2024-05-08T15:44:00Z"/>
              </w:rPr>
            </w:pPr>
            <w:ins w:id="446" w:author="Olena Chubach" w:date="2024-05-08T16:07:00Z">
              <w:r>
                <w:rPr>
                  <w:color w:val="000000"/>
                  <w:szCs w:val="22"/>
                </w:rPr>
                <w:t>23.19</w:t>
              </w:r>
            </w:ins>
          </w:p>
        </w:tc>
      </w:tr>
      <w:tr w:rsidR="007215AA" w:rsidRPr="00350A41" w14:paraId="7F7EE38E" w14:textId="77777777" w:rsidTr="007E5E7F">
        <w:tblPrEx>
          <w:tblPrExChange w:id="447" w:author="Olena Chubach" w:date="2024-05-08T16:07:00Z">
            <w:tblPrEx>
              <w:tblW w:w="9977" w:type="dxa"/>
            </w:tblPrEx>
          </w:tblPrExChange>
        </w:tblPrEx>
        <w:trPr>
          <w:trHeight w:val="313"/>
          <w:ins w:id="448" w:author="Olena Chubach" w:date="2024-05-08T15:44:00Z"/>
          <w:trPrChange w:id="449" w:author="Olena Chubach" w:date="2024-05-08T16:07:00Z">
            <w:trPr>
              <w:gridAfter w:val="0"/>
              <w:trHeight w:val="313"/>
            </w:trPr>
          </w:trPrChange>
        </w:trPr>
        <w:tc>
          <w:tcPr>
            <w:tcW w:w="1797" w:type="dxa"/>
            <w:vMerge/>
            <w:tcBorders>
              <w:left w:val="single" w:sz="4" w:space="0" w:color="auto"/>
              <w:right w:val="single" w:sz="4" w:space="0" w:color="auto"/>
            </w:tcBorders>
            <w:vAlign w:val="center"/>
            <w:tcPrChange w:id="450" w:author="Olena Chubach" w:date="2024-05-08T16:07:00Z">
              <w:tcPr>
                <w:tcW w:w="1797" w:type="dxa"/>
                <w:gridSpan w:val="3"/>
                <w:vMerge/>
                <w:tcBorders>
                  <w:left w:val="single" w:sz="4" w:space="0" w:color="auto"/>
                  <w:right w:val="single" w:sz="4" w:space="0" w:color="auto"/>
                </w:tcBorders>
                <w:vAlign w:val="center"/>
              </w:tcPr>
            </w:tcPrChange>
          </w:tcPr>
          <w:p w14:paraId="34CD06AD" w14:textId="77777777" w:rsidR="007215AA" w:rsidRPr="00350A41" w:rsidRDefault="007215AA" w:rsidP="007215AA">
            <w:pPr>
              <w:rPr>
                <w:ins w:id="451" w:author="Olena Chubach" w:date="2024-05-08T15:44:00Z"/>
                <w:szCs w:val="22"/>
              </w:rPr>
            </w:pPr>
          </w:p>
        </w:tc>
        <w:tc>
          <w:tcPr>
            <w:tcW w:w="1111" w:type="dxa"/>
            <w:tcBorders>
              <w:top w:val="nil"/>
              <w:left w:val="single" w:sz="4" w:space="0" w:color="auto"/>
              <w:bottom w:val="nil"/>
              <w:right w:val="single" w:sz="4" w:space="0" w:color="auto"/>
            </w:tcBorders>
            <w:tcPrChange w:id="452" w:author="Olena Chubach" w:date="2024-05-08T16:07:00Z">
              <w:tcPr>
                <w:tcW w:w="1111" w:type="dxa"/>
                <w:tcBorders>
                  <w:top w:val="single" w:sz="4" w:space="0" w:color="auto"/>
                  <w:left w:val="single" w:sz="4" w:space="0" w:color="auto"/>
                  <w:bottom w:val="single" w:sz="4" w:space="0" w:color="auto"/>
                  <w:right w:val="single" w:sz="4" w:space="0" w:color="auto"/>
                </w:tcBorders>
              </w:tcPr>
            </w:tcPrChange>
          </w:tcPr>
          <w:p w14:paraId="3885DECF" w14:textId="5D60D0AF" w:rsidR="007215AA" w:rsidRPr="00350A41" w:rsidRDefault="007215AA" w:rsidP="007215AA">
            <w:pPr>
              <w:jc w:val="center"/>
              <w:rPr>
                <w:ins w:id="453" w:author="Olena Chubach" w:date="2024-05-08T15:44:00Z"/>
                <w:szCs w:val="22"/>
              </w:rPr>
            </w:pPr>
            <w:ins w:id="454" w:author="Olena Chubach" w:date="2024-05-08T15:52:00Z">
              <w:r>
                <w:rPr>
                  <w:szCs w:val="22"/>
                </w:rPr>
                <w:t>27</w:t>
              </w:r>
            </w:ins>
          </w:p>
        </w:tc>
        <w:tc>
          <w:tcPr>
            <w:tcW w:w="1392" w:type="dxa"/>
            <w:tcBorders>
              <w:top w:val="nil"/>
              <w:left w:val="single" w:sz="4" w:space="0" w:color="auto"/>
              <w:bottom w:val="nil"/>
              <w:right w:val="single" w:sz="4" w:space="0" w:color="auto"/>
            </w:tcBorders>
            <w:tcPrChange w:id="455" w:author="Olena Chubach" w:date="2024-05-08T16:07:00Z">
              <w:tcPr>
                <w:tcW w:w="1392" w:type="dxa"/>
                <w:gridSpan w:val="2"/>
                <w:tcBorders>
                  <w:top w:val="single" w:sz="4" w:space="0" w:color="auto"/>
                  <w:left w:val="single" w:sz="4" w:space="0" w:color="auto"/>
                  <w:bottom w:val="single" w:sz="4" w:space="0" w:color="auto"/>
                  <w:right w:val="single" w:sz="4" w:space="0" w:color="auto"/>
                </w:tcBorders>
              </w:tcPr>
            </w:tcPrChange>
          </w:tcPr>
          <w:p w14:paraId="02C17B60" w14:textId="5C43DBC1" w:rsidR="007215AA" w:rsidRPr="00350A41" w:rsidRDefault="007215AA" w:rsidP="007215AA">
            <w:pPr>
              <w:jc w:val="center"/>
              <w:rPr>
                <w:ins w:id="456" w:author="Olena Chubach" w:date="2024-05-08T15:44:00Z"/>
                <w:szCs w:val="22"/>
              </w:rPr>
            </w:pPr>
            <w:ins w:id="457" w:author="Olena Chubach" w:date="2024-05-08T15:46:00Z">
              <w:r w:rsidRPr="00350A41">
                <w:rPr>
                  <w:szCs w:val="22"/>
                </w:rPr>
                <w:t>33</w:t>
              </w:r>
            </w:ins>
          </w:p>
        </w:tc>
        <w:tc>
          <w:tcPr>
            <w:tcW w:w="2087" w:type="dxa"/>
            <w:tcBorders>
              <w:top w:val="nil"/>
              <w:left w:val="single" w:sz="4" w:space="0" w:color="auto"/>
              <w:bottom w:val="nil"/>
              <w:right w:val="single" w:sz="4" w:space="0" w:color="auto"/>
            </w:tcBorders>
            <w:shd w:val="clear" w:color="auto" w:fill="auto"/>
            <w:vAlign w:val="bottom"/>
            <w:tcPrChange w:id="458"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A6D2FD" w14:textId="5DFCBFA4" w:rsidR="007215AA" w:rsidRPr="002041F4" w:rsidRDefault="007215AA" w:rsidP="007215AA">
            <w:pPr>
              <w:jc w:val="center"/>
              <w:rPr>
                <w:ins w:id="459" w:author="Olena Chubach" w:date="2024-05-08T15:44:00Z"/>
              </w:rPr>
            </w:pPr>
            <w:ins w:id="460" w:author="Olena Chubach" w:date="2024-05-08T15:56:00Z">
              <w:r w:rsidRPr="00C02AD4">
                <w:t>3434.8016</w:t>
              </w:r>
            </w:ins>
          </w:p>
        </w:tc>
        <w:tc>
          <w:tcPr>
            <w:tcW w:w="2160" w:type="dxa"/>
            <w:tcBorders>
              <w:top w:val="nil"/>
              <w:left w:val="single" w:sz="4" w:space="0" w:color="auto"/>
              <w:bottom w:val="nil"/>
              <w:right w:val="single" w:sz="4" w:space="0" w:color="auto"/>
            </w:tcBorders>
            <w:shd w:val="clear" w:color="auto" w:fill="auto"/>
            <w:vAlign w:val="bottom"/>
            <w:tcPrChange w:id="461"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F907D5" w14:textId="6908E3E9" w:rsidR="007215AA" w:rsidRPr="002041F4" w:rsidRDefault="007215AA" w:rsidP="007215AA">
            <w:pPr>
              <w:jc w:val="center"/>
              <w:rPr>
                <w:ins w:id="462" w:author="Olena Chubach" w:date="2024-05-08T15:44:00Z"/>
              </w:rPr>
            </w:pPr>
            <w:ins w:id="463" w:author="Olena Chubach" w:date="2024-05-09T16:18:00Z">
              <w:r w:rsidRPr="007215AA">
                <w:rPr>
                  <w:rPrChange w:id="464" w:author="Olena Chubach" w:date="2024-05-09T16:18:00Z">
                    <w:rPr>
                      <w:rFonts w:ascii="Arial" w:hAnsi="Arial" w:cs="Arial"/>
                      <w:color w:val="000000"/>
                      <w:sz w:val="18"/>
                      <w:szCs w:val="18"/>
                    </w:rPr>
                  </w:rPrChange>
                </w:rPr>
                <w:t xml:space="preserve">4218.24 </w:t>
              </w:r>
            </w:ins>
          </w:p>
        </w:tc>
        <w:tc>
          <w:tcPr>
            <w:tcW w:w="1530" w:type="dxa"/>
            <w:tcBorders>
              <w:top w:val="nil"/>
              <w:left w:val="single" w:sz="4" w:space="0" w:color="auto"/>
              <w:bottom w:val="nil"/>
              <w:right w:val="single" w:sz="4" w:space="0" w:color="auto"/>
            </w:tcBorders>
            <w:shd w:val="clear" w:color="auto" w:fill="auto"/>
            <w:vAlign w:val="center"/>
            <w:tcPrChange w:id="465" w:author="Olena Chubach" w:date="2024-05-08T16:07:00Z">
              <w:tcPr>
                <w:tcW w:w="3183" w:type="dxa"/>
                <w:gridSpan w:val="4"/>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AE51A5" w14:textId="25B21BFE" w:rsidR="007215AA" w:rsidRPr="002041F4" w:rsidRDefault="007215AA" w:rsidP="007215AA">
            <w:pPr>
              <w:jc w:val="center"/>
              <w:rPr>
                <w:ins w:id="466" w:author="Olena Chubach" w:date="2024-05-08T15:44:00Z"/>
              </w:rPr>
            </w:pPr>
            <w:ins w:id="467" w:author="Olena Chubach" w:date="2024-05-08T16:07:00Z">
              <w:r>
                <w:rPr>
                  <w:color w:val="000000"/>
                  <w:szCs w:val="22"/>
                </w:rPr>
                <w:t>18.57</w:t>
              </w:r>
            </w:ins>
          </w:p>
        </w:tc>
      </w:tr>
      <w:tr w:rsidR="007215AA" w:rsidRPr="00350A41" w14:paraId="6F50A6A7" w14:textId="77777777" w:rsidTr="007E5E7F">
        <w:tblPrEx>
          <w:tblPrExChange w:id="468" w:author="Olena Chubach" w:date="2024-05-08T16:07:00Z">
            <w:tblPrEx>
              <w:tblW w:w="9977" w:type="dxa"/>
            </w:tblPrEx>
          </w:tblPrExChange>
        </w:tblPrEx>
        <w:trPr>
          <w:trHeight w:val="313"/>
          <w:ins w:id="469" w:author="Olena Chubach" w:date="2024-05-08T15:44:00Z"/>
          <w:trPrChange w:id="470" w:author="Olena Chubach" w:date="2024-05-08T16:07:00Z">
            <w:trPr>
              <w:gridAfter w:val="0"/>
              <w:trHeight w:val="313"/>
            </w:trPr>
          </w:trPrChange>
        </w:trPr>
        <w:tc>
          <w:tcPr>
            <w:tcW w:w="1797" w:type="dxa"/>
            <w:vMerge/>
            <w:tcBorders>
              <w:left w:val="single" w:sz="4" w:space="0" w:color="auto"/>
              <w:bottom w:val="single" w:sz="4" w:space="0" w:color="auto"/>
              <w:right w:val="single" w:sz="4" w:space="0" w:color="auto"/>
            </w:tcBorders>
            <w:vAlign w:val="center"/>
            <w:tcPrChange w:id="471" w:author="Olena Chubach" w:date="2024-05-08T16:07:00Z">
              <w:tcPr>
                <w:tcW w:w="1797" w:type="dxa"/>
                <w:gridSpan w:val="3"/>
                <w:vMerge/>
                <w:tcBorders>
                  <w:left w:val="single" w:sz="4" w:space="0" w:color="auto"/>
                  <w:bottom w:val="single" w:sz="4" w:space="0" w:color="auto"/>
                  <w:right w:val="single" w:sz="4" w:space="0" w:color="auto"/>
                </w:tcBorders>
                <w:vAlign w:val="center"/>
              </w:tcPr>
            </w:tcPrChange>
          </w:tcPr>
          <w:p w14:paraId="62C9F68C" w14:textId="77777777" w:rsidR="007215AA" w:rsidRPr="00350A41" w:rsidRDefault="007215AA" w:rsidP="007215AA">
            <w:pPr>
              <w:rPr>
                <w:ins w:id="472" w:author="Olena Chubach" w:date="2024-05-08T15:44:00Z"/>
                <w:szCs w:val="22"/>
              </w:rPr>
            </w:pPr>
          </w:p>
        </w:tc>
        <w:tc>
          <w:tcPr>
            <w:tcW w:w="1111" w:type="dxa"/>
            <w:tcBorders>
              <w:top w:val="nil"/>
              <w:left w:val="single" w:sz="4" w:space="0" w:color="auto"/>
              <w:bottom w:val="single" w:sz="4" w:space="0" w:color="auto"/>
              <w:right w:val="single" w:sz="4" w:space="0" w:color="auto"/>
            </w:tcBorders>
            <w:tcPrChange w:id="473" w:author="Olena Chubach" w:date="2024-05-08T16:07:00Z">
              <w:tcPr>
                <w:tcW w:w="1111" w:type="dxa"/>
                <w:tcBorders>
                  <w:top w:val="single" w:sz="4" w:space="0" w:color="auto"/>
                  <w:left w:val="single" w:sz="4" w:space="0" w:color="auto"/>
                  <w:bottom w:val="single" w:sz="4" w:space="0" w:color="auto"/>
                  <w:right w:val="single" w:sz="4" w:space="0" w:color="auto"/>
                </w:tcBorders>
              </w:tcPr>
            </w:tcPrChange>
          </w:tcPr>
          <w:p w14:paraId="79045191" w14:textId="6632B7B8" w:rsidR="007215AA" w:rsidRPr="00350A41" w:rsidRDefault="007215AA" w:rsidP="007215AA">
            <w:pPr>
              <w:jc w:val="center"/>
              <w:rPr>
                <w:ins w:id="474" w:author="Olena Chubach" w:date="2024-05-08T15:44:00Z"/>
                <w:szCs w:val="22"/>
              </w:rPr>
            </w:pPr>
            <w:ins w:id="475" w:author="Olena Chubach" w:date="2024-05-08T15:52:00Z">
              <w:r>
                <w:rPr>
                  <w:szCs w:val="22"/>
                </w:rPr>
                <w:t>32</w:t>
              </w:r>
            </w:ins>
          </w:p>
        </w:tc>
        <w:tc>
          <w:tcPr>
            <w:tcW w:w="1392" w:type="dxa"/>
            <w:tcBorders>
              <w:top w:val="nil"/>
              <w:left w:val="single" w:sz="4" w:space="0" w:color="auto"/>
              <w:bottom w:val="single" w:sz="4" w:space="0" w:color="auto"/>
              <w:right w:val="single" w:sz="4" w:space="0" w:color="auto"/>
            </w:tcBorders>
            <w:tcPrChange w:id="476" w:author="Olena Chubach" w:date="2024-05-08T16:07:00Z">
              <w:tcPr>
                <w:tcW w:w="1392" w:type="dxa"/>
                <w:gridSpan w:val="2"/>
                <w:tcBorders>
                  <w:top w:val="single" w:sz="4" w:space="0" w:color="auto"/>
                  <w:left w:val="single" w:sz="4" w:space="0" w:color="auto"/>
                  <w:bottom w:val="single" w:sz="4" w:space="0" w:color="auto"/>
                  <w:right w:val="single" w:sz="4" w:space="0" w:color="auto"/>
                </w:tcBorders>
              </w:tcPr>
            </w:tcPrChange>
          </w:tcPr>
          <w:p w14:paraId="35BA196B" w14:textId="0652334C" w:rsidR="007215AA" w:rsidRPr="00350A41" w:rsidRDefault="007215AA" w:rsidP="007215AA">
            <w:pPr>
              <w:jc w:val="center"/>
              <w:rPr>
                <w:ins w:id="477" w:author="Olena Chubach" w:date="2024-05-08T15:44:00Z"/>
                <w:szCs w:val="22"/>
              </w:rPr>
            </w:pPr>
            <w:ins w:id="478" w:author="Olena Chubach" w:date="2024-05-08T15:46:00Z">
              <w:r w:rsidRPr="00350A41">
                <w:rPr>
                  <w:szCs w:val="22"/>
                </w:rPr>
                <w:t>38</w:t>
              </w:r>
            </w:ins>
          </w:p>
        </w:tc>
        <w:tc>
          <w:tcPr>
            <w:tcW w:w="2087" w:type="dxa"/>
            <w:tcBorders>
              <w:top w:val="nil"/>
              <w:left w:val="single" w:sz="4" w:space="0" w:color="auto"/>
              <w:bottom w:val="single" w:sz="4" w:space="0" w:color="auto"/>
              <w:right w:val="single" w:sz="4" w:space="0" w:color="auto"/>
            </w:tcBorders>
            <w:shd w:val="clear" w:color="auto" w:fill="auto"/>
            <w:vAlign w:val="bottom"/>
            <w:tcPrChange w:id="479"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6DED85" w14:textId="770DDB8D" w:rsidR="007215AA" w:rsidRPr="002041F4" w:rsidRDefault="007215AA" w:rsidP="007215AA">
            <w:pPr>
              <w:jc w:val="center"/>
              <w:rPr>
                <w:ins w:id="480" w:author="Olena Chubach" w:date="2024-05-08T15:44:00Z"/>
              </w:rPr>
            </w:pPr>
            <w:ins w:id="481" w:author="Olena Chubach" w:date="2024-05-08T15:56:00Z">
              <w:r w:rsidRPr="00C02AD4">
                <w:t>1728.5344</w:t>
              </w:r>
            </w:ins>
          </w:p>
        </w:tc>
        <w:tc>
          <w:tcPr>
            <w:tcW w:w="2160" w:type="dxa"/>
            <w:tcBorders>
              <w:top w:val="nil"/>
              <w:left w:val="single" w:sz="4" w:space="0" w:color="auto"/>
              <w:bottom w:val="single" w:sz="4" w:space="0" w:color="auto"/>
              <w:right w:val="single" w:sz="4" w:space="0" w:color="auto"/>
            </w:tcBorders>
            <w:shd w:val="clear" w:color="auto" w:fill="auto"/>
            <w:vAlign w:val="bottom"/>
            <w:tcPrChange w:id="482"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3DE460" w14:textId="7AFFA93A" w:rsidR="007215AA" w:rsidRPr="002041F4" w:rsidRDefault="007215AA" w:rsidP="007215AA">
            <w:pPr>
              <w:jc w:val="center"/>
              <w:rPr>
                <w:ins w:id="483" w:author="Olena Chubach" w:date="2024-05-08T15:44:00Z"/>
              </w:rPr>
            </w:pPr>
            <w:ins w:id="484" w:author="Olena Chubach" w:date="2024-05-09T16:18:00Z">
              <w:r w:rsidRPr="007215AA">
                <w:rPr>
                  <w:rPrChange w:id="485" w:author="Olena Chubach" w:date="2024-05-09T16:18:00Z">
                    <w:rPr>
                      <w:rFonts w:ascii="Arial" w:hAnsi="Arial" w:cs="Arial"/>
                      <w:color w:val="000000"/>
                      <w:sz w:val="18"/>
                      <w:szCs w:val="18"/>
                    </w:rPr>
                  </w:rPrChange>
                </w:rPr>
                <w:t xml:space="preserve">1986.60 </w:t>
              </w:r>
            </w:ins>
          </w:p>
        </w:tc>
        <w:tc>
          <w:tcPr>
            <w:tcW w:w="1530" w:type="dxa"/>
            <w:tcBorders>
              <w:top w:val="nil"/>
              <w:left w:val="single" w:sz="4" w:space="0" w:color="auto"/>
              <w:bottom w:val="single" w:sz="4" w:space="0" w:color="auto"/>
              <w:right w:val="single" w:sz="4" w:space="0" w:color="auto"/>
            </w:tcBorders>
            <w:shd w:val="clear" w:color="auto" w:fill="auto"/>
            <w:vAlign w:val="center"/>
            <w:tcPrChange w:id="486" w:author="Olena Chubach" w:date="2024-05-08T16:07:00Z">
              <w:tcPr>
                <w:tcW w:w="3183" w:type="dxa"/>
                <w:gridSpan w:val="4"/>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6F27A5" w14:textId="4599D026" w:rsidR="007215AA" w:rsidRPr="002041F4" w:rsidRDefault="007215AA" w:rsidP="007215AA">
            <w:pPr>
              <w:jc w:val="center"/>
              <w:rPr>
                <w:ins w:id="487" w:author="Olena Chubach" w:date="2024-05-08T15:44:00Z"/>
              </w:rPr>
            </w:pPr>
            <w:ins w:id="488" w:author="Olena Chubach" w:date="2024-05-08T16:07:00Z">
              <w:r>
                <w:rPr>
                  <w:color w:val="000000"/>
                  <w:szCs w:val="22"/>
                </w:rPr>
                <w:t>12.99</w:t>
              </w:r>
            </w:ins>
          </w:p>
        </w:tc>
      </w:tr>
      <w:tr w:rsidR="007215AA" w:rsidRPr="00350A41" w14:paraId="1D2147DF" w14:textId="77777777" w:rsidTr="007E5E7F">
        <w:tblPrEx>
          <w:tblPrExChange w:id="489" w:author="Olena Chubach" w:date="2024-05-08T16:07:00Z">
            <w:tblPrEx>
              <w:tblW w:w="9977" w:type="dxa"/>
            </w:tblPrEx>
          </w:tblPrExChange>
        </w:tblPrEx>
        <w:trPr>
          <w:trHeight w:val="313"/>
          <w:ins w:id="490" w:author="Olena Chubach" w:date="2024-05-08T15:21:00Z"/>
          <w:trPrChange w:id="491" w:author="Olena Chubach" w:date="2024-05-08T16:07:00Z">
            <w:trPr>
              <w:gridAfter w:val="0"/>
              <w:trHeight w:val="313"/>
            </w:trPr>
          </w:trPrChange>
        </w:trPr>
        <w:tc>
          <w:tcPr>
            <w:tcW w:w="1797" w:type="dxa"/>
            <w:vMerge w:val="restart"/>
            <w:tcBorders>
              <w:top w:val="single" w:sz="4" w:space="0" w:color="auto"/>
              <w:right w:val="single" w:sz="4" w:space="0" w:color="auto"/>
            </w:tcBorders>
            <w:vAlign w:val="center"/>
            <w:tcPrChange w:id="492" w:author="Olena Chubach" w:date="2024-05-08T16:07:00Z">
              <w:tcPr>
                <w:tcW w:w="1797" w:type="dxa"/>
                <w:gridSpan w:val="3"/>
                <w:vMerge w:val="restart"/>
                <w:tcBorders>
                  <w:top w:val="single" w:sz="4" w:space="0" w:color="auto"/>
                  <w:right w:val="single" w:sz="4" w:space="0" w:color="auto"/>
                </w:tcBorders>
                <w:vAlign w:val="center"/>
              </w:tcPr>
            </w:tcPrChange>
          </w:tcPr>
          <w:p w14:paraId="38AF9F71" w14:textId="77777777" w:rsidR="007215AA" w:rsidRPr="00350A41" w:rsidRDefault="007215AA" w:rsidP="007215AA">
            <w:pPr>
              <w:rPr>
                <w:ins w:id="493" w:author="Olena Chubach" w:date="2024-05-08T15:21:00Z"/>
                <w:szCs w:val="22"/>
              </w:rPr>
            </w:pPr>
            <w:ins w:id="494" w:author="Olena Chubach" w:date="2024-05-08T15:21:00Z">
              <w:r w:rsidRPr="00350A41">
                <w:rPr>
                  <w:szCs w:val="22"/>
                </w:rPr>
                <w:t>ParkRunning3</w:t>
              </w:r>
            </w:ins>
          </w:p>
        </w:tc>
        <w:tc>
          <w:tcPr>
            <w:tcW w:w="1111" w:type="dxa"/>
            <w:tcBorders>
              <w:top w:val="single" w:sz="4" w:space="0" w:color="auto"/>
              <w:bottom w:val="nil"/>
            </w:tcBorders>
            <w:tcPrChange w:id="495" w:author="Olena Chubach" w:date="2024-05-08T16:07:00Z">
              <w:tcPr>
                <w:tcW w:w="1111" w:type="dxa"/>
                <w:tcBorders>
                  <w:top w:val="single" w:sz="4" w:space="0" w:color="auto"/>
                  <w:bottom w:val="single" w:sz="4" w:space="0" w:color="auto"/>
                </w:tcBorders>
              </w:tcPr>
            </w:tcPrChange>
          </w:tcPr>
          <w:p w14:paraId="0CB570BD" w14:textId="258890F4" w:rsidR="007215AA" w:rsidRPr="00350A41" w:rsidRDefault="007215AA" w:rsidP="007215AA">
            <w:pPr>
              <w:jc w:val="center"/>
              <w:rPr>
                <w:ins w:id="496" w:author="Olena Chubach" w:date="2024-05-08T15:24:00Z"/>
                <w:szCs w:val="22"/>
              </w:rPr>
            </w:pPr>
            <w:ins w:id="497" w:author="Olena Chubach" w:date="2024-05-08T15:52:00Z">
              <w:r>
                <w:rPr>
                  <w:szCs w:val="22"/>
                </w:rPr>
                <w:t>18</w:t>
              </w:r>
            </w:ins>
          </w:p>
        </w:tc>
        <w:tc>
          <w:tcPr>
            <w:tcW w:w="1392" w:type="dxa"/>
            <w:tcBorders>
              <w:top w:val="single" w:sz="4" w:space="0" w:color="auto"/>
              <w:bottom w:val="nil"/>
            </w:tcBorders>
            <w:tcPrChange w:id="498" w:author="Olena Chubach" w:date="2024-05-08T16:07:00Z">
              <w:tcPr>
                <w:tcW w:w="1392" w:type="dxa"/>
                <w:gridSpan w:val="2"/>
                <w:tcBorders>
                  <w:top w:val="single" w:sz="4" w:space="0" w:color="auto"/>
                  <w:bottom w:val="single" w:sz="4" w:space="0" w:color="auto"/>
                </w:tcBorders>
              </w:tcPr>
            </w:tcPrChange>
          </w:tcPr>
          <w:p w14:paraId="448475A3" w14:textId="5E23E8B5" w:rsidR="007215AA" w:rsidRPr="00350A41" w:rsidRDefault="007215AA" w:rsidP="007215AA">
            <w:pPr>
              <w:jc w:val="center"/>
              <w:rPr>
                <w:ins w:id="499" w:author="Olena Chubach" w:date="2024-05-08T15:21:00Z"/>
                <w:szCs w:val="22"/>
              </w:rPr>
            </w:pPr>
            <w:ins w:id="500" w:author="Olena Chubach" w:date="2024-05-08T15:21:00Z">
              <w:r w:rsidRPr="00350A41">
                <w:rPr>
                  <w:szCs w:val="22"/>
                </w:rPr>
                <w:t>24</w:t>
              </w:r>
            </w:ins>
          </w:p>
        </w:tc>
        <w:tc>
          <w:tcPr>
            <w:tcW w:w="2087" w:type="dxa"/>
            <w:tcBorders>
              <w:top w:val="single" w:sz="4" w:space="0" w:color="auto"/>
              <w:left w:val="single" w:sz="4" w:space="0" w:color="auto"/>
              <w:bottom w:val="nil"/>
              <w:right w:val="single" w:sz="4" w:space="0" w:color="auto"/>
            </w:tcBorders>
            <w:shd w:val="clear" w:color="auto" w:fill="auto"/>
            <w:vAlign w:val="bottom"/>
            <w:tcPrChange w:id="501"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A1C1E9" w14:textId="4356A60D" w:rsidR="007215AA" w:rsidRPr="002041F4" w:rsidRDefault="007215AA" w:rsidP="007215AA">
            <w:pPr>
              <w:jc w:val="center"/>
              <w:rPr>
                <w:ins w:id="502" w:author="Olena Chubach" w:date="2024-05-08T15:21:00Z"/>
              </w:rPr>
            </w:pPr>
            <w:ins w:id="503" w:author="Olena Chubach" w:date="2024-05-08T15:57:00Z">
              <w:r w:rsidRPr="00C02AD4">
                <w:t>58041.9413</w:t>
              </w:r>
            </w:ins>
          </w:p>
        </w:tc>
        <w:tc>
          <w:tcPr>
            <w:tcW w:w="2160" w:type="dxa"/>
            <w:tcBorders>
              <w:top w:val="single" w:sz="4" w:space="0" w:color="auto"/>
              <w:left w:val="single" w:sz="4" w:space="0" w:color="auto"/>
              <w:bottom w:val="nil"/>
              <w:right w:val="single" w:sz="4" w:space="0" w:color="auto"/>
            </w:tcBorders>
            <w:shd w:val="clear" w:color="auto" w:fill="auto"/>
            <w:vAlign w:val="bottom"/>
            <w:tcPrChange w:id="504"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98DD5C" w14:textId="13F30ADA" w:rsidR="007215AA" w:rsidRPr="002041F4" w:rsidRDefault="007215AA" w:rsidP="007215AA">
            <w:pPr>
              <w:jc w:val="center"/>
              <w:rPr>
                <w:ins w:id="505" w:author="Olena Chubach" w:date="2024-05-08T15:21:00Z"/>
              </w:rPr>
            </w:pPr>
            <w:ins w:id="506" w:author="Olena Chubach" w:date="2024-05-09T16:18:00Z">
              <w:r w:rsidRPr="007215AA">
                <w:rPr>
                  <w:rPrChange w:id="507" w:author="Olena Chubach" w:date="2024-05-09T16:18:00Z">
                    <w:rPr>
                      <w:rFonts w:ascii="Arial" w:hAnsi="Arial" w:cs="Arial"/>
                      <w:color w:val="000000"/>
                      <w:sz w:val="18"/>
                      <w:szCs w:val="18"/>
                    </w:rPr>
                  </w:rPrChange>
                </w:rPr>
                <w:t xml:space="preserve">95680.04 </w:t>
              </w:r>
            </w:ins>
          </w:p>
        </w:tc>
        <w:tc>
          <w:tcPr>
            <w:tcW w:w="1530" w:type="dxa"/>
            <w:tcBorders>
              <w:top w:val="single" w:sz="4" w:space="0" w:color="auto"/>
              <w:left w:val="single" w:sz="4" w:space="0" w:color="auto"/>
              <w:bottom w:val="nil"/>
              <w:right w:val="single" w:sz="4" w:space="0" w:color="auto"/>
            </w:tcBorders>
            <w:shd w:val="clear" w:color="auto" w:fill="auto"/>
            <w:vAlign w:val="center"/>
            <w:tcPrChange w:id="508" w:author="Olena Chubach" w:date="2024-05-08T16:07:00Z">
              <w:tcPr>
                <w:tcW w:w="3183" w:type="dxa"/>
                <w:gridSpan w:val="4"/>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710AD4" w14:textId="1631769B" w:rsidR="007215AA" w:rsidRPr="002041F4" w:rsidRDefault="007215AA" w:rsidP="007215AA">
            <w:pPr>
              <w:jc w:val="center"/>
              <w:rPr>
                <w:ins w:id="509" w:author="Olena Chubach" w:date="2024-05-08T15:21:00Z"/>
              </w:rPr>
            </w:pPr>
            <w:ins w:id="510" w:author="Olena Chubach" w:date="2024-05-08T16:07:00Z">
              <w:r>
                <w:rPr>
                  <w:color w:val="000000"/>
                  <w:szCs w:val="22"/>
                </w:rPr>
                <w:t>39.34</w:t>
              </w:r>
            </w:ins>
          </w:p>
        </w:tc>
      </w:tr>
      <w:tr w:rsidR="007215AA" w:rsidRPr="00350A41" w14:paraId="402AF679" w14:textId="77777777" w:rsidTr="007E5E7F">
        <w:tblPrEx>
          <w:tblPrExChange w:id="511" w:author="Olena Chubach" w:date="2024-05-08T16:07:00Z">
            <w:tblPrEx>
              <w:tblW w:w="9977" w:type="dxa"/>
            </w:tblPrEx>
          </w:tblPrExChange>
        </w:tblPrEx>
        <w:trPr>
          <w:trHeight w:val="313"/>
          <w:ins w:id="512" w:author="Olena Chubach" w:date="2024-05-08T15:45:00Z"/>
          <w:trPrChange w:id="513" w:author="Olena Chubach" w:date="2024-05-08T16:07:00Z">
            <w:trPr>
              <w:gridAfter w:val="0"/>
              <w:trHeight w:val="313"/>
            </w:trPr>
          </w:trPrChange>
        </w:trPr>
        <w:tc>
          <w:tcPr>
            <w:tcW w:w="1797" w:type="dxa"/>
            <w:vMerge/>
            <w:tcBorders>
              <w:right w:val="single" w:sz="4" w:space="0" w:color="auto"/>
            </w:tcBorders>
            <w:vAlign w:val="center"/>
            <w:tcPrChange w:id="514" w:author="Olena Chubach" w:date="2024-05-08T16:07:00Z">
              <w:tcPr>
                <w:tcW w:w="1797" w:type="dxa"/>
                <w:gridSpan w:val="3"/>
                <w:vMerge/>
                <w:tcBorders>
                  <w:right w:val="single" w:sz="4" w:space="0" w:color="auto"/>
                </w:tcBorders>
                <w:vAlign w:val="center"/>
              </w:tcPr>
            </w:tcPrChange>
          </w:tcPr>
          <w:p w14:paraId="1DCCB14A" w14:textId="77777777" w:rsidR="007215AA" w:rsidRPr="00350A41" w:rsidRDefault="007215AA" w:rsidP="007215AA">
            <w:pPr>
              <w:rPr>
                <w:ins w:id="515" w:author="Olena Chubach" w:date="2024-05-08T15:45:00Z"/>
                <w:szCs w:val="22"/>
              </w:rPr>
            </w:pPr>
          </w:p>
        </w:tc>
        <w:tc>
          <w:tcPr>
            <w:tcW w:w="1111" w:type="dxa"/>
            <w:tcBorders>
              <w:top w:val="nil"/>
              <w:bottom w:val="nil"/>
            </w:tcBorders>
            <w:tcPrChange w:id="516" w:author="Olena Chubach" w:date="2024-05-08T16:07:00Z">
              <w:tcPr>
                <w:tcW w:w="1111" w:type="dxa"/>
                <w:tcBorders>
                  <w:top w:val="single" w:sz="4" w:space="0" w:color="auto"/>
                  <w:bottom w:val="single" w:sz="4" w:space="0" w:color="auto"/>
                </w:tcBorders>
              </w:tcPr>
            </w:tcPrChange>
          </w:tcPr>
          <w:p w14:paraId="50BA1483" w14:textId="032DA0A2" w:rsidR="007215AA" w:rsidRPr="00350A41" w:rsidRDefault="007215AA" w:rsidP="007215AA">
            <w:pPr>
              <w:jc w:val="center"/>
              <w:rPr>
                <w:ins w:id="517" w:author="Olena Chubach" w:date="2024-05-08T15:45:00Z"/>
                <w:szCs w:val="22"/>
              </w:rPr>
            </w:pPr>
            <w:ins w:id="518" w:author="Olena Chubach" w:date="2024-05-08T15:52:00Z">
              <w:r>
                <w:rPr>
                  <w:szCs w:val="22"/>
                </w:rPr>
                <w:t>23</w:t>
              </w:r>
            </w:ins>
          </w:p>
        </w:tc>
        <w:tc>
          <w:tcPr>
            <w:tcW w:w="1392" w:type="dxa"/>
            <w:tcBorders>
              <w:top w:val="nil"/>
              <w:bottom w:val="nil"/>
            </w:tcBorders>
            <w:tcPrChange w:id="519" w:author="Olena Chubach" w:date="2024-05-08T16:07:00Z">
              <w:tcPr>
                <w:tcW w:w="1392" w:type="dxa"/>
                <w:gridSpan w:val="2"/>
                <w:tcBorders>
                  <w:top w:val="single" w:sz="4" w:space="0" w:color="auto"/>
                  <w:bottom w:val="single" w:sz="4" w:space="0" w:color="auto"/>
                </w:tcBorders>
              </w:tcPr>
            </w:tcPrChange>
          </w:tcPr>
          <w:p w14:paraId="0DB1BB03" w14:textId="5ABDAAB5" w:rsidR="007215AA" w:rsidRPr="00350A41" w:rsidRDefault="007215AA" w:rsidP="007215AA">
            <w:pPr>
              <w:jc w:val="center"/>
              <w:rPr>
                <w:ins w:id="520" w:author="Olena Chubach" w:date="2024-05-08T15:45:00Z"/>
                <w:szCs w:val="22"/>
              </w:rPr>
            </w:pPr>
            <w:ins w:id="521" w:author="Olena Chubach" w:date="2024-05-08T15:46:00Z">
              <w:r w:rsidRPr="00350A41">
                <w:rPr>
                  <w:szCs w:val="22"/>
                </w:rPr>
                <w:t>29</w:t>
              </w:r>
            </w:ins>
          </w:p>
        </w:tc>
        <w:tc>
          <w:tcPr>
            <w:tcW w:w="2087" w:type="dxa"/>
            <w:tcBorders>
              <w:top w:val="nil"/>
              <w:left w:val="single" w:sz="4" w:space="0" w:color="auto"/>
              <w:bottom w:val="nil"/>
              <w:right w:val="single" w:sz="4" w:space="0" w:color="auto"/>
            </w:tcBorders>
            <w:shd w:val="clear" w:color="auto" w:fill="auto"/>
            <w:vAlign w:val="bottom"/>
            <w:tcPrChange w:id="522"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601843" w14:textId="29D8C298" w:rsidR="007215AA" w:rsidRPr="002041F4" w:rsidRDefault="007215AA" w:rsidP="007215AA">
            <w:pPr>
              <w:jc w:val="center"/>
              <w:rPr>
                <w:ins w:id="523" w:author="Olena Chubach" w:date="2024-05-08T15:45:00Z"/>
              </w:rPr>
            </w:pPr>
            <w:ins w:id="524" w:author="Olena Chubach" w:date="2024-05-08T15:57:00Z">
              <w:r w:rsidRPr="00C02AD4">
                <w:t>26699.8227</w:t>
              </w:r>
            </w:ins>
          </w:p>
        </w:tc>
        <w:tc>
          <w:tcPr>
            <w:tcW w:w="2160" w:type="dxa"/>
            <w:tcBorders>
              <w:top w:val="nil"/>
              <w:left w:val="single" w:sz="4" w:space="0" w:color="auto"/>
              <w:bottom w:val="nil"/>
              <w:right w:val="single" w:sz="4" w:space="0" w:color="auto"/>
            </w:tcBorders>
            <w:shd w:val="clear" w:color="auto" w:fill="auto"/>
            <w:vAlign w:val="bottom"/>
            <w:tcPrChange w:id="525"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F8FA8B1" w14:textId="46266882" w:rsidR="007215AA" w:rsidRPr="002041F4" w:rsidRDefault="007215AA" w:rsidP="007215AA">
            <w:pPr>
              <w:jc w:val="center"/>
              <w:rPr>
                <w:ins w:id="526" w:author="Olena Chubach" w:date="2024-05-08T15:45:00Z"/>
              </w:rPr>
            </w:pPr>
            <w:ins w:id="527" w:author="Olena Chubach" w:date="2024-05-09T16:18:00Z">
              <w:r w:rsidRPr="007215AA">
                <w:rPr>
                  <w:rPrChange w:id="528" w:author="Olena Chubach" w:date="2024-05-09T16:18:00Z">
                    <w:rPr>
                      <w:rFonts w:ascii="Arial" w:hAnsi="Arial" w:cs="Arial"/>
                      <w:color w:val="000000"/>
                      <w:sz w:val="18"/>
                      <w:szCs w:val="18"/>
                    </w:rPr>
                  </w:rPrChange>
                </w:rPr>
                <w:t xml:space="preserve">37069.02 </w:t>
              </w:r>
            </w:ins>
          </w:p>
        </w:tc>
        <w:tc>
          <w:tcPr>
            <w:tcW w:w="1530" w:type="dxa"/>
            <w:tcBorders>
              <w:top w:val="nil"/>
              <w:left w:val="single" w:sz="4" w:space="0" w:color="auto"/>
              <w:bottom w:val="nil"/>
              <w:right w:val="single" w:sz="4" w:space="0" w:color="auto"/>
            </w:tcBorders>
            <w:shd w:val="clear" w:color="auto" w:fill="auto"/>
            <w:vAlign w:val="center"/>
            <w:tcPrChange w:id="529" w:author="Olena Chubach" w:date="2024-05-08T16:07:00Z">
              <w:tcPr>
                <w:tcW w:w="3183" w:type="dxa"/>
                <w:gridSpan w:val="4"/>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476CF0" w14:textId="4B22641C" w:rsidR="007215AA" w:rsidRPr="002041F4" w:rsidRDefault="007215AA" w:rsidP="007215AA">
            <w:pPr>
              <w:jc w:val="center"/>
              <w:rPr>
                <w:ins w:id="530" w:author="Olena Chubach" w:date="2024-05-08T15:45:00Z"/>
              </w:rPr>
            </w:pPr>
            <w:ins w:id="531" w:author="Olena Chubach" w:date="2024-05-08T16:07:00Z">
              <w:r>
                <w:rPr>
                  <w:color w:val="000000"/>
                  <w:szCs w:val="22"/>
                </w:rPr>
                <w:t>27.97</w:t>
              </w:r>
            </w:ins>
          </w:p>
        </w:tc>
      </w:tr>
      <w:tr w:rsidR="007215AA" w:rsidRPr="00350A41" w14:paraId="0D826E0D" w14:textId="77777777" w:rsidTr="007E5E7F">
        <w:tblPrEx>
          <w:tblPrExChange w:id="532" w:author="Olena Chubach" w:date="2024-05-08T16:07:00Z">
            <w:tblPrEx>
              <w:tblW w:w="9977" w:type="dxa"/>
            </w:tblPrEx>
          </w:tblPrExChange>
        </w:tblPrEx>
        <w:trPr>
          <w:trHeight w:val="313"/>
          <w:ins w:id="533" w:author="Olena Chubach" w:date="2024-05-08T15:45:00Z"/>
          <w:trPrChange w:id="534" w:author="Olena Chubach" w:date="2024-05-08T16:07:00Z">
            <w:trPr>
              <w:gridAfter w:val="0"/>
              <w:trHeight w:val="313"/>
            </w:trPr>
          </w:trPrChange>
        </w:trPr>
        <w:tc>
          <w:tcPr>
            <w:tcW w:w="1797" w:type="dxa"/>
            <w:vMerge/>
            <w:tcBorders>
              <w:right w:val="single" w:sz="4" w:space="0" w:color="auto"/>
            </w:tcBorders>
            <w:vAlign w:val="center"/>
            <w:tcPrChange w:id="535" w:author="Olena Chubach" w:date="2024-05-08T16:07:00Z">
              <w:tcPr>
                <w:tcW w:w="1797" w:type="dxa"/>
                <w:gridSpan w:val="3"/>
                <w:vMerge/>
                <w:tcBorders>
                  <w:right w:val="single" w:sz="4" w:space="0" w:color="auto"/>
                </w:tcBorders>
                <w:vAlign w:val="center"/>
              </w:tcPr>
            </w:tcPrChange>
          </w:tcPr>
          <w:p w14:paraId="67074219" w14:textId="77777777" w:rsidR="007215AA" w:rsidRPr="00350A41" w:rsidRDefault="007215AA" w:rsidP="007215AA">
            <w:pPr>
              <w:rPr>
                <w:ins w:id="536" w:author="Olena Chubach" w:date="2024-05-08T15:45:00Z"/>
                <w:szCs w:val="22"/>
              </w:rPr>
            </w:pPr>
          </w:p>
        </w:tc>
        <w:tc>
          <w:tcPr>
            <w:tcW w:w="1111" w:type="dxa"/>
            <w:tcBorders>
              <w:top w:val="nil"/>
              <w:bottom w:val="nil"/>
            </w:tcBorders>
            <w:tcPrChange w:id="537" w:author="Olena Chubach" w:date="2024-05-08T16:07:00Z">
              <w:tcPr>
                <w:tcW w:w="1111" w:type="dxa"/>
                <w:tcBorders>
                  <w:top w:val="single" w:sz="4" w:space="0" w:color="auto"/>
                  <w:bottom w:val="single" w:sz="4" w:space="0" w:color="auto"/>
                </w:tcBorders>
              </w:tcPr>
            </w:tcPrChange>
          </w:tcPr>
          <w:p w14:paraId="1C7FB684" w14:textId="08781EFA" w:rsidR="007215AA" w:rsidRPr="00350A41" w:rsidRDefault="007215AA" w:rsidP="007215AA">
            <w:pPr>
              <w:jc w:val="center"/>
              <w:rPr>
                <w:ins w:id="538" w:author="Olena Chubach" w:date="2024-05-08T15:45:00Z"/>
                <w:szCs w:val="22"/>
              </w:rPr>
            </w:pPr>
            <w:ins w:id="539" w:author="Olena Chubach" w:date="2024-05-08T15:52:00Z">
              <w:r>
                <w:rPr>
                  <w:szCs w:val="22"/>
                </w:rPr>
                <w:t>27</w:t>
              </w:r>
            </w:ins>
          </w:p>
        </w:tc>
        <w:tc>
          <w:tcPr>
            <w:tcW w:w="1392" w:type="dxa"/>
            <w:tcBorders>
              <w:top w:val="nil"/>
              <w:bottom w:val="nil"/>
            </w:tcBorders>
            <w:tcPrChange w:id="540" w:author="Olena Chubach" w:date="2024-05-08T16:07:00Z">
              <w:tcPr>
                <w:tcW w:w="1392" w:type="dxa"/>
                <w:gridSpan w:val="2"/>
                <w:tcBorders>
                  <w:top w:val="single" w:sz="4" w:space="0" w:color="auto"/>
                  <w:bottom w:val="single" w:sz="4" w:space="0" w:color="auto"/>
                </w:tcBorders>
              </w:tcPr>
            </w:tcPrChange>
          </w:tcPr>
          <w:p w14:paraId="6A899BF9" w14:textId="708DBB5C" w:rsidR="007215AA" w:rsidRPr="00350A41" w:rsidRDefault="007215AA" w:rsidP="007215AA">
            <w:pPr>
              <w:jc w:val="center"/>
              <w:rPr>
                <w:ins w:id="541" w:author="Olena Chubach" w:date="2024-05-08T15:45:00Z"/>
                <w:szCs w:val="22"/>
              </w:rPr>
            </w:pPr>
            <w:ins w:id="542" w:author="Olena Chubach" w:date="2024-05-08T15:47:00Z">
              <w:r w:rsidRPr="00350A41">
                <w:rPr>
                  <w:szCs w:val="22"/>
                </w:rPr>
                <w:t>33</w:t>
              </w:r>
            </w:ins>
          </w:p>
        </w:tc>
        <w:tc>
          <w:tcPr>
            <w:tcW w:w="2087" w:type="dxa"/>
            <w:tcBorders>
              <w:top w:val="nil"/>
              <w:left w:val="single" w:sz="4" w:space="0" w:color="auto"/>
              <w:bottom w:val="nil"/>
              <w:right w:val="single" w:sz="4" w:space="0" w:color="auto"/>
            </w:tcBorders>
            <w:shd w:val="clear" w:color="auto" w:fill="auto"/>
            <w:vAlign w:val="bottom"/>
            <w:tcPrChange w:id="543"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319E3C" w14:textId="46F2CDAD" w:rsidR="007215AA" w:rsidRPr="002041F4" w:rsidRDefault="007215AA" w:rsidP="007215AA">
            <w:pPr>
              <w:jc w:val="center"/>
              <w:rPr>
                <w:ins w:id="544" w:author="Olena Chubach" w:date="2024-05-08T15:45:00Z"/>
              </w:rPr>
            </w:pPr>
            <w:ins w:id="545" w:author="Olena Chubach" w:date="2024-05-08T15:57:00Z">
              <w:r w:rsidRPr="00C02AD4">
                <w:t>13689.6507</w:t>
              </w:r>
            </w:ins>
          </w:p>
        </w:tc>
        <w:tc>
          <w:tcPr>
            <w:tcW w:w="2160" w:type="dxa"/>
            <w:tcBorders>
              <w:top w:val="nil"/>
              <w:left w:val="single" w:sz="4" w:space="0" w:color="auto"/>
              <w:bottom w:val="nil"/>
              <w:right w:val="single" w:sz="4" w:space="0" w:color="auto"/>
            </w:tcBorders>
            <w:shd w:val="clear" w:color="auto" w:fill="auto"/>
            <w:vAlign w:val="bottom"/>
            <w:tcPrChange w:id="546"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904A86" w14:textId="4950675D" w:rsidR="007215AA" w:rsidRPr="002041F4" w:rsidRDefault="007215AA" w:rsidP="007215AA">
            <w:pPr>
              <w:jc w:val="center"/>
              <w:rPr>
                <w:ins w:id="547" w:author="Olena Chubach" w:date="2024-05-08T15:45:00Z"/>
              </w:rPr>
            </w:pPr>
            <w:ins w:id="548" w:author="Olena Chubach" w:date="2024-05-09T16:18:00Z">
              <w:r w:rsidRPr="007215AA">
                <w:rPr>
                  <w:rPrChange w:id="549" w:author="Olena Chubach" w:date="2024-05-09T16:18:00Z">
                    <w:rPr>
                      <w:rFonts w:ascii="Arial" w:hAnsi="Arial" w:cs="Arial"/>
                      <w:color w:val="000000"/>
                      <w:sz w:val="18"/>
                      <w:szCs w:val="18"/>
                    </w:rPr>
                  </w:rPrChange>
                </w:rPr>
                <w:t xml:space="preserve">17748.28 </w:t>
              </w:r>
            </w:ins>
          </w:p>
        </w:tc>
        <w:tc>
          <w:tcPr>
            <w:tcW w:w="1530" w:type="dxa"/>
            <w:tcBorders>
              <w:top w:val="nil"/>
              <w:left w:val="single" w:sz="4" w:space="0" w:color="auto"/>
              <w:bottom w:val="nil"/>
              <w:right w:val="single" w:sz="4" w:space="0" w:color="auto"/>
            </w:tcBorders>
            <w:shd w:val="clear" w:color="auto" w:fill="auto"/>
            <w:vAlign w:val="center"/>
            <w:tcPrChange w:id="550" w:author="Olena Chubach" w:date="2024-05-08T16:07:00Z">
              <w:tcPr>
                <w:tcW w:w="3183" w:type="dxa"/>
                <w:gridSpan w:val="4"/>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87D1A4" w14:textId="74A1E9DC" w:rsidR="007215AA" w:rsidRPr="002041F4" w:rsidRDefault="007215AA" w:rsidP="007215AA">
            <w:pPr>
              <w:jc w:val="center"/>
              <w:rPr>
                <w:ins w:id="551" w:author="Olena Chubach" w:date="2024-05-08T15:45:00Z"/>
              </w:rPr>
            </w:pPr>
            <w:ins w:id="552" w:author="Olena Chubach" w:date="2024-05-08T16:07:00Z">
              <w:r>
                <w:rPr>
                  <w:color w:val="000000"/>
                  <w:szCs w:val="22"/>
                </w:rPr>
                <w:t>22.87</w:t>
              </w:r>
            </w:ins>
          </w:p>
        </w:tc>
      </w:tr>
      <w:tr w:rsidR="007215AA" w:rsidRPr="00350A41" w14:paraId="6F300FB0" w14:textId="77777777" w:rsidTr="007E5E7F">
        <w:tblPrEx>
          <w:tblPrExChange w:id="553" w:author="Olena Chubach" w:date="2024-05-08T16:07:00Z">
            <w:tblPrEx>
              <w:tblW w:w="9977" w:type="dxa"/>
            </w:tblPrEx>
          </w:tblPrExChange>
        </w:tblPrEx>
        <w:trPr>
          <w:trHeight w:val="313"/>
          <w:ins w:id="554" w:author="Olena Chubach" w:date="2024-05-08T15:45:00Z"/>
          <w:trPrChange w:id="555" w:author="Olena Chubach" w:date="2024-05-08T16:07:00Z">
            <w:trPr>
              <w:gridAfter w:val="0"/>
              <w:trHeight w:val="313"/>
            </w:trPr>
          </w:trPrChange>
        </w:trPr>
        <w:tc>
          <w:tcPr>
            <w:tcW w:w="1797" w:type="dxa"/>
            <w:vMerge/>
            <w:tcBorders>
              <w:bottom w:val="single" w:sz="4" w:space="0" w:color="auto"/>
              <w:right w:val="single" w:sz="4" w:space="0" w:color="auto"/>
            </w:tcBorders>
            <w:vAlign w:val="center"/>
            <w:tcPrChange w:id="556" w:author="Olena Chubach" w:date="2024-05-08T16:07:00Z">
              <w:tcPr>
                <w:tcW w:w="1797" w:type="dxa"/>
                <w:gridSpan w:val="3"/>
                <w:vMerge/>
                <w:tcBorders>
                  <w:bottom w:val="single" w:sz="4" w:space="0" w:color="auto"/>
                  <w:right w:val="single" w:sz="4" w:space="0" w:color="auto"/>
                </w:tcBorders>
                <w:vAlign w:val="center"/>
              </w:tcPr>
            </w:tcPrChange>
          </w:tcPr>
          <w:p w14:paraId="283EA865" w14:textId="77777777" w:rsidR="007215AA" w:rsidRPr="00350A41" w:rsidRDefault="007215AA" w:rsidP="007215AA">
            <w:pPr>
              <w:rPr>
                <w:ins w:id="557" w:author="Olena Chubach" w:date="2024-05-08T15:45:00Z"/>
                <w:szCs w:val="22"/>
              </w:rPr>
            </w:pPr>
          </w:p>
        </w:tc>
        <w:tc>
          <w:tcPr>
            <w:tcW w:w="1111" w:type="dxa"/>
            <w:tcBorders>
              <w:top w:val="nil"/>
              <w:bottom w:val="single" w:sz="4" w:space="0" w:color="auto"/>
            </w:tcBorders>
            <w:tcPrChange w:id="558" w:author="Olena Chubach" w:date="2024-05-08T16:07:00Z">
              <w:tcPr>
                <w:tcW w:w="1111" w:type="dxa"/>
                <w:tcBorders>
                  <w:top w:val="single" w:sz="4" w:space="0" w:color="auto"/>
                  <w:bottom w:val="single" w:sz="4" w:space="0" w:color="auto"/>
                </w:tcBorders>
              </w:tcPr>
            </w:tcPrChange>
          </w:tcPr>
          <w:p w14:paraId="06CF031C" w14:textId="6DB2A27E" w:rsidR="007215AA" w:rsidRPr="00350A41" w:rsidRDefault="007215AA" w:rsidP="007215AA">
            <w:pPr>
              <w:jc w:val="center"/>
              <w:rPr>
                <w:ins w:id="559" w:author="Olena Chubach" w:date="2024-05-08T15:45:00Z"/>
                <w:szCs w:val="22"/>
              </w:rPr>
            </w:pPr>
            <w:ins w:id="560" w:author="Olena Chubach" w:date="2024-05-08T15:52:00Z">
              <w:r>
                <w:rPr>
                  <w:szCs w:val="22"/>
                </w:rPr>
                <w:t>31</w:t>
              </w:r>
            </w:ins>
          </w:p>
        </w:tc>
        <w:tc>
          <w:tcPr>
            <w:tcW w:w="1392" w:type="dxa"/>
            <w:tcBorders>
              <w:top w:val="nil"/>
              <w:bottom w:val="single" w:sz="4" w:space="0" w:color="auto"/>
            </w:tcBorders>
            <w:tcPrChange w:id="561" w:author="Olena Chubach" w:date="2024-05-08T16:07:00Z">
              <w:tcPr>
                <w:tcW w:w="1392" w:type="dxa"/>
                <w:gridSpan w:val="2"/>
                <w:tcBorders>
                  <w:top w:val="single" w:sz="4" w:space="0" w:color="auto"/>
                  <w:bottom w:val="single" w:sz="4" w:space="0" w:color="auto"/>
                </w:tcBorders>
              </w:tcPr>
            </w:tcPrChange>
          </w:tcPr>
          <w:p w14:paraId="4EB70989" w14:textId="4CF1CA33" w:rsidR="007215AA" w:rsidRPr="00350A41" w:rsidRDefault="007215AA" w:rsidP="007215AA">
            <w:pPr>
              <w:jc w:val="center"/>
              <w:rPr>
                <w:ins w:id="562" w:author="Olena Chubach" w:date="2024-05-08T15:45:00Z"/>
                <w:szCs w:val="22"/>
              </w:rPr>
            </w:pPr>
            <w:ins w:id="563" w:author="Olena Chubach" w:date="2024-05-08T15:47:00Z">
              <w:r w:rsidRPr="00350A41">
                <w:rPr>
                  <w:szCs w:val="22"/>
                </w:rPr>
                <w:t>37</w:t>
              </w:r>
            </w:ins>
          </w:p>
        </w:tc>
        <w:tc>
          <w:tcPr>
            <w:tcW w:w="2087" w:type="dxa"/>
            <w:tcBorders>
              <w:top w:val="nil"/>
              <w:left w:val="single" w:sz="4" w:space="0" w:color="auto"/>
              <w:bottom w:val="single" w:sz="4" w:space="0" w:color="auto"/>
              <w:right w:val="single" w:sz="4" w:space="0" w:color="auto"/>
            </w:tcBorders>
            <w:shd w:val="clear" w:color="auto" w:fill="auto"/>
            <w:vAlign w:val="bottom"/>
            <w:tcPrChange w:id="564"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EF5A7BB" w14:textId="65DC0212" w:rsidR="007215AA" w:rsidRPr="002041F4" w:rsidRDefault="007215AA" w:rsidP="007215AA">
            <w:pPr>
              <w:jc w:val="center"/>
              <w:rPr>
                <w:ins w:id="565" w:author="Olena Chubach" w:date="2024-05-08T15:45:00Z"/>
              </w:rPr>
            </w:pPr>
            <w:ins w:id="566" w:author="Olena Chubach" w:date="2024-05-08T15:57:00Z">
              <w:r w:rsidRPr="00C02AD4">
                <w:t>6839.0813</w:t>
              </w:r>
            </w:ins>
          </w:p>
        </w:tc>
        <w:tc>
          <w:tcPr>
            <w:tcW w:w="2160" w:type="dxa"/>
            <w:tcBorders>
              <w:top w:val="nil"/>
              <w:left w:val="single" w:sz="4" w:space="0" w:color="auto"/>
              <w:bottom w:val="single" w:sz="4" w:space="0" w:color="auto"/>
              <w:right w:val="single" w:sz="4" w:space="0" w:color="auto"/>
            </w:tcBorders>
            <w:shd w:val="clear" w:color="auto" w:fill="auto"/>
            <w:vAlign w:val="bottom"/>
            <w:tcPrChange w:id="567" w:author="Olena Chubach" w:date="2024-05-08T16:07:00Z">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309E68" w14:textId="3548D41F" w:rsidR="007215AA" w:rsidRPr="002041F4" w:rsidRDefault="007215AA" w:rsidP="007215AA">
            <w:pPr>
              <w:jc w:val="center"/>
              <w:rPr>
                <w:ins w:id="568" w:author="Olena Chubach" w:date="2024-05-08T15:45:00Z"/>
              </w:rPr>
            </w:pPr>
            <w:ins w:id="569" w:author="Olena Chubach" w:date="2024-05-09T16:18:00Z">
              <w:r w:rsidRPr="007215AA">
                <w:rPr>
                  <w:rPrChange w:id="570" w:author="Olena Chubach" w:date="2024-05-09T16:18:00Z">
                    <w:rPr>
                      <w:rFonts w:ascii="Arial" w:hAnsi="Arial" w:cs="Arial"/>
                      <w:color w:val="000000"/>
                      <w:sz w:val="18"/>
                      <w:szCs w:val="18"/>
                    </w:rPr>
                  </w:rPrChange>
                </w:rPr>
                <w:t xml:space="preserve">8275.83 </w:t>
              </w:r>
            </w:ins>
          </w:p>
        </w:tc>
        <w:tc>
          <w:tcPr>
            <w:tcW w:w="1530" w:type="dxa"/>
            <w:tcBorders>
              <w:top w:val="nil"/>
              <w:left w:val="single" w:sz="4" w:space="0" w:color="auto"/>
              <w:bottom w:val="single" w:sz="4" w:space="0" w:color="auto"/>
              <w:right w:val="single" w:sz="4" w:space="0" w:color="auto"/>
            </w:tcBorders>
            <w:shd w:val="clear" w:color="auto" w:fill="auto"/>
            <w:vAlign w:val="center"/>
            <w:tcPrChange w:id="571" w:author="Olena Chubach" w:date="2024-05-08T16:07:00Z">
              <w:tcPr>
                <w:tcW w:w="3183" w:type="dxa"/>
                <w:gridSpan w:val="4"/>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39BDB9" w14:textId="3DA0559B" w:rsidR="007215AA" w:rsidRPr="002041F4" w:rsidRDefault="007215AA" w:rsidP="007215AA">
            <w:pPr>
              <w:jc w:val="center"/>
              <w:rPr>
                <w:ins w:id="572" w:author="Olena Chubach" w:date="2024-05-08T15:45:00Z"/>
              </w:rPr>
            </w:pPr>
            <w:ins w:id="573" w:author="Olena Chubach" w:date="2024-05-08T16:07:00Z">
              <w:r>
                <w:rPr>
                  <w:color w:val="000000"/>
                  <w:szCs w:val="22"/>
                </w:rPr>
                <w:t>17.36</w:t>
              </w:r>
            </w:ins>
          </w:p>
        </w:tc>
      </w:tr>
    </w:tbl>
    <w:p w14:paraId="1AA1B9AF" w14:textId="1E3FAE9B" w:rsidR="00F940FE" w:rsidRDefault="001F27CA" w:rsidP="00537866">
      <w:pPr>
        <w:rPr>
          <w:ins w:id="574" w:author="Olena Chubach" w:date="2024-05-09T17:29:00Z"/>
        </w:rPr>
      </w:pPr>
      <w:ins w:id="575" w:author="Olena Chubach" w:date="2024-05-09T17:28:00Z">
        <w:r>
          <w:t xml:space="preserve">Additional results for the VVC ML vs VVC SL with </w:t>
        </w:r>
      </w:ins>
      <w:ins w:id="576" w:author="Olena Chubach" w:date="2024-05-09T17:29:00Z">
        <w:r>
          <w:t>QP_</w:t>
        </w:r>
      </w:ins>
      <w:ins w:id="577" w:author="Olena Chubach" w:date="2024-05-09T17:28:00Z">
        <w:r w:rsidRPr="00F458AF">
          <w:t>BL=QP_EL-</w:t>
        </w:r>
        <w:r>
          <w:t xml:space="preserve">5 </w:t>
        </w:r>
      </w:ins>
      <w:ins w:id="578" w:author="Olena Chubach" w:date="2024-05-09T17:29:00Z">
        <w:r>
          <w:t>can be found in Table V and Table VI.</w:t>
        </w:r>
      </w:ins>
    </w:p>
    <w:p w14:paraId="1BBAEA32" w14:textId="3D635F1B" w:rsidR="001F27CA" w:rsidRDefault="001F27CA" w:rsidP="001F27CA">
      <w:pPr>
        <w:rPr>
          <w:ins w:id="579" w:author="Olena Chubach" w:date="2024-05-09T17:29:00Z"/>
        </w:rPr>
      </w:pPr>
      <w:ins w:id="580" w:author="Olena Chubach" w:date="2024-05-09T17:29:00Z">
        <w:r>
          <w:t>Additional results for the VVC ML vs VVC SL with QP_</w:t>
        </w:r>
        <w:r w:rsidRPr="00F458AF">
          <w:t>BL=QP_EL-</w:t>
        </w:r>
        <w:r>
          <w:t>7 can be found in Table VII and Table VIII.</w:t>
        </w:r>
      </w:ins>
    </w:p>
    <w:p w14:paraId="56B702E0" w14:textId="213FD697" w:rsidR="001F27CA" w:rsidRDefault="001F27CA" w:rsidP="001F27CA">
      <w:pPr>
        <w:rPr>
          <w:ins w:id="581" w:author="Olena Chubach" w:date="2024-05-09T17:29:00Z"/>
        </w:rPr>
      </w:pPr>
      <w:ins w:id="582" w:author="Olena Chubach" w:date="2024-05-09T17:29:00Z">
        <w:r>
          <w:t>Additional results for the VVC ML vs VVC SL with QP_</w:t>
        </w:r>
        <w:r w:rsidRPr="00F458AF">
          <w:t>BL=QP_EL-</w:t>
        </w:r>
        <w:r>
          <w:t>8 can be found in Table IX and Table X.</w:t>
        </w:r>
      </w:ins>
    </w:p>
    <w:p w14:paraId="0C1A1FD1" w14:textId="77777777" w:rsidR="001F27CA" w:rsidRDefault="001F27CA" w:rsidP="00537866">
      <w:pPr>
        <w:rPr>
          <w:ins w:id="583" w:author="Olena Chubach" w:date="2024-05-09T17:29:00Z"/>
        </w:rPr>
      </w:pPr>
    </w:p>
    <w:p w14:paraId="30D0E5C0" w14:textId="77777777" w:rsidR="001F27CA" w:rsidRDefault="001F27CA" w:rsidP="00537866"/>
    <w:p w14:paraId="037C73B0" w14:textId="77452D22" w:rsidR="007C1ACD" w:rsidRPr="00886EC2" w:rsidRDefault="007C1ACD" w:rsidP="007C1ACD">
      <w:pPr>
        <w:pStyle w:val="af"/>
        <w:rPr>
          <w:ins w:id="584" w:author="Olena Chubach" w:date="2024-05-08T16:11:00Z"/>
        </w:rPr>
      </w:pPr>
      <w:ins w:id="585" w:author="Olena Chubach" w:date="2024-05-08T16:11:00Z">
        <w:r>
          <w:t xml:space="preserve">Table V. </w:t>
        </w:r>
        <w:r w:rsidRPr="00886EC2">
          <w:t xml:space="preserve">Simulation results of VVC </w:t>
        </w:r>
        <w:r>
          <w:t>ML</w:t>
        </w:r>
        <w:r w:rsidRPr="00886EC2">
          <w:t xml:space="preserve"> vs VVC</w:t>
        </w:r>
        <w:r>
          <w:t xml:space="preserve"> SL</w:t>
        </w:r>
        <w:r w:rsidRPr="00886EC2">
          <w:t xml:space="preserve"> as anchor</w:t>
        </w:r>
        <w:r>
          <w:t xml:space="preserve"> (BD-rate</w:t>
        </w:r>
      </w:ins>
      <w:ins w:id="586" w:author="Olena Chubach" w:date="2024-05-09T13:10:00Z">
        <w:r w:rsidR="00C6142A">
          <w:t>,</w:t>
        </w:r>
      </w:ins>
      <w:ins w:id="587" w:author="Olena Chubach" w:date="2024-05-08T16:11:00Z">
        <w:r>
          <w:t xml:space="preserve"> </w:t>
        </w:r>
        <w:r w:rsidRPr="00F458AF">
          <w:t>QP_BL=QP_EL-</w:t>
        </w:r>
      </w:ins>
      <w:ins w:id="588" w:author="Olena Chubach" w:date="2024-05-08T16:12:00Z">
        <w:r w:rsidR="00521C76">
          <w:t>5</w:t>
        </w:r>
      </w:ins>
      <w:ins w:id="589" w:author="Olena Chubach" w:date="2024-05-08T16:11:00Z">
        <w:r>
          <w:t>)</w:t>
        </w:r>
      </w:ins>
    </w:p>
    <w:tbl>
      <w:tblPr>
        <w:tblW w:w="93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Change w:id="590" w:author="Olena Chubach" w:date="2024-05-08T19:08:00Z">
          <w:tblPr>
            <w:tblW w:w="929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PrChange>
      </w:tblPr>
      <w:tblGrid>
        <w:gridCol w:w="1641"/>
        <w:gridCol w:w="1506"/>
        <w:gridCol w:w="1080"/>
        <w:gridCol w:w="1170"/>
        <w:gridCol w:w="1170"/>
        <w:gridCol w:w="2790"/>
        <w:tblGridChange w:id="591">
          <w:tblGrid>
            <w:gridCol w:w="1641"/>
            <w:gridCol w:w="1506"/>
            <w:gridCol w:w="1080"/>
            <w:gridCol w:w="1170"/>
            <w:gridCol w:w="1170"/>
            <w:gridCol w:w="1530"/>
            <w:gridCol w:w="1199"/>
          </w:tblGrid>
        </w:tblGridChange>
      </w:tblGrid>
      <w:tr w:rsidR="007C1ACD" w:rsidRPr="00886EC2" w14:paraId="2234AE83" w14:textId="77777777" w:rsidTr="009464A8">
        <w:trPr>
          <w:cantSplit/>
          <w:trHeight w:val="229"/>
          <w:tblHeader/>
          <w:ins w:id="592" w:author="Olena Chubach" w:date="2024-05-08T16:11:00Z"/>
          <w:trPrChange w:id="593" w:author="Olena Chubach" w:date="2024-05-08T19:08:00Z">
            <w:trPr>
              <w:cantSplit/>
              <w:trHeight w:val="229"/>
              <w:tblHeader/>
            </w:trPr>
          </w:trPrChange>
        </w:trPr>
        <w:tc>
          <w:tcPr>
            <w:tcW w:w="1641" w:type="dxa"/>
            <w:vMerge w:val="restart"/>
            <w:tcBorders>
              <w:bottom w:val="single" w:sz="4" w:space="0" w:color="auto"/>
            </w:tcBorders>
            <w:vAlign w:val="center"/>
            <w:tcPrChange w:id="594" w:author="Olena Chubach" w:date="2024-05-08T19:08:00Z">
              <w:tcPr>
                <w:tcW w:w="1641" w:type="dxa"/>
                <w:vMerge w:val="restart"/>
                <w:tcBorders>
                  <w:bottom w:val="single" w:sz="4" w:space="0" w:color="auto"/>
                </w:tcBorders>
                <w:vAlign w:val="center"/>
              </w:tcPr>
            </w:tcPrChange>
          </w:tcPr>
          <w:p w14:paraId="586EEBB8" w14:textId="77777777" w:rsidR="007C1ACD" w:rsidRPr="00350A41" w:rsidRDefault="007C1ACD" w:rsidP="00122E28">
            <w:pPr>
              <w:jc w:val="center"/>
              <w:rPr>
                <w:ins w:id="595" w:author="Olena Chubach" w:date="2024-05-08T16:11:00Z"/>
                <w:b/>
                <w:bCs/>
                <w:szCs w:val="22"/>
              </w:rPr>
            </w:pPr>
            <w:ins w:id="596" w:author="Olena Chubach" w:date="2024-05-08T16:11:00Z">
              <w:r w:rsidRPr="00350A41">
                <w:rPr>
                  <w:b/>
                  <w:bCs/>
                  <w:szCs w:val="22"/>
                </w:rPr>
                <w:t>Sequence</w:t>
              </w:r>
            </w:ins>
          </w:p>
        </w:tc>
        <w:tc>
          <w:tcPr>
            <w:tcW w:w="1506" w:type="dxa"/>
            <w:vMerge w:val="restart"/>
            <w:vAlign w:val="center"/>
            <w:tcPrChange w:id="597" w:author="Olena Chubach" w:date="2024-05-08T19:08:00Z">
              <w:tcPr>
                <w:tcW w:w="1506" w:type="dxa"/>
                <w:vMerge w:val="restart"/>
                <w:vAlign w:val="center"/>
              </w:tcPr>
            </w:tcPrChange>
          </w:tcPr>
          <w:p w14:paraId="3255E84E" w14:textId="77777777" w:rsidR="007C1ACD" w:rsidRPr="00350A41" w:rsidRDefault="007C1ACD" w:rsidP="00122E28">
            <w:pPr>
              <w:jc w:val="center"/>
              <w:rPr>
                <w:ins w:id="598" w:author="Olena Chubach" w:date="2024-05-08T16:11:00Z"/>
                <w:b/>
                <w:bCs/>
                <w:szCs w:val="22"/>
              </w:rPr>
            </w:pPr>
            <w:ins w:id="599" w:author="Olena Chubach" w:date="2024-05-08T16:11:00Z">
              <w:r w:rsidRPr="00350A41">
                <w:rPr>
                  <w:b/>
                  <w:bCs/>
                  <w:i/>
                  <w:iCs/>
                  <w:szCs w:val="22"/>
                </w:rPr>
                <w:t>QP_EL</w:t>
              </w:r>
            </w:ins>
          </w:p>
        </w:tc>
        <w:tc>
          <w:tcPr>
            <w:tcW w:w="6210" w:type="dxa"/>
            <w:gridSpan w:val="4"/>
            <w:vAlign w:val="center"/>
            <w:tcPrChange w:id="600" w:author="Olena Chubach" w:date="2024-05-08T19:08:00Z">
              <w:tcPr>
                <w:tcW w:w="6149" w:type="dxa"/>
                <w:gridSpan w:val="5"/>
                <w:vAlign w:val="center"/>
              </w:tcPr>
            </w:tcPrChange>
          </w:tcPr>
          <w:p w14:paraId="24BDD8D8" w14:textId="77777777" w:rsidR="007C1ACD" w:rsidRPr="00350A41" w:rsidRDefault="007C1ACD" w:rsidP="00122E28">
            <w:pPr>
              <w:jc w:val="center"/>
              <w:rPr>
                <w:ins w:id="601" w:author="Olena Chubach" w:date="2024-05-08T16:11:00Z"/>
                <w:b/>
                <w:bCs/>
                <w:szCs w:val="22"/>
              </w:rPr>
            </w:pPr>
            <w:ins w:id="602" w:author="Olena Chubach" w:date="2024-05-08T16:11:00Z">
              <w:r w:rsidRPr="00350A41">
                <w:rPr>
                  <w:b/>
                  <w:bCs/>
                  <w:szCs w:val="22"/>
                </w:rPr>
                <w:t>Random Access, Over VTM-21.0</w:t>
              </w:r>
            </w:ins>
          </w:p>
        </w:tc>
      </w:tr>
      <w:tr w:rsidR="009464A8" w:rsidRPr="00886EC2" w14:paraId="79B1C2F5" w14:textId="77777777" w:rsidTr="009464A8">
        <w:trPr>
          <w:cantSplit/>
          <w:trHeight w:val="229"/>
          <w:tblHeader/>
          <w:ins w:id="603" w:author="Olena Chubach" w:date="2024-05-08T16:11:00Z"/>
          <w:trPrChange w:id="604" w:author="Olena Chubach" w:date="2024-05-08T19:08:00Z">
            <w:trPr>
              <w:gridAfter w:val="0"/>
              <w:wAfter w:w="1199" w:type="dxa"/>
              <w:cantSplit/>
              <w:trHeight w:val="229"/>
              <w:tblHeader/>
            </w:trPr>
          </w:trPrChange>
        </w:trPr>
        <w:tc>
          <w:tcPr>
            <w:tcW w:w="1641" w:type="dxa"/>
            <w:vMerge/>
            <w:tcBorders>
              <w:bottom w:val="single" w:sz="4" w:space="0" w:color="auto"/>
            </w:tcBorders>
            <w:tcPrChange w:id="605" w:author="Olena Chubach" w:date="2024-05-08T19:08:00Z">
              <w:tcPr>
                <w:tcW w:w="1641" w:type="dxa"/>
                <w:vMerge/>
                <w:tcBorders>
                  <w:bottom w:val="single" w:sz="4" w:space="0" w:color="auto"/>
                </w:tcBorders>
              </w:tcPr>
            </w:tcPrChange>
          </w:tcPr>
          <w:p w14:paraId="5A179B79" w14:textId="77777777" w:rsidR="009464A8" w:rsidRPr="00350A41" w:rsidRDefault="009464A8" w:rsidP="00122E28">
            <w:pPr>
              <w:rPr>
                <w:ins w:id="606" w:author="Olena Chubach" w:date="2024-05-08T16:11:00Z"/>
                <w:szCs w:val="22"/>
              </w:rPr>
            </w:pPr>
          </w:p>
        </w:tc>
        <w:tc>
          <w:tcPr>
            <w:tcW w:w="1506" w:type="dxa"/>
            <w:vMerge/>
            <w:tcBorders>
              <w:bottom w:val="single" w:sz="4" w:space="0" w:color="auto"/>
            </w:tcBorders>
            <w:tcPrChange w:id="607" w:author="Olena Chubach" w:date="2024-05-08T19:08:00Z">
              <w:tcPr>
                <w:tcW w:w="1506" w:type="dxa"/>
                <w:vMerge/>
                <w:tcBorders>
                  <w:bottom w:val="single" w:sz="4" w:space="0" w:color="auto"/>
                </w:tcBorders>
              </w:tcPr>
            </w:tcPrChange>
          </w:tcPr>
          <w:p w14:paraId="56B46086" w14:textId="77777777" w:rsidR="009464A8" w:rsidRPr="00350A41" w:rsidRDefault="009464A8" w:rsidP="00122E28">
            <w:pPr>
              <w:jc w:val="center"/>
              <w:rPr>
                <w:ins w:id="608" w:author="Olena Chubach" w:date="2024-05-08T16:11:00Z"/>
                <w:b/>
                <w:bCs/>
                <w:i/>
                <w:iCs/>
                <w:szCs w:val="22"/>
              </w:rPr>
            </w:pPr>
          </w:p>
        </w:tc>
        <w:tc>
          <w:tcPr>
            <w:tcW w:w="1080" w:type="dxa"/>
            <w:tcBorders>
              <w:bottom w:val="single" w:sz="4" w:space="0" w:color="auto"/>
            </w:tcBorders>
            <w:vAlign w:val="center"/>
            <w:tcPrChange w:id="609" w:author="Olena Chubach" w:date="2024-05-08T19:08:00Z">
              <w:tcPr>
                <w:tcW w:w="1080" w:type="dxa"/>
                <w:tcBorders>
                  <w:bottom w:val="single" w:sz="4" w:space="0" w:color="auto"/>
                </w:tcBorders>
                <w:vAlign w:val="center"/>
              </w:tcPr>
            </w:tcPrChange>
          </w:tcPr>
          <w:p w14:paraId="60E7E046" w14:textId="77777777" w:rsidR="009464A8" w:rsidRPr="00350A41" w:rsidRDefault="009464A8" w:rsidP="00122E28">
            <w:pPr>
              <w:jc w:val="center"/>
              <w:rPr>
                <w:ins w:id="610" w:author="Olena Chubach" w:date="2024-05-08T16:11:00Z"/>
                <w:b/>
                <w:bCs/>
                <w:i/>
                <w:iCs/>
                <w:szCs w:val="22"/>
              </w:rPr>
            </w:pPr>
            <w:ins w:id="611" w:author="Olena Chubach" w:date="2024-05-08T16:11:00Z">
              <w:r w:rsidRPr="00350A41">
                <w:rPr>
                  <w:b/>
                  <w:bCs/>
                  <w:i/>
                  <w:iCs/>
                  <w:szCs w:val="22"/>
                </w:rPr>
                <w:t>PSNR_Y</w:t>
              </w:r>
            </w:ins>
          </w:p>
        </w:tc>
        <w:tc>
          <w:tcPr>
            <w:tcW w:w="1170" w:type="dxa"/>
            <w:tcBorders>
              <w:bottom w:val="single" w:sz="4" w:space="0" w:color="auto"/>
            </w:tcBorders>
            <w:vAlign w:val="center"/>
            <w:tcPrChange w:id="612" w:author="Olena Chubach" w:date="2024-05-08T19:08:00Z">
              <w:tcPr>
                <w:tcW w:w="1170" w:type="dxa"/>
                <w:tcBorders>
                  <w:bottom w:val="single" w:sz="4" w:space="0" w:color="auto"/>
                </w:tcBorders>
                <w:vAlign w:val="center"/>
              </w:tcPr>
            </w:tcPrChange>
          </w:tcPr>
          <w:p w14:paraId="3A93D757" w14:textId="77777777" w:rsidR="009464A8" w:rsidRPr="00350A41" w:rsidRDefault="009464A8" w:rsidP="00122E28">
            <w:pPr>
              <w:jc w:val="center"/>
              <w:rPr>
                <w:ins w:id="613" w:author="Olena Chubach" w:date="2024-05-08T16:11:00Z"/>
                <w:b/>
                <w:bCs/>
                <w:i/>
                <w:iCs/>
                <w:szCs w:val="22"/>
              </w:rPr>
            </w:pPr>
            <w:ins w:id="614" w:author="Olena Chubach" w:date="2024-05-08T16:11:00Z">
              <w:r w:rsidRPr="00350A41">
                <w:rPr>
                  <w:b/>
                  <w:bCs/>
                  <w:i/>
                  <w:iCs/>
                  <w:szCs w:val="22"/>
                </w:rPr>
                <w:t>PSNR_Cb</w:t>
              </w:r>
            </w:ins>
          </w:p>
        </w:tc>
        <w:tc>
          <w:tcPr>
            <w:tcW w:w="1170" w:type="dxa"/>
            <w:tcBorders>
              <w:bottom w:val="single" w:sz="4" w:space="0" w:color="auto"/>
            </w:tcBorders>
            <w:vAlign w:val="center"/>
            <w:tcPrChange w:id="615" w:author="Olena Chubach" w:date="2024-05-08T19:08:00Z">
              <w:tcPr>
                <w:tcW w:w="1170" w:type="dxa"/>
                <w:tcBorders>
                  <w:bottom w:val="single" w:sz="4" w:space="0" w:color="auto"/>
                </w:tcBorders>
                <w:vAlign w:val="center"/>
              </w:tcPr>
            </w:tcPrChange>
          </w:tcPr>
          <w:p w14:paraId="54B8EC63" w14:textId="77777777" w:rsidR="009464A8" w:rsidRPr="00350A41" w:rsidRDefault="009464A8" w:rsidP="00122E28">
            <w:pPr>
              <w:jc w:val="center"/>
              <w:rPr>
                <w:ins w:id="616" w:author="Olena Chubach" w:date="2024-05-08T16:11:00Z"/>
                <w:b/>
                <w:bCs/>
                <w:i/>
                <w:iCs/>
                <w:szCs w:val="22"/>
              </w:rPr>
            </w:pPr>
            <w:ins w:id="617" w:author="Olena Chubach" w:date="2024-05-08T16:11:00Z">
              <w:r w:rsidRPr="00350A41">
                <w:rPr>
                  <w:b/>
                  <w:bCs/>
                  <w:i/>
                  <w:iCs/>
                  <w:szCs w:val="22"/>
                </w:rPr>
                <w:t>PSNR_Cr</w:t>
              </w:r>
            </w:ins>
          </w:p>
        </w:tc>
        <w:tc>
          <w:tcPr>
            <w:tcW w:w="2790" w:type="dxa"/>
            <w:tcBorders>
              <w:bottom w:val="single" w:sz="4" w:space="0" w:color="auto"/>
            </w:tcBorders>
            <w:vAlign w:val="center"/>
            <w:tcPrChange w:id="618" w:author="Olena Chubach" w:date="2024-05-08T19:08:00Z">
              <w:tcPr>
                <w:tcW w:w="1530" w:type="dxa"/>
                <w:tcBorders>
                  <w:bottom w:val="single" w:sz="4" w:space="0" w:color="auto"/>
                </w:tcBorders>
                <w:vAlign w:val="center"/>
              </w:tcPr>
            </w:tcPrChange>
          </w:tcPr>
          <w:p w14:paraId="55516C41" w14:textId="77777777" w:rsidR="009464A8" w:rsidRPr="00350A41" w:rsidRDefault="009464A8" w:rsidP="00122E28">
            <w:pPr>
              <w:jc w:val="center"/>
              <w:rPr>
                <w:ins w:id="619" w:author="Olena Chubach" w:date="2024-05-08T16:11:00Z"/>
                <w:b/>
                <w:bCs/>
                <w:i/>
                <w:iCs/>
                <w:szCs w:val="22"/>
              </w:rPr>
            </w:pPr>
            <w:ins w:id="620" w:author="Olena Chubach" w:date="2024-05-08T16:11:00Z">
              <w:r w:rsidRPr="00350A41">
                <w:rPr>
                  <w:b/>
                  <w:bCs/>
                  <w:i/>
                  <w:iCs/>
                  <w:szCs w:val="22"/>
                </w:rPr>
                <w:t>PSNR_YCbCr</w:t>
              </w:r>
            </w:ins>
          </w:p>
        </w:tc>
      </w:tr>
      <w:tr w:rsidR="009464A8" w:rsidRPr="00886EC2" w14:paraId="4D56F2E0" w14:textId="77777777" w:rsidTr="009464A8">
        <w:trPr>
          <w:trHeight w:val="305"/>
          <w:ins w:id="621" w:author="Olena Chubach" w:date="2024-05-08T16:11:00Z"/>
          <w:trPrChange w:id="622" w:author="Olena Chubach" w:date="2024-05-08T19:08:00Z">
            <w:trPr>
              <w:gridAfter w:val="0"/>
              <w:wAfter w:w="1199" w:type="dxa"/>
              <w:trHeight w:val="305"/>
            </w:trPr>
          </w:trPrChange>
        </w:trPr>
        <w:tc>
          <w:tcPr>
            <w:tcW w:w="1641" w:type="dxa"/>
            <w:tcBorders>
              <w:top w:val="single" w:sz="4" w:space="0" w:color="auto"/>
              <w:left w:val="single" w:sz="4" w:space="0" w:color="auto"/>
              <w:bottom w:val="nil"/>
              <w:right w:val="single" w:sz="4" w:space="0" w:color="auto"/>
            </w:tcBorders>
            <w:vAlign w:val="center"/>
            <w:tcPrChange w:id="623" w:author="Olena Chubach" w:date="2024-05-08T19:08:00Z">
              <w:tcPr>
                <w:tcW w:w="1641" w:type="dxa"/>
                <w:tcBorders>
                  <w:top w:val="single" w:sz="4" w:space="0" w:color="auto"/>
                  <w:left w:val="single" w:sz="4" w:space="0" w:color="auto"/>
                  <w:bottom w:val="nil"/>
                  <w:right w:val="single" w:sz="4" w:space="0" w:color="auto"/>
                </w:tcBorders>
                <w:vAlign w:val="center"/>
              </w:tcPr>
            </w:tcPrChange>
          </w:tcPr>
          <w:p w14:paraId="339127D7" w14:textId="77777777" w:rsidR="009464A8" w:rsidRPr="00350A41" w:rsidRDefault="009464A8" w:rsidP="00F940FE">
            <w:pPr>
              <w:rPr>
                <w:ins w:id="624" w:author="Olena Chubach" w:date="2024-05-08T16:11:00Z"/>
                <w:szCs w:val="22"/>
              </w:rPr>
            </w:pPr>
            <w:ins w:id="625" w:author="Olena Chubach" w:date="2024-05-08T16:11:00Z">
              <w:r w:rsidRPr="00350A41">
                <w:rPr>
                  <w:szCs w:val="22"/>
                </w:rPr>
                <w:t>Tango2</w:t>
              </w:r>
            </w:ins>
          </w:p>
        </w:tc>
        <w:tc>
          <w:tcPr>
            <w:tcW w:w="1506" w:type="dxa"/>
            <w:tcBorders>
              <w:top w:val="single" w:sz="4" w:space="0" w:color="auto"/>
              <w:left w:val="single" w:sz="4" w:space="0" w:color="auto"/>
              <w:bottom w:val="nil"/>
              <w:right w:val="single" w:sz="4" w:space="0" w:color="auto"/>
            </w:tcBorders>
            <w:tcPrChange w:id="626" w:author="Olena Chubach" w:date="2024-05-08T19:08:00Z">
              <w:tcPr>
                <w:tcW w:w="1506" w:type="dxa"/>
                <w:tcBorders>
                  <w:top w:val="single" w:sz="4" w:space="0" w:color="auto"/>
                  <w:left w:val="single" w:sz="4" w:space="0" w:color="auto"/>
                  <w:bottom w:val="nil"/>
                  <w:right w:val="single" w:sz="4" w:space="0" w:color="auto"/>
                </w:tcBorders>
              </w:tcPr>
            </w:tcPrChange>
          </w:tcPr>
          <w:p w14:paraId="62B2403D" w14:textId="49AA88A2" w:rsidR="009464A8" w:rsidRPr="00350A41" w:rsidRDefault="009464A8" w:rsidP="00F940FE">
            <w:pPr>
              <w:jc w:val="center"/>
              <w:rPr>
                <w:ins w:id="627" w:author="Olena Chubach" w:date="2024-05-08T16:11:00Z"/>
                <w:szCs w:val="22"/>
              </w:rPr>
            </w:pPr>
            <w:ins w:id="628" w:author="Olena Chubach" w:date="2024-05-08T16:11:00Z">
              <w:r w:rsidRPr="00350A41">
                <w:rPr>
                  <w:szCs w:val="22"/>
                </w:rPr>
                <w:t>23,</w:t>
              </w:r>
              <w:r>
                <w:rPr>
                  <w:szCs w:val="22"/>
                </w:rPr>
                <w:t xml:space="preserve"> </w:t>
              </w:r>
              <w:r w:rsidRPr="00350A41">
                <w:rPr>
                  <w:szCs w:val="22"/>
                </w:rPr>
                <w:t>2</w:t>
              </w:r>
            </w:ins>
            <w:ins w:id="629" w:author="Olena Chubach" w:date="2024-05-08T19:04:00Z">
              <w:r>
                <w:rPr>
                  <w:szCs w:val="22"/>
                </w:rPr>
                <w:t>7</w:t>
              </w:r>
            </w:ins>
            <w:ins w:id="630" w:author="Olena Chubach" w:date="2024-05-08T16:11:00Z">
              <w:r w:rsidRPr="00350A41">
                <w:rPr>
                  <w:szCs w:val="22"/>
                </w:rPr>
                <w:t>,</w:t>
              </w:r>
              <w:r>
                <w:rPr>
                  <w:szCs w:val="22"/>
                </w:rPr>
                <w:t xml:space="preserve"> </w:t>
              </w:r>
              <w:r w:rsidRPr="00350A41">
                <w:rPr>
                  <w:szCs w:val="22"/>
                </w:rPr>
                <w:t>3</w:t>
              </w:r>
            </w:ins>
            <w:ins w:id="631" w:author="Olena Chubach" w:date="2024-05-08T19:04:00Z">
              <w:r>
                <w:rPr>
                  <w:szCs w:val="22"/>
                </w:rPr>
                <w:t>1</w:t>
              </w:r>
            </w:ins>
            <w:ins w:id="632" w:author="Olena Chubach" w:date="2024-05-08T16:11:00Z">
              <w:r w:rsidRPr="00350A41">
                <w:rPr>
                  <w:szCs w:val="22"/>
                </w:rPr>
                <w:t>,</w:t>
              </w:r>
              <w:r>
                <w:rPr>
                  <w:szCs w:val="22"/>
                </w:rPr>
                <w:t xml:space="preserve"> </w:t>
              </w:r>
              <w:r w:rsidRPr="00350A41">
                <w:rPr>
                  <w:szCs w:val="22"/>
                </w:rPr>
                <w:t>3</w:t>
              </w:r>
            </w:ins>
            <w:ins w:id="633" w:author="Olena Chubach" w:date="2024-05-08T19:04:00Z">
              <w:r>
                <w:rPr>
                  <w:szCs w:val="22"/>
                </w:rPr>
                <w:t>6</w:t>
              </w:r>
            </w:ins>
          </w:p>
        </w:tc>
        <w:tc>
          <w:tcPr>
            <w:tcW w:w="1080" w:type="dxa"/>
            <w:tcBorders>
              <w:top w:val="single" w:sz="4" w:space="0" w:color="auto"/>
              <w:left w:val="single" w:sz="4" w:space="0" w:color="auto"/>
              <w:bottom w:val="nil"/>
              <w:right w:val="single" w:sz="4" w:space="0" w:color="auto"/>
            </w:tcBorders>
            <w:shd w:val="clear" w:color="auto" w:fill="auto"/>
            <w:vAlign w:val="bottom"/>
            <w:tcPrChange w:id="634" w:author="Olena Chubach" w:date="2024-05-08T19:08:00Z">
              <w:tcPr>
                <w:tcW w:w="1080" w:type="dxa"/>
                <w:tcBorders>
                  <w:top w:val="single" w:sz="4" w:space="0" w:color="auto"/>
                  <w:left w:val="single" w:sz="4" w:space="0" w:color="auto"/>
                  <w:bottom w:val="nil"/>
                  <w:right w:val="single" w:sz="4" w:space="0" w:color="auto"/>
                </w:tcBorders>
                <w:shd w:val="clear" w:color="auto" w:fill="auto"/>
                <w:vAlign w:val="bottom"/>
              </w:tcPr>
            </w:tcPrChange>
          </w:tcPr>
          <w:p w14:paraId="6B575BE5" w14:textId="42D412E8" w:rsidR="009464A8" w:rsidRPr="00350A41" w:rsidRDefault="009464A8" w:rsidP="00F940FE">
            <w:pPr>
              <w:jc w:val="center"/>
              <w:rPr>
                <w:ins w:id="635" w:author="Olena Chubach" w:date="2024-05-08T16:11:00Z"/>
                <w:szCs w:val="22"/>
              </w:rPr>
            </w:pPr>
            <w:ins w:id="636" w:author="Olena Chubach" w:date="2024-05-08T19:06:00Z">
              <w:r w:rsidRPr="00F940FE">
                <w:rPr>
                  <w:szCs w:val="22"/>
                  <w:rPrChange w:id="637" w:author="Olena Chubach" w:date="2024-05-08T19:08:00Z">
                    <w:rPr>
                      <w:rFonts w:ascii="Arial" w:hAnsi="Arial" w:cs="Arial"/>
                      <w:color w:val="000000"/>
                      <w:sz w:val="18"/>
                      <w:szCs w:val="18"/>
                    </w:rPr>
                  </w:rPrChange>
                </w:rPr>
                <w:t>-0.08%</w:t>
              </w:r>
            </w:ins>
          </w:p>
        </w:tc>
        <w:tc>
          <w:tcPr>
            <w:tcW w:w="1170" w:type="dxa"/>
            <w:tcBorders>
              <w:top w:val="single" w:sz="4" w:space="0" w:color="auto"/>
              <w:left w:val="single" w:sz="4" w:space="0" w:color="auto"/>
              <w:bottom w:val="nil"/>
              <w:right w:val="single" w:sz="4" w:space="0" w:color="auto"/>
            </w:tcBorders>
            <w:shd w:val="clear" w:color="auto" w:fill="auto"/>
            <w:vAlign w:val="bottom"/>
            <w:tcPrChange w:id="638" w:author="Olena Chubach" w:date="2024-05-08T19:08:00Z">
              <w:tcPr>
                <w:tcW w:w="1170" w:type="dxa"/>
                <w:tcBorders>
                  <w:top w:val="single" w:sz="4" w:space="0" w:color="auto"/>
                  <w:left w:val="single" w:sz="4" w:space="0" w:color="auto"/>
                  <w:bottom w:val="nil"/>
                  <w:right w:val="single" w:sz="4" w:space="0" w:color="auto"/>
                </w:tcBorders>
                <w:shd w:val="clear" w:color="auto" w:fill="auto"/>
                <w:vAlign w:val="bottom"/>
              </w:tcPr>
            </w:tcPrChange>
          </w:tcPr>
          <w:p w14:paraId="116D4413" w14:textId="5CE61AB5" w:rsidR="009464A8" w:rsidRPr="00350A41" w:rsidRDefault="009464A8" w:rsidP="00F940FE">
            <w:pPr>
              <w:jc w:val="center"/>
              <w:rPr>
                <w:ins w:id="639" w:author="Olena Chubach" w:date="2024-05-08T16:11:00Z"/>
                <w:szCs w:val="22"/>
              </w:rPr>
            </w:pPr>
            <w:ins w:id="640" w:author="Olena Chubach" w:date="2024-05-08T19:06:00Z">
              <w:r w:rsidRPr="00F940FE">
                <w:rPr>
                  <w:szCs w:val="22"/>
                  <w:rPrChange w:id="641" w:author="Olena Chubach" w:date="2024-05-08T19:08:00Z">
                    <w:rPr>
                      <w:rFonts w:ascii="Arial" w:hAnsi="Arial" w:cs="Arial"/>
                      <w:color w:val="000000"/>
                      <w:sz w:val="18"/>
                      <w:szCs w:val="18"/>
                    </w:rPr>
                  </w:rPrChange>
                </w:rPr>
                <w:t>0.10%</w:t>
              </w:r>
            </w:ins>
          </w:p>
        </w:tc>
        <w:tc>
          <w:tcPr>
            <w:tcW w:w="1170" w:type="dxa"/>
            <w:tcBorders>
              <w:top w:val="single" w:sz="4" w:space="0" w:color="auto"/>
              <w:left w:val="single" w:sz="4" w:space="0" w:color="auto"/>
              <w:bottom w:val="nil"/>
              <w:right w:val="single" w:sz="4" w:space="0" w:color="auto"/>
            </w:tcBorders>
            <w:shd w:val="clear" w:color="auto" w:fill="auto"/>
            <w:vAlign w:val="bottom"/>
            <w:tcPrChange w:id="642" w:author="Olena Chubach" w:date="2024-05-08T19:08:00Z">
              <w:tcPr>
                <w:tcW w:w="1170" w:type="dxa"/>
                <w:tcBorders>
                  <w:top w:val="single" w:sz="4" w:space="0" w:color="auto"/>
                  <w:left w:val="single" w:sz="4" w:space="0" w:color="auto"/>
                  <w:bottom w:val="nil"/>
                  <w:right w:val="single" w:sz="4" w:space="0" w:color="auto"/>
                </w:tcBorders>
                <w:shd w:val="clear" w:color="auto" w:fill="auto"/>
                <w:vAlign w:val="bottom"/>
              </w:tcPr>
            </w:tcPrChange>
          </w:tcPr>
          <w:p w14:paraId="27D94553" w14:textId="029B7616" w:rsidR="009464A8" w:rsidRPr="00350A41" w:rsidRDefault="009464A8" w:rsidP="00F940FE">
            <w:pPr>
              <w:jc w:val="center"/>
              <w:rPr>
                <w:ins w:id="643" w:author="Olena Chubach" w:date="2024-05-08T16:11:00Z"/>
                <w:szCs w:val="22"/>
              </w:rPr>
            </w:pPr>
            <w:ins w:id="644" w:author="Olena Chubach" w:date="2024-05-08T19:06:00Z">
              <w:r w:rsidRPr="00F940FE">
                <w:rPr>
                  <w:szCs w:val="22"/>
                  <w:rPrChange w:id="645" w:author="Olena Chubach" w:date="2024-05-08T19:08:00Z">
                    <w:rPr>
                      <w:rFonts w:ascii="Arial" w:hAnsi="Arial" w:cs="Arial"/>
                      <w:sz w:val="18"/>
                      <w:szCs w:val="18"/>
                    </w:rPr>
                  </w:rPrChange>
                </w:rPr>
                <w:t>9.88%</w:t>
              </w:r>
            </w:ins>
          </w:p>
        </w:tc>
        <w:tc>
          <w:tcPr>
            <w:tcW w:w="2790" w:type="dxa"/>
            <w:tcBorders>
              <w:top w:val="single" w:sz="4" w:space="0" w:color="auto"/>
              <w:left w:val="single" w:sz="4" w:space="0" w:color="auto"/>
              <w:bottom w:val="nil"/>
              <w:right w:val="single" w:sz="4" w:space="0" w:color="auto"/>
            </w:tcBorders>
            <w:shd w:val="clear" w:color="auto" w:fill="auto"/>
            <w:vAlign w:val="bottom"/>
            <w:tcPrChange w:id="646" w:author="Olena Chubach" w:date="2024-05-08T19:08:00Z">
              <w:tcPr>
                <w:tcW w:w="1530" w:type="dxa"/>
                <w:tcBorders>
                  <w:top w:val="single" w:sz="4" w:space="0" w:color="auto"/>
                  <w:left w:val="single" w:sz="4" w:space="0" w:color="auto"/>
                  <w:bottom w:val="nil"/>
                  <w:right w:val="single" w:sz="4" w:space="0" w:color="auto"/>
                </w:tcBorders>
                <w:shd w:val="clear" w:color="auto" w:fill="auto"/>
                <w:vAlign w:val="bottom"/>
              </w:tcPr>
            </w:tcPrChange>
          </w:tcPr>
          <w:p w14:paraId="55455260" w14:textId="104EC284" w:rsidR="009464A8" w:rsidRPr="00350A41" w:rsidRDefault="009464A8" w:rsidP="00F940FE">
            <w:pPr>
              <w:jc w:val="center"/>
              <w:rPr>
                <w:ins w:id="647" w:author="Olena Chubach" w:date="2024-05-08T16:11:00Z"/>
                <w:szCs w:val="22"/>
              </w:rPr>
            </w:pPr>
            <w:ins w:id="648" w:author="Olena Chubach" w:date="2024-05-08T19:07:00Z">
              <w:r w:rsidRPr="00F940FE">
                <w:rPr>
                  <w:szCs w:val="22"/>
                  <w:rPrChange w:id="649" w:author="Olena Chubach" w:date="2024-05-08T19:08:00Z">
                    <w:rPr>
                      <w:rFonts w:ascii="Calibri" w:hAnsi="Calibri" w:cs="Calibri"/>
                      <w:b/>
                      <w:bCs/>
                      <w:color w:val="000000"/>
                    </w:rPr>
                  </w:rPrChange>
                </w:rPr>
                <w:t>1.69%</w:t>
              </w:r>
            </w:ins>
          </w:p>
        </w:tc>
      </w:tr>
      <w:tr w:rsidR="009464A8" w:rsidRPr="00886EC2" w14:paraId="2833BB50" w14:textId="77777777" w:rsidTr="009464A8">
        <w:trPr>
          <w:trHeight w:val="305"/>
          <w:ins w:id="650" w:author="Olena Chubach" w:date="2024-05-08T16:11:00Z"/>
          <w:trPrChange w:id="651" w:author="Olena Chubach" w:date="2024-05-08T19:08:00Z">
            <w:trPr>
              <w:gridAfter w:val="0"/>
              <w:wAfter w:w="1199" w:type="dxa"/>
              <w:trHeight w:val="305"/>
            </w:trPr>
          </w:trPrChange>
        </w:trPr>
        <w:tc>
          <w:tcPr>
            <w:tcW w:w="1641" w:type="dxa"/>
            <w:tcBorders>
              <w:top w:val="nil"/>
              <w:left w:val="single" w:sz="4" w:space="0" w:color="auto"/>
              <w:bottom w:val="nil"/>
              <w:right w:val="single" w:sz="4" w:space="0" w:color="auto"/>
            </w:tcBorders>
            <w:vAlign w:val="center"/>
            <w:tcPrChange w:id="652" w:author="Olena Chubach" w:date="2024-05-08T19:08:00Z">
              <w:tcPr>
                <w:tcW w:w="1641" w:type="dxa"/>
                <w:tcBorders>
                  <w:top w:val="nil"/>
                  <w:left w:val="single" w:sz="4" w:space="0" w:color="auto"/>
                  <w:bottom w:val="nil"/>
                  <w:right w:val="single" w:sz="4" w:space="0" w:color="auto"/>
                </w:tcBorders>
                <w:vAlign w:val="center"/>
              </w:tcPr>
            </w:tcPrChange>
          </w:tcPr>
          <w:p w14:paraId="1BB06B3F" w14:textId="77777777" w:rsidR="009464A8" w:rsidRPr="00350A41" w:rsidRDefault="009464A8" w:rsidP="00F940FE">
            <w:pPr>
              <w:rPr>
                <w:ins w:id="653" w:author="Olena Chubach" w:date="2024-05-08T16:11:00Z"/>
                <w:szCs w:val="22"/>
              </w:rPr>
            </w:pPr>
            <w:ins w:id="654" w:author="Olena Chubach" w:date="2024-05-08T16:11:00Z">
              <w:r w:rsidRPr="00350A41">
                <w:rPr>
                  <w:szCs w:val="22"/>
                </w:rPr>
                <w:t>FoodMarket4</w:t>
              </w:r>
            </w:ins>
          </w:p>
        </w:tc>
        <w:tc>
          <w:tcPr>
            <w:tcW w:w="1506" w:type="dxa"/>
            <w:tcBorders>
              <w:top w:val="nil"/>
              <w:left w:val="single" w:sz="4" w:space="0" w:color="auto"/>
              <w:bottom w:val="nil"/>
              <w:right w:val="single" w:sz="4" w:space="0" w:color="auto"/>
            </w:tcBorders>
            <w:tcPrChange w:id="655" w:author="Olena Chubach" w:date="2024-05-08T19:08:00Z">
              <w:tcPr>
                <w:tcW w:w="1506" w:type="dxa"/>
                <w:tcBorders>
                  <w:top w:val="nil"/>
                  <w:left w:val="single" w:sz="4" w:space="0" w:color="auto"/>
                  <w:bottom w:val="nil"/>
                  <w:right w:val="single" w:sz="4" w:space="0" w:color="auto"/>
                </w:tcBorders>
              </w:tcPr>
            </w:tcPrChange>
          </w:tcPr>
          <w:p w14:paraId="5A0F0AA1" w14:textId="6DFBF268" w:rsidR="009464A8" w:rsidRPr="00350A41" w:rsidRDefault="009464A8" w:rsidP="00F940FE">
            <w:pPr>
              <w:jc w:val="center"/>
              <w:rPr>
                <w:ins w:id="656" w:author="Olena Chubach" w:date="2024-05-08T16:11:00Z"/>
                <w:szCs w:val="22"/>
              </w:rPr>
            </w:pPr>
            <w:ins w:id="657" w:author="Olena Chubach" w:date="2024-05-08T16:11:00Z">
              <w:r w:rsidRPr="00350A41">
                <w:rPr>
                  <w:szCs w:val="22"/>
                </w:rPr>
                <w:t>23,</w:t>
              </w:r>
              <w:r>
                <w:rPr>
                  <w:szCs w:val="22"/>
                </w:rPr>
                <w:t xml:space="preserve"> </w:t>
              </w:r>
              <w:r w:rsidRPr="00350A41">
                <w:rPr>
                  <w:szCs w:val="22"/>
                </w:rPr>
                <w:t>2</w:t>
              </w:r>
            </w:ins>
            <w:ins w:id="658" w:author="Olena Chubach" w:date="2024-05-08T19:02:00Z">
              <w:r>
                <w:rPr>
                  <w:szCs w:val="22"/>
                </w:rPr>
                <w:t>7</w:t>
              </w:r>
            </w:ins>
            <w:ins w:id="659" w:author="Olena Chubach" w:date="2024-05-08T16:11:00Z">
              <w:r w:rsidRPr="00350A41">
                <w:rPr>
                  <w:szCs w:val="22"/>
                </w:rPr>
                <w:t>,</w:t>
              </w:r>
              <w:r>
                <w:rPr>
                  <w:szCs w:val="22"/>
                </w:rPr>
                <w:t xml:space="preserve"> </w:t>
              </w:r>
              <w:r w:rsidRPr="00350A41">
                <w:rPr>
                  <w:szCs w:val="22"/>
                </w:rPr>
                <w:t>3</w:t>
              </w:r>
            </w:ins>
            <w:ins w:id="660" w:author="Olena Chubach" w:date="2024-05-08T19:04:00Z">
              <w:r>
                <w:rPr>
                  <w:szCs w:val="22"/>
                </w:rPr>
                <w:t>2</w:t>
              </w:r>
            </w:ins>
            <w:ins w:id="661" w:author="Olena Chubach" w:date="2024-05-08T16:11:00Z">
              <w:r w:rsidRPr="00350A41">
                <w:rPr>
                  <w:szCs w:val="22"/>
                </w:rPr>
                <w:t>,</w:t>
              </w:r>
              <w:r>
                <w:rPr>
                  <w:szCs w:val="22"/>
                </w:rPr>
                <w:t xml:space="preserve"> </w:t>
              </w:r>
              <w:r w:rsidRPr="00350A41">
                <w:rPr>
                  <w:szCs w:val="22"/>
                </w:rPr>
                <w:t>3</w:t>
              </w:r>
            </w:ins>
            <w:ins w:id="662" w:author="Olena Chubach" w:date="2024-05-08T19:03:00Z">
              <w:r>
                <w:rPr>
                  <w:szCs w:val="22"/>
                </w:rPr>
                <w:t>6</w:t>
              </w:r>
            </w:ins>
          </w:p>
        </w:tc>
        <w:tc>
          <w:tcPr>
            <w:tcW w:w="1080" w:type="dxa"/>
            <w:tcBorders>
              <w:top w:val="nil"/>
              <w:left w:val="single" w:sz="4" w:space="0" w:color="auto"/>
              <w:bottom w:val="nil"/>
              <w:right w:val="single" w:sz="4" w:space="0" w:color="auto"/>
            </w:tcBorders>
            <w:shd w:val="clear" w:color="auto" w:fill="auto"/>
            <w:vAlign w:val="bottom"/>
            <w:tcPrChange w:id="663" w:author="Olena Chubach" w:date="2024-05-08T19:08:00Z">
              <w:tcPr>
                <w:tcW w:w="1080" w:type="dxa"/>
                <w:tcBorders>
                  <w:top w:val="nil"/>
                  <w:left w:val="single" w:sz="4" w:space="0" w:color="auto"/>
                  <w:bottom w:val="nil"/>
                  <w:right w:val="single" w:sz="4" w:space="0" w:color="auto"/>
                </w:tcBorders>
                <w:shd w:val="clear" w:color="auto" w:fill="auto"/>
                <w:vAlign w:val="bottom"/>
              </w:tcPr>
            </w:tcPrChange>
          </w:tcPr>
          <w:p w14:paraId="0E17ABEA" w14:textId="58331076" w:rsidR="009464A8" w:rsidRPr="00350A41" w:rsidRDefault="009464A8" w:rsidP="00F940FE">
            <w:pPr>
              <w:jc w:val="center"/>
              <w:rPr>
                <w:ins w:id="664" w:author="Olena Chubach" w:date="2024-05-08T16:11:00Z"/>
                <w:szCs w:val="22"/>
              </w:rPr>
            </w:pPr>
            <w:ins w:id="665" w:author="Olena Chubach" w:date="2024-05-08T19:06:00Z">
              <w:r w:rsidRPr="00F940FE">
                <w:rPr>
                  <w:szCs w:val="22"/>
                  <w:rPrChange w:id="666" w:author="Olena Chubach" w:date="2024-05-08T19:08:00Z">
                    <w:rPr>
                      <w:rFonts w:ascii="Arial" w:hAnsi="Arial" w:cs="Arial"/>
                      <w:sz w:val="18"/>
                      <w:szCs w:val="18"/>
                    </w:rPr>
                  </w:rPrChange>
                </w:rPr>
                <w:t>3.80%</w:t>
              </w:r>
            </w:ins>
          </w:p>
        </w:tc>
        <w:tc>
          <w:tcPr>
            <w:tcW w:w="1170" w:type="dxa"/>
            <w:tcBorders>
              <w:top w:val="nil"/>
              <w:left w:val="single" w:sz="4" w:space="0" w:color="auto"/>
              <w:bottom w:val="nil"/>
              <w:right w:val="single" w:sz="4" w:space="0" w:color="auto"/>
            </w:tcBorders>
            <w:shd w:val="clear" w:color="auto" w:fill="auto"/>
            <w:vAlign w:val="bottom"/>
            <w:tcPrChange w:id="667" w:author="Olena Chubach" w:date="2024-05-08T19:08:00Z">
              <w:tcPr>
                <w:tcW w:w="1170" w:type="dxa"/>
                <w:tcBorders>
                  <w:top w:val="nil"/>
                  <w:left w:val="single" w:sz="4" w:space="0" w:color="auto"/>
                  <w:bottom w:val="nil"/>
                  <w:right w:val="single" w:sz="4" w:space="0" w:color="auto"/>
                </w:tcBorders>
                <w:shd w:val="clear" w:color="auto" w:fill="auto"/>
                <w:vAlign w:val="bottom"/>
              </w:tcPr>
            </w:tcPrChange>
          </w:tcPr>
          <w:p w14:paraId="3D2AF94A" w14:textId="3A0B6AD7" w:rsidR="009464A8" w:rsidRPr="00350A41" w:rsidRDefault="009464A8" w:rsidP="00F940FE">
            <w:pPr>
              <w:jc w:val="center"/>
              <w:rPr>
                <w:ins w:id="668" w:author="Olena Chubach" w:date="2024-05-08T16:11:00Z"/>
                <w:szCs w:val="22"/>
              </w:rPr>
            </w:pPr>
            <w:ins w:id="669" w:author="Olena Chubach" w:date="2024-05-08T19:06:00Z">
              <w:r w:rsidRPr="00F940FE">
                <w:rPr>
                  <w:szCs w:val="22"/>
                  <w:rPrChange w:id="670" w:author="Olena Chubach" w:date="2024-05-08T19:08:00Z">
                    <w:rPr>
                      <w:rFonts w:ascii="Arial" w:hAnsi="Arial" w:cs="Arial"/>
                      <w:sz w:val="18"/>
                      <w:szCs w:val="18"/>
                    </w:rPr>
                  </w:rPrChange>
                </w:rPr>
                <w:t>5.22%</w:t>
              </w:r>
            </w:ins>
          </w:p>
        </w:tc>
        <w:tc>
          <w:tcPr>
            <w:tcW w:w="1170" w:type="dxa"/>
            <w:tcBorders>
              <w:top w:val="nil"/>
              <w:left w:val="single" w:sz="4" w:space="0" w:color="auto"/>
              <w:bottom w:val="nil"/>
              <w:right w:val="single" w:sz="4" w:space="0" w:color="auto"/>
            </w:tcBorders>
            <w:shd w:val="clear" w:color="auto" w:fill="auto"/>
            <w:vAlign w:val="bottom"/>
            <w:tcPrChange w:id="671" w:author="Olena Chubach" w:date="2024-05-08T19:08:00Z">
              <w:tcPr>
                <w:tcW w:w="1170" w:type="dxa"/>
                <w:tcBorders>
                  <w:top w:val="nil"/>
                  <w:left w:val="single" w:sz="4" w:space="0" w:color="auto"/>
                  <w:bottom w:val="nil"/>
                  <w:right w:val="single" w:sz="4" w:space="0" w:color="auto"/>
                </w:tcBorders>
                <w:shd w:val="clear" w:color="auto" w:fill="auto"/>
                <w:vAlign w:val="bottom"/>
              </w:tcPr>
            </w:tcPrChange>
          </w:tcPr>
          <w:p w14:paraId="34AA5816" w14:textId="630E8A21" w:rsidR="009464A8" w:rsidRPr="00350A41" w:rsidRDefault="009464A8" w:rsidP="00F940FE">
            <w:pPr>
              <w:jc w:val="center"/>
              <w:rPr>
                <w:ins w:id="672" w:author="Olena Chubach" w:date="2024-05-08T16:11:00Z"/>
                <w:szCs w:val="22"/>
              </w:rPr>
            </w:pPr>
            <w:ins w:id="673" w:author="Olena Chubach" w:date="2024-05-08T19:06:00Z">
              <w:r w:rsidRPr="00F940FE">
                <w:rPr>
                  <w:szCs w:val="22"/>
                  <w:rPrChange w:id="674" w:author="Olena Chubach" w:date="2024-05-08T19:08:00Z">
                    <w:rPr>
                      <w:rFonts w:ascii="Arial" w:hAnsi="Arial" w:cs="Arial"/>
                      <w:sz w:val="18"/>
                      <w:szCs w:val="18"/>
                    </w:rPr>
                  </w:rPrChange>
                </w:rPr>
                <w:t>5.85%</w:t>
              </w:r>
            </w:ins>
          </w:p>
        </w:tc>
        <w:tc>
          <w:tcPr>
            <w:tcW w:w="2790" w:type="dxa"/>
            <w:tcBorders>
              <w:top w:val="nil"/>
              <w:left w:val="single" w:sz="4" w:space="0" w:color="auto"/>
              <w:bottom w:val="nil"/>
              <w:right w:val="single" w:sz="4" w:space="0" w:color="auto"/>
            </w:tcBorders>
            <w:shd w:val="clear" w:color="auto" w:fill="auto"/>
            <w:vAlign w:val="bottom"/>
            <w:tcPrChange w:id="675" w:author="Olena Chubach" w:date="2024-05-08T19:08:00Z">
              <w:tcPr>
                <w:tcW w:w="1530" w:type="dxa"/>
                <w:tcBorders>
                  <w:top w:val="nil"/>
                  <w:left w:val="single" w:sz="4" w:space="0" w:color="auto"/>
                  <w:bottom w:val="nil"/>
                  <w:right w:val="single" w:sz="4" w:space="0" w:color="auto"/>
                </w:tcBorders>
                <w:shd w:val="clear" w:color="auto" w:fill="auto"/>
                <w:vAlign w:val="bottom"/>
              </w:tcPr>
            </w:tcPrChange>
          </w:tcPr>
          <w:p w14:paraId="0602136C" w14:textId="38890D8E" w:rsidR="009464A8" w:rsidRPr="00350A41" w:rsidRDefault="009464A8" w:rsidP="00F940FE">
            <w:pPr>
              <w:jc w:val="center"/>
              <w:rPr>
                <w:ins w:id="676" w:author="Olena Chubach" w:date="2024-05-08T16:11:00Z"/>
                <w:szCs w:val="22"/>
              </w:rPr>
            </w:pPr>
            <w:ins w:id="677" w:author="Olena Chubach" w:date="2024-05-08T19:07:00Z">
              <w:r w:rsidRPr="00F940FE">
                <w:rPr>
                  <w:szCs w:val="22"/>
                  <w:rPrChange w:id="678" w:author="Olena Chubach" w:date="2024-05-08T19:08:00Z">
                    <w:rPr>
                      <w:rFonts w:ascii="Calibri" w:hAnsi="Calibri" w:cs="Calibri"/>
                      <w:b/>
                      <w:bCs/>
                      <w:color w:val="000000"/>
                    </w:rPr>
                  </w:rPrChange>
                </w:rPr>
                <w:t>4.26%</w:t>
              </w:r>
            </w:ins>
          </w:p>
        </w:tc>
      </w:tr>
      <w:tr w:rsidR="009464A8" w:rsidRPr="00886EC2" w14:paraId="0669626D" w14:textId="77777777" w:rsidTr="009464A8">
        <w:trPr>
          <w:trHeight w:val="305"/>
          <w:ins w:id="679" w:author="Olena Chubach" w:date="2024-05-08T16:11:00Z"/>
          <w:trPrChange w:id="680" w:author="Olena Chubach" w:date="2024-05-08T19:08:00Z">
            <w:trPr>
              <w:gridAfter w:val="0"/>
              <w:wAfter w:w="1199" w:type="dxa"/>
              <w:trHeight w:val="305"/>
            </w:trPr>
          </w:trPrChange>
        </w:trPr>
        <w:tc>
          <w:tcPr>
            <w:tcW w:w="1641" w:type="dxa"/>
            <w:tcBorders>
              <w:top w:val="nil"/>
              <w:left w:val="single" w:sz="4" w:space="0" w:color="auto"/>
              <w:bottom w:val="nil"/>
              <w:right w:val="single" w:sz="4" w:space="0" w:color="auto"/>
            </w:tcBorders>
            <w:vAlign w:val="center"/>
            <w:tcPrChange w:id="681" w:author="Olena Chubach" w:date="2024-05-08T19:08:00Z">
              <w:tcPr>
                <w:tcW w:w="1641" w:type="dxa"/>
                <w:tcBorders>
                  <w:top w:val="nil"/>
                  <w:left w:val="single" w:sz="4" w:space="0" w:color="auto"/>
                  <w:bottom w:val="nil"/>
                  <w:right w:val="single" w:sz="4" w:space="0" w:color="auto"/>
                </w:tcBorders>
                <w:vAlign w:val="center"/>
              </w:tcPr>
            </w:tcPrChange>
          </w:tcPr>
          <w:p w14:paraId="63A5AC93" w14:textId="77777777" w:rsidR="009464A8" w:rsidRPr="00350A41" w:rsidRDefault="009464A8" w:rsidP="00F940FE">
            <w:pPr>
              <w:rPr>
                <w:ins w:id="682" w:author="Olena Chubach" w:date="2024-05-08T16:11:00Z"/>
                <w:szCs w:val="22"/>
              </w:rPr>
            </w:pPr>
            <w:ins w:id="683" w:author="Olena Chubach" w:date="2024-05-08T16:11:00Z">
              <w:r w:rsidRPr="00350A41">
                <w:rPr>
                  <w:szCs w:val="22"/>
                </w:rPr>
                <w:t>Campfire</w:t>
              </w:r>
            </w:ins>
          </w:p>
        </w:tc>
        <w:tc>
          <w:tcPr>
            <w:tcW w:w="1506" w:type="dxa"/>
            <w:tcBorders>
              <w:top w:val="nil"/>
              <w:left w:val="single" w:sz="4" w:space="0" w:color="auto"/>
              <w:bottom w:val="nil"/>
              <w:right w:val="single" w:sz="4" w:space="0" w:color="auto"/>
            </w:tcBorders>
            <w:tcPrChange w:id="684" w:author="Olena Chubach" w:date="2024-05-08T19:08:00Z">
              <w:tcPr>
                <w:tcW w:w="1506" w:type="dxa"/>
                <w:tcBorders>
                  <w:top w:val="nil"/>
                  <w:left w:val="single" w:sz="4" w:space="0" w:color="auto"/>
                  <w:bottom w:val="nil"/>
                  <w:right w:val="single" w:sz="4" w:space="0" w:color="auto"/>
                </w:tcBorders>
              </w:tcPr>
            </w:tcPrChange>
          </w:tcPr>
          <w:p w14:paraId="65DA6C4D" w14:textId="5472F59E" w:rsidR="009464A8" w:rsidRPr="00350A41" w:rsidRDefault="009464A8" w:rsidP="00F940FE">
            <w:pPr>
              <w:jc w:val="center"/>
              <w:rPr>
                <w:ins w:id="685" w:author="Olena Chubach" w:date="2024-05-08T16:11:00Z"/>
                <w:szCs w:val="22"/>
              </w:rPr>
            </w:pPr>
            <w:ins w:id="686" w:author="Olena Chubach" w:date="2024-05-08T16:11:00Z">
              <w:r w:rsidRPr="00350A41">
                <w:rPr>
                  <w:szCs w:val="22"/>
                </w:rPr>
                <w:t>23,</w:t>
              </w:r>
              <w:r>
                <w:rPr>
                  <w:szCs w:val="22"/>
                </w:rPr>
                <w:t xml:space="preserve"> </w:t>
              </w:r>
              <w:r w:rsidRPr="00350A41">
                <w:rPr>
                  <w:szCs w:val="22"/>
                </w:rPr>
                <w:t>2</w:t>
              </w:r>
            </w:ins>
            <w:ins w:id="687" w:author="Olena Chubach" w:date="2024-05-08T19:05:00Z">
              <w:r>
                <w:rPr>
                  <w:szCs w:val="22"/>
                </w:rPr>
                <w:t>8</w:t>
              </w:r>
            </w:ins>
            <w:ins w:id="688" w:author="Olena Chubach" w:date="2024-05-08T16:11:00Z">
              <w:r w:rsidRPr="00350A41">
                <w:rPr>
                  <w:szCs w:val="22"/>
                </w:rPr>
                <w:t>,</w:t>
              </w:r>
              <w:r>
                <w:rPr>
                  <w:szCs w:val="22"/>
                </w:rPr>
                <w:t xml:space="preserve"> </w:t>
              </w:r>
              <w:r w:rsidRPr="00350A41">
                <w:rPr>
                  <w:szCs w:val="22"/>
                </w:rPr>
                <w:t>3</w:t>
              </w:r>
            </w:ins>
            <w:ins w:id="689" w:author="Olena Chubach" w:date="2024-05-08T19:05:00Z">
              <w:r>
                <w:rPr>
                  <w:szCs w:val="22"/>
                </w:rPr>
                <w:t>3</w:t>
              </w:r>
            </w:ins>
            <w:ins w:id="690" w:author="Olena Chubach" w:date="2024-05-08T16:11:00Z">
              <w:r w:rsidRPr="00350A41">
                <w:rPr>
                  <w:szCs w:val="22"/>
                </w:rPr>
                <w:t>,</w:t>
              </w:r>
              <w:r>
                <w:rPr>
                  <w:szCs w:val="22"/>
                </w:rPr>
                <w:t xml:space="preserve"> </w:t>
              </w:r>
              <w:r w:rsidRPr="00350A41">
                <w:rPr>
                  <w:szCs w:val="22"/>
                </w:rPr>
                <w:t>3</w:t>
              </w:r>
            </w:ins>
            <w:ins w:id="691" w:author="Olena Chubach" w:date="2024-05-08T19:05:00Z">
              <w:r>
                <w:rPr>
                  <w:szCs w:val="22"/>
                </w:rPr>
                <w:t>7</w:t>
              </w:r>
            </w:ins>
          </w:p>
        </w:tc>
        <w:tc>
          <w:tcPr>
            <w:tcW w:w="1080" w:type="dxa"/>
            <w:tcBorders>
              <w:top w:val="nil"/>
              <w:left w:val="single" w:sz="4" w:space="0" w:color="auto"/>
              <w:bottom w:val="nil"/>
              <w:right w:val="single" w:sz="4" w:space="0" w:color="auto"/>
            </w:tcBorders>
            <w:shd w:val="clear" w:color="auto" w:fill="auto"/>
            <w:vAlign w:val="bottom"/>
            <w:tcPrChange w:id="692" w:author="Olena Chubach" w:date="2024-05-08T19:08:00Z">
              <w:tcPr>
                <w:tcW w:w="1080" w:type="dxa"/>
                <w:tcBorders>
                  <w:top w:val="nil"/>
                  <w:left w:val="single" w:sz="4" w:space="0" w:color="auto"/>
                  <w:bottom w:val="nil"/>
                  <w:right w:val="single" w:sz="4" w:space="0" w:color="auto"/>
                </w:tcBorders>
                <w:shd w:val="clear" w:color="auto" w:fill="auto"/>
                <w:vAlign w:val="bottom"/>
              </w:tcPr>
            </w:tcPrChange>
          </w:tcPr>
          <w:p w14:paraId="0779AB34" w14:textId="64379486" w:rsidR="009464A8" w:rsidRPr="00350A41" w:rsidRDefault="009464A8" w:rsidP="00F940FE">
            <w:pPr>
              <w:jc w:val="center"/>
              <w:rPr>
                <w:ins w:id="693" w:author="Olena Chubach" w:date="2024-05-08T16:11:00Z"/>
                <w:szCs w:val="22"/>
              </w:rPr>
            </w:pPr>
            <w:ins w:id="694" w:author="Olena Chubach" w:date="2024-05-08T19:06:00Z">
              <w:r w:rsidRPr="00F940FE">
                <w:rPr>
                  <w:szCs w:val="22"/>
                  <w:rPrChange w:id="695" w:author="Olena Chubach" w:date="2024-05-08T19:08:00Z">
                    <w:rPr>
                      <w:rFonts w:ascii="Arial" w:hAnsi="Arial" w:cs="Arial"/>
                      <w:sz w:val="18"/>
                      <w:szCs w:val="18"/>
                    </w:rPr>
                  </w:rPrChange>
                </w:rPr>
                <w:t>21.16%</w:t>
              </w:r>
            </w:ins>
          </w:p>
        </w:tc>
        <w:tc>
          <w:tcPr>
            <w:tcW w:w="1170" w:type="dxa"/>
            <w:tcBorders>
              <w:top w:val="nil"/>
              <w:left w:val="single" w:sz="4" w:space="0" w:color="auto"/>
              <w:bottom w:val="nil"/>
              <w:right w:val="single" w:sz="4" w:space="0" w:color="auto"/>
            </w:tcBorders>
            <w:shd w:val="clear" w:color="auto" w:fill="auto"/>
            <w:vAlign w:val="bottom"/>
            <w:tcPrChange w:id="696" w:author="Olena Chubach" w:date="2024-05-08T19:08:00Z">
              <w:tcPr>
                <w:tcW w:w="1170" w:type="dxa"/>
                <w:tcBorders>
                  <w:top w:val="nil"/>
                  <w:left w:val="single" w:sz="4" w:space="0" w:color="auto"/>
                  <w:bottom w:val="nil"/>
                  <w:right w:val="single" w:sz="4" w:space="0" w:color="auto"/>
                </w:tcBorders>
                <w:shd w:val="clear" w:color="auto" w:fill="auto"/>
                <w:vAlign w:val="bottom"/>
              </w:tcPr>
            </w:tcPrChange>
          </w:tcPr>
          <w:p w14:paraId="61A9AC93" w14:textId="4349D7FC" w:rsidR="009464A8" w:rsidRPr="00350A41" w:rsidRDefault="009464A8" w:rsidP="00F940FE">
            <w:pPr>
              <w:jc w:val="center"/>
              <w:rPr>
                <w:ins w:id="697" w:author="Olena Chubach" w:date="2024-05-08T16:11:00Z"/>
                <w:szCs w:val="22"/>
              </w:rPr>
            </w:pPr>
            <w:ins w:id="698" w:author="Olena Chubach" w:date="2024-05-08T19:06:00Z">
              <w:r w:rsidRPr="00F940FE">
                <w:rPr>
                  <w:szCs w:val="22"/>
                  <w:rPrChange w:id="699" w:author="Olena Chubach" w:date="2024-05-08T19:08:00Z">
                    <w:rPr>
                      <w:rFonts w:ascii="Arial" w:hAnsi="Arial" w:cs="Arial"/>
                      <w:sz w:val="18"/>
                      <w:szCs w:val="18"/>
                    </w:rPr>
                  </w:rPrChange>
                </w:rPr>
                <w:t>19.12%</w:t>
              </w:r>
            </w:ins>
          </w:p>
        </w:tc>
        <w:tc>
          <w:tcPr>
            <w:tcW w:w="1170" w:type="dxa"/>
            <w:tcBorders>
              <w:top w:val="nil"/>
              <w:left w:val="single" w:sz="4" w:space="0" w:color="auto"/>
              <w:bottom w:val="nil"/>
              <w:right w:val="single" w:sz="4" w:space="0" w:color="auto"/>
            </w:tcBorders>
            <w:shd w:val="clear" w:color="auto" w:fill="auto"/>
            <w:vAlign w:val="bottom"/>
            <w:tcPrChange w:id="700" w:author="Olena Chubach" w:date="2024-05-08T19:08:00Z">
              <w:tcPr>
                <w:tcW w:w="1170" w:type="dxa"/>
                <w:tcBorders>
                  <w:top w:val="nil"/>
                  <w:left w:val="single" w:sz="4" w:space="0" w:color="auto"/>
                  <w:bottom w:val="nil"/>
                  <w:right w:val="single" w:sz="4" w:space="0" w:color="auto"/>
                </w:tcBorders>
                <w:shd w:val="clear" w:color="auto" w:fill="auto"/>
                <w:vAlign w:val="bottom"/>
              </w:tcPr>
            </w:tcPrChange>
          </w:tcPr>
          <w:p w14:paraId="454E7691" w14:textId="02EFA954" w:rsidR="009464A8" w:rsidRPr="00350A41" w:rsidRDefault="009464A8" w:rsidP="00F940FE">
            <w:pPr>
              <w:jc w:val="center"/>
              <w:rPr>
                <w:ins w:id="701" w:author="Olena Chubach" w:date="2024-05-08T16:11:00Z"/>
                <w:szCs w:val="22"/>
              </w:rPr>
            </w:pPr>
            <w:ins w:id="702" w:author="Olena Chubach" w:date="2024-05-08T19:06:00Z">
              <w:r w:rsidRPr="00F940FE">
                <w:rPr>
                  <w:szCs w:val="22"/>
                  <w:rPrChange w:id="703" w:author="Olena Chubach" w:date="2024-05-08T19:08:00Z">
                    <w:rPr>
                      <w:rFonts w:ascii="Arial" w:hAnsi="Arial" w:cs="Arial"/>
                      <w:sz w:val="18"/>
                      <w:szCs w:val="18"/>
                    </w:rPr>
                  </w:rPrChange>
                </w:rPr>
                <w:t>43.56%</w:t>
              </w:r>
            </w:ins>
          </w:p>
        </w:tc>
        <w:tc>
          <w:tcPr>
            <w:tcW w:w="2790" w:type="dxa"/>
            <w:tcBorders>
              <w:top w:val="nil"/>
              <w:left w:val="single" w:sz="4" w:space="0" w:color="auto"/>
              <w:bottom w:val="nil"/>
              <w:right w:val="single" w:sz="4" w:space="0" w:color="auto"/>
            </w:tcBorders>
            <w:shd w:val="clear" w:color="auto" w:fill="auto"/>
            <w:vAlign w:val="bottom"/>
            <w:tcPrChange w:id="704" w:author="Olena Chubach" w:date="2024-05-08T19:08:00Z">
              <w:tcPr>
                <w:tcW w:w="1530" w:type="dxa"/>
                <w:tcBorders>
                  <w:top w:val="nil"/>
                  <w:left w:val="single" w:sz="4" w:space="0" w:color="auto"/>
                  <w:bottom w:val="nil"/>
                  <w:right w:val="single" w:sz="4" w:space="0" w:color="auto"/>
                </w:tcBorders>
                <w:shd w:val="clear" w:color="auto" w:fill="auto"/>
                <w:vAlign w:val="bottom"/>
              </w:tcPr>
            </w:tcPrChange>
          </w:tcPr>
          <w:p w14:paraId="6E27797B" w14:textId="7CD9E4FD" w:rsidR="009464A8" w:rsidRPr="00350A41" w:rsidRDefault="009464A8" w:rsidP="00F940FE">
            <w:pPr>
              <w:jc w:val="center"/>
              <w:rPr>
                <w:ins w:id="705" w:author="Olena Chubach" w:date="2024-05-08T16:11:00Z"/>
                <w:szCs w:val="22"/>
              </w:rPr>
            </w:pPr>
            <w:ins w:id="706" w:author="Olena Chubach" w:date="2024-05-08T19:07:00Z">
              <w:r w:rsidRPr="00F940FE">
                <w:rPr>
                  <w:szCs w:val="22"/>
                  <w:rPrChange w:id="707" w:author="Olena Chubach" w:date="2024-05-08T19:08:00Z">
                    <w:rPr>
                      <w:rFonts w:ascii="Calibri" w:hAnsi="Calibri" w:cs="Calibri"/>
                      <w:b/>
                      <w:bCs/>
                      <w:color w:val="000000"/>
                    </w:rPr>
                  </w:rPrChange>
                </w:rPr>
                <w:t>23.27%</w:t>
              </w:r>
            </w:ins>
          </w:p>
        </w:tc>
      </w:tr>
      <w:tr w:rsidR="009464A8" w:rsidRPr="00886EC2" w14:paraId="77F87744" w14:textId="77777777" w:rsidTr="009464A8">
        <w:trPr>
          <w:trHeight w:val="305"/>
          <w:ins w:id="708" w:author="Olena Chubach" w:date="2024-05-08T16:11:00Z"/>
          <w:trPrChange w:id="709" w:author="Olena Chubach" w:date="2024-05-08T19:08:00Z">
            <w:trPr>
              <w:gridAfter w:val="0"/>
              <w:wAfter w:w="1199" w:type="dxa"/>
              <w:trHeight w:val="305"/>
            </w:trPr>
          </w:trPrChange>
        </w:trPr>
        <w:tc>
          <w:tcPr>
            <w:tcW w:w="1641" w:type="dxa"/>
            <w:tcBorders>
              <w:top w:val="nil"/>
              <w:left w:val="single" w:sz="4" w:space="0" w:color="auto"/>
              <w:bottom w:val="nil"/>
              <w:right w:val="single" w:sz="4" w:space="0" w:color="auto"/>
            </w:tcBorders>
            <w:vAlign w:val="center"/>
            <w:tcPrChange w:id="710" w:author="Olena Chubach" w:date="2024-05-08T19:08:00Z">
              <w:tcPr>
                <w:tcW w:w="1641" w:type="dxa"/>
                <w:tcBorders>
                  <w:top w:val="nil"/>
                  <w:left w:val="single" w:sz="4" w:space="0" w:color="auto"/>
                  <w:bottom w:val="nil"/>
                  <w:right w:val="single" w:sz="4" w:space="0" w:color="auto"/>
                </w:tcBorders>
                <w:vAlign w:val="center"/>
              </w:tcPr>
            </w:tcPrChange>
          </w:tcPr>
          <w:p w14:paraId="13F19AFC" w14:textId="77777777" w:rsidR="009464A8" w:rsidRPr="00350A41" w:rsidRDefault="009464A8" w:rsidP="00F940FE">
            <w:pPr>
              <w:rPr>
                <w:ins w:id="711" w:author="Olena Chubach" w:date="2024-05-08T16:11:00Z"/>
                <w:szCs w:val="22"/>
              </w:rPr>
            </w:pPr>
            <w:ins w:id="712" w:author="Olena Chubach" w:date="2024-05-08T16:11:00Z">
              <w:r w:rsidRPr="00350A41">
                <w:rPr>
                  <w:szCs w:val="22"/>
                </w:rPr>
                <w:t>CatRobot</w:t>
              </w:r>
            </w:ins>
          </w:p>
        </w:tc>
        <w:tc>
          <w:tcPr>
            <w:tcW w:w="1506" w:type="dxa"/>
            <w:tcBorders>
              <w:top w:val="nil"/>
              <w:left w:val="single" w:sz="4" w:space="0" w:color="auto"/>
              <w:bottom w:val="nil"/>
              <w:right w:val="single" w:sz="4" w:space="0" w:color="auto"/>
            </w:tcBorders>
            <w:tcPrChange w:id="713" w:author="Olena Chubach" w:date="2024-05-08T19:08:00Z">
              <w:tcPr>
                <w:tcW w:w="1506" w:type="dxa"/>
                <w:tcBorders>
                  <w:top w:val="nil"/>
                  <w:left w:val="single" w:sz="4" w:space="0" w:color="auto"/>
                  <w:bottom w:val="nil"/>
                  <w:right w:val="single" w:sz="4" w:space="0" w:color="auto"/>
                </w:tcBorders>
              </w:tcPr>
            </w:tcPrChange>
          </w:tcPr>
          <w:p w14:paraId="36D36F8B" w14:textId="3A5F1584" w:rsidR="009464A8" w:rsidRPr="00350A41" w:rsidRDefault="009464A8" w:rsidP="00F940FE">
            <w:pPr>
              <w:jc w:val="center"/>
              <w:rPr>
                <w:ins w:id="714" w:author="Olena Chubach" w:date="2024-05-08T16:11:00Z"/>
                <w:szCs w:val="22"/>
              </w:rPr>
            </w:pPr>
            <w:ins w:id="715" w:author="Olena Chubach" w:date="2024-05-08T16:11:00Z">
              <w:r w:rsidRPr="00350A41">
                <w:rPr>
                  <w:szCs w:val="22"/>
                </w:rPr>
                <w:t>2</w:t>
              </w:r>
            </w:ins>
            <w:ins w:id="716" w:author="Olena Chubach" w:date="2024-05-08T19:05:00Z">
              <w:r>
                <w:rPr>
                  <w:szCs w:val="22"/>
                </w:rPr>
                <w:t>4</w:t>
              </w:r>
            </w:ins>
            <w:ins w:id="717" w:author="Olena Chubach" w:date="2024-05-08T16:11:00Z">
              <w:r w:rsidRPr="00350A41">
                <w:rPr>
                  <w:szCs w:val="22"/>
                </w:rPr>
                <w:t>,</w:t>
              </w:r>
              <w:r>
                <w:rPr>
                  <w:szCs w:val="22"/>
                </w:rPr>
                <w:t xml:space="preserve"> </w:t>
              </w:r>
              <w:r w:rsidRPr="00350A41">
                <w:rPr>
                  <w:szCs w:val="22"/>
                </w:rPr>
                <w:t>2</w:t>
              </w:r>
            </w:ins>
            <w:ins w:id="718" w:author="Olena Chubach" w:date="2024-05-08T19:03:00Z">
              <w:r>
                <w:rPr>
                  <w:szCs w:val="22"/>
                </w:rPr>
                <w:t>8</w:t>
              </w:r>
            </w:ins>
            <w:ins w:id="719" w:author="Olena Chubach" w:date="2024-05-08T16:11:00Z">
              <w:r w:rsidRPr="00350A41">
                <w:rPr>
                  <w:szCs w:val="22"/>
                </w:rPr>
                <w:t>,</w:t>
              </w:r>
              <w:r>
                <w:rPr>
                  <w:szCs w:val="22"/>
                </w:rPr>
                <w:t xml:space="preserve"> </w:t>
              </w:r>
              <w:r w:rsidRPr="00350A41">
                <w:rPr>
                  <w:szCs w:val="22"/>
                </w:rPr>
                <w:t>33,</w:t>
              </w:r>
              <w:r>
                <w:rPr>
                  <w:szCs w:val="22"/>
                </w:rPr>
                <w:t xml:space="preserve"> </w:t>
              </w:r>
              <w:r w:rsidRPr="00350A41">
                <w:rPr>
                  <w:szCs w:val="22"/>
                </w:rPr>
                <w:t>3</w:t>
              </w:r>
            </w:ins>
            <w:ins w:id="720" w:author="Olena Chubach" w:date="2024-05-08T19:03:00Z">
              <w:r>
                <w:rPr>
                  <w:szCs w:val="22"/>
                </w:rPr>
                <w:t>7</w:t>
              </w:r>
            </w:ins>
          </w:p>
        </w:tc>
        <w:tc>
          <w:tcPr>
            <w:tcW w:w="1080" w:type="dxa"/>
            <w:tcBorders>
              <w:top w:val="nil"/>
              <w:left w:val="single" w:sz="4" w:space="0" w:color="auto"/>
              <w:bottom w:val="nil"/>
              <w:right w:val="single" w:sz="4" w:space="0" w:color="auto"/>
            </w:tcBorders>
            <w:shd w:val="clear" w:color="auto" w:fill="auto"/>
            <w:vAlign w:val="bottom"/>
            <w:tcPrChange w:id="721" w:author="Olena Chubach" w:date="2024-05-08T19:08:00Z">
              <w:tcPr>
                <w:tcW w:w="1080" w:type="dxa"/>
                <w:tcBorders>
                  <w:top w:val="nil"/>
                  <w:left w:val="single" w:sz="4" w:space="0" w:color="auto"/>
                  <w:bottom w:val="nil"/>
                  <w:right w:val="single" w:sz="4" w:space="0" w:color="auto"/>
                </w:tcBorders>
                <w:shd w:val="clear" w:color="auto" w:fill="auto"/>
                <w:vAlign w:val="bottom"/>
              </w:tcPr>
            </w:tcPrChange>
          </w:tcPr>
          <w:p w14:paraId="686AF199" w14:textId="094B7A21" w:rsidR="009464A8" w:rsidRPr="00350A41" w:rsidRDefault="009464A8" w:rsidP="00F940FE">
            <w:pPr>
              <w:jc w:val="center"/>
              <w:rPr>
                <w:ins w:id="722" w:author="Olena Chubach" w:date="2024-05-08T16:11:00Z"/>
                <w:szCs w:val="22"/>
              </w:rPr>
            </w:pPr>
            <w:ins w:id="723" w:author="Olena Chubach" w:date="2024-05-08T19:06:00Z">
              <w:r w:rsidRPr="00F940FE">
                <w:rPr>
                  <w:szCs w:val="22"/>
                  <w:rPrChange w:id="724" w:author="Olena Chubach" w:date="2024-05-08T19:08:00Z">
                    <w:rPr>
                      <w:rFonts w:ascii="Arial" w:hAnsi="Arial" w:cs="Arial"/>
                      <w:sz w:val="18"/>
                      <w:szCs w:val="18"/>
                    </w:rPr>
                  </w:rPrChange>
                </w:rPr>
                <w:t>25.93%</w:t>
              </w:r>
            </w:ins>
          </w:p>
        </w:tc>
        <w:tc>
          <w:tcPr>
            <w:tcW w:w="1170" w:type="dxa"/>
            <w:tcBorders>
              <w:top w:val="nil"/>
              <w:left w:val="single" w:sz="4" w:space="0" w:color="auto"/>
              <w:bottom w:val="nil"/>
              <w:right w:val="single" w:sz="4" w:space="0" w:color="auto"/>
            </w:tcBorders>
            <w:shd w:val="clear" w:color="auto" w:fill="auto"/>
            <w:vAlign w:val="bottom"/>
            <w:tcPrChange w:id="725" w:author="Olena Chubach" w:date="2024-05-08T19:08:00Z">
              <w:tcPr>
                <w:tcW w:w="1170" w:type="dxa"/>
                <w:tcBorders>
                  <w:top w:val="nil"/>
                  <w:left w:val="single" w:sz="4" w:space="0" w:color="auto"/>
                  <w:bottom w:val="nil"/>
                  <w:right w:val="single" w:sz="4" w:space="0" w:color="auto"/>
                </w:tcBorders>
                <w:shd w:val="clear" w:color="auto" w:fill="auto"/>
                <w:vAlign w:val="bottom"/>
              </w:tcPr>
            </w:tcPrChange>
          </w:tcPr>
          <w:p w14:paraId="69C36D12" w14:textId="2F9901BB" w:rsidR="009464A8" w:rsidRPr="00350A41" w:rsidRDefault="009464A8" w:rsidP="00F940FE">
            <w:pPr>
              <w:jc w:val="center"/>
              <w:rPr>
                <w:ins w:id="726" w:author="Olena Chubach" w:date="2024-05-08T16:11:00Z"/>
                <w:szCs w:val="22"/>
              </w:rPr>
            </w:pPr>
            <w:ins w:id="727" w:author="Olena Chubach" w:date="2024-05-08T19:06:00Z">
              <w:r w:rsidRPr="00F940FE">
                <w:rPr>
                  <w:szCs w:val="22"/>
                  <w:rPrChange w:id="728" w:author="Olena Chubach" w:date="2024-05-08T19:08:00Z">
                    <w:rPr>
                      <w:rFonts w:ascii="Arial" w:hAnsi="Arial" w:cs="Arial"/>
                      <w:sz w:val="18"/>
                      <w:szCs w:val="18"/>
                    </w:rPr>
                  </w:rPrChange>
                </w:rPr>
                <w:t>44.99%</w:t>
              </w:r>
            </w:ins>
          </w:p>
        </w:tc>
        <w:tc>
          <w:tcPr>
            <w:tcW w:w="1170" w:type="dxa"/>
            <w:tcBorders>
              <w:top w:val="nil"/>
              <w:left w:val="single" w:sz="4" w:space="0" w:color="auto"/>
              <w:bottom w:val="nil"/>
              <w:right w:val="single" w:sz="4" w:space="0" w:color="auto"/>
            </w:tcBorders>
            <w:shd w:val="clear" w:color="auto" w:fill="auto"/>
            <w:vAlign w:val="bottom"/>
            <w:tcPrChange w:id="729" w:author="Olena Chubach" w:date="2024-05-08T19:08:00Z">
              <w:tcPr>
                <w:tcW w:w="1170" w:type="dxa"/>
                <w:tcBorders>
                  <w:top w:val="nil"/>
                  <w:left w:val="single" w:sz="4" w:space="0" w:color="auto"/>
                  <w:bottom w:val="nil"/>
                  <w:right w:val="single" w:sz="4" w:space="0" w:color="auto"/>
                </w:tcBorders>
                <w:shd w:val="clear" w:color="auto" w:fill="auto"/>
                <w:vAlign w:val="bottom"/>
              </w:tcPr>
            </w:tcPrChange>
          </w:tcPr>
          <w:p w14:paraId="093C3A5D" w14:textId="1BE43030" w:rsidR="009464A8" w:rsidRPr="00350A41" w:rsidRDefault="009464A8" w:rsidP="00F940FE">
            <w:pPr>
              <w:jc w:val="center"/>
              <w:rPr>
                <w:ins w:id="730" w:author="Olena Chubach" w:date="2024-05-08T16:11:00Z"/>
                <w:szCs w:val="22"/>
              </w:rPr>
            </w:pPr>
            <w:ins w:id="731" w:author="Olena Chubach" w:date="2024-05-08T19:06:00Z">
              <w:r w:rsidRPr="00F940FE">
                <w:rPr>
                  <w:szCs w:val="22"/>
                  <w:rPrChange w:id="732" w:author="Olena Chubach" w:date="2024-05-08T19:08:00Z">
                    <w:rPr>
                      <w:rFonts w:ascii="Arial" w:hAnsi="Arial" w:cs="Arial"/>
                      <w:sz w:val="18"/>
                      <w:szCs w:val="18"/>
                    </w:rPr>
                  </w:rPrChange>
                </w:rPr>
                <w:t>53.99%</w:t>
              </w:r>
            </w:ins>
          </w:p>
        </w:tc>
        <w:tc>
          <w:tcPr>
            <w:tcW w:w="2790" w:type="dxa"/>
            <w:tcBorders>
              <w:top w:val="nil"/>
              <w:left w:val="single" w:sz="4" w:space="0" w:color="auto"/>
              <w:bottom w:val="nil"/>
              <w:right w:val="single" w:sz="4" w:space="0" w:color="auto"/>
            </w:tcBorders>
            <w:shd w:val="clear" w:color="auto" w:fill="auto"/>
            <w:vAlign w:val="bottom"/>
            <w:tcPrChange w:id="733" w:author="Olena Chubach" w:date="2024-05-08T19:08:00Z">
              <w:tcPr>
                <w:tcW w:w="1530" w:type="dxa"/>
                <w:tcBorders>
                  <w:top w:val="nil"/>
                  <w:left w:val="single" w:sz="4" w:space="0" w:color="auto"/>
                  <w:bottom w:val="nil"/>
                  <w:right w:val="single" w:sz="4" w:space="0" w:color="auto"/>
                </w:tcBorders>
                <w:shd w:val="clear" w:color="auto" w:fill="auto"/>
                <w:vAlign w:val="bottom"/>
              </w:tcPr>
            </w:tcPrChange>
          </w:tcPr>
          <w:p w14:paraId="6697A7B2" w14:textId="4E32A709" w:rsidR="009464A8" w:rsidRPr="00350A41" w:rsidRDefault="009464A8" w:rsidP="00F940FE">
            <w:pPr>
              <w:jc w:val="center"/>
              <w:rPr>
                <w:ins w:id="734" w:author="Olena Chubach" w:date="2024-05-08T16:11:00Z"/>
                <w:szCs w:val="22"/>
              </w:rPr>
            </w:pPr>
            <w:ins w:id="735" w:author="Olena Chubach" w:date="2024-05-08T19:07:00Z">
              <w:r w:rsidRPr="00F940FE">
                <w:rPr>
                  <w:szCs w:val="22"/>
                  <w:rPrChange w:id="736" w:author="Olena Chubach" w:date="2024-05-08T19:08:00Z">
                    <w:rPr>
                      <w:rFonts w:ascii="Calibri" w:hAnsi="Calibri" w:cs="Calibri"/>
                      <w:b/>
                      <w:bCs/>
                      <w:color w:val="000000"/>
                    </w:rPr>
                  </w:rPrChange>
                </w:rPr>
                <w:t>31.07%</w:t>
              </w:r>
            </w:ins>
          </w:p>
        </w:tc>
      </w:tr>
      <w:tr w:rsidR="009464A8" w:rsidRPr="00886EC2" w14:paraId="3A7A0E5C" w14:textId="77777777" w:rsidTr="009464A8">
        <w:trPr>
          <w:trHeight w:val="305"/>
          <w:ins w:id="737" w:author="Olena Chubach" w:date="2024-05-08T16:11:00Z"/>
          <w:trPrChange w:id="738" w:author="Olena Chubach" w:date="2024-05-08T19:08:00Z">
            <w:trPr>
              <w:gridAfter w:val="0"/>
              <w:wAfter w:w="1199" w:type="dxa"/>
              <w:trHeight w:val="305"/>
            </w:trPr>
          </w:trPrChange>
        </w:trPr>
        <w:tc>
          <w:tcPr>
            <w:tcW w:w="1641" w:type="dxa"/>
            <w:tcBorders>
              <w:top w:val="nil"/>
              <w:left w:val="single" w:sz="4" w:space="0" w:color="auto"/>
              <w:bottom w:val="nil"/>
              <w:right w:val="single" w:sz="4" w:space="0" w:color="auto"/>
            </w:tcBorders>
            <w:vAlign w:val="center"/>
            <w:tcPrChange w:id="739" w:author="Olena Chubach" w:date="2024-05-08T19:08:00Z">
              <w:tcPr>
                <w:tcW w:w="1641" w:type="dxa"/>
                <w:tcBorders>
                  <w:top w:val="nil"/>
                  <w:left w:val="single" w:sz="4" w:space="0" w:color="auto"/>
                  <w:bottom w:val="nil"/>
                  <w:right w:val="single" w:sz="4" w:space="0" w:color="auto"/>
                </w:tcBorders>
                <w:vAlign w:val="center"/>
              </w:tcPr>
            </w:tcPrChange>
          </w:tcPr>
          <w:p w14:paraId="12046936" w14:textId="77777777" w:rsidR="009464A8" w:rsidRPr="00350A41" w:rsidRDefault="009464A8" w:rsidP="00F940FE">
            <w:pPr>
              <w:rPr>
                <w:ins w:id="740" w:author="Olena Chubach" w:date="2024-05-08T16:11:00Z"/>
                <w:szCs w:val="22"/>
              </w:rPr>
            </w:pPr>
            <w:ins w:id="741" w:author="Olena Chubach" w:date="2024-05-08T16:11:00Z">
              <w:r w:rsidRPr="00350A41">
                <w:rPr>
                  <w:szCs w:val="22"/>
                </w:rPr>
                <w:t>DaylightRoad2</w:t>
              </w:r>
            </w:ins>
          </w:p>
        </w:tc>
        <w:tc>
          <w:tcPr>
            <w:tcW w:w="1506" w:type="dxa"/>
            <w:tcBorders>
              <w:top w:val="nil"/>
              <w:left w:val="single" w:sz="4" w:space="0" w:color="auto"/>
              <w:bottom w:val="nil"/>
              <w:right w:val="single" w:sz="4" w:space="0" w:color="auto"/>
            </w:tcBorders>
            <w:tcPrChange w:id="742" w:author="Olena Chubach" w:date="2024-05-08T19:08:00Z">
              <w:tcPr>
                <w:tcW w:w="1506" w:type="dxa"/>
                <w:tcBorders>
                  <w:top w:val="nil"/>
                  <w:left w:val="single" w:sz="4" w:space="0" w:color="auto"/>
                  <w:bottom w:val="nil"/>
                  <w:right w:val="single" w:sz="4" w:space="0" w:color="auto"/>
                </w:tcBorders>
              </w:tcPr>
            </w:tcPrChange>
          </w:tcPr>
          <w:p w14:paraId="4E44F9AF" w14:textId="7CC6002C" w:rsidR="009464A8" w:rsidRPr="00350A41" w:rsidRDefault="009464A8" w:rsidP="00F940FE">
            <w:pPr>
              <w:jc w:val="center"/>
              <w:rPr>
                <w:ins w:id="743" w:author="Olena Chubach" w:date="2024-05-08T16:11:00Z"/>
                <w:szCs w:val="22"/>
              </w:rPr>
            </w:pPr>
            <w:ins w:id="744" w:author="Olena Chubach" w:date="2024-05-08T16:11:00Z">
              <w:r w:rsidRPr="00350A41">
                <w:rPr>
                  <w:szCs w:val="22"/>
                </w:rPr>
                <w:t>24,</w:t>
              </w:r>
              <w:r>
                <w:rPr>
                  <w:szCs w:val="22"/>
                </w:rPr>
                <w:t xml:space="preserve"> </w:t>
              </w:r>
              <w:r w:rsidRPr="00350A41">
                <w:rPr>
                  <w:szCs w:val="22"/>
                </w:rPr>
                <w:t>2</w:t>
              </w:r>
            </w:ins>
            <w:ins w:id="745" w:author="Olena Chubach" w:date="2024-05-08T19:03:00Z">
              <w:r>
                <w:rPr>
                  <w:szCs w:val="22"/>
                </w:rPr>
                <w:t>9</w:t>
              </w:r>
            </w:ins>
            <w:ins w:id="746" w:author="Olena Chubach" w:date="2024-05-08T16:11:00Z">
              <w:r w:rsidRPr="00350A41">
                <w:rPr>
                  <w:szCs w:val="22"/>
                </w:rPr>
                <w:t>,</w:t>
              </w:r>
              <w:r>
                <w:rPr>
                  <w:szCs w:val="22"/>
                </w:rPr>
                <w:t xml:space="preserve"> </w:t>
              </w:r>
              <w:r w:rsidRPr="00350A41">
                <w:rPr>
                  <w:szCs w:val="22"/>
                </w:rPr>
                <w:t>33,</w:t>
              </w:r>
              <w:r>
                <w:rPr>
                  <w:szCs w:val="22"/>
                </w:rPr>
                <w:t xml:space="preserve"> </w:t>
              </w:r>
              <w:r w:rsidRPr="00350A41">
                <w:rPr>
                  <w:szCs w:val="22"/>
                </w:rPr>
                <w:t>3</w:t>
              </w:r>
            </w:ins>
            <w:ins w:id="747" w:author="Olena Chubach" w:date="2024-05-08T19:03:00Z">
              <w:r>
                <w:rPr>
                  <w:szCs w:val="22"/>
                </w:rPr>
                <w:t>7</w:t>
              </w:r>
            </w:ins>
          </w:p>
        </w:tc>
        <w:tc>
          <w:tcPr>
            <w:tcW w:w="1080" w:type="dxa"/>
            <w:tcBorders>
              <w:top w:val="nil"/>
              <w:left w:val="single" w:sz="4" w:space="0" w:color="auto"/>
              <w:bottom w:val="nil"/>
              <w:right w:val="single" w:sz="4" w:space="0" w:color="auto"/>
            </w:tcBorders>
            <w:shd w:val="clear" w:color="auto" w:fill="auto"/>
            <w:vAlign w:val="bottom"/>
            <w:tcPrChange w:id="748" w:author="Olena Chubach" w:date="2024-05-08T19:08:00Z">
              <w:tcPr>
                <w:tcW w:w="1080" w:type="dxa"/>
                <w:tcBorders>
                  <w:top w:val="nil"/>
                  <w:left w:val="single" w:sz="4" w:space="0" w:color="auto"/>
                  <w:bottom w:val="nil"/>
                  <w:right w:val="single" w:sz="4" w:space="0" w:color="auto"/>
                </w:tcBorders>
                <w:shd w:val="clear" w:color="auto" w:fill="auto"/>
                <w:vAlign w:val="bottom"/>
              </w:tcPr>
            </w:tcPrChange>
          </w:tcPr>
          <w:p w14:paraId="472B89D6" w14:textId="733B9681" w:rsidR="009464A8" w:rsidRPr="00350A41" w:rsidRDefault="009464A8" w:rsidP="00F940FE">
            <w:pPr>
              <w:jc w:val="center"/>
              <w:rPr>
                <w:ins w:id="749" w:author="Olena Chubach" w:date="2024-05-08T16:11:00Z"/>
                <w:szCs w:val="22"/>
              </w:rPr>
            </w:pPr>
            <w:ins w:id="750" w:author="Olena Chubach" w:date="2024-05-08T19:06:00Z">
              <w:r w:rsidRPr="00F940FE">
                <w:rPr>
                  <w:szCs w:val="22"/>
                  <w:rPrChange w:id="751" w:author="Olena Chubach" w:date="2024-05-08T19:08:00Z">
                    <w:rPr>
                      <w:rFonts w:ascii="Arial" w:hAnsi="Arial" w:cs="Arial"/>
                      <w:sz w:val="18"/>
                      <w:szCs w:val="18"/>
                    </w:rPr>
                  </w:rPrChange>
                </w:rPr>
                <w:t>30.21%</w:t>
              </w:r>
            </w:ins>
          </w:p>
        </w:tc>
        <w:tc>
          <w:tcPr>
            <w:tcW w:w="1170" w:type="dxa"/>
            <w:tcBorders>
              <w:top w:val="nil"/>
              <w:left w:val="single" w:sz="4" w:space="0" w:color="auto"/>
              <w:bottom w:val="nil"/>
              <w:right w:val="single" w:sz="4" w:space="0" w:color="auto"/>
            </w:tcBorders>
            <w:shd w:val="clear" w:color="auto" w:fill="auto"/>
            <w:vAlign w:val="bottom"/>
            <w:tcPrChange w:id="752" w:author="Olena Chubach" w:date="2024-05-08T19:08:00Z">
              <w:tcPr>
                <w:tcW w:w="1170" w:type="dxa"/>
                <w:tcBorders>
                  <w:top w:val="nil"/>
                  <w:left w:val="single" w:sz="4" w:space="0" w:color="auto"/>
                  <w:bottom w:val="nil"/>
                  <w:right w:val="single" w:sz="4" w:space="0" w:color="auto"/>
                </w:tcBorders>
                <w:shd w:val="clear" w:color="auto" w:fill="auto"/>
                <w:vAlign w:val="bottom"/>
              </w:tcPr>
            </w:tcPrChange>
          </w:tcPr>
          <w:p w14:paraId="6C53B9B8" w14:textId="5009CF65" w:rsidR="009464A8" w:rsidRPr="00350A41" w:rsidRDefault="009464A8" w:rsidP="00F940FE">
            <w:pPr>
              <w:jc w:val="center"/>
              <w:rPr>
                <w:ins w:id="753" w:author="Olena Chubach" w:date="2024-05-08T16:11:00Z"/>
                <w:szCs w:val="22"/>
              </w:rPr>
            </w:pPr>
            <w:ins w:id="754" w:author="Olena Chubach" w:date="2024-05-08T19:06:00Z">
              <w:r w:rsidRPr="00F940FE">
                <w:rPr>
                  <w:szCs w:val="22"/>
                  <w:rPrChange w:id="755" w:author="Olena Chubach" w:date="2024-05-08T19:08:00Z">
                    <w:rPr>
                      <w:rFonts w:ascii="Arial" w:hAnsi="Arial" w:cs="Arial"/>
                      <w:sz w:val="18"/>
                      <w:szCs w:val="18"/>
                    </w:rPr>
                  </w:rPrChange>
                </w:rPr>
                <w:t>25.27%</w:t>
              </w:r>
            </w:ins>
          </w:p>
        </w:tc>
        <w:tc>
          <w:tcPr>
            <w:tcW w:w="1170" w:type="dxa"/>
            <w:tcBorders>
              <w:top w:val="nil"/>
              <w:left w:val="single" w:sz="4" w:space="0" w:color="auto"/>
              <w:bottom w:val="nil"/>
              <w:right w:val="single" w:sz="4" w:space="0" w:color="auto"/>
            </w:tcBorders>
            <w:shd w:val="clear" w:color="auto" w:fill="auto"/>
            <w:vAlign w:val="bottom"/>
            <w:tcPrChange w:id="756" w:author="Olena Chubach" w:date="2024-05-08T19:08:00Z">
              <w:tcPr>
                <w:tcW w:w="1170" w:type="dxa"/>
                <w:tcBorders>
                  <w:top w:val="nil"/>
                  <w:left w:val="single" w:sz="4" w:space="0" w:color="auto"/>
                  <w:bottom w:val="nil"/>
                  <w:right w:val="single" w:sz="4" w:space="0" w:color="auto"/>
                </w:tcBorders>
                <w:shd w:val="clear" w:color="auto" w:fill="auto"/>
                <w:vAlign w:val="bottom"/>
              </w:tcPr>
            </w:tcPrChange>
          </w:tcPr>
          <w:p w14:paraId="6308C605" w14:textId="23662B56" w:rsidR="009464A8" w:rsidRPr="00350A41" w:rsidRDefault="009464A8" w:rsidP="00F940FE">
            <w:pPr>
              <w:jc w:val="center"/>
              <w:rPr>
                <w:ins w:id="757" w:author="Olena Chubach" w:date="2024-05-08T16:11:00Z"/>
                <w:szCs w:val="22"/>
              </w:rPr>
            </w:pPr>
            <w:ins w:id="758" w:author="Olena Chubach" w:date="2024-05-08T19:06:00Z">
              <w:r w:rsidRPr="00F940FE">
                <w:rPr>
                  <w:szCs w:val="22"/>
                  <w:rPrChange w:id="759" w:author="Olena Chubach" w:date="2024-05-08T19:08:00Z">
                    <w:rPr>
                      <w:rFonts w:ascii="Arial" w:hAnsi="Arial" w:cs="Arial"/>
                      <w:sz w:val="18"/>
                      <w:szCs w:val="18"/>
                    </w:rPr>
                  </w:rPrChange>
                </w:rPr>
                <w:t>28.38%</w:t>
              </w:r>
            </w:ins>
          </w:p>
        </w:tc>
        <w:tc>
          <w:tcPr>
            <w:tcW w:w="2790" w:type="dxa"/>
            <w:tcBorders>
              <w:top w:val="nil"/>
              <w:left w:val="single" w:sz="4" w:space="0" w:color="auto"/>
              <w:bottom w:val="nil"/>
              <w:right w:val="single" w:sz="4" w:space="0" w:color="auto"/>
            </w:tcBorders>
            <w:shd w:val="clear" w:color="auto" w:fill="auto"/>
            <w:vAlign w:val="bottom"/>
            <w:tcPrChange w:id="760" w:author="Olena Chubach" w:date="2024-05-08T19:08:00Z">
              <w:tcPr>
                <w:tcW w:w="1530" w:type="dxa"/>
                <w:tcBorders>
                  <w:top w:val="nil"/>
                  <w:left w:val="single" w:sz="4" w:space="0" w:color="auto"/>
                  <w:bottom w:val="nil"/>
                  <w:right w:val="single" w:sz="4" w:space="0" w:color="auto"/>
                </w:tcBorders>
                <w:shd w:val="clear" w:color="auto" w:fill="auto"/>
                <w:vAlign w:val="bottom"/>
              </w:tcPr>
            </w:tcPrChange>
          </w:tcPr>
          <w:p w14:paraId="62A1A985" w14:textId="083ED81E" w:rsidR="009464A8" w:rsidRPr="00350A41" w:rsidRDefault="009464A8" w:rsidP="00F940FE">
            <w:pPr>
              <w:jc w:val="center"/>
              <w:rPr>
                <w:ins w:id="761" w:author="Olena Chubach" w:date="2024-05-08T16:11:00Z"/>
                <w:szCs w:val="22"/>
              </w:rPr>
            </w:pPr>
            <w:ins w:id="762" w:author="Olena Chubach" w:date="2024-05-08T19:07:00Z">
              <w:r w:rsidRPr="00F940FE">
                <w:rPr>
                  <w:szCs w:val="22"/>
                  <w:rPrChange w:id="763" w:author="Olena Chubach" w:date="2024-05-08T19:08:00Z">
                    <w:rPr>
                      <w:rFonts w:ascii="Calibri" w:hAnsi="Calibri" w:cs="Calibri"/>
                      <w:b/>
                      <w:bCs/>
                      <w:color w:val="000000"/>
                    </w:rPr>
                  </w:rPrChange>
                </w:rPr>
                <w:t>28.95%</w:t>
              </w:r>
            </w:ins>
          </w:p>
        </w:tc>
      </w:tr>
      <w:tr w:rsidR="009464A8" w:rsidRPr="00886EC2" w14:paraId="50B9DAD9" w14:textId="77777777" w:rsidTr="009464A8">
        <w:trPr>
          <w:trHeight w:val="305"/>
          <w:ins w:id="764" w:author="Olena Chubach" w:date="2024-05-08T16:11:00Z"/>
          <w:trPrChange w:id="765" w:author="Olena Chubach" w:date="2024-05-08T19:08:00Z">
            <w:trPr>
              <w:gridAfter w:val="0"/>
              <w:wAfter w:w="1199" w:type="dxa"/>
              <w:trHeight w:val="305"/>
            </w:trPr>
          </w:trPrChange>
        </w:trPr>
        <w:tc>
          <w:tcPr>
            <w:tcW w:w="1641" w:type="dxa"/>
            <w:tcBorders>
              <w:top w:val="nil"/>
              <w:bottom w:val="single" w:sz="4" w:space="0" w:color="auto"/>
              <w:right w:val="single" w:sz="4" w:space="0" w:color="auto"/>
            </w:tcBorders>
            <w:vAlign w:val="center"/>
            <w:tcPrChange w:id="766" w:author="Olena Chubach" w:date="2024-05-08T19:08:00Z">
              <w:tcPr>
                <w:tcW w:w="1641" w:type="dxa"/>
                <w:tcBorders>
                  <w:top w:val="nil"/>
                  <w:bottom w:val="single" w:sz="4" w:space="0" w:color="auto"/>
                  <w:right w:val="single" w:sz="4" w:space="0" w:color="auto"/>
                </w:tcBorders>
                <w:vAlign w:val="center"/>
              </w:tcPr>
            </w:tcPrChange>
          </w:tcPr>
          <w:p w14:paraId="7785BD9B" w14:textId="77777777" w:rsidR="009464A8" w:rsidRPr="00350A41" w:rsidRDefault="009464A8" w:rsidP="00F940FE">
            <w:pPr>
              <w:rPr>
                <w:ins w:id="767" w:author="Olena Chubach" w:date="2024-05-08T16:11:00Z"/>
                <w:szCs w:val="22"/>
              </w:rPr>
            </w:pPr>
            <w:ins w:id="768" w:author="Olena Chubach" w:date="2024-05-08T16:11:00Z">
              <w:r w:rsidRPr="00350A41">
                <w:rPr>
                  <w:szCs w:val="22"/>
                </w:rPr>
                <w:t>ParkRunning3</w:t>
              </w:r>
            </w:ins>
          </w:p>
        </w:tc>
        <w:tc>
          <w:tcPr>
            <w:tcW w:w="1506" w:type="dxa"/>
            <w:tcBorders>
              <w:top w:val="nil"/>
              <w:bottom w:val="single" w:sz="4" w:space="0" w:color="auto"/>
            </w:tcBorders>
            <w:tcPrChange w:id="769" w:author="Olena Chubach" w:date="2024-05-08T19:08:00Z">
              <w:tcPr>
                <w:tcW w:w="1506" w:type="dxa"/>
                <w:tcBorders>
                  <w:top w:val="nil"/>
                  <w:bottom w:val="single" w:sz="4" w:space="0" w:color="auto"/>
                </w:tcBorders>
              </w:tcPr>
            </w:tcPrChange>
          </w:tcPr>
          <w:p w14:paraId="60C7C982" w14:textId="74917699" w:rsidR="009464A8" w:rsidRPr="00350A41" w:rsidRDefault="009464A8" w:rsidP="00F940FE">
            <w:pPr>
              <w:jc w:val="center"/>
              <w:rPr>
                <w:ins w:id="770" w:author="Olena Chubach" w:date="2024-05-08T16:11:00Z"/>
                <w:szCs w:val="22"/>
              </w:rPr>
            </w:pPr>
            <w:ins w:id="771" w:author="Olena Chubach" w:date="2024-05-08T16:11:00Z">
              <w:r w:rsidRPr="00350A41">
                <w:rPr>
                  <w:szCs w:val="22"/>
                </w:rPr>
                <w:t>24,</w:t>
              </w:r>
              <w:r>
                <w:rPr>
                  <w:szCs w:val="22"/>
                </w:rPr>
                <w:t xml:space="preserve"> </w:t>
              </w:r>
              <w:r w:rsidRPr="00350A41">
                <w:rPr>
                  <w:szCs w:val="22"/>
                </w:rPr>
                <w:t>2</w:t>
              </w:r>
            </w:ins>
            <w:ins w:id="772" w:author="Olena Chubach" w:date="2024-05-08T19:03:00Z">
              <w:r>
                <w:rPr>
                  <w:szCs w:val="22"/>
                </w:rPr>
                <w:t>8</w:t>
              </w:r>
            </w:ins>
            <w:ins w:id="773" w:author="Olena Chubach" w:date="2024-05-08T16:11:00Z">
              <w:r w:rsidRPr="00350A41">
                <w:rPr>
                  <w:szCs w:val="22"/>
                </w:rPr>
                <w:t>,</w:t>
              </w:r>
              <w:r>
                <w:rPr>
                  <w:szCs w:val="22"/>
                </w:rPr>
                <w:t xml:space="preserve"> </w:t>
              </w:r>
              <w:r w:rsidRPr="00350A41">
                <w:rPr>
                  <w:szCs w:val="22"/>
                </w:rPr>
                <w:t>33,</w:t>
              </w:r>
              <w:r>
                <w:rPr>
                  <w:szCs w:val="22"/>
                </w:rPr>
                <w:t xml:space="preserve"> </w:t>
              </w:r>
              <w:r w:rsidRPr="00350A41">
                <w:rPr>
                  <w:szCs w:val="22"/>
                </w:rPr>
                <w:t>37</w:t>
              </w:r>
            </w:ins>
          </w:p>
        </w:tc>
        <w:tc>
          <w:tcPr>
            <w:tcW w:w="1080" w:type="dxa"/>
            <w:tcBorders>
              <w:top w:val="nil"/>
              <w:left w:val="single" w:sz="4" w:space="0" w:color="auto"/>
              <w:bottom w:val="single" w:sz="4" w:space="0" w:color="auto"/>
              <w:right w:val="single" w:sz="4" w:space="0" w:color="auto"/>
            </w:tcBorders>
            <w:shd w:val="clear" w:color="auto" w:fill="auto"/>
            <w:vAlign w:val="bottom"/>
            <w:tcPrChange w:id="774" w:author="Olena Chubach" w:date="2024-05-08T19:08:00Z">
              <w:tcPr>
                <w:tcW w:w="1080" w:type="dxa"/>
                <w:tcBorders>
                  <w:top w:val="nil"/>
                  <w:left w:val="single" w:sz="4" w:space="0" w:color="auto"/>
                  <w:bottom w:val="single" w:sz="4" w:space="0" w:color="auto"/>
                  <w:right w:val="single" w:sz="4" w:space="0" w:color="auto"/>
                </w:tcBorders>
                <w:shd w:val="clear" w:color="auto" w:fill="auto"/>
                <w:vAlign w:val="bottom"/>
              </w:tcPr>
            </w:tcPrChange>
          </w:tcPr>
          <w:p w14:paraId="6B8A7723" w14:textId="0FCDEAFF" w:rsidR="009464A8" w:rsidRPr="00350A41" w:rsidRDefault="009464A8" w:rsidP="00F940FE">
            <w:pPr>
              <w:jc w:val="center"/>
              <w:rPr>
                <w:ins w:id="775" w:author="Olena Chubach" w:date="2024-05-08T16:11:00Z"/>
                <w:szCs w:val="22"/>
              </w:rPr>
            </w:pPr>
            <w:ins w:id="776" w:author="Olena Chubach" w:date="2024-05-08T19:06:00Z">
              <w:r w:rsidRPr="00F940FE">
                <w:rPr>
                  <w:szCs w:val="22"/>
                  <w:rPrChange w:id="777" w:author="Olena Chubach" w:date="2024-05-08T19:08:00Z">
                    <w:rPr>
                      <w:rFonts w:ascii="Arial" w:hAnsi="Arial" w:cs="Arial"/>
                      <w:sz w:val="18"/>
                      <w:szCs w:val="18"/>
                    </w:rPr>
                  </w:rPrChange>
                </w:rPr>
                <w:t>24.64%</w:t>
              </w:r>
            </w:ins>
          </w:p>
        </w:tc>
        <w:tc>
          <w:tcPr>
            <w:tcW w:w="1170" w:type="dxa"/>
            <w:tcBorders>
              <w:top w:val="nil"/>
              <w:left w:val="single" w:sz="4" w:space="0" w:color="auto"/>
              <w:bottom w:val="single" w:sz="4" w:space="0" w:color="auto"/>
              <w:right w:val="single" w:sz="4" w:space="0" w:color="auto"/>
            </w:tcBorders>
            <w:shd w:val="clear" w:color="auto" w:fill="auto"/>
            <w:vAlign w:val="bottom"/>
            <w:tcPrChange w:id="778" w:author="Olena Chubach" w:date="2024-05-08T19:08:00Z">
              <w:tcPr>
                <w:tcW w:w="1170" w:type="dxa"/>
                <w:tcBorders>
                  <w:top w:val="nil"/>
                  <w:left w:val="single" w:sz="4" w:space="0" w:color="auto"/>
                  <w:bottom w:val="single" w:sz="4" w:space="0" w:color="auto"/>
                  <w:right w:val="single" w:sz="4" w:space="0" w:color="auto"/>
                </w:tcBorders>
                <w:shd w:val="clear" w:color="auto" w:fill="auto"/>
                <w:vAlign w:val="bottom"/>
              </w:tcPr>
            </w:tcPrChange>
          </w:tcPr>
          <w:p w14:paraId="3A095DAB" w14:textId="69BCE6B7" w:rsidR="009464A8" w:rsidRPr="00350A41" w:rsidRDefault="009464A8" w:rsidP="00F940FE">
            <w:pPr>
              <w:jc w:val="center"/>
              <w:rPr>
                <w:ins w:id="779" w:author="Olena Chubach" w:date="2024-05-08T16:11:00Z"/>
                <w:szCs w:val="22"/>
              </w:rPr>
            </w:pPr>
            <w:ins w:id="780" w:author="Olena Chubach" w:date="2024-05-08T19:06:00Z">
              <w:r w:rsidRPr="00F940FE">
                <w:rPr>
                  <w:szCs w:val="22"/>
                  <w:rPrChange w:id="781" w:author="Olena Chubach" w:date="2024-05-08T19:08:00Z">
                    <w:rPr>
                      <w:rFonts w:ascii="Arial" w:hAnsi="Arial" w:cs="Arial"/>
                      <w:sz w:val="18"/>
                      <w:szCs w:val="18"/>
                    </w:rPr>
                  </w:rPrChange>
                </w:rPr>
                <w:t>41.28%</w:t>
              </w:r>
            </w:ins>
          </w:p>
        </w:tc>
        <w:tc>
          <w:tcPr>
            <w:tcW w:w="1170" w:type="dxa"/>
            <w:tcBorders>
              <w:top w:val="nil"/>
              <w:left w:val="single" w:sz="4" w:space="0" w:color="auto"/>
              <w:bottom w:val="single" w:sz="4" w:space="0" w:color="auto"/>
              <w:right w:val="single" w:sz="4" w:space="0" w:color="auto"/>
            </w:tcBorders>
            <w:shd w:val="clear" w:color="auto" w:fill="auto"/>
            <w:vAlign w:val="bottom"/>
            <w:tcPrChange w:id="782" w:author="Olena Chubach" w:date="2024-05-08T19:08:00Z">
              <w:tcPr>
                <w:tcW w:w="1170" w:type="dxa"/>
                <w:tcBorders>
                  <w:top w:val="nil"/>
                  <w:left w:val="single" w:sz="4" w:space="0" w:color="auto"/>
                  <w:bottom w:val="single" w:sz="4" w:space="0" w:color="auto"/>
                  <w:right w:val="single" w:sz="4" w:space="0" w:color="auto"/>
                </w:tcBorders>
                <w:shd w:val="clear" w:color="auto" w:fill="auto"/>
                <w:vAlign w:val="bottom"/>
              </w:tcPr>
            </w:tcPrChange>
          </w:tcPr>
          <w:p w14:paraId="145B4EF4" w14:textId="0EEBEF86" w:rsidR="009464A8" w:rsidRPr="00350A41" w:rsidRDefault="009464A8" w:rsidP="00F940FE">
            <w:pPr>
              <w:jc w:val="center"/>
              <w:rPr>
                <w:ins w:id="783" w:author="Olena Chubach" w:date="2024-05-08T16:11:00Z"/>
                <w:szCs w:val="22"/>
              </w:rPr>
            </w:pPr>
            <w:ins w:id="784" w:author="Olena Chubach" w:date="2024-05-08T19:06:00Z">
              <w:r w:rsidRPr="00F940FE">
                <w:rPr>
                  <w:szCs w:val="22"/>
                  <w:rPrChange w:id="785" w:author="Olena Chubach" w:date="2024-05-08T19:08:00Z">
                    <w:rPr>
                      <w:rFonts w:ascii="Arial" w:hAnsi="Arial" w:cs="Arial"/>
                      <w:sz w:val="18"/>
                      <w:szCs w:val="18"/>
                    </w:rPr>
                  </w:rPrChange>
                </w:rPr>
                <w:t>37.75%</w:t>
              </w:r>
            </w:ins>
          </w:p>
        </w:tc>
        <w:tc>
          <w:tcPr>
            <w:tcW w:w="2790" w:type="dxa"/>
            <w:tcBorders>
              <w:top w:val="nil"/>
              <w:left w:val="single" w:sz="4" w:space="0" w:color="auto"/>
              <w:bottom w:val="single" w:sz="4" w:space="0" w:color="auto"/>
              <w:right w:val="single" w:sz="4" w:space="0" w:color="auto"/>
            </w:tcBorders>
            <w:shd w:val="clear" w:color="auto" w:fill="auto"/>
            <w:vAlign w:val="bottom"/>
            <w:tcPrChange w:id="786" w:author="Olena Chubach" w:date="2024-05-08T19:08:00Z">
              <w:tcPr>
                <w:tcW w:w="1530" w:type="dxa"/>
                <w:tcBorders>
                  <w:top w:val="nil"/>
                  <w:left w:val="single" w:sz="4" w:space="0" w:color="auto"/>
                  <w:bottom w:val="single" w:sz="4" w:space="0" w:color="auto"/>
                  <w:right w:val="single" w:sz="4" w:space="0" w:color="auto"/>
                </w:tcBorders>
                <w:shd w:val="clear" w:color="auto" w:fill="auto"/>
                <w:vAlign w:val="bottom"/>
              </w:tcPr>
            </w:tcPrChange>
          </w:tcPr>
          <w:p w14:paraId="0DF0945A" w14:textId="6DF5B430" w:rsidR="009464A8" w:rsidRPr="00350A41" w:rsidRDefault="009464A8" w:rsidP="00F940FE">
            <w:pPr>
              <w:jc w:val="center"/>
              <w:rPr>
                <w:ins w:id="787" w:author="Olena Chubach" w:date="2024-05-08T16:11:00Z"/>
                <w:szCs w:val="22"/>
              </w:rPr>
            </w:pPr>
            <w:ins w:id="788" w:author="Olena Chubach" w:date="2024-05-08T19:07:00Z">
              <w:r w:rsidRPr="00F940FE">
                <w:rPr>
                  <w:szCs w:val="22"/>
                  <w:rPrChange w:id="789" w:author="Olena Chubach" w:date="2024-05-08T19:08:00Z">
                    <w:rPr>
                      <w:rFonts w:ascii="Calibri" w:hAnsi="Calibri" w:cs="Calibri"/>
                      <w:b/>
                      <w:bCs/>
                      <w:color w:val="000000"/>
                    </w:rPr>
                  </w:rPrChange>
                </w:rPr>
                <w:t>26.83%</w:t>
              </w:r>
            </w:ins>
          </w:p>
        </w:tc>
      </w:tr>
      <w:tr w:rsidR="009464A8" w:rsidRPr="00886EC2" w14:paraId="761534EB" w14:textId="77777777" w:rsidTr="009464A8">
        <w:trPr>
          <w:trHeight w:val="305"/>
          <w:ins w:id="790" w:author="Olena Chubach" w:date="2024-05-08T16:11:00Z"/>
          <w:trPrChange w:id="791" w:author="Olena Chubach" w:date="2024-05-08T19:08:00Z">
            <w:trPr>
              <w:gridAfter w:val="0"/>
              <w:wAfter w:w="1199" w:type="dxa"/>
              <w:trHeight w:val="305"/>
            </w:trPr>
          </w:trPrChange>
        </w:trPr>
        <w:tc>
          <w:tcPr>
            <w:tcW w:w="3147" w:type="dxa"/>
            <w:gridSpan w:val="2"/>
            <w:tcBorders>
              <w:top w:val="single" w:sz="4" w:space="0" w:color="auto"/>
            </w:tcBorders>
            <w:vAlign w:val="center"/>
            <w:tcPrChange w:id="792" w:author="Olena Chubach" w:date="2024-05-08T19:08:00Z">
              <w:tcPr>
                <w:tcW w:w="3147" w:type="dxa"/>
                <w:gridSpan w:val="2"/>
                <w:tcBorders>
                  <w:top w:val="single" w:sz="4" w:space="0" w:color="auto"/>
                </w:tcBorders>
                <w:vAlign w:val="center"/>
              </w:tcPr>
            </w:tcPrChange>
          </w:tcPr>
          <w:p w14:paraId="050D8E94" w14:textId="77777777" w:rsidR="009464A8" w:rsidRPr="00350A41" w:rsidRDefault="009464A8" w:rsidP="00F940FE">
            <w:pPr>
              <w:jc w:val="center"/>
              <w:rPr>
                <w:ins w:id="793" w:author="Olena Chubach" w:date="2024-05-08T16:11:00Z"/>
                <w:szCs w:val="22"/>
              </w:rPr>
            </w:pPr>
            <w:ins w:id="794" w:author="Olena Chubach" w:date="2024-05-08T16:11:00Z">
              <w:r w:rsidRPr="00350A41">
                <w:rPr>
                  <w:b/>
                  <w:bCs/>
                  <w:szCs w:val="22"/>
                </w:rPr>
                <w:t>Overall</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Change w:id="795" w:author="Olena Chubach" w:date="2024-05-08T19:08:00Z">
              <w:tcPr>
                <w:tcW w:w="108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236BC6" w14:textId="031F1418" w:rsidR="009464A8" w:rsidRPr="00F940FE" w:rsidRDefault="009464A8" w:rsidP="00F940FE">
            <w:pPr>
              <w:jc w:val="center"/>
              <w:rPr>
                <w:ins w:id="796" w:author="Olena Chubach" w:date="2024-05-08T16:11:00Z"/>
                <w:b/>
                <w:bCs/>
                <w:szCs w:val="22"/>
                <w:rPrChange w:id="797" w:author="Olena Chubach" w:date="2024-05-08T19:08:00Z">
                  <w:rPr>
                    <w:ins w:id="798" w:author="Olena Chubach" w:date="2024-05-08T16:11:00Z"/>
                    <w:szCs w:val="22"/>
                  </w:rPr>
                </w:rPrChange>
              </w:rPr>
            </w:pPr>
            <w:ins w:id="799" w:author="Olena Chubach" w:date="2024-05-08T19:07:00Z">
              <w:r w:rsidRPr="00F940FE">
                <w:rPr>
                  <w:b/>
                  <w:bCs/>
                  <w:szCs w:val="22"/>
                  <w:rPrChange w:id="800" w:author="Olena Chubach" w:date="2024-05-08T19:08:00Z">
                    <w:rPr>
                      <w:rFonts w:ascii="Arial" w:hAnsi="Arial" w:cs="Arial"/>
                      <w:color w:val="000000"/>
                      <w:sz w:val="18"/>
                      <w:szCs w:val="18"/>
                    </w:rPr>
                  </w:rPrChange>
                </w:rPr>
                <w:t>17.61%</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Change w:id="801" w:author="Olena Chubach" w:date="2024-05-08T19:08:00Z">
              <w:tcPr>
                <w:tcW w:w="117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EA8AFC" w14:textId="5A52869A" w:rsidR="009464A8" w:rsidRPr="00F940FE" w:rsidRDefault="009464A8" w:rsidP="00F940FE">
            <w:pPr>
              <w:jc w:val="center"/>
              <w:rPr>
                <w:ins w:id="802" w:author="Olena Chubach" w:date="2024-05-08T16:11:00Z"/>
                <w:b/>
                <w:bCs/>
                <w:szCs w:val="22"/>
                <w:rPrChange w:id="803" w:author="Olena Chubach" w:date="2024-05-08T19:08:00Z">
                  <w:rPr>
                    <w:ins w:id="804" w:author="Olena Chubach" w:date="2024-05-08T16:11:00Z"/>
                    <w:szCs w:val="22"/>
                  </w:rPr>
                </w:rPrChange>
              </w:rPr>
            </w:pPr>
            <w:ins w:id="805" w:author="Olena Chubach" w:date="2024-05-08T19:07:00Z">
              <w:r w:rsidRPr="00F940FE">
                <w:rPr>
                  <w:b/>
                  <w:bCs/>
                  <w:szCs w:val="22"/>
                  <w:rPrChange w:id="806" w:author="Olena Chubach" w:date="2024-05-08T19:08:00Z">
                    <w:rPr>
                      <w:rFonts w:ascii="Arial" w:hAnsi="Arial" w:cs="Arial"/>
                      <w:color w:val="000000"/>
                      <w:sz w:val="18"/>
                      <w:szCs w:val="18"/>
                    </w:rPr>
                  </w:rPrChange>
                </w:rPr>
                <w:t>22.66%</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Change w:id="807" w:author="Olena Chubach" w:date="2024-05-08T19:08:00Z">
              <w:tcPr>
                <w:tcW w:w="117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E2A95B" w14:textId="2B02B065" w:rsidR="009464A8" w:rsidRPr="00F940FE" w:rsidRDefault="009464A8" w:rsidP="00F940FE">
            <w:pPr>
              <w:jc w:val="center"/>
              <w:rPr>
                <w:ins w:id="808" w:author="Olena Chubach" w:date="2024-05-08T16:11:00Z"/>
                <w:b/>
                <w:bCs/>
                <w:szCs w:val="22"/>
                <w:rPrChange w:id="809" w:author="Olena Chubach" w:date="2024-05-08T19:08:00Z">
                  <w:rPr>
                    <w:ins w:id="810" w:author="Olena Chubach" w:date="2024-05-08T16:11:00Z"/>
                    <w:szCs w:val="22"/>
                  </w:rPr>
                </w:rPrChange>
              </w:rPr>
            </w:pPr>
            <w:ins w:id="811" w:author="Olena Chubach" w:date="2024-05-08T19:07:00Z">
              <w:r w:rsidRPr="00F940FE">
                <w:rPr>
                  <w:b/>
                  <w:bCs/>
                  <w:szCs w:val="22"/>
                  <w:rPrChange w:id="812" w:author="Olena Chubach" w:date="2024-05-08T19:08:00Z">
                    <w:rPr>
                      <w:rFonts w:ascii="Arial" w:hAnsi="Arial" w:cs="Arial"/>
                      <w:color w:val="000000"/>
                      <w:sz w:val="18"/>
                      <w:szCs w:val="18"/>
                    </w:rPr>
                  </w:rPrChange>
                </w:rPr>
                <w:t>29.90%</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Change w:id="813" w:author="Olena Chubach" w:date="2024-05-08T19:08:00Z">
              <w:tcPr>
                <w:tcW w:w="15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7F0AA" w14:textId="1614D396" w:rsidR="009464A8" w:rsidRPr="00F940FE" w:rsidRDefault="00946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Olena Chubach" w:date="2024-05-08T16:11:00Z"/>
                <w:b/>
                <w:bCs/>
                <w:szCs w:val="22"/>
                <w:rPrChange w:id="815" w:author="Olena Chubach" w:date="2024-05-08T19:08:00Z">
                  <w:rPr>
                    <w:ins w:id="816" w:author="Olena Chubach" w:date="2024-05-08T16:11:00Z"/>
                    <w:szCs w:val="22"/>
                  </w:rPr>
                </w:rPrChange>
              </w:rPr>
              <w:pPrChange w:id="817" w:author="Olena Chubach" w:date="2024-05-08T19:07:00Z">
                <w:pPr>
                  <w:jc w:val="center"/>
                </w:pPr>
              </w:pPrChange>
            </w:pPr>
            <w:ins w:id="818" w:author="Olena Chubach" w:date="2024-05-08T19:07:00Z">
              <w:r w:rsidRPr="00F940FE">
                <w:rPr>
                  <w:b/>
                  <w:bCs/>
                  <w:szCs w:val="22"/>
                  <w:rPrChange w:id="819" w:author="Olena Chubach" w:date="2024-05-08T19:08:00Z">
                    <w:rPr>
                      <w:rFonts w:ascii="Arial" w:hAnsi="Arial" w:cs="Arial"/>
                      <w:b/>
                      <w:bCs/>
                      <w:color w:val="000000"/>
                      <w:sz w:val="18"/>
                      <w:szCs w:val="18"/>
                    </w:rPr>
                  </w:rPrChange>
                </w:rPr>
                <w:t>19.35%</w:t>
              </w:r>
            </w:ins>
          </w:p>
        </w:tc>
      </w:tr>
    </w:tbl>
    <w:p w14:paraId="51E6C152" w14:textId="6F9367B6" w:rsidR="00C6142A" w:rsidRDefault="00C6142A" w:rsidP="00C6142A">
      <w:pPr>
        <w:pStyle w:val="af"/>
        <w:rPr>
          <w:ins w:id="820" w:author="Olena Chubach" w:date="2024-05-09T13:09:00Z"/>
        </w:rPr>
      </w:pPr>
      <w:ins w:id="821" w:author="Olena Chubach" w:date="2024-05-09T13:09:00Z">
        <w:r>
          <w:t>Table V</w:t>
        </w:r>
      </w:ins>
      <w:ins w:id="822" w:author="Olena Chubach" w:date="2024-05-09T13:32:00Z">
        <w:r w:rsidR="004A66D0">
          <w:t>I</w:t>
        </w:r>
      </w:ins>
      <w:ins w:id="823" w:author="Olena Chubach" w:date="2024-05-09T13:09:00Z">
        <w:r>
          <w:t>. Bitrates used for BL, total bitrate and EL bitrate percentage used for sequences from</w:t>
        </w:r>
      </w:ins>
      <w:ins w:id="824" w:author="Olena Chubach" w:date="2024-05-09T13:10:00Z">
        <w:r>
          <w:t xml:space="preserve"> </w:t>
        </w:r>
      </w:ins>
      <w:ins w:id="825" w:author="Olena Chubach" w:date="2024-05-09T13:09:00Z">
        <w:r w:rsidRPr="00886EC2">
          <w:t xml:space="preserve">VVC </w:t>
        </w:r>
        <w:r>
          <w:t>ML</w:t>
        </w:r>
      </w:ins>
      <w:ins w:id="826" w:author="Olena Chubach" w:date="2024-05-09T13:32:00Z">
        <w:r w:rsidR="004A66D0">
          <w:t xml:space="preserve">, </w:t>
        </w:r>
      </w:ins>
      <w:ins w:id="827" w:author="Olena Chubach" w:date="2024-05-09T13:10:00Z">
        <w:r w:rsidRPr="00F458AF">
          <w:t>QP_BL=QP_EL-</w:t>
        </w:r>
        <w:r>
          <w:t>5</w:t>
        </w:r>
      </w:ins>
    </w:p>
    <w:tbl>
      <w:tblPr>
        <w:tblW w:w="100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97"/>
        <w:gridCol w:w="1111"/>
        <w:gridCol w:w="1392"/>
        <w:gridCol w:w="2087"/>
        <w:gridCol w:w="2160"/>
        <w:gridCol w:w="1530"/>
        <w:tblGridChange w:id="828">
          <w:tblGrid>
            <w:gridCol w:w="1797"/>
            <w:gridCol w:w="1111"/>
            <w:gridCol w:w="1392"/>
            <w:gridCol w:w="2087"/>
            <w:gridCol w:w="2160"/>
            <w:gridCol w:w="1530"/>
          </w:tblGrid>
        </w:tblGridChange>
      </w:tblGrid>
      <w:tr w:rsidR="00265D70" w:rsidRPr="00350A41" w14:paraId="2A20BFC2" w14:textId="77777777" w:rsidTr="00122E28">
        <w:trPr>
          <w:cantSplit/>
          <w:trHeight w:val="235"/>
          <w:tblHeader/>
          <w:ins w:id="829" w:author="Olena Chubach" w:date="2024-05-09T13:09:00Z"/>
        </w:trPr>
        <w:tc>
          <w:tcPr>
            <w:tcW w:w="1797" w:type="dxa"/>
            <w:vMerge w:val="restart"/>
            <w:tcBorders>
              <w:bottom w:val="single" w:sz="4" w:space="0" w:color="auto"/>
            </w:tcBorders>
            <w:vAlign w:val="center"/>
          </w:tcPr>
          <w:p w14:paraId="1C933B3C" w14:textId="77777777" w:rsidR="00265D70" w:rsidRPr="00350A41" w:rsidRDefault="00265D70" w:rsidP="00265D70">
            <w:pPr>
              <w:jc w:val="center"/>
              <w:rPr>
                <w:ins w:id="830" w:author="Olena Chubach" w:date="2024-05-09T13:09:00Z"/>
                <w:b/>
                <w:bCs/>
                <w:szCs w:val="22"/>
              </w:rPr>
            </w:pPr>
            <w:ins w:id="831" w:author="Olena Chubach" w:date="2024-05-09T13:09:00Z">
              <w:r w:rsidRPr="00350A41">
                <w:rPr>
                  <w:b/>
                  <w:bCs/>
                  <w:szCs w:val="22"/>
                </w:rPr>
                <w:t>Sequence</w:t>
              </w:r>
            </w:ins>
          </w:p>
        </w:tc>
        <w:tc>
          <w:tcPr>
            <w:tcW w:w="1111" w:type="dxa"/>
            <w:vMerge w:val="restart"/>
            <w:vAlign w:val="center"/>
          </w:tcPr>
          <w:p w14:paraId="57543B78" w14:textId="77777777" w:rsidR="00265D70" w:rsidRPr="00350A41" w:rsidRDefault="00265D70" w:rsidP="00265D70">
            <w:pPr>
              <w:jc w:val="center"/>
              <w:rPr>
                <w:ins w:id="832" w:author="Olena Chubach" w:date="2024-05-09T13:09:00Z"/>
                <w:b/>
                <w:bCs/>
                <w:i/>
                <w:iCs/>
                <w:szCs w:val="22"/>
              </w:rPr>
            </w:pPr>
            <w:ins w:id="833" w:author="Olena Chubach" w:date="2024-05-09T13:09:00Z">
              <w:r w:rsidRPr="00350A41">
                <w:rPr>
                  <w:b/>
                  <w:bCs/>
                  <w:i/>
                  <w:iCs/>
                  <w:szCs w:val="22"/>
                </w:rPr>
                <w:t>QP</w:t>
              </w:r>
              <w:r>
                <w:rPr>
                  <w:b/>
                  <w:bCs/>
                  <w:i/>
                  <w:iCs/>
                  <w:szCs w:val="22"/>
                </w:rPr>
                <w:t>_B</w:t>
              </w:r>
              <w:r w:rsidRPr="00350A41">
                <w:rPr>
                  <w:b/>
                  <w:bCs/>
                  <w:i/>
                  <w:iCs/>
                  <w:szCs w:val="22"/>
                </w:rPr>
                <w:t>L</w:t>
              </w:r>
            </w:ins>
          </w:p>
        </w:tc>
        <w:tc>
          <w:tcPr>
            <w:tcW w:w="1392" w:type="dxa"/>
            <w:vMerge w:val="restart"/>
            <w:vAlign w:val="center"/>
          </w:tcPr>
          <w:p w14:paraId="557A6028" w14:textId="77777777" w:rsidR="00265D70" w:rsidRPr="00350A41" w:rsidRDefault="00265D70" w:rsidP="00265D70">
            <w:pPr>
              <w:jc w:val="center"/>
              <w:rPr>
                <w:ins w:id="834" w:author="Olena Chubach" w:date="2024-05-09T13:09:00Z"/>
                <w:b/>
                <w:bCs/>
                <w:szCs w:val="22"/>
              </w:rPr>
            </w:pPr>
            <w:ins w:id="835" w:author="Olena Chubach" w:date="2024-05-09T13:09:00Z">
              <w:r w:rsidRPr="00350A41">
                <w:rPr>
                  <w:b/>
                  <w:bCs/>
                  <w:i/>
                  <w:iCs/>
                  <w:szCs w:val="22"/>
                </w:rPr>
                <w:t>QP_EL</w:t>
              </w:r>
            </w:ins>
          </w:p>
        </w:tc>
        <w:tc>
          <w:tcPr>
            <w:tcW w:w="5777" w:type="dxa"/>
            <w:gridSpan w:val="3"/>
            <w:vAlign w:val="center"/>
          </w:tcPr>
          <w:p w14:paraId="52C7B825" w14:textId="1AD78744" w:rsidR="00265D70" w:rsidRPr="00350A41" w:rsidRDefault="00265D70" w:rsidP="00265D70">
            <w:pPr>
              <w:jc w:val="center"/>
              <w:rPr>
                <w:ins w:id="836" w:author="Olena Chubach" w:date="2024-05-09T13:09:00Z"/>
                <w:b/>
                <w:bCs/>
                <w:szCs w:val="22"/>
              </w:rPr>
            </w:pPr>
            <w:ins w:id="837" w:author="Olena Chubach" w:date="2024-05-09T17:32:00Z">
              <w:r w:rsidRPr="00350A41">
                <w:rPr>
                  <w:b/>
                  <w:bCs/>
                  <w:szCs w:val="22"/>
                </w:rPr>
                <w:t>Random Access</w:t>
              </w:r>
            </w:ins>
          </w:p>
        </w:tc>
      </w:tr>
      <w:tr w:rsidR="00265D70" w:rsidRPr="00350A41" w14:paraId="52262EC7" w14:textId="77777777" w:rsidTr="00122E28">
        <w:trPr>
          <w:cantSplit/>
          <w:trHeight w:val="235"/>
          <w:tblHeader/>
          <w:ins w:id="838" w:author="Olena Chubach" w:date="2024-05-09T13:09:00Z"/>
        </w:trPr>
        <w:tc>
          <w:tcPr>
            <w:tcW w:w="1797" w:type="dxa"/>
            <w:vMerge/>
            <w:tcBorders>
              <w:bottom w:val="single" w:sz="4" w:space="0" w:color="auto"/>
            </w:tcBorders>
          </w:tcPr>
          <w:p w14:paraId="66D034CA" w14:textId="77777777" w:rsidR="00265D70" w:rsidRPr="00350A41" w:rsidRDefault="00265D70" w:rsidP="00265D70">
            <w:pPr>
              <w:rPr>
                <w:ins w:id="839" w:author="Olena Chubach" w:date="2024-05-09T13:09:00Z"/>
                <w:szCs w:val="22"/>
              </w:rPr>
            </w:pPr>
          </w:p>
        </w:tc>
        <w:tc>
          <w:tcPr>
            <w:tcW w:w="1111" w:type="dxa"/>
            <w:vMerge/>
            <w:tcBorders>
              <w:bottom w:val="single" w:sz="4" w:space="0" w:color="auto"/>
            </w:tcBorders>
          </w:tcPr>
          <w:p w14:paraId="5C861CD9" w14:textId="77777777" w:rsidR="00265D70" w:rsidRPr="00350A41" w:rsidRDefault="00265D70" w:rsidP="00265D70">
            <w:pPr>
              <w:jc w:val="center"/>
              <w:rPr>
                <w:ins w:id="840" w:author="Olena Chubach" w:date="2024-05-09T13:09:00Z"/>
                <w:b/>
                <w:bCs/>
                <w:i/>
                <w:iCs/>
                <w:szCs w:val="22"/>
              </w:rPr>
            </w:pPr>
          </w:p>
        </w:tc>
        <w:tc>
          <w:tcPr>
            <w:tcW w:w="1392" w:type="dxa"/>
            <w:vMerge/>
            <w:tcBorders>
              <w:bottom w:val="single" w:sz="4" w:space="0" w:color="auto"/>
            </w:tcBorders>
          </w:tcPr>
          <w:p w14:paraId="200D8727" w14:textId="77777777" w:rsidR="00265D70" w:rsidRPr="00350A41" w:rsidRDefault="00265D70" w:rsidP="00265D70">
            <w:pPr>
              <w:jc w:val="center"/>
              <w:rPr>
                <w:ins w:id="841" w:author="Olena Chubach" w:date="2024-05-09T13:09:00Z"/>
                <w:b/>
                <w:bCs/>
                <w:i/>
                <w:iCs/>
                <w:szCs w:val="22"/>
              </w:rPr>
            </w:pPr>
          </w:p>
        </w:tc>
        <w:tc>
          <w:tcPr>
            <w:tcW w:w="2087" w:type="dxa"/>
            <w:tcBorders>
              <w:bottom w:val="single" w:sz="4" w:space="0" w:color="auto"/>
            </w:tcBorders>
            <w:vAlign w:val="center"/>
          </w:tcPr>
          <w:p w14:paraId="4206A03C" w14:textId="77777777" w:rsidR="00265D70" w:rsidRPr="00350A41" w:rsidRDefault="00265D70" w:rsidP="00265D70">
            <w:pPr>
              <w:jc w:val="center"/>
              <w:rPr>
                <w:ins w:id="842" w:author="Olena Chubach" w:date="2024-05-09T13:09:00Z"/>
                <w:b/>
                <w:bCs/>
                <w:i/>
                <w:iCs/>
                <w:szCs w:val="22"/>
              </w:rPr>
            </w:pPr>
            <w:ins w:id="843" w:author="Olena Chubach" w:date="2024-05-09T13:09:00Z">
              <w:r>
                <w:rPr>
                  <w:b/>
                  <w:bCs/>
                  <w:i/>
                  <w:iCs/>
                  <w:szCs w:val="22"/>
                </w:rPr>
                <w:t>BL bitrate, kbps</w:t>
              </w:r>
            </w:ins>
          </w:p>
        </w:tc>
        <w:tc>
          <w:tcPr>
            <w:tcW w:w="2160" w:type="dxa"/>
            <w:tcBorders>
              <w:bottom w:val="single" w:sz="4" w:space="0" w:color="auto"/>
            </w:tcBorders>
            <w:vAlign w:val="center"/>
          </w:tcPr>
          <w:p w14:paraId="133DF910" w14:textId="77777777" w:rsidR="00265D70" w:rsidRPr="00350A41" w:rsidRDefault="00265D70" w:rsidP="00265D70">
            <w:pPr>
              <w:jc w:val="center"/>
              <w:rPr>
                <w:ins w:id="844" w:author="Olena Chubach" w:date="2024-05-09T13:09:00Z"/>
                <w:b/>
                <w:bCs/>
                <w:i/>
                <w:iCs/>
                <w:szCs w:val="22"/>
              </w:rPr>
            </w:pPr>
            <w:ins w:id="845" w:author="Olena Chubach" w:date="2024-05-09T13:09:00Z">
              <w:r>
                <w:rPr>
                  <w:b/>
                  <w:bCs/>
                  <w:i/>
                  <w:iCs/>
                  <w:szCs w:val="22"/>
                </w:rPr>
                <w:t>Total bitrate, kbps</w:t>
              </w:r>
            </w:ins>
          </w:p>
        </w:tc>
        <w:tc>
          <w:tcPr>
            <w:tcW w:w="1530" w:type="dxa"/>
            <w:tcBorders>
              <w:bottom w:val="single" w:sz="4" w:space="0" w:color="auto"/>
            </w:tcBorders>
            <w:vAlign w:val="center"/>
          </w:tcPr>
          <w:p w14:paraId="4B88976E" w14:textId="77777777" w:rsidR="00265D70" w:rsidRPr="00350A41" w:rsidRDefault="00265D70" w:rsidP="00265D70">
            <w:pPr>
              <w:jc w:val="center"/>
              <w:rPr>
                <w:ins w:id="846" w:author="Olena Chubach" w:date="2024-05-09T13:09:00Z"/>
                <w:b/>
                <w:bCs/>
                <w:i/>
                <w:iCs/>
                <w:szCs w:val="22"/>
              </w:rPr>
            </w:pPr>
            <w:ins w:id="847" w:author="Olena Chubach" w:date="2024-05-09T13:09:00Z">
              <w:r>
                <w:rPr>
                  <w:b/>
                  <w:bCs/>
                  <w:i/>
                  <w:iCs/>
                  <w:szCs w:val="22"/>
                </w:rPr>
                <w:t>EL bitrate, %</w:t>
              </w:r>
            </w:ins>
          </w:p>
        </w:tc>
      </w:tr>
      <w:tr w:rsidR="00265D70" w:rsidRPr="00350A41" w14:paraId="30FA344D" w14:textId="77777777" w:rsidTr="004F3BE5">
        <w:tblPrEx>
          <w:tblW w:w="100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ExChange w:id="848" w:author="Olena Chubach" w:date="2024-05-09T13:17:00Z">
            <w:tblPrEx>
              <w:tblW w:w="100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Ex>
          </w:tblPrExChange>
        </w:tblPrEx>
        <w:trPr>
          <w:trHeight w:val="313"/>
          <w:ins w:id="849" w:author="Olena Chubach" w:date="2024-05-09T13:09:00Z"/>
          <w:trPrChange w:id="850" w:author="Olena Chubach" w:date="2024-05-09T13:17:00Z">
            <w:trPr>
              <w:trHeight w:val="313"/>
            </w:trPr>
          </w:trPrChange>
        </w:trPr>
        <w:tc>
          <w:tcPr>
            <w:tcW w:w="1797" w:type="dxa"/>
            <w:vMerge w:val="restart"/>
            <w:tcBorders>
              <w:top w:val="single" w:sz="4" w:space="0" w:color="auto"/>
              <w:left w:val="single" w:sz="4" w:space="0" w:color="auto"/>
              <w:right w:val="single" w:sz="4" w:space="0" w:color="auto"/>
            </w:tcBorders>
            <w:vAlign w:val="center"/>
            <w:tcPrChange w:id="851" w:author="Olena Chubach" w:date="2024-05-09T13:17:00Z">
              <w:tcPr>
                <w:tcW w:w="1797" w:type="dxa"/>
                <w:vMerge w:val="restart"/>
                <w:tcBorders>
                  <w:top w:val="single" w:sz="4" w:space="0" w:color="auto"/>
                  <w:left w:val="single" w:sz="4" w:space="0" w:color="auto"/>
                  <w:right w:val="single" w:sz="4" w:space="0" w:color="auto"/>
                </w:tcBorders>
                <w:vAlign w:val="center"/>
              </w:tcPr>
            </w:tcPrChange>
          </w:tcPr>
          <w:p w14:paraId="1DDD5DA4" w14:textId="77777777" w:rsidR="00265D70" w:rsidRPr="00350A41" w:rsidRDefault="00265D70" w:rsidP="00265D70">
            <w:pPr>
              <w:rPr>
                <w:ins w:id="852" w:author="Olena Chubach" w:date="2024-05-09T13:09:00Z"/>
                <w:szCs w:val="22"/>
              </w:rPr>
            </w:pPr>
            <w:ins w:id="853" w:author="Olena Chubach" w:date="2024-05-09T13:09:00Z">
              <w:r w:rsidRPr="00350A41">
                <w:rPr>
                  <w:szCs w:val="22"/>
                </w:rPr>
                <w:t>Tango2</w:t>
              </w:r>
            </w:ins>
          </w:p>
        </w:tc>
        <w:tc>
          <w:tcPr>
            <w:tcW w:w="1111" w:type="dxa"/>
            <w:tcBorders>
              <w:top w:val="single" w:sz="4" w:space="0" w:color="auto"/>
              <w:left w:val="single" w:sz="4" w:space="0" w:color="auto"/>
              <w:bottom w:val="nil"/>
              <w:right w:val="single" w:sz="4" w:space="0" w:color="auto"/>
            </w:tcBorders>
            <w:tcPrChange w:id="854" w:author="Olena Chubach" w:date="2024-05-09T13:17:00Z">
              <w:tcPr>
                <w:tcW w:w="1111" w:type="dxa"/>
                <w:tcBorders>
                  <w:top w:val="single" w:sz="4" w:space="0" w:color="auto"/>
                  <w:left w:val="single" w:sz="4" w:space="0" w:color="auto"/>
                  <w:bottom w:val="nil"/>
                  <w:right w:val="single" w:sz="4" w:space="0" w:color="auto"/>
                </w:tcBorders>
              </w:tcPr>
            </w:tcPrChange>
          </w:tcPr>
          <w:p w14:paraId="505E0BC8" w14:textId="7C54268A" w:rsidR="00265D70" w:rsidRPr="00350A41" w:rsidRDefault="00265D70" w:rsidP="00265D70">
            <w:pPr>
              <w:jc w:val="center"/>
              <w:rPr>
                <w:ins w:id="855" w:author="Olena Chubach" w:date="2024-05-09T13:09:00Z"/>
                <w:szCs w:val="22"/>
              </w:rPr>
            </w:pPr>
            <w:ins w:id="856" w:author="Olena Chubach" w:date="2024-05-09T13:14:00Z">
              <w:r>
                <w:rPr>
                  <w:szCs w:val="22"/>
                </w:rPr>
                <w:t>18</w:t>
              </w:r>
            </w:ins>
          </w:p>
        </w:tc>
        <w:tc>
          <w:tcPr>
            <w:tcW w:w="1392" w:type="dxa"/>
            <w:tcBorders>
              <w:top w:val="single" w:sz="4" w:space="0" w:color="auto"/>
              <w:left w:val="single" w:sz="4" w:space="0" w:color="auto"/>
              <w:bottom w:val="nil"/>
              <w:right w:val="single" w:sz="4" w:space="0" w:color="auto"/>
            </w:tcBorders>
            <w:tcPrChange w:id="857" w:author="Olena Chubach" w:date="2024-05-09T13:17:00Z">
              <w:tcPr>
                <w:tcW w:w="1392" w:type="dxa"/>
                <w:tcBorders>
                  <w:top w:val="single" w:sz="4" w:space="0" w:color="auto"/>
                  <w:left w:val="single" w:sz="4" w:space="0" w:color="auto"/>
                  <w:bottom w:val="nil"/>
                  <w:right w:val="single" w:sz="4" w:space="0" w:color="auto"/>
                </w:tcBorders>
              </w:tcPr>
            </w:tcPrChange>
          </w:tcPr>
          <w:p w14:paraId="42F6E221" w14:textId="77777777" w:rsidR="00265D70" w:rsidRPr="00350A41" w:rsidRDefault="00265D70" w:rsidP="00265D70">
            <w:pPr>
              <w:jc w:val="center"/>
              <w:rPr>
                <w:ins w:id="858" w:author="Olena Chubach" w:date="2024-05-09T13:09:00Z"/>
                <w:szCs w:val="22"/>
              </w:rPr>
            </w:pPr>
            <w:ins w:id="859" w:author="Olena Chubach" w:date="2024-05-09T13:09:00Z">
              <w:r w:rsidRPr="00350A41">
                <w:rPr>
                  <w:szCs w:val="22"/>
                </w:rPr>
                <w:t>23</w:t>
              </w:r>
            </w:ins>
          </w:p>
        </w:tc>
        <w:tc>
          <w:tcPr>
            <w:tcW w:w="2087" w:type="dxa"/>
            <w:tcBorders>
              <w:top w:val="single" w:sz="4" w:space="0" w:color="auto"/>
              <w:left w:val="single" w:sz="4" w:space="0" w:color="auto"/>
              <w:bottom w:val="nil"/>
              <w:right w:val="single" w:sz="4" w:space="0" w:color="auto"/>
            </w:tcBorders>
            <w:shd w:val="clear" w:color="auto" w:fill="auto"/>
            <w:tcPrChange w:id="860" w:author="Olena Chubach" w:date="2024-05-09T13:17:00Z">
              <w:tcPr>
                <w:tcW w:w="2087" w:type="dxa"/>
                <w:tcBorders>
                  <w:top w:val="single" w:sz="4" w:space="0" w:color="auto"/>
                  <w:left w:val="single" w:sz="4" w:space="0" w:color="auto"/>
                  <w:bottom w:val="nil"/>
                  <w:right w:val="single" w:sz="4" w:space="0" w:color="auto"/>
                </w:tcBorders>
                <w:shd w:val="clear" w:color="auto" w:fill="auto"/>
              </w:tcPr>
            </w:tcPrChange>
          </w:tcPr>
          <w:p w14:paraId="144DEA1A" w14:textId="4740EC38" w:rsidR="00265D70" w:rsidRPr="00350A41" w:rsidRDefault="00265D70" w:rsidP="00265D70">
            <w:pPr>
              <w:jc w:val="center"/>
              <w:rPr>
                <w:ins w:id="861" w:author="Olena Chubach" w:date="2024-05-09T13:09:00Z"/>
                <w:szCs w:val="22"/>
              </w:rPr>
            </w:pPr>
            <w:ins w:id="862" w:author="Olena Chubach" w:date="2024-05-09T13:18:00Z">
              <w:r w:rsidRPr="004A66D0">
                <w:rPr>
                  <w:szCs w:val="22"/>
                </w:rPr>
                <w:t>11645.9690</w:t>
              </w:r>
            </w:ins>
          </w:p>
        </w:tc>
        <w:tc>
          <w:tcPr>
            <w:tcW w:w="2160" w:type="dxa"/>
            <w:tcBorders>
              <w:top w:val="single" w:sz="4" w:space="0" w:color="auto"/>
              <w:left w:val="single" w:sz="4" w:space="0" w:color="auto"/>
              <w:bottom w:val="nil"/>
              <w:right w:val="single" w:sz="4" w:space="0" w:color="auto"/>
            </w:tcBorders>
            <w:shd w:val="clear" w:color="auto" w:fill="auto"/>
            <w:vAlign w:val="bottom"/>
            <w:tcPrChange w:id="863" w:author="Olena Chubach" w:date="2024-05-09T13:17:00Z">
              <w:tcPr>
                <w:tcW w:w="2160" w:type="dxa"/>
                <w:tcBorders>
                  <w:top w:val="single" w:sz="4" w:space="0" w:color="auto"/>
                  <w:left w:val="single" w:sz="4" w:space="0" w:color="auto"/>
                  <w:bottom w:val="nil"/>
                  <w:right w:val="single" w:sz="4" w:space="0" w:color="auto"/>
                </w:tcBorders>
                <w:shd w:val="clear" w:color="auto" w:fill="auto"/>
              </w:tcPr>
            </w:tcPrChange>
          </w:tcPr>
          <w:p w14:paraId="0C1AA052" w14:textId="20E287E7" w:rsidR="00265D70" w:rsidRPr="00350A41" w:rsidRDefault="00265D70" w:rsidP="00265D70">
            <w:pPr>
              <w:jc w:val="center"/>
              <w:rPr>
                <w:ins w:id="864" w:author="Olena Chubach" w:date="2024-05-09T13:09:00Z"/>
                <w:szCs w:val="22"/>
              </w:rPr>
            </w:pPr>
            <w:ins w:id="865" w:author="Olena Chubach" w:date="2024-05-09T16:16:00Z">
              <w:r w:rsidRPr="007215AA">
                <w:rPr>
                  <w:szCs w:val="22"/>
                  <w:rPrChange w:id="866" w:author="Olena Chubach" w:date="2024-05-09T16:16:00Z">
                    <w:rPr>
                      <w:rFonts w:ascii="Arial" w:hAnsi="Arial" w:cs="Arial"/>
                      <w:color w:val="000000"/>
                      <w:sz w:val="18"/>
                      <w:szCs w:val="18"/>
                    </w:rPr>
                  </w:rPrChange>
                </w:rPr>
                <w:t xml:space="preserve">14277.20 </w:t>
              </w:r>
            </w:ins>
          </w:p>
        </w:tc>
        <w:tc>
          <w:tcPr>
            <w:tcW w:w="1530" w:type="dxa"/>
            <w:tcBorders>
              <w:top w:val="single" w:sz="4" w:space="0" w:color="auto"/>
              <w:left w:val="single" w:sz="4" w:space="0" w:color="auto"/>
              <w:bottom w:val="nil"/>
              <w:right w:val="single" w:sz="4" w:space="0" w:color="auto"/>
            </w:tcBorders>
            <w:shd w:val="clear" w:color="auto" w:fill="auto"/>
            <w:vAlign w:val="center"/>
            <w:tcPrChange w:id="867" w:author="Olena Chubach" w:date="2024-05-09T13:17:00Z">
              <w:tcPr>
                <w:tcW w:w="1530" w:type="dxa"/>
                <w:tcBorders>
                  <w:top w:val="single" w:sz="4" w:space="0" w:color="auto"/>
                  <w:left w:val="single" w:sz="4" w:space="0" w:color="auto"/>
                  <w:bottom w:val="nil"/>
                  <w:right w:val="single" w:sz="4" w:space="0" w:color="auto"/>
                </w:tcBorders>
                <w:shd w:val="clear" w:color="auto" w:fill="auto"/>
                <w:vAlign w:val="center"/>
              </w:tcPr>
            </w:tcPrChange>
          </w:tcPr>
          <w:p w14:paraId="74851818" w14:textId="0E5CE63D" w:rsidR="00265D70" w:rsidRPr="00350A41" w:rsidRDefault="00265D70" w:rsidP="00265D70">
            <w:pPr>
              <w:jc w:val="center"/>
              <w:rPr>
                <w:ins w:id="868" w:author="Olena Chubach" w:date="2024-05-09T13:09:00Z"/>
                <w:szCs w:val="22"/>
              </w:rPr>
            </w:pPr>
            <w:ins w:id="869" w:author="Olena Chubach" w:date="2024-05-09T13:30:00Z">
              <w:r w:rsidRPr="004A66D0">
                <w:rPr>
                  <w:szCs w:val="22"/>
                  <w:rPrChange w:id="870" w:author="Olena Chubach" w:date="2024-05-09T13:30:00Z">
                    <w:rPr>
                      <w:color w:val="000000"/>
                      <w:szCs w:val="22"/>
                    </w:rPr>
                  </w:rPrChange>
                </w:rPr>
                <w:t>18.43</w:t>
              </w:r>
            </w:ins>
          </w:p>
        </w:tc>
      </w:tr>
      <w:tr w:rsidR="00265D70" w:rsidRPr="00350A41" w14:paraId="59225C4B" w14:textId="77777777" w:rsidTr="004F3BE5">
        <w:tblPrEx>
          <w:tblW w:w="100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ExChange w:id="871" w:author="Olena Chubach" w:date="2024-05-09T13:17:00Z">
            <w:tblPrEx>
              <w:tblW w:w="100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Ex>
          </w:tblPrExChange>
        </w:tblPrEx>
        <w:trPr>
          <w:trHeight w:val="313"/>
          <w:ins w:id="872" w:author="Olena Chubach" w:date="2024-05-09T13:09:00Z"/>
          <w:trPrChange w:id="873" w:author="Olena Chubach" w:date="2024-05-09T13:17:00Z">
            <w:trPr>
              <w:trHeight w:val="313"/>
            </w:trPr>
          </w:trPrChange>
        </w:trPr>
        <w:tc>
          <w:tcPr>
            <w:tcW w:w="1797" w:type="dxa"/>
            <w:vMerge/>
            <w:tcBorders>
              <w:left w:val="single" w:sz="4" w:space="0" w:color="auto"/>
              <w:right w:val="single" w:sz="4" w:space="0" w:color="auto"/>
            </w:tcBorders>
            <w:vAlign w:val="center"/>
            <w:tcPrChange w:id="874" w:author="Olena Chubach" w:date="2024-05-09T13:17:00Z">
              <w:tcPr>
                <w:tcW w:w="1797" w:type="dxa"/>
                <w:vMerge/>
                <w:tcBorders>
                  <w:left w:val="single" w:sz="4" w:space="0" w:color="auto"/>
                  <w:right w:val="single" w:sz="4" w:space="0" w:color="auto"/>
                </w:tcBorders>
                <w:vAlign w:val="center"/>
              </w:tcPr>
            </w:tcPrChange>
          </w:tcPr>
          <w:p w14:paraId="09B530E3" w14:textId="77777777" w:rsidR="00265D70" w:rsidRPr="00350A41" w:rsidRDefault="00265D70" w:rsidP="00265D70">
            <w:pPr>
              <w:rPr>
                <w:ins w:id="875" w:author="Olena Chubach" w:date="2024-05-09T13:09:00Z"/>
                <w:szCs w:val="22"/>
              </w:rPr>
            </w:pPr>
          </w:p>
        </w:tc>
        <w:tc>
          <w:tcPr>
            <w:tcW w:w="1111" w:type="dxa"/>
            <w:tcBorders>
              <w:top w:val="nil"/>
              <w:left w:val="single" w:sz="4" w:space="0" w:color="auto"/>
              <w:bottom w:val="nil"/>
              <w:right w:val="single" w:sz="4" w:space="0" w:color="auto"/>
            </w:tcBorders>
            <w:tcPrChange w:id="876" w:author="Olena Chubach" w:date="2024-05-09T13:17:00Z">
              <w:tcPr>
                <w:tcW w:w="1111" w:type="dxa"/>
                <w:tcBorders>
                  <w:top w:val="nil"/>
                  <w:left w:val="single" w:sz="4" w:space="0" w:color="auto"/>
                  <w:bottom w:val="nil"/>
                  <w:right w:val="single" w:sz="4" w:space="0" w:color="auto"/>
                </w:tcBorders>
              </w:tcPr>
            </w:tcPrChange>
          </w:tcPr>
          <w:p w14:paraId="07212FD0" w14:textId="07C61BAC" w:rsidR="00265D70" w:rsidRPr="00350A41" w:rsidRDefault="00265D70" w:rsidP="00265D70">
            <w:pPr>
              <w:jc w:val="center"/>
              <w:rPr>
                <w:ins w:id="877" w:author="Olena Chubach" w:date="2024-05-09T13:09:00Z"/>
                <w:szCs w:val="22"/>
              </w:rPr>
            </w:pPr>
            <w:ins w:id="878" w:author="Olena Chubach" w:date="2024-05-09T13:14:00Z">
              <w:r>
                <w:rPr>
                  <w:szCs w:val="22"/>
                </w:rPr>
                <w:t>22</w:t>
              </w:r>
            </w:ins>
          </w:p>
        </w:tc>
        <w:tc>
          <w:tcPr>
            <w:tcW w:w="1392" w:type="dxa"/>
            <w:tcBorders>
              <w:top w:val="nil"/>
              <w:left w:val="single" w:sz="4" w:space="0" w:color="auto"/>
              <w:bottom w:val="nil"/>
              <w:right w:val="single" w:sz="4" w:space="0" w:color="auto"/>
            </w:tcBorders>
            <w:tcPrChange w:id="879" w:author="Olena Chubach" w:date="2024-05-09T13:17:00Z">
              <w:tcPr>
                <w:tcW w:w="1392" w:type="dxa"/>
                <w:tcBorders>
                  <w:top w:val="nil"/>
                  <w:left w:val="single" w:sz="4" w:space="0" w:color="auto"/>
                  <w:bottom w:val="nil"/>
                  <w:right w:val="single" w:sz="4" w:space="0" w:color="auto"/>
                </w:tcBorders>
              </w:tcPr>
            </w:tcPrChange>
          </w:tcPr>
          <w:p w14:paraId="1F33ECA5" w14:textId="61C727C3" w:rsidR="00265D70" w:rsidRPr="00350A41" w:rsidRDefault="00265D70" w:rsidP="00265D70">
            <w:pPr>
              <w:jc w:val="center"/>
              <w:rPr>
                <w:ins w:id="880" w:author="Olena Chubach" w:date="2024-05-09T13:09:00Z"/>
                <w:szCs w:val="22"/>
              </w:rPr>
            </w:pPr>
            <w:ins w:id="881" w:author="Olena Chubach" w:date="2024-05-09T13:09:00Z">
              <w:r w:rsidRPr="00350A41">
                <w:rPr>
                  <w:szCs w:val="22"/>
                </w:rPr>
                <w:t>2</w:t>
              </w:r>
            </w:ins>
            <w:ins w:id="882" w:author="Olena Chubach" w:date="2024-05-09T13:12:00Z">
              <w:r>
                <w:rPr>
                  <w:szCs w:val="22"/>
                </w:rPr>
                <w:t>7</w:t>
              </w:r>
            </w:ins>
          </w:p>
        </w:tc>
        <w:tc>
          <w:tcPr>
            <w:tcW w:w="2087" w:type="dxa"/>
            <w:tcBorders>
              <w:top w:val="nil"/>
              <w:left w:val="single" w:sz="4" w:space="0" w:color="auto"/>
              <w:bottom w:val="nil"/>
              <w:right w:val="single" w:sz="4" w:space="0" w:color="auto"/>
            </w:tcBorders>
            <w:shd w:val="clear" w:color="auto" w:fill="auto"/>
            <w:tcPrChange w:id="883" w:author="Olena Chubach" w:date="2024-05-09T13:17:00Z">
              <w:tcPr>
                <w:tcW w:w="2087" w:type="dxa"/>
                <w:tcBorders>
                  <w:top w:val="nil"/>
                  <w:left w:val="single" w:sz="4" w:space="0" w:color="auto"/>
                  <w:bottom w:val="nil"/>
                  <w:right w:val="single" w:sz="4" w:space="0" w:color="auto"/>
                </w:tcBorders>
                <w:shd w:val="clear" w:color="auto" w:fill="auto"/>
              </w:tcPr>
            </w:tcPrChange>
          </w:tcPr>
          <w:p w14:paraId="260A449E" w14:textId="73C1EECA" w:rsidR="00265D70" w:rsidRPr="004A66D0" w:rsidRDefault="00265D70" w:rsidP="00265D70">
            <w:pPr>
              <w:jc w:val="center"/>
              <w:rPr>
                <w:ins w:id="884" w:author="Olena Chubach" w:date="2024-05-09T13:09:00Z"/>
                <w:szCs w:val="22"/>
              </w:rPr>
            </w:pPr>
            <w:ins w:id="885" w:author="Olena Chubach" w:date="2024-05-09T13:18:00Z">
              <w:r w:rsidRPr="004A66D0">
                <w:rPr>
                  <w:szCs w:val="22"/>
                </w:rPr>
                <w:t>6256.5078</w:t>
              </w:r>
            </w:ins>
          </w:p>
        </w:tc>
        <w:tc>
          <w:tcPr>
            <w:tcW w:w="2160" w:type="dxa"/>
            <w:tcBorders>
              <w:top w:val="nil"/>
              <w:left w:val="single" w:sz="4" w:space="0" w:color="auto"/>
              <w:bottom w:val="nil"/>
              <w:right w:val="single" w:sz="4" w:space="0" w:color="auto"/>
            </w:tcBorders>
            <w:shd w:val="clear" w:color="auto" w:fill="auto"/>
            <w:vAlign w:val="bottom"/>
            <w:tcPrChange w:id="886" w:author="Olena Chubach" w:date="2024-05-09T13:17:00Z">
              <w:tcPr>
                <w:tcW w:w="2160" w:type="dxa"/>
                <w:tcBorders>
                  <w:top w:val="nil"/>
                  <w:left w:val="single" w:sz="4" w:space="0" w:color="auto"/>
                  <w:bottom w:val="nil"/>
                  <w:right w:val="single" w:sz="4" w:space="0" w:color="auto"/>
                </w:tcBorders>
                <w:shd w:val="clear" w:color="auto" w:fill="auto"/>
              </w:tcPr>
            </w:tcPrChange>
          </w:tcPr>
          <w:p w14:paraId="72F73098" w14:textId="4E17EF7A" w:rsidR="00265D70" w:rsidRPr="004A66D0" w:rsidRDefault="00265D70" w:rsidP="00265D70">
            <w:pPr>
              <w:jc w:val="center"/>
              <w:rPr>
                <w:ins w:id="887" w:author="Olena Chubach" w:date="2024-05-09T13:09:00Z"/>
                <w:szCs w:val="22"/>
              </w:rPr>
            </w:pPr>
            <w:ins w:id="888" w:author="Olena Chubach" w:date="2024-05-09T16:16:00Z">
              <w:r w:rsidRPr="007215AA">
                <w:rPr>
                  <w:szCs w:val="22"/>
                  <w:rPrChange w:id="889" w:author="Olena Chubach" w:date="2024-05-09T16:16:00Z">
                    <w:rPr>
                      <w:rFonts w:ascii="Arial" w:hAnsi="Arial" w:cs="Arial"/>
                      <w:color w:val="000000"/>
                      <w:sz w:val="18"/>
                      <w:szCs w:val="18"/>
                    </w:rPr>
                  </w:rPrChange>
                </w:rPr>
                <w:t xml:space="preserve">6679.04 </w:t>
              </w:r>
            </w:ins>
          </w:p>
        </w:tc>
        <w:tc>
          <w:tcPr>
            <w:tcW w:w="1530" w:type="dxa"/>
            <w:tcBorders>
              <w:top w:val="nil"/>
              <w:left w:val="single" w:sz="4" w:space="0" w:color="auto"/>
              <w:bottom w:val="nil"/>
              <w:right w:val="single" w:sz="4" w:space="0" w:color="auto"/>
            </w:tcBorders>
            <w:shd w:val="clear" w:color="auto" w:fill="auto"/>
            <w:vAlign w:val="center"/>
            <w:tcPrChange w:id="890" w:author="Olena Chubach" w:date="2024-05-09T13:17:00Z">
              <w:tcPr>
                <w:tcW w:w="1530" w:type="dxa"/>
                <w:tcBorders>
                  <w:top w:val="nil"/>
                  <w:left w:val="single" w:sz="4" w:space="0" w:color="auto"/>
                  <w:bottom w:val="nil"/>
                  <w:right w:val="single" w:sz="4" w:space="0" w:color="auto"/>
                </w:tcBorders>
                <w:shd w:val="clear" w:color="auto" w:fill="auto"/>
                <w:vAlign w:val="center"/>
              </w:tcPr>
            </w:tcPrChange>
          </w:tcPr>
          <w:p w14:paraId="10103733" w14:textId="1CF9761F" w:rsidR="00265D70" w:rsidRPr="004A66D0" w:rsidRDefault="00265D70" w:rsidP="00265D70">
            <w:pPr>
              <w:jc w:val="center"/>
              <w:rPr>
                <w:ins w:id="891" w:author="Olena Chubach" w:date="2024-05-09T13:09:00Z"/>
                <w:szCs w:val="22"/>
              </w:rPr>
            </w:pPr>
            <w:ins w:id="892" w:author="Olena Chubach" w:date="2024-05-09T13:30:00Z">
              <w:r w:rsidRPr="004A66D0">
                <w:rPr>
                  <w:szCs w:val="22"/>
                  <w:rPrChange w:id="893" w:author="Olena Chubach" w:date="2024-05-09T13:30:00Z">
                    <w:rPr>
                      <w:color w:val="000000"/>
                      <w:szCs w:val="22"/>
                    </w:rPr>
                  </w:rPrChange>
                </w:rPr>
                <w:t>6.33</w:t>
              </w:r>
            </w:ins>
          </w:p>
        </w:tc>
      </w:tr>
      <w:tr w:rsidR="00265D70" w:rsidRPr="00350A41" w14:paraId="34BC77D8" w14:textId="77777777" w:rsidTr="004F3BE5">
        <w:tblPrEx>
          <w:tblW w:w="100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ExChange w:id="894" w:author="Olena Chubach" w:date="2024-05-09T13:17:00Z">
            <w:tblPrEx>
              <w:tblW w:w="100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Ex>
          </w:tblPrExChange>
        </w:tblPrEx>
        <w:trPr>
          <w:trHeight w:val="313"/>
          <w:ins w:id="895" w:author="Olena Chubach" w:date="2024-05-09T13:09:00Z"/>
          <w:trPrChange w:id="896" w:author="Olena Chubach" w:date="2024-05-09T13:17:00Z">
            <w:trPr>
              <w:trHeight w:val="313"/>
            </w:trPr>
          </w:trPrChange>
        </w:trPr>
        <w:tc>
          <w:tcPr>
            <w:tcW w:w="1797" w:type="dxa"/>
            <w:vMerge/>
            <w:tcBorders>
              <w:left w:val="single" w:sz="4" w:space="0" w:color="auto"/>
              <w:right w:val="single" w:sz="4" w:space="0" w:color="auto"/>
            </w:tcBorders>
            <w:vAlign w:val="center"/>
            <w:tcPrChange w:id="897" w:author="Olena Chubach" w:date="2024-05-09T13:17:00Z">
              <w:tcPr>
                <w:tcW w:w="1797" w:type="dxa"/>
                <w:vMerge/>
                <w:tcBorders>
                  <w:left w:val="single" w:sz="4" w:space="0" w:color="auto"/>
                  <w:right w:val="single" w:sz="4" w:space="0" w:color="auto"/>
                </w:tcBorders>
                <w:vAlign w:val="center"/>
              </w:tcPr>
            </w:tcPrChange>
          </w:tcPr>
          <w:p w14:paraId="163B8F00" w14:textId="77777777" w:rsidR="00265D70" w:rsidRPr="00350A41" w:rsidRDefault="00265D70" w:rsidP="00265D70">
            <w:pPr>
              <w:rPr>
                <w:ins w:id="898" w:author="Olena Chubach" w:date="2024-05-09T13:09:00Z"/>
                <w:szCs w:val="22"/>
              </w:rPr>
            </w:pPr>
          </w:p>
        </w:tc>
        <w:tc>
          <w:tcPr>
            <w:tcW w:w="1111" w:type="dxa"/>
            <w:tcBorders>
              <w:top w:val="nil"/>
              <w:left w:val="single" w:sz="4" w:space="0" w:color="auto"/>
              <w:bottom w:val="nil"/>
              <w:right w:val="single" w:sz="4" w:space="0" w:color="auto"/>
            </w:tcBorders>
            <w:tcPrChange w:id="899" w:author="Olena Chubach" w:date="2024-05-09T13:17:00Z">
              <w:tcPr>
                <w:tcW w:w="1111" w:type="dxa"/>
                <w:tcBorders>
                  <w:top w:val="nil"/>
                  <w:left w:val="single" w:sz="4" w:space="0" w:color="auto"/>
                  <w:bottom w:val="nil"/>
                  <w:right w:val="single" w:sz="4" w:space="0" w:color="auto"/>
                </w:tcBorders>
              </w:tcPr>
            </w:tcPrChange>
          </w:tcPr>
          <w:p w14:paraId="05E9C01B" w14:textId="2DA52FE3" w:rsidR="00265D70" w:rsidRPr="00350A41" w:rsidRDefault="00265D70" w:rsidP="00265D70">
            <w:pPr>
              <w:jc w:val="center"/>
              <w:rPr>
                <w:ins w:id="900" w:author="Olena Chubach" w:date="2024-05-09T13:09:00Z"/>
                <w:szCs w:val="22"/>
              </w:rPr>
            </w:pPr>
            <w:ins w:id="901" w:author="Olena Chubach" w:date="2024-05-09T13:14:00Z">
              <w:r>
                <w:rPr>
                  <w:szCs w:val="22"/>
                </w:rPr>
                <w:t>26</w:t>
              </w:r>
            </w:ins>
          </w:p>
        </w:tc>
        <w:tc>
          <w:tcPr>
            <w:tcW w:w="1392" w:type="dxa"/>
            <w:tcBorders>
              <w:top w:val="nil"/>
              <w:left w:val="single" w:sz="4" w:space="0" w:color="auto"/>
              <w:bottom w:val="nil"/>
              <w:right w:val="single" w:sz="4" w:space="0" w:color="auto"/>
            </w:tcBorders>
            <w:tcPrChange w:id="902" w:author="Olena Chubach" w:date="2024-05-09T13:17:00Z">
              <w:tcPr>
                <w:tcW w:w="1392" w:type="dxa"/>
                <w:tcBorders>
                  <w:top w:val="nil"/>
                  <w:left w:val="single" w:sz="4" w:space="0" w:color="auto"/>
                  <w:bottom w:val="nil"/>
                  <w:right w:val="single" w:sz="4" w:space="0" w:color="auto"/>
                </w:tcBorders>
              </w:tcPr>
            </w:tcPrChange>
          </w:tcPr>
          <w:p w14:paraId="737B7BC3" w14:textId="310A6AC0" w:rsidR="00265D70" w:rsidRPr="00350A41" w:rsidRDefault="00265D70" w:rsidP="00265D70">
            <w:pPr>
              <w:jc w:val="center"/>
              <w:rPr>
                <w:ins w:id="903" w:author="Olena Chubach" w:date="2024-05-09T13:09:00Z"/>
                <w:szCs w:val="22"/>
              </w:rPr>
            </w:pPr>
            <w:ins w:id="904" w:author="Olena Chubach" w:date="2024-05-09T13:09:00Z">
              <w:r w:rsidRPr="00350A41">
                <w:rPr>
                  <w:szCs w:val="22"/>
                </w:rPr>
                <w:t>3</w:t>
              </w:r>
            </w:ins>
            <w:ins w:id="905" w:author="Olena Chubach" w:date="2024-05-09T13:12:00Z">
              <w:r>
                <w:rPr>
                  <w:szCs w:val="22"/>
                </w:rPr>
                <w:t>1</w:t>
              </w:r>
            </w:ins>
          </w:p>
        </w:tc>
        <w:tc>
          <w:tcPr>
            <w:tcW w:w="2087" w:type="dxa"/>
            <w:tcBorders>
              <w:top w:val="nil"/>
              <w:left w:val="single" w:sz="4" w:space="0" w:color="auto"/>
              <w:bottom w:val="nil"/>
              <w:right w:val="single" w:sz="4" w:space="0" w:color="auto"/>
            </w:tcBorders>
            <w:shd w:val="clear" w:color="auto" w:fill="auto"/>
            <w:tcPrChange w:id="906" w:author="Olena Chubach" w:date="2024-05-09T13:17:00Z">
              <w:tcPr>
                <w:tcW w:w="2087" w:type="dxa"/>
                <w:tcBorders>
                  <w:top w:val="nil"/>
                  <w:left w:val="single" w:sz="4" w:space="0" w:color="auto"/>
                  <w:bottom w:val="nil"/>
                  <w:right w:val="single" w:sz="4" w:space="0" w:color="auto"/>
                </w:tcBorders>
                <w:shd w:val="clear" w:color="auto" w:fill="auto"/>
              </w:tcPr>
            </w:tcPrChange>
          </w:tcPr>
          <w:p w14:paraId="6347CB45" w14:textId="386BFC75" w:rsidR="00265D70" w:rsidRPr="004A66D0" w:rsidRDefault="00265D70" w:rsidP="00265D70">
            <w:pPr>
              <w:jc w:val="center"/>
              <w:rPr>
                <w:ins w:id="907" w:author="Olena Chubach" w:date="2024-05-09T13:09:00Z"/>
                <w:szCs w:val="22"/>
              </w:rPr>
            </w:pPr>
            <w:ins w:id="908" w:author="Olena Chubach" w:date="2024-05-09T13:18:00Z">
              <w:r w:rsidRPr="004A66D0">
                <w:rPr>
                  <w:szCs w:val="22"/>
                </w:rPr>
                <w:t>3575.3535</w:t>
              </w:r>
            </w:ins>
          </w:p>
        </w:tc>
        <w:tc>
          <w:tcPr>
            <w:tcW w:w="2160" w:type="dxa"/>
            <w:tcBorders>
              <w:top w:val="nil"/>
              <w:left w:val="single" w:sz="4" w:space="0" w:color="auto"/>
              <w:bottom w:val="nil"/>
              <w:right w:val="single" w:sz="4" w:space="0" w:color="auto"/>
            </w:tcBorders>
            <w:shd w:val="clear" w:color="auto" w:fill="auto"/>
            <w:vAlign w:val="bottom"/>
            <w:tcPrChange w:id="909" w:author="Olena Chubach" w:date="2024-05-09T13:17:00Z">
              <w:tcPr>
                <w:tcW w:w="2160" w:type="dxa"/>
                <w:tcBorders>
                  <w:top w:val="nil"/>
                  <w:left w:val="single" w:sz="4" w:space="0" w:color="auto"/>
                  <w:bottom w:val="nil"/>
                  <w:right w:val="single" w:sz="4" w:space="0" w:color="auto"/>
                </w:tcBorders>
                <w:shd w:val="clear" w:color="auto" w:fill="auto"/>
              </w:tcPr>
            </w:tcPrChange>
          </w:tcPr>
          <w:p w14:paraId="544DF167" w14:textId="63DF5E37" w:rsidR="00265D70" w:rsidRPr="004A66D0" w:rsidRDefault="00265D70" w:rsidP="00265D70">
            <w:pPr>
              <w:jc w:val="center"/>
              <w:rPr>
                <w:ins w:id="910" w:author="Olena Chubach" w:date="2024-05-09T13:09:00Z"/>
                <w:szCs w:val="22"/>
              </w:rPr>
            </w:pPr>
            <w:ins w:id="911" w:author="Olena Chubach" w:date="2024-05-09T16:16:00Z">
              <w:r w:rsidRPr="007215AA">
                <w:rPr>
                  <w:szCs w:val="22"/>
                  <w:rPrChange w:id="912" w:author="Olena Chubach" w:date="2024-05-09T16:16:00Z">
                    <w:rPr>
                      <w:rFonts w:ascii="Arial" w:hAnsi="Arial" w:cs="Arial"/>
                      <w:color w:val="000000"/>
                      <w:sz w:val="18"/>
                      <w:szCs w:val="18"/>
                    </w:rPr>
                  </w:rPrChange>
                </w:rPr>
                <w:t xml:space="preserve">3715.87 </w:t>
              </w:r>
            </w:ins>
          </w:p>
        </w:tc>
        <w:tc>
          <w:tcPr>
            <w:tcW w:w="1530" w:type="dxa"/>
            <w:tcBorders>
              <w:top w:val="nil"/>
              <w:left w:val="single" w:sz="4" w:space="0" w:color="auto"/>
              <w:bottom w:val="nil"/>
              <w:right w:val="single" w:sz="4" w:space="0" w:color="auto"/>
            </w:tcBorders>
            <w:shd w:val="clear" w:color="auto" w:fill="auto"/>
            <w:vAlign w:val="center"/>
            <w:tcPrChange w:id="913" w:author="Olena Chubach" w:date="2024-05-09T13:17:00Z">
              <w:tcPr>
                <w:tcW w:w="1530" w:type="dxa"/>
                <w:tcBorders>
                  <w:top w:val="nil"/>
                  <w:left w:val="single" w:sz="4" w:space="0" w:color="auto"/>
                  <w:bottom w:val="nil"/>
                  <w:right w:val="single" w:sz="4" w:space="0" w:color="auto"/>
                </w:tcBorders>
                <w:shd w:val="clear" w:color="auto" w:fill="auto"/>
                <w:vAlign w:val="center"/>
              </w:tcPr>
            </w:tcPrChange>
          </w:tcPr>
          <w:p w14:paraId="4D32E65E" w14:textId="29355370" w:rsidR="00265D70" w:rsidRPr="004A66D0" w:rsidRDefault="00265D70" w:rsidP="00265D70">
            <w:pPr>
              <w:jc w:val="center"/>
              <w:rPr>
                <w:ins w:id="914" w:author="Olena Chubach" w:date="2024-05-09T13:09:00Z"/>
                <w:szCs w:val="22"/>
              </w:rPr>
            </w:pPr>
            <w:ins w:id="915" w:author="Olena Chubach" w:date="2024-05-09T13:30:00Z">
              <w:r w:rsidRPr="004A66D0">
                <w:rPr>
                  <w:szCs w:val="22"/>
                  <w:rPrChange w:id="916" w:author="Olena Chubach" w:date="2024-05-09T13:30:00Z">
                    <w:rPr>
                      <w:color w:val="000000"/>
                      <w:szCs w:val="22"/>
                    </w:rPr>
                  </w:rPrChange>
                </w:rPr>
                <w:t>3.78</w:t>
              </w:r>
            </w:ins>
          </w:p>
        </w:tc>
      </w:tr>
      <w:tr w:rsidR="00265D70" w:rsidRPr="00350A41" w14:paraId="50C23277" w14:textId="77777777" w:rsidTr="004F3BE5">
        <w:tblPrEx>
          <w:tblW w:w="100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ExChange w:id="917" w:author="Olena Chubach" w:date="2024-05-09T13:17:00Z">
            <w:tblPrEx>
              <w:tblW w:w="100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Ex>
          </w:tblPrExChange>
        </w:tblPrEx>
        <w:trPr>
          <w:trHeight w:val="313"/>
          <w:ins w:id="918" w:author="Olena Chubach" w:date="2024-05-09T13:09:00Z"/>
          <w:trPrChange w:id="919" w:author="Olena Chubach" w:date="2024-05-09T13:17:00Z">
            <w:trPr>
              <w:trHeight w:val="313"/>
            </w:trPr>
          </w:trPrChange>
        </w:trPr>
        <w:tc>
          <w:tcPr>
            <w:tcW w:w="1797" w:type="dxa"/>
            <w:vMerge/>
            <w:tcBorders>
              <w:left w:val="single" w:sz="4" w:space="0" w:color="auto"/>
              <w:bottom w:val="single" w:sz="4" w:space="0" w:color="auto"/>
              <w:right w:val="single" w:sz="4" w:space="0" w:color="auto"/>
            </w:tcBorders>
            <w:vAlign w:val="center"/>
            <w:tcPrChange w:id="920" w:author="Olena Chubach" w:date="2024-05-09T13:17:00Z">
              <w:tcPr>
                <w:tcW w:w="1797" w:type="dxa"/>
                <w:vMerge/>
                <w:tcBorders>
                  <w:left w:val="single" w:sz="4" w:space="0" w:color="auto"/>
                  <w:bottom w:val="single" w:sz="4" w:space="0" w:color="auto"/>
                  <w:right w:val="single" w:sz="4" w:space="0" w:color="auto"/>
                </w:tcBorders>
                <w:vAlign w:val="center"/>
              </w:tcPr>
            </w:tcPrChange>
          </w:tcPr>
          <w:p w14:paraId="3D4E6F30" w14:textId="77777777" w:rsidR="00265D70" w:rsidRPr="00350A41" w:rsidRDefault="00265D70" w:rsidP="00265D70">
            <w:pPr>
              <w:rPr>
                <w:ins w:id="921" w:author="Olena Chubach" w:date="2024-05-09T13:09:00Z"/>
                <w:szCs w:val="22"/>
              </w:rPr>
            </w:pPr>
          </w:p>
        </w:tc>
        <w:tc>
          <w:tcPr>
            <w:tcW w:w="1111" w:type="dxa"/>
            <w:tcBorders>
              <w:top w:val="nil"/>
              <w:left w:val="single" w:sz="4" w:space="0" w:color="auto"/>
              <w:bottom w:val="single" w:sz="4" w:space="0" w:color="auto"/>
              <w:right w:val="single" w:sz="4" w:space="0" w:color="auto"/>
            </w:tcBorders>
            <w:tcPrChange w:id="922" w:author="Olena Chubach" w:date="2024-05-09T13:17:00Z">
              <w:tcPr>
                <w:tcW w:w="1111" w:type="dxa"/>
                <w:tcBorders>
                  <w:top w:val="nil"/>
                  <w:left w:val="single" w:sz="4" w:space="0" w:color="auto"/>
                  <w:bottom w:val="single" w:sz="4" w:space="0" w:color="auto"/>
                  <w:right w:val="single" w:sz="4" w:space="0" w:color="auto"/>
                </w:tcBorders>
              </w:tcPr>
            </w:tcPrChange>
          </w:tcPr>
          <w:p w14:paraId="050C567D" w14:textId="53E0608A" w:rsidR="00265D70" w:rsidRPr="00350A41" w:rsidRDefault="00265D70" w:rsidP="00265D70">
            <w:pPr>
              <w:jc w:val="center"/>
              <w:rPr>
                <w:ins w:id="923" w:author="Olena Chubach" w:date="2024-05-09T13:09:00Z"/>
                <w:szCs w:val="22"/>
              </w:rPr>
            </w:pPr>
            <w:ins w:id="924" w:author="Olena Chubach" w:date="2024-05-09T13:14:00Z">
              <w:r>
                <w:rPr>
                  <w:szCs w:val="22"/>
                </w:rPr>
                <w:t>31</w:t>
              </w:r>
            </w:ins>
          </w:p>
        </w:tc>
        <w:tc>
          <w:tcPr>
            <w:tcW w:w="1392" w:type="dxa"/>
            <w:tcBorders>
              <w:top w:val="nil"/>
              <w:left w:val="single" w:sz="4" w:space="0" w:color="auto"/>
              <w:bottom w:val="single" w:sz="4" w:space="0" w:color="auto"/>
              <w:right w:val="single" w:sz="4" w:space="0" w:color="auto"/>
            </w:tcBorders>
            <w:tcPrChange w:id="925" w:author="Olena Chubach" w:date="2024-05-09T13:17:00Z">
              <w:tcPr>
                <w:tcW w:w="1392" w:type="dxa"/>
                <w:tcBorders>
                  <w:top w:val="nil"/>
                  <w:left w:val="single" w:sz="4" w:space="0" w:color="auto"/>
                  <w:bottom w:val="single" w:sz="4" w:space="0" w:color="auto"/>
                  <w:right w:val="single" w:sz="4" w:space="0" w:color="auto"/>
                </w:tcBorders>
              </w:tcPr>
            </w:tcPrChange>
          </w:tcPr>
          <w:p w14:paraId="455EA8EA" w14:textId="45257024" w:rsidR="00265D70" w:rsidRPr="00350A41" w:rsidRDefault="00265D70" w:rsidP="00265D70">
            <w:pPr>
              <w:jc w:val="center"/>
              <w:rPr>
                <w:ins w:id="926" w:author="Olena Chubach" w:date="2024-05-09T13:09:00Z"/>
                <w:szCs w:val="22"/>
              </w:rPr>
            </w:pPr>
            <w:ins w:id="927" w:author="Olena Chubach" w:date="2024-05-09T13:09:00Z">
              <w:r w:rsidRPr="00350A41">
                <w:rPr>
                  <w:szCs w:val="22"/>
                </w:rPr>
                <w:t>3</w:t>
              </w:r>
            </w:ins>
            <w:ins w:id="928" w:author="Olena Chubach" w:date="2024-05-09T13:12:00Z">
              <w:r>
                <w:rPr>
                  <w:szCs w:val="22"/>
                </w:rPr>
                <w:t>6</w:t>
              </w:r>
            </w:ins>
          </w:p>
        </w:tc>
        <w:tc>
          <w:tcPr>
            <w:tcW w:w="2087" w:type="dxa"/>
            <w:tcBorders>
              <w:top w:val="nil"/>
              <w:left w:val="single" w:sz="4" w:space="0" w:color="auto"/>
              <w:bottom w:val="single" w:sz="4" w:space="0" w:color="auto"/>
              <w:right w:val="single" w:sz="4" w:space="0" w:color="auto"/>
            </w:tcBorders>
            <w:shd w:val="clear" w:color="auto" w:fill="auto"/>
            <w:tcPrChange w:id="929" w:author="Olena Chubach" w:date="2024-05-09T13:17:00Z">
              <w:tcPr>
                <w:tcW w:w="2087" w:type="dxa"/>
                <w:tcBorders>
                  <w:top w:val="nil"/>
                  <w:left w:val="single" w:sz="4" w:space="0" w:color="auto"/>
                  <w:bottom w:val="single" w:sz="4" w:space="0" w:color="auto"/>
                  <w:right w:val="single" w:sz="4" w:space="0" w:color="auto"/>
                </w:tcBorders>
                <w:shd w:val="clear" w:color="auto" w:fill="auto"/>
              </w:tcPr>
            </w:tcPrChange>
          </w:tcPr>
          <w:p w14:paraId="5B82F8FD" w14:textId="55882758" w:rsidR="00265D70" w:rsidRPr="004A66D0" w:rsidRDefault="00265D70" w:rsidP="00265D70">
            <w:pPr>
              <w:jc w:val="center"/>
              <w:rPr>
                <w:ins w:id="930" w:author="Olena Chubach" w:date="2024-05-09T13:09:00Z"/>
                <w:szCs w:val="22"/>
              </w:rPr>
            </w:pPr>
            <w:ins w:id="931" w:author="Olena Chubach" w:date="2024-05-09T13:19:00Z">
              <w:r w:rsidRPr="004A66D0">
                <w:rPr>
                  <w:szCs w:val="22"/>
                </w:rPr>
                <w:t>1855.6424</w:t>
              </w:r>
            </w:ins>
          </w:p>
        </w:tc>
        <w:tc>
          <w:tcPr>
            <w:tcW w:w="2160" w:type="dxa"/>
            <w:tcBorders>
              <w:top w:val="nil"/>
              <w:left w:val="single" w:sz="4" w:space="0" w:color="auto"/>
              <w:bottom w:val="single" w:sz="4" w:space="0" w:color="auto"/>
              <w:right w:val="single" w:sz="4" w:space="0" w:color="auto"/>
            </w:tcBorders>
            <w:shd w:val="clear" w:color="auto" w:fill="auto"/>
            <w:vAlign w:val="bottom"/>
            <w:tcPrChange w:id="932" w:author="Olena Chubach" w:date="2024-05-09T13:17:00Z">
              <w:tcPr>
                <w:tcW w:w="2160" w:type="dxa"/>
                <w:tcBorders>
                  <w:top w:val="nil"/>
                  <w:left w:val="single" w:sz="4" w:space="0" w:color="auto"/>
                  <w:bottom w:val="single" w:sz="4" w:space="0" w:color="auto"/>
                  <w:right w:val="single" w:sz="4" w:space="0" w:color="auto"/>
                </w:tcBorders>
                <w:shd w:val="clear" w:color="auto" w:fill="auto"/>
              </w:tcPr>
            </w:tcPrChange>
          </w:tcPr>
          <w:p w14:paraId="4A96F5E6" w14:textId="0D647526" w:rsidR="00265D70" w:rsidRPr="004A66D0" w:rsidRDefault="00265D70" w:rsidP="00265D70">
            <w:pPr>
              <w:jc w:val="center"/>
              <w:rPr>
                <w:ins w:id="933" w:author="Olena Chubach" w:date="2024-05-09T13:09:00Z"/>
                <w:szCs w:val="22"/>
              </w:rPr>
            </w:pPr>
            <w:ins w:id="934" w:author="Olena Chubach" w:date="2024-05-09T16:16:00Z">
              <w:r w:rsidRPr="007215AA">
                <w:rPr>
                  <w:szCs w:val="22"/>
                  <w:rPrChange w:id="935" w:author="Olena Chubach" w:date="2024-05-09T16:16:00Z">
                    <w:rPr>
                      <w:rFonts w:ascii="Arial" w:hAnsi="Arial" w:cs="Arial"/>
                      <w:color w:val="000000"/>
                      <w:sz w:val="18"/>
                      <w:szCs w:val="18"/>
                    </w:rPr>
                  </w:rPrChange>
                </w:rPr>
                <w:t xml:space="preserve">1948.07 </w:t>
              </w:r>
            </w:ins>
          </w:p>
        </w:tc>
        <w:tc>
          <w:tcPr>
            <w:tcW w:w="1530" w:type="dxa"/>
            <w:tcBorders>
              <w:top w:val="nil"/>
              <w:left w:val="single" w:sz="4" w:space="0" w:color="auto"/>
              <w:bottom w:val="single" w:sz="4" w:space="0" w:color="auto"/>
              <w:right w:val="single" w:sz="4" w:space="0" w:color="auto"/>
            </w:tcBorders>
            <w:shd w:val="clear" w:color="auto" w:fill="auto"/>
            <w:vAlign w:val="center"/>
            <w:tcPrChange w:id="936" w:author="Olena Chubach" w:date="2024-05-09T13:17:00Z">
              <w:tcPr>
                <w:tcW w:w="1530" w:type="dxa"/>
                <w:tcBorders>
                  <w:top w:val="nil"/>
                  <w:left w:val="single" w:sz="4" w:space="0" w:color="auto"/>
                  <w:bottom w:val="single" w:sz="4" w:space="0" w:color="auto"/>
                  <w:right w:val="single" w:sz="4" w:space="0" w:color="auto"/>
                </w:tcBorders>
                <w:shd w:val="clear" w:color="auto" w:fill="auto"/>
                <w:vAlign w:val="center"/>
              </w:tcPr>
            </w:tcPrChange>
          </w:tcPr>
          <w:p w14:paraId="1C64594A" w14:textId="7DCEB0CC" w:rsidR="00265D70" w:rsidRPr="004A66D0" w:rsidRDefault="00265D70" w:rsidP="00265D70">
            <w:pPr>
              <w:jc w:val="center"/>
              <w:rPr>
                <w:ins w:id="937" w:author="Olena Chubach" w:date="2024-05-09T13:09:00Z"/>
                <w:szCs w:val="22"/>
              </w:rPr>
            </w:pPr>
            <w:ins w:id="938" w:author="Olena Chubach" w:date="2024-05-09T13:30:00Z">
              <w:r w:rsidRPr="004A66D0">
                <w:rPr>
                  <w:szCs w:val="22"/>
                  <w:rPrChange w:id="939" w:author="Olena Chubach" w:date="2024-05-09T13:30:00Z">
                    <w:rPr>
                      <w:color w:val="000000"/>
                      <w:szCs w:val="22"/>
                    </w:rPr>
                  </w:rPrChange>
                </w:rPr>
                <w:t>4.74</w:t>
              </w:r>
            </w:ins>
          </w:p>
        </w:tc>
      </w:tr>
      <w:tr w:rsidR="00265D70" w:rsidRPr="00350A41" w14:paraId="102A434B" w14:textId="77777777" w:rsidTr="00122E28">
        <w:trPr>
          <w:trHeight w:val="313"/>
          <w:ins w:id="940" w:author="Olena Chubach" w:date="2024-05-09T13:09:00Z"/>
        </w:trPr>
        <w:tc>
          <w:tcPr>
            <w:tcW w:w="1797" w:type="dxa"/>
            <w:vMerge w:val="restart"/>
            <w:tcBorders>
              <w:top w:val="single" w:sz="4" w:space="0" w:color="auto"/>
              <w:left w:val="single" w:sz="4" w:space="0" w:color="auto"/>
              <w:right w:val="single" w:sz="4" w:space="0" w:color="auto"/>
            </w:tcBorders>
            <w:vAlign w:val="center"/>
          </w:tcPr>
          <w:p w14:paraId="4516DD1E" w14:textId="77777777" w:rsidR="00265D70" w:rsidRPr="00350A41" w:rsidRDefault="00265D70" w:rsidP="00265D70">
            <w:pPr>
              <w:rPr>
                <w:ins w:id="941" w:author="Olena Chubach" w:date="2024-05-09T13:09:00Z"/>
                <w:szCs w:val="22"/>
              </w:rPr>
            </w:pPr>
            <w:ins w:id="942" w:author="Olena Chubach" w:date="2024-05-09T13:09:00Z">
              <w:r w:rsidRPr="00350A41">
                <w:rPr>
                  <w:szCs w:val="22"/>
                </w:rPr>
                <w:t>FoodMarket4</w:t>
              </w:r>
            </w:ins>
          </w:p>
        </w:tc>
        <w:tc>
          <w:tcPr>
            <w:tcW w:w="1111" w:type="dxa"/>
            <w:tcBorders>
              <w:top w:val="single" w:sz="4" w:space="0" w:color="auto"/>
              <w:left w:val="single" w:sz="4" w:space="0" w:color="auto"/>
              <w:bottom w:val="nil"/>
              <w:right w:val="single" w:sz="4" w:space="0" w:color="auto"/>
            </w:tcBorders>
          </w:tcPr>
          <w:p w14:paraId="192D923B" w14:textId="10D49303" w:rsidR="00265D70" w:rsidRPr="00350A41" w:rsidRDefault="00265D70" w:rsidP="00265D70">
            <w:pPr>
              <w:jc w:val="center"/>
              <w:rPr>
                <w:ins w:id="943" w:author="Olena Chubach" w:date="2024-05-09T13:09:00Z"/>
                <w:szCs w:val="22"/>
              </w:rPr>
            </w:pPr>
            <w:ins w:id="944" w:author="Olena Chubach" w:date="2024-05-09T13:14:00Z">
              <w:r>
                <w:rPr>
                  <w:szCs w:val="22"/>
                </w:rPr>
                <w:t>18</w:t>
              </w:r>
            </w:ins>
          </w:p>
        </w:tc>
        <w:tc>
          <w:tcPr>
            <w:tcW w:w="1392" w:type="dxa"/>
            <w:tcBorders>
              <w:top w:val="single" w:sz="4" w:space="0" w:color="auto"/>
              <w:left w:val="single" w:sz="4" w:space="0" w:color="auto"/>
              <w:bottom w:val="nil"/>
              <w:right w:val="single" w:sz="4" w:space="0" w:color="auto"/>
            </w:tcBorders>
          </w:tcPr>
          <w:p w14:paraId="044F9C1B" w14:textId="77777777" w:rsidR="00265D70" w:rsidRPr="00350A41" w:rsidRDefault="00265D70" w:rsidP="00265D70">
            <w:pPr>
              <w:jc w:val="center"/>
              <w:rPr>
                <w:ins w:id="945" w:author="Olena Chubach" w:date="2024-05-09T13:09:00Z"/>
                <w:szCs w:val="22"/>
              </w:rPr>
            </w:pPr>
            <w:ins w:id="946" w:author="Olena Chubach" w:date="2024-05-09T13:09:00Z">
              <w:r w:rsidRPr="00350A41">
                <w:rPr>
                  <w:szCs w:val="22"/>
                </w:rPr>
                <w:t>23</w:t>
              </w:r>
            </w:ins>
          </w:p>
        </w:tc>
        <w:tc>
          <w:tcPr>
            <w:tcW w:w="2087" w:type="dxa"/>
            <w:tcBorders>
              <w:top w:val="single" w:sz="4" w:space="0" w:color="auto"/>
              <w:left w:val="single" w:sz="4" w:space="0" w:color="auto"/>
              <w:bottom w:val="nil"/>
              <w:right w:val="single" w:sz="4" w:space="0" w:color="auto"/>
            </w:tcBorders>
            <w:shd w:val="clear" w:color="auto" w:fill="auto"/>
            <w:vAlign w:val="bottom"/>
          </w:tcPr>
          <w:p w14:paraId="7D2473E6" w14:textId="71236FE1" w:rsidR="00265D70" w:rsidRPr="004A66D0" w:rsidRDefault="00265D70" w:rsidP="00265D70">
            <w:pPr>
              <w:jc w:val="center"/>
              <w:rPr>
                <w:ins w:id="947" w:author="Olena Chubach" w:date="2024-05-09T13:09:00Z"/>
                <w:szCs w:val="22"/>
              </w:rPr>
            </w:pPr>
            <w:ins w:id="948" w:author="Olena Chubach" w:date="2024-05-09T13:19:00Z">
              <w:r w:rsidRPr="004A66D0">
                <w:rPr>
                  <w:szCs w:val="22"/>
                </w:rPr>
                <w:t>11450.2144</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7A7F3251" w14:textId="22F441A0" w:rsidR="00265D70" w:rsidRPr="004A66D0" w:rsidRDefault="00265D70" w:rsidP="00265D70">
            <w:pPr>
              <w:jc w:val="center"/>
              <w:rPr>
                <w:ins w:id="949" w:author="Olena Chubach" w:date="2024-05-09T13:09:00Z"/>
                <w:szCs w:val="22"/>
              </w:rPr>
            </w:pPr>
            <w:ins w:id="950" w:author="Olena Chubach" w:date="2024-05-09T16:16:00Z">
              <w:r w:rsidRPr="007215AA">
                <w:rPr>
                  <w:szCs w:val="22"/>
                  <w:rPrChange w:id="951" w:author="Olena Chubach" w:date="2024-05-09T16:16:00Z">
                    <w:rPr>
                      <w:rFonts w:ascii="Arial" w:hAnsi="Arial" w:cs="Arial"/>
                      <w:color w:val="000000"/>
                      <w:sz w:val="18"/>
                      <w:szCs w:val="18"/>
                    </w:rPr>
                  </w:rPrChange>
                </w:rPr>
                <w:t xml:space="preserve">14219.89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7CBA3FB0" w14:textId="7D617C64" w:rsidR="00265D70" w:rsidRPr="004A66D0" w:rsidRDefault="00265D70" w:rsidP="00265D70">
            <w:pPr>
              <w:jc w:val="center"/>
              <w:rPr>
                <w:ins w:id="952" w:author="Olena Chubach" w:date="2024-05-09T13:09:00Z"/>
                <w:szCs w:val="22"/>
              </w:rPr>
            </w:pPr>
            <w:ins w:id="953" w:author="Olena Chubach" w:date="2024-05-09T13:30:00Z">
              <w:r w:rsidRPr="004A66D0">
                <w:rPr>
                  <w:szCs w:val="22"/>
                  <w:rPrChange w:id="954" w:author="Olena Chubach" w:date="2024-05-09T13:30:00Z">
                    <w:rPr>
                      <w:color w:val="000000"/>
                      <w:szCs w:val="22"/>
                    </w:rPr>
                  </w:rPrChange>
                </w:rPr>
                <w:t>19.48</w:t>
              </w:r>
            </w:ins>
          </w:p>
        </w:tc>
      </w:tr>
      <w:tr w:rsidR="00265D70" w:rsidRPr="00350A41" w14:paraId="1F53E55D" w14:textId="77777777" w:rsidTr="00122E28">
        <w:trPr>
          <w:trHeight w:val="313"/>
          <w:ins w:id="955" w:author="Olena Chubach" w:date="2024-05-09T13:09:00Z"/>
        </w:trPr>
        <w:tc>
          <w:tcPr>
            <w:tcW w:w="1797" w:type="dxa"/>
            <w:vMerge/>
            <w:tcBorders>
              <w:left w:val="single" w:sz="4" w:space="0" w:color="auto"/>
              <w:right w:val="single" w:sz="4" w:space="0" w:color="auto"/>
            </w:tcBorders>
            <w:vAlign w:val="center"/>
          </w:tcPr>
          <w:p w14:paraId="40644D91" w14:textId="77777777" w:rsidR="00265D70" w:rsidRPr="00350A41" w:rsidRDefault="00265D70" w:rsidP="00265D70">
            <w:pPr>
              <w:rPr>
                <w:ins w:id="956" w:author="Olena Chubach" w:date="2024-05-09T13:09:00Z"/>
                <w:szCs w:val="22"/>
              </w:rPr>
            </w:pPr>
          </w:p>
        </w:tc>
        <w:tc>
          <w:tcPr>
            <w:tcW w:w="1111" w:type="dxa"/>
            <w:tcBorders>
              <w:top w:val="nil"/>
              <w:left w:val="single" w:sz="4" w:space="0" w:color="auto"/>
              <w:bottom w:val="nil"/>
              <w:right w:val="single" w:sz="4" w:space="0" w:color="auto"/>
            </w:tcBorders>
          </w:tcPr>
          <w:p w14:paraId="63008BCA" w14:textId="0A00B733" w:rsidR="00265D70" w:rsidRPr="00350A41" w:rsidRDefault="00265D70" w:rsidP="00265D70">
            <w:pPr>
              <w:jc w:val="center"/>
              <w:rPr>
                <w:ins w:id="957" w:author="Olena Chubach" w:date="2024-05-09T13:09:00Z"/>
                <w:szCs w:val="22"/>
              </w:rPr>
            </w:pPr>
            <w:ins w:id="958" w:author="Olena Chubach" w:date="2024-05-09T13:14:00Z">
              <w:r>
                <w:rPr>
                  <w:szCs w:val="22"/>
                </w:rPr>
                <w:t>22</w:t>
              </w:r>
            </w:ins>
          </w:p>
        </w:tc>
        <w:tc>
          <w:tcPr>
            <w:tcW w:w="1392" w:type="dxa"/>
            <w:tcBorders>
              <w:top w:val="nil"/>
              <w:left w:val="single" w:sz="4" w:space="0" w:color="auto"/>
              <w:bottom w:val="nil"/>
              <w:right w:val="single" w:sz="4" w:space="0" w:color="auto"/>
            </w:tcBorders>
          </w:tcPr>
          <w:p w14:paraId="26FFB59A" w14:textId="30D1D5FC" w:rsidR="00265D70" w:rsidRPr="00350A41" w:rsidRDefault="00265D70" w:rsidP="00265D70">
            <w:pPr>
              <w:jc w:val="center"/>
              <w:rPr>
                <w:ins w:id="959" w:author="Olena Chubach" w:date="2024-05-09T13:09:00Z"/>
                <w:szCs w:val="22"/>
              </w:rPr>
            </w:pPr>
            <w:ins w:id="960" w:author="Olena Chubach" w:date="2024-05-09T13:09:00Z">
              <w:r w:rsidRPr="00350A41">
                <w:rPr>
                  <w:szCs w:val="22"/>
                </w:rPr>
                <w:t>2</w:t>
              </w:r>
            </w:ins>
            <w:ins w:id="961" w:author="Olena Chubach" w:date="2024-05-09T13:12:00Z">
              <w:r>
                <w:rPr>
                  <w:szCs w:val="22"/>
                </w:rPr>
                <w:t>7</w:t>
              </w:r>
            </w:ins>
          </w:p>
        </w:tc>
        <w:tc>
          <w:tcPr>
            <w:tcW w:w="2087" w:type="dxa"/>
            <w:tcBorders>
              <w:top w:val="nil"/>
              <w:left w:val="single" w:sz="4" w:space="0" w:color="auto"/>
              <w:bottom w:val="nil"/>
              <w:right w:val="single" w:sz="4" w:space="0" w:color="auto"/>
            </w:tcBorders>
            <w:shd w:val="clear" w:color="auto" w:fill="auto"/>
            <w:vAlign w:val="bottom"/>
          </w:tcPr>
          <w:p w14:paraId="3AE69A08" w14:textId="3DE8AACC" w:rsidR="00265D70" w:rsidRPr="004A66D0" w:rsidRDefault="00265D70" w:rsidP="00265D70">
            <w:pPr>
              <w:jc w:val="center"/>
              <w:rPr>
                <w:ins w:id="962" w:author="Olena Chubach" w:date="2024-05-09T13:09:00Z"/>
                <w:szCs w:val="22"/>
              </w:rPr>
            </w:pPr>
            <w:ins w:id="963" w:author="Olena Chubach" w:date="2024-05-09T13:19:00Z">
              <w:r w:rsidRPr="004A66D0">
                <w:rPr>
                  <w:szCs w:val="22"/>
                </w:rPr>
                <w:t>6687.0352</w:t>
              </w:r>
            </w:ins>
          </w:p>
        </w:tc>
        <w:tc>
          <w:tcPr>
            <w:tcW w:w="2160" w:type="dxa"/>
            <w:tcBorders>
              <w:top w:val="nil"/>
              <w:left w:val="single" w:sz="4" w:space="0" w:color="auto"/>
              <w:bottom w:val="nil"/>
              <w:right w:val="single" w:sz="4" w:space="0" w:color="auto"/>
            </w:tcBorders>
            <w:shd w:val="clear" w:color="auto" w:fill="auto"/>
            <w:vAlign w:val="bottom"/>
          </w:tcPr>
          <w:p w14:paraId="3BAFEA84" w14:textId="323E55B3" w:rsidR="00265D70" w:rsidRPr="004A66D0" w:rsidRDefault="00265D70" w:rsidP="00265D70">
            <w:pPr>
              <w:jc w:val="center"/>
              <w:rPr>
                <w:ins w:id="964" w:author="Olena Chubach" w:date="2024-05-09T13:09:00Z"/>
                <w:szCs w:val="22"/>
              </w:rPr>
            </w:pPr>
            <w:ins w:id="965" w:author="Olena Chubach" w:date="2024-05-09T16:16:00Z">
              <w:r w:rsidRPr="007215AA">
                <w:rPr>
                  <w:szCs w:val="22"/>
                  <w:rPrChange w:id="966" w:author="Olena Chubach" w:date="2024-05-09T16:16:00Z">
                    <w:rPr>
                      <w:rFonts w:ascii="Arial" w:hAnsi="Arial" w:cs="Arial"/>
                      <w:color w:val="000000"/>
                      <w:sz w:val="18"/>
                      <w:szCs w:val="18"/>
                    </w:rPr>
                  </w:rPrChange>
                </w:rPr>
                <w:t xml:space="preserve">7538.63 </w:t>
              </w:r>
            </w:ins>
          </w:p>
        </w:tc>
        <w:tc>
          <w:tcPr>
            <w:tcW w:w="1530" w:type="dxa"/>
            <w:tcBorders>
              <w:top w:val="nil"/>
              <w:left w:val="single" w:sz="4" w:space="0" w:color="auto"/>
              <w:bottom w:val="nil"/>
              <w:right w:val="single" w:sz="4" w:space="0" w:color="auto"/>
            </w:tcBorders>
            <w:shd w:val="clear" w:color="auto" w:fill="auto"/>
            <w:vAlign w:val="center"/>
          </w:tcPr>
          <w:p w14:paraId="66C499F9" w14:textId="1FEDF2F4" w:rsidR="00265D70" w:rsidRPr="004A66D0" w:rsidRDefault="00265D70" w:rsidP="00265D70">
            <w:pPr>
              <w:jc w:val="center"/>
              <w:rPr>
                <w:ins w:id="967" w:author="Olena Chubach" w:date="2024-05-09T13:09:00Z"/>
                <w:szCs w:val="22"/>
              </w:rPr>
            </w:pPr>
            <w:ins w:id="968" w:author="Olena Chubach" w:date="2024-05-09T13:30:00Z">
              <w:r w:rsidRPr="004A66D0">
                <w:rPr>
                  <w:szCs w:val="22"/>
                  <w:rPrChange w:id="969" w:author="Olena Chubach" w:date="2024-05-09T13:30:00Z">
                    <w:rPr>
                      <w:color w:val="000000"/>
                      <w:szCs w:val="22"/>
                    </w:rPr>
                  </w:rPrChange>
                </w:rPr>
                <w:t>11.30</w:t>
              </w:r>
            </w:ins>
          </w:p>
        </w:tc>
      </w:tr>
      <w:tr w:rsidR="00265D70" w:rsidRPr="00350A41" w14:paraId="0F934EF3" w14:textId="77777777" w:rsidTr="00122E28">
        <w:trPr>
          <w:trHeight w:val="313"/>
          <w:ins w:id="970" w:author="Olena Chubach" w:date="2024-05-09T13:09:00Z"/>
        </w:trPr>
        <w:tc>
          <w:tcPr>
            <w:tcW w:w="1797" w:type="dxa"/>
            <w:vMerge/>
            <w:tcBorders>
              <w:left w:val="single" w:sz="4" w:space="0" w:color="auto"/>
              <w:right w:val="single" w:sz="4" w:space="0" w:color="auto"/>
            </w:tcBorders>
            <w:vAlign w:val="center"/>
          </w:tcPr>
          <w:p w14:paraId="7092D695" w14:textId="77777777" w:rsidR="00265D70" w:rsidRPr="00350A41" w:rsidRDefault="00265D70" w:rsidP="00265D70">
            <w:pPr>
              <w:rPr>
                <w:ins w:id="971" w:author="Olena Chubach" w:date="2024-05-09T13:09:00Z"/>
                <w:szCs w:val="22"/>
              </w:rPr>
            </w:pPr>
          </w:p>
        </w:tc>
        <w:tc>
          <w:tcPr>
            <w:tcW w:w="1111" w:type="dxa"/>
            <w:tcBorders>
              <w:top w:val="nil"/>
              <w:left w:val="single" w:sz="4" w:space="0" w:color="auto"/>
              <w:bottom w:val="nil"/>
              <w:right w:val="single" w:sz="4" w:space="0" w:color="auto"/>
            </w:tcBorders>
          </w:tcPr>
          <w:p w14:paraId="4C3EFC01" w14:textId="701D9833" w:rsidR="00265D70" w:rsidRPr="00350A41" w:rsidRDefault="00265D70" w:rsidP="00265D70">
            <w:pPr>
              <w:jc w:val="center"/>
              <w:rPr>
                <w:ins w:id="972" w:author="Olena Chubach" w:date="2024-05-09T13:09:00Z"/>
                <w:szCs w:val="22"/>
              </w:rPr>
            </w:pPr>
            <w:ins w:id="973" w:author="Olena Chubach" w:date="2024-05-09T13:14:00Z">
              <w:r>
                <w:rPr>
                  <w:szCs w:val="22"/>
                </w:rPr>
                <w:t>27</w:t>
              </w:r>
            </w:ins>
          </w:p>
        </w:tc>
        <w:tc>
          <w:tcPr>
            <w:tcW w:w="1392" w:type="dxa"/>
            <w:tcBorders>
              <w:top w:val="nil"/>
              <w:left w:val="single" w:sz="4" w:space="0" w:color="auto"/>
              <w:bottom w:val="nil"/>
              <w:right w:val="single" w:sz="4" w:space="0" w:color="auto"/>
            </w:tcBorders>
          </w:tcPr>
          <w:p w14:paraId="27567F2B" w14:textId="77777777" w:rsidR="00265D70" w:rsidRPr="00350A41" w:rsidRDefault="00265D70" w:rsidP="00265D70">
            <w:pPr>
              <w:jc w:val="center"/>
              <w:rPr>
                <w:ins w:id="974" w:author="Olena Chubach" w:date="2024-05-09T13:09:00Z"/>
                <w:szCs w:val="22"/>
              </w:rPr>
            </w:pPr>
            <w:ins w:id="975" w:author="Olena Chubach" w:date="2024-05-09T13:09:00Z">
              <w:r w:rsidRPr="00350A41">
                <w:rPr>
                  <w:szCs w:val="22"/>
                </w:rPr>
                <w:t>32</w:t>
              </w:r>
            </w:ins>
          </w:p>
        </w:tc>
        <w:tc>
          <w:tcPr>
            <w:tcW w:w="2087" w:type="dxa"/>
            <w:tcBorders>
              <w:top w:val="nil"/>
              <w:left w:val="single" w:sz="4" w:space="0" w:color="auto"/>
              <w:bottom w:val="nil"/>
              <w:right w:val="single" w:sz="4" w:space="0" w:color="auto"/>
            </w:tcBorders>
            <w:shd w:val="clear" w:color="auto" w:fill="auto"/>
            <w:vAlign w:val="bottom"/>
          </w:tcPr>
          <w:p w14:paraId="3C594F11" w14:textId="4AF7FDED" w:rsidR="00265D70" w:rsidRPr="004A66D0" w:rsidRDefault="00265D70" w:rsidP="00265D70">
            <w:pPr>
              <w:jc w:val="center"/>
              <w:rPr>
                <w:ins w:id="976" w:author="Olena Chubach" w:date="2024-05-09T13:09:00Z"/>
                <w:szCs w:val="22"/>
              </w:rPr>
            </w:pPr>
            <w:ins w:id="977" w:author="Olena Chubach" w:date="2024-05-09T13:19:00Z">
              <w:r w:rsidRPr="004A66D0">
                <w:rPr>
                  <w:szCs w:val="22"/>
                </w:rPr>
                <w:t>3321.0688</w:t>
              </w:r>
            </w:ins>
          </w:p>
        </w:tc>
        <w:tc>
          <w:tcPr>
            <w:tcW w:w="2160" w:type="dxa"/>
            <w:tcBorders>
              <w:top w:val="nil"/>
              <w:left w:val="single" w:sz="4" w:space="0" w:color="auto"/>
              <w:bottom w:val="nil"/>
              <w:right w:val="single" w:sz="4" w:space="0" w:color="auto"/>
            </w:tcBorders>
            <w:shd w:val="clear" w:color="auto" w:fill="auto"/>
            <w:vAlign w:val="bottom"/>
          </w:tcPr>
          <w:p w14:paraId="493B0CBA" w14:textId="3C13EEE0" w:rsidR="00265D70" w:rsidRPr="004A66D0" w:rsidRDefault="00265D70" w:rsidP="00265D70">
            <w:pPr>
              <w:jc w:val="center"/>
              <w:rPr>
                <w:ins w:id="978" w:author="Olena Chubach" w:date="2024-05-09T13:09:00Z"/>
                <w:szCs w:val="22"/>
              </w:rPr>
            </w:pPr>
            <w:ins w:id="979" w:author="Olena Chubach" w:date="2024-05-09T16:16:00Z">
              <w:r w:rsidRPr="007215AA">
                <w:rPr>
                  <w:szCs w:val="22"/>
                  <w:rPrChange w:id="980" w:author="Olena Chubach" w:date="2024-05-09T16:16:00Z">
                    <w:rPr>
                      <w:rFonts w:ascii="Arial" w:hAnsi="Arial" w:cs="Arial"/>
                      <w:color w:val="000000"/>
                      <w:sz w:val="18"/>
                      <w:szCs w:val="18"/>
                    </w:rPr>
                  </w:rPrChange>
                </w:rPr>
                <w:t xml:space="preserve">3613.28 </w:t>
              </w:r>
            </w:ins>
          </w:p>
        </w:tc>
        <w:tc>
          <w:tcPr>
            <w:tcW w:w="1530" w:type="dxa"/>
            <w:tcBorders>
              <w:top w:val="nil"/>
              <w:left w:val="single" w:sz="4" w:space="0" w:color="auto"/>
              <w:bottom w:val="nil"/>
              <w:right w:val="single" w:sz="4" w:space="0" w:color="auto"/>
            </w:tcBorders>
            <w:shd w:val="clear" w:color="auto" w:fill="auto"/>
            <w:vAlign w:val="center"/>
          </w:tcPr>
          <w:p w14:paraId="79641555" w14:textId="068E4067" w:rsidR="00265D70" w:rsidRPr="004A66D0" w:rsidRDefault="00265D70" w:rsidP="00265D70">
            <w:pPr>
              <w:jc w:val="center"/>
              <w:rPr>
                <w:ins w:id="981" w:author="Olena Chubach" w:date="2024-05-09T13:09:00Z"/>
                <w:szCs w:val="22"/>
              </w:rPr>
            </w:pPr>
            <w:ins w:id="982" w:author="Olena Chubach" w:date="2024-05-09T13:30:00Z">
              <w:r w:rsidRPr="004A66D0">
                <w:rPr>
                  <w:szCs w:val="22"/>
                  <w:rPrChange w:id="983" w:author="Olena Chubach" w:date="2024-05-09T13:30:00Z">
                    <w:rPr>
                      <w:color w:val="000000"/>
                      <w:szCs w:val="22"/>
                    </w:rPr>
                  </w:rPrChange>
                </w:rPr>
                <w:t>8.09</w:t>
              </w:r>
            </w:ins>
          </w:p>
        </w:tc>
      </w:tr>
      <w:tr w:rsidR="00265D70" w:rsidRPr="00350A41" w14:paraId="4691FE05" w14:textId="77777777" w:rsidTr="00122E28">
        <w:trPr>
          <w:trHeight w:val="313"/>
          <w:ins w:id="984" w:author="Olena Chubach" w:date="2024-05-09T13:09:00Z"/>
        </w:trPr>
        <w:tc>
          <w:tcPr>
            <w:tcW w:w="1797" w:type="dxa"/>
            <w:vMerge/>
            <w:tcBorders>
              <w:left w:val="single" w:sz="4" w:space="0" w:color="auto"/>
              <w:bottom w:val="single" w:sz="4" w:space="0" w:color="auto"/>
              <w:right w:val="single" w:sz="4" w:space="0" w:color="auto"/>
            </w:tcBorders>
            <w:vAlign w:val="center"/>
          </w:tcPr>
          <w:p w14:paraId="21487780" w14:textId="77777777" w:rsidR="00265D70" w:rsidRPr="00350A41" w:rsidRDefault="00265D70" w:rsidP="00265D70">
            <w:pPr>
              <w:rPr>
                <w:ins w:id="985" w:author="Olena Chubach" w:date="2024-05-09T13:09:00Z"/>
                <w:szCs w:val="22"/>
              </w:rPr>
            </w:pPr>
          </w:p>
        </w:tc>
        <w:tc>
          <w:tcPr>
            <w:tcW w:w="1111" w:type="dxa"/>
            <w:tcBorders>
              <w:top w:val="nil"/>
              <w:left w:val="single" w:sz="4" w:space="0" w:color="auto"/>
              <w:bottom w:val="single" w:sz="4" w:space="0" w:color="auto"/>
              <w:right w:val="single" w:sz="4" w:space="0" w:color="auto"/>
            </w:tcBorders>
          </w:tcPr>
          <w:p w14:paraId="741D3E51" w14:textId="21982992" w:rsidR="00265D70" w:rsidRPr="00350A41" w:rsidRDefault="00265D70" w:rsidP="00265D70">
            <w:pPr>
              <w:jc w:val="center"/>
              <w:rPr>
                <w:ins w:id="986" w:author="Olena Chubach" w:date="2024-05-09T13:09:00Z"/>
                <w:szCs w:val="22"/>
              </w:rPr>
            </w:pPr>
            <w:ins w:id="987" w:author="Olena Chubach" w:date="2024-05-09T13:14:00Z">
              <w:r>
                <w:rPr>
                  <w:szCs w:val="22"/>
                </w:rPr>
                <w:t>31</w:t>
              </w:r>
            </w:ins>
          </w:p>
        </w:tc>
        <w:tc>
          <w:tcPr>
            <w:tcW w:w="1392" w:type="dxa"/>
            <w:tcBorders>
              <w:top w:val="nil"/>
              <w:left w:val="single" w:sz="4" w:space="0" w:color="auto"/>
              <w:bottom w:val="single" w:sz="4" w:space="0" w:color="auto"/>
              <w:right w:val="single" w:sz="4" w:space="0" w:color="auto"/>
            </w:tcBorders>
          </w:tcPr>
          <w:p w14:paraId="20EC9AF2" w14:textId="5E11490C" w:rsidR="00265D70" w:rsidRPr="00350A41" w:rsidRDefault="00265D70" w:rsidP="00265D70">
            <w:pPr>
              <w:jc w:val="center"/>
              <w:rPr>
                <w:ins w:id="988" w:author="Olena Chubach" w:date="2024-05-09T13:09:00Z"/>
                <w:szCs w:val="22"/>
              </w:rPr>
            </w:pPr>
            <w:ins w:id="989" w:author="Olena Chubach" w:date="2024-05-09T13:09:00Z">
              <w:r w:rsidRPr="00350A41">
                <w:rPr>
                  <w:szCs w:val="22"/>
                </w:rPr>
                <w:t>3</w:t>
              </w:r>
            </w:ins>
            <w:ins w:id="990" w:author="Olena Chubach" w:date="2024-05-09T13:12:00Z">
              <w:r>
                <w:rPr>
                  <w:szCs w:val="22"/>
                </w:rPr>
                <w:t>6</w:t>
              </w:r>
            </w:ins>
          </w:p>
        </w:tc>
        <w:tc>
          <w:tcPr>
            <w:tcW w:w="2087" w:type="dxa"/>
            <w:tcBorders>
              <w:top w:val="nil"/>
              <w:left w:val="single" w:sz="4" w:space="0" w:color="auto"/>
              <w:bottom w:val="single" w:sz="4" w:space="0" w:color="auto"/>
              <w:right w:val="single" w:sz="4" w:space="0" w:color="auto"/>
            </w:tcBorders>
            <w:shd w:val="clear" w:color="auto" w:fill="auto"/>
            <w:vAlign w:val="bottom"/>
          </w:tcPr>
          <w:p w14:paraId="3000F096" w14:textId="2546E356" w:rsidR="00265D70" w:rsidRPr="004A66D0" w:rsidRDefault="00265D70" w:rsidP="00265D70">
            <w:pPr>
              <w:jc w:val="center"/>
              <w:rPr>
                <w:ins w:id="991" w:author="Olena Chubach" w:date="2024-05-09T13:09:00Z"/>
                <w:szCs w:val="22"/>
              </w:rPr>
            </w:pPr>
            <w:ins w:id="992" w:author="Olena Chubach" w:date="2024-05-09T13:19:00Z">
              <w:r w:rsidRPr="004A66D0">
                <w:rPr>
                  <w:szCs w:val="22"/>
                </w:rPr>
                <w:t>1926.2368</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2F1A6696" w14:textId="5454FF76" w:rsidR="00265D70" w:rsidRPr="004A66D0" w:rsidRDefault="00265D70" w:rsidP="00265D70">
            <w:pPr>
              <w:jc w:val="center"/>
              <w:rPr>
                <w:ins w:id="993" w:author="Olena Chubach" w:date="2024-05-09T13:09:00Z"/>
                <w:szCs w:val="22"/>
              </w:rPr>
            </w:pPr>
            <w:ins w:id="994" w:author="Olena Chubach" w:date="2024-05-09T16:16:00Z">
              <w:r w:rsidRPr="007215AA">
                <w:rPr>
                  <w:szCs w:val="22"/>
                  <w:rPrChange w:id="995" w:author="Olena Chubach" w:date="2024-05-09T16:16:00Z">
                    <w:rPr>
                      <w:rFonts w:ascii="Arial" w:hAnsi="Arial" w:cs="Arial"/>
                      <w:color w:val="000000"/>
                      <w:sz w:val="18"/>
                      <w:szCs w:val="18"/>
                    </w:rPr>
                  </w:rPrChange>
                </w:rPr>
                <w:t xml:space="preserve">2095.56 </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22DE55E5" w14:textId="1A496704" w:rsidR="00265D70" w:rsidRPr="004A66D0" w:rsidRDefault="00265D70" w:rsidP="00265D70">
            <w:pPr>
              <w:jc w:val="center"/>
              <w:rPr>
                <w:ins w:id="996" w:author="Olena Chubach" w:date="2024-05-09T13:09:00Z"/>
                <w:szCs w:val="22"/>
              </w:rPr>
            </w:pPr>
            <w:ins w:id="997" w:author="Olena Chubach" w:date="2024-05-09T13:30:00Z">
              <w:r w:rsidRPr="004A66D0">
                <w:rPr>
                  <w:szCs w:val="22"/>
                  <w:rPrChange w:id="998" w:author="Olena Chubach" w:date="2024-05-09T13:30:00Z">
                    <w:rPr>
                      <w:color w:val="000000"/>
                      <w:szCs w:val="22"/>
                    </w:rPr>
                  </w:rPrChange>
                </w:rPr>
                <w:t>8.08</w:t>
              </w:r>
            </w:ins>
          </w:p>
        </w:tc>
      </w:tr>
      <w:tr w:rsidR="00265D70" w:rsidRPr="00350A41" w14:paraId="2D313150" w14:textId="77777777" w:rsidTr="00122E28">
        <w:trPr>
          <w:trHeight w:val="313"/>
          <w:ins w:id="999" w:author="Olena Chubach" w:date="2024-05-09T13:09:00Z"/>
        </w:trPr>
        <w:tc>
          <w:tcPr>
            <w:tcW w:w="1797" w:type="dxa"/>
            <w:vMerge w:val="restart"/>
            <w:tcBorders>
              <w:top w:val="single" w:sz="4" w:space="0" w:color="auto"/>
              <w:left w:val="single" w:sz="4" w:space="0" w:color="auto"/>
              <w:right w:val="single" w:sz="4" w:space="0" w:color="auto"/>
            </w:tcBorders>
            <w:vAlign w:val="center"/>
          </w:tcPr>
          <w:p w14:paraId="69CAD8C3" w14:textId="77777777" w:rsidR="00265D70" w:rsidRPr="00350A41" w:rsidRDefault="00265D70" w:rsidP="00265D70">
            <w:pPr>
              <w:rPr>
                <w:ins w:id="1000" w:author="Olena Chubach" w:date="2024-05-09T13:09:00Z"/>
                <w:szCs w:val="22"/>
              </w:rPr>
            </w:pPr>
            <w:ins w:id="1001" w:author="Olena Chubach" w:date="2024-05-09T13:09:00Z">
              <w:r w:rsidRPr="00350A41">
                <w:rPr>
                  <w:szCs w:val="22"/>
                </w:rPr>
                <w:t>Campfire</w:t>
              </w:r>
            </w:ins>
          </w:p>
        </w:tc>
        <w:tc>
          <w:tcPr>
            <w:tcW w:w="1111" w:type="dxa"/>
            <w:tcBorders>
              <w:top w:val="single" w:sz="4" w:space="0" w:color="auto"/>
              <w:left w:val="single" w:sz="4" w:space="0" w:color="auto"/>
              <w:bottom w:val="nil"/>
              <w:right w:val="single" w:sz="4" w:space="0" w:color="auto"/>
            </w:tcBorders>
          </w:tcPr>
          <w:p w14:paraId="25EA8D9A" w14:textId="12479C8D" w:rsidR="00265D70" w:rsidRPr="00350A41" w:rsidRDefault="00265D70" w:rsidP="00265D70">
            <w:pPr>
              <w:jc w:val="center"/>
              <w:rPr>
                <w:ins w:id="1002" w:author="Olena Chubach" w:date="2024-05-09T13:09:00Z"/>
                <w:szCs w:val="22"/>
              </w:rPr>
            </w:pPr>
            <w:ins w:id="1003" w:author="Olena Chubach" w:date="2024-05-09T13:14:00Z">
              <w:r>
                <w:rPr>
                  <w:szCs w:val="22"/>
                </w:rPr>
                <w:t>18</w:t>
              </w:r>
            </w:ins>
          </w:p>
        </w:tc>
        <w:tc>
          <w:tcPr>
            <w:tcW w:w="1392" w:type="dxa"/>
            <w:tcBorders>
              <w:top w:val="single" w:sz="4" w:space="0" w:color="auto"/>
              <w:left w:val="single" w:sz="4" w:space="0" w:color="auto"/>
              <w:bottom w:val="nil"/>
              <w:right w:val="single" w:sz="4" w:space="0" w:color="auto"/>
            </w:tcBorders>
          </w:tcPr>
          <w:p w14:paraId="324721D7" w14:textId="77777777" w:rsidR="00265D70" w:rsidRPr="00350A41" w:rsidRDefault="00265D70" w:rsidP="00265D70">
            <w:pPr>
              <w:jc w:val="center"/>
              <w:rPr>
                <w:ins w:id="1004" w:author="Olena Chubach" w:date="2024-05-09T13:09:00Z"/>
                <w:szCs w:val="22"/>
              </w:rPr>
            </w:pPr>
            <w:ins w:id="1005" w:author="Olena Chubach" w:date="2024-05-09T13:09:00Z">
              <w:r w:rsidRPr="00350A41">
                <w:rPr>
                  <w:szCs w:val="22"/>
                </w:rPr>
                <w:t>23</w:t>
              </w:r>
            </w:ins>
          </w:p>
        </w:tc>
        <w:tc>
          <w:tcPr>
            <w:tcW w:w="2087" w:type="dxa"/>
            <w:tcBorders>
              <w:top w:val="single" w:sz="4" w:space="0" w:color="auto"/>
              <w:left w:val="single" w:sz="4" w:space="0" w:color="auto"/>
              <w:bottom w:val="nil"/>
              <w:right w:val="single" w:sz="4" w:space="0" w:color="auto"/>
            </w:tcBorders>
            <w:shd w:val="clear" w:color="auto" w:fill="auto"/>
            <w:vAlign w:val="bottom"/>
          </w:tcPr>
          <w:p w14:paraId="6DEA0739" w14:textId="6FD4F140" w:rsidR="00265D70" w:rsidRPr="004A66D0" w:rsidRDefault="00265D70" w:rsidP="00265D70">
            <w:pPr>
              <w:jc w:val="center"/>
              <w:rPr>
                <w:ins w:id="1006" w:author="Olena Chubach" w:date="2024-05-09T13:09:00Z"/>
                <w:szCs w:val="22"/>
              </w:rPr>
            </w:pPr>
            <w:ins w:id="1007" w:author="Olena Chubach" w:date="2024-05-09T13:19:00Z">
              <w:r w:rsidRPr="004A66D0">
                <w:rPr>
                  <w:szCs w:val="22"/>
                </w:rPr>
                <w:t>16800.6112</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462418E8" w14:textId="359C8E5C" w:rsidR="00265D70" w:rsidRPr="004A66D0" w:rsidRDefault="00265D70" w:rsidP="00265D70">
            <w:pPr>
              <w:jc w:val="center"/>
              <w:rPr>
                <w:ins w:id="1008" w:author="Olena Chubach" w:date="2024-05-09T13:09:00Z"/>
                <w:szCs w:val="22"/>
              </w:rPr>
            </w:pPr>
            <w:ins w:id="1009" w:author="Olena Chubach" w:date="2024-05-09T16:16:00Z">
              <w:r w:rsidRPr="007215AA">
                <w:rPr>
                  <w:szCs w:val="22"/>
                  <w:rPrChange w:id="1010" w:author="Olena Chubach" w:date="2024-05-09T16:16:00Z">
                    <w:rPr>
                      <w:rFonts w:ascii="Arial" w:hAnsi="Arial" w:cs="Arial"/>
                      <w:color w:val="000000"/>
                      <w:sz w:val="18"/>
                      <w:szCs w:val="18"/>
                    </w:rPr>
                  </w:rPrChange>
                </w:rPr>
                <w:t xml:space="preserve">37954.67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71DC5837" w14:textId="0D01D5C1" w:rsidR="00265D70" w:rsidRPr="004A66D0" w:rsidRDefault="00265D70" w:rsidP="00265D70">
            <w:pPr>
              <w:jc w:val="center"/>
              <w:rPr>
                <w:ins w:id="1011" w:author="Olena Chubach" w:date="2024-05-09T13:09:00Z"/>
                <w:szCs w:val="22"/>
              </w:rPr>
            </w:pPr>
            <w:ins w:id="1012" w:author="Olena Chubach" w:date="2024-05-09T13:30:00Z">
              <w:r w:rsidRPr="004A66D0">
                <w:rPr>
                  <w:szCs w:val="22"/>
                  <w:rPrChange w:id="1013" w:author="Olena Chubach" w:date="2024-05-09T13:30:00Z">
                    <w:rPr>
                      <w:color w:val="000000"/>
                      <w:szCs w:val="22"/>
                    </w:rPr>
                  </w:rPrChange>
                </w:rPr>
                <w:t>55.74</w:t>
              </w:r>
            </w:ins>
          </w:p>
        </w:tc>
      </w:tr>
      <w:tr w:rsidR="00265D70" w:rsidRPr="00350A41" w14:paraId="47AD08C5" w14:textId="77777777" w:rsidTr="00122E28">
        <w:trPr>
          <w:trHeight w:val="313"/>
          <w:ins w:id="1014" w:author="Olena Chubach" w:date="2024-05-09T13:09:00Z"/>
        </w:trPr>
        <w:tc>
          <w:tcPr>
            <w:tcW w:w="1797" w:type="dxa"/>
            <w:vMerge/>
            <w:tcBorders>
              <w:left w:val="single" w:sz="4" w:space="0" w:color="auto"/>
              <w:right w:val="single" w:sz="4" w:space="0" w:color="auto"/>
            </w:tcBorders>
            <w:vAlign w:val="center"/>
          </w:tcPr>
          <w:p w14:paraId="533DA34D" w14:textId="77777777" w:rsidR="00265D70" w:rsidRPr="00350A41" w:rsidRDefault="00265D70" w:rsidP="00265D70">
            <w:pPr>
              <w:rPr>
                <w:ins w:id="1015" w:author="Olena Chubach" w:date="2024-05-09T13:09:00Z"/>
                <w:szCs w:val="22"/>
              </w:rPr>
            </w:pPr>
          </w:p>
        </w:tc>
        <w:tc>
          <w:tcPr>
            <w:tcW w:w="1111" w:type="dxa"/>
            <w:tcBorders>
              <w:top w:val="nil"/>
              <w:left w:val="single" w:sz="4" w:space="0" w:color="auto"/>
              <w:bottom w:val="nil"/>
              <w:right w:val="single" w:sz="4" w:space="0" w:color="auto"/>
            </w:tcBorders>
          </w:tcPr>
          <w:p w14:paraId="7EAEA79F" w14:textId="57E00549" w:rsidR="00265D70" w:rsidRPr="00350A41" w:rsidRDefault="00265D70" w:rsidP="00265D70">
            <w:pPr>
              <w:jc w:val="center"/>
              <w:rPr>
                <w:ins w:id="1016" w:author="Olena Chubach" w:date="2024-05-09T13:09:00Z"/>
                <w:szCs w:val="22"/>
              </w:rPr>
            </w:pPr>
            <w:ins w:id="1017" w:author="Olena Chubach" w:date="2024-05-09T13:14:00Z">
              <w:r>
                <w:rPr>
                  <w:szCs w:val="22"/>
                </w:rPr>
                <w:t>23</w:t>
              </w:r>
            </w:ins>
          </w:p>
        </w:tc>
        <w:tc>
          <w:tcPr>
            <w:tcW w:w="1392" w:type="dxa"/>
            <w:tcBorders>
              <w:top w:val="nil"/>
              <w:left w:val="single" w:sz="4" w:space="0" w:color="auto"/>
              <w:bottom w:val="nil"/>
              <w:right w:val="single" w:sz="4" w:space="0" w:color="auto"/>
            </w:tcBorders>
          </w:tcPr>
          <w:p w14:paraId="0D61791F" w14:textId="3F8D71C0" w:rsidR="00265D70" w:rsidRPr="00350A41" w:rsidRDefault="00265D70" w:rsidP="00265D70">
            <w:pPr>
              <w:jc w:val="center"/>
              <w:rPr>
                <w:ins w:id="1018" w:author="Olena Chubach" w:date="2024-05-09T13:09:00Z"/>
                <w:szCs w:val="22"/>
              </w:rPr>
            </w:pPr>
            <w:ins w:id="1019" w:author="Olena Chubach" w:date="2024-05-09T13:09:00Z">
              <w:r w:rsidRPr="00350A41">
                <w:rPr>
                  <w:szCs w:val="22"/>
                </w:rPr>
                <w:t>2</w:t>
              </w:r>
            </w:ins>
            <w:ins w:id="1020" w:author="Olena Chubach" w:date="2024-05-09T13:13:00Z">
              <w:r>
                <w:rPr>
                  <w:szCs w:val="22"/>
                </w:rPr>
                <w:t>8</w:t>
              </w:r>
            </w:ins>
          </w:p>
        </w:tc>
        <w:tc>
          <w:tcPr>
            <w:tcW w:w="2087" w:type="dxa"/>
            <w:tcBorders>
              <w:top w:val="nil"/>
              <w:left w:val="single" w:sz="4" w:space="0" w:color="auto"/>
              <w:bottom w:val="nil"/>
              <w:right w:val="single" w:sz="4" w:space="0" w:color="auto"/>
            </w:tcBorders>
            <w:shd w:val="clear" w:color="auto" w:fill="auto"/>
            <w:vAlign w:val="bottom"/>
          </w:tcPr>
          <w:p w14:paraId="6F706590" w14:textId="0438769C" w:rsidR="00265D70" w:rsidRPr="004A66D0" w:rsidRDefault="00265D70" w:rsidP="00265D70">
            <w:pPr>
              <w:jc w:val="center"/>
              <w:rPr>
                <w:ins w:id="1021" w:author="Olena Chubach" w:date="2024-05-09T13:09:00Z"/>
                <w:szCs w:val="22"/>
              </w:rPr>
            </w:pPr>
            <w:ins w:id="1022" w:author="Olena Chubach" w:date="2024-05-09T13:20:00Z">
              <w:r w:rsidRPr="004A66D0">
                <w:rPr>
                  <w:szCs w:val="22"/>
                </w:rPr>
                <w:t>7935.5488</w:t>
              </w:r>
            </w:ins>
          </w:p>
        </w:tc>
        <w:tc>
          <w:tcPr>
            <w:tcW w:w="2160" w:type="dxa"/>
            <w:tcBorders>
              <w:top w:val="nil"/>
              <w:left w:val="single" w:sz="4" w:space="0" w:color="auto"/>
              <w:bottom w:val="nil"/>
              <w:right w:val="single" w:sz="4" w:space="0" w:color="auto"/>
            </w:tcBorders>
            <w:shd w:val="clear" w:color="auto" w:fill="auto"/>
            <w:vAlign w:val="bottom"/>
          </w:tcPr>
          <w:p w14:paraId="45F53435" w14:textId="02848162" w:rsidR="00265D70" w:rsidRPr="004A66D0" w:rsidRDefault="00265D70" w:rsidP="00265D70">
            <w:pPr>
              <w:jc w:val="center"/>
              <w:rPr>
                <w:ins w:id="1023" w:author="Olena Chubach" w:date="2024-05-09T13:09:00Z"/>
                <w:szCs w:val="22"/>
              </w:rPr>
            </w:pPr>
            <w:ins w:id="1024" w:author="Olena Chubach" w:date="2024-05-09T16:16:00Z">
              <w:r w:rsidRPr="007215AA">
                <w:rPr>
                  <w:szCs w:val="22"/>
                  <w:rPrChange w:id="1025" w:author="Olena Chubach" w:date="2024-05-09T16:16:00Z">
                    <w:rPr>
                      <w:rFonts w:ascii="Arial" w:hAnsi="Arial" w:cs="Arial"/>
                      <w:color w:val="000000"/>
                      <w:sz w:val="18"/>
                      <w:szCs w:val="18"/>
                    </w:rPr>
                  </w:rPrChange>
                </w:rPr>
                <w:t xml:space="preserve">12400.74 </w:t>
              </w:r>
            </w:ins>
          </w:p>
        </w:tc>
        <w:tc>
          <w:tcPr>
            <w:tcW w:w="1530" w:type="dxa"/>
            <w:tcBorders>
              <w:top w:val="nil"/>
              <w:left w:val="single" w:sz="4" w:space="0" w:color="auto"/>
              <w:bottom w:val="nil"/>
              <w:right w:val="single" w:sz="4" w:space="0" w:color="auto"/>
            </w:tcBorders>
            <w:shd w:val="clear" w:color="auto" w:fill="auto"/>
            <w:vAlign w:val="center"/>
          </w:tcPr>
          <w:p w14:paraId="6AE0A87F" w14:textId="1A7203AA" w:rsidR="00265D70" w:rsidRPr="004A66D0" w:rsidRDefault="00265D70" w:rsidP="00265D70">
            <w:pPr>
              <w:jc w:val="center"/>
              <w:rPr>
                <w:ins w:id="1026" w:author="Olena Chubach" w:date="2024-05-09T13:09:00Z"/>
                <w:szCs w:val="22"/>
              </w:rPr>
            </w:pPr>
            <w:ins w:id="1027" w:author="Olena Chubach" w:date="2024-05-09T13:30:00Z">
              <w:r w:rsidRPr="004A66D0">
                <w:rPr>
                  <w:szCs w:val="22"/>
                  <w:rPrChange w:id="1028" w:author="Olena Chubach" w:date="2024-05-09T13:30:00Z">
                    <w:rPr>
                      <w:color w:val="000000"/>
                      <w:szCs w:val="22"/>
                    </w:rPr>
                  </w:rPrChange>
                </w:rPr>
                <w:t>36.01</w:t>
              </w:r>
            </w:ins>
          </w:p>
        </w:tc>
      </w:tr>
      <w:tr w:rsidR="00265D70" w:rsidRPr="00350A41" w14:paraId="16A7A4C5" w14:textId="77777777" w:rsidTr="00122E28">
        <w:trPr>
          <w:trHeight w:val="313"/>
          <w:ins w:id="1029" w:author="Olena Chubach" w:date="2024-05-09T13:09:00Z"/>
        </w:trPr>
        <w:tc>
          <w:tcPr>
            <w:tcW w:w="1797" w:type="dxa"/>
            <w:vMerge/>
            <w:tcBorders>
              <w:left w:val="single" w:sz="4" w:space="0" w:color="auto"/>
              <w:right w:val="single" w:sz="4" w:space="0" w:color="auto"/>
            </w:tcBorders>
            <w:vAlign w:val="center"/>
          </w:tcPr>
          <w:p w14:paraId="5436587D" w14:textId="77777777" w:rsidR="00265D70" w:rsidRPr="00350A41" w:rsidRDefault="00265D70" w:rsidP="00265D70">
            <w:pPr>
              <w:rPr>
                <w:ins w:id="1030" w:author="Olena Chubach" w:date="2024-05-09T13:09:00Z"/>
                <w:szCs w:val="22"/>
              </w:rPr>
            </w:pPr>
          </w:p>
        </w:tc>
        <w:tc>
          <w:tcPr>
            <w:tcW w:w="1111" w:type="dxa"/>
            <w:tcBorders>
              <w:top w:val="nil"/>
              <w:left w:val="single" w:sz="4" w:space="0" w:color="auto"/>
              <w:bottom w:val="nil"/>
              <w:right w:val="single" w:sz="4" w:space="0" w:color="auto"/>
            </w:tcBorders>
          </w:tcPr>
          <w:p w14:paraId="43ED94F8" w14:textId="7DB455D0" w:rsidR="00265D70" w:rsidRPr="00350A41" w:rsidRDefault="00265D70" w:rsidP="00265D70">
            <w:pPr>
              <w:jc w:val="center"/>
              <w:rPr>
                <w:ins w:id="1031" w:author="Olena Chubach" w:date="2024-05-09T13:09:00Z"/>
                <w:szCs w:val="22"/>
              </w:rPr>
            </w:pPr>
            <w:ins w:id="1032" w:author="Olena Chubach" w:date="2024-05-09T13:14:00Z">
              <w:r>
                <w:rPr>
                  <w:szCs w:val="22"/>
                </w:rPr>
                <w:t>2</w:t>
              </w:r>
            </w:ins>
            <w:ins w:id="1033" w:author="Olena Chubach" w:date="2024-05-09T13:15:00Z">
              <w:r>
                <w:rPr>
                  <w:szCs w:val="22"/>
                </w:rPr>
                <w:t>8</w:t>
              </w:r>
            </w:ins>
          </w:p>
        </w:tc>
        <w:tc>
          <w:tcPr>
            <w:tcW w:w="1392" w:type="dxa"/>
            <w:tcBorders>
              <w:top w:val="nil"/>
              <w:left w:val="single" w:sz="4" w:space="0" w:color="auto"/>
              <w:bottom w:val="nil"/>
              <w:right w:val="single" w:sz="4" w:space="0" w:color="auto"/>
            </w:tcBorders>
          </w:tcPr>
          <w:p w14:paraId="0C78B49B" w14:textId="77777777" w:rsidR="00265D70" w:rsidRPr="00350A41" w:rsidRDefault="00265D70" w:rsidP="00265D70">
            <w:pPr>
              <w:jc w:val="center"/>
              <w:rPr>
                <w:ins w:id="1034" w:author="Olena Chubach" w:date="2024-05-09T13:09:00Z"/>
                <w:szCs w:val="22"/>
              </w:rPr>
            </w:pPr>
            <w:ins w:id="1035" w:author="Olena Chubach" w:date="2024-05-09T13:09:00Z">
              <w:r w:rsidRPr="00350A41">
                <w:rPr>
                  <w:szCs w:val="22"/>
                </w:rPr>
                <w:t>33</w:t>
              </w:r>
            </w:ins>
          </w:p>
        </w:tc>
        <w:tc>
          <w:tcPr>
            <w:tcW w:w="2087" w:type="dxa"/>
            <w:tcBorders>
              <w:top w:val="nil"/>
              <w:left w:val="single" w:sz="4" w:space="0" w:color="auto"/>
              <w:bottom w:val="nil"/>
              <w:right w:val="single" w:sz="4" w:space="0" w:color="auto"/>
            </w:tcBorders>
            <w:shd w:val="clear" w:color="auto" w:fill="auto"/>
            <w:vAlign w:val="bottom"/>
          </w:tcPr>
          <w:p w14:paraId="0DB54EDE" w14:textId="3EF9E396" w:rsidR="00265D70" w:rsidRPr="004A66D0" w:rsidRDefault="00265D70" w:rsidP="00265D70">
            <w:pPr>
              <w:jc w:val="center"/>
              <w:rPr>
                <w:ins w:id="1036" w:author="Olena Chubach" w:date="2024-05-09T13:09:00Z"/>
                <w:szCs w:val="22"/>
              </w:rPr>
            </w:pPr>
            <w:ins w:id="1037" w:author="Olena Chubach" w:date="2024-05-09T13:20:00Z">
              <w:r w:rsidRPr="004A66D0">
                <w:rPr>
                  <w:szCs w:val="22"/>
                </w:rPr>
                <w:t>3978.1080</w:t>
              </w:r>
            </w:ins>
          </w:p>
        </w:tc>
        <w:tc>
          <w:tcPr>
            <w:tcW w:w="2160" w:type="dxa"/>
            <w:tcBorders>
              <w:top w:val="nil"/>
              <w:left w:val="single" w:sz="4" w:space="0" w:color="auto"/>
              <w:bottom w:val="nil"/>
              <w:right w:val="single" w:sz="4" w:space="0" w:color="auto"/>
            </w:tcBorders>
            <w:shd w:val="clear" w:color="auto" w:fill="auto"/>
            <w:vAlign w:val="bottom"/>
          </w:tcPr>
          <w:p w14:paraId="7F9F42BB" w14:textId="11EC8614" w:rsidR="00265D70" w:rsidRPr="004A66D0" w:rsidRDefault="00265D70" w:rsidP="00265D70">
            <w:pPr>
              <w:jc w:val="center"/>
              <w:rPr>
                <w:ins w:id="1038" w:author="Olena Chubach" w:date="2024-05-09T13:09:00Z"/>
                <w:szCs w:val="22"/>
              </w:rPr>
            </w:pPr>
            <w:ins w:id="1039" w:author="Olena Chubach" w:date="2024-05-09T16:16:00Z">
              <w:r w:rsidRPr="007215AA">
                <w:rPr>
                  <w:szCs w:val="22"/>
                  <w:rPrChange w:id="1040" w:author="Olena Chubach" w:date="2024-05-09T16:16:00Z">
                    <w:rPr>
                      <w:rFonts w:ascii="Arial" w:hAnsi="Arial" w:cs="Arial"/>
                      <w:color w:val="000000"/>
                      <w:sz w:val="18"/>
                      <w:szCs w:val="18"/>
                    </w:rPr>
                  </w:rPrChange>
                </w:rPr>
                <w:t xml:space="preserve">6366.62 </w:t>
              </w:r>
            </w:ins>
          </w:p>
        </w:tc>
        <w:tc>
          <w:tcPr>
            <w:tcW w:w="1530" w:type="dxa"/>
            <w:tcBorders>
              <w:top w:val="nil"/>
              <w:left w:val="single" w:sz="4" w:space="0" w:color="auto"/>
              <w:bottom w:val="nil"/>
              <w:right w:val="single" w:sz="4" w:space="0" w:color="auto"/>
            </w:tcBorders>
            <w:shd w:val="clear" w:color="auto" w:fill="auto"/>
            <w:vAlign w:val="center"/>
          </w:tcPr>
          <w:p w14:paraId="1BD006F5" w14:textId="23034D3A" w:rsidR="00265D70" w:rsidRPr="004A66D0" w:rsidRDefault="00265D70" w:rsidP="00265D70">
            <w:pPr>
              <w:jc w:val="center"/>
              <w:rPr>
                <w:ins w:id="1041" w:author="Olena Chubach" w:date="2024-05-09T13:09:00Z"/>
                <w:szCs w:val="22"/>
              </w:rPr>
            </w:pPr>
            <w:ins w:id="1042" w:author="Olena Chubach" w:date="2024-05-09T13:30:00Z">
              <w:r w:rsidRPr="004A66D0">
                <w:rPr>
                  <w:szCs w:val="22"/>
                  <w:rPrChange w:id="1043" w:author="Olena Chubach" w:date="2024-05-09T13:30:00Z">
                    <w:rPr>
                      <w:color w:val="000000"/>
                      <w:szCs w:val="22"/>
                    </w:rPr>
                  </w:rPrChange>
                </w:rPr>
                <w:t>37.52</w:t>
              </w:r>
            </w:ins>
          </w:p>
        </w:tc>
      </w:tr>
      <w:tr w:rsidR="00265D70" w:rsidRPr="00350A41" w14:paraId="74486BE2" w14:textId="77777777" w:rsidTr="00122E28">
        <w:trPr>
          <w:trHeight w:val="313"/>
          <w:ins w:id="1044" w:author="Olena Chubach" w:date="2024-05-09T13:09:00Z"/>
        </w:trPr>
        <w:tc>
          <w:tcPr>
            <w:tcW w:w="1797" w:type="dxa"/>
            <w:vMerge/>
            <w:tcBorders>
              <w:left w:val="single" w:sz="4" w:space="0" w:color="auto"/>
              <w:bottom w:val="single" w:sz="4" w:space="0" w:color="auto"/>
              <w:right w:val="single" w:sz="4" w:space="0" w:color="auto"/>
            </w:tcBorders>
            <w:vAlign w:val="center"/>
          </w:tcPr>
          <w:p w14:paraId="3868E326" w14:textId="77777777" w:rsidR="00265D70" w:rsidRPr="00350A41" w:rsidRDefault="00265D70" w:rsidP="00265D70">
            <w:pPr>
              <w:rPr>
                <w:ins w:id="1045" w:author="Olena Chubach" w:date="2024-05-09T13:09:00Z"/>
                <w:szCs w:val="22"/>
              </w:rPr>
            </w:pPr>
          </w:p>
        </w:tc>
        <w:tc>
          <w:tcPr>
            <w:tcW w:w="1111" w:type="dxa"/>
            <w:tcBorders>
              <w:top w:val="nil"/>
              <w:left w:val="single" w:sz="4" w:space="0" w:color="auto"/>
              <w:bottom w:val="single" w:sz="4" w:space="0" w:color="auto"/>
              <w:right w:val="single" w:sz="4" w:space="0" w:color="auto"/>
            </w:tcBorders>
          </w:tcPr>
          <w:p w14:paraId="2ADEEA85" w14:textId="24AFAF0F" w:rsidR="00265D70" w:rsidRPr="00350A41" w:rsidRDefault="00265D70" w:rsidP="00265D70">
            <w:pPr>
              <w:jc w:val="center"/>
              <w:rPr>
                <w:ins w:id="1046" w:author="Olena Chubach" w:date="2024-05-09T13:09:00Z"/>
                <w:szCs w:val="22"/>
              </w:rPr>
            </w:pPr>
            <w:ins w:id="1047" w:author="Olena Chubach" w:date="2024-05-09T13:15:00Z">
              <w:r>
                <w:rPr>
                  <w:szCs w:val="22"/>
                </w:rPr>
                <w:t>32</w:t>
              </w:r>
            </w:ins>
          </w:p>
        </w:tc>
        <w:tc>
          <w:tcPr>
            <w:tcW w:w="1392" w:type="dxa"/>
            <w:tcBorders>
              <w:top w:val="nil"/>
              <w:left w:val="single" w:sz="4" w:space="0" w:color="auto"/>
              <w:bottom w:val="single" w:sz="4" w:space="0" w:color="auto"/>
              <w:right w:val="single" w:sz="4" w:space="0" w:color="auto"/>
            </w:tcBorders>
          </w:tcPr>
          <w:p w14:paraId="44D7AF42" w14:textId="77777777" w:rsidR="00265D70" w:rsidRPr="00350A41" w:rsidRDefault="00265D70" w:rsidP="00265D70">
            <w:pPr>
              <w:jc w:val="center"/>
              <w:rPr>
                <w:ins w:id="1048" w:author="Olena Chubach" w:date="2024-05-09T13:09:00Z"/>
                <w:szCs w:val="22"/>
              </w:rPr>
            </w:pPr>
            <w:ins w:id="1049" w:author="Olena Chubach" w:date="2024-05-09T13:09:00Z">
              <w:r w:rsidRPr="00350A41">
                <w:rPr>
                  <w:szCs w:val="22"/>
                </w:rPr>
                <w:t>37</w:t>
              </w:r>
            </w:ins>
          </w:p>
        </w:tc>
        <w:tc>
          <w:tcPr>
            <w:tcW w:w="2087" w:type="dxa"/>
            <w:tcBorders>
              <w:top w:val="nil"/>
              <w:left w:val="single" w:sz="4" w:space="0" w:color="auto"/>
              <w:bottom w:val="single" w:sz="4" w:space="0" w:color="auto"/>
              <w:right w:val="single" w:sz="4" w:space="0" w:color="auto"/>
            </w:tcBorders>
            <w:shd w:val="clear" w:color="auto" w:fill="auto"/>
            <w:vAlign w:val="bottom"/>
          </w:tcPr>
          <w:p w14:paraId="216B40A2" w14:textId="69222FBD" w:rsidR="00265D70" w:rsidRPr="004A66D0" w:rsidRDefault="00265D70" w:rsidP="00265D70">
            <w:pPr>
              <w:jc w:val="center"/>
              <w:rPr>
                <w:ins w:id="1050" w:author="Olena Chubach" w:date="2024-05-09T13:09:00Z"/>
                <w:szCs w:val="22"/>
              </w:rPr>
            </w:pPr>
            <w:ins w:id="1051" w:author="Olena Chubach" w:date="2024-05-09T13:20:00Z">
              <w:r w:rsidRPr="004A66D0">
                <w:rPr>
                  <w:szCs w:val="22"/>
                </w:rPr>
                <w:t>2509.4688</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2A9B4F89" w14:textId="732AE551" w:rsidR="00265D70" w:rsidRPr="004A66D0" w:rsidRDefault="00265D70" w:rsidP="00265D70">
            <w:pPr>
              <w:jc w:val="center"/>
              <w:rPr>
                <w:ins w:id="1052" w:author="Olena Chubach" w:date="2024-05-09T13:09:00Z"/>
                <w:szCs w:val="22"/>
              </w:rPr>
            </w:pPr>
            <w:ins w:id="1053" w:author="Olena Chubach" w:date="2024-05-09T16:16:00Z">
              <w:r w:rsidRPr="007215AA">
                <w:rPr>
                  <w:szCs w:val="22"/>
                  <w:rPrChange w:id="1054" w:author="Olena Chubach" w:date="2024-05-09T16:16:00Z">
                    <w:rPr>
                      <w:rFonts w:ascii="Arial" w:hAnsi="Arial" w:cs="Arial"/>
                      <w:color w:val="000000"/>
                      <w:sz w:val="18"/>
                      <w:szCs w:val="18"/>
                    </w:rPr>
                  </w:rPrChange>
                </w:rPr>
                <w:t xml:space="preserve">3414.13 </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2346F597" w14:textId="50B673F3" w:rsidR="00265D70" w:rsidRPr="004A66D0" w:rsidRDefault="00265D70" w:rsidP="00265D70">
            <w:pPr>
              <w:jc w:val="center"/>
              <w:rPr>
                <w:ins w:id="1055" w:author="Olena Chubach" w:date="2024-05-09T13:09:00Z"/>
                <w:szCs w:val="22"/>
              </w:rPr>
            </w:pPr>
            <w:ins w:id="1056" w:author="Olena Chubach" w:date="2024-05-09T13:30:00Z">
              <w:r w:rsidRPr="004A66D0">
                <w:rPr>
                  <w:szCs w:val="22"/>
                  <w:rPrChange w:id="1057" w:author="Olena Chubach" w:date="2024-05-09T13:30:00Z">
                    <w:rPr>
                      <w:color w:val="000000"/>
                      <w:szCs w:val="22"/>
                    </w:rPr>
                  </w:rPrChange>
                </w:rPr>
                <w:t>26.50</w:t>
              </w:r>
            </w:ins>
          </w:p>
        </w:tc>
      </w:tr>
      <w:tr w:rsidR="00265D70" w:rsidRPr="00350A41" w14:paraId="0788FD25" w14:textId="77777777" w:rsidTr="00122E28">
        <w:trPr>
          <w:trHeight w:val="313"/>
          <w:ins w:id="1058" w:author="Olena Chubach" w:date="2024-05-09T13:09:00Z"/>
        </w:trPr>
        <w:tc>
          <w:tcPr>
            <w:tcW w:w="1797" w:type="dxa"/>
            <w:vMerge w:val="restart"/>
            <w:tcBorders>
              <w:top w:val="single" w:sz="4" w:space="0" w:color="auto"/>
              <w:left w:val="single" w:sz="4" w:space="0" w:color="auto"/>
              <w:right w:val="single" w:sz="4" w:space="0" w:color="auto"/>
            </w:tcBorders>
            <w:vAlign w:val="center"/>
          </w:tcPr>
          <w:p w14:paraId="195FA8A0" w14:textId="77777777" w:rsidR="00265D70" w:rsidRPr="00350A41" w:rsidRDefault="00265D70" w:rsidP="00265D70">
            <w:pPr>
              <w:rPr>
                <w:ins w:id="1059" w:author="Olena Chubach" w:date="2024-05-09T13:09:00Z"/>
                <w:szCs w:val="22"/>
              </w:rPr>
            </w:pPr>
            <w:ins w:id="1060" w:author="Olena Chubach" w:date="2024-05-09T13:09:00Z">
              <w:r w:rsidRPr="00350A41">
                <w:rPr>
                  <w:szCs w:val="22"/>
                </w:rPr>
                <w:t>CatRobot</w:t>
              </w:r>
            </w:ins>
          </w:p>
        </w:tc>
        <w:tc>
          <w:tcPr>
            <w:tcW w:w="1111" w:type="dxa"/>
            <w:tcBorders>
              <w:top w:val="single" w:sz="4" w:space="0" w:color="auto"/>
              <w:left w:val="single" w:sz="4" w:space="0" w:color="auto"/>
              <w:bottom w:val="nil"/>
              <w:right w:val="single" w:sz="4" w:space="0" w:color="auto"/>
            </w:tcBorders>
          </w:tcPr>
          <w:p w14:paraId="05D4CEC8" w14:textId="4BDFF7F6" w:rsidR="00265D70" w:rsidRPr="00350A41" w:rsidRDefault="00265D70" w:rsidP="00265D70">
            <w:pPr>
              <w:jc w:val="center"/>
              <w:rPr>
                <w:ins w:id="1061" w:author="Olena Chubach" w:date="2024-05-09T13:09:00Z"/>
                <w:szCs w:val="22"/>
              </w:rPr>
            </w:pPr>
            <w:ins w:id="1062" w:author="Olena Chubach" w:date="2024-05-09T13:15:00Z">
              <w:r>
                <w:rPr>
                  <w:szCs w:val="22"/>
                </w:rPr>
                <w:t>19</w:t>
              </w:r>
            </w:ins>
          </w:p>
        </w:tc>
        <w:tc>
          <w:tcPr>
            <w:tcW w:w="1392" w:type="dxa"/>
            <w:tcBorders>
              <w:top w:val="single" w:sz="4" w:space="0" w:color="auto"/>
              <w:left w:val="single" w:sz="4" w:space="0" w:color="auto"/>
              <w:bottom w:val="nil"/>
              <w:right w:val="single" w:sz="4" w:space="0" w:color="auto"/>
            </w:tcBorders>
          </w:tcPr>
          <w:p w14:paraId="500D7B2A" w14:textId="77777777" w:rsidR="00265D70" w:rsidRPr="00350A41" w:rsidRDefault="00265D70" w:rsidP="00265D70">
            <w:pPr>
              <w:jc w:val="center"/>
              <w:rPr>
                <w:ins w:id="1063" w:author="Olena Chubach" w:date="2024-05-09T13:09:00Z"/>
                <w:szCs w:val="22"/>
              </w:rPr>
            </w:pPr>
            <w:ins w:id="1064" w:author="Olena Chubach" w:date="2024-05-09T13:09:00Z">
              <w:r w:rsidRPr="00350A41">
                <w:rPr>
                  <w:szCs w:val="22"/>
                </w:rPr>
                <w:t>24</w:t>
              </w:r>
            </w:ins>
          </w:p>
        </w:tc>
        <w:tc>
          <w:tcPr>
            <w:tcW w:w="2087" w:type="dxa"/>
            <w:tcBorders>
              <w:top w:val="single" w:sz="4" w:space="0" w:color="auto"/>
              <w:left w:val="single" w:sz="4" w:space="0" w:color="auto"/>
              <w:bottom w:val="nil"/>
              <w:right w:val="single" w:sz="4" w:space="0" w:color="auto"/>
            </w:tcBorders>
            <w:shd w:val="clear" w:color="auto" w:fill="auto"/>
            <w:vAlign w:val="bottom"/>
          </w:tcPr>
          <w:p w14:paraId="303AD00D" w14:textId="18DA6552" w:rsidR="00265D70" w:rsidRPr="004A66D0" w:rsidRDefault="00265D70" w:rsidP="00265D70">
            <w:pPr>
              <w:jc w:val="center"/>
              <w:rPr>
                <w:ins w:id="1065" w:author="Olena Chubach" w:date="2024-05-09T13:09:00Z"/>
                <w:szCs w:val="22"/>
              </w:rPr>
            </w:pPr>
            <w:ins w:id="1066" w:author="Olena Chubach" w:date="2024-05-09T13:20:00Z">
              <w:r w:rsidRPr="004A66D0">
                <w:rPr>
                  <w:szCs w:val="22"/>
                </w:rPr>
                <w:t>10871.0592</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5B4C5BBC" w14:textId="20E41A10" w:rsidR="00265D70" w:rsidRPr="004A66D0" w:rsidRDefault="00265D70" w:rsidP="00265D70">
            <w:pPr>
              <w:jc w:val="center"/>
              <w:rPr>
                <w:ins w:id="1067" w:author="Olena Chubach" w:date="2024-05-09T13:09:00Z"/>
                <w:szCs w:val="22"/>
              </w:rPr>
            </w:pPr>
            <w:ins w:id="1068" w:author="Olena Chubach" w:date="2024-05-09T16:16:00Z">
              <w:r w:rsidRPr="007215AA">
                <w:rPr>
                  <w:szCs w:val="22"/>
                  <w:rPrChange w:id="1069" w:author="Olena Chubach" w:date="2024-05-09T16:16:00Z">
                    <w:rPr>
                      <w:rFonts w:ascii="Arial" w:hAnsi="Arial" w:cs="Arial"/>
                      <w:color w:val="000000"/>
                      <w:sz w:val="18"/>
                      <w:szCs w:val="18"/>
                    </w:rPr>
                  </w:rPrChange>
                </w:rPr>
                <w:t xml:space="preserve">16271.39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1B683369" w14:textId="028B0EDE" w:rsidR="00265D70" w:rsidRPr="004A66D0" w:rsidRDefault="00265D70" w:rsidP="00265D70">
            <w:pPr>
              <w:jc w:val="center"/>
              <w:rPr>
                <w:ins w:id="1070" w:author="Olena Chubach" w:date="2024-05-09T13:09:00Z"/>
                <w:szCs w:val="22"/>
              </w:rPr>
            </w:pPr>
            <w:ins w:id="1071" w:author="Olena Chubach" w:date="2024-05-09T13:30:00Z">
              <w:r w:rsidRPr="004A66D0">
                <w:rPr>
                  <w:szCs w:val="22"/>
                  <w:rPrChange w:id="1072" w:author="Olena Chubach" w:date="2024-05-09T13:30:00Z">
                    <w:rPr>
                      <w:color w:val="000000"/>
                      <w:szCs w:val="22"/>
                    </w:rPr>
                  </w:rPrChange>
                </w:rPr>
                <w:t>33.19</w:t>
              </w:r>
            </w:ins>
          </w:p>
        </w:tc>
      </w:tr>
      <w:tr w:rsidR="00265D70" w:rsidRPr="00350A41" w14:paraId="08678DF7" w14:textId="77777777" w:rsidTr="00122E28">
        <w:trPr>
          <w:trHeight w:val="313"/>
          <w:ins w:id="1073" w:author="Olena Chubach" w:date="2024-05-09T13:09:00Z"/>
        </w:trPr>
        <w:tc>
          <w:tcPr>
            <w:tcW w:w="1797" w:type="dxa"/>
            <w:vMerge/>
            <w:tcBorders>
              <w:left w:val="single" w:sz="4" w:space="0" w:color="auto"/>
              <w:right w:val="single" w:sz="4" w:space="0" w:color="auto"/>
            </w:tcBorders>
            <w:vAlign w:val="center"/>
          </w:tcPr>
          <w:p w14:paraId="2D64182F" w14:textId="77777777" w:rsidR="00265D70" w:rsidRPr="00350A41" w:rsidRDefault="00265D70" w:rsidP="00265D70">
            <w:pPr>
              <w:rPr>
                <w:ins w:id="1074" w:author="Olena Chubach" w:date="2024-05-09T13:09:00Z"/>
                <w:szCs w:val="22"/>
              </w:rPr>
            </w:pPr>
          </w:p>
        </w:tc>
        <w:tc>
          <w:tcPr>
            <w:tcW w:w="1111" w:type="dxa"/>
            <w:tcBorders>
              <w:top w:val="nil"/>
              <w:left w:val="single" w:sz="4" w:space="0" w:color="auto"/>
              <w:bottom w:val="nil"/>
              <w:right w:val="single" w:sz="4" w:space="0" w:color="auto"/>
            </w:tcBorders>
          </w:tcPr>
          <w:p w14:paraId="74008F33" w14:textId="4A7D5969" w:rsidR="00265D70" w:rsidRPr="00350A41" w:rsidRDefault="00265D70" w:rsidP="00265D70">
            <w:pPr>
              <w:jc w:val="center"/>
              <w:rPr>
                <w:ins w:id="1075" w:author="Olena Chubach" w:date="2024-05-09T13:09:00Z"/>
                <w:szCs w:val="22"/>
              </w:rPr>
            </w:pPr>
            <w:ins w:id="1076" w:author="Olena Chubach" w:date="2024-05-09T13:15:00Z">
              <w:r>
                <w:rPr>
                  <w:szCs w:val="22"/>
                </w:rPr>
                <w:t>23</w:t>
              </w:r>
            </w:ins>
          </w:p>
        </w:tc>
        <w:tc>
          <w:tcPr>
            <w:tcW w:w="1392" w:type="dxa"/>
            <w:tcBorders>
              <w:top w:val="nil"/>
              <w:left w:val="single" w:sz="4" w:space="0" w:color="auto"/>
              <w:bottom w:val="nil"/>
              <w:right w:val="single" w:sz="4" w:space="0" w:color="auto"/>
            </w:tcBorders>
          </w:tcPr>
          <w:p w14:paraId="54828658" w14:textId="127D4772" w:rsidR="00265D70" w:rsidRPr="00350A41" w:rsidRDefault="00265D70" w:rsidP="00265D70">
            <w:pPr>
              <w:jc w:val="center"/>
              <w:rPr>
                <w:ins w:id="1077" w:author="Olena Chubach" w:date="2024-05-09T13:09:00Z"/>
                <w:szCs w:val="22"/>
              </w:rPr>
            </w:pPr>
            <w:ins w:id="1078" w:author="Olena Chubach" w:date="2024-05-09T13:09:00Z">
              <w:r w:rsidRPr="00350A41">
                <w:rPr>
                  <w:szCs w:val="22"/>
                </w:rPr>
                <w:t>2</w:t>
              </w:r>
            </w:ins>
            <w:ins w:id="1079" w:author="Olena Chubach" w:date="2024-05-09T13:13:00Z">
              <w:r>
                <w:rPr>
                  <w:szCs w:val="22"/>
                </w:rPr>
                <w:t>8</w:t>
              </w:r>
            </w:ins>
          </w:p>
        </w:tc>
        <w:tc>
          <w:tcPr>
            <w:tcW w:w="2087" w:type="dxa"/>
            <w:tcBorders>
              <w:top w:val="nil"/>
              <w:left w:val="single" w:sz="4" w:space="0" w:color="auto"/>
              <w:bottom w:val="nil"/>
              <w:right w:val="single" w:sz="4" w:space="0" w:color="auto"/>
            </w:tcBorders>
            <w:shd w:val="clear" w:color="auto" w:fill="auto"/>
            <w:vAlign w:val="bottom"/>
          </w:tcPr>
          <w:p w14:paraId="2E68D0AF" w14:textId="11F1E94E" w:rsidR="00265D70" w:rsidRPr="004A66D0" w:rsidRDefault="00265D70" w:rsidP="00265D70">
            <w:pPr>
              <w:jc w:val="center"/>
              <w:rPr>
                <w:ins w:id="1080" w:author="Olena Chubach" w:date="2024-05-09T13:09:00Z"/>
                <w:szCs w:val="22"/>
              </w:rPr>
            </w:pPr>
            <w:ins w:id="1081" w:author="Olena Chubach" w:date="2024-05-09T13:20:00Z">
              <w:r w:rsidRPr="004A66D0">
                <w:rPr>
                  <w:szCs w:val="22"/>
                </w:rPr>
                <w:t>6231.2784</w:t>
              </w:r>
            </w:ins>
          </w:p>
        </w:tc>
        <w:tc>
          <w:tcPr>
            <w:tcW w:w="2160" w:type="dxa"/>
            <w:tcBorders>
              <w:top w:val="nil"/>
              <w:left w:val="single" w:sz="4" w:space="0" w:color="auto"/>
              <w:bottom w:val="nil"/>
              <w:right w:val="single" w:sz="4" w:space="0" w:color="auto"/>
            </w:tcBorders>
            <w:shd w:val="clear" w:color="auto" w:fill="auto"/>
            <w:vAlign w:val="bottom"/>
          </w:tcPr>
          <w:p w14:paraId="061AA6F0" w14:textId="504368A5" w:rsidR="00265D70" w:rsidRPr="004A66D0" w:rsidRDefault="00265D70" w:rsidP="00265D70">
            <w:pPr>
              <w:jc w:val="center"/>
              <w:rPr>
                <w:ins w:id="1082" w:author="Olena Chubach" w:date="2024-05-09T13:09:00Z"/>
                <w:szCs w:val="22"/>
              </w:rPr>
            </w:pPr>
            <w:ins w:id="1083" w:author="Olena Chubach" w:date="2024-05-09T16:16:00Z">
              <w:r w:rsidRPr="007215AA">
                <w:rPr>
                  <w:szCs w:val="22"/>
                  <w:rPrChange w:id="1084" w:author="Olena Chubach" w:date="2024-05-09T16:16:00Z">
                    <w:rPr>
                      <w:rFonts w:ascii="Arial" w:hAnsi="Arial" w:cs="Arial"/>
                      <w:color w:val="000000"/>
                      <w:sz w:val="18"/>
                      <w:szCs w:val="18"/>
                    </w:rPr>
                  </w:rPrChange>
                </w:rPr>
                <w:t xml:space="preserve">8265.69 </w:t>
              </w:r>
            </w:ins>
          </w:p>
        </w:tc>
        <w:tc>
          <w:tcPr>
            <w:tcW w:w="1530" w:type="dxa"/>
            <w:tcBorders>
              <w:top w:val="nil"/>
              <w:left w:val="single" w:sz="4" w:space="0" w:color="auto"/>
              <w:bottom w:val="nil"/>
              <w:right w:val="single" w:sz="4" w:space="0" w:color="auto"/>
            </w:tcBorders>
            <w:shd w:val="clear" w:color="auto" w:fill="auto"/>
            <w:vAlign w:val="center"/>
          </w:tcPr>
          <w:p w14:paraId="4783051A" w14:textId="2BC6091B" w:rsidR="00265D70" w:rsidRPr="004A66D0" w:rsidRDefault="00265D70" w:rsidP="00265D70">
            <w:pPr>
              <w:jc w:val="center"/>
              <w:rPr>
                <w:ins w:id="1085" w:author="Olena Chubach" w:date="2024-05-09T13:09:00Z"/>
                <w:szCs w:val="22"/>
              </w:rPr>
            </w:pPr>
            <w:ins w:id="1086" w:author="Olena Chubach" w:date="2024-05-09T13:30:00Z">
              <w:r w:rsidRPr="004A66D0">
                <w:rPr>
                  <w:szCs w:val="22"/>
                  <w:rPrChange w:id="1087" w:author="Olena Chubach" w:date="2024-05-09T13:30:00Z">
                    <w:rPr>
                      <w:color w:val="000000"/>
                      <w:szCs w:val="22"/>
                    </w:rPr>
                  </w:rPrChange>
                </w:rPr>
                <w:t>24.61</w:t>
              </w:r>
            </w:ins>
          </w:p>
        </w:tc>
      </w:tr>
      <w:tr w:rsidR="00265D70" w:rsidRPr="00350A41" w14:paraId="3E8F99C7" w14:textId="77777777" w:rsidTr="00122E28">
        <w:trPr>
          <w:trHeight w:val="313"/>
          <w:ins w:id="1088" w:author="Olena Chubach" w:date="2024-05-09T13:09:00Z"/>
        </w:trPr>
        <w:tc>
          <w:tcPr>
            <w:tcW w:w="1797" w:type="dxa"/>
            <w:vMerge/>
            <w:tcBorders>
              <w:left w:val="single" w:sz="4" w:space="0" w:color="auto"/>
              <w:right w:val="single" w:sz="4" w:space="0" w:color="auto"/>
            </w:tcBorders>
            <w:vAlign w:val="center"/>
          </w:tcPr>
          <w:p w14:paraId="07BDF634" w14:textId="77777777" w:rsidR="00265D70" w:rsidRPr="00350A41" w:rsidRDefault="00265D70" w:rsidP="00265D70">
            <w:pPr>
              <w:rPr>
                <w:ins w:id="1089" w:author="Olena Chubach" w:date="2024-05-09T13:09:00Z"/>
                <w:szCs w:val="22"/>
              </w:rPr>
            </w:pPr>
          </w:p>
        </w:tc>
        <w:tc>
          <w:tcPr>
            <w:tcW w:w="1111" w:type="dxa"/>
            <w:tcBorders>
              <w:top w:val="nil"/>
              <w:left w:val="single" w:sz="4" w:space="0" w:color="auto"/>
              <w:bottom w:val="nil"/>
              <w:right w:val="single" w:sz="4" w:space="0" w:color="auto"/>
            </w:tcBorders>
          </w:tcPr>
          <w:p w14:paraId="1D9AE895" w14:textId="019FCF9B" w:rsidR="00265D70" w:rsidRPr="00350A41" w:rsidRDefault="00265D70" w:rsidP="00265D70">
            <w:pPr>
              <w:jc w:val="center"/>
              <w:rPr>
                <w:ins w:id="1090" w:author="Olena Chubach" w:date="2024-05-09T13:09:00Z"/>
                <w:szCs w:val="22"/>
              </w:rPr>
            </w:pPr>
            <w:ins w:id="1091" w:author="Olena Chubach" w:date="2024-05-09T13:15:00Z">
              <w:r>
                <w:rPr>
                  <w:szCs w:val="22"/>
                </w:rPr>
                <w:t>28</w:t>
              </w:r>
            </w:ins>
          </w:p>
        </w:tc>
        <w:tc>
          <w:tcPr>
            <w:tcW w:w="1392" w:type="dxa"/>
            <w:tcBorders>
              <w:top w:val="nil"/>
              <w:left w:val="single" w:sz="4" w:space="0" w:color="auto"/>
              <w:bottom w:val="nil"/>
              <w:right w:val="single" w:sz="4" w:space="0" w:color="auto"/>
            </w:tcBorders>
          </w:tcPr>
          <w:p w14:paraId="5AD95EBD" w14:textId="77777777" w:rsidR="00265D70" w:rsidRPr="00350A41" w:rsidRDefault="00265D70" w:rsidP="00265D70">
            <w:pPr>
              <w:jc w:val="center"/>
              <w:rPr>
                <w:ins w:id="1092" w:author="Olena Chubach" w:date="2024-05-09T13:09:00Z"/>
                <w:szCs w:val="22"/>
              </w:rPr>
            </w:pPr>
            <w:ins w:id="1093" w:author="Olena Chubach" w:date="2024-05-09T13:09:00Z">
              <w:r w:rsidRPr="00350A41">
                <w:rPr>
                  <w:szCs w:val="22"/>
                </w:rPr>
                <w:t>33</w:t>
              </w:r>
            </w:ins>
          </w:p>
        </w:tc>
        <w:tc>
          <w:tcPr>
            <w:tcW w:w="2087" w:type="dxa"/>
            <w:tcBorders>
              <w:top w:val="nil"/>
              <w:left w:val="single" w:sz="4" w:space="0" w:color="auto"/>
              <w:bottom w:val="nil"/>
              <w:right w:val="single" w:sz="4" w:space="0" w:color="auto"/>
            </w:tcBorders>
            <w:shd w:val="clear" w:color="auto" w:fill="auto"/>
            <w:vAlign w:val="bottom"/>
          </w:tcPr>
          <w:p w14:paraId="601464DB" w14:textId="71EF7528" w:rsidR="00265D70" w:rsidRPr="004A66D0" w:rsidRDefault="00265D70" w:rsidP="00265D70">
            <w:pPr>
              <w:jc w:val="center"/>
              <w:rPr>
                <w:ins w:id="1094" w:author="Olena Chubach" w:date="2024-05-09T13:09:00Z"/>
                <w:szCs w:val="22"/>
              </w:rPr>
            </w:pPr>
            <w:ins w:id="1095" w:author="Olena Chubach" w:date="2024-05-09T13:20:00Z">
              <w:r w:rsidRPr="004A66D0">
                <w:rPr>
                  <w:szCs w:val="22"/>
                </w:rPr>
                <w:t>3105.9088</w:t>
              </w:r>
            </w:ins>
          </w:p>
        </w:tc>
        <w:tc>
          <w:tcPr>
            <w:tcW w:w="2160" w:type="dxa"/>
            <w:tcBorders>
              <w:top w:val="nil"/>
              <w:left w:val="single" w:sz="4" w:space="0" w:color="auto"/>
              <w:bottom w:val="nil"/>
              <w:right w:val="single" w:sz="4" w:space="0" w:color="auto"/>
            </w:tcBorders>
            <w:shd w:val="clear" w:color="auto" w:fill="auto"/>
            <w:vAlign w:val="bottom"/>
          </w:tcPr>
          <w:p w14:paraId="096E0A7E" w14:textId="6E26A481" w:rsidR="00265D70" w:rsidRPr="004A66D0" w:rsidRDefault="00265D70" w:rsidP="00265D70">
            <w:pPr>
              <w:jc w:val="center"/>
              <w:rPr>
                <w:ins w:id="1096" w:author="Olena Chubach" w:date="2024-05-09T13:09:00Z"/>
                <w:szCs w:val="22"/>
              </w:rPr>
            </w:pPr>
            <w:ins w:id="1097" w:author="Olena Chubach" w:date="2024-05-09T16:16:00Z">
              <w:r w:rsidRPr="007215AA">
                <w:rPr>
                  <w:szCs w:val="22"/>
                  <w:rPrChange w:id="1098" w:author="Olena Chubach" w:date="2024-05-09T16:16:00Z">
                    <w:rPr>
                      <w:rFonts w:ascii="Arial" w:hAnsi="Arial" w:cs="Arial"/>
                      <w:color w:val="000000"/>
                      <w:sz w:val="18"/>
                      <w:szCs w:val="18"/>
                    </w:rPr>
                  </w:rPrChange>
                </w:rPr>
                <w:t xml:space="preserve">3832.52 </w:t>
              </w:r>
            </w:ins>
          </w:p>
        </w:tc>
        <w:tc>
          <w:tcPr>
            <w:tcW w:w="1530" w:type="dxa"/>
            <w:tcBorders>
              <w:top w:val="nil"/>
              <w:left w:val="single" w:sz="4" w:space="0" w:color="auto"/>
              <w:bottom w:val="nil"/>
              <w:right w:val="single" w:sz="4" w:space="0" w:color="auto"/>
            </w:tcBorders>
            <w:shd w:val="clear" w:color="auto" w:fill="auto"/>
            <w:vAlign w:val="center"/>
          </w:tcPr>
          <w:p w14:paraId="5D952A96" w14:textId="67581BF6" w:rsidR="00265D70" w:rsidRPr="004A66D0" w:rsidRDefault="00265D70" w:rsidP="00265D70">
            <w:pPr>
              <w:jc w:val="center"/>
              <w:rPr>
                <w:ins w:id="1099" w:author="Olena Chubach" w:date="2024-05-09T13:09:00Z"/>
                <w:szCs w:val="22"/>
              </w:rPr>
            </w:pPr>
            <w:ins w:id="1100" w:author="Olena Chubach" w:date="2024-05-09T13:30:00Z">
              <w:r w:rsidRPr="004A66D0">
                <w:rPr>
                  <w:szCs w:val="22"/>
                  <w:rPrChange w:id="1101" w:author="Olena Chubach" w:date="2024-05-09T13:30:00Z">
                    <w:rPr>
                      <w:color w:val="000000"/>
                      <w:szCs w:val="22"/>
                    </w:rPr>
                  </w:rPrChange>
                </w:rPr>
                <w:t>18.96</w:t>
              </w:r>
            </w:ins>
          </w:p>
        </w:tc>
      </w:tr>
      <w:tr w:rsidR="00265D70" w:rsidRPr="00350A41" w14:paraId="0F6CCFEB" w14:textId="77777777" w:rsidTr="00122E28">
        <w:trPr>
          <w:trHeight w:val="313"/>
          <w:ins w:id="1102" w:author="Olena Chubach" w:date="2024-05-09T13:09:00Z"/>
        </w:trPr>
        <w:tc>
          <w:tcPr>
            <w:tcW w:w="1797" w:type="dxa"/>
            <w:vMerge/>
            <w:tcBorders>
              <w:left w:val="single" w:sz="4" w:space="0" w:color="auto"/>
              <w:bottom w:val="single" w:sz="4" w:space="0" w:color="auto"/>
              <w:right w:val="single" w:sz="4" w:space="0" w:color="auto"/>
            </w:tcBorders>
            <w:vAlign w:val="center"/>
          </w:tcPr>
          <w:p w14:paraId="260B469B" w14:textId="77777777" w:rsidR="00265D70" w:rsidRPr="00350A41" w:rsidRDefault="00265D70" w:rsidP="00265D70">
            <w:pPr>
              <w:rPr>
                <w:ins w:id="1103" w:author="Olena Chubach" w:date="2024-05-09T13:09:00Z"/>
                <w:szCs w:val="22"/>
              </w:rPr>
            </w:pPr>
          </w:p>
        </w:tc>
        <w:tc>
          <w:tcPr>
            <w:tcW w:w="1111" w:type="dxa"/>
            <w:tcBorders>
              <w:top w:val="nil"/>
              <w:left w:val="single" w:sz="4" w:space="0" w:color="auto"/>
              <w:bottom w:val="single" w:sz="4" w:space="0" w:color="auto"/>
              <w:right w:val="single" w:sz="4" w:space="0" w:color="auto"/>
            </w:tcBorders>
          </w:tcPr>
          <w:p w14:paraId="19A05D96" w14:textId="230457E1" w:rsidR="00265D70" w:rsidRPr="00350A41" w:rsidRDefault="00265D70" w:rsidP="00265D70">
            <w:pPr>
              <w:jc w:val="center"/>
              <w:rPr>
                <w:ins w:id="1104" w:author="Olena Chubach" w:date="2024-05-09T13:09:00Z"/>
                <w:szCs w:val="22"/>
              </w:rPr>
            </w:pPr>
            <w:ins w:id="1105" w:author="Olena Chubach" w:date="2024-05-09T13:15:00Z">
              <w:r>
                <w:rPr>
                  <w:szCs w:val="22"/>
                </w:rPr>
                <w:t>32</w:t>
              </w:r>
            </w:ins>
          </w:p>
        </w:tc>
        <w:tc>
          <w:tcPr>
            <w:tcW w:w="1392" w:type="dxa"/>
            <w:tcBorders>
              <w:top w:val="nil"/>
              <w:left w:val="single" w:sz="4" w:space="0" w:color="auto"/>
              <w:bottom w:val="single" w:sz="4" w:space="0" w:color="auto"/>
              <w:right w:val="single" w:sz="4" w:space="0" w:color="auto"/>
            </w:tcBorders>
          </w:tcPr>
          <w:p w14:paraId="3832FC97" w14:textId="79324748" w:rsidR="00265D70" w:rsidRPr="00350A41" w:rsidRDefault="00265D70" w:rsidP="00265D70">
            <w:pPr>
              <w:jc w:val="center"/>
              <w:rPr>
                <w:ins w:id="1106" w:author="Olena Chubach" w:date="2024-05-09T13:09:00Z"/>
                <w:szCs w:val="22"/>
              </w:rPr>
            </w:pPr>
            <w:ins w:id="1107" w:author="Olena Chubach" w:date="2024-05-09T13:09:00Z">
              <w:r w:rsidRPr="00350A41">
                <w:rPr>
                  <w:szCs w:val="22"/>
                </w:rPr>
                <w:t>3</w:t>
              </w:r>
            </w:ins>
            <w:ins w:id="1108" w:author="Olena Chubach" w:date="2024-05-09T13:13:00Z">
              <w:r>
                <w:rPr>
                  <w:szCs w:val="22"/>
                </w:rPr>
                <w:t>7</w:t>
              </w:r>
            </w:ins>
          </w:p>
        </w:tc>
        <w:tc>
          <w:tcPr>
            <w:tcW w:w="2087" w:type="dxa"/>
            <w:tcBorders>
              <w:top w:val="nil"/>
              <w:left w:val="single" w:sz="4" w:space="0" w:color="auto"/>
              <w:bottom w:val="single" w:sz="4" w:space="0" w:color="auto"/>
              <w:right w:val="single" w:sz="4" w:space="0" w:color="auto"/>
            </w:tcBorders>
            <w:shd w:val="clear" w:color="auto" w:fill="auto"/>
            <w:vAlign w:val="bottom"/>
          </w:tcPr>
          <w:p w14:paraId="1710F012" w14:textId="2806CFC4" w:rsidR="00265D70" w:rsidRPr="004A66D0" w:rsidRDefault="00265D70" w:rsidP="00265D70">
            <w:pPr>
              <w:jc w:val="center"/>
              <w:rPr>
                <w:ins w:id="1109" w:author="Olena Chubach" w:date="2024-05-09T13:09:00Z"/>
                <w:szCs w:val="22"/>
              </w:rPr>
            </w:pPr>
            <w:ins w:id="1110" w:author="Olena Chubach" w:date="2024-05-09T13:21:00Z">
              <w:r w:rsidRPr="004A66D0">
                <w:rPr>
                  <w:szCs w:val="22"/>
                </w:rPr>
                <w:t>1831.4528</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7FD69364" w14:textId="2013B74E" w:rsidR="00265D70" w:rsidRPr="004A66D0" w:rsidRDefault="00265D70" w:rsidP="00265D70">
            <w:pPr>
              <w:jc w:val="center"/>
              <w:rPr>
                <w:ins w:id="1111" w:author="Olena Chubach" w:date="2024-05-09T13:09:00Z"/>
                <w:szCs w:val="22"/>
              </w:rPr>
            </w:pPr>
            <w:ins w:id="1112" w:author="Olena Chubach" w:date="2024-05-09T16:16:00Z">
              <w:r w:rsidRPr="007215AA">
                <w:rPr>
                  <w:szCs w:val="22"/>
                  <w:rPrChange w:id="1113" w:author="Olena Chubach" w:date="2024-05-09T16:16:00Z">
                    <w:rPr>
                      <w:rFonts w:ascii="Arial" w:hAnsi="Arial" w:cs="Arial"/>
                      <w:color w:val="000000"/>
                      <w:sz w:val="18"/>
                      <w:szCs w:val="18"/>
                    </w:rPr>
                  </w:rPrChange>
                </w:rPr>
                <w:t xml:space="preserve">2162.83 </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65E14DA6" w14:textId="3A35A454" w:rsidR="00265D70" w:rsidRPr="004A66D0" w:rsidRDefault="00265D70" w:rsidP="00265D70">
            <w:pPr>
              <w:jc w:val="center"/>
              <w:rPr>
                <w:ins w:id="1114" w:author="Olena Chubach" w:date="2024-05-09T13:09:00Z"/>
                <w:szCs w:val="22"/>
              </w:rPr>
            </w:pPr>
            <w:ins w:id="1115" w:author="Olena Chubach" w:date="2024-05-09T13:30:00Z">
              <w:r w:rsidRPr="004A66D0">
                <w:rPr>
                  <w:szCs w:val="22"/>
                  <w:rPrChange w:id="1116" w:author="Olena Chubach" w:date="2024-05-09T13:30:00Z">
                    <w:rPr>
                      <w:color w:val="000000"/>
                      <w:szCs w:val="22"/>
                    </w:rPr>
                  </w:rPrChange>
                </w:rPr>
                <w:t>15.32</w:t>
              </w:r>
            </w:ins>
          </w:p>
        </w:tc>
      </w:tr>
      <w:tr w:rsidR="00265D70" w:rsidRPr="00350A41" w14:paraId="4026ACEA" w14:textId="77777777" w:rsidTr="00122E28">
        <w:trPr>
          <w:trHeight w:val="313"/>
          <w:ins w:id="1117" w:author="Olena Chubach" w:date="2024-05-09T13:09:00Z"/>
        </w:trPr>
        <w:tc>
          <w:tcPr>
            <w:tcW w:w="1797" w:type="dxa"/>
            <w:vMerge w:val="restart"/>
            <w:tcBorders>
              <w:top w:val="single" w:sz="4" w:space="0" w:color="auto"/>
              <w:left w:val="single" w:sz="4" w:space="0" w:color="auto"/>
              <w:right w:val="single" w:sz="4" w:space="0" w:color="auto"/>
            </w:tcBorders>
            <w:vAlign w:val="center"/>
          </w:tcPr>
          <w:p w14:paraId="5C713273" w14:textId="77777777" w:rsidR="00265D70" w:rsidRPr="00350A41" w:rsidRDefault="00265D70" w:rsidP="00265D70">
            <w:pPr>
              <w:rPr>
                <w:ins w:id="1118" w:author="Olena Chubach" w:date="2024-05-09T13:09:00Z"/>
                <w:szCs w:val="22"/>
              </w:rPr>
            </w:pPr>
            <w:ins w:id="1119" w:author="Olena Chubach" w:date="2024-05-09T13:09:00Z">
              <w:r w:rsidRPr="00350A41">
                <w:rPr>
                  <w:szCs w:val="22"/>
                </w:rPr>
                <w:t>DaylightRoad2</w:t>
              </w:r>
            </w:ins>
          </w:p>
        </w:tc>
        <w:tc>
          <w:tcPr>
            <w:tcW w:w="1111" w:type="dxa"/>
            <w:tcBorders>
              <w:top w:val="single" w:sz="4" w:space="0" w:color="auto"/>
              <w:left w:val="single" w:sz="4" w:space="0" w:color="auto"/>
              <w:bottom w:val="nil"/>
              <w:right w:val="single" w:sz="4" w:space="0" w:color="auto"/>
            </w:tcBorders>
          </w:tcPr>
          <w:p w14:paraId="7DA95BF0" w14:textId="283BD370" w:rsidR="00265D70" w:rsidRPr="00350A41" w:rsidRDefault="00265D70" w:rsidP="00265D70">
            <w:pPr>
              <w:jc w:val="center"/>
              <w:rPr>
                <w:ins w:id="1120" w:author="Olena Chubach" w:date="2024-05-09T13:09:00Z"/>
                <w:szCs w:val="22"/>
              </w:rPr>
            </w:pPr>
            <w:ins w:id="1121" w:author="Olena Chubach" w:date="2024-05-09T13:15:00Z">
              <w:r>
                <w:rPr>
                  <w:szCs w:val="22"/>
                </w:rPr>
                <w:t>19</w:t>
              </w:r>
            </w:ins>
          </w:p>
        </w:tc>
        <w:tc>
          <w:tcPr>
            <w:tcW w:w="1392" w:type="dxa"/>
            <w:tcBorders>
              <w:top w:val="single" w:sz="4" w:space="0" w:color="auto"/>
              <w:left w:val="single" w:sz="4" w:space="0" w:color="auto"/>
              <w:bottom w:val="nil"/>
              <w:right w:val="single" w:sz="4" w:space="0" w:color="auto"/>
            </w:tcBorders>
          </w:tcPr>
          <w:p w14:paraId="6538F12F" w14:textId="77777777" w:rsidR="00265D70" w:rsidRPr="00350A41" w:rsidRDefault="00265D70" w:rsidP="00265D70">
            <w:pPr>
              <w:jc w:val="center"/>
              <w:rPr>
                <w:ins w:id="1122" w:author="Olena Chubach" w:date="2024-05-09T13:09:00Z"/>
                <w:szCs w:val="22"/>
              </w:rPr>
            </w:pPr>
            <w:ins w:id="1123" w:author="Olena Chubach" w:date="2024-05-09T13:09:00Z">
              <w:r w:rsidRPr="00350A41">
                <w:rPr>
                  <w:szCs w:val="22"/>
                </w:rPr>
                <w:t>24</w:t>
              </w:r>
            </w:ins>
          </w:p>
        </w:tc>
        <w:tc>
          <w:tcPr>
            <w:tcW w:w="2087" w:type="dxa"/>
            <w:tcBorders>
              <w:top w:val="single" w:sz="4" w:space="0" w:color="auto"/>
              <w:left w:val="single" w:sz="4" w:space="0" w:color="auto"/>
              <w:bottom w:val="nil"/>
              <w:right w:val="single" w:sz="4" w:space="0" w:color="auto"/>
            </w:tcBorders>
            <w:shd w:val="clear" w:color="auto" w:fill="auto"/>
            <w:vAlign w:val="bottom"/>
          </w:tcPr>
          <w:p w14:paraId="54898099" w14:textId="78B4DAC3" w:rsidR="00265D70" w:rsidRPr="004A66D0" w:rsidRDefault="00265D70" w:rsidP="00265D70">
            <w:pPr>
              <w:jc w:val="center"/>
              <w:rPr>
                <w:ins w:id="1124" w:author="Olena Chubach" w:date="2024-05-09T13:09:00Z"/>
                <w:szCs w:val="22"/>
              </w:rPr>
            </w:pPr>
            <w:ins w:id="1125" w:author="Olena Chubach" w:date="2024-05-09T13:21:00Z">
              <w:r w:rsidRPr="004A66D0">
                <w:rPr>
                  <w:szCs w:val="22"/>
                </w:rPr>
                <w:t>11340.1920</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3A175655" w14:textId="598EB4E1" w:rsidR="00265D70" w:rsidRPr="004A66D0" w:rsidRDefault="00265D70" w:rsidP="00265D70">
            <w:pPr>
              <w:jc w:val="center"/>
              <w:rPr>
                <w:ins w:id="1126" w:author="Olena Chubach" w:date="2024-05-09T13:09:00Z"/>
                <w:szCs w:val="22"/>
              </w:rPr>
            </w:pPr>
            <w:ins w:id="1127" w:author="Olena Chubach" w:date="2024-05-09T16:16:00Z">
              <w:r w:rsidRPr="007215AA">
                <w:rPr>
                  <w:szCs w:val="22"/>
                  <w:rPrChange w:id="1128" w:author="Olena Chubach" w:date="2024-05-09T16:16:00Z">
                    <w:rPr>
                      <w:rFonts w:ascii="Arial" w:hAnsi="Arial" w:cs="Arial"/>
                      <w:color w:val="000000"/>
                      <w:sz w:val="18"/>
                      <w:szCs w:val="18"/>
                    </w:rPr>
                  </w:rPrChange>
                </w:rPr>
                <w:t xml:space="preserve">18060.95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2C57D22C" w14:textId="36EDFCF0" w:rsidR="00265D70" w:rsidRPr="004A66D0" w:rsidRDefault="00265D70" w:rsidP="00265D70">
            <w:pPr>
              <w:jc w:val="center"/>
              <w:rPr>
                <w:ins w:id="1129" w:author="Olena Chubach" w:date="2024-05-09T13:09:00Z"/>
                <w:szCs w:val="22"/>
              </w:rPr>
            </w:pPr>
            <w:ins w:id="1130" w:author="Olena Chubach" w:date="2024-05-09T13:30:00Z">
              <w:r w:rsidRPr="004A66D0">
                <w:rPr>
                  <w:szCs w:val="22"/>
                  <w:rPrChange w:id="1131" w:author="Olena Chubach" w:date="2024-05-09T13:30:00Z">
                    <w:rPr>
                      <w:color w:val="000000"/>
                      <w:szCs w:val="22"/>
                    </w:rPr>
                  </w:rPrChange>
                </w:rPr>
                <w:t>37.21</w:t>
              </w:r>
            </w:ins>
          </w:p>
        </w:tc>
      </w:tr>
      <w:tr w:rsidR="00265D70" w:rsidRPr="00350A41" w14:paraId="6C644704" w14:textId="77777777" w:rsidTr="00122E28">
        <w:trPr>
          <w:trHeight w:val="313"/>
          <w:ins w:id="1132" w:author="Olena Chubach" w:date="2024-05-09T13:09:00Z"/>
        </w:trPr>
        <w:tc>
          <w:tcPr>
            <w:tcW w:w="1797" w:type="dxa"/>
            <w:vMerge/>
            <w:tcBorders>
              <w:left w:val="single" w:sz="4" w:space="0" w:color="auto"/>
              <w:right w:val="single" w:sz="4" w:space="0" w:color="auto"/>
            </w:tcBorders>
            <w:vAlign w:val="center"/>
          </w:tcPr>
          <w:p w14:paraId="26C45910" w14:textId="77777777" w:rsidR="00265D70" w:rsidRPr="00350A41" w:rsidRDefault="00265D70" w:rsidP="00265D70">
            <w:pPr>
              <w:rPr>
                <w:ins w:id="1133" w:author="Olena Chubach" w:date="2024-05-09T13:09:00Z"/>
                <w:szCs w:val="22"/>
              </w:rPr>
            </w:pPr>
          </w:p>
        </w:tc>
        <w:tc>
          <w:tcPr>
            <w:tcW w:w="1111" w:type="dxa"/>
            <w:tcBorders>
              <w:top w:val="nil"/>
              <w:left w:val="single" w:sz="4" w:space="0" w:color="auto"/>
              <w:bottom w:val="nil"/>
              <w:right w:val="single" w:sz="4" w:space="0" w:color="auto"/>
            </w:tcBorders>
          </w:tcPr>
          <w:p w14:paraId="55997C4D" w14:textId="297DF5D3" w:rsidR="00265D70" w:rsidRPr="00350A41" w:rsidRDefault="00265D70" w:rsidP="00265D70">
            <w:pPr>
              <w:jc w:val="center"/>
              <w:rPr>
                <w:ins w:id="1134" w:author="Olena Chubach" w:date="2024-05-09T13:09:00Z"/>
                <w:szCs w:val="22"/>
              </w:rPr>
            </w:pPr>
            <w:ins w:id="1135" w:author="Olena Chubach" w:date="2024-05-09T13:15:00Z">
              <w:r>
                <w:rPr>
                  <w:szCs w:val="22"/>
                </w:rPr>
                <w:t>24</w:t>
              </w:r>
            </w:ins>
          </w:p>
        </w:tc>
        <w:tc>
          <w:tcPr>
            <w:tcW w:w="1392" w:type="dxa"/>
            <w:tcBorders>
              <w:top w:val="nil"/>
              <w:left w:val="single" w:sz="4" w:space="0" w:color="auto"/>
              <w:bottom w:val="nil"/>
              <w:right w:val="single" w:sz="4" w:space="0" w:color="auto"/>
            </w:tcBorders>
          </w:tcPr>
          <w:p w14:paraId="7C42665E" w14:textId="56E6B8BD" w:rsidR="00265D70" w:rsidRPr="00350A41" w:rsidRDefault="00265D70" w:rsidP="00265D70">
            <w:pPr>
              <w:jc w:val="center"/>
              <w:rPr>
                <w:ins w:id="1136" w:author="Olena Chubach" w:date="2024-05-09T13:09:00Z"/>
                <w:szCs w:val="22"/>
              </w:rPr>
            </w:pPr>
            <w:ins w:id="1137" w:author="Olena Chubach" w:date="2024-05-09T13:09:00Z">
              <w:r w:rsidRPr="00350A41">
                <w:rPr>
                  <w:szCs w:val="22"/>
                </w:rPr>
                <w:t>2</w:t>
              </w:r>
            </w:ins>
            <w:ins w:id="1138" w:author="Olena Chubach" w:date="2024-05-09T13:14:00Z">
              <w:r>
                <w:rPr>
                  <w:szCs w:val="22"/>
                </w:rPr>
                <w:t>9</w:t>
              </w:r>
            </w:ins>
          </w:p>
        </w:tc>
        <w:tc>
          <w:tcPr>
            <w:tcW w:w="2087" w:type="dxa"/>
            <w:tcBorders>
              <w:top w:val="nil"/>
              <w:left w:val="single" w:sz="4" w:space="0" w:color="auto"/>
              <w:bottom w:val="nil"/>
              <w:right w:val="single" w:sz="4" w:space="0" w:color="auto"/>
            </w:tcBorders>
            <w:shd w:val="clear" w:color="auto" w:fill="auto"/>
            <w:vAlign w:val="bottom"/>
          </w:tcPr>
          <w:p w14:paraId="1A5E2088" w14:textId="6D213CD7" w:rsidR="00265D70" w:rsidRPr="004A66D0" w:rsidRDefault="00265D70" w:rsidP="00265D70">
            <w:pPr>
              <w:jc w:val="center"/>
              <w:rPr>
                <w:ins w:id="1139" w:author="Olena Chubach" w:date="2024-05-09T13:09:00Z"/>
                <w:szCs w:val="22"/>
              </w:rPr>
            </w:pPr>
            <w:ins w:id="1140" w:author="Olena Chubach" w:date="2024-05-09T13:21:00Z">
              <w:r w:rsidRPr="004A66D0">
                <w:rPr>
                  <w:szCs w:val="22"/>
                </w:rPr>
                <w:t>5296.0752</w:t>
              </w:r>
            </w:ins>
          </w:p>
        </w:tc>
        <w:tc>
          <w:tcPr>
            <w:tcW w:w="2160" w:type="dxa"/>
            <w:tcBorders>
              <w:top w:val="nil"/>
              <w:left w:val="single" w:sz="4" w:space="0" w:color="auto"/>
              <w:bottom w:val="nil"/>
              <w:right w:val="single" w:sz="4" w:space="0" w:color="auto"/>
            </w:tcBorders>
            <w:shd w:val="clear" w:color="auto" w:fill="auto"/>
            <w:vAlign w:val="bottom"/>
          </w:tcPr>
          <w:p w14:paraId="2812C8F7" w14:textId="5CE1DC2B" w:rsidR="00265D70" w:rsidRPr="004A66D0" w:rsidRDefault="00265D70" w:rsidP="00265D70">
            <w:pPr>
              <w:jc w:val="center"/>
              <w:rPr>
                <w:ins w:id="1141" w:author="Olena Chubach" w:date="2024-05-09T13:09:00Z"/>
                <w:szCs w:val="22"/>
              </w:rPr>
            </w:pPr>
            <w:ins w:id="1142" w:author="Olena Chubach" w:date="2024-05-09T16:16:00Z">
              <w:r w:rsidRPr="007215AA">
                <w:rPr>
                  <w:szCs w:val="22"/>
                  <w:rPrChange w:id="1143" w:author="Olena Chubach" w:date="2024-05-09T16:16:00Z">
                    <w:rPr>
                      <w:rFonts w:ascii="Arial" w:hAnsi="Arial" w:cs="Arial"/>
                      <w:color w:val="000000"/>
                      <w:sz w:val="18"/>
                      <w:szCs w:val="18"/>
                    </w:rPr>
                  </w:rPrChange>
                </w:rPr>
                <w:t xml:space="preserve">7407.46 </w:t>
              </w:r>
            </w:ins>
          </w:p>
        </w:tc>
        <w:tc>
          <w:tcPr>
            <w:tcW w:w="1530" w:type="dxa"/>
            <w:tcBorders>
              <w:top w:val="nil"/>
              <w:left w:val="single" w:sz="4" w:space="0" w:color="auto"/>
              <w:bottom w:val="nil"/>
              <w:right w:val="single" w:sz="4" w:space="0" w:color="auto"/>
            </w:tcBorders>
            <w:shd w:val="clear" w:color="auto" w:fill="auto"/>
            <w:vAlign w:val="center"/>
          </w:tcPr>
          <w:p w14:paraId="73B4711C" w14:textId="630D5588" w:rsidR="00265D70" w:rsidRPr="004A66D0" w:rsidRDefault="00265D70" w:rsidP="00265D70">
            <w:pPr>
              <w:jc w:val="center"/>
              <w:rPr>
                <w:ins w:id="1144" w:author="Olena Chubach" w:date="2024-05-09T13:09:00Z"/>
                <w:szCs w:val="22"/>
              </w:rPr>
            </w:pPr>
            <w:ins w:id="1145" w:author="Olena Chubach" w:date="2024-05-09T13:30:00Z">
              <w:r w:rsidRPr="004A66D0">
                <w:rPr>
                  <w:szCs w:val="22"/>
                  <w:rPrChange w:id="1146" w:author="Olena Chubach" w:date="2024-05-09T13:30:00Z">
                    <w:rPr>
                      <w:color w:val="000000"/>
                      <w:szCs w:val="22"/>
                    </w:rPr>
                  </w:rPrChange>
                </w:rPr>
                <w:t>28.50</w:t>
              </w:r>
            </w:ins>
          </w:p>
        </w:tc>
      </w:tr>
      <w:tr w:rsidR="00265D70" w:rsidRPr="00350A41" w14:paraId="6971E97F" w14:textId="77777777" w:rsidTr="00122E28">
        <w:trPr>
          <w:trHeight w:val="313"/>
          <w:ins w:id="1147" w:author="Olena Chubach" w:date="2024-05-09T13:09:00Z"/>
        </w:trPr>
        <w:tc>
          <w:tcPr>
            <w:tcW w:w="1797" w:type="dxa"/>
            <w:vMerge/>
            <w:tcBorders>
              <w:left w:val="single" w:sz="4" w:space="0" w:color="auto"/>
              <w:right w:val="single" w:sz="4" w:space="0" w:color="auto"/>
            </w:tcBorders>
            <w:vAlign w:val="center"/>
          </w:tcPr>
          <w:p w14:paraId="5E054A6E" w14:textId="77777777" w:rsidR="00265D70" w:rsidRPr="00350A41" w:rsidRDefault="00265D70" w:rsidP="00265D70">
            <w:pPr>
              <w:rPr>
                <w:ins w:id="1148" w:author="Olena Chubach" w:date="2024-05-09T13:09:00Z"/>
                <w:szCs w:val="22"/>
              </w:rPr>
            </w:pPr>
          </w:p>
        </w:tc>
        <w:tc>
          <w:tcPr>
            <w:tcW w:w="1111" w:type="dxa"/>
            <w:tcBorders>
              <w:top w:val="nil"/>
              <w:left w:val="single" w:sz="4" w:space="0" w:color="auto"/>
              <w:bottom w:val="nil"/>
              <w:right w:val="single" w:sz="4" w:space="0" w:color="auto"/>
            </w:tcBorders>
          </w:tcPr>
          <w:p w14:paraId="0C05400C" w14:textId="3F8EE8B0" w:rsidR="00265D70" w:rsidRPr="00350A41" w:rsidRDefault="00265D70" w:rsidP="00265D70">
            <w:pPr>
              <w:jc w:val="center"/>
              <w:rPr>
                <w:ins w:id="1149" w:author="Olena Chubach" w:date="2024-05-09T13:09:00Z"/>
                <w:szCs w:val="22"/>
              </w:rPr>
            </w:pPr>
            <w:ins w:id="1150" w:author="Olena Chubach" w:date="2024-05-09T13:15:00Z">
              <w:r>
                <w:rPr>
                  <w:szCs w:val="22"/>
                </w:rPr>
                <w:t>28</w:t>
              </w:r>
            </w:ins>
          </w:p>
        </w:tc>
        <w:tc>
          <w:tcPr>
            <w:tcW w:w="1392" w:type="dxa"/>
            <w:tcBorders>
              <w:top w:val="nil"/>
              <w:left w:val="single" w:sz="4" w:space="0" w:color="auto"/>
              <w:bottom w:val="nil"/>
              <w:right w:val="single" w:sz="4" w:space="0" w:color="auto"/>
            </w:tcBorders>
          </w:tcPr>
          <w:p w14:paraId="4076B6EB" w14:textId="77777777" w:rsidR="00265D70" w:rsidRPr="00350A41" w:rsidRDefault="00265D70" w:rsidP="00265D70">
            <w:pPr>
              <w:jc w:val="center"/>
              <w:rPr>
                <w:ins w:id="1151" w:author="Olena Chubach" w:date="2024-05-09T13:09:00Z"/>
                <w:szCs w:val="22"/>
              </w:rPr>
            </w:pPr>
            <w:ins w:id="1152" w:author="Olena Chubach" w:date="2024-05-09T13:09:00Z">
              <w:r w:rsidRPr="00350A41">
                <w:rPr>
                  <w:szCs w:val="22"/>
                </w:rPr>
                <w:t>33</w:t>
              </w:r>
            </w:ins>
          </w:p>
        </w:tc>
        <w:tc>
          <w:tcPr>
            <w:tcW w:w="2087" w:type="dxa"/>
            <w:tcBorders>
              <w:top w:val="nil"/>
              <w:left w:val="single" w:sz="4" w:space="0" w:color="auto"/>
              <w:bottom w:val="nil"/>
              <w:right w:val="single" w:sz="4" w:space="0" w:color="auto"/>
            </w:tcBorders>
            <w:shd w:val="clear" w:color="auto" w:fill="auto"/>
            <w:vAlign w:val="bottom"/>
          </w:tcPr>
          <w:p w14:paraId="255435CE" w14:textId="53F402A8" w:rsidR="00265D70" w:rsidRPr="004A66D0" w:rsidRDefault="00265D70" w:rsidP="00265D70">
            <w:pPr>
              <w:jc w:val="center"/>
              <w:rPr>
                <w:ins w:id="1153" w:author="Olena Chubach" w:date="2024-05-09T13:09:00Z"/>
                <w:szCs w:val="22"/>
              </w:rPr>
            </w:pPr>
            <w:ins w:id="1154" w:author="Olena Chubach" w:date="2024-05-09T13:21:00Z">
              <w:r w:rsidRPr="004A66D0">
                <w:rPr>
                  <w:szCs w:val="22"/>
                </w:rPr>
                <w:t>2988.1056</w:t>
              </w:r>
            </w:ins>
          </w:p>
        </w:tc>
        <w:tc>
          <w:tcPr>
            <w:tcW w:w="2160" w:type="dxa"/>
            <w:tcBorders>
              <w:top w:val="nil"/>
              <w:left w:val="single" w:sz="4" w:space="0" w:color="auto"/>
              <w:bottom w:val="nil"/>
              <w:right w:val="single" w:sz="4" w:space="0" w:color="auto"/>
            </w:tcBorders>
            <w:shd w:val="clear" w:color="auto" w:fill="auto"/>
            <w:vAlign w:val="bottom"/>
          </w:tcPr>
          <w:p w14:paraId="2AA0F0E9" w14:textId="2190FE2F" w:rsidR="00265D70" w:rsidRPr="004A66D0" w:rsidRDefault="00265D70" w:rsidP="00265D70">
            <w:pPr>
              <w:jc w:val="center"/>
              <w:rPr>
                <w:ins w:id="1155" w:author="Olena Chubach" w:date="2024-05-09T13:09:00Z"/>
                <w:szCs w:val="22"/>
              </w:rPr>
            </w:pPr>
            <w:ins w:id="1156" w:author="Olena Chubach" w:date="2024-05-09T16:16:00Z">
              <w:r w:rsidRPr="007215AA">
                <w:rPr>
                  <w:szCs w:val="22"/>
                  <w:rPrChange w:id="1157" w:author="Olena Chubach" w:date="2024-05-09T16:16:00Z">
                    <w:rPr>
                      <w:rFonts w:ascii="Arial" w:hAnsi="Arial" w:cs="Arial"/>
                      <w:color w:val="000000"/>
                      <w:sz w:val="18"/>
                      <w:szCs w:val="18"/>
                    </w:rPr>
                  </w:rPrChange>
                </w:rPr>
                <w:t xml:space="preserve">3898.82 </w:t>
              </w:r>
            </w:ins>
          </w:p>
        </w:tc>
        <w:tc>
          <w:tcPr>
            <w:tcW w:w="1530" w:type="dxa"/>
            <w:tcBorders>
              <w:top w:val="nil"/>
              <w:left w:val="single" w:sz="4" w:space="0" w:color="auto"/>
              <w:bottom w:val="nil"/>
              <w:right w:val="single" w:sz="4" w:space="0" w:color="auto"/>
            </w:tcBorders>
            <w:shd w:val="clear" w:color="auto" w:fill="auto"/>
            <w:vAlign w:val="center"/>
          </w:tcPr>
          <w:p w14:paraId="7B46E2A6" w14:textId="11973427" w:rsidR="00265D70" w:rsidRPr="004A66D0" w:rsidRDefault="00265D70" w:rsidP="00265D70">
            <w:pPr>
              <w:jc w:val="center"/>
              <w:rPr>
                <w:ins w:id="1158" w:author="Olena Chubach" w:date="2024-05-09T13:09:00Z"/>
                <w:szCs w:val="22"/>
              </w:rPr>
            </w:pPr>
            <w:ins w:id="1159" w:author="Olena Chubach" w:date="2024-05-09T13:30:00Z">
              <w:r w:rsidRPr="004A66D0">
                <w:rPr>
                  <w:szCs w:val="22"/>
                  <w:rPrChange w:id="1160" w:author="Olena Chubach" w:date="2024-05-09T13:30:00Z">
                    <w:rPr>
                      <w:color w:val="000000"/>
                      <w:szCs w:val="22"/>
                    </w:rPr>
                  </w:rPrChange>
                </w:rPr>
                <w:t>23.36</w:t>
              </w:r>
            </w:ins>
          </w:p>
        </w:tc>
      </w:tr>
      <w:tr w:rsidR="00265D70" w:rsidRPr="00350A41" w14:paraId="33FDD2BB" w14:textId="77777777" w:rsidTr="00122E28">
        <w:trPr>
          <w:trHeight w:val="313"/>
          <w:ins w:id="1161" w:author="Olena Chubach" w:date="2024-05-09T13:09:00Z"/>
        </w:trPr>
        <w:tc>
          <w:tcPr>
            <w:tcW w:w="1797" w:type="dxa"/>
            <w:vMerge/>
            <w:tcBorders>
              <w:left w:val="single" w:sz="4" w:space="0" w:color="auto"/>
              <w:bottom w:val="single" w:sz="4" w:space="0" w:color="auto"/>
              <w:right w:val="single" w:sz="4" w:space="0" w:color="auto"/>
            </w:tcBorders>
            <w:vAlign w:val="center"/>
          </w:tcPr>
          <w:p w14:paraId="52179C41" w14:textId="77777777" w:rsidR="00265D70" w:rsidRPr="00350A41" w:rsidRDefault="00265D70" w:rsidP="00265D70">
            <w:pPr>
              <w:rPr>
                <w:ins w:id="1162" w:author="Olena Chubach" w:date="2024-05-09T13:09:00Z"/>
                <w:szCs w:val="22"/>
              </w:rPr>
            </w:pPr>
          </w:p>
        </w:tc>
        <w:tc>
          <w:tcPr>
            <w:tcW w:w="1111" w:type="dxa"/>
            <w:tcBorders>
              <w:top w:val="nil"/>
              <w:left w:val="single" w:sz="4" w:space="0" w:color="auto"/>
              <w:bottom w:val="single" w:sz="4" w:space="0" w:color="auto"/>
              <w:right w:val="single" w:sz="4" w:space="0" w:color="auto"/>
            </w:tcBorders>
          </w:tcPr>
          <w:p w14:paraId="6ED251C3" w14:textId="014CD0E9" w:rsidR="00265D70" w:rsidRPr="00350A41" w:rsidRDefault="00265D70" w:rsidP="00265D70">
            <w:pPr>
              <w:jc w:val="center"/>
              <w:rPr>
                <w:ins w:id="1163" w:author="Olena Chubach" w:date="2024-05-09T13:09:00Z"/>
                <w:szCs w:val="22"/>
              </w:rPr>
            </w:pPr>
            <w:ins w:id="1164" w:author="Olena Chubach" w:date="2024-05-09T13:15:00Z">
              <w:r>
                <w:rPr>
                  <w:szCs w:val="22"/>
                </w:rPr>
                <w:t>32</w:t>
              </w:r>
            </w:ins>
          </w:p>
        </w:tc>
        <w:tc>
          <w:tcPr>
            <w:tcW w:w="1392" w:type="dxa"/>
            <w:tcBorders>
              <w:top w:val="nil"/>
              <w:left w:val="single" w:sz="4" w:space="0" w:color="auto"/>
              <w:bottom w:val="single" w:sz="4" w:space="0" w:color="auto"/>
              <w:right w:val="single" w:sz="4" w:space="0" w:color="auto"/>
            </w:tcBorders>
          </w:tcPr>
          <w:p w14:paraId="1597921D" w14:textId="71A1C80E" w:rsidR="00265D70" w:rsidRPr="00350A41" w:rsidRDefault="00265D70" w:rsidP="00265D70">
            <w:pPr>
              <w:jc w:val="center"/>
              <w:rPr>
                <w:ins w:id="1165" w:author="Olena Chubach" w:date="2024-05-09T13:09:00Z"/>
                <w:szCs w:val="22"/>
              </w:rPr>
            </w:pPr>
            <w:ins w:id="1166" w:author="Olena Chubach" w:date="2024-05-09T13:09:00Z">
              <w:r w:rsidRPr="00350A41">
                <w:rPr>
                  <w:szCs w:val="22"/>
                </w:rPr>
                <w:t>3</w:t>
              </w:r>
            </w:ins>
            <w:ins w:id="1167" w:author="Olena Chubach" w:date="2024-05-09T13:13:00Z">
              <w:r>
                <w:rPr>
                  <w:szCs w:val="22"/>
                </w:rPr>
                <w:t>7</w:t>
              </w:r>
            </w:ins>
          </w:p>
        </w:tc>
        <w:tc>
          <w:tcPr>
            <w:tcW w:w="2087" w:type="dxa"/>
            <w:tcBorders>
              <w:top w:val="nil"/>
              <w:left w:val="single" w:sz="4" w:space="0" w:color="auto"/>
              <w:bottom w:val="single" w:sz="4" w:space="0" w:color="auto"/>
              <w:right w:val="single" w:sz="4" w:space="0" w:color="auto"/>
            </w:tcBorders>
            <w:shd w:val="clear" w:color="auto" w:fill="auto"/>
            <w:vAlign w:val="bottom"/>
          </w:tcPr>
          <w:p w14:paraId="72CD2824" w14:textId="519CBC3A" w:rsidR="00265D70" w:rsidRPr="004A66D0" w:rsidRDefault="00265D70" w:rsidP="00265D70">
            <w:pPr>
              <w:jc w:val="center"/>
              <w:rPr>
                <w:ins w:id="1168" w:author="Olena Chubach" w:date="2024-05-09T13:09:00Z"/>
                <w:szCs w:val="22"/>
              </w:rPr>
            </w:pPr>
            <w:ins w:id="1169" w:author="Olena Chubach" w:date="2024-05-09T13:21:00Z">
              <w:r w:rsidRPr="004A66D0">
                <w:rPr>
                  <w:szCs w:val="22"/>
                </w:rPr>
                <w:t>1728.5344</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4389E377" w14:textId="4B579EEF" w:rsidR="00265D70" w:rsidRPr="004A66D0" w:rsidRDefault="00265D70" w:rsidP="00265D70">
            <w:pPr>
              <w:jc w:val="center"/>
              <w:rPr>
                <w:ins w:id="1170" w:author="Olena Chubach" w:date="2024-05-09T13:09:00Z"/>
                <w:szCs w:val="22"/>
              </w:rPr>
            </w:pPr>
            <w:ins w:id="1171" w:author="Olena Chubach" w:date="2024-05-09T16:16:00Z">
              <w:r w:rsidRPr="007215AA">
                <w:rPr>
                  <w:szCs w:val="22"/>
                  <w:rPrChange w:id="1172" w:author="Olena Chubach" w:date="2024-05-09T16:16:00Z">
                    <w:rPr>
                      <w:rFonts w:ascii="Arial" w:hAnsi="Arial" w:cs="Arial"/>
                      <w:color w:val="000000"/>
                      <w:sz w:val="18"/>
                      <w:szCs w:val="18"/>
                    </w:rPr>
                  </w:rPrChange>
                </w:rPr>
                <w:t xml:space="preserve">2125.01 </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1BE825C6" w14:textId="70B8654D" w:rsidR="00265D70" w:rsidRPr="004A66D0" w:rsidRDefault="00265D70" w:rsidP="00265D70">
            <w:pPr>
              <w:jc w:val="center"/>
              <w:rPr>
                <w:ins w:id="1173" w:author="Olena Chubach" w:date="2024-05-09T13:09:00Z"/>
                <w:szCs w:val="22"/>
              </w:rPr>
            </w:pPr>
            <w:ins w:id="1174" w:author="Olena Chubach" w:date="2024-05-09T13:30:00Z">
              <w:r w:rsidRPr="004A66D0">
                <w:rPr>
                  <w:szCs w:val="22"/>
                  <w:rPrChange w:id="1175" w:author="Olena Chubach" w:date="2024-05-09T13:30:00Z">
                    <w:rPr>
                      <w:color w:val="000000"/>
                      <w:szCs w:val="22"/>
                    </w:rPr>
                  </w:rPrChange>
                </w:rPr>
                <w:t>18.66</w:t>
              </w:r>
            </w:ins>
          </w:p>
        </w:tc>
      </w:tr>
      <w:tr w:rsidR="00265D70" w:rsidRPr="00350A41" w14:paraId="674A5E7F" w14:textId="77777777" w:rsidTr="00122E28">
        <w:trPr>
          <w:trHeight w:val="313"/>
          <w:ins w:id="1176" w:author="Olena Chubach" w:date="2024-05-09T13:09:00Z"/>
        </w:trPr>
        <w:tc>
          <w:tcPr>
            <w:tcW w:w="1797" w:type="dxa"/>
            <w:vMerge w:val="restart"/>
            <w:tcBorders>
              <w:top w:val="single" w:sz="4" w:space="0" w:color="auto"/>
              <w:right w:val="single" w:sz="4" w:space="0" w:color="auto"/>
            </w:tcBorders>
            <w:vAlign w:val="center"/>
          </w:tcPr>
          <w:p w14:paraId="2B8A1372" w14:textId="77777777" w:rsidR="00265D70" w:rsidRPr="00350A41" w:rsidRDefault="00265D70" w:rsidP="00265D70">
            <w:pPr>
              <w:rPr>
                <w:ins w:id="1177" w:author="Olena Chubach" w:date="2024-05-09T13:09:00Z"/>
                <w:szCs w:val="22"/>
              </w:rPr>
            </w:pPr>
            <w:ins w:id="1178" w:author="Olena Chubach" w:date="2024-05-09T13:09:00Z">
              <w:r w:rsidRPr="00350A41">
                <w:rPr>
                  <w:szCs w:val="22"/>
                </w:rPr>
                <w:lastRenderedPageBreak/>
                <w:t>ParkRunning3</w:t>
              </w:r>
            </w:ins>
          </w:p>
        </w:tc>
        <w:tc>
          <w:tcPr>
            <w:tcW w:w="1111" w:type="dxa"/>
            <w:tcBorders>
              <w:top w:val="single" w:sz="4" w:space="0" w:color="auto"/>
              <w:bottom w:val="nil"/>
            </w:tcBorders>
          </w:tcPr>
          <w:p w14:paraId="6B18C923" w14:textId="590AB31D" w:rsidR="00265D70" w:rsidRPr="00350A41" w:rsidRDefault="00265D70" w:rsidP="00265D70">
            <w:pPr>
              <w:jc w:val="center"/>
              <w:rPr>
                <w:ins w:id="1179" w:author="Olena Chubach" w:date="2024-05-09T13:09:00Z"/>
                <w:szCs w:val="22"/>
              </w:rPr>
            </w:pPr>
            <w:ins w:id="1180" w:author="Olena Chubach" w:date="2024-05-09T13:15:00Z">
              <w:r>
                <w:rPr>
                  <w:szCs w:val="22"/>
                </w:rPr>
                <w:t>19</w:t>
              </w:r>
            </w:ins>
          </w:p>
        </w:tc>
        <w:tc>
          <w:tcPr>
            <w:tcW w:w="1392" w:type="dxa"/>
            <w:tcBorders>
              <w:top w:val="single" w:sz="4" w:space="0" w:color="auto"/>
              <w:bottom w:val="nil"/>
            </w:tcBorders>
          </w:tcPr>
          <w:p w14:paraId="30E943EB" w14:textId="77777777" w:rsidR="00265D70" w:rsidRPr="00350A41" w:rsidRDefault="00265D70" w:rsidP="00265D70">
            <w:pPr>
              <w:jc w:val="center"/>
              <w:rPr>
                <w:ins w:id="1181" w:author="Olena Chubach" w:date="2024-05-09T13:09:00Z"/>
                <w:szCs w:val="22"/>
              </w:rPr>
            </w:pPr>
            <w:ins w:id="1182" w:author="Olena Chubach" w:date="2024-05-09T13:09:00Z">
              <w:r w:rsidRPr="00350A41">
                <w:rPr>
                  <w:szCs w:val="22"/>
                </w:rPr>
                <w:t>24</w:t>
              </w:r>
            </w:ins>
          </w:p>
        </w:tc>
        <w:tc>
          <w:tcPr>
            <w:tcW w:w="2087" w:type="dxa"/>
            <w:tcBorders>
              <w:top w:val="single" w:sz="4" w:space="0" w:color="auto"/>
              <w:left w:val="single" w:sz="4" w:space="0" w:color="auto"/>
              <w:bottom w:val="nil"/>
              <w:right w:val="single" w:sz="4" w:space="0" w:color="auto"/>
            </w:tcBorders>
            <w:shd w:val="clear" w:color="auto" w:fill="auto"/>
            <w:vAlign w:val="bottom"/>
          </w:tcPr>
          <w:p w14:paraId="7FDF601D" w14:textId="75B3AFF3" w:rsidR="00265D70" w:rsidRPr="004A66D0" w:rsidRDefault="00265D70" w:rsidP="00265D70">
            <w:pPr>
              <w:jc w:val="center"/>
              <w:rPr>
                <w:ins w:id="1183" w:author="Olena Chubach" w:date="2024-05-09T13:09:00Z"/>
                <w:szCs w:val="22"/>
              </w:rPr>
            </w:pPr>
            <w:ins w:id="1184" w:author="Olena Chubach" w:date="2024-05-09T13:21:00Z">
              <w:r w:rsidRPr="004A66D0">
                <w:rPr>
                  <w:szCs w:val="22"/>
                </w:rPr>
                <w:t>48968.0533</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37773F42" w14:textId="6D534902" w:rsidR="00265D70" w:rsidRPr="004A66D0" w:rsidRDefault="00265D70" w:rsidP="00265D70">
            <w:pPr>
              <w:jc w:val="center"/>
              <w:rPr>
                <w:ins w:id="1185" w:author="Olena Chubach" w:date="2024-05-09T13:09:00Z"/>
                <w:szCs w:val="22"/>
              </w:rPr>
            </w:pPr>
            <w:ins w:id="1186" w:author="Olena Chubach" w:date="2024-05-09T16:16:00Z">
              <w:r w:rsidRPr="007215AA">
                <w:rPr>
                  <w:szCs w:val="22"/>
                  <w:rPrChange w:id="1187" w:author="Olena Chubach" w:date="2024-05-09T16:16:00Z">
                    <w:rPr>
                      <w:rFonts w:ascii="Arial" w:hAnsi="Arial" w:cs="Arial"/>
                      <w:color w:val="000000"/>
                      <w:sz w:val="18"/>
                      <w:szCs w:val="18"/>
                    </w:rPr>
                  </w:rPrChange>
                </w:rPr>
                <w:t xml:space="preserve">89024.27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74C2913A" w14:textId="6D133075" w:rsidR="00265D70" w:rsidRPr="004A66D0" w:rsidRDefault="00265D70" w:rsidP="00265D70">
            <w:pPr>
              <w:jc w:val="center"/>
              <w:rPr>
                <w:ins w:id="1188" w:author="Olena Chubach" w:date="2024-05-09T13:09:00Z"/>
                <w:szCs w:val="22"/>
              </w:rPr>
            </w:pPr>
            <w:ins w:id="1189" w:author="Olena Chubach" w:date="2024-05-09T13:30:00Z">
              <w:r w:rsidRPr="004A66D0">
                <w:rPr>
                  <w:szCs w:val="22"/>
                  <w:rPrChange w:id="1190" w:author="Olena Chubach" w:date="2024-05-09T13:30:00Z">
                    <w:rPr>
                      <w:color w:val="000000"/>
                      <w:szCs w:val="22"/>
                    </w:rPr>
                  </w:rPrChange>
                </w:rPr>
                <w:t>44.99</w:t>
              </w:r>
            </w:ins>
          </w:p>
        </w:tc>
      </w:tr>
      <w:tr w:rsidR="00265D70" w:rsidRPr="00350A41" w14:paraId="767CEA18" w14:textId="77777777" w:rsidTr="00122E28">
        <w:trPr>
          <w:trHeight w:val="313"/>
          <w:ins w:id="1191" w:author="Olena Chubach" w:date="2024-05-09T13:09:00Z"/>
        </w:trPr>
        <w:tc>
          <w:tcPr>
            <w:tcW w:w="1797" w:type="dxa"/>
            <w:vMerge/>
            <w:tcBorders>
              <w:right w:val="single" w:sz="4" w:space="0" w:color="auto"/>
            </w:tcBorders>
            <w:vAlign w:val="center"/>
          </w:tcPr>
          <w:p w14:paraId="2B1814DD" w14:textId="77777777" w:rsidR="00265D70" w:rsidRPr="00350A41" w:rsidRDefault="00265D70" w:rsidP="00265D70">
            <w:pPr>
              <w:rPr>
                <w:ins w:id="1192" w:author="Olena Chubach" w:date="2024-05-09T13:09:00Z"/>
                <w:szCs w:val="22"/>
              </w:rPr>
            </w:pPr>
          </w:p>
        </w:tc>
        <w:tc>
          <w:tcPr>
            <w:tcW w:w="1111" w:type="dxa"/>
            <w:tcBorders>
              <w:top w:val="nil"/>
              <w:bottom w:val="nil"/>
            </w:tcBorders>
          </w:tcPr>
          <w:p w14:paraId="55E53D3F" w14:textId="1D7ABAE5" w:rsidR="00265D70" w:rsidRPr="00350A41" w:rsidRDefault="00265D70" w:rsidP="00265D70">
            <w:pPr>
              <w:jc w:val="center"/>
              <w:rPr>
                <w:ins w:id="1193" w:author="Olena Chubach" w:date="2024-05-09T13:09:00Z"/>
                <w:szCs w:val="22"/>
              </w:rPr>
            </w:pPr>
            <w:ins w:id="1194" w:author="Olena Chubach" w:date="2024-05-09T13:16:00Z">
              <w:r>
                <w:rPr>
                  <w:szCs w:val="22"/>
                </w:rPr>
                <w:t>23</w:t>
              </w:r>
            </w:ins>
          </w:p>
        </w:tc>
        <w:tc>
          <w:tcPr>
            <w:tcW w:w="1392" w:type="dxa"/>
            <w:tcBorders>
              <w:top w:val="nil"/>
              <w:bottom w:val="nil"/>
            </w:tcBorders>
          </w:tcPr>
          <w:p w14:paraId="566B875B" w14:textId="6DCF3075" w:rsidR="00265D70" w:rsidRPr="00350A41" w:rsidRDefault="00265D70" w:rsidP="00265D70">
            <w:pPr>
              <w:jc w:val="center"/>
              <w:rPr>
                <w:ins w:id="1195" w:author="Olena Chubach" w:date="2024-05-09T13:09:00Z"/>
                <w:szCs w:val="22"/>
              </w:rPr>
            </w:pPr>
            <w:ins w:id="1196" w:author="Olena Chubach" w:date="2024-05-09T13:09:00Z">
              <w:r w:rsidRPr="00350A41">
                <w:rPr>
                  <w:szCs w:val="22"/>
                </w:rPr>
                <w:t>2</w:t>
              </w:r>
            </w:ins>
            <w:ins w:id="1197" w:author="Olena Chubach" w:date="2024-05-09T13:14:00Z">
              <w:r>
                <w:rPr>
                  <w:szCs w:val="22"/>
                </w:rPr>
                <w:t>8</w:t>
              </w:r>
            </w:ins>
          </w:p>
        </w:tc>
        <w:tc>
          <w:tcPr>
            <w:tcW w:w="2087" w:type="dxa"/>
            <w:tcBorders>
              <w:top w:val="nil"/>
              <w:left w:val="single" w:sz="4" w:space="0" w:color="auto"/>
              <w:bottom w:val="nil"/>
              <w:right w:val="single" w:sz="4" w:space="0" w:color="auto"/>
            </w:tcBorders>
            <w:shd w:val="clear" w:color="auto" w:fill="auto"/>
            <w:vAlign w:val="bottom"/>
          </w:tcPr>
          <w:p w14:paraId="7634965B" w14:textId="0E332764" w:rsidR="00265D70" w:rsidRPr="004A66D0" w:rsidRDefault="00265D70" w:rsidP="00265D70">
            <w:pPr>
              <w:jc w:val="center"/>
              <w:rPr>
                <w:ins w:id="1198" w:author="Olena Chubach" w:date="2024-05-09T13:09:00Z"/>
                <w:szCs w:val="22"/>
              </w:rPr>
            </w:pPr>
            <w:ins w:id="1199" w:author="Olena Chubach" w:date="2024-05-09T13:21:00Z">
              <w:r w:rsidRPr="004A66D0">
                <w:rPr>
                  <w:szCs w:val="22"/>
                </w:rPr>
                <w:t>26699.8227</w:t>
              </w:r>
            </w:ins>
          </w:p>
        </w:tc>
        <w:tc>
          <w:tcPr>
            <w:tcW w:w="2160" w:type="dxa"/>
            <w:tcBorders>
              <w:top w:val="nil"/>
              <w:left w:val="single" w:sz="4" w:space="0" w:color="auto"/>
              <w:bottom w:val="nil"/>
              <w:right w:val="single" w:sz="4" w:space="0" w:color="auto"/>
            </w:tcBorders>
            <w:shd w:val="clear" w:color="auto" w:fill="auto"/>
            <w:vAlign w:val="bottom"/>
          </w:tcPr>
          <w:p w14:paraId="5A791B44" w14:textId="2E635994" w:rsidR="00265D70" w:rsidRPr="004A66D0" w:rsidRDefault="00265D70" w:rsidP="00265D70">
            <w:pPr>
              <w:jc w:val="center"/>
              <w:rPr>
                <w:ins w:id="1200" w:author="Olena Chubach" w:date="2024-05-09T13:09:00Z"/>
                <w:szCs w:val="22"/>
              </w:rPr>
            </w:pPr>
            <w:ins w:id="1201" w:author="Olena Chubach" w:date="2024-05-09T16:16:00Z">
              <w:r w:rsidRPr="007215AA">
                <w:rPr>
                  <w:szCs w:val="22"/>
                  <w:rPrChange w:id="1202" w:author="Olena Chubach" w:date="2024-05-09T16:16:00Z">
                    <w:rPr>
                      <w:rFonts w:ascii="Arial" w:hAnsi="Arial" w:cs="Arial"/>
                      <w:color w:val="000000"/>
                      <w:sz w:val="18"/>
                      <w:szCs w:val="18"/>
                    </w:rPr>
                  </w:rPrChange>
                </w:rPr>
                <w:t xml:space="preserve">40785.76 </w:t>
              </w:r>
            </w:ins>
          </w:p>
        </w:tc>
        <w:tc>
          <w:tcPr>
            <w:tcW w:w="1530" w:type="dxa"/>
            <w:tcBorders>
              <w:top w:val="nil"/>
              <w:left w:val="single" w:sz="4" w:space="0" w:color="auto"/>
              <w:bottom w:val="nil"/>
              <w:right w:val="single" w:sz="4" w:space="0" w:color="auto"/>
            </w:tcBorders>
            <w:shd w:val="clear" w:color="auto" w:fill="auto"/>
            <w:vAlign w:val="center"/>
          </w:tcPr>
          <w:p w14:paraId="7317E36E" w14:textId="1436F184" w:rsidR="00265D70" w:rsidRPr="004A66D0" w:rsidRDefault="00265D70" w:rsidP="00265D70">
            <w:pPr>
              <w:jc w:val="center"/>
              <w:rPr>
                <w:ins w:id="1203" w:author="Olena Chubach" w:date="2024-05-09T13:09:00Z"/>
                <w:szCs w:val="22"/>
              </w:rPr>
            </w:pPr>
            <w:ins w:id="1204" w:author="Olena Chubach" w:date="2024-05-09T13:30:00Z">
              <w:r w:rsidRPr="004A66D0">
                <w:rPr>
                  <w:szCs w:val="22"/>
                  <w:rPrChange w:id="1205" w:author="Olena Chubach" w:date="2024-05-09T13:30:00Z">
                    <w:rPr>
                      <w:color w:val="000000"/>
                      <w:szCs w:val="22"/>
                    </w:rPr>
                  </w:rPrChange>
                </w:rPr>
                <w:t>34.54</w:t>
              </w:r>
            </w:ins>
          </w:p>
        </w:tc>
      </w:tr>
      <w:tr w:rsidR="00265D70" w:rsidRPr="00350A41" w14:paraId="22A78744" w14:textId="77777777" w:rsidTr="00122E28">
        <w:trPr>
          <w:trHeight w:val="313"/>
          <w:ins w:id="1206" w:author="Olena Chubach" w:date="2024-05-09T13:09:00Z"/>
        </w:trPr>
        <w:tc>
          <w:tcPr>
            <w:tcW w:w="1797" w:type="dxa"/>
            <w:vMerge/>
            <w:tcBorders>
              <w:right w:val="single" w:sz="4" w:space="0" w:color="auto"/>
            </w:tcBorders>
            <w:vAlign w:val="center"/>
          </w:tcPr>
          <w:p w14:paraId="312D93BB" w14:textId="77777777" w:rsidR="00265D70" w:rsidRPr="00350A41" w:rsidRDefault="00265D70" w:rsidP="00265D70">
            <w:pPr>
              <w:rPr>
                <w:ins w:id="1207" w:author="Olena Chubach" w:date="2024-05-09T13:09:00Z"/>
                <w:szCs w:val="22"/>
              </w:rPr>
            </w:pPr>
          </w:p>
        </w:tc>
        <w:tc>
          <w:tcPr>
            <w:tcW w:w="1111" w:type="dxa"/>
            <w:tcBorders>
              <w:top w:val="nil"/>
              <w:bottom w:val="nil"/>
            </w:tcBorders>
          </w:tcPr>
          <w:p w14:paraId="3C892DE6" w14:textId="0AB1A74C" w:rsidR="00265D70" w:rsidRPr="00350A41" w:rsidRDefault="00265D70" w:rsidP="00265D70">
            <w:pPr>
              <w:jc w:val="center"/>
              <w:rPr>
                <w:ins w:id="1208" w:author="Olena Chubach" w:date="2024-05-09T13:09:00Z"/>
                <w:szCs w:val="22"/>
              </w:rPr>
            </w:pPr>
            <w:ins w:id="1209" w:author="Olena Chubach" w:date="2024-05-09T13:16:00Z">
              <w:r>
                <w:rPr>
                  <w:szCs w:val="22"/>
                </w:rPr>
                <w:t>28</w:t>
              </w:r>
            </w:ins>
          </w:p>
        </w:tc>
        <w:tc>
          <w:tcPr>
            <w:tcW w:w="1392" w:type="dxa"/>
            <w:tcBorders>
              <w:top w:val="nil"/>
              <w:bottom w:val="nil"/>
            </w:tcBorders>
          </w:tcPr>
          <w:p w14:paraId="75B29689" w14:textId="77777777" w:rsidR="00265D70" w:rsidRPr="00350A41" w:rsidRDefault="00265D70" w:rsidP="00265D70">
            <w:pPr>
              <w:jc w:val="center"/>
              <w:rPr>
                <w:ins w:id="1210" w:author="Olena Chubach" w:date="2024-05-09T13:09:00Z"/>
                <w:szCs w:val="22"/>
              </w:rPr>
            </w:pPr>
            <w:ins w:id="1211" w:author="Olena Chubach" w:date="2024-05-09T13:09:00Z">
              <w:r w:rsidRPr="00350A41">
                <w:rPr>
                  <w:szCs w:val="22"/>
                </w:rPr>
                <w:t>33</w:t>
              </w:r>
            </w:ins>
          </w:p>
        </w:tc>
        <w:tc>
          <w:tcPr>
            <w:tcW w:w="2087" w:type="dxa"/>
            <w:tcBorders>
              <w:top w:val="nil"/>
              <w:left w:val="single" w:sz="4" w:space="0" w:color="auto"/>
              <w:bottom w:val="nil"/>
              <w:right w:val="single" w:sz="4" w:space="0" w:color="auto"/>
            </w:tcBorders>
            <w:shd w:val="clear" w:color="auto" w:fill="auto"/>
            <w:vAlign w:val="bottom"/>
          </w:tcPr>
          <w:p w14:paraId="5F45F8A2" w14:textId="0BC653D2" w:rsidR="00265D70" w:rsidRPr="004A66D0" w:rsidRDefault="00265D70" w:rsidP="00265D70">
            <w:pPr>
              <w:jc w:val="center"/>
              <w:rPr>
                <w:ins w:id="1212" w:author="Olena Chubach" w:date="2024-05-09T13:09:00Z"/>
                <w:szCs w:val="22"/>
              </w:rPr>
            </w:pPr>
            <w:ins w:id="1213" w:author="Olena Chubach" w:date="2024-05-09T13:22:00Z">
              <w:r w:rsidRPr="004A66D0">
                <w:rPr>
                  <w:szCs w:val="22"/>
                </w:rPr>
                <w:t>11534.7893</w:t>
              </w:r>
            </w:ins>
          </w:p>
        </w:tc>
        <w:tc>
          <w:tcPr>
            <w:tcW w:w="2160" w:type="dxa"/>
            <w:tcBorders>
              <w:top w:val="nil"/>
              <w:left w:val="single" w:sz="4" w:space="0" w:color="auto"/>
              <w:bottom w:val="nil"/>
              <w:right w:val="single" w:sz="4" w:space="0" w:color="auto"/>
            </w:tcBorders>
            <w:shd w:val="clear" w:color="auto" w:fill="auto"/>
            <w:vAlign w:val="bottom"/>
          </w:tcPr>
          <w:p w14:paraId="1A604A3A" w14:textId="51DA834E" w:rsidR="00265D70" w:rsidRPr="004A66D0" w:rsidRDefault="00265D70" w:rsidP="00265D70">
            <w:pPr>
              <w:jc w:val="center"/>
              <w:rPr>
                <w:ins w:id="1214" w:author="Olena Chubach" w:date="2024-05-09T13:09:00Z"/>
                <w:szCs w:val="22"/>
              </w:rPr>
            </w:pPr>
            <w:ins w:id="1215" w:author="Olena Chubach" w:date="2024-05-09T16:16:00Z">
              <w:r w:rsidRPr="007215AA">
                <w:rPr>
                  <w:szCs w:val="22"/>
                  <w:rPrChange w:id="1216" w:author="Olena Chubach" w:date="2024-05-09T16:16:00Z">
                    <w:rPr>
                      <w:rFonts w:ascii="Arial" w:hAnsi="Arial" w:cs="Arial"/>
                      <w:color w:val="000000"/>
                      <w:sz w:val="18"/>
                      <w:szCs w:val="18"/>
                    </w:rPr>
                  </w:rPrChange>
                </w:rPr>
                <w:t xml:space="preserve">16520.91 </w:t>
              </w:r>
            </w:ins>
          </w:p>
        </w:tc>
        <w:tc>
          <w:tcPr>
            <w:tcW w:w="1530" w:type="dxa"/>
            <w:tcBorders>
              <w:top w:val="nil"/>
              <w:left w:val="single" w:sz="4" w:space="0" w:color="auto"/>
              <w:bottom w:val="nil"/>
              <w:right w:val="single" w:sz="4" w:space="0" w:color="auto"/>
            </w:tcBorders>
            <w:shd w:val="clear" w:color="auto" w:fill="auto"/>
            <w:vAlign w:val="center"/>
          </w:tcPr>
          <w:p w14:paraId="7B0C51B5" w14:textId="1ADC15EB" w:rsidR="00265D70" w:rsidRPr="004A66D0" w:rsidRDefault="00265D70" w:rsidP="00265D70">
            <w:pPr>
              <w:jc w:val="center"/>
              <w:rPr>
                <w:ins w:id="1217" w:author="Olena Chubach" w:date="2024-05-09T13:09:00Z"/>
                <w:szCs w:val="22"/>
              </w:rPr>
            </w:pPr>
            <w:ins w:id="1218" w:author="Olena Chubach" w:date="2024-05-09T13:30:00Z">
              <w:r w:rsidRPr="004A66D0">
                <w:rPr>
                  <w:szCs w:val="22"/>
                  <w:rPrChange w:id="1219" w:author="Olena Chubach" w:date="2024-05-09T13:30:00Z">
                    <w:rPr>
                      <w:color w:val="000000"/>
                      <w:szCs w:val="22"/>
                    </w:rPr>
                  </w:rPrChange>
                </w:rPr>
                <w:t>30.18</w:t>
              </w:r>
            </w:ins>
          </w:p>
        </w:tc>
      </w:tr>
      <w:tr w:rsidR="00265D70" w:rsidRPr="00350A41" w14:paraId="536812B4" w14:textId="77777777" w:rsidTr="00122E28">
        <w:trPr>
          <w:trHeight w:val="313"/>
          <w:ins w:id="1220" w:author="Olena Chubach" w:date="2024-05-09T13:09:00Z"/>
        </w:trPr>
        <w:tc>
          <w:tcPr>
            <w:tcW w:w="1797" w:type="dxa"/>
            <w:vMerge/>
            <w:tcBorders>
              <w:bottom w:val="single" w:sz="4" w:space="0" w:color="auto"/>
              <w:right w:val="single" w:sz="4" w:space="0" w:color="auto"/>
            </w:tcBorders>
            <w:vAlign w:val="center"/>
          </w:tcPr>
          <w:p w14:paraId="0FFCEE95" w14:textId="77777777" w:rsidR="00265D70" w:rsidRPr="00350A41" w:rsidRDefault="00265D70" w:rsidP="00265D70">
            <w:pPr>
              <w:rPr>
                <w:ins w:id="1221" w:author="Olena Chubach" w:date="2024-05-09T13:09:00Z"/>
                <w:szCs w:val="22"/>
              </w:rPr>
            </w:pPr>
          </w:p>
        </w:tc>
        <w:tc>
          <w:tcPr>
            <w:tcW w:w="1111" w:type="dxa"/>
            <w:tcBorders>
              <w:top w:val="nil"/>
              <w:bottom w:val="single" w:sz="4" w:space="0" w:color="auto"/>
            </w:tcBorders>
          </w:tcPr>
          <w:p w14:paraId="75598A6A" w14:textId="62550F52" w:rsidR="00265D70" w:rsidRPr="00350A41" w:rsidRDefault="00265D70" w:rsidP="00265D70">
            <w:pPr>
              <w:jc w:val="center"/>
              <w:rPr>
                <w:ins w:id="1222" w:author="Olena Chubach" w:date="2024-05-09T13:09:00Z"/>
                <w:szCs w:val="22"/>
              </w:rPr>
            </w:pPr>
            <w:ins w:id="1223" w:author="Olena Chubach" w:date="2024-05-09T13:16:00Z">
              <w:r>
                <w:rPr>
                  <w:szCs w:val="22"/>
                </w:rPr>
                <w:t>32</w:t>
              </w:r>
            </w:ins>
          </w:p>
        </w:tc>
        <w:tc>
          <w:tcPr>
            <w:tcW w:w="1392" w:type="dxa"/>
            <w:tcBorders>
              <w:top w:val="nil"/>
              <w:bottom w:val="single" w:sz="4" w:space="0" w:color="auto"/>
            </w:tcBorders>
          </w:tcPr>
          <w:p w14:paraId="071FFEDF" w14:textId="77777777" w:rsidR="00265D70" w:rsidRPr="00350A41" w:rsidRDefault="00265D70" w:rsidP="00265D70">
            <w:pPr>
              <w:jc w:val="center"/>
              <w:rPr>
                <w:ins w:id="1224" w:author="Olena Chubach" w:date="2024-05-09T13:09:00Z"/>
                <w:szCs w:val="22"/>
              </w:rPr>
            </w:pPr>
            <w:ins w:id="1225" w:author="Olena Chubach" w:date="2024-05-09T13:09:00Z">
              <w:r w:rsidRPr="00350A41">
                <w:rPr>
                  <w:szCs w:val="22"/>
                </w:rPr>
                <w:t>37</w:t>
              </w:r>
            </w:ins>
          </w:p>
        </w:tc>
        <w:tc>
          <w:tcPr>
            <w:tcW w:w="2087" w:type="dxa"/>
            <w:tcBorders>
              <w:top w:val="nil"/>
              <w:left w:val="single" w:sz="4" w:space="0" w:color="auto"/>
              <w:bottom w:val="single" w:sz="4" w:space="0" w:color="auto"/>
              <w:right w:val="single" w:sz="4" w:space="0" w:color="auto"/>
            </w:tcBorders>
            <w:shd w:val="clear" w:color="auto" w:fill="auto"/>
            <w:vAlign w:val="bottom"/>
          </w:tcPr>
          <w:p w14:paraId="718155F3" w14:textId="3C62CE6C" w:rsidR="00265D70" w:rsidRPr="004A66D0" w:rsidRDefault="00265D70" w:rsidP="00265D70">
            <w:pPr>
              <w:jc w:val="center"/>
              <w:rPr>
                <w:ins w:id="1226" w:author="Olena Chubach" w:date="2024-05-09T13:09:00Z"/>
                <w:szCs w:val="22"/>
              </w:rPr>
            </w:pPr>
            <w:ins w:id="1227" w:author="Olena Chubach" w:date="2024-05-09T13:22:00Z">
              <w:r w:rsidRPr="004A66D0">
                <w:rPr>
                  <w:szCs w:val="22"/>
                </w:rPr>
                <w:t>5859.2533</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09CB3A2D" w14:textId="6B9C2EB3" w:rsidR="00265D70" w:rsidRPr="004A66D0" w:rsidRDefault="00265D70" w:rsidP="00265D70">
            <w:pPr>
              <w:jc w:val="center"/>
              <w:rPr>
                <w:ins w:id="1228" w:author="Olena Chubach" w:date="2024-05-09T13:09:00Z"/>
                <w:szCs w:val="22"/>
              </w:rPr>
            </w:pPr>
            <w:ins w:id="1229" w:author="Olena Chubach" w:date="2024-05-09T16:16:00Z">
              <w:r w:rsidRPr="007215AA">
                <w:rPr>
                  <w:szCs w:val="22"/>
                  <w:rPrChange w:id="1230" w:author="Olena Chubach" w:date="2024-05-09T16:16:00Z">
                    <w:rPr>
                      <w:rFonts w:ascii="Arial" w:hAnsi="Arial" w:cs="Arial"/>
                      <w:color w:val="000000"/>
                      <w:sz w:val="18"/>
                      <w:szCs w:val="18"/>
                    </w:rPr>
                  </w:rPrChange>
                </w:rPr>
                <w:t xml:space="preserve">7677.30 </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54837D3B" w14:textId="08419E5C" w:rsidR="00265D70" w:rsidRPr="004A66D0" w:rsidRDefault="00265D70" w:rsidP="00265D70">
            <w:pPr>
              <w:jc w:val="center"/>
              <w:rPr>
                <w:ins w:id="1231" w:author="Olena Chubach" w:date="2024-05-09T13:09:00Z"/>
                <w:szCs w:val="22"/>
              </w:rPr>
            </w:pPr>
            <w:ins w:id="1232" w:author="Olena Chubach" w:date="2024-05-09T13:30:00Z">
              <w:r w:rsidRPr="004A66D0">
                <w:rPr>
                  <w:szCs w:val="22"/>
                  <w:rPrChange w:id="1233" w:author="Olena Chubach" w:date="2024-05-09T13:30:00Z">
                    <w:rPr>
                      <w:color w:val="000000"/>
                      <w:szCs w:val="22"/>
                    </w:rPr>
                  </w:rPrChange>
                </w:rPr>
                <w:t>23.68</w:t>
              </w:r>
            </w:ins>
          </w:p>
        </w:tc>
      </w:tr>
    </w:tbl>
    <w:p w14:paraId="36C191C7" w14:textId="2AC72EEA" w:rsidR="009464A8" w:rsidRDefault="009464A8" w:rsidP="00537866">
      <w:pPr>
        <w:rPr>
          <w:ins w:id="1234" w:author="Olena Chubach" w:date="2024-05-08T19:12:00Z"/>
        </w:rPr>
      </w:pPr>
    </w:p>
    <w:p w14:paraId="4F7BFA21" w14:textId="545D1045" w:rsidR="009464A8" w:rsidRPr="00886EC2" w:rsidRDefault="009464A8" w:rsidP="009464A8">
      <w:pPr>
        <w:pStyle w:val="af"/>
        <w:rPr>
          <w:ins w:id="1235" w:author="Olena Chubach" w:date="2024-05-08T19:12:00Z"/>
        </w:rPr>
      </w:pPr>
      <w:ins w:id="1236" w:author="Olena Chubach" w:date="2024-05-08T19:12:00Z">
        <w:r>
          <w:t xml:space="preserve">Table VII. </w:t>
        </w:r>
        <w:r w:rsidRPr="00886EC2">
          <w:t xml:space="preserve">Simulation results of VVC </w:t>
        </w:r>
        <w:r>
          <w:t>ML</w:t>
        </w:r>
        <w:r w:rsidRPr="00886EC2">
          <w:t xml:space="preserve"> vs VVC</w:t>
        </w:r>
        <w:r>
          <w:t xml:space="preserve"> SL</w:t>
        </w:r>
        <w:r w:rsidRPr="00886EC2">
          <w:t xml:space="preserve"> as anchor</w:t>
        </w:r>
        <w:r>
          <w:t xml:space="preserve"> (BD-rate</w:t>
        </w:r>
      </w:ins>
      <w:ins w:id="1237" w:author="Olena Chubach" w:date="2024-05-09T17:30:00Z">
        <w:r w:rsidR="00265D70">
          <w:t>,</w:t>
        </w:r>
      </w:ins>
      <w:ins w:id="1238" w:author="Olena Chubach" w:date="2024-05-08T19:12:00Z">
        <w:r>
          <w:t xml:space="preserve"> </w:t>
        </w:r>
        <w:r w:rsidRPr="00F458AF">
          <w:t>QP_BL=QP_EL-</w:t>
        </w:r>
        <w:r>
          <w:t>7)</w:t>
        </w:r>
      </w:ins>
    </w:p>
    <w:tbl>
      <w:tblPr>
        <w:tblW w:w="93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641"/>
        <w:gridCol w:w="1506"/>
        <w:gridCol w:w="1080"/>
        <w:gridCol w:w="1170"/>
        <w:gridCol w:w="1170"/>
        <w:gridCol w:w="2790"/>
        <w:tblGridChange w:id="1239">
          <w:tblGrid>
            <w:gridCol w:w="1641"/>
            <w:gridCol w:w="1506"/>
            <w:gridCol w:w="1080"/>
            <w:gridCol w:w="1170"/>
            <w:gridCol w:w="1170"/>
            <w:gridCol w:w="2790"/>
          </w:tblGrid>
        </w:tblGridChange>
      </w:tblGrid>
      <w:tr w:rsidR="009464A8" w:rsidRPr="00886EC2" w14:paraId="7C6E6D75" w14:textId="77777777" w:rsidTr="00122E28">
        <w:trPr>
          <w:cantSplit/>
          <w:trHeight w:val="229"/>
          <w:tblHeader/>
          <w:ins w:id="1240" w:author="Olena Chubach" w:date="2024-05-08T19:12:00Z"/>
        </w:trPr>
        <w:tc>
          <w:tcPr>
            <w:tcW w:w="1641" w:type="dxa"/>
            <w:vMerge w:val="restart"/>
            <w:tcBorders>
              <w:bottom w:val="single" w:sz="4" w:space="0" w:color="auto"/>
            </w:tcBorders>
            <w:vAlign w:val="center"/>
          </w:tcPr>
          <w:p w14:paraId="623790CA" w14:textId="77777777" w:rsidR="009464A8" w:rsidRPr="00350A41" w:rsidRDefault="009464A8" w:rsidP="00122E28">
            <w:pPr>
              <w:jc w:val="center"/>
              <w:rPr>
                <w:ins w:id="1241" w:author="Olena Chubach" w:date="2024-05-08T19:12:00Z"/>
                <w:b/>
                <w:bCs/>
                <w:szCs w:val="22"/>
              </w:rPr>
            </w:pPr>
            <w:ins w:id="1242" w:author="Olena Chubach" w:date="2024-05-08T19:12:00Z">
              <w:r w:rsidRPr="00350A41">
                <w:rPr>
                  <w:b/>
                  <w:bCs/>
                  <w:szCs w:val="22"/>
                </w:rPr>
                <w:t>Sequence</w:t>
              </w:r>
            </w:ins>
          </w:p>
        </w:tc>
        <w:tc>
          <w:tcPr>
            <w:tcW w:w="1506" w:type="dxa"/>
            <w:vMerge w:val="restart"/>
            <w:vAlign w:val="center"/>
          </w:tcPr>
          <w:p w14:paraId="08BA7632" w14:textId="77777777" w:rsidR="009464A8" w:rsidRPr="00350A41" w:rsidRDefault="009464A8" w:rsidP="00122E28">
            <w:pPr>
              <w:jc w:val="center"/>
              <w:rPr>
                <w:ins w:id="1243" w:author="Olena Chubach" w:date="2024-05-08T19:12:00Z"/>
                <w:b/>
                <w:bCs/>
                <w:szCs w:val="22"/>
              </w:rPr>
            </w:pPr>
            <w:ins w:id="1244" w:author="Olena Chubach" w:date="2024-05-08T19:12:00Z">
              <w:r w:rsidRPr="00350A41">
                <w:rPr>
                  <w:b/>
                  <w:bCs/>
                  <w:i/>
                  <w:iCs/>
                  <w:szCs w:val="22"/>
                </w:rPr>
                <w:t>QP_EL</w:t>
              </w:r>
            </w:ins>
          </w:p>
        </w:tc>
        <w:tc>
          <w:tcPr>
            <w:tcW w:w="6210" w:type="dxa"/>
            <w:gridSpan w:val="4"/>
            <w:vAlign w:val="center"/>
          </w:tcPr>
          <w:p w14:paraId="74550359" w14:textId="77777777" w:rsidR="009464A8" w:rsidRPr="00350A41" w:rsidRDefault="009464A8" w:rsidP="00122E28">
            <w:pPr>
              <w:jc w:val="center"/>
              <w:rPr>
                <w:ins w:id="1245" w:author="Olena Chubach" w:date="2024-05-08T19:12:00Z"/>
                <w:b/>
                <w:bCs/>
                <w:szCs w:val="22"/>
              </w:rPr>
            </w:pPr>
            <w:ins w:id="1246" w:author="Olena Chubach" w:date="2024-05-08T19:12:00Z">
              <w:r w:rsidRPr="00350A41">
                <w:rPr>
                  <w:b/>
                  <w:bCs/>
                  <w:szCs w:val="22"/>
                </w:rPr>
                <w:t>Random Access, Over VTM-21.0</w:t>
              </w:r>
            </w:ins>
          </w:p>
        </w:tc>
      </w:tr>
      <w:tr w:rsidR="009464A8" w:rsidRPr="00886EC2" w14:paraId="4BCC86F0" w14:textId="77777777" w:rsidTr="00122E28">
        <w:trPr>
          <w:cantSplit/>
          <w:trHeight w:val="229"/>
          <w:tblHeader/>
          <w:ins w:id="1247" w:author="Olena Chubach" w:date="2024-05-08T19:12:00Z"/>
        </w:trPr>
        <w:tc>
          <w:tcPr>
            <w:tcW w:w="1641" w:type="dxa"/>
            <w:vMerge/>
            <w:tcBorders>
              <w:bottom w:val="single" w:sz="4" w:space="0" w:color="auto"/>
            </w:tcBorders>
          </w:tcPr>
          <w:p w14:paraId="336A12B9" w14:textId="77777777" w:rsidR="009464A8" w:rsidRPr="00350A41" w:rsidRDefault="009464A8" w:rsidP="00122E28">
            <w:pPr>
              <w:rPr>
                <w:ins w:id="1248" w:author="Olena Chubach" w:date="2024-05-08T19:12:00Z"/>
                <w:szCs w:val="22"/>
              </w:rPr>
            </w:pPr>
          </w:p>
        </w:tc>
        <w:tc>
          <w:tcPr>
            <w:tcW w:w="1506" w:type="dxa"/>
            <w:vMerge/>
            <w:tcBorders>
              <w:bottom w:val="single" w:sz="4" w:space="0" w:color="auto"/>
            </w:tcBorders>
          </w:tcPr>
          <w:p w14:paraId="075D085F" w14:textId="77777777" w:rsidR="009464A8" w:rsidRPr="00350A41" w:rsidRDefault="009464A8" w:rsidP="00122E28">
            <w:pPr>
              <w:jc w:val="center"/>
              <w:rPr>
                <w:ins w:id="1249" w:author="Olena Chubach" w:date="2024-05-08T19:12:00Z"/>
                <w:b/>
                <w:bCs/>
                <w:i/>
                <w:iCs/>
                <w:szCs w:val="22"/>
              </w:rPr>
            </w:pPr>
          </w:p>
        </w:tc>
        <w:tc>
          <w:tcPr>
            <w:tcW w:w="1080" w:type="dxa"/>
            <w:tcBorders>
              <w:bottom w:val="single" w:sz="4" w:space="0" w:color="auto"/>
            </w:tcBorders>
            <w:vAlign w:val="center"/>
          </w:tcPr>
          <w:p w14:paraId="1716CABA" w14:textId="77777777" w:rsidR="009464A8" w:rsidRPr="00350A41" w:rsidRDefault="009464A8" w:rsidP="00122E28">
            <w:pPr>
              <w:jc w:val="center"/>
              <w:rPr>
                <w:ins w:id="1250" w:author="Olena Chubach" w:date="2024-05-08T19:12:00Z"/>
                <w:b/>
                <w:bCs/>
                <w:i/>
                <w:iCs/>
                <w:szCs w:val="22"/>
              </w:rPr>
            </w:pPr>
            <w:ins w:id="1251" w:author="Olena Chubach" w:date="2024-05-08T19:12:00Z">
              <w:r w:rsidRPr="00350A41">
                <w:rPr>
                  <w:b/>
                  <w:bCs/>
                  <w:i/>
                  <w:iCs/>
                  <w:szCs w:val="22"/>
                </w:rPr>
                <w:t>PSNR_Y</w:t>
              </w:r>
            </w:ins>
          </w:p>
        </w:tc>
        <w:tc>
          <w:tcPr>
            <w:tcW w:w="1170" w:type="dxa"/>
            <w:tcBorders>
              <w:bottom w:val="single" w:sz="4" w:space="0" w:color="auto"/>
            </w:tcBorders>
            <w:vAlign w:val="center"/>
          </w:tcPr>
          <w:p w14:paraId="606C0D79" w14:textId="77777777" w:rsidR="009464A8" w:rsidRPr="00350A41" w:rsidRDefault="009464A8" w:rsidP="00122E28">
            <w:pPr>
              <w:jc w:val="center"/>
              <w:rPr>
                <w:ins w:id="1252" w:author="Olena Chubach" w:date="2024-05-08T19:12:00Z"/>
                <w:b/>
                <w:bCs/>
                <w:i/>
                <w:iCs/>
                <w:szCs w:val="22"/>
              </w:rPr>
            </w:pPr>
            <w:ins w:id="1253" w:author="Olena Chubach" w:date="2024-05-08T19:12:00Z">
              <w:r w:rsidRPr="00350A41">
                <w:rPr>
                  <w:b/>
                  <w:bCs/>
                  <w:i/>
                  <w:iCs/>
                  <w:szCs w:val="22"/>
                </w:rPr>
                <w:t>PSNR_Cb</w:t>
              </w:r>
            </w:ins>
          </w:p>
        </w:tc>
        <w:tc>
          <w:tcPr>
            <w:tcW w:w="1170" w:type="dxa"/>
            <w:tcBorders>
              <w:bottom w:val="single" w:sz="4" w:space="0" w:color="auto"/>
            </w:tcBorders>
            <w:vAlign w:val="center"/>
          </w:tcPr>
          <w:p w14:paraId="2C4DB4DF" w14:textId="77777777" w:rsidR="009464A8" w:rsidRPr="00350A41" w:rsidRDefault="009464A8" w:rsidP="00122E28">
            <w:pPr>
              <w:jc w:val="center"/>
              <w:rPr>
                <w:ins w:id="1254" w:author="Olena Chubach" w:date="2024-05-08T19:12:00Z"/>
                <w:b/>
                <w:bCs/>
                <w:i/>
                <w:iCs/>
                <w:szCs w:val="22"/>
              </w:rPr>
            </w:pPr>
            <w:ins w:id="1255" w:author="Olena Chubach" w:date="2024-05-08T19:12:00Z">
              <w:r w:rsidRPr="00350A41">
                <w:rPr>
                  <w:b/>
                  <w:bCs/>
                  <w:i/>
                  <w:iCs/>
                  <w:szCs w:val="22"/>
                </w:rPr>
                <w:t>PSNR_Cr</w:t>
              </w:r>
            </w:ins>
          </w:p>
        </w:tc>
        <w:tc>
          <w:tcPr>
            <w:tcW w:w="2790" w:type="dxa"/>
            <w:tcBorders>
              <w:bottom w:val="single" w:sz="4" w:space="0" w:color="auto"/>
            </w:tcBorders>
            <w:vAlign w:val="center"/>
          </w:tcPr>
          <w:p w14:paraId="3C20A7A7" w14:textId="77777777" w:rsidR="009464A8" w:rsidRPr="00350A41" w:rsidRDefault="009464A8" w:rsidP="00122E28">
            <w:pPr>
              <w:jc w:val="center"/>
              <w:rPr>
                <w:ins w:id="1256" w:author="Olena Chubach" w:date="2024-05-08T19:12:00Z"/>
                <w:b/>
                <w:bCs/>
                <w:i/>
                <w:iCs/>
                <w:szCs w:val="22"/>
              </w:rPr>
            </w:pPr>
            <w:ins w:id="1257" w:author="Olena Chubach" w:date="2024-05-08T19:12:00Z">
              <w:r w:rsidRPr="00350A41">
                <w:rPr>
                  <w:b/>
                  <w:bCs/>
                  <w:i/>
                  <w:iCs/>
                  <w:szCs w:val="22"/>
                </w:rPr>
                <w:t>PSNR_YCbCr</w:t>
              </w:r>
            </w:ins>
          </w:p>
        </w:tc>
      </w:tr>
      <w:tr w:rsidR="00736FF6" w:rsidRPr="00886EC2" w14:paraId="5A44AFB1" w14:textId="77777777" w:rsidTr="00122E28">
        <w:trPr>
          <w:trHeight w:val="305"/>
          <w:ins w:id="1258" w:author="Olena Chubach" w:date="2024-05-08T19:12:00Z"/>
        </w:trPr>
        <w:tc>
          <w:tcPr>
            <w:tcW w:w="1641" w:type="dxa"/>
            <w:tcBorders>
              <w:top w:val="single" w:sz="4" w:space="0" w:color="auto"/>
              <w:left w:val="single" w:sz="4" w:space="0" w:color="auto"/>
              <w:bottom w:val="nil"/>
              <w:right w:val="single" w:sz="4" w:space="0" w:color="auto"/>
            </w:tcBorders>
            <w:vAlign w:val="center"/>
          </w:tcPr>
          <w:p w14:paraId="006173CB" w14:textId="77777777" w:rsidR="00736FF6" w:rsidRPr="00350A41" w:rsidRDefault="00736FF6" w:rsidP="00736FF6">
            <w:pPr>
              <w:rPr>
                <w:ins w:id="1259" w:author="Olena Chubach" w:date="2024-05-08T19:12:00Z"/>
                <w:szCs w:val="22"/>
              </w:rPr>
            </w:pPr>
            <w:ins w:id="1260" w:author="Olena Chubach" w:date="2024-05-08T19:12:00Z">
              <w:r w:rsidRPr="00350A41">
                <w:rPr>
                  <w:szCs w:val="22"/>
                </w:rPr>
                <w:t>Tango2</w:t>
              </w:r>
            </w:ins>
          </w:p>
        </w:tc>
        <w:tc>
          <w:tcPr>
            <w:tcW w:w="1506" w:type="dxa"/>
            <w:tcBorders>
              <w:top w:val="single" w:sz="4" w:space="0" w:color="auto"/>
              <w:left w:val="single" w:sz="4" w:space="0" w:color="auto"/>
              <w:bottom w:val="nil"/>
              <w:right w:val="single" w:sz="4" w:space="0" w:color="auto"/>
            </w:tcBorders>
          </w:tcPr>
          <w:p w14:paraId="35A3D49D" w14:textId="02F63E3C" w:rsidR="00736FF6" w:rsidRPr="00350A41" w:rsidRDefault="00736FF6" w:rsidP="00736FF6">
            <w:pPr>
              <w:jc w:val="center"/>
              <w:rPr>
                <w:ins w:id="1261" w:author="Olena Chubach" w:date="2024-05-08T19:12:00Z"/>
                <w:szCs w:val="22"/>
              </w:rPr>
            </w:pPr>
            <w:ins w:id="1262" w:author="Olena Chubach" w:date="2024-05-08T19:12:00Z">
              <w:r w:rsidRPr="00350A41">
                <w:rPr>
                  <w:szCs w:val="22"/>
                </w:rPr>
                <w:t>2</w:t>
              </w:r>
              <w:r>
                <w:rPr>
                  <w:szCs w:val="22"/>
                </w:rPr>
                <w:t>4</w:t>
              </w:r>
              <w:r w:rsidRPr="00350A41">
                <w:rPr>
                  <w:szCs w:val="22"/>
                </w:rPr>
                <w:t>,</w:t>
              </w:r>
              <w:r>
                <w:rPr>
                  <w:szCs w:val="22"/>
                </w:rPr>
                <w:t xml:space="preserve"> </w:t>
              </w:r>
              <w:r w:rsidRPr="00350A41">
                <w:rPr>
                  <w:szCs w:val="22"/>
                </w:rPr>
                <w:t>2</w:t>
              </w:r>
              <w:r>
                <w:rPr>
                  <w:szCs w:val="22"/>
                </w:rPr>
                <w:t>9</w:t>
              </w:r>
              <w:r w:rsidRPr="00350A41">
                <w:rPr>
                  <w:szCs w:val="22"/>
                </w:rPr>
                <w:t>,</w:t>
              </w:r>
              <w:r>
                <w:rPr>
                  <w:szCs w:val="22"/>
                </w:rPr>
                <w:t xml:space="preserve"> </w:t>
              </w:r>
              <w:r w:rsidRPr="00350A41">
                <w:rPr>
                  <w:szCs w:val="22"/>
                </w:rPr>
                <w:t>3</w:t>
              </w:r>
              <w:r>
                <w:rPr>
                  <w:szCs w:val="22"/>
                </w:rPr>
                <w:t>3</w:t>
              </w:r>
              <w:r w:rsidRPr="00350A41">
                <w:rPr>
                  <w:szCs w:val="22"/>
                </w:rPr>
                <w:t>,</w:t>
              </w:r>
              <w:r>
                <w:rPr>
                  <w:szCs w:val="22"/>
                </w:rPr>
                <w:t xml:space="preserve"> </w:t>
              </w:r>
              <w:r w:rsidRPr="00350A41">
                <w:rPr>
                  <w:szCs w:val="22"/>
                </w:rPr>
                <w:t>3</w:t>
              </w:r>
              <w:r>
                <w:rPr>
                  <w:szCs w:val="22"/>
                </w:rPr>
                <w:t>8</w:t>
              </w:r>
            </w:ins>
          </w:p>
        </w:tc>
        <w:tc>
          <w:tcPr>
            <w:tcW w:w="1080" w:type="dxa"/>
            <w:tcBorders>
              <w:top w:val="single" w:sz="4" w:space="0" w:color="auto"/>
              <w:left w:val="single" w:sz="4" w:space="0" w:color="auto"/>
              <w:bottom w:val="nil"/>
              <w:right w:val="single" w:sz="4" w:space="0" w:color="auto"/>
            </w:tcBorders>
            <w:shd w:val="clear" w:color="auto" w:fill="auto"/>
            <w:vAlign w:val="bottom"/>
          </w:tcPr>
          <w:p w14:paraId="692068C5" w14:textId="0ECCB914" w:rsidR="00736FF6" w:rsidRPr="00350A41" w:rsidRDefault="00736FF6" w:rsidP="00736FF6">
            <w:pPr>
              <w:jc w:val="center"/>
              <w:rPr>
                <w:ins w:id="1263" w:author="Olena Chubach" w:date="2024-05-08T19:12:00Z"/>
                <w:szCs w:val="22"/>
              </w:rPr>
            </w:pPr>
            <w:ins w:id="1264" w:author="Olena Chubach" w:date="2024-05-09T15:27:00Z">
              <w:r w:rsidRPr="00736FF6">
                <w:rPr>
                  <w:szCs w:val="22"/>
                  <w:rPrChange w:id="1265" w:author="Olena Chubach" w:date="2024-05-09T15:29:00Z">
                    <w:rPr>
                      <w:rFonts w:ascii="Arial" w:hAnsi="Arial" w:cs="Arial"/>
                      <w:color w:val="000000"/>
                      <w:sz w:val="18"/>
                      <w:szCs w:val="18"/>
                    </w:rPr>
                  </w:rPrChange>
                </w:rPr>
                <w:t>-1.75%</w:t>
              </w:r>
            </w:ins>
          </w:p>
        </w:tc>
        <w:tc>
          <w:tcPr>
            <w:tcW w:w="1170" w:type="dxa"/>
            <w:tcBorders>
              <w:top w:val="single" w:sz="4" w:space="0" w:color="auto"/>
              <w:left w:val="single" w:sz="4" w:space="0" w:color="auto"/>
              <w:bottom w:val="nil"/>
              <w:right w:val="single" w:sz="4" w:space="0" w:color="auto"/>
            </w:tcBorders>
            <w:shd w:val="clear" w:color="auto" w:fill="auto"/>
            <w:vAlign w:val="bottom"/>
          </w:tcPr>
          <w:p w14:paraId="1B603EB6" w14:textId="5EE4E4AB" w:rsidR="00736FF6" w:rsidRPr="00350A41" w:rsidRDefault="00736FF6" w:rsidP="00736FF6">
            <w:pPr>
              <w:jc w:val="center"/>
              <w:rPr>
                <w:ins w:id="1266" w:author="Olena Chubach" w:date="2024-05-08T19:12:00Z"/>
                <w:szCs w:val="22"/>
              </w:rPr>
            </w:pPr>
            <w:ins w:id="1267" w:author="Olena Chubach" w:date="2024-05-09T15:27:00Z">
              <w:r w:rsidRPr="00736FF6">
                <w:rPr>
                  <w:szCs w:val="22"/>
                  <w:rPrChange w:id="1268" w:author="Olena Chubach" w:date="2024-05-09T15:29:00Z">
                    <w:rPr>
                      <w:rFonts w:ascii="Arial" w:hAnsi="Arial" w:cs="Arial"/>
                      <w:color w:val="000000"/>
                      <w:sz w:val="18"/>
                      <w:szCs w:val="18"/>
                    </w:rPr>
                  </w:rPrChange>
                </w:rPr>
                <w:t>-2.27%</w:t>
              </w:r>
            </w:ins>
          </w:p>
        </w:tc>
        <w:tc>
          <w:tcPr>
            <w:tcW w:w="1170" w:type="dxa"/>
            <w:tcBorders>
              <w:top w:val="single" w:sz="4" w:space="0" w:color="auto"/>
              <w:left w:val="single" w:sz="4" w:space="0" w:color="auto"/>
              <w:bottom w:val="nil"/>
              <w:right w:val="single" w:sz="4" w:space="0" w:color="auto"/>
            </w:tcBorders>
            <w:shd w:val="clear" w:color="auto" w:fill="auto"/>
            <w:vAlign w:val="bottom"/>
          </w:tcPr>
          <w:p w14:paraId="56528A3B" w14:textId="0E255B00" w:rsidR="00736FF6" w:rsidRPr="00350A41" w:rsidRDefault="00736FF6" w:rsidP="00736FF6">
            <w:pPr>
              <w:jc w:val="center"/>
              <w:rPr>
                <w:ins w:id="1269" w:author="Olena Chubach" w:date="2024-05-08T19:12:00Z"/>
                <w:szCs w:val="22"/>
              </w:rPr>
            </w:pPr>
            <w:ins w:id="1270" w:author="Olena Chubach" w:date="2024-05-09T15:27:00Z">
              <w:r w:rsidRPr="00736FF6">
                <w:rPr>
                  <w:szCs w:val="22"/>
                  <w:rPrChange w:id="1271" w:author="Olena Chubach" w:date="2024-05-09T15:29:00Z">
                    <w:rPr>
                      <w:rFonts w:ascii="Arial" w:hAnsi="Arial" w:cs="Arial"/>
                      <w:sz w:val="18"/>
                      <w:szCs w:val="18"/>
                    </w:rPr>
                  </w:rPrChange>
                </w:rPr>
                <w:t>8.10%</w:t>
              </w:r>
            </w:ins>
          </w:p>
        </w:tc>
        <w:tc>
          <w:tcPr>
            <w:tcW w:w="2790" w:type="dxa"/>
            <w:tcBorders>
              <w:top w:val="single" w:sz="4" w:space="0" w:color="auto"/>
              <w:left w:val="single" w:sz="4" w:space="0" w:color="auto"/>
              <w:bottom w:val="nil"/>
              <w:right w:val="single" w:sz="4" w:space="0" w:color="auto"/>
            </w:tcBorders>
            <w:shd w:val="clear" w:color="auto" w:fill="auto"/>
            <w:vAlign w:val="bottom"/>
          </w:tcPr>
          <w:p w14:paraId="378DE987" w14:textId="22DA384A" w:rsidR="00736FF6" w:rsidRPr="00350A41" w:rsidRDefault="00736FF6" w:rsidP="00736FF6">
            <w:pPr>
              <w:jc w:val="center"/>
              <w:rPr>
                <w:ins w:id="1272" w:author="Olena Chubach" w:date="2024-05-08T19:12:00Z"/>
                <w:szCs w:val="22"/>
              </w:rPr>
            </w:pPr>
            <w:ins w:id="1273" w:author="Olena Chubach" w:date="2024-05-09T15:28:00Z">
              <w:r w:rsidRPr="00736FF6">
                <w:rPr>
                  <w:szCs w:val="22"/>
                  <w:rPrChange w:id="1274" w:author="Olena Chubach" w:date="2024-05-09T15:29:00Z">
                    <w:rPr>
                      <w:rFonts w:ascii="Calibri" w:hAnsi="Calibri" w:cs="Calibri"/>
                      <w:b/>
                      <w:bCs/>
                      <w:color w:val="000000"/>
                    </w:rPr>
                  </w:rPrChange>
                </w:rPr>
                <w:t>-0.11%</w:t>
              </w:r>
            </w:ins>
          </w:p>
        </w:tc>
      </w:tr>
      <w:tr w:rsidR="00736FF6" w:rsidRPr="00886EC2" w14:paraId="399C4D67" w14:textId="77777777" w:rsidTr="00122E28">
        <w:trPr>
          <w:trHeight w:val="305"/>
          <w:ins w:id="1275" w:author="Olena Chubach" w:date="2024-05-08T19:12:00Z"/>
        </w:trPr>
        <w:tc>
          <w:tcPr>
            <w:tcW w:w="1641" w:type="dxa"/>
            <w:tcBorders>
              <w:top w:val="nil"/>
              <w:left w:val="single" w:sz="4" w:space="0" w:color="auto"/>
              <w:bottom w:val="nil"/>
              <w:right w:val="single" w:sz="4" w:space="0" w:color="auto"/>
            </w:tcBorders>
            <w:vAlign w:val="center"/>
          </w:tcPr>
          <w:p w14:paraId="1814F65D" w14:textId="77777777" w:rsidR="00736FF6" w:rsidRPr="00350A41" w:rsidRDefault="00736FF6" w:rsidP="00736FF6">
            <w:pPr>
              <w:rPr>
                <w:ins w:id="1276" w:author="Olena Chubach" w:date="2024-05-08T19:12:00Z"/>
                <w:szCs w:val="22"/>
              </w:rPr>
            </w:pPr>
            <w:ins w:id="1277" w:author="Olena Chubach" w:date="2024-05-08T19:12:00Z">
              <w:r w:rsidRPr="00350A41">
                <w:rPr>
                  <w:szCs w:val="22"/>
                </w:rPr>
                <w:t>FoodMarket4</w:t>
              </w:r>
            </w:ins>
          </w:p>
        </w:tc>
        <w:tc>
          <w:tcPr>
            <w:tcW w:w="1506" w:type="dxa"/>
            <w:tcBorders>
              <w:top w:val="nil"/>
              <w:left w:val="single" w:sz="4" w:space="0" w:color="auto"/>
              <w:bottom w:val="nil"/>
              <w:right w:val="single" w:sz="4" w:space="0" w:color="auto"/>
            </w:tcBorders>
          </w:tcPr>
          <w:p w14:paraId="773C1830" w14:textId="5634C334" w:rsidR="00736FF6" w:rsidRPr="00350A41" w:rsidRDefault="00736FF6" w:rsidP="00736FF6">
            <w:pPr>
              <w:jc w:val="center"/>
              <w:rPr>
                <w:ins w:id="1278" w:author="Olena Chubach" w:date="2024-05-08T19:12:00Z"/>
                <w:szCs w:val="22"/>
              </w:rPr>
            </w:pPr>
            <w:ins w:id="1279" w:author="Olena Chubach" w:date="2024-05-08T19:12:00Z">
              <w:r w:rsidRPr="00350A41">
                <w:rPr>
                  <w:szCs w:val="22"/>
                </w:rPr>
                <w:t>2</w:t>
              </w:r>
              <w:r>
                <w:rPr>
                  <w:szCs w:val="22"/>
                </w:rPr>
                <w:t>4</w:t>
              </w:r>
              <w:r w:rsidRPr="00350A41">
                <w:rPr>
                  <w:szCs w:val="22"/>
                </w:rPr>
                <w:t>,</w:t>
              </w:r>
              <w:r>
                <w:rPr>
                  <w:szCs w:val="22"/>
                </w:rPr>
                <w:t xml:space="preserve"> </w:t>
              </w:r>
              <w:r w:rsidRPr="00350A41">
                <w:rPr>
                  <w:szCs w:val="22"/>
                </w:rPr>
                <w:t>2</w:t>
              </w:r>
            </w:ins>
            <w:ins w:id="1280" w:author="Olena Chubach" w:date="2024-05-08T19:13:00Z">
              <w:r>
                <w:rPr>
                  <w:szCs w:val="22"/>
                </w:rPr>
                <w:t>9</w:t>
              </w:r>
            </w:ins>
            <w:ins w:id="1281" w:author="Olena Chubach" w:date="2024-05-08T19:12:00Z">
              <w:r w:rsidRPr="00350A41">
                <w:rPr>
                  <w:szCs w:val="22"/>
                </w:rPr>
                <w:t>,</w:t>
              </w:r>
              <w:r>
                <w:rPr>
                  <w:szCs w:val="22"/>
                </w:rPr>
                <w:t xml:space="preserve"> </w:t>
              </w:r>
              <w:r w:rsidRPr="00350A41">
                <w:rPr>
                  <w:szCs w:val="22"/>
                </w:rPr>
                <w:t>3</w:t>
              </w:r>
            </w:ins>
            <w:ins w:id="1282" w:author="Olena Chubach" w:date="2024-05-08T19:13:00Z">
              <w:r>
                <w:rPr>
                  <w:szCs w:val="22"/>
                </w:rPr>
                <w:t>3</w:t>
              </w:r>
            </w:ins>
            <w:ins w:id="1283" w:author="Olena Chubach" w:date="2024-05-08T19:12:00Z">
              <w:r w:rsidRPr="00350A41">
                <w:rPr>
                  <w:szCs w:val="22"/>
                </w:rPr>
                <w:t>,</w:t>
              </w:r>
              <w:r>
                <w:rPr>
                  <w:szCs w:val="22"/>
                </w:rPr>
                <w:t xml:space="preserve"> </w:t>
              </w:r>
              <w:r w:rsidRPr="00350A41">
                <w:rPr>
                  <w:szCs w:val="22"/>
                </w:rPr>
                <w:t>3</w:t>
              </w:r>
            </w:ins>
            <w:ins w:id="1284" w:author="Olena Chubach" w:date="2024-05-08T19:13:00Z">
              <w:r>
                <w:rPr>
                  <w:szCs w:val="22"/>
                </w:rPr>
                <w:t>8</w:t>
              </w:r>
            </w:ins>
          </w:p>
        </w:tc>
        <w:tc>
          <w:tcPr>
            <w:tcW w:w="1080" w:type="dxa"/>
            <w:tcBorders>
              <w:top w:val="nil"/>
              <w:left w:val="single" w:sz="4" w:space="0" w:color="auto"/>
              <w:bottom w:val="nil"/>
              <w:right w:val="single" w:sz="4" w:space="0" w:color="auto"/>
            </w:tcBorders>
            <w:shd w:val="clear" w:color="auto" w:fill="auto"/>
            <w:vAlign w:val="bottom"/>
          </w:tcPr>
          <w:p w14:paraId="5778D170" w14:textId="69EF8604" w:rsidR="00736FF6" w:rsidRPr="00350A41" w:rsidRDefault="00736FF6" w:rsidP="00736FF6">
            <w:pPr>
              <w:jc w:val="center"/>
              <w:rPr>
                <w:ins w:id="1285" w:author="Olena Chubach" w:date="2024-05-08T19:12:00Z"/>
                <w:szCs w:val="22"/>
              </w:rPr>
            </w:pPr>
            <w:ins w:id="1286" w:author="Olena Chubach" w:date="2024-05-09T15:28:00Z">
              <w:r w:rsidRPr="00736FF6">
                <w:rPr>
                  <w:szCs w:val="22"/>
                  <w:rPrChange w:id="1287" w:author="Olena Chubach" w:date="2024-05-09T15:29:00Z">
                    <w:rPr>
                      <w:rFonts w:ascii="Arial" w:hAnsi="Arial" w:cs="Arial"/>
                      <w:color w:val="000000"/>
                      <w:sz w:val="18"/>
                      <w:szCs w:val="18"/>
                    </w:rPr>
                  </w:rPrChange>
                </w:rPr>
                <w:t>2.21%</w:t>
              </w:r>
            </w:ins>
          </w:p>
        </w:tc>
        <w:tc>
          <w:tcPr>
            <w:tcW w:w="1170" w:type="dxa"/>
            <w:tcBorders>
              <w:top w:val="nil"/>
              <w:left w:val="single" w:sz="4" w:space="0" w:color="auto"/>
              <w:bottom w:val="nil"/>
              <w:right w:val="single" w:sz="4" w:space="0" w:color="auto"/>
            </w:tcBorders>
            <w:shd w:val="clear" w:color="auto" w:fill="auto"/>
            <w:vAlign w:val="bottom"/>
          </w:tcPr>
          <w:p w14:paraId="51079406" w14:textId="24F54077" w:rsidR="00736FF6" w:rsidRPr="00350A41" w:rsidRDefault="00736FF6" w:rsidP="00736FF6">
            <w:pPr>
              <w:jc w:val="center"/>
              <w:rPr>
                <w:ins w:id="1288" w:author="Olena Chubach" w:date="2024-05-08T19:12:00Z"/>
                <w:szCs w:val="22"/>
              </w:rPr>
            </w:pPr>
            <w:ins w:id="1289" w:author="Olena Chubach" w:date="2024-05-09T15:28:00Z">
              <w:r w:rsidRPr="00736FF6">
                <w:rPr>
                  <w:szCs w:val="22"/>
                  <w:rPrChange w:id="1290" w:author="Olena Chubach" w:date="2024-05-09T15:29:00Z">
                    <w:rPr>
                      <w:rFonts w:ascii="Arial" w:hAnsi="Arial" w:cs="Arial"/>
                      <w:color w:val="000000"/>
                      <w:sz w:val="18"/>
                      <w:szCs w:val="18"/>
                    </w:rPr>
                  </w:rPrChange>
                </w:rPr>
                <w:t>2.76%</w:t>
              </w:r>
            </w:ins>
          </w:p>
        </w:tc>
        <w:tc>
          <w:tcPr>
            <w:tcW w:w="1170" w:type="dxa"/>
            <w:tcBorders>
              <w:top w:val="nil"/>
              <w:left w:val="single" w:sz="4" w:space="0" w:color="auto"/>
              <w:bottom w:val="nil"/>
              <w:right w:val="single" w:sz="4" w:space="0" w:color="auto"/>
            </w:tcBorders>
            <w:shd w:val="clear" w:color="auto" w:fill="auto"/>
            <w:vAlign w:val="bottom"/>
          </w:tcPr>
          <w:p w14:paraId="2AC677F5" w14:textId="6FB6D61E" w:rsidR="00736FF6" w:rsidRPr="00350A41" w:rsidRDefault="00736FF6" w:rsidP="00736FF6">
            <w:pPr>
              <w:jc w:val="center"/>
              <w:rPr>
                <w:ins w:id="1291" w:author="Olena Chubach" w:date="2024-05-08T19:12:00Z"/>
                <w:szCs w:val="22"/>
              </w:rPr>
            </w:pPr>
            <w:ins w:id="1292" w:author="Olena Chubach" w:date="2024-05-09T15:28:00Z">
              <w:r w:rsidRPr="00736FF6">
                <w:rPr>
                  <w:szCs w:val="22"/>
                  <w:rPrChange w:id="1293" w:author="Olena Chubach" w:date="2024-05-09T15:29:00Z">
                    <w:rPr>
                      <w:rFonts w:ascii="Arial" w:hAnsi="Arial" w:cs="Arial"/>
                      <w:sz w:val="18"/>
                      <w:szCs w:val="18"/>
                    </w:rPr>
                  </w:rPrChange>
                </w:rPr>
                <w:t>3.10%</w:t>
              </w:r>
            </w:ins>
          </w:p>
        </w:tc>
        <w:tc>
          <w:tcPr>
            <w:tcW w:w="2790" w:type="dxa"/>
            <w:tcBorders>
              <w:top w:val="nil"/>
              <w:left w:val="single" w:sz="4" w:space="0" w:color="auto"/>
              <w:bottom w:val="nil"/>
              <w:right w:val="single" w:sz="4" w:space="0" w:color="auto"/>
            </w:tcBorders>
            <w:shd w:val="clear" w:color="auto" w:fill="auto"/>
            <w:vAlign w:val="bottom"/>
          </w:tcPr>
          <w:p w14:paraId="1AF4BA50" w14:textId="28AE2DC0" w:rsidR="00736FF6" w:rsidRPr="00350A41" w:rsidRDefault="00736FF6" w:rsidP="00736FF6">
            <w:pPr>
              <w:jc w:val="center"/>
              <w:rPr>
                <w:ins w:id="1294" w:author="Olena Chubach" w:date="2024-05-08T19:12:00Z"/>
                <w:szCs w:val="22"/>
              </w:rPr>
            </w:pPr>
            <w:ins w:id="1295" w:author="Olena Chubach" w:date="2024-05-09T15:28:00Z">
              <w:r w:rsidRPr="00736FF6">
                <w:rPr>
                  <w:szCs w:val="22"/>
                  <w:rPrChange w:id="1296" w:author="Olena Chubach" w:date="2024-05-09T15:29:00Z">
                    <w:rPr>
                      <w:rFonts w:ascii="Calibri" w:hAnsi="Calibri" w:cs="Calibri"/>
                      <w:b/>
                      <w:bCs/>
                      <w:color w:val="000000"/>
                    </w:rPr>
                  </w:rPrChange>
                </w:rPr>
                <w:t>2.41%</w:t>
              </w:r>
            </w:ins>
          </w:p>
        </w:tc>
      </w:tr>
      <w:tr w:rsidR="00736FF6" w:rsidRPr="00886EC2" w14:paraId="2F2B2A94" w14:textId="77777777" w:rsidTr="00122E28">
        <w:trPr>
          <w:trHeight w:val="305"/>
          <w:ins w:id="1297" w:author="Olena Chubach" w:date="2024-05-08T19:12:00Z"/>
        </w:trPr>
        <w:tc>
          <w:tcPr>
            <w:tcW w:w="1641" w:type="dxa"/>
            <w:tcBorders>
              <w:top w:val="nil"/>
              <w:left w:val="single" w:sz="4" w:space="0" w:color="auto"/>
              <w:bottom w:val="nil"/>
              <w:right w:val="single" w:sz="4" w:space="0" w:color="auto"/>
            </w:tcBorders>
            <w:vAlign w:val="center"/>
          </w:tcPr>
          <w:p w14:paraId="3C52470E" w14:textId="77777777" w:rsidR="00736FF6" w:rsidRPr="00350A41" w:rsidRDefault="00736FF6" w:rsidP="00736FF6">
            <w:pPr>
              <w:rPr>
                <w:ins w:id="1298" w:author="Olena Chubach" w:date="2024-05-08T19:12:00Z"/>
                <w:szCs w:val="22"/>
              </w:rPr>
            </w:pPr>
            <w:ins w:id="1299" w:author="Olena Chubach" w:date="2024-05-08T19:12:00Z">
              <w:r w:rsidRPr="00350A41">
                <w:rPr>
                  <w:szCs w:val="22"/>
                </w:rPr>
                <w:t>Campfire</w:t>
              </w:r>
            </w:ins>
          </w:p>
        </w:tc>
        <w:tc>
          <w:tcPr>
            <w:tcW w:w="1506" w:type="dxa"/>
            <w:tcBorders>
              <w:top w:val="nil"/>
              <w:left w:val="single" w:sz="4" w:space="0" w:color="auto"/>
              <w:bottom w:val="nil"/>
              <w:right w:val="single" w:sz="4" w:space="0" w:color="auto"/>
            </w:tcBorders>
          </w:tcPr>
          <w:p w14:paraId="3B7CA75F" w14:textId="4E6F77EE" w:rsidR="00736FF6" w:rsidRPr="00350A41" w:rsidRDefault="00736FF6" w:rsidP="00736FF6">
            <w:pPr>
              <w:jc w:val="center"/>
              <w:rPr>
                <w:ins w:id="1300" w:author="Olena Chubach" w:date="2024-05-08T19:12:00Z"/>
                <w:szCs w:val="22"/>
              </w:rPr>
            </w:pPr>
            <w:ins w:id="1301" w:author="Olena Chubach" w:date="2024-05-08T19:12:00Z">
              <w:r w:rsidRPr="00350A41">
                <w:rPr>
                  <w:szCs w:val="22"/>
                </w:rPr>
                <w:t>23,</w:t>
              </w:r>
              <w:r>
                <w:rPr>
                  <w:szCs w:val="22"/>
                </w:rPr>
                <w:t xml:space="preserve"> </w:t>
              </w:r>
              <w:r w:rsidRPr="00350A41">
                <w:rPr>
                  <w:szCs w:val="22"/>
                </w:rPr>
                <w:t>2</w:t>
              </w:r>
            </w:ins>
            <w:ins w:id="1302" w:author="Olena Chubach" w:date="2024-05-08T19:13:00Z">
              <w:r>
                <w:rPr>
                  <w:szCs w:val="22"/>
                </w:rPr>
                <w:t>9</w:t>
              </w:r>
            </w:ins>
            <w:ins w:id="1303" w:author="Olena Chubach" w:date="2024-05-08T19:12:00Z">
              <w:r w:rsidRPr="00350A41">
                <w:rPr>
                  <w:szCs w:val="22"/>
                </w:rPr>
                <w:t>,</w:t>
              </w:r>
              <w:r>
                <w:rPr>
                  <w:szCs w:val="22"/>
                </w:rPr>
                <w:t xml:space="preserve"> </w:t>
              </w:r>
              <w:r w:rsidRPr="00350A41">
                <w:rPr>
                  <w:szCs w:val="22"/>
                </w:rPr>
                <w:t>3</w:t>
              </w:r>
            </w:ins>
            <w:ins w:id="1304" w:author="Olena Chubach" w:date="2024-05-08T19:13:00Z">
              <w:r>
                <w:rPr>
                  <w:szCs w:val="22"/>
                </w:rPr>
                <w:t>4</w:t>
              </w:r>
            </w:ins>
            <w:ins w:id="1305" w:author="Olena Chubach" w:date="2024-05-08T19:12:00Z">
              <w:r w:rsidRPr="00350A41">
                <w:rPr>
                  <w:szCs w:val="22"/>
                </w:rPr>
                <w:t>,</w:t>
              </w:r>
              <w:r>
                <w:rPr>
                  <w:szCs w:val="22"/>
                </w:rPr>
                <w:t xml:space="preserve"> </w:t>
              </w:r>
              <w:r w:rsidRPr="00350A41">
                <w:rPr>
                  <w:szCs w:val="22"/>
                </w:rPr>
                <w:t>3</w:t>
              </w:r>
            </w:ins>
            <w:ins w:id="1306" w:author="Olena Chubach" w:date="2024-05-09T16:20:00Z">
              <w:r w:rsidR="00DC2F0D">
                <w:rPr>
                  <w:szCs w:val="22"/>
                </w:rPr>
                <w:t>7</w:t>
              </w:r>
            </w:ins>
          </w:p>
        </w:tc>
        <w:tc>
          <w:tcPr>
            <w:tcW w:w="1080" w:type="dxa"/>
            <w:tcBorders>
              <w:top w:val="nil"/>
              <w:left w:val="single" w:sz="4" w:space="0" w:color="auto"/>
              <w:bottom w:val="nil"/>
              <w:right w:val="single" w:sz="4" w:space="0" w:color="auto"/>
            </w:tcBorders>
            <w:shd w:val="clear" w:color="auto" w:fill="auto"/>
            <w:vAlign w:val="bottom"/>
          </w:tcPr>
          <w:p w14:paraId="382DC5B3" w14:textId="7E81E0A6" w:rsidR="00736FF6" w:rsidRPr="00350A41" w:rsidRDefault="00736FF6" w:rsidP="00736FF6">
            <w:pPr>
              <w:jc w:val="center"/>
              <w:rPr>
                <w:ins w:id="1307" w:author="Olena Chubach" w:date="2024-05-08T19:12:00Z"/>
                <w:szCs w:val="22"/>
              </w:rPr>
            </w:pPr>
            <w:ins w:id="1308" w:author="Olena Chubach" w:date="2024-05-09T15:23:00Z">
              <w:r w:rsidRPr="00294F58">
                <w:rPr>
                  <w:szCs w:val="22"/>
                  <w:rPrChange w:id="1309" w:author="Olena Chubach" w:date="2024-05-09T15:23:00Z">
                    <w:rPr>
                      <w:rFonts w:ascii="Arial" w:hAnsi="Arial" w:cs="Arial"/>
                      <w:sz w:val="18"/>
                      <w:szCs w:val="18"/>
                    </w:rPr>
                  </w:rPrChange>
                </w:rPr>
                <w:t>18.17%</w:t>
              </w:r>
            </w:ins>
          </w:p>
        </w:tc>
        <w:tc>
          <w:tcPr>
            <w:tcW w:w="1170" w:type="dxa"/>
            <w:tcBorders>
              <w:top w:val="nil"/>
              <w:left w:val="single" w:sz="4" w:space="0" w:color="auto"/>
              <w:bottom w:val="nil"/>
              <w:right w:val="single" w:sz="4" w:space="0" w:color="auto"/>
            </w:tcBorders>
            <w:shd w:val="clear" w:color="auto" w:fill="auto"/>
            <w:vAlign w:val="bottom"/>
          </w:tcPr>
          <w:p w14:paraId="4F0623DE" w14:textId="6E36647D" w:rsidR="00736FF6" w:rsidRPr="00350A41" w:rsidRDefault="00736FF6" w:rsidP="00736FF6">
            <w:pPr>
              <w:jc w:val="center"/>
              <w:rPr>
                <w:ins w:id="1310" w:author="Olena Chubach" w:date="2024-05-08T19:12:00Z"/>
                <w:szCs w:val="22"/>
              </w:rPr>
            </w:pPr>
            <w:ins w:id="1311" w:author="Olena Chubach" w:date="2024-05-09T15:23:00Z">
              <w:r w:rsidRPr="00294F58">
                <w:rPr>
                  <w:szCs w:val="22"/>
                  <w:rPrChange w:id="1312" w:author="Olena Chubach" w:date="2024-05-09T15:23:00Z">
                    <w:rPr>
                      <w:rFonts w:ascii="Arial" w:hAnsi="Arial" w:cs="Arial"/>
                      <w:sz w:val="18"/>
                      <w:szCs w:val="18"/>
                    </w:rPr>
                  </w:rPrChange>
                </w:rPr>
                <w:t>28.53%</w:t>
              </w:r>
            </w:ins>
          </w:p>
        </w:tc>
        <w:tc>
          <w:tcPr>
            <w:tcW w:w="1170" w:type="dxa"/>
            <w:tcBorders>
              <w:top w:val="nil"/>
              <w:left w:val="single" w:sz="4" w:space="0" w:color="auto"/>
              <w:bottom w:val="nil"/>
              <w:right w:val="single" w:sz="4" w:space="0" w:color="auto"/>
            </w:tcBorders>
            <w:shd w:val="clear" w:color="auto" w:fill="auto"/>
            <w:vAlign w:val="bottom"/>
          </w:tcPr>
          <w:p w14:paraId="399ACC32" w14:textId="77FE6B77" w:rsidR="00736FF6" w:rsidRPr="00350A41" w:rsidRDefault="00736FF6" w:rsidP="00736FF6">
            <w:pPr>
              <w:jc w:val="center"/>
              <w:rPr>
                <w:ins w:id="1313" w:author="Olena Chubach" w:date="2024-05-08T19:12:00Z"/>
                <w:szCs w:val="22"/>
              </w:rPr>
            </w:pPr>
            <w:ins w:id="1314" w:author="Olena Chubach" w:date="2024-05-09T15:23:00Z">
              <w:r w:rsidRPr="00294F58">
                <w:rPr>
                  <w:szCs w:val="22"/>
                  <w:rPrChange w:id="1315" w:author="Olena Chubach" w:date="2024-05-09T15:23:00Z">
                    <w:rPr>
                      <w:rFonts w:ascii="Arial" w:hAnsi="Arial" w:cs="Arial"/>
                      <w:sz w:val="18"/>
                      <w:szCs w:val="18"/>
                    </w:rPr>
                  </w:rPrChange>
                </w:rPr>
                <w:t>33.77%</w:t>
              </w:r>
            </w:ins>
          </w:p>
        </w:tc>
        <w:tc>
          <w:tcPr>
            <w:tcW w:w="2790" w:type="dxa"/>
            <w:tcBorders>
              <w:top w:val="nil"/>
              <w:left w:val="single" w:sz="4" w:space="0" w:color="auto"/>
              <w:bottom w:val="nil"/>
              <w:right w:val="single" w:sz="4" w:space="0" w:color="auto"/>
            </w:tcBorders>
            <w:shd w:val="clear" w:color="auto" w:fill="auto"/>
            <w:vAlign w:val="bottom"/>
          </w:tcPr>
          <w:p w14:paraId="02987E1F" w14:textId="3E5E527D" w:rsidR="00736FF6" w:rsidRPr="00350A41" w:rsidRDefault="00736FF6" w:rsidP="00736FF6">
            <w:pPr>
              <w:jc w:val="center"/>
              <w:rPr>
                <w:ins w:id="1316" w:author="Olena Chubach" w:date="2024-05-08T19:12:00Z"/>
                <w:szCs w:val="22"/>
              </w:rPr>
            </w:pPr>
            <w:ins w:id="1317" w:author="Olena Chubach" w:date="2024-05-09T15:28:00Z">
              <w:r w:rsidRPr="00736FF6">
                <w:rPr>
                  <w:szCs w:val="22"/>
                  <w:rPrChange w:id="1318" w:author="Olena Chubach" w:date="2024-05-09T15:29:00Z">
                    <w:rPr>
                      <w:rFonts w:ascii="Calibri" w:hAnsi="Calibri" w:cs="Calibri"/>
                      <w:b/>
                      <w:bCs/>
                      <w:color w:val="000000"/>
                    </w:rPr>
                  </w:rPrChange>
                </w:rPr>
                <w:t>22.34%</w:t>
              </w:r>
            </w:ins>
          </w:p>
        </w:tc>
      </w:tr>
      <w:tr w:rsidR="00736FF6" w:rsidRPr="00886EC2" w14:paraId="50C4FC09" w14:textId="77777777" w:rsidTr="00122E28">
        <w:trPr>
          <w:trHeight w:val="305"/>
          <w:ins w:id="1319" w:author="Olena Chubach" w:date="2024-05-08T19:12:00Z"/>
        </w:trPr>
        <w:tc>
          <w:tcPr>
            <w:tcW w:w="1641" w:type="dxa"/>
            <w:tcBorders>
              <w:top w:val="nil"/>
              <w:left w:val="single" w:sz="4" w:space="0" w:color="auto"/>
              <w:bottom w:val="nil"/>
              <w:right w:val="single" w:sz="4" w:space="0" w:color="auto"/>
            </w:tcBorders>
            <w:vAlign w:val="center"/>
          </w:tcPr>
          <w:p w14:paraId="260D35E7" w14:textId="77777777" w:rsidR="00736FF6" w:rsidRPr="00350A41" w:rsidRDefault="00736FF6" w:rsidP="00736FF6">
            <w:pPr>
              <w:rPr>
                <w:ins w:id="1320" w:author="Olena Chubach" w:date="2024-05-08T19:12:00Z"/>
                <w:szCs w:val="22"/>
              </w:rPr>
            </w:pPr>
            <w:ins w:id="1321" w:author="Olena Chubach" w:date="2024-05-08T19:12:00Z">
              <w:r w:rsidRPr="00350A41">
                <w:rPr>
                  <w:szCs w:val="22"/>
                </w:rPr>
                <w:t>CatRobot</w:t>
              </w:r>
            </w:ins>
          </w:p>
        </w:tc>
        <w:tc>
          <w:tcPr>
            <w:tcW w:w="1506" w:type="dxa"/>
            <w:tcBorders>
              <w:top w:val="nil"/>
              <w:left w:val="single" w:sz="4" w:space="0" w:color="auto"/>
              <w:bottom w:val="nil"/>
              <w:right w:val="single" w:sz="4" w:space="0" w:color="auto"/>
            </w:tcBorders>
          </w:tcPr>
          <w:p w14:paraId="63D9A9FF" w14:textId="64FFD606" w:rsidR="00736FF6" w:rsidRPr="00350A41" w:rsidRDefault="00736FF6" w:rsidP="00736FF6">
            <w:pPr>
              <w:jc w:val="center"/>
              <w:rPr>
                <w:ins w:id="1322" w:author="Olena Chubach" w:date="2024-05-08T19:12:00Z"/>
                <w:szCs w:val="22"/>
              </w:rPr>
            </w:pPr>
            <w:ins w:id="1323" w:author="Olena Chubach" w:date="2024-05-08T19:12:00Z">
              <w:r w:rsidRPr="00350A41">
                <w:rPr>
                  <w:szCs w:val="22"/>
                </w:rPr>
                <w:t>2</w:t>
              </w:r>
            </w:ins>
            <w:ins w:id="1324" w:author="Olena Chubach" w:date="2024-05-08T19:13:00Z">
              <w:r>
                <w:rPr>
                  <w:szCs w:val="22"/>
                </w:rPr>
                <w:t>5</w:t>
              </w:r>
            </w:ins>
            <w:ins w:id="1325" w:author="Olena Chubach" w:date="2024-05-08T19:12:00Z">
              <w:r w:rsidRPr="00350A41">
                <w:rPr>
                  <w:szCs w:val="22"/>
                </w:rPr>
                <w:t>,</w:t>
              </w:r>
              <w:r>
                <w:rPr>
                  <w:szCs w:val="22"/>
                </w:rPr>
                <w:t xml:space="preserve"> </w:t>
              </w:r>
              <w:r w:rsidRPr="00350A41">
                <w:rPr>
                  <w:szCs w:val="22"/>
                </w:rPr>
                <w:t>2</w:t>
              </w:r>
            </w:ins>
            <w:ins w:id="1326" w:author="Olena Chubach" w:date="2024-05-08T19:13:00Z">
              <w:r>
                <w:rPr>
                  <w:szCs w:val="22"/>
                </w:rPr>
                <w:t>9</w:t>
              </w:r>
            </w:ins>
            <w:ins w:id="1327" w:author="Olena Chubach" w:date="2024-05-08T19:12:00Z">
              <w:r w:rsidRPr="00350A41">
                <w:rPr>
                  <w:szCs w:val="22"/>
                </w:rPr>
                <w:t>,</w:t>
              </w:r>
              <w:r>
                <w:rPr>
                  <w:szCs w:val="22"/>
                </w:rPr>
                <w:t xml:space="preserve"> </w:t>
              </w:r>
              <w:r w:rsidRPr="00350A41">
                <w:rPr>
                  <w:szCs w:val="22"/>
                </w:rPr>
                <w:t>3</w:t>
              </w:r>
            </w:ins>
            <w:ins w:id="1328" w:author="Olena Chubach" w:date="2024-05-08T19:13:00Z">
              <w:r>
                <w:rPr>
                  <w:szCs w:val="22"/>
                </w:rPr>
                <w:t>4</w:t>
              </w:r>
            </w:ins>
            <w:ins w:id="1329" w:author="Olena Chubach" w:date="2024-05-08T19:12:00Z">
              <w:r w:rsidRPr="00350A41">
                <w:rPr>
                  <w:szCs w:val="22"/>
                </w:rPr>
                <w:t>,</w:t>
              </w:r>
              <w:r>
                <w:rPr>
                  <w:szCs w:val="22"/>
                </w:rPr>
                <w:t xml:space="preserve"> </w:t>
              </w:r>
              <w:r w:rsidRPr="00350A41">
                <w:rPr>
                  <w:szCs w:val="22"/>
                </w:rPr>
                <w:t>3</w:t>
              </w:r>
            </w:ins>
            <w:ins w:id="1330" w:author="Olena Chubach" w:date="2024-05-08T19:13:00Z">
              <w:r>
                <w:rPr>
                  <w:szCs w:val="22"/>
                </w:rPr>
                <w:t>8</w:t>
              </w:r>
            </w:ins>
          </w:p>
        </w:tc>
        <w:tc>
          <w:tcPr>
            <w:tcW w:w="1080" w:type="dxa"/>
            <w:tcBorders>
              <w:top w:val="nil"/>
              <w:left w:val="single" w:sz="4" w:space="0" w:color="auto"/>
              <w:bottom w:val="nil"/>
              <w:right w:val="single" w:sz="4" w:space="0" w:color="auto"/>
            </w:tcBorders>
            <w:shd w:val="clear" w:color="auto" w:fill="auto"/>
            <w:vAlign w:val="bottom"/>
          </w:tcPr>
          <w:p w14:paraId="305B75A0" w14:textId="2431D662" w:rsidR="00736FF6" w:rsidRPr="00350A41" w:rsidRDefault="00736FF6" w:rsidP="00736FF6">
            <w:pPr>
              <w:jc w:val="center"/>
              <w:rPr>
                <w:ins w:id="1331" w:author="Olena Chubach" w:date="2024-05-08T19:12:00Z"/>
                <w:szCs w:val="22"/>
              </w:rPr>
            </w:pPr>
            <w:ins w:id="1332" w:author="Olena Chubach" w:date="2024-05-09T15:28:00Z">
              <w:r w:rsidRPr="00736FF6">
                <w:rPr>
                  <w:szCs w:val="22"/>
                  <w:rPrChange w:id="1333" w:author="Olena Chubach" w:date="2024-05-09T15:29:00Z">
                    <w:rPr>
                      <w:rFonts w:ascii="Arial" w:hAnsi="Arial" w:cs="Arial"/>
                      <w:sz w:val="18"/>
                      <w:szCs w:val="18"/>
                    </w:rPr>
                  </w:rPrChange>
                </w:rPr>
                <w:t>26.28%</w:t>
              </w:r>
            </w:ins>
          </w:p>
        </w:tc>
        <w:tc>
          <w:tcPr>
            <w:tcW w:w="1170" w:type="dxa"/>
            <w:tcBorders>
              <w:top w:val="nil"/>
              <w:left w:val="single" w:sz="4" w:space="0" w:color="auto"/>
              <w:bottom w:val="nil"/>
              <w:right w:val="single" w:sz="4" w:space="0" w:color="auto"/>
            </w:tcBorders>
            <w:shd w:val="clear" w:color="auto" w:fill="auto"/>
            <w:vAlign w:val="bottom"/>
          </w:tcPr>
          <w:p w14:paraId="3FBC5ABC" w14:textId="26FA2174" w:rsidR="00736FF6" w:rsidRPr="00350A41" w:rsidRDefault="00736FF6" w:rsidP="00736FF6">
            <w:pPr>
              <w:jc w:val="center"/>
              <w:rPr>
                <w:ins w:id="1334" w:author="Olena Chubach" w:date="2024-05-08T19:12:00Z"/>
                <w:szCs w:val="22"/>
              </w:rPr>
            </w:pPr>
            <w:ins w:id="1335" w:author="Olena Chubach" w:date="2024-05-09T15:28:00Z">
              <w:r w:rsidRPr="00736FF6">
                <w:rPr>
                  <w:szCs w:val="22"/>
                  <w:rPrChange w:id="1336" w:author="Olena Chubach" w:date="2024-05-09T15:29:00Z">
                    <w:rPr>
                      <w:rFonts w:ascii="Arial" w:hAnsi="Arial" w:cs="Arial"/>
                      <w:sz w:val="18"/>
                      <w:szCs w:val="18"/>
                    </w:rPr>
                  </w:rPrChange>
                </w:rPr>
                <w:t>41.82%</w:t>
              </w:r>
            </w:ins>
          </w:p>
        </w:tc>
        <w:tc>
          <w:tcPr>
            <w:tcW w:w="1170" w:type="dxa"/>
            <w:tcBorders>
              <w:top w:val="nil"/>
              <w:left w:val="single" w:sz="4" w:space="0" w:color="auto"/>
              <w:bottom w:val="nil"/>
              <w:right w:val="single" w:sz="4" w:space="0" w:color="auto"/>
            </w:tcBorders>
            <w:shd w:val="clear" w:color="auto" w:fill="auto"/>
            <w:vAlign w:val="bottom"/>
          </w:tcPr>
          <w:p w14:paraId="37F1AF72" w14:textId="64E22D4A" w:rsidR="00736FF6" w:rsidRPr="00350A41" w:rsidRDefault="00736FF6" w:rsidP="00736FF6">
            <w:pPr>
              <w:jc w:val="center"/>
              <w:rPr>
                <w:ins w:id="1337" w:author="Olena Chubach" w:date="2024-05-08T19:12:00Z"/>
                <w:szCs w:val="22"/>
              </w:rPr>
            </w:pPr>
            <w:ins w:id="1338" w:author="Olena Chubach" w:date="2024-05-09T15:28:00Z">
              <w:r w:rsidRPr="00736FF6">
                <w:rPr>
                  <w:szCs w:val="22"/>
                  <w:rPrChange w:id="1339" w:author="Olena Chubach" w:date="2024-05-09T15:29:00Z">
                    <w:rPr>
                      <w:rFonts w:ascii="Arial" w:hAnsi="Arial" w:cs="Arial"/>
                      <w:sz w:val="18"/>
                      <w:szCs w:val="18"/>
                    </w:rPr>
                  </w:rPrChange>
                </w:rPr>
                <w:t>54.85%</w:t>
              </w:r>
            </w:ins>
          </w:p>
        </w:tc>
        <w:tc>
          <w:tcPr>
            <w:tcW w:w="2790" w:type="dxa"/>
            <w:tcBorders>
              <w:top w:val="nil"/>
              <w:left w:val="single" w:sz="4" w:space="0" w:color="auto"/>
              <w:bottom w:val="nil"/>
              <w:right w:val="single" w:sz="4" w:space="0" w:color="auto"/>
            </w:tcBorders>
            <w:shd w:val="clear" w:color="auto" w:fill="auto"/>
            <w:vAlign w:val="bottom"/>
          </w:tcPr>
          <w:p w14:paraId="4DE47763" w14:textId="438F6638" w:rsidR="00736FF6" w:rsidRPr="00350A41" w:rsidRDefault="00736FF6" w:rsidP="00736FF6">
            <w:pPr>
              <w:jc w:val="center"/>
              <w:rPr>
                <w:ins w:id="1340" w:author="Olena Chubach" w:date="2024-05-08T19:12:00Z"/>
                <w:szCs w:val="22"/>
              </w:rPr>
            </w:pPr>
            <w:ins w:id="1341" w:author="Olena Chubach" w:date="2024-05-09T15:28:00Z">
              <w:r w:rsidRPr="00736FF6">
                <w:rPr>
                  <w:szCs w:val="22"/>
                  <w:rPrChange w:id="1342" w:author="Olena Chubach" w:date="2024-05-09T15:29:00Z">
                    <w:rPr>
                      <w:rFonts w:ascii="Calibri" w:hAnsi="Calibri" w:cs="Calibri"/>
                      <w:b/>
                      <w:bCs/>
                      <w:color w:val="000000"/>
                    </w:rPr>
                  </w:rPrChange>
                </w:rPr>
                <w:t>31.22%</w:t>
              </w:r>
            </w:ins>
          </w:p>
        </w:tc>
      </w:tr>
      <w:tr w:rsidR="00736FF6" w:rsidRPr="00886EC2" w14:paraId="13A25E9F" w14:textId="77777777" w:rsidTr="00122E28">
        <w:trPr>
          <w:trHeight w:val="305"/>
          <w:ins w:id="1343" w:author="Olena Chubach" w:date="2024-05-08T19:12:00Z"/>
        </w:trPr>
        <w:tc>
          <w:tcPr>
            <w:tcW w:w="1641" w:type="dxa"/>
            <w:tcBorders>
              <w:top w:val="nil"/>
              <w:left w:val="single" w:sz="4" w:space="0" w:color="auto"/>
              <w:bottom w:val="nil"/>
              <w:right w:val="single" w:sz="4" w:space="0" w:color="auto"/>
            </w:tcBorders>
            <w:vAlign w:val="center"/>
          </w:tcPr>
          <w:p w14:paraId="3005D4C4" w14:textId="77777777" w:rsidR="00736FF6" w:rsidRPr="00350A41" w:rsidRDefault="00736FF6" w:rsidP="00736FF6">
            <w:pPr>
              <w:rPr>
                <w:ins w:id="1344" w:author="Olena Chubach" w:date="2024-05-08T19:12:00Z"/>
                <w:szCs w:val="22"/>
              </w:rPr>
            </w:pPr>
            <w:ins w:id="1345" w:author="Olena Chubach" w:date="2024-05-08T19:12:00Z">
              <w:r w:rsidRPr="00350A41">
                <w:rPr>
                  <w:szCs w:val="22"/>
                </w:rPr>
                <w:t>DaylightRoad2</w:t>
              </w:r>
            </w:ins>
          </w:p>
        </w:tc>
        <w:tc>
          <w:tcPr>
            <w:tcW w:w="1506" w:type="dxa"/>
            <w:tcBorders>
              <w:top w:val="nil"/>
              <w:left w:val="single" w:sz="4" w:space="0" w:color="auto"/>
              <w:bottom w:val="nil"/>
              <w:right w:val="single" w:sz="4" w:space="0" w:color="auto"/>
            </w:tcBorders>
          </w:tcPr>
          <w:p w14:paraId="6AC02177" w14:textId="263C4620" w:rsidR="00736FF6" w:rsidRPr="00350A41" w:rsidRDefault="00736FF6" w:rsidP="00736FF6">
            <w:pPr>
              <w:jc w:val="center"/>
              <w:rPr>
                <w:ins w:id="1346" w:author="Olena Chubach" w:date="2024-05-08T19:12:00Z"/>
                <w:szCs w:val="22"/>
              </w:rPr>
            </w:pPr>
            <w:ins w:id="1347" w:author="Olena Chubach" w:date="2024-05-08T19:12:00Z">
              <w:r w:rsidRPr="00350A41">
                <w:rPr>
                  <w:szCs w:val="22"/>
                </w:rPr>
                <w:t>24,</w:t>
              </w:r>
              <w:r>
                <w:rPr>
                  <w:szCs w:val="22"/>
                </w:rPr>
                <w:t xml:space="preserve"> </w:t>
              </w:r>
            </w:ins>
            <w:ins w:id="1348" w:author="Olena Chubach" w:date="2024-05-08T19:13:00Z">
              <w:r>
                <w:rPr>
                  <w:szCs w:val="22"/>
                </w:rPr>
                <w:t>30</w:t>
              </w:r>
            </w:ins>
            <w:ins w:id="1349" w:author="Olena Chubach" w:date="2024-05-08T19:12:00Z">
              <w:r w:rsidRPr="00350A41">
                <w:rPr>
                  <w:szCs w:val="22"/>
                </w:rPr>
                <w:t>,</w:t>
              </w:r>
              <w:r>
                <w:rPr>
                  <w:szCs w:val="22"/>
                </w:rPr>
                <w:t xml:space="preserve"> </w:t>
              </w:r>
              <w:r w:rsidRPr="00350A41">
                <w:rPr>
                  <w:szCs w:val="22"/>
                </w:rPr>
                <w:t>3</w:t>
              </w:r>
            </w:ins>
            <w:ins w:id="1350" w:author="Olena Chubach" w:date="2024-05-08T19:13:00Z">
              <w:r>
                <w:rPr>
                  <w:szCs w:val="22"/>
                </w:rPr>
                <w:t>4</w:t>
              </w:r>
            </w:ins>
            <w:ins w:id="1351" w:author="Olena Chubach" w:date="2024-05-08T19:12:00Z">
              <w:r w:rsidRPr="00350A41">
                <w:rPr>
                  <w:szCs w:val="22"/>
                </w:rPr>
                <w:t>,</w:t>
              </w:r>
              <w:r>
                <w:rPr>
                  <w:szCs w:val="22"/>
                </w:rPr>
                <w:t xml:space="preserve"> </w:t>
              </w:r>
              <w:r w:rsidRPr="00350A41">
                <w:rPr>
                  <w:szCs w:val="22"/>
                </w:rPr>
                <w:t>3</w:t>
              </w:r>
            </w:ins>
            <w:ins w:id="1352" w:author="Olena Chubach" w:date="2024-05-09T16:21:00Z">
              <w:r w:rsidR="00DC2F0D">
                <w:rPr>
                  <w:szCs w:val="22"/>
                </w:rPr>
                <w:t>8</w:t>
              </w:r>
            </w:ins>
          </w:p>
        </w:tc>
        <w:tc>
          <w:tcPr>
            <w:tcW w:w="1080" w:type="dxa"/>
            <w:tcBorders>
              <w:top w:val="nil"/>
              <w:left w:val="single" w:sz="4" w:space="0" w:color="auto"/>
              <w:bottom w:val="nil"/>
              <w:right w:val="single" w:sz="4" w:space="0" w:color="auto"/>
            </w:tcBorders>
            <w:shd w:val="clear" w:color="auto" w:fill="auto"/>
            <w:vAlign w:val="bottom"/>
          </w:tcPr>
          <w:p w14:paraId="67D0D042" w14:textId="372762ED" w:rsidR="00736FF6" w:rsidRPr="00350A41" w:rsidRDefault="00736FF6" w:rsidP="00736FF6">
            <w:pPr>
              <w:jc w:val="center"/>
              <w:rPr>
                <w:ins w:id="1353" w:author="Olena Chubach" w:date="2024-05-08T19:12:00Z"/>
                <w:szCs w:val="22"/>
              </w:rPr>
            </w:pPr>
            <w:ins w:id="1354" w:author="Olena Chubach" w:date="2024-05-09T15:28:00Z">
              <w:r w:rsidRPr="00736FF6">
                <w:rPr>
                  <w:szCs w:val="22"/>
                  <w:rPrChange w:id="1355" w:author="Olena Chubach" w:date="2024-05-09T15:29:00Z">
                    <w:rPr>
                      <w:rFonts w:ascii="Arial" w:hAnsi="Arial" w:cs="Arial"/>
                      <w:sz w:val="18"/>
                      <w:szCs w:val="18"/>
                    </w:rPr>
                  </w:rPrChange>
                </w:rPr>
                <w:t>35.27%</w:t>
              </w:r>
            </w:ins>
          </w:p>
        </w:tc>
        <w:tc>
          <w:tcPr>
            <w:tcW w:w="1170" w:type="dxa"/>
            <w:tcBorders>
              <w:top w:val="nil"/>
              <w:left w:val="single" w:sz="4" w:space="0" w:color="auto"/>
              <w:bottom w:val="nil"/>
              <w:right w:val="single" w:sz="4" w:space="0" w:color="auto"/>
            </w:tcBorders>
            <w:shd w:val="clear" w:color="auto" w:fill="auto"/>
            <w:vAlign w:val="bottom"/>
          </w:tcPr>
          <w:p w14:paraId="50D261BF" w14:textId="7D0AF3F6" w:rsidR="00736FF6" w:rsidRPr="00350A41" w:rsidRDefault="00736FF6" w:rsidP="00736FF6">
            <w:pPr>
              <w:jc w:val="center"/>
              <w:rPr>
                <w:ins w:id="1356" w:author="Olena Chubach" w:date="2024-05-08T19:12:00Z"/>
                <w:szCs w:val="22"/>
              </w:rPr>
            </w:pPr>
            <w:ins w:id="1357" w:author="Olena Chubach" w:date="2024-05-09T15:28:00Z">
              <w:r w:rsidRPr="00736FF6">
                <w:rPr>
                  <w:szCs w:val="22"/>
                  <w:rPrChange w:id="1358" w:author="Olena Chubach" w:date="2024-05-09T15:29:00Z">
                    <w:rPr>
                      <w:rFonts w:ascii="Arial" w:hAnsi="Arial" w:cs="Arial"/>
                      <w:sz w:val="18"/>
                      <w:szCs w:val="18"/>
                    </w:rPr>
                  </w:rPrChange>
                </w:rPr>
                <w:t>18.93%</w:t>
              </w:r>
            </w:ins>
          </w:p>
        </w:tc>
        <w:tc>
          <w:tcPr>
            <w:tcW w:w="1170" w:type="dxa"/>
            <w:tcBorders>
              <w:top w:val="nil"/>
              <w:left w:val="single" w:sz="4" w:space="0" w:color="auto"/>
              <w:bottom w:val="nil"/>
              <w:right w:val="single" w:sz="4" w:space="0" w:color="auto"/>
            </w:tcBorders>
            <w:shd w:val="clear" w:color="auto" w:fill="auto"/>
            <w:vAlign w:val="bottom"/>
          </w:tcPr>
          <w:p w14:paraId="31FCBA33" w14:textId="283E2AB7" w:rsidR="00736FF6" w:rsidRPr="00350A41" w:rsidRDefault="00736FF6" w:rsidP="00736FF6">
            <w:pPr>
              <w:jc w:val="center"/>
              <w:rPr>
                <w:ins w:id="1359" w:author="Olena Chubach" w:date="2024-05-08T19:12:00Z"/>
                <w:szCs w:val="22"/>
              </w:rPr>
            </w:pPr>
            <w:ins w:id="1360" w:author="Olena Chubach" w:date="2024-05-09T15:28:00Z">
              <w:r w:rsidRPr="00736FF6">
                <w:rPr>
                  <w:szCs w:val="22"/>
                  <w:rPrChange w:id="1361" w:author="Olena Chubach" w:date="2024-05-09T15:29:00Z">
                    <w:rPr>
                      <w:rFonts w:ascii="Arial" w:hAnsi="Arial" w:cs="Arial"/>
                      <w:sz w:val="18"/>
                      <w:szCs w:val="18"/>
                    </w:rPr>
                  </w:rPrChange>
                </w:rPr>
                <w:t>28.54%</w:t>
              </w:r>
            </w:ins>
          </w:p>
        </w:tc>
        <w:tc>
          <w:tcPr>
            <w:tcW w:w="2790" w:type="dxa"/>
            <w:tcBorders>
              <w:top w:val="nil"/>
              <w:left w:val="single" w:sz="4" w:space="0" w:color="auto"/>
              <w:bottom w:val="nil"/>
              <w:right w:val="single" w:sz="4" w:space="0" w:color="auto"/>
            </w:tcBorders>
            <w:shd w:val="clear" w:color="auto" w:fill="auto"/>
            <w:vAlign w:val="bottom"/>
          </w:tcPr>
          <w:p w14:paraId="477FF9E3" w14:textId="6F513FE4" w:rsidR="00736FF6" w:rsidRPr="00350A41" w:rsidRDefault="00736FF6" w:rsidP="00736FF6">
            <w:pPr>
              <w:jc w:val="center"/>
              <w:rPr>
                <w:ins w:id="1362" w:author="Olena Chubach" w:date="2024-05-08T19:12:00Z"/>
                <w:szCs w:val="22"/>
              </w:rPr>
            </w:pPr>
            <w:ins w:id="1363" w:author="Olena Chubach" w:date="2024-05-09T15:28:00Z">
              <w:r w:rsidRPr="00736FF6">
                <w:rPr>
                  <w:szCs w:val="22"/>
                  <w:rPrChange w:id="1364" w:author="Olena Chubach" w:date="2024-05-09T15:29:00Z">
                    <w:rPr>
                      <w:rFonts w:ascii="Calibri" w:hAnsi="Calibri" w:cs="Calibri"/>
                      <w:b/>
                      <w:bCs/>
                      <w:color w:val="000000"/>
                    </w:rPr>
                  </w:rPrChange>
                </w:rPr>
                <w:t>31.95%</w:t>
              </w:r>
            </w:ins>
          </w:p>
        </w:tc>
      </w:tr>
      <w:tr w:rsidR="00736FF6" w:rsidRPr="00886EC2" w14:paraId="79351431" w14:textId="77777777" w:rsidTr="00122E28">
        <w:trPr>
          <w:trHeight w:val="305"/>
          <w:ins w:id="1365" w:author="Olena Chubach" w:date="2024-05-08T19:12:00Z"/>
        </w:trPr>
        <w:tc>
          <w:tcPr>
            <w:tcW w:w="1641" w:type="dxa"/>
            <w:tcBorders>
              <w:top w:val="nil"/>
              <w:bottom w:val="single" w:sz="4" w:space="0" w:color="auto"/>
              <w:right w:val="single" w:sz="4" w:space="0" w:color="auto"/>
            </w:tcBorders>
            <w:vAlign w:val="center"/>
          </w:tcPr>
          <w:p w14:paraId="5714B57A" w14:textId="77777777" w:rsidR="00736FF6" w:rsidRPr="00350A41" w:rsidRDefault="00736FF6" w:rsidP="00736FF6">
            <w:pPr>
              <w:rPr>
                <w:ins w:id="1366" w:author="Olena Chubach" w:date="2024-05-08T19:12:00Z"/>
                <w:szCs w:val="22"/>
              </w:rPr>
            </w:pPr>
            <w:ins w:id="1367" w:author="Olena Chubach" w:date="2024-05-08T19:12:00Z">
              <w:r w:rsidRPr="00350A41">
                <w:rPr>
                  <w:szCs w:val="22"/>
                </w:rPr>
                <w:t>ParkRunning3</w:t>
              </w:r>
            </w:ins>
          </w:p>
        </w:tc>
        <w:tc>
          <w:tcPr>
            <w:tcW w:w="1506" w:type="dxa"/>
            <w:tcBorders>
              <w:top w:val="nil"/>
              <w:bottom w:val="single" w:sz="4" w:space="0" w:color="auto"/>
            </w:tcBorders>
          </w:tcPr>
          <w:p w14:paraId="5083009B" w14:textId="62EEB810" w:rsidR="00736FF6" w:rsidRPr="00350A41" w:rsidRDefault="00736FF6" w:rsidP="00736FF6">
            <w:pPr>
              <w:jc w:val="center"/>
              <w:rPr>
                <w:ins w:id="1368" w:author="Olena Chubach" w:date="2024-05-08T19:12:00Z"/>
                <w:szCs w:val="22"/>
              </w:rPr>
            </w:pPr>
            <w:ins w:id="1369" w:author="Olena Chubach" w:date="2024-05-08T19:12:00Z">
              <w:r w:rsidRPr="00350A41">
                <w:rPr>
                  <w:szCs w:val="22"/>
                </w:rPr>
                <w:t>24,</w:t>
              </w:r>
              <w:r>
                <w:rPr>
                  <w:szCs w:val="22"/>
                </w:rPr>
                <w:t xml:space="preserve"> </w:t>
              </w:r>
              <w:r w:rsidRPr="00350A41">
                <w:rPr>
                  <w:szCs w:val="22"/>
                </w:rPr>
                <w:t>2</w:t>
              </w:r>
            </w:ins>
            <w:ins w:id="1370" w:author="Olena Chubach" w:date="2024-05-08T19:14:00Z">
              <w:r>
                <w:rPr>
                  <w:szCs w:val="22"/>
                </w:rPr>
                <w:t>9</w:t>
              </w:r>
            </w:ins>
            <w:ins w:id="1371" w:author="Olena Chubach" w:date="2024-05-08T19:12:00Z">
              <w:r w:rsidRPr="00350A41">
                <w:rPr>
                  <w:szCs w:val="22"/>
                </w:rPr>
                <w:t>,</w:t>
              </w:r>
              <w:r>
                <w:rPr>
                  <w:szCs w:val="22"/>
                </w:rPr>
                <w:t xml:space="preserve"> </w:t>
              </w:r>
              <w:r w:rsidRPr="00350A41">
                <w:rPr>
                  <w:szCs w:val="22"/>
                </w:rPr>
                <w:t>3</w:t>
              </w:r>
            </w:ins>
            <w:ins w:id="1372" w:author="Olena Chubach" w:date="2024-05-08T19:14:00Z">
              <w:r>
                <w:rPr>
                  <w:szCs w:val="22"/>
                </w:rPr>
                <w:t>4</w:t>
              </w:r>
            </w:ins>
            <w:ins w:id="1373" w:author="Olena Chubach" w:date="2024-05-08T19:12:00Z">
              <w:r w:rsidRPr="00350A41">
                <w:rPr>
                  <w:szCs w:val="22"/>
                </w:rPr>
                <w:t>,</w:t>
              </w:r>
              <w:r>
                <w:rPr>
                  <w:szCs w:val="22"/>
                </w:rPr>
                <w:t xml:space="preserve"> </w:t>
              </w:r>
              <w:r w:rsidRPr="00350A41">
                <w:rPr>
                  <w:szCs w:val="22"/>
                </w:rPr>
                <w:t>3</w:t>
              </w:r>
            </w:ins>
            <w:ins w:id="1374" w:author="Olena Chubach" w:date="2024-05-08T19:14:00Z">
              <w:r>
                <w:rPr>
                  <w:szCs w:val="22"/>
                </w:rPr>
                <w:t>8</w:t>
              </w:r>
            </w:ins>
          </w:p>
        </w:tc>
        <w:tc>
          <w:tcPr>
            <w:tcW w:w="1080" w:type="dxa"/>
            <w:tcBorders>
              <w:top w:val="nil"/>
              <w:left w:val="single" w:sz="4" w:space="0" w:color="auto"/>
              <w:bottom w:val="single" w:sz="4" w:space="0" w:color="auto"/>
              <w:right w:val="single" w:sz="4" w:space="0" w:color="auto"/>
            </w:tcBorders>
            <w:shd w:val="clear" w:color="auto" w:fill="auto"/>
            <w:vAlign w:val="bottom"/>
          </w:tcPr>
          <w:p w14:paraId="4CBB1ABE" w14:textId="1B6A3046" w:rsidR="00736FF6" w:rsidRPr="00350A41" w:rsidRDefault="00736FF6" w:rsidP="00736FF6">
            <w:pPr>
              <w:jc w:val="center"/>
              <w:rPr>
                <w:ins w:id="1375" w:author="Olena Chubach" w:date="2024-05-08T19:12:00Z"/>
                <w:szCs w:val="22"/>
              </w:rPr>
            </w:pPr>
            <w:ins w:id="1376" w:author="Olena Chubach" w:date="2024-05-09T15:28:00Z">
              <w:r w:rsidRPr="00736FF6">
                <w:rPr>
                  <w:szCs w:val="22"/>
                  <w:rPrChange w:id="1377" w:author="Olena Chubach" w:date="2024-05-09T15:29:00Z">
                    <w:rPr>
                      <w:rFonts w:ascii="Arial" w:hAnsi="Arial" w:cs="Arial"/>
                      <w:sz w:val="18"/>
                      <w:szCs w:val="18"/>
                    </w:rPr>
                  </w:rPrChange>
                </w:rPr>
                <w:t>20.13%</w:t>
              </w:r>
            </w:ins>
          </w:p>
        </w:tc>
        <w:tc>
          <w:tcPr>
            <w:tcW w:w="1170" w:type="dxa"/>
            <w:tcBorders>
              <w:top w:val="nil"/>
              <w:left w:val="single" w:sz="4" w:space="0" w:color="auto"/>
              <w:bottom w:val="single" w:sz="4" w:space="0" w:color="auto"/>
              <w:right w:val="single" w:sz="4" w:space="0" w:color="auto"/>
            </w:tcBorders>
            <w:shd w:val="clear" w:color="auto" w:fill="auto"/>
            <w:vAlign w:val="bottom"/>
          </w:tcPr>
          <w:p w14:paraId="40FDBC19" w14:textId="53CABBB1" w:rsidR="00736FF6" w:rsidRPr="00350A41" w:rsidRDefault="00736FF6" w:rsidP="00736FF6">
            <w:pPr>
              <w:jc w:val="center"/>
              <w:rPr>
                <w:ins w:id="1378" w:author="Olena Chubach" w:date="2024-05-08T19:12:00Z"/>
                <w:szCs w:val="22"/>
              </w:rPr>
            </w:pPr>
            <w:ins w:id="1379" w:author="Olena Chubach" w:date="2024-05-09T15:28:00Z">
              <w:r w:rsidRPr="00736FF6">
                <w:rPr>
                  <w:szCs w:val="22"/>
                  <w:rPrChange w:id="1380" w:author="Olena Chubach" w:date="2024-05-09T15:29:00Z">
                    <w:rPr>
                      <w:rFonts w:ascii="Arial" w:hAnsi="Arial" w:cs="Arial"/>
                      <w:sz w:val="18"/>
                      <w:szCs w:val="18"/>
                    </w:rPr>
                  </w:rPrChange>
                </w:rPr>
                <w:t>58.38%</w:t>
              </w:r>
            </w:ins>
          </w:p>
        </w:tc>
        <w:tc>
          <w:tcPr>
            <w:tcW w:w="1170" w:type="dxa"/>
            <w:tcBorders>
              <w:top w:val="nil"/>
              <w:left w:val="single" w:sz="4" w:space="0" w:color="auto"/>
              <w:bottom w:val="single" w:sz="4" w:space="0" w:color="auto"/>
              <w:right w:val="single" w:sz="4" w:space="0" w:color="auto"/>
            </w:tcBorders>
            <w:shd w:val="clear" w:color="auto" w:fill="auto"/>
            <w:vAlign w:val="bottom"/>
          </w:tcPr>
          <w:p w14:paraId="6125D316" w14:textId="238F57B9" w:rsidR="00736FF6" w:rsidRPr="00350A41" w:rsidRDefault="00736FF6" w:rsidP="00736FF6">
            <w:pPr>
              <w:jc w:val="center"/>
              <w:rPr>
                <w:ins w:id="1381" w:author="Olena Chubach" w:date="2024-05-08T19:12:00Z"/>
                <w:szCs w:val="22"/>
              </w:rPr>
            </w:pPr>
            <w:ins w:id="1382" w:author="Olena Chubach" w:date="2024-05-09T15:28:00Z">
              <w:r w:rsidRPr="00736FF6">
                <w:rPr>
                  <w:szCs w:val="22"/>
                  <w:rPrChange w:id="1383" w:author="Olena Chubach" w:date="2024-05-09T15:29:00Z">
                    <w:rPr>
                      <w:rFonts w:ascii="Arial" w:hAnsi="Arial" w:cs="Arial"/>
                      <w:sz w:val="18"/>
                      <w:szCs w:val="18"/>
                    </w:rPr>
                  </w:rPrChange>
                </w:rPr>
                <w:t>49.64%</w:t>
              </w:r>
            </w:ins>
          </w:p>
        </w:tc>
        <w:tc>
          <w:tcPr>
            <w:tcW w:w="2790" w:type="dxa"/>
            <w:tcBorders>
              <w:top w:val="nil"/>
              <w:left w:val="single" w:sz="4" w:space="0" w:color="auto"/>
              <w:bottom w:val="single" w:sz="4" w:space="0" w:color="auto"/>
              <w:right w:val="single" w:sz="4" w:space="0" w:color="auto"/>
            </w:tcBorders>
            <w:shd w:val="clear" w:color="auto" w:fill="auto"/>
            <w:vAlign w:val="bottom"/>
          </w:tcPr>
          <w:p w14:paraId="031FE231" w14:textId="1B0D0DF5" w:rsidR="00736FF6" w:rsidRPr="00350A41" w:rsidRDefault="00736FF6" w:rsidP="00736FF6">
            <w:pPr>
              <w:jc w:val="center"/>
              <w:rPr>
                <w:ins w:id="1384" w:author="Olena Chubach" w:date="2024-05-08T19:12:00Z"/>
                <w:szCs w:val="22"/>
              </w:rPr>
            </w:pPr>
            <w:ins w:id="1385" w:author="Olena Chubach" w:date="2024-05-09T15:28:00Z">
              <w:r w:rsidRPr="00736FF6">
                <w:rPr>
                  <w:szCs w:val="22"/>
                  <w:rPrChange w:id="1386" w:author="Olena Chubach" w:date="2024-05-09T15:29:00Z">
                    <w:rPr>
                      <w:rFonts w:ascii="Calibri" w:hAnsi="Calibri" w:cs="Calibri"/>
                      <w:b/>
                      <w:bCs/>
                      <w:color w:val="000000"/>
                    </w:rPr>
                  </w:rPrChange>
                </w:rPr>
                <w:t>24.89%</w:t>
              </w:r>
            </w:ins>
          </w:p>
        </w:tc>
      </w:tr>
      <w:tr w:rsidR="00736FF6" w:rsidRPr="00886EC2" w14:paraId="7D38569C" w14:textId="77777777" w:rsidTr="00736FF6">
        <w:tblPrEx>
          <w:tblW w:w="93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ExChange w:id="1387" w:author="Olena Chubach" w:date="2024-05-09T15:30:00Z">
            <w:tblPrEx>
              <w:tblW w:w="93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Ex>
          </w:tblPrExChange>
        </w:tblPrEx>
        <w:trPr>
          <w:trHeight w:val="305"/>
          <w:ins w:id="1388" w:author="Olena Chubach" w:date="2024-05-08T19:12:00Z"/>
          <w:trPrChange w:id="1389" w:author="Olena Chubach" w:date="2024-05-09T15:30:00Z">
            <w:trPr>
              <w:trHeight w:val="305"/>
            </w:trPr>
          </w:trPrChange>
        </w:trPr>
        <w:tc>
          <w:tcPr>
            <w:tcW w:w="3147" w:type="dxa"/>
            <w:gridSpan w:val="2"/>
            <w:tcBorders>
              <w:top w:val="single" w:sz="4" w:space="0" w:color="auto"/>
            </w:tcBorders>
            <w:vAlign w:val="center"/>
            <w:tcPrChange w:id="1390" w:author="Olena Chubach" w:date="2024-05-09T15:30:00Z">
              <w:tcPr>
                <w:tcW w:w="3147" w:type="dxa"/>
                <w:gridSpan w:val="2"/>
                <w:tcBorders>
                  <w:top w:val="single" w:sz="4" w:space="0" w:color="auto"/>
                </w:tcBorders>
                <w:vAlign w:val="center"/>
              </w:tcPr>
            </w:tcPrChange>
          </w:tcPr>
          <w:p w14:paraId="045483F5" w14:textId="77777777" w:rsidR="00736FF6" w:rsidRPr="00350A41" w:rsidRDefault="00736FF6" w:rsidP="00736FF6">
            <w:pPr>
              <w:jc w:val="center"/>
              <w:rPr>
                <w:ins w:id="1391" w:author="Olena Chubach" w:date="2024-05-08T19:12:00Z"/>
                <w:szCs w:val="22"/>
              </w:rPr>
            </w:pPr>
            <w:ins w:id="1392" w:author="Olena Chubach" w:date="2024-05-08T19:12:00Z">
              <w:r w:rsidRPr="00350A41">
                <w:rPr>
                  <w:b/>
                  <w:bCs/>
                  <w:szCs w:val="22"/>
                </w:rPr>
                <w:t>Overall</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393" w:author="Olena Chubach" w:date="2024-05-09T15:30:00Z">
              <w:tcPr>
                <w:tcW w:w="108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5704A1" w14:textId="1C9C7025" w:rsidR="00736FF6" w:rsidRPr="00736FF6" w:rsidRDefault="00736FF6" w:rsidP="00736FF6">
            <w:pPr>
              <w:jc w:val="center"/>
              <w:rPr>
                <w:ins w:id="1394" w:author="Olena Chubach" w:date="2024-05-08T19:12:00Z"/>
                <w:b/>
                <w:bCs/>
                <w:szCs w:val="22"/>
              </w:rPr>
            </w:pPr>
            <w:ins w:id="1395" w:author="Olena Chubach" w:date="2024-05-09T15:29:00Z">
              <w:r w:rsidRPr="00736FF6">
                <w:rPr>
                  <w:b/>
                  <w:bCs/>
                  <w:szCs w:val="22"/>
                  <w:rPrChange w:id="1396" w:author="Olena Chubach" w:date="2024-05-09T15:30:00Z">
                    <w:rPr>
                      <w:rFonts w:ascii="Arial" w:hAnsi="Arial" w:cs="Arial"/>
                      <w:color w:val="000000"/>
                      <w:sz w:val="18"/>
                      <w:szCs w:val="18"/>
                    </w:rPr>
                  </w:rPrChange>
                </w:rPr>
                <w:t>16.72%</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Change w:id="1397" w:author="Olena Chubach" w:date="2024-05-09T15:30:00Z">
              <w:tcPr>
                <w:tcW w:w="117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A5957EC" w14:textId="3887077F" w:rsidR="00736FF6" w:rsidRPr="00736FF6" w:rsidRDefault="00736FF6" w:rsidP="00736FF6">
            <w:pPr>
              <w:jc w:val="center"/>
              <w:rPr>
                <w:ins w:id="1398" w:author="Olena Chubach" w:date="2024-05-08T19:12:00Z"/>
                <w:b/>
                <w:bCs/>
                <w:szCs w:val="22"/>
              </w:rPr>
            </w:pPr>
            <w:ins w:id="1399" w:author="Olena Chubach" w:date="2024-05-09T15:29:00Z">
              <w:r w:rsidRPr="00736FF6">
                <w:rPr>
                  <w:b/>
                  <w:bCs/>
                  <w:szCs w:val="22"/>
                  <w:rPrChange w:id="1400" w:author="Olena Chubach" w:date="2024-05-09T15:30:00Z">
                    <w:rPr>
                      <w:rFonts w:ascii="Arial" w:hAnsi="Arial" w:cs="Arial"/>
                      <w:color w:val="000000"/>
                      <w:sz w:val="18"/>
                      <w:szCs w:val="18"/>
                    </w:rPr>
                  </w:rPrChange>
                </w:rPr>
                <w:t>24.69%</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Change w:id="1401" w:author="Olena Chubach" w:date="2024-05-09T15:30:00Z">
              <w:tcPr>
                <w:tcW w:w="117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8EE4DB" w14:textId="2F3754A0" w:rsidR="00736FF6" w:rsidRPr="00736FF6" w:rsidRDefault="00736FF6" w:rsidP="00736FF6">
            <w:pPr>
              <w:jc w:val="center"/>
              <w:rPr>
                <w:ins w:id="1402" w:author="Olena Chubach" w:date="2024-05-08T19:12:00Z"/>
                <w:b/>
                <w:bCs/>
                <w:szCs w:val="22"/>
              </w:rPr>
            </w:pPr>
            <w:ins w:id="1403" w:author="Olena Chubach" w:date="2024-05-09T15:29:00Z">
              <w:r w:rsidRPr="00736FF6">
                <w:rPr>
                  <w:b/>
                  <w:bCs/>
                  <w:szCs w:val="22"/>
                  <w:rPrChange w:id="1404" w:author="Olena Chubach" w:date="2024-05-09T15:30:00Z">
                    <w:rPr>
                      <w:rFonts w:ascii="Arial" w:hAnsi="Arial" w:cs="Arial"/>
                      <w:color w:val="000000"/>
                      <w:sz w:val="18"/>
                      <w:szCs w:val="18"/>
                    </w:rPr>
                  </w:rPrChange>
                </w:rPr>
                <w:t>29.67%</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Change w:id="1405" w:author="Olena Chubach" w:date="2024-05-09T15:30:00Z">
              <w:tcPr>
                <w:tcW w:w="27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E8384" w14:textId="3C9E045D" w:rsidR="00736FF6" w:rsidRPr="00736FF6" w:rsidRDefault="00736FF6" w:rsidP="00736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6" w:author="Olena Chubach" w:date="2024-05-08T19:12:00Z"/>
                <w:b/>
                <w:bCs/>
                <w:szCs w:val="22"/>
              </w:rPr>
            </w:pPr>
            <w:ins w:id="1407" w:author="Olena Chubach" w:date="2024-05-09T15:29:00Z">
              <w:r w:rsidRPr="00736FF6">
                <w:rPr>
                  <w:b/>
                  <w:bCs/>
                  <w:szCs w:val="22"/>
                  <w:rPrChange w:id="1408" w:author="Olena Chubach" w:date="2024-05-09T15:30:00Z">
                    <w:rPr>
                      <w:rFonts w:ascii="Arial" w:hAnsi="Arial" w:cs="Arial"/>
                      <w:b/>
                      <w:bCs/>
                      <w:color w:val="000000"/>
                      <w:sz w:val="18"/>
                      <w:szCs w:val="18"/>
                    </w:rPr>
                  </w:rPrChange>
                </w:rPr>
                <w:t>18.78%</w:t>
              </w:r>
            </w:ins>
          </w:p>
        </w:tc>
      </w:tr>
    </w:tbl>
    <w:p w14:paraId="755FA205" w14:textId="031AA5AF" w:rsidR="009464A8" w:rsidRDefault="009464A8" w:rsidP="009464A8">
      <w:pPr>
        <w:rPr>
          <w:ins w:id="1409" w:author="Olena Chubach" w:date="2024-05-09T15:06:00Z"/>
        </w:rPr>
      </w:pPr>
    </w:p>
    <w:p w14:paraId="4FBB90B4" w14:textId="1FB59DB3" w:rsidR="00354D64" w:rsidRDefault="00354D64" w:rsidP="00354D64">
      <w:pPr>
        <w:pStyle w:val="af"/>
        <w:rPr>
          <w:ins w:id="1410" w:author="Olena Chubach" w:date="2024-05-09T15:06:00Z"/>
        </w:rPr>
      </w:pPr>
      <w:ins w:id="1411" w:author="Olena Chubach" w:date="2024-05-09T15:06:00Z">
        <w:r>
          <w:t>Table VI</w:t>
        </w:r>
      </w:ins>
      <w:ins w:id="1412" w:author="Olena Chubach" w:date="2024-05-09T15:13:00Z">
        <w:r>
          <w:t>II</w:t>
        </w:r>
      </w:ins>
      <w:ins w:id="1413" w:author="Olena Chubach" w:date="2024-05-09T15:06:00Z">
        <w:r>
          <w:t xml:space="preserve">. Bitrates used for BL, total bitrate and EL bitrate percentage used for sequences from </w:t>
        </w:r>
        <w:r w:rsidRPr="00886EC2">
          <w:t xml:space="preserve">VVC </w:t>
        </w:r>
        <w:r>
          <w:t xml:space="preserve">ML, </w:t>
        </w:r>
        <w:r w:rsidRPr="00F458AF">
          <w:t>QP_BL=QP_EL-</w:t>
        </w:r>
      </w:ins>
      <w:ins w:id="1414" w:author="Olena Chubach" w:date="2024-05-09T15:13:00Z">
        <w:r>
          <w:t>7</w:t>
        </w:r>
      </w:ins>
    </w:p>
    <w:tbl>
      <w:tblPr>
        <w:tblW w:w="100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97"/>
        <w:gridCol w:w="1111"/>
        <w:gridCol w:w="1392"/>
        <w:gridCol w:w="2087"/>
        <w:gridCol w:w="2160"/>
        <w:gridCol w:w="1530"/>
      </w:tblGrid>
      <w:tr w:rsidR="00265D70" w:rsidRPr="00350A41" w14:paraId="4ABBF47F" w14:textId="77777777" w:rsidTr="00122E28">
        <w:trPr>
          <w:cantSplit/>
          <w:trHeight w:val="235"/>
          <w:tblHeader/>
          <w:ins w:id="1415" w:author="Olena Chubach" w:date="2024-05-09T15:06:00Z"/>
        </w:trPr>
        <w:tc>
          <w:tcPr>
            <w:tcW w:w="1797" w:type="dxa"/>
            <w:vMerge w:val="restart"/>
            <w:tcBorders>
              <w:bottom w:val="single" w:sz="4" w:space="0" w:color="auto"/>
            </w:tcBorders>
            <w:vAlign w:val="center"/>
          </w:tcPr>
          <w:p w14:paraId="69AB3775" w14:textId="77777777" w:rsidR="00265D70" w:rsidRPr="00350A41" w:rsidRDefault="00265D70" w:rsidP="00265D70">
            <w:pPr>
              <w:jc w:val="center"/>
              <w:rPr>
                <w:ins w:id="1416" w:author="Olena Chubach" w:date="2024-05-09T15:06:00Z"/>
                <w:b/>
                <w:bCs/>
                <w:szCs w:val="22"/>
              </w:rPr>
            </w:pPr>
            <w:ins w:id="1417" w:author="Olena Chubach" w:date="2024-05-09T15:06:00Z">
              <w:r w:rsidRPr="00350A41">
                <w:rPr>
                  <w:b/>
                  <w:bCs/>
                  <w:szCs w:val="22"/>
                </w:rPr>
                <w:t>Sequence</w:t>
              </w:r>
            </w:ins>
          </w:p>
        </w:tc>
        <w:tc>
          <w:tcPr>
            <w:tcW w:w="1111" w:type="dxa"/>
            <w:vMerge w:val="restart"/>
            <w:vAlign w:val="center"/>
          </w:tcPr>
          <w:p w14:paraId="687B7D2F" w14:textId="77777777" w:rsidR="00265D70" w:rsidRPr="00350A41" w:rsidRDefault="00265D70" w:rsidP="00265D70">
            <w:pPr>
              <w:jc w:val="center"/>
              <w:rPr>
                <w:ins w:id="1418" w:author="Olena Chubach" w:date="2024-05-09T15:06:00Z"/>
                <w:b/>
                <w:bCs/>
                <w:i/>
                <w:iCs/>
                <w:szCs w:val="22"/>
              </w:rPr>
            </w:pPr>
            <w:ins w:id="1419" w:author="Olena Chubach" w:date="2024-05-09T15:06:00Z">
              <w:r w:rsidRPr="00350A41">
                <w:rPr>
                  <w:b/>
                  <w:bCs/>
                  <w:i/>
                  <w:iCs/>
                  <w:szCs w:val="22"/>
                </w:rPr>
                <w:t>QP</w:t>
              </w:r>
              <w:r>
                <w:rPr>
                  <w:b/>
                  <w:bCs/>
                  <w:i/>
                  <w:iCs/>
                  <w:szCs w:val="22"/>
                </w:rPr>
                <w:t>_B</w:t>
              </w:r>
              <w:r w:rsidRPr="00350A41">
                <w:rPr>
                  <w:b/>
                  <w:bCs/>
                  <w:i/>
                  <w:iCs/>
                  <w:szCs w:val="22"/>
                </w:rPr>
                <w:t>L</w:t>
              </w:r>
            </w:ins>
          </w:p>
        </w:tc>
        <w:tc>
          <w:tcPr>
            <w:tcW w:w="1392" w:type="dxa"/>
            <w:vMerge w:val="restart"/>
            <w:vAlign w:val="center"/>
          </w:tcPr>
          <w:p w14:paraId="647E73AD" w14:textId="77777777" w:rsidR="00265D70" w:rsidRPr="00350A41" w:rsidRDefault="00265D70" w:rsidP="00265D70">
            <w:pPr>
              <w:jc w:val="center"/>
              <w:rPr>
                <w:ins w:id="1420" w:author="Olena Chubach" w:date="2024-05-09T15:06:00Z"/>
                <w:b/>
                <w:bCs/>
                <w:szCs w:val="22"/>
              </w:rPr>
            </w:pPr>
            <w:ins w:id="1421" w:author="Olena Chubach" w:date="2024-05-09T15:06:00Z">
              <w:r w:rsidRPr="00350A41">
                <w:rPr>
                  <w:b/>
                  <w:bCs/>
                  <w:i/>
                  <w:iCs/>
                  <w:szCs w:val="22"/>
                </w:rPr>
                <w:t>QP_EL</w:t>
              </w:r>
            </w:ins>
          </w:p>
        </w:tc>
        <w:tc>
          <w:tcPr>
            <w:tcW w:w="5777" w:type="dxa"/>
            <w:gridSpan w:val="3"/>
            <w:vAlign w:val="center"/>
          </w:tcPr>
          <w:p w14:paraId="62289A7F" w14:textId="18DA6118" w:rsidR="00265D70" w:rsidRPr="00350A41" w:rsidRDefault="00265D70" w:rsidP="00265D70">
            <w:pPr>
              <w:jc w:val="center"/>
              <w:rPr>
                <w:ins w:id="1422" w:author="Olena Chubach" w:date="2024-05-09T15:06:00Z"/>
                <w:b/>
                <w:bCs/>
                <w:szCs w:val="22"/>
              </w:rPr>
            </w:pPr>
            <w:ins w:id="1423" w:author="Olena Chubach" w:date="2024-05-09T17:33:00Z">
              <w:r w:rsidRPr="00350A41">
                <w:rPr>
                  <w:b/>
                  <w:bCs/>
                  <w:szCs w:val="22"/>
                </w:rPr>
                <w:t>Random Access</w:t>
              </w:r>
            </w:ins>
          </w:p>
        </w:tc>
      </w:tr>
      <w:tr w:rsidR="00265D70" w:rsidRPr="00350A41" w14:paraId="3955DF8B" w14:textId="77777777" w:rsidTr="00122E28">
        <w:trPr>
          <w:cantSplit/>
          <w:trHeight w:val="235"/>
          <w:tblHeader/>
          <w:ins w:id="1424" w:author="Olena Chubach" w:date="2024-05-09T15:06:00Z"/>
        </w:trPr>
        <w:tc>
          <w:tcPr>
            <w:tcW w:w="1797" w:type="dxa"/>
            <w:vMerge/>
            <w:tcBorders>
              <w:bottom w:val="single" w:sz="4" w:space="0" w:color="auto"/>
            </w:tcBorders>
          </w:tcPr>
          <w:p w14:paraId="279F775E" w14:textId="77777777" w:rsidR="00265D70" w:rsidRPr="00350A41" w:rsidRDefault="00265D70" w:rsidP="00265D70">
            <w:pPr>
              <w:rPr>
                <w:ins w:id="1425" w:author="Olena Chubach" w:date="2024-05-09T15:06:00Z"/>
                <w:szCs w:val="22"/>
              </w:rPr>
            </w:pPr>
          </w:p>
        </w:tc>
        <w:tc>
          <w:tcPr>
            <w:tcW w:w="1111" w:type="dxa"/>
            <w:vMerge/>
            <w:tcBorders>
              <w:bottom w:val="single" w:sz="4" w:space="0" w:color="auto"/>
            </w:tcBorders>
          </w:tcPr>
          <w:p w14:paraId="2BB312B6" w14:textId="77777777" w:rsidR="00265D70" w:rsidRPr="00350A41" w:rsidRDefault="00265D70" w:rsidP="00265D70">
            <w:pPr>
              <w:jc w:val="center"/>
              <w:rPr>
                <w:ins w:id="1426" w:author="Olena Chubach" w:date="2024-05-09T15:06:00Z"/>
                <w:b/>
                <w:bCs/>
                <w:i/>
                <w:iCs/>
                <w:szCs w:val="22"/>
              </w:rPr>
            </w:pPr>
          </w:p>
        </w:tc>
        <w:tc>
          <w:tcPr>
            <w:tcW w:w="1392" w:type="dxa"/>
            <w:vMerge/>
            <w:tcBorders>
              <w:bottom w:val="single" w:sz="4" w:space="0" w:color="auto"/>
            </w:tcBorders>
          </w:tcPr>
          <w:p w14:paraId="0FE1A77D" w14:textId="77777777" w:rsidR="00265D70" w:rsidRPr="00350A41" w:rsidRDefault="00265D70" w:rsidP="00265D70">
            <w:pPr>
              <w:jc w:val="center"/>
              <w:rPr>
                <w:ins w:id="1427" w:author="Olena Chubach" w:date="2024-05-09T15:06:00Z"/>
                <w:b/>
                <w:bCs/>
                <w:i/>
                <w:iCs/>
                <w:szCs w:val="22"/>
              </w:rPr>
            </w:pPr>
          </w:p>
        </w:tc>
        <w:tc>
          <w:tcPr>
            <w:tcW w:w="2087" w:type="dxa"/>
            <w:tcBorders>
              <w:bottom w:val="single" w:sz="4" w:space="0" w:color="auto"/>
            </w:tcBorders>
            <w:vAlign w:val="center"/>
          </w:tcPr>
          <w:p w14:paraId="5EE311F1" w14:textId="77777777" w:rsidR="00265D70" w:rsidRPr="00350A41" w:rsidRDefault="00265D70" w:rsidP="00265D70">
            <w:pPr>
              <w:jc w:val="center"/>
              <w:rPr>
                <w:ins w:id="1428" w:author="Olena Chubach" w:date="2024-05-09T15:06:00Z"/>
                <w:b/>
                <w:bCs/>
                <w:i/>
                <w:iCs/>
                <w:szCs w:val="22"/>
              </w:rPr>
            </w:pPr>
            <w:ins w:id="1429" w:author="Olena Chubach" w:date="2024-05-09T15:06:00Z">
              <w:r>
                <w:rPr>
                  <w:b/>
                  <w:bCs/>
                  <w:i/>
                  <w:iCs/>
                  <w:szCs w:val="22"/>
                </w:rPr>
                <w:t>BL bitrate, kbps</w:t>
              </w:r>
            </w:ins>
          </w:p>
        </w:tc>
        <w:tc>
          <w:tcPr>
            <w:tcW w:w="2160" w:type="dxa"/>
            <w:tcBorders>
              <w:bottom w:val="single" w:sz="4" w:space="0" w:color="auto"/>
            </w:tcBorders>
            <w:vAlign w:val="center"/>
          </w:tcPr>
          <w:p w14:paraId="483438D8" w14:textId="77777777" w:rsidR="00265D70" w:rsidRPr="00350A41" w:rsidRDefault="00265D70" w:rsidP="00265D70">
            <w:pPr>
              <w:jc w:val="center"/>
              <w:rPr>
                <w:ins w:id="1430" w:author="Olena Chubach" w:date="2024-05-09T15:06:00Z"/>
                <w:b/>
                <w:bCs/>
                <w:i/>
                <w:iCs/>
                <w:szCs w:val="22"/>
              </w:rPr>
            </w:pPr>
            <w:ins w:id="1431" w:author="Olena Chubach" w:date="2024-05-09T15:06:00Z">
              <w:r>
                <w:rPr>
                  <w:b/>
                  <w:bCs/>
                  <w:i/>
                  <w:iCs/>
                  <w:szCs w:val="22"/>
                </w:rPr>
                <w:t>Total bitrate, kbps</w:t>
              </w:r>
            </w:ins>
          </w:p>
        </w:tc>
        <w:tc>
          <w:tcPr>
            <w:tcW w:w="1530" w:type="dxa"/>
            <w:tcBorders>
              <w:bottom w:val="single" w:sz="4" w:space="0" w:color="auto"/>
            </w:tcBorders>
            <w:vAlign w:val="center"/>
          </w:tcPr>
          <w:p w14:paraId="16759EB2" w14:textId="77777777" w:rsidR="00265D70" w:rsidRPr="00350A41" w:rsidRDefault="00265D70" w:rsidP="00265D70">
            <w:pPr>
              <w:jc w:val="center"/>
              <w:rPr>
                <w:ins w:id="1432" w:author="Olena Chubach" w:date="2024-05-09T15:06:00Z"/>
                <w:b/>
                <w:bCs/>
                <w:i/>
                <w:iCs/>
                <w:szCs w:val="22"/>
              </w:rPr>
            </w:pPr>
            <w:ins w:id="1433" w:author="Olena Chubach" w:date="2024-05-09T15:06:00Z">
              <w:r>
                <w:rPr>
                  <w:b/>
                  <w:bCs/>
                  <w:i/>
                  <w:iCs/>
                  <w:szCs w:val="22"/>
                </w:rPr>
                <w:t>EL bitrate, %</w:t>
              </w:r>
            </w:ins>
          </w:p>
        </w:tc>
      </w:tr>
      <w:tr w:rsidR="00265D70" w:rsidRPr="00350A41" w14:paraId="41E36729" w14:textId="77777777" w:rsidTr="00122E28">
        <w:trPr>
          <w:trHeight w:val="313"/>
          <w:ins w:id="1434" w:author="Olena Chubach" w:date="2024-05-09T15:06:00Z"/>
        </w:trPr>
        <w:tc>
          <w:tcPr>
            <w:tcW w:w="1797" w:type="dxa"/>
            <w:vMerge w:val="restart"/>
            <w:tcBorders>
              <w:top w:val="single" w:sz="4" w:space="0" w:color="auto"/>
              <w:left w:val="single" w:sz="4" w:space="0" w:color="auto"/>
              <w:right w:val="single" w:sz="4" w:space="0" w:color="auto"/>
            </w:tcBorders>
            <w:vAlign w:val="center"/>
          </w:tcPr>
          <w:p w14:paraId="2E6D98E9" w14:textId="77777777" w:rsidR="00265D70" w:rsidRPr="00350A41" w:rsidRDefault="00265D70" w:rsidP="00265D70">
            <w:pPr>
              <w:rPr>
                <w:ins w:id="1435" w:author="Olena Chubach" w:date="2024-05-09T15:06:00Z"/>
                <w:szCs w:val="22"/>
              </w:rPr>
            </w:pPr>
            <w:ins w:id="1436" w:author="Olena Chubach" w:date="2024-05-09T15:06:00Z">
              <w:r w:rsidRPr="00350A41">
                <w:rPr>
                  <w:szCs w:val="22"/>
                </w:rPr>
                <w:t>Tango2</w:t>
              </w:r>
            </w:ins>
          </w:p>
        </w:tc>
        <w:tc>
          <w:tcPr>
            <w:tcW w:w="1111" w:type="dxa"/>
            <w:tcBorders>
              <w:top w:val="single" w:sz="4" w:space="0" w:color="auto"/>
              <w:left w:val="single" w:sz="4" w:space="0" w:color="auto"/>
              <w:bottom w:val="nil"/>
              <w:right w:val="single" w:sz="4" w:space="0" w:color="auto"/>
            </w:tcBorders>
          </w:tcPr>
          <w:p w14:paraId="3D8FEC13" w14:textId="06437234" w:rsidR="00265D70" w:rsidRPr="00350A41" w:rsidRDefault="00265D70" w:rsidP="00265D70">
            <w:pPr>
              <w:jc w:val="center"/>
              <w:rPr>
                <w:ins w:id="1437" w:author="Olena Chubach" w:date="2024-05-09T15:06:00Z"/>
                <w:szCs w:val="22"/>
              </w:rPr>
            </w:pPr>
            <w:ins w:id="1438" w:author="Olena Chubach" w:date="2024-05-09T15:34:00Z">
              <w:r>
                <w:rPr>
                  <w:szCs w:val="22"/>
                </w:rPr>
                <w:t>17</w:t>
              </w:r>
            </w:ins>
          </w:p>
        </w:tc>
        <w:tc>
          <w:tcPr>
            <w:tcW w:w="1392" w:type="dxa"/>
            <w:tcBorders>
              <w:top w:val="single" w:sz="4" w:space="0" w:color="auto"/>
              <w:left w:val="single" w:sz="4" w:space="0" w:color="auto"/>
              <w:bottom w:val="nil"/>
              <w:right w:val="single" w:sz="4" w:space="0" w:color="auto"/>
            </w:tcBorders>
          </w:tcPr>
          <w:p w14:paraId="55606F0A" w14:textId="6E0611B5" w:rsidR="00265D70" w:rsidRPr="00350A41" w:rsidRDefault="00265D70" w:rsidP="00265D70">
            <w:pPr>
              <w:jc w:val="center"/>
              <w:rPr>
                <w:ins w:id="1439" w:author="Olena Chubach" w:date="2024-05-09T15:06:00Z"/>
                <w:szCs w:val="22"/>
              </w:rPr>
            </w:pPr>
            <w:ins w:id="1440" w:author="Olena Chubach" w:date="2024-05-09T15:06:00Z">
              <w:r w:rsidRPr="00350A41">
                <w:rPr>
                  <w:szCs w:val="22"/>
                </w:rPr>
                <w:t>2</w:t>
              </w:r>
            </w:ins>
            <w:ins w:id="1441" w:author="Olena Chubach" w:date="2024-05-09T15:14:00Z">
              <w:r>
                <w:rPr>
                  <w:szCs w:val="22"/>
                </w:rPr>
                <w:t>4</w:t>
              </w:r>
            </w:ins>
          </w:p>
        </w:tc>
        <w:tc>
          <w:tcPr>
            <w:tcW w:w="2087" w:type="dxa"/>
            <w:tcBorders>
              <w:top w:val="single" w:sz="4" w:space="0" w:color="auto"/>
              <w:left w:val="single" w:sz="4" w:space="0" w:color="auto"/>
              <w:bottom w:val="nil"/>
              <w:right w:val="single" w:sz="4" w:space="0" w:color="auto"/>
            </w:tcBorders>
            <w:shd w:val="clear" w:color="auto" w:fill="auto"/>
          </w:tcPr>
          <w:p w14:paraId="6F90C02D" w14:textId="7C6FF7BF" w:rsidR="00265D70" w:rsidRPr="00350A41" w:rsidRDefault="00265D70" w:rsidP="00265D70">
            <w:pPr>
              <w:jc w:val="center"/>
              <w:rPr>
                <w:ins w:id="1442" w:author="Olena Chubach" w:date="2024-05-09T15:06:00Z"/>
                <w:szCs w:val="22"/>
              </w:rPr>
            </w:pPr>
            <w:ins w:id="1443" w:author="Olena Chubach" w:date="2024-05-09T15:32:00Z">
              <w:r w:rsidRPr="00736FF6">
                <w:rPr>
                  <w:szCs w:val="22"/>
                </w:rPr>
                <w:t>13966.5731</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1F296D9E" w14:textId="56090F1B" w:rsidR="00265D70" w:rsidRPr="00350A41" w:rsidRDefault="00265D70" w:rsidP="00265D70">
            <w:pPr>
              <w:jc w:val="center"/>
              <w:rPr>
                <w:ins w:id="1444" w:author="Olena Chubach" w:date="2024-05-09T15:06:00Z"/>
                <w:szCs w:val="22"/>
              </w:rPr>
            </w:pPr>
            <w:ins w:id="1445" w:author="Olena Chubach" w:date="2024-05-09T15:23:00Z">
              <w:r w:rsidRPr="00552E95">
                <w:rPr>
                  <w:szCs w:val="22"/>
                  <w:rPrChange w:id="1446" w:author="Olena Chubach" w:date="2024-05-09T15:41:00Z">
                    <w:rPr>
                      <w:rFonts w:ascii="Arial" w:hAnsi="Arial" w:cs="Arial"/>
                      <w:color w:val="000000"/>
                      <w:sz w:val="18"/>
                      <w:szCs w:val="18"/>
                    </w:rPr>
                  </w:rPrChange>
                </w:rPr>
                <w:t xml:space="preserve">14586.25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135F1633" w14:textId="1D0D1CA4" w:rsidR="00265D70" w:rsidRPr="00350A41" w:rsidRDefault="00265D70" w:rsidP="00265D70">
            <w:pPr>
              <w:jc w:val="center"/>
              <w:rPr>
                <w:ins w:id="1447" w:author="Olena Chubach" w:date="2024-05-09T15:06:00Z"/>
                <w:szCs w:val="22"/>
              </w:rPr>
            </w:pPr>
            <w:ins w:id="1448" w:author="Olena Chubach" w:date="2024-05-09T15:41:00Z">
              <w:r w:rsidRPr="00552E95">
                <w:rPr>
                  <w:szCs w:val="22"/>
                  <w:rPrChange w:id="1449" w:author="Olena Chubach" w:date="2024-05-09T15:41:00Z">
                    <w:rPr>
                      <w:color w:val="000000"/>
                      <w:szCs w:val="22"/>
                    </w:rPr>
                  </w:rPrChange>
                </w:rPr>
                <w:t>4.25</w:t>
              </w:r>
            </w:ins>
          </w:p>
        </w:tc>
      </w:tr>
      <w:tr w:rsidR="00265D70" w:rsidRPr="00350A41" w14:paraId="37A639E1" w14:textId="77777777" w:rsidTr="00122E28">
        <w:trPr>
          <w:trHeight w:val="313"/>
          <w:ins w:id="1450" w:author="Olena Chubach" w:date="2024-05-09T15:06:00Z"/>
        </w:trPr>
        <w:tc>
          <w:tcPr>
            <w:tcW w:w="1797" w:type="dxa"/>
            <w:vMerge/>
            <w:tcBorders>
              <w:left w:val="single" w:sz="4" w:space="0" w:color="auto"/>
              <w:right w:val="single" w:sz="4" w:space="0" w:color="auto"/>
            </w:tcBorders>
            <w:vAlign w:val="center"/>
          </w:tcPr>
          <w:p w14:paraId="4BF9786B" w14:textId="77777777" w:rsidR="00265D70" w:rsidRPr="00350A41" w:rsidRDefault="00265D70" w:rsidP="00265D70">
            <w:pPr>
              <w:rPr>
                <w:ins w:id="1451" w:author="Olena Chubach" w:date="2024-05-09T15:06:00Z"/>
                <w:szCs w:val="22"/>
              </w:rPr>
            </w:pPr>
          </w:p>
        </w:tc>
        <w:tc>
          <w:tcPr>
            <w:tcW w:w="1111" w:type="dxa"/>
            <w:tcBorders>
              <w:top w:val="nil"/>
              <w:left w:val="single" w:sz="4" w:space="0" w:color="auto"/>
              <w:bottom w:val="nil"/>
              <w:right w:val="single" w:sz="4" w:space="0" w:color="auto"/>
            </w:tcBorders>
          </w:tcPr>
          <w:p w14:paraId="3C8D899F" w14:textId="593DF854" w:rsidR="00265D70" w:rsidRPr="00350A41" w:rsidRDefault="00265D70" w:rsidP="00265D70">
            <w:pPr>
              <w:jc w:val="center"/>
              <w:rPr>
                <w:ins w:id="1452" w:author="Olena Chubach" w:date="2024-05-09T15:06:00Z"/>
                <w:szCs w:val="22"/>
              </w:rPr>
            </w:pPr>
            <w:ins w:id="1453" w:author="Olena Chubach" w:date="2024-05-09T15:34:00Z">
              <w:r>
                <w:rPr>
                  <w:szCs w:val="22"/>
                </w:rPr>
                <w:t>22</w:t>
              </w:r>
            </w:ins>
          </w:p>
        </w:tc>
        <w:tc>
          <w:tcPr>
            <w:tcW w:w="1392" w:type="dxa"/>
            <w:tcBorders>
              <w:top w:val="nil"/>
              <w:left w:val="single" w:sz="4" w:space="0" w:color="auto"/>
              <w:bottom w:val="nil"/>
              <w:right w:val="single" w:sz="4" w:space="0" w:color="auto"/>
            </w:tcBorders>
          </w:tcPr>
          <w:p w14:paraId="1CE5700E" w14:textId="2340C49E" w:rsidR="00265D70" w:rsidRPr="00350A41" w:rsidRDefault="00265D70" w:rsidP="00265D70">
            <w:pPr>
              <w:jc w:val="center"/>
              <w:rPr>
                <w:ins w:id="1454" w:author="Olena Chubach" w:date="2024-05-09T15:06:00Z"/>
                <w:szCs w:val="22"/>
              </w:rPr>
            </w:pPr>
            <w:ins w:id="1455" w:author="Olena Chubach" w:date="2024-05-09T15:06:00Z">
              <w:r w:rsidRPr="00350A41">
                <w:rPr>
                  <w:szCs w:val="22"/>
                </w:rPr>
                <w:t>2</w:t>
              </w:r>
            </w:ins>
            <w:ins w:id="1456" w:author="Olena Chubach" w:date="2024-05-09T15:14:00Z">
              <w:r>
                <w:rPr>
                  <w:szCs w:val="22"/>
                </w:rPr>
                <w:t>9</w:t>
              </w:r>
            </w:ins>
          </w:p>
        </w:tc>
        <w:tc>
          <w:tcPr>
            <w:tcW w:w="2087" w:type="dxa"/>
            <w:tcBorders>
              <w:top w:val="nil"/>
              <w:left w:val="single" w:sz="4" w:space="0" w:color="auto"/>
              <w:bottom w:val="nil"/>
              <w:right w:val="single" w:sz="4" w:space="0" w:color="auto"/>
            </w:tcBorders>
            <w:shd w:val="clear" w:color="auto" w:fill="auto"/>
          </w:tcPr>
          <w:p w14:paraId="29089404" w14:textId="5DC1CD1C" w:rsidR="00265D70" w:rsidRPr="004A66D0" w:rsidRDefault="00265D70" w:rsidP="00265D70">
            <w:pPr>
              <w:jc w:val="center"/>
              <w:rPr>
                <w:ins w:id="1457" w:author="Olena Chubach" w:date="2024-05-09T15:06:00Z"/>
                <w:szCs w:val="22"/>
              </w:rPr>
            </w:pPr>
            <w:ins w:id="1458" w:author="Olena Chubach" w:date="2024-05-09T15:32:00Z">
              <w:r w:rsidRPr="00736FF6">
                <w:rPr>
                  <w:szCs w:val="22"/>
                </w:rPr>
                <w:t>6256.5078</w:t>
              </w:r>
            </w:ins>
          </w:p>
        </w:tc>
        <w:tc>
          <w:tcPr>
            <w:tcW w:w="2160" w:type="dxa"/>
            <w:tcBorders>
              <w:top w:val="nil"/>
              <w:left w:val="single" w:sz="4" w:space="0" w:color="auto"/>
              <w:bottom w:val="nil"/>
              <w:right w:val="single" w:sz="4" w:space="0" w:color="auto"/>
            </w:tcBorders>
            <w:shd w:val="clear" w:color="auto" w:fill="auto"/>
            <w:vAlign w:val="bottom"/>
          </w:tcPr>
          <w:p w14:paraId="49232981" w14:textId="34955474" w:rsidR="00265D70" w:rsidRPr="004A66D0" w:rsidRDefault="00265D70" w:rsidP="00265D70">
            <w:pPr>
              <w:jc w:val="center"/>
              <w:rPr>
                <w:ins w:id="1459" w:author="Olena Chubach" w:date="2024-05-09T15:06:00Z"/>
                <w:szCs w:val="22"/>
              </w:rPr>
            </w:pPr>
            <w:ins w:id="1460" w:author="Olena Chubach" w:date="2024-05-09T15:23:00Z">
              <w:r w:rsidRPr="00552E95">
                <w:rPr>
                  <w:szCs w:val="22"/>
                  <w:rPrChange w:id="1461" w:author="Olena Chubach" w:date="2024-05-09T15:41:00Z">
                    <w:rPr>
                      <w:rFonts w:ascii="Arial" w:hAnsi="Arial" w:cs="Arial"/>
                      <w:color w:val="000000"/>
                      <w:sz w:val="18"/>
                      <w:szCs w:val="18"/>
                    </w:rPr>
                  </w:rPrChange>
                </w:rPr>
                <w:t xml:space="preserve">6375.99 </w:t>
              </w:r>
            </w:ins>
          </w:p>
        </w:tc>
        <w:tc>
          <w:tcPr>
            <w:tcW w:w="1530" w:type="dxa"/>
            <w:tcBorders>
              <w:top w:val="nil"/>
              <w:left w:val="single" w:sz="4" w:space="0" w:color="auto"/>
              <w:bottom w:val="nil"/>
              <w:right w:val="single" w:sz="4" w:space="0" w:color="auto"/>
            </w:tcBorders>
            <w:shd w:val="clear" w:color="auto" w:fill="auto"/>
            <w:vAlign w:val="center"/>
          </w:tcPr>
          <w:p w14:paraId="64FC21B6" w14:textId="651FC375" w:rsidR="00265D70" w:rsidRPr="004A66D0" w:rsidRDefault="00265D70" w:rsidP="00265D70">
            <w:pPr>
              <w:jc w:val="center"/>
              <w:rPr>
                <w:ins w:id="1462" w:author="Olena Chubach" w:date="2024-05-09T15:06:00Z"/>
                <w:szCs w:val="22"/>
              </w:rPr>
            </w:pPr>
            <w:ins w:id="1463" w:author="Olena Chubach" w:date="2024-05-09T15:41:00Z">
              <w:r w:rsidRPr="00552E95">
                <w:rPr>
                  <w:szCs w:val="22"/>
                  <w:rPrChange w:id="1464" w:author="Olena Chubach" w:date="2024-05-09T15:41:00Z">
                    <w:rPr>
                      <w:color w:val="000000"/>
                      <w:szCs w:val="22"/>
                    </w:rPr>
                  </w:rPrChange>
                </w:rPr>
                <w:t>1.87</w:t>
              </w:r>
            </w:ins>
          </w:p>
        </w:tc>
      </w:tr>
      <w:tr w:rsidR="00265D70" w:rsidRPr="00350A41" w14:paraId="19469C10" w14:textId="77777777" w:rsidTr="00122E28">
        <w:trPr>
          <w:trHeight w:val="313"/>
          <w:ins w:id="1465" w:author="Olena Chubach" w:date="2024-05-09T15:06:00Z"/>
        </w:trPr>
        <w:tc>
          <w:tcPr>
            <w:tcW w:w="1797" w:type="dxa"/>
            <w:vMerge/>
            <w:tcBorders>
              <w:left w:val="single" w:sz="4" w:space="0" w:color="auto"/>
              <w:right w:val="single" w:sz="4" w:space="0" w:color="auto"/>
            </w:tcBorders>
            <w:vAlign w:val="center"/>
          </w:tcPr>
          <w:p w14:paraId="7F0742C1" w14:textId="77777777" w:rsidR="00265D70" w:rsidRPr="00350A41" w:rsidRDefault="00265D70" w:rsidP="00265D70">
            <w:pPr>
              <w:rPr>
                <w:ins w:id="1466" w:author="Olena Chubach" w:date="2024-05-09T15:06:00Z"/>
                <w:szCs w:val="22"/>
              </w:rPr>
            </w:pPr>
          </w:p>
        </w:tc>
        <w:tc>
          <w:tcPr>
            <w:tcW w:w="1111" w:type="dxa"/>
            <w:tcBorders>
              <w:top w:val="nil"/>
              <w:left w:val="single" w:sz="4" w:space="0" w:color="auto"/>
              <w:bottom w:val="nil"/>
              <w:right w:val="single" w:sz="4" w:space="0" w:color="auto"/>
            </w:tcBorders>
          </w:tcPr>
          <w:p w14:paraId="5498D408" w14:textId="1713AF54" w:rsidR="00265D70" w:rsidRPr="00350A41" w:rsidRDefault="00265D70" w:rsidP="00265D70">
            <w:pPr>
              <w:jc w:val="center"/>
              <w:rPr>
                <w:ins w:id="1467" w:author="Olena Chubach" w:date="2024-05-09T15:06:00Z"/>
                <w:szCs w:val="22"/>
              </w:rPr>
            </w:pPr>
            <w:ins w:id="1468" w:author="Olena Chubach" w:date="2024-05-09T15:34:00Z">
              <w:r>
                <w:rPr>
                  <w:szCs w:val="22"/>
                </w:rPr>
                <w:t>26</w:t>
              </w:r>
            </w:ins>
          </w:p>
        </w:tc>
        <w:tc>
          <w:tcPr>
            <w:tcW w:w="1392" w:type="dxa"/>
            <w:tcBorders>
              <w:top w:val="nil"/>
              <w:left w:val="single" w:sz="4" w:space="0" w:color="auto"/>
              <w:bottom w:val="nil"/>
              <w:right w:val="single" w:sz="4" w:space="0" w:color="auto"/>
            </w:tcBorders>
          </w:tcPr>
          <w:p w14:paraId="060B22BB" w14:textId="7469FAB8" w:rsidR="00265D70" w:rsidRPr="00350A41" w:rsidRDefault="00265D70" w:rsidP="00265D70">
            <w:pPr>
              <w:jc w:val="center"/>
              <w:rPr>
                <w:ins w:id="1469" w:author="Olena Chubach" w:date="2024-05-09T15:06:00Z"/>
                <w:szCs w:val="22"/>
              </w:rPr>
            </w:pPr>
            <w:ins w:id="1470" w:author="Olena Chubach" w:date="2024-05-09T15:06:00Z">
              <w:r w:rsidRPr="00350A41">
                <w:rPr>
                  <w:szCs w:val="22"/>
                </w:rPr>
                <w:t>3</w:t>
              </w:r>
            </w:ins>
            <w:ins w:id="1471" w:author="Olena Chubach" w:date="2024-05-09T15:14:00Z">
              <w:r>
                <w:rPr>
                  <w:szCs w:val="22"/>
                </w:rPr>
                <w:t>3</w:t>
              </w:r>
            </w:ins>
          </w:p>
        </w:tc>
        <w:tc>
          <w:tcPr>
            <w:tcW w:w="2087" w:type="dxa"/>
            <w:tcBorders>
              <w:top w:val="nil"/>
              <w:left w:val="single" w:sz="4" w:space="0" w:color="auto"/>
              <w:bottom w:val="nil"/>
              <w:right w:val="single" w:sz="4" w:space="0" w:color="auto"/>
            </w:tcBorders>
            <w:shd w:val="clear" w:color="auto" w:fill="auto"/>
          </w:tcPr>
          <w:p w14:paraId="74402204" w14:textId="08CEB0E8" w:rsidR="00265D70" w:rsidRPr="004A66D0" w:rsidRDefault="00265D70" w:rsidP="00265D70">
            <w:pPr>
              <w:jc w:val="center"/>
              <w:rPr>
                <w:ins w:id="1472" w:author="Olena Chubach" w:date="2024-05-09T15:06:00Z"/>
                <w:szCs w:val="22"/>
              </w:rPr>
            </w:pPr>
            <w:ins w:id="1473" w:author="Olena Chubach" w:date="2024-05-09T15:32:00Z">
              <w:r w:rsidRPr="00736FF6">
                <w:rPr>
                  <w:szCs w:val="22"/>
                </w:rPr>
                <w:t>3575.3535</w:t>
              </w:r>
            </w:ins>
          </w:p>
        </w:tc>
        <w:tc>
          <w:tcPr>
            <w:tcW w:w="2160" w:type="dxa"/>
            <w:tcBorders>
              <w:top w:val="nil"/>
              <w:left w:val="single" w:sz="4" w:space="0" w:color="auto"/>
              <w:bottom w:val="nil"/>
              <w:right w:val="single" w:sz="4" w:space="0" w:color="auto"/>
            </w:tcBorders>
            <w:shd w:val="clear" w:color="auto" w:fill="auto"/>
            <w:vAlign w:val="bottom"/>
          </w:tcPr>
          <w:p w14:paraId="5B65FB99" w14:textId="5FD5B138" w:rsidR="00265D70" w:rsidRPr="004A66D0" w:rsidRDefault="00265D70" w:rsidP="00265D70">
            <w:pPr>
              <w:jc w:val="center"/>
              <w:rPr>
                <w:ins w:id="1474" w:author="Olena Chubach" w:date="2024-05-09T15:06:00Z"/>
                <w:szCs w:val="22"/>
              </w:rPr>
            </w:pPr>
            <w:ins w:id="1475" w:author="Olena Chubach" w:date="2024-05-09T15:23:00Z">
              <w:r w:rsidRPr="00552E95">
                <w:rPr>
                  <w:szCs w:val="22"/>
                  <w:rPrChange w:id="1476" w:author="Olena Chubach" w:date="2024-05-09T15:41:00Z">
                    <w:rPr>
                      <w:rFonts w:ascii="Arial" w:hAnsi="Arial" w:cs="Arial"/>
                      <w:color w:val="000000"/>
                      <w:sz w:val="18"/>
                      <w:szCs w:val="18"/>
                    </w:rPr>
                  </w:rPrChange>
                </w:rPr>
                <w:t xml:space="preserve">3623.34 </w:t>
              </w:r>
            </w:ins>
          </w:p>
        </w:tc>
        <w:tc>
          <w:tcPr>
            <w:tcW w:w="1530" w:type="dxa"/>
            <w:tcBorders>
              <w:top w:val="nil"/>
              <w:left w:val="single" w:sz="4" w:space="0" w:color="auto"/>
              <w:bottom w:val="nil"/>
              <w:right w:val="single" w:sz="4" w:space="0" w:color="auto"/>
            </w:tcBorders>
            <w:shd w:val="clear" w:color="auto" w:fill="auto"/>
            <w:vAlign w:val="center"/>
          </w:tcPr>
          <w:p w14:paraId="7271F811" w14:textId="50A49377" w:rsidR="00265D70" w:rsidRPr="004A66D0" w:rsidRDefault="00265D70" w:rsidP="00265D70">
            <w:pPr>
              <w:jc w:val="center"/>
              <w:rPr>
                <w:ins w:id="1477" w:author="Olena Chubach" w:date="2024-05-09T15:06:00Z"/>
                <w:szCs w:val="22"/>
              </w:rPr>
            </w:pPr>
            <w:ins w:id="1478" w:author="Olena Chubach" w:date="2024-05-09T15:41:00Z">
              <w:r w:rsidRPr="00552E95">
                <w:rPr>
                  <w:szCs w:val="22"/>
                  <w:rPrChange w:id="1479" w:author="Olena Chubach" w:date="2024-05-09T15:41:00Z">
                    <w:rPr>
                      <w:color w:val="000000"/>
                      <w:szCs w:val="22"/>
                    </w:rPr>
                  </w:rPrChange>
                </w:rPr>
                <w:t>1.32</w:t>
              </w:r>
            </w:ins>
          </w:p>
        </w:tc>
      </w:tr>
      <w:tr w:rsidR="00265D70" w:rsidRPr="00350A41" w14:paraId="67299DE5" w14:textId="77777777" w:rsidTr="00122E28">
        <w:trPr>
          <w:trHeight w:val="313"/>
          <w:ins w:id="1480" w:author="Olena Chubach" w:date="2024-05-09T15:06:00Z"/>
        </w:trPr>
        <w:tc>
          <w:tcPr>
            <w:tcW w:w="1797" w:type="dxa"/>
            <w:vMerge/>
            <w:tcBorders>
              <w:left w:val="single" w:sz="4" w:space="0" w:color="auto"/>
              <w:bottom w:val="single" w:sz="4" w:space="0" w:color="auto"/>
              <w:right w:val="single" w:sz="4" w:space="0" w:color="auto"/>
            </w:tcBorders>
            <w:vAlign w:val="center"/>
          </w:tcPr>
          <w:p w14:paraId="44DDDD44" w14:textId="77777777" w:rsidR="00265D70" w:rsidRPr="00350A41" w:rsidRDefault="00265D70" w:rsidP="00265D70">
            <w:pPr>
              <w:rPr>
                <w:ins w:id="1481" w:author="Olena Chubach" w:date="2024-05-09T15:06:00Z"/>
                <w:szCs w:val="22"/>
              </w:rPr>
            </w:pPr>
          </w:p>
        </w:tc>
        <w:tc>
          <w:tcPr>
            <w:tcW w:w="1111" w:type="dxa"/>
            <w:tcBorders>
              <w:top w:val="nil"/>
              <w:left w:val="single" w:sz="4" w:space="0" w:color="auto"/>
              <w:bottom w:val="single" w:sz="4" w:space="0" w:color="auto"/>
              <w:right w:val="single" w:sz="4" w:space="0" w:color="auto"/>
            </w:tcBorders>
          </w:tcPr>
          <w:p w14:paraId="0E7E502C" w14:textId="467FCB5E" w:rsidR="00265D70" w:rsidRPr="00350A41" w:rsidRDefault="00265D70" w:rsidP="00265D70">
            <w:pPr>
              <w:jc w:val="center"/>
              <w:rPr>
                <w:ins w:id="1482" w:author="Olena Chubach" w:date="2024-05-09T15:06:00Z"/>
                <w:szCs w:val="22"/>
              </w:rPr>
            </w:pPr>
            <w:ins w:id="1483" w:author="Olena Chubach" w:date="2024-05-09T15:34:00Z">
              <w:r>
                <w:rPr>
                  <w:szCs w:val="22"/>
                </w:rPr>
                <w:t>31</w:t>
              </w:r>
            </w:ins>
          </w:p>
        </w:tc>
        <w:tc>
          <w:tcPr>
            <w:tcW w:w="1392" w:type="dxa"/>
            <w:tcBorders>
              <w:top w:val="nil"/>
              <w:left w:val="single" w:sz="4" w:space="0" w:color="auto"/>
              <w:bottom w:val="single" w:sz="4" w:space="0" w:color="auto"/>
              <w:right w:val="single" w:sz="4" w:space="0" w:color="auto"/>
            </w:tcBorders>
          </w:tcPr>
          <w:p w14:paraId="1ED672FD" w14:textId="71A8288A" w:rsidR="00265D70" w:rsidRPr="00350A41" w:rsidRDefault="00265D70" w:rsidP="00265D70">
            <w:pPr>
              <w:jc w:val="center"/>
              <w:rPr>
                <w:ins w:id="1484" w:author="Olena Chubach" w:date="2024-05-09T15:06:00Z"/>
                <w:szCs w:val="22"/>
              </w:rPr>
            </w:pPr>
            <w:ins w:id="1485" w:author="Olena Chubach" w:date="2024-05-09T15:06:00Z">
              <w:r w:rsidRPr="00350A41">
                <w:rPr>
                  <w:szCs w:val="22"/>
                </w:rPr>
                <w:t>3</w:t>
              </w:r>
            </w:ins>
            <w:ins w:id="1486" w:author="Olena Chubach" w:date="2024-05-09T15:15:00Z">
              <w:r>
                <w:rPr>
                  <w:szCs w:val="22"/>
                </w:rPr>
                <w:t>8</w:t>
              </w:r>
            </w:ins>
          </w:p>
        </w:tc>
        <w:tc>
          <w:tcPr>
            <w:tcW w:w="2087" w:type="dxa"/>
            <w:tcBorders>
              <w:top w:val="nil"/>
              <w:left w:val="single" w:sz="4" w:space="0" w:color="auto"/>
              <w:bottom w:val="single" w:sz="4" w:space="0" w:color="auto"/>
              <w:right w:val="single" w:sz="4" w:space="0" w:color="auto"/>
            </w:tcBorders>
            <w:shd w:val="clear" w:color="auto" w:fill="auto"/>
          </w:tcPr>
          <w:p w14:paraId="240626EF" w14:textId="6C94CC35" w:rsidR="00265D70" w:rsidRPr="004A66D0" w:rsidRDefault="00265D70" w:rsidP="00265D70">
            <w:pPr>
              <w:jc w:val="center"/>
              <w:rPr>
                <w:ins w:id="1487" w:author="Olena Chubach" w:date="2024-05-09T15:06:00Z"/>
                <w:szCs w:val="22"/>
              </w:rPr>
            </w:pPr>
            <w:ins w:id="1488" w:author="Olena Chubach" w:date="2024-05-09T15:32:00Z">
              <w:r w:rsidRPr="00736FF6">
                <w:rPr>
                  <w:szCs w:val="22"/>
                </w:rPr>
                <w:t>1855.6424</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1B105C31" w14:textId="23FC8B56" w:rsidR="00265D70" w:rsidRPr="004A66D0" w:rsidRDefault="00265D70" w:rsidP="00265D70">
            <w:pPr>
              <w:jc w:val="center"/>
              <w:rPr>
                <w:ins w:id="1489" w:author="Olena Chubach" w:date="2024-05-09T15:06:00Z"/>
                <w:szCs w:val="22"/>
              </w:rPr>
            </w:pPr>
            <w:ins w:id="1490" w:author="Olena Chubach" w:date="2024-05-09T15:23:00Z">
              <w:r w:rsidRPr="00552E95">
                <w:rPr>
                  <w:szCs w:val="22"/>
                  <w:rPrChange w:id="1491" w:author="Olena Chubach" w:date="2024-05-09T15:41:00Z">
                    <w:rPr>
                      <w:rFonts w:ascii="Arial" w:hAnsi="Arial" w:cs="Arial"/>
                      <w:color w:val="000000"/>
                      <w:sz w:val="18"/>
                      <w:szCs w:val="18"/>
                    </w:rPr>
                  </w:rPrChange>
                </w:rPr>
                <w:t xml:space="preserve">1883.03 </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5DAD9492" w14:textId="009A517A" w:rsidR="00265D70" w:rsidRPr="004A66D0" w:rsidRDefault="00265D70" w:rsidP="00265D70">
            <w:pPr>
              <w:jc w:val="center"/>
              <w:rPr>
                <w:ins w:id="1492" w:author="Olena Chubach" w:date="2024-05-09T15:06:00Z"/>
                <w:szCs w:val="22"/>
              </w:rPr>
            </w:pPr>
            <w:ins w:id="1493" w:author="Olena Chubach" w:date="2024-05-09T15:41:00Z">
              <w:r w:rsidRPr="00552E95">
                <w:rPr>
                  <w:szCs w:val="22"/>
                  <w:rPrChange w:id="1494" w:author="Olena Chubach" w:date="2024-05-09T15:41:00Z">
                    <w:rPr>
                      <w:color w:val="000000"/>
                      <w:szCs w:val="22"/>
                    </w:rPr>
                  </w:rPrChange>
                </w:rPr>
                <w:t>1.45</w:t>
              </w:r>
            </w:ins>
          </w:p>
        </w:tc>
      </w:tr>
      <w:tr w:rsidR="00265D70" w:rsidRPr="00350A41" w14:paraId="7B58AB06" w14:textId="77777777" w:rsidTr="00122E28">
        <w:trPr>
          <w:trHeight w:val="313"/>
          <w:ins w:id="1495" w:author="Olena Chubach" w:date="2024-05-09T15:06:00Z"/>
        </w:trPr>
        <w:tc>
          <w:tcPr>
            <w:tcW w:w="1797" w:type="dxa"/>
            <w:vMerge w:val="restart"/>
            <w:tcBorders>
              <w:top w:val="single" w:sz="4" w:space="0" w:color="auto"/>
              <w:left w:val="single" w:sz="4" w:space="0" w:color="auto"/>
              <w:right w:val="single" w:sz="4" w:space="0" w:color="auto"/>
            </w:tcBorders>
            <w:vAlign w:val="center"/>
          </w:tcPr>
          <w:p w14:paraId="429B59DF" w14:textId="77777777" w:rsidR="00265D70" w:rsidRPr="00350A41" w:rsidRDefault="00265D70" w:rsidP="00265D70">
            <w:pPr>
              <w:rPr>
                <w:ins w:id="1496" w:author="Olena Chubach" w:date="2024-05-09T15:06:00Z"/>
                <w:szCs w:val="22"/>
              </w:rPr>
            </w:pPr>
            <w:ins w:id="1497" w:author="Olena Chubach" w:date="2024-05-09T15:06:00Z">
              <w:r w:rsidRPr="00350A41">
                <w:rPr>
                  <w:szCs w:val="22"/>
                </w:rPr>
                <w:t>FoodMarket4</w:t>
              </w:r>
            </w:ins>
          </w:p>
        </w:tc>
        <w:tc>
          <w:tcPr>
            <w:tcW w:w="1111" w:type="dxa"/>
            <w:tcBorders>
              <w:top w:val="single" w:sz="4" w:space="0" w:color="auto"/>
              <w:left w:val="single" w:sz="4" w:space="0" w:color="auto"/>
              <w:bottom w:val="nil"/>
              <w:right w:val="single" w:sz="4" w:space="0" w:color="auto"/>
            </w:tcBorders>
          </w:tcPr>
          <w:p w14:paraId="5CD38744" w14:textId="289EA72A" w:rsidR="00265D70" w:rsidRPr="00350A41" w:rsidRDefault="00265D70" w:rsidP="00265D70">
            <w:pPr>
              <w:jc w:val="center"/>
              <w:rPr>
                <w:ins w:id="1498" w:author="Olena Chubach" w:date="2024-05-09T15:06:00Z"/>
                <w:szCs w:val="22"/>
              </w:rPr>
            </w:pPr>
            <w:ins w:id="1499" w:author="Olena Chubach" w:date="2024-05-09T15:34:00Z">
              <w:r>
                <w:rPr>
                  <w:szCs w:val="22"/>
                </w:rPr>
                <w:t>17</w:t>
              </w:r>
            </w:ins>
          </w:p>
        </w:tc>
        <w:tc>
          <w:tcPr>
            <w:tcW w:w="1392" w:type="dxa"/>
            <w:tcBorders>
              <w:top w:val="single" w:sz="4" w:space="0" w:color="auto"/>
              <w:left w:val="single" w:sz="4" w:space="0" w:color="auto"/>
              <w:bottom w:val="nil"/>
              <w:right w:val="single" w:sz="4" w:space="0" w:color="auto"/>
            </w:tcBorders>
          </w:tcPr>
          <w:p w14:paraId="39F931F1" w14:textId="7C80B719" w:rsidR="00265D70" w:rsidRPr="00350A41" w:rsidRDefault="00265D70" w:rsidP="00265D70">
            <w:pPr>
              <w:jc w:val="center"/>
              <w:rPr>
                <w:ins w:id="1500" w:author="Olena Chubach" w:date="2024-05-09T15:06:00Z"/>
                <w:szCs w:val="22"/>
              </w:rPr>
            </w:pPr>
            <w:ins w:id="1501" w:author="Olena Chubach" w:date="2024-05-09T15:06:00Z">
              <w:r w:rsidRPr="00350A41">
                <w:rPr>
                  <w:szCs w:val="22"/>
                </w:rPr>
                <w:t>2</w:t>
              </w:r>
            </w:ins>
            <w:ins w:id="1502" w:author="Olena Chubach" w:date="2024-05-09T15:15:00Z">
              <w:r>
                <w:rPr>
                  <w:szCs w:val="22"/>
                </w:rPr>
                <w:t>4</w:t>
              </w:r>
            </w:ins>
          </w:p>
        </w:tc>
        <w:tc>
          <w:tcPr>
            <w:tcW w:w="2087" w:type="dxa"/>
            <w:tcBorders>
              <w:top w:val="single" w:sz="4" w:space="0" w:color="auto"/>
              <w:left w:val="single" w:sz="4" w:space="0" w:color="auto"/>
              <w:bottom w:val="nil"/>
              <w:right w:val="single" w:sz="4" w:space="0" w:color="auto"/>
            </w:tcBorders>
            <w:shd w:val="clear" w:color="auto" w:fill="auto"/>
            <w:vAlign w:val="bottom"/>
          </w:tcPr>
          <w:p w14:paraId="27FDB628" w14:textId="2BB872EB" w:rsidR="00265D70" w:rsidRPr="004A66D0" w:rsidRDefault="00265D70" w:rsidP="00265D70">
            <w:pPr>
              <w:jc w:val="center"/>
              <w:rPr>
                <w:ins w:id="1503" w:author="Olena Chubach" w:date="2024-05-09T15:06:00Z"/>
                <w:szCs w:val="22"/>
              </w:rPr>
            </w:pPr>
            <w:ins w:id="1504" w:author="Olena Chubach" w:date="2024-05-09T15:32:00Z">
              <w:r w:rsidRPr="00736FF6">
                <w:rPr>
                  <w:szCs w:val="22"/>
                </w:rPr>
                <w:t>12906.6048</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4B41DA92" w14:textId="2A7A1B7D" w:rsidR="00265D70" w:rsidRPr="004A66D0" w:rsidRDefault="00265D70" w:rsidP="00265D70">
            <w:pPr>
              <w:jc w:val="center"/>
              <w:rPr>
                <w:ins w:id="1505" w:author="Olena Chubach" w:date="2024-05-09T15:06:00Z"/>
                <w:szCs w:val="22"/>
              </w:rPr>
            </w:pPr>
            <w:ins w:id="1506" w:author="Olena Chubach" w:date="2024-05-09T15:23:00Z">
              <w:r w:rsidRPr="00552E95">
                <w:rPr>
                  <w:szCs w:val="22"/>
                  <w:rPrChange w:id="1507" w:author="Olena Chubach" w:date="2024-05-09T15:41:00Z">
                    <w:rPr>
                      <w:rFonts w:ascii="Arial" w:hAnsi="Arial" w:cs="Arial"/>
                      <w:color w:val="000000"/>
                      <w:sz w:val="18"/>
                      <w:szCs w:val="18"/>
                    </w:rPr>
                  </w:rPrChange>
                </w:rPr>
                <w:t xml:space="preserve">14237.03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386AFC2A" w14:textId="62B6C206" w:rsidR="00265D70" w:rsidRPr="004A66D0" w:rsidRDefault="00265D70" w:rsidP="00265D70">
            <w:pPr>
              <w:jc w:val="center"/>
              <w:rPr>
                <w:ins w:id="1508" w:author="Olena Chubach" w:date="2024-05-09T15:06:00Z"/>
                <w:szCs w:val="22"/>
              </w:rPr>
            </w:pPr>
            <w:ins w:id="1509" w:author="Olena Chubach" w:date="2024-05-09T15:41:00Z">
              <w:r w:rsidRPr="00552E95">
                <w:rPr>
                  <w:szCs w:val="22"/>
                  <w:rPrChange w:id="1510" w:author="Olena Chubach" w:date="2024-05-09T15:41:00Z">
                    <w:rPr>
                      <w:color w:val="000000"/>
                      <w:szCs w:val="22"/>
                    </w:rPr>
                  </w:rPrChange>
                </w:rPr>
                <w:t>9.34</w:t>
              </w:r>
            </w:ins>
          </w:p>
        </w:tc>
      </w:tr>
      <w:tr w:rsidR="00265D70" w:rsidRPr="00350A41" w14:paraId="6CCDF797" w14:textId="77777777" w:rsidTr="00122E28">
        <w:trPr>
          <w:trHeight w:val="313"/>
          <w:ins w:id="1511" w:author="Olena Chubach" w:date="2024-05-09T15:06:00Z"/>
        </w:trPr>
        <w:tc>
          <w:tcPr>
            <w:tcW w:w="1797" w:type="dxa"/>
            <w:vMerge/>
            <w:tcBorders>
              <w:left w:val="single" w:sz="4" w:space="0" w:color="auto"/>
              <w:right w:val="single" w:sz="4" w:space="0" w:color="auto"/>
            </w:tcBorders>
            <w:vAlign w:val="center"/>
          </w:tcPr>
          <w:p w14:paraId="13A6083B" w14:textId="77777777" w:rsidR="00265D70" w:rsidRPr="00350A41" w:rsidRDefault="00265D70" w:rsidP="00265D70">
            <w:pPr>
              <w:rPr>
                <w:ins w:id="1512" w:author="Olena Chubach" w:date="2024-05-09T15:06:00Z"/>
                <w:szCs w:val="22"/>
              </w:rPr>
            </w:pPr>
          </w:p>
        </w:tc>
        <w:tc>
          <w:tcPr>
            <w:tcW w:w="1111" w:type="dxa"/>
            <w:tcBorders>
              <w:top w:val="nil"/>
              <w:left w:val="single" w:sz="4" w:space="0" w:color="auto"/>
              <w:bottom w:val="nil"/>
              <w:right w:val="single" w:sz="4" w:space="0" w:color="auto"/>
            </w:tcBorders>
          </w:tcPr>
          <w:p w14:paraId="63968D6F" w14:textId="2EC4AEBB" w:rsidR="00265D70" w:rsidRPr="00350A41" w:rsidRDefault="00265D70" w:rsidP="00265D70">
            <w:pPr>
              <w:jc w:val="center"/>
              <w:rPr>
                <w:ins w:id="1513" w:author="Olena Chubach" w:date="2024-05-09T15:06:00Z"/>
                <w:szCs w:val="22"/>
              </w:rPr>
            </w:pPr>
            <w:ins w:id="1514" w:author="Olena Chubach" w:date="2024-05-09T15:34:00Z">
              <w:r>
                <w:rPr>
                  <w:szCs w:val="22"/>
                </w:rPr>
                <w:t>22</w:t>
              </w:r>
            </w:ins>
          </w:p>
        </w:tc>
        <w:tc>
          <w:tcPr>
            <w:tcW w:w="1392" w:type="dxa"/>
            <w:tcBorders>
              <w:top w:val="nil"/>
              <w:left w:val="single" w:sz="4" w:space="0" w:color="auto"/>
              <w:bottom w:val="nil"/>
              <w:right w:val="single" w:sz="4" w:space="0" w:color="auto"/>
            </w:tcBorders>
          </w:tcPr>
          <w:p w14:paraId="21BCB88A" w14:textId="33F9E93E" w:rsidR="00265D70" w:rsidRPr="00350A41" w:rsidRDefault="00265D70" w:rsidP="00265D70">
            <w:pPr>
              <w:jc w:val="center"/>
              <w:rPr>
                <w:ins w:id="1515" w:author="Olena Chubach" w:date="2024-05-09T15:06:00Z"/>
                <w:szCs w:val="22"/>
              </w:rPr>
            </w:pPr>
            <w:ins w:id="1516" w:author="Olena Chubach" w:date="2024-05-09T15:06:00Z">
              <w:r w:rsidRPr="00350A41">
                <w:rPr>
                  <w:szCs w:val="22"/>
                </w:rPr>
                <w:t>2</w:t>
              </w:r>
            </w:ins>
            <w:ins w:id="1517" w:author="Olena Chubach" w:date="2024-05-09T15:15:00Z">
              <w:r>
                <w:rPr>
                  <w:szCs w:val="22"/>
                </w:rPr>
                <w:t>9</w:t>
              </w:r>
            </w:ins>
          </w:p>
        </w:tc>
        <w:tc>
          <w:tcPr>
            <w:tcW w:w="2087" w:type="dxa"/>
            <w:tcBorders>
              <w:top w:val="nil"/>
              <w:left w:val="single" w:sz="4" w:space="0" w:color="auto"/>
              <w:bottom w:val="nil"/>
              <w:right w:val="single" w:sz="4" w:space="0" w:color="auto"/>
            </w:tcBorders>
            <w:shd w:val="clear" w:color="auto" w:fill="auto"/>
            <w:vAlign w:val="bottom"/>
          </w:tcPr>
          <w:p w14:paraId="6000381C" w14:textId="7FF6E124" w:rsidR="00265D70" w:rsidRPr="004A66D0" w:rsidRDefault="00265D70" w:rsidP="00265D70">
            <w:pPr>
              <w:jc w:val="center"/>
              <w:rPr>
                <w:ins w:id="1518" w:author="Olena Chubach" w:date="2024-05-09T15:06:00Z"/>
                <w:szCs w:val="22"/>
              </w:rPr>
            </w:pPr>
            <w:ins w:id="1519" w:author="Olena Chubach" w:date="2024-05-09T15:33:00Z">
              <w:r w:rsidRPr="00736FF6">
                <w:rPr>
                  <w:szCs w:val="22"/>
                </w:rPr>
                <w:t>6687.0352</w:t>
              </w:r>
            </w:ins>
          </w:p>
        </w:tc>
        <w:tc>
          <w:tcPr>
            <w:tcW w:w="2160" w:type="dxa"/>
            <w:tcBorders>
              <w:top w:val="nil"/>
              <w:left w:val="single" w:sz="4" w:space="0" w:color="auto"/>
              <w:bottom w:val="nil"/>
              <w:right w:val="single" w:sz="4" w:space="0" w:color="auto"/>
            </w:tcBorders>
            <w:shd w:val="clear" w:color="auto" w:fill="auto"/>
            <w:vAlign w:val="bottom"/>
          </w:tcPr>
          <w:p w14:paraId="037569EF" w14:textId="297D5B8F" w:rsidR="00265D70" w:rsidRPr="004A66D0" w:rsidRDefault="00265D70" w:rsidP="00265D70">
            <w:pPr>
              <w:jc w:val="center"/>
              <w:rPr>
                <w:ins w:id="1520" w:author="Olena Chubach" w:date="2024-05-09T15:06:00Z"/>
                <w:szCs w:val="22"/>
              </w:rPr>
            </w:pPr>
            <w:ins w:id="1521" w:author="Olena Chubach" w:date="2024-05-09T15:23:00Z">
              <w:r w:rsidRPr="00552E95">
                <w:rPr>
                  <w:szCs w:val="22"/>
                  <w:rPrChange w:id="1522" w:author="Olena Chubach" w:date="2024-05-09T15:41:00Z">
                    <w:rPr>
                      <w:rFonts w:ascii="Arial" w:hAnsi="Arial" w:cs="Arial"/>
                      <w:color w:val="000000"/>
                      <w:sz w:val="18"/>
                      <w:szCs w:val="18"/>
                    </w:rPr>
                  </w:rPrChange>
                </w:rPr>
                <w:t xml:space="preserve">7032.06 </w:t>
              </w:r>
            </w:ins>
          </w:p>
        </w:tc>
        <w:tc>
          <w:tcPr>
            <w:tcW w:w="1530" w:type="dxa"/>
            <w:tcBorders>
              <w:top w:val="nil"/>
              <w:left w:val="single" w:sz="4" w:space="0" w:color="auto"/>
              <w:bottom w:val="nil"/>
              <w:right w:val="single" w:sz="4" w:space="0" w:color="auto"/>
            </w:tcBorders>
            <w:shd w:val="clear" w:color="auto" w:fill="auto"/>
            <w:vAlign w:val="center"/>
          </w:tcPr>
          <w:p w14:paraId="4A6DAE8B" w14:textId="2AA890EC" w:rsidR="00265D70" w:rsidRPr="004A66D0" w:rsidRDefault="00265D70" w:rsidP="00265D70">
            <w:pPr>
              <w:jc w:val="center"/>
              <w:rPr>
                <w:ins w:id="1523" w:author="Olena Chubach" w:date="2024-05-09T15:06:00Z"/>
                <w:szCs w:val="22"/>
              </w:rPr>
            </w:pPr>
            <w:ins w:id="1524" w:author="Olena Chubach" w:date="2024-05-09T15:41:00Z">
              <w:r w:rsidRPr="00552E95">
                <w:rPr>
                  <w:szCs w:val="22"/>
                  <w:rPrChange w:id="1525" w:author="Olena Chubach" w:date="2024-05-09T15:41:00Z">
                    <w:rPr>
                      <w:color w:val="000000"/>
                      <w:szCs w:val="22"/>
                    </w:rPr>
                  </w:rPrChange>
                </w:rPr>
                <w:t>4.91</w:t>
              </w:r>
            </w:ins>
          </w:p>
        </w:tc>
      </w:tr>
      <w:tr w:rsidR="00265D70" w:rsidRPr="00350A41" w14:paraId="646D4E9A" w14:textId="77777777" w:rsidTr="00122E28">
        <w:trPr>
          <w:trHeight w:val="313"/>
          <w:ins w:id="1526" w:author="Olena Chubach" w:date="2024-05-09T15:06:00Z"/>
        </w:trPr>
        <w:tc>
          <w:tcPr>
            <w:tcW w:w="1797" w:type="dxa"/>
            <w:vMerge/>
            <w:tcBorders>
              <w:left w:val="single" w:sz="4" w:space="0" w:color="auto"/>
              <w:right w:val="single" w:sz="4" w:space="0" w:color="auto"/>
            </w:tcBorders>
            <w:vAlign w:val="center"/>
          </w:tcPr>
          <w:p w14:paraId="34A047AE" w14:textId="77777777" w:rsidR="00265D70" w:rsidRPr="00350A41" w:rsidRDefault="00265D70" w:rsidP="00265D70">
            <w:pPr>
              <w:rPr>
                <w:ins w:id="1527" w:author="Olena Chubach" w:date="2024-05-09T15:06:00Z"/>
                <w:szCs w:val="22"/>
              </w:rPr>
            </w:pPr>
          </w:p>
        </w:tc>
        <w:tc>
          <w:tcPr>
            <w:tcW w:w="1111" w:type="dxa"/>
            <w:tcBorders>
              <w:top w:val="nil"/>
              <w:left w:val="single" w:sz="4" w:space="0" w:color="auto"/>
              <w:bottom w:val="nil"/>
              <w:right w:val="single" w:sz="4" w:space="0" w:color="auto"/>
            </w:tcBorders>
          </w:tcPr>
          <w:p w14:paraId="03EAA060" w14:textId="280D8711" w:rsidR="00265D70" w:rsidRPr="00350A41" w:rsidRDefault="00265D70" w:rsidP="00265D70">
            <w:pPr>
              <w:jc w:val="center"/>
              <w:rPr>
                <w:ins w:id="1528" w:author="Olena Chubach" w:date="2024-05-09T15:06:00Z"/>
                <w:szCs w:val="22"/>
              </w:rPr>
            </w:pPr>
            <w:ins w:id="1529" w:author="Olena Chubach" w:date="2024-05-09T15:34:00Z">
              <w:r>
                <w:rPr>
                  <w:szCs w:val="22"/>
                </w:rPr>
                <w:t>26</w:t>
              </w:r>
            </w:ins>
          </w:p>
        </w:tc>
        <w:tc>
          <w:tcPr>
            <w:tcW w:w="1392" w:type="dxa"/>
            <w:tcBorders>
              <w:top w:val="nil"/>
              <w:left w:val="single" w:sz="4" w:space="0" w:color="auto"/>
              <w:bottom w:val="nil"/>
              <w:right w:val="single" w:sz="4" w:space="0" w:color="auto"/>
            </w:tcBorders>
          </w:tcPr>
          <w:p w14:paraId="5B174543" w14:textId="3E8F9947" w:rsidR="00265D70" w:rsidRPr="00350A41" w:rsidRDefault="00265D70" w:rsidP="00265D70">
            <w:pPr>
              <w:jc w:val="center"/>
              <w:rPr>
                <w:ins w:id="1530" w:author="Olena Chubach" w:date="2024-05-09T15:06:00Z"/>
                <w:szCs w:val="22"/>
              </w:rPr>
            </w:pPr>
            <w:ins w:id="1531" w:author="Olena Chubach" w:date="2024-05-09T15:06:00Z">
              <w:r w:rsidRPr="00350A41">
                <w:rPr>
                  <w:szCs w:val="22"/>
                </w:rPr>
                <w:t>3</w:t>
              </w:r>
            </w:ins>
            <w:ins w:id="1532" w:author="Olena Chubach" w:date="2024-05-09T15:15:00Z">
              <w:r>
                <w:rPr>
                  <w:szCs w:val="22"/>
                </w:rPr>
                <w:t>3</w:t>
              </w:r>
            </w:ins>
          </w:p>
        </w:tc>
        <w:tc>
          <w:tcPr>
            <w:tcW w:w="2087" w:type="dxa"/>
            <w:tcBorders>
              <w:top w:val="nil"/>
              <w:left w:val="single" w:sz="4" w:space="0" w:color="auto"/>
              <w:bottom w:val="nil"/>
              <w:right w:val="single" w:sz="4" w:space="0" w:color="auto"/>
            </w:tcBorders>
            <w:shd w:val="clear" w:color="auto" w:fill="auto"/>
            <w:vAlign w:val="bottom"/>
          </w:tcPr>
          <w:p w14:paraId="26C8F2A2" w14:textId="2AF78251" w:rsidR="00265D70" w:rsidRPr="004A66D0" w:rsidRDefault="00265D70" w:rsidP="00265D70">
            <w:pPr>
              <w:jc w:val="center"/>
              <w:rPr>
                <w:ins w:id="1533" w:author="Olena Chubach" w:date="2024-05-09T15:06:00Z"/>
                <w:szCs w:val="22"/>
              </w:rPr>
            </w:pPr>
            <w:ins w:id="1534" w:author="Olena Chubach" w:date="2024-05-09T15:33:00Z">
              <w:r w:rsidRPr="00736FF6">
                <w:rPr>
                  <w:szCs w:val="22"/>
                </w:rPr>
                <w:t>3824.2816</w:t>
              </w:r>
            </w:ins>
          </w:p>
        </w:tc>
        <w:tc>
          <w:tcPr>
            <w:tcW w:w="2160" w:type="dxa"/>
            <w:tcBorders>
              <w:top w:val="nil"/>
              <w:left w:val="single" w:sz="4" w:space="0" w:color="auto"/>
              <w:bottom w:val="nil"/>
              <w:right w:val="single" w:sz="4" w:space="0" w:color="auto"/>
            </w:tcBorders>
            <w:shd w:val="clear" w:color="auto" w:fill="auto"/>
            <w:vAlign w:val="bottom"/>
          </w:tcPr>
          <w:p w14:paraId="0610FBC9" w14:textId="492E4BEC" w:rsidR="00265D70" w:rsidRPr="004A66D0" w:rsidRDefault="00265D70" w:rsidP="00265D70">
            <w:pPr>
              <w:jc w:val="center"/>
              <w:rPr>
                <w:ins w:id="1535" w:author="Olena Chubach" w:date="2024-05-09T15:06:00Z"/>
                <w:szCs w:val="22"/>
              </w:rPr>
            </w:pPr>
            <w:ins w:id="1536" w:author="Olena Chubach" w:date="2024-05-09T15:23:00Z">
              <w:r w:rsidRPr="00552E95">
                <w:rPr>
                  <w:szCs w:val="22"/>
                  <w:rPrChange w:id="1537" w:author="Olena Chubach" w:date="2024-05-09T15:41:00Z">
                    <w:rPr>
                      <w:rFonts w:ascii="Arial" w:hAnsi="Arial" w:cs="Arial"/>
                      <w:color w:val="000000"/>
                      <w:sz w:val="18"/>
                      <w:szCs w:val="18"/>
                    </w:rPr>
                  </w:rPrChange>
                </w:rPr>
                <w:t xml:space="preserve">3970.40 </w:t>
              </w:r>
            </w:ins>
          </w:p>
        </w:tc>
        <w:tc>
          <w:tcPr>
            <w:tcW w:w="1530" w:type="dxa"/>
            <w:tcBorders>
              <w:top w:val="nil"/>
              <w:left w:val="single" w:sz="4" w:space="0" w:color="auto"/>
              <w:bottom w:val="nil"/>
              <w:right w:val="single" w:sz="4" w:space="0" w:color="auto"/>
            </w:tcBorders>
            <w:shd w:val="clear" w:color="auto" w:fill="auto"/>
            <w:vAlign w:val="center"/>
          </w:tcPr>
          <w:p w14:paraId="5497F3B5" w14:textId="4F42A10E" w:rsidR="00265D70" w:rsidRPr="004A66D0" w:rsidRDefault="00265D70" w:rsidP="00265D70">
            <w:pPr>
              <w:jc w:val="center"/>
              <w:rPr>
                <w:ins w:id="1538" w:author="Olena Chubach" w:date="2024-05-09T15:06:00Z"/>
                <w:szCs w:val="22"/>
              </w:rPr>
            </w:pPr>
            <w:ins w:id="1539" w:author="Olena Chubach" w:date="2024-05-09T15:41:00Z">
              <w:r w:rsidRPr="00552E95">
                <w:rPr>
                  <w:szCs w:val="22"/>
                  <w:rPrChange w:id="1540" w:author="Olena Chubach" w:date="2024-05-09T15:41:00Z">
                    <w:rPr>
                      <w:color w:val="000000"/>
                      <w:szCs w:val="22"/>
                    </w:rPr>
                  </w:rPrChange>
                </w:rPr>
                <w:t>3.68</w:t>
              </w:r>
            </w:ins>
          </w:p>
        </w:tc>
      </w:tr>
      <w:tr w:rsidR="00265D70" w:rsidRPr="00350A41" w14:paraId="22D5866E" w14:textId="77777777" w:rsidTr="00122E28">
        <w:trPr>
          <w:trHeight w:val="313"/>
          <w:ins w:id="1541" w:author="Olena Chubach" w:date="2024-05-09T15:06:00Z"/>
        </w:trPr>
        <w:tc>
          <w:tcPr>
            <w:tcW w:w="1797" w:type="dxa"/>
            <w:vMerge/>
            <w:tcBorders>
              <w:left w:val="single" w:sz="4" w:space="0" w:color="auto"/>
              <w:bottom w:val="single" w:sz="4" w:space="0" w:color="auto"/>
              <w:right w:val="single" w:sz="4" w:space="0" w:color="auto"/>
            </w:tcBorders>
            <w:vAlign w:val="center"/>
          </w:tcPr>
          <w:p w14:paraId="506D60B5" w14:textId="77777777" w:rsidR="00265D70" w:rsidRPr="00350A41" w:rsidRDefault="00265D70" w:rsidP="00265D70">
            <w:pPr>
              <w:rPr>
                <w:ins w:id="1542" w:author="Olena Chubach" w:date="2024-05-09T15:06:00Z"/>
                <w:szCs w:val="22"/>
              </w:rPr>
            </w:pPr>
          </w:p>
        </w:tc>
        <w:tc>
          <w:tcPr>
            <w:tcW w:w="1111" w:type="dxa"/>
            <w:tcBorders>
              <w:top w:val="nil"/>
              <w:left w:val="single" w:sz="4" w:space="0" w:color="auto"/>
              <w:bottom w:val="single" w:sz="4" w:space="0" w:color="auto"/>
              <w:right w:val="single" w:sz="4" w:space="0" w:color="auto"/>
            </w:tcBorders>
          </w:tcPr>
          <w:p w14:paraId="0F23D5C6" w14:textId="15E27718" w:rsidR="00265D70" w:rsidRPr="00350A41" w:rsidRDefault="00265D70" w:rsidP="00265D70">
            <w:pPr>
              <w:jc w:val="center"/>
              <w:rPr>
                <w:ins w:id="1543" w:author="Olena Chubach" w:date="2024-05-09T15:06:00Z"/>
                <w:szCs w:val="22"/>
              </w:rPr>
            </w:pPr>
            <w:ins w:id="1544" w:author="Olena Chubach" w:date="2024-05-09T15:34:00Z">
              <w:r>
                <w:rPr>
                  <w:szCs w:val="22"/>
                </w:rPr>
                <w:t>31</w:t>
              </w:r>
            </w:ins>
          </w:p>
        </w:tc>
        <w:tc>
          <w:tcPr>
            <w:tcW w:w="1392" w:type="dxa"/>
            <w:tcBorders>
              <w:top w:val="nil"/>
              <w:left w:val="single" w:sz="4" w:space="0" w:color="auto"/>
              <w:bottom w:val="single" w:sz="4" w:space="0" w:color="auto"/>
              <w:right w:val="single" w:sz="4" w:space="0" w:color="auto"/>
            </w:tcBorders>
          </w:tcPr>
          <w:p w14:paraId="6CCCD47C" w14:textId="3B297DFE" w:rsidR="00265D70" w:rsidRPr="00350A41" w:rsidRDefault="00265D70" w:rsidP="00265D70">
            <w:pPr>
              <w:jc w:val="center"/>
              <w:rPr>
                <w:ins w:id="1545" w:author="Olena Chubach" w:date="2024-05-09T15:06:00Z"/>
                <w:szCs w:val="22"/>
              </w:rPr>
            </w:pPr>
            <w:ins w:id="1546" w:author="Olena Chubach" w:date="2024-05-09T15:06:00Z">
              <w:r w:rsidRPr="00350A41">
                <w:rPr>
                  <w:szCs w:val="22"/>
                </w:rPr>
                <w:t>3</w:t>
              </w:r>
            </w:ins>
            <w:ins w:id="1547" w:author="Olena Chubach" w:date="2024-05-09T15:15:00Z">
              <w:r>
                <w:rPr>
                  <w:szCs w:val="22"/>
                </w:rPr>
                <w:t>8</w:t>
              </w:r>
            </w:ins>
          </w:p>
        </w:tc>
        <w:tc>
          <w:tcPr>
            <w:tcW w:w="2087" w:type="dxa"/>
            <w:tcBorders>
              <w:top w:val="nil"/>
              <w:left w:val="single" w:sz="4" w:space="0" w:color="auto"/>
              <w:bottom w:val="single" w:sz="4" w:space="0" w:color="auto"/>
              <w:right w:val="single" w:sz="4" w:space="0" w:color="auto"/>
            </w:tcBorders>
            <w:shd w:val="clear" w:color="auto" w:fill="auto"/>
            <w:vAlign w:val="bottom"/>
          </w:tcPr>
          <w:p w14:paraId="090084CC" w14:textId="71A46447" w:rsidR="00265D70" w:rsidRPr="004A66D0" w:rsidRDefault="00265D70" w:rsidP="00265D70">
            <w:pPr>
              <w:jc w:val="center"/>
              <w:rPr>
                <w:ins w:id="1548" w:author="Olena Chubach" w:date="2024-05-09T15:06:00Z"/>
                <w:szCs w:val="22"/>
              </w:rPr>
            </w:pPr>
            <w:ins w:id="1549" w:author="Olena Chubach" w:date="2024-05-09T15:33:00Z">
              <w:r w:rsidRPr="00736FF6">
                <w:rPr>
                  <w:szCs w:val="22"/>
                </w:rPr>
                <w:t>1926.2368</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73F34160" w14:textId="102387CF" w:rsidR="00265D70" w:rsidRPr="004A66D0" w:rsidRDefault="00265D70" w:rsidP="00265D70">
            <w:pPr>
              <w:jc w:val="center"/>
              <w:rPr>
                <w:ins w:id="1550" w:author="Olena Chubach" w:date="2024-05-09T15:06:00Z"/>
                <w:szCs w:val="22"/>
              </w:rPr>
            </w:pPr>
            <w:ins w:id="1551" w:author="Olena Chubach" w:date="2024-05-09T15:23:00Z">
              <w:r w:rsidRPr="00552E95">
                <w:rPr>
                  <w:szCs w:val="22"/>
                  <w:rPrChange w:id="1552" w:author="Olena Chubach" w:date="2024-05-09T15:41:00Z">
                    <w:rPr>
                      <w:rFonts w:ascii="Arial" w:hAnsi="Arial" w:cs="Arial"/>
                      <w:color w:val="000000"/>
                      <w:sz w:val="18"/>
                      <w:szCs w:val="18"/>
                    </w:rPr>
                  </w:rPrChange>
                </w:rPr>
                <w:t xml:space="preserve">1973.38 </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561FF3B7" w14:textId="36553F21" w:rsidR="00265D70" w:rsidRPr="004A66D0" w:rsidRDefault="00265D70" w:rsidP="00265D70">
            <w:pPr>
              <w:jc w:val="center"/>
              <w:rPr>
                <w:ins w:id="1553" w:author="Olena Chubach" w:date="2024-05-09T15:06:00Z"/>
                <w:szCs w:val="22"/>
              </w:rPr>
            </w:pPr>
            <w:ins w:id="1554" w:author="Olena Chubach" w:date="2024-05-09T15:41:00Z">
              <w:r w:rsidRPr="00552E95">
                <w:rPr>
                  <w:szCs w:val="22"/>
                  <w:rPrChange w:id="1555" w:author="Olena Chubach" w:date="2024-05-09T15:41:00Z">
                    <w:rPr>
                      <w:color w:val="000000"/>
                      <w:szCs w:val="22"/>
                    </w:rPr>
                  </w:rPrChange>
                </w:rPr>
                <w:t>2.39</w:t>
              </w:r>
            </w:ins>
          </w:p>
        </w:tc>
      </w:tr>
      <w:tr w:rsidR="00265D70" w:rsidRPr="00350A41" w14:paraId="740FC593" w14:textId="77777777" w:rsidTr="00122E28">
        <w:trPr>
          <w:trHeight w:val="313"/>
          <w:ins w:id="1556" w:author="Olena Chubach" w:date="2024-05-09T15:06:00Z"/>
        </w:trPr>
        <w:tc>
          <w:tcPr>
            <w:tcW w:w="1797" w:type="dxa"/>
            <w:vMerge w:val="restart"/>
            <w:tcBorders>
              <w:top w:val="single" w:sz="4" w:space="0" w:color="auto"/>
              <w:left w:val="single" w:sz="4" w:space="0" w:color="auto"/>
              <w:right w:val="single" w:sz="4" w:space="0" w:color="auto"/>
            </w:tcBorders>
            <w:vAlign w:val="center"/>
          </w:tcPr>
          <w:p w14:paraId="7492E05B" w14:textId="77777777" w:rsidR="00265D70" w:rsidRPr="00350A41" w:rsidRDefault="00265D70" w:rsidP="00265D70">
            <w:pPr>
              <w:rPr>
                <w:ins w:id="1557" w:author="Olena Chubach" w:date="2024-05-09T15:06:00Z"/>
                <w:szCs w:val="22"/>
              </w:rPr>
            </w:pPr>
            <w:ins w:id="1558" w:author="Olena Chubach" w:date="2024-05-09T15:06:00Z">
              <w:r w:rsidRPr="00350A41">
                <w:rPr>
                  <w:szCs w:val="22"/>
                </w:rPr>
                <w:t>Campfire</w:t>
              </w:r>
            </w:ins>
          </w:p>
        </w:tc>
        <w:tc>
          <w:tcPr>
            <w:tcW w:w="1111" w:type="dxa"/>
            <w:tcBorders>
              <w:top w:val="single" w:sz="4" w:space="0" w:color="auto"/>
              <w:left w:val="single" w:sz="4" w:space="0" w:color="auto"/>
              <w:bottom w:val="nil"/>
              <w:right w:val="single" w:sz="4" w:space="0" w:color="auto"/>
            </w:tcBorders>
          </w:tcPr>
          <w:p w14:paraId="41B5FE51" w14:textId="0A6D0E48" w:rsidR="00265D70" w:rsidRPr="00350A41" w:rsidRDefault="00265D70" w:rsidP="00265D70">
            <w:pPr>
              <w:jc w:val="center"/>
              <w:rPr>
                <w:ins w:id="1559" w:author="Olena Chubach" w:date="2024-05-09T15:06:00Z"/>
                <w:szCs w:val="22"/>
              </w:rPr>
            </w:pPr>
            <w:ins w:id="1560" w:author="Olena Chubach" w:date="2024-05-09T15:37:00Z">
              <w:r>
                <w:rPr>
                  <w:szCs w:val="22"/>
                </w:rPr>
                <w:t>16</w:t>
              </w:r>
            </w:ins>
          </w:p>
        </w:tc>
        <w:tc>
          <w:tcPr>
            <w:tcW w:w="1392" w:type="dxa"/>
            <w:tcBorders>
              <w:top w:val="single" w:sz="4" w:space="0" w:color="auto"/>
              <w:left w:val="single" w:sz="4" w:space="0" w:color="auto"/>
              <w:bottom w:val="nil"/>
              <w:right w:val="single" w:sz="4" w:space="0" w:color="auto"/>
            </w:tcBorders>
          </w:tcPr>
          <w:p w14:paraId="7DEA3B9E" w14:textId="3A8A616E" w:rsidR="00265D70" w:rsidRPr="00350A41" w:rsidRDefault="00265D70" w:rsidP="00265D70">
            <w:pPr>
              <w:jc w:val="center"/>
              <w:rPr>
                <w:ins w:id="1561" w:author="Olena Chubach" w:date="2024-05-09T15:06:00Z"/>
                <w:szCs w:val="22"/>
              </w:rPr>
            </w:pPr>
            <w:ins w:id="1562" w:author="Olena Chubach" w:date="2024-05-09T15:06:00Z">
              <w:r w:rsidRPr="00736FF6">
                <w:rPr>
                  <w:szCs w:val="22"/>
                </w:rPr>
                <w:t>2</w:t>
              </w:r>
            </w:ins>
            <w:ins w:id="1563" w:author="Olena Chubach" w:date="2024-05-09T15:31:00Z">
              <w:r w:rsidRPr="00736FF6">
                <w:rPr>
                  <w:szCs w:val="22"/>
                </w:rPr>
                <w:t>3</w:t>
              </w:r>
            </w:ins>
          </w:p>
        </w:tc>
        <w:tc>
          <w:tcPr>
            <w:tcW w:w="2087" w:type="dxa"/>
            <w:tcBorders>
              <w:top w:val="single" w:sz="4" w:space="0" w:color="auto"/>
              <w:left w:val="single" w:sz="4" w:space="0" w:color="auto"/>
              <w:bottom w:val="nil"/>
              <w:right w:val="single" w:sz="4" w:space="0" w:color="auto"/>
            </w:tcBorders>
            <w:shd w:val="clear" w:color="auto" w:fill="auto"/>
            <w:vAlign w:val="bottom"/>
          </w:tcPr>
          <w:p w14:paraId="1DFE2692" w14:textId="4337D5DE" w:rsidR="00265D70" w:rsidRPr="004A66D0" w:rsidRDefault="00265D70" w:rsidP="00265D70">
            <w:pPr>
              <w:jc w:val="center"/>
              <w:rPr>
                <w:ins w:id="1564" w:author="Olena Chubach" w:date="2024-05-09T15:06:00Z"/>
                <w:szCs w:val="22"/>
              </w:rPr>
            </w:pPr>
            <w:ins w:id="1565" w:author="Olena Chubach" w:date="2024-05-09T15:35:00Z">
              <w:r w:rsidRPr="00736FF6">
                <w:rPr>
                  <w:szCs w:val="22"/>
                </w:rPr>
                <w:t>24778.8832</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3A1A606B" w14:textId="3E1DD954" w:rsidR="00265D70" w:rsidRPr="004A66D0" w:rsidRDefault="00265D70" w:rsidP="00265D70">
            <w:pPr>
              <w:jc w:val="center"/>
              <w:rPr>
                <w:ins w:id="1566" w:author="Olena Chubach" w:date="2024-05-09T15:06:00Z"/>
                <w:szCs w:val="22"/>
              </w:rPr>
            </w:pPr>
            <w:ins w:id="1567" w:author="Olena Chubach" w:date="2024-05-09T15:23:00Z">
              <w:r w:rsidRPr="00552E95">
                <w:rPr>
                  <w:szCs w:val="22"/>
                  <w:rPrChange w:id="1568" w:author="Olena Chubach" w:date="2024-05-09T15:41:00Z">
                    <w:rPr>
                      <w:rFonts w:ascii="Arial" w:hAnsi="Arial" w:cs="Arial"/>
                      <w:color w:val="000000"/>
                      <w:sz w:val="18"/>
                      <w:szCs w:val="18"/>
                    </w:rPr>
                  </w:rPrChange>
                </w:rPr>
                <w:t xml:space="preserve">44046.43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20F1B740" w14:textId="2AC17485" w:rsidR="00265D70" w:rsidRPr="004A66D0" w:rsidRDefault="00265D70" w:rsidP="00265D70">
            <w:pPr>
              <w:jc w:val="center"/>
              <w:rPr>
                <w:ins w:id="1569" w:author="Olena Chubach" w:date="2024-05-09T15:06:00Z"/>
                <w:szCs w:val="22"/>
              </w:rPr>
            </w:pPr>
            <w:ins w:id="1570" w:author="Olena Chubach" w:date="2024-05-09T15:41:00Z">
              <w:r w:rsidRPr="00552E95">
                <w:rPr>
                  <w:szCs w:val="22"/>
                  <w:rPrChange w:id="1571" w:author="Olena Chubach" w:date="2024-05-09T15:41:00Z">
                    <w:rPr>
                      <w:color w:val="000000"/>
                      <w:szCs w:val="22"/>
                    </w:rPr>
                  </w:rPrChange>
                </w:rPr>
                <w:t>43.74</w:t>
              </w:r>
            </w:ins>
          </w:p>
        </w:tc>
      </w:tr>
      <w:tr w:rsidR="00265D70" w:rsidRPr="00350A41" w14:paraId="4E2071E4" w14:textId="77777777" w:rsidTr="00122E28">
        <w:trPr>
          <w:trHeight w:val="313"/>
          <w:ins w:id="1572" w:author="Olena Chubach" w:date="2024-05-09T15:06:00Z"/>
        </w:trPr>
        <w:tc>
          <w:tcPr>
            <w:tcW w:w="1797" w:type="dxa"/>
            <w:vMerge/>
            <w:tcBorders>
              <w:left w:val="single" w:sz="4" w:space="0" w:color="auto"/>
              <w:right w:val="single" w:sz="4" w:space="0" w:color="auto"/>
            </w:tcBorders>
            <w:vAlign w:val="center"/>
          </w:tcPr>
          <w:p w14:paraId="1C1B8281" w14:textId="77777777" w:rsidR="00265D70" w:rsidRPr="00350A41" w:rsidRDefault="00265D70" w:rsidP="00265D70">
            <w:pPr>
              <w:rPr>
                <w:ins w:id="1573" w:author="Olena Chubach" w:date="2024-05-09T15:06:00Z"/>
                <w:szCs w:val="22"/>
              </w:rPr>
            </w:pPr>
          </w:p>
        </w:tc>
        <w:tc>
          <w:tcPr>
            <w:tcW w:w="1111" w:type="dxa"/>
            <w:tcBorders>
              <w:top w:val="nil"/>
              <w:left w:val="single" w:sz="4" w:space="0" w:color="auto"/>
              <w:bottom w:val="nil"/>
              <w:right w:val="single" w:sz="4" w:space="0" w:color="auto"/>
            </w:tcBorders>
          </w:tcPr>
          <w:p w14:paraId="666A4A21" w14:textId="49615EF2" w:rsidR="00265D70" w:rsidRPr="00350A41" w:rsidRDefault="00265D70" w:rsidP="00265D70">
            <w:pPr>
              <w:jc w:val="center"/>
              <w:rPr>
                <w:ins w:id="1574" w:author="Olena Chubach" w:date="2024-05-09T15:06:00Z"/>
                <w:szCs w:val="22"/>
              </w:rPr>
            </w:pPr>
            <w:ins w:id="1575" w:author="Olena Chubach" w:date="2024-05-09T15:37:00Z">
              <w:r>
                <w:rPr>
                  <w:szCs w:val="22"/>
                </w:rPr>
                <w:t>22</w:t>
              </w:r>
            </w:ins>
          </w:p>
        </w:tc>
        <w:tc>
          <w:tcPr>
            <w:tcW w:w="1392" w:type="dxa"/>
            <w:tcBorders>
              <w:top w:val="nil"/>
              <w:left w:val="single" w:sz="4" w:space="0" w:color="auto"/>
              <w:bottom w:val="nil"/>
              <w:right w:val="single" w:sz="4" w:space="0" w:color="auto"/>
            </w:tcBorders>
          </w:tcPr>
          <w:p w14:paraId="16AAC7D5" w14:textId="1AD1060B" w:rsidR="00265D70" w:rsidRPr="00350A41" w:rsidRDefault="00265D70" w:rsidP="00265D70">
            <w:pPr>
              <w:jc w:val="center"/>
              <w:rPr>
                <w:ins w:id="1576" w:author="Olena Chubach" w:date="2024-05-09T15:06:00Z"/>
                <w:szCs w:val="22"/>
              </w:rPr>
            </w:pPr>
            <w:ins w:id="1577" w:author="Olena Chubach" w:date="2024-05-09T15:06:00Z">
              <w:r w:rsidRPr="00350A41">
                <w:rPr>
                  <w:szCs w:val="22"/>
                </w:rPr>
                <w:t>2</w:t>
              </w:r>
            </w:ins>
            <w:ins w:id="1578" w:author="Olena Chubach" w:date="2024-05-09T15:15:00Z">
              <w:r>
                <w:rPr>
                  <w:szCs w:val="22"/>
                </w:rPr>
                <w:t>9</w:t>
              </w:r>
            </w:ins>
          </w:p>
        </w:tc>
        <w:tc>
          <w:tcPr>
            <w:tcW w:w="2087" w:type="dxa"/>
            <w:tcBorders>
              <w:top w:val="nil"/>
              <w:left w:val="single" w:sz="4" w:space="0" w:color="auto"/>
              <w:bottom w:val="nil"/>
              <w:right w:val="single" w:sz="4" w:space="0" w:color="auto"/>
            </w:tcBorders>
            <w:shd w:val="clear" w:color="auto" w:fill="auto"/>
            <w:vAlign w:val="bottom"/>
          </w:tcPr>
          <w:p w14:paraId="30C0E2D0" w14:textId="51303122" w:rsidR="00265D70" w:rsidRPr="004A66D0" w:rsidRDefault="00265D70" w:rsidP="00265D70">
            <w:pPr>
              <w:jc w:val="center"/>
              <w:rPr>
                <w:ins w:id="1579" w:author="Olena Chubach" w:date="2024-05-09T15:06:00Z"/>
                <w:szCs w:val="22"/>
              </w:rPr>
            </w:pPr>
            <w:ins w:id="1580" w:author="Olena Chubach" w:date="2024-05-09T15:35:00Z">
              <w:r w:rsidRPr="00736FF6">
                <w:rPr>
                  <w:szCs w:val="22"/>
                </w:rPr>
                <w:t>9382.1024</w:t>
              </w:r>
            </w:ins>
          </w:p>
        </w:tc>
        <w:tc>
          <w:tcPr>
            <w:tcW w:w="2160" w:type="dxa"/>
            <w:tcBorders>
              <w:top w:val="nil"/>
              <w:left w:val="single" w:sz="4" w:space="0" w:color="auto"/>
              <w:bottom w:val="nil"/>
              <w:right w:val="single" w:sz="4" w:space="0" w:color="auto"/>
            </w:tcBorders>
            <w:shd w:val="clear" w:color="auto" w:fill="auto"/>
            <w:vAlign w:val="bottom"/>
          </w:tcPr>
          <w:p w14:paraId="72CA1462" w14:textId="1A275026" w:rsidR="00265D70" w:rsidRPr="004A66D0" w:rsidRDefault="00265D70" w:rsidP="00265D70">
            <w:pPr>
              <w:jc w:val="center"/>
              <w:rPr>
                <w:ins w:id="1581" w:author="Olena Chubach" w:date="2024-05-09T15:06:00Z"/>
                <w:szCs w:val="22"/>
              </w:rPr>
            </w:pPr>
            <w:ins w:id="1582" w:author="Olena Chubach" w:date="2024-05-09T15:23:00Z">
              <w:r w:rsidRPr="00552E95">
                <w:rPr>
                  <w:szCs w:val="22"/>
                  <w:rPrChange w:id="1583" w:author="Olena Chubach" w:date="2024-05-09T15:41:00Z">
                    <w:rPr>
                      <w:rFonts w:ascii="Arial" w:hAnsi="Arial" w:cs="Arial"/>
                      <w:color w:val="000000"/>
                      <w:sz w:val="18"/>
                      <w:szCs w:val="18"/>
                    </w:rPr>
                  </w:rPrChange>
                </w:rPr>
                <w:t xml:space="preserve">12813.32 </w:t>
              </w:r>
            </w:ins>
          </w:p>
        </w:tc>
        <w:tc>
          <w:tcPr>
            <w:tcW w:w="1530" w:type="dxa"/>
            <w:tcBorders>
              <w:top w:val="nil"/>
              <w:left w:val="single" w:sz="4" w:space="0" w:color="auto"/>
              <w:bottom w:val="nil"/>
              <w:right w:val="single" w:sz="4" w:space="0" w:color="auto"/>
            </w:tcBorders>
            <w:shd w:val="clear" w:color="auto" w:fill="auto"/>
            <w:vAlign w:val="center"/>
          </w:tcPr>
          <w:p w14:paraId="4D7CF71A" w14:textId="44A68708" w:rsidR="00265D70" w:rsidRPr="004A66D0" w:rsidRDefault="00265D70" w:rsidP="00265D70">
            <w:pPr>
              <w:jc w:val="center"/>
              <w:rPr>
                <w:ins w:id="1584" w:author="Olena Chubach" w:date="2024-05-09T15:06:00Z"/>
                <w:szCs w:val="22"/>
              </w:rPr>
            </w:pPr>
            <w:ins w:id="1585" w:author="Olena Chubach" w:date="2024-05-09T15:41:00Z">
              <w:r w:rsidRPr="00552E95">
                <w:rPr>
                  <w:szCs w:val="22"/>
                  <w:rPrChange w:id="1586" w:author="Olena Chubach" w:date="2024-05-09T15:41:00Z">
                    <w:rPr>
                      <w:color w:val="000000"/>
                      <w:szCs w:val="22"/>
                    </w:rPr>
                  </w:rPrChange>
                </w:rPr>
                <w:t>26.78</w:t>
              </w:r>
            </w:ins>
          </w:p>
        </w:tc>
      </w:tr>
      <w:tr w:rsidR="00265D70" w:rsidRPr="00350A41" w14:paraId="48B2E138" w14:textId="77777777" w:rsidTr="00122E28">
        <w:trPr>
          <w:trHeight w:val="313"/>
          <w:ins w:id="1587" w:author="Olena Chubach" w:date="2024-05-09T15:06:00Z"/>
        </w:trPr>
        <w:tc>
          <w:tcPr>
            <w:tcW w:w="1797" w:type="dxa"/>
            <w:vMerge/>
            <w:tcBorders>
              <w:left w:val="single" w:sz="4" w:space="0" w:color="auto"/>
              <w:right w:val="single" w:sz="4" w:space="0" w:color="auto"/>
            </w:tcBorders>
            <w:vAlign w:val="center"/>
          </w:tcPr>
          <w:p w14:paraId="4DBE22AD" w14:textId="77777777" w:rsidR="00265D70" w:rsidRPr="00350A41" w:rsidRDefault="00265D70" w:rsidP="00265D70">
            <w:pPr>
              <w:rPr>
                <w:ins w:id="1588" w:author="Olena Chubach" w:date="2024-05-09T15:06:00Z"/>
                <w:szCs w:val="22"/>
              </w:rPr>
            </w:pPr>
          </w:p>
        </w:tc>
        <w:tc>
          <w:tcPr>
            <w:tcW w:w="1111" w:type="dxa"/>
            <w:tcBorders>
              <w:top w:val="nil"/>
              <w:left w:val="single" w:sz="4" w:space="0" w:color="auto"/>
              <w:bottom w:val="nil"/>
              <w:right w:val="single" w:sz="4" w:space="0" w:color="auto"/>
            </w:tcBorders>
          </w:tcPr>
          <w:p w14:paraId="12452170" w14:textId="46A8E27B" w:rsidR="00265D70" w:rsidRPr="00350A41" w:rsidRDefault="00265D70" w:rsidP="00265D70">
            <w:pPr>
              <w:jc w:val="center"/>
              <w:rPr>
                <w:ins w:id="1589" w:author="Olena Chubach" w:date="2024-05-09T15:06:00Z"/>
                <w:szCs w:val="22"/>
              </w:rPr>
            </w:pPr>
            <w:ins w:id="1590" w:author="Olena Chubach" w:date="2024-05-09T15:37:00Z">
              <w:r>
                <w:rPr>
                  <w:szCs w:val="22"/>
                </w:rPr>
                <w:t>27</w:t>
              </w:r>
            </w:ins>
          </w:p>
        </w:tc>
        <w:tc>
          <w:tcPr>
            <w:tcW w:w="1392" w:type="dxa"/>
            <w:tcBorders>
              <w:top w:val="nil"/>
              <w:left w:val="single" w:sz="4" w:space="0" w:color="auto"/>
              <w:bottom w:val="nil"/>
              <w:right w:val="single" w:sz="4" w:space="0" w:color="auto"/>
            </w:tcBorders>
          </w:tcPr>
          <w:p w14:paraId="01209052" w14:textId="3576CD7F" w:rsidR="00265D70" w:rsidRPr="00350A41" w:rsidRDefault="00265D70" w:rsidP="00265D70">
            <w:pPr>
              <w:jc w:val="center"/>
              <w:rPr>
                <w:ins w:id="1591" w:author="Olena Chubach" w:date="2024-05-09T15:06:00Z"/>
                <w:szCs w:val="22"/>
              </w:rPr>
            </w:pPr>
            <w:ins w:id="1592" w:author="Olena Chubach" w:date="2024-05-09T15:06:00Z">
              <w:r w:rsidRPr="00350A41">
                <w:rPr>
                  <w:szCs w:val="22"/>
                </w:rPr>
                <w:t>3</w:t>
              </w:r>
            </w:ins>
            <w:ins w:id="1593" w:author="Olena Chubach" w:date="2024-05-09T15:15:00Z">
              <w:r>
                <w:rPr>
                  <w:szCs w:val="22"/>
                </w:rPr>
                <w:t>4</w:t>
              </w:r>
            </w:ins>
          </w:p>
        </w:tc>
        <w:tc>
          <w:tcPr>
            <w:tcW w:w="2087" w:type="dxa"/>
            <w:tcBorders>
              <w:top w:val="nil"/>
              <w:left w:val="single" w:sz="4" w:space="0" w:color="auto"/>
              <w:bottom w:val="nil"/>
              <w:right w:val="single" w:sz="4" w:space="0" w:color="auto"/>
            </w:tcBorders>
            <w:shd w:val="clear" w:color="auto" w:fill="auto"/>
            <w:vAlign w:val="bottom"/>
          </w:tcPr>
          <w:p w14:paraId="594D49F7" w14:textId="6BBB90B0" w:rsidR="00265D70" w:rsidRPr="004A66D0" w:rsidRDefault="00265D70" w:rsidP="00265D70">
            <w:pPr>
              <w:jc w:val="center"/>
              <w:rPr>
                <w:ins w:id="1594" w:author="Olena Chubach" w:date="2024-05-09T15:06:00Z"/>
                <w:szCs w:val="22"/>
              </w:rPr>
            </w:pPr>
            <w:ins w:id="1595" w:author="Olena Chubach" w:date="2024-05-09T15:35:00Z">
              <w:r w:rsidRPr="00736FF6">
                <w:rPr>
                  <w:szCs w:val="22"/>
                </w:rPr>
                <w:t>4578.9336</w:t>
              </w:r>
            </w:ins>
          </w:p>
        </w:tc>
        <w:tc>
          <w:tcPr>
            <w:tcW w:w="2160" w:type="dxa"/>
            <w:tcBorders>
              <w:top w:val="nil"/>
              <w:left w:val="single" w:sz="4" w:space="0" w:color="auto"/>
              <w:bottom w:val="nil"/>
              <w:right w:val="single" w:sz="4" w:space="0" w:color="auto"/>
            </w:tcBorders>
            <w:shd w:val="clear" w:color="auto" w:fill="auto"/>
            <w:vAlign w:val="bottom"/>
          </w:tcPr>
          <w:p w14:paraId="051B8112" w14:textId="713A731B" w:rsidR="00265D70" w:rsidRPr="004A66D0" w:rsidRDefault="00265D70" w:rsidP="00265D70">
            <w:pPr>
              <w:jc w:val="center"/>
              <w:rPr>
                <w:ins w:id="1596" w:author="Olena Chubach" w:date="2024-05-09T15:06:00Z"/>
                <w:szCs w:val="22"/>
              </w:rPr>
            </w:pPr>
            <w:ins w:id="1597" w:author="Olena Chubach" w:date="2024-05-09T15:23:00Z">
              <w:r w:rsidRPr="00552E95">
                <w:rPr>
                  <w:szCs w:val="22"/>
                  <w:rPrChange w:id="1598" w:author="Olena Chubach" w:date="2024-05-09T15:41:00Z">
                    <w:rPr>
                      <w:rFonts w:ascii="Arial" w:hAnsi="Arial" w:cs="Arial"/>
                      <w:color w:val="000000"/>
                      <w:sz w:val="18"/>
                      <w:szCs w:val="18"/>
                    </w:rPr>
                  </w:rPrChange>
                </w:rPr>
                <w:t xml:space="preserve">6211.34 </w:t>
              </w:r>
            </w:ins>
          </w:p>
        </w:tc>
        <w:tc>
          <w:tcPr>
            <w:tcW w:w="1530" w:type="dxa"/>
            <w:tcBorders>
              <w:top w:val="nil"/>
              <w:left w:val="single" w:sz="4" w:space="0" w:color="auto"/>
              <w:bottom w:val="nil"/>
              <w:right w:val="single" w:sz="4" w:space="0" w:color="auto"/>
            </w:tcBorders>
            <w:shd w:val="clear" w:color="auto" w:fill="auto"/>
            <w:vAlign w:val="center"/>
          </w:tcPr>
          <w:p w14:paraId="0B33438B" w14:textId="14B0A07F" w:rsidR="00265D70" w:rsidRPr="004A66D0" w:rsidRDefault="00265D70" w:rsidP="00265D70">
            <w:pPr>
              <w:jc w:val="center"/>
              <w:rPr>
                <w:ins w:id="1599" w:author="Olena Chubach" w:date="2024-05-09T15:06:00Z"/>
                <w:szCs w:val="22"/>
              </w:rPr>
            </w:pPr>
            <w:ins w:id="1600" w:author="Olena Chubach" w:date="2024-05-09T15:41:00Z">
              <w:r w:rsidRPr="00552E95">
                <w:rPr>
                  <w:szCs w:val="22"/>
                  <w:rPrChange w:id="1601" w:author="Olena Chubach" w:date="2024-05-09T15:41:00Z">
                    <w:rPr>
                      <w:color w:val="000000"/>
                      <w:szCs w:val="22"/>
                    </w:rPr>
                  </w:rPrChange>
                </w:rPr>
                <w:t>26.28</w:t>
              </w:r>
            </w:ins>
          </w:p>
        </w:tc>
      </w:tr>
      <w:tr w:rsidR="00265D70" w:rsidRPr="00350A41" w14:paraId="2CC19287" w14:textId="77777777" w:rsidTr="00122E28">
        <w:trPr>
          <w:trHeight w:val="313"/>
          <w:ins w:id="1602" w:author="Olena Chubach" w:date="2024-05-09T15:06:00Z"/>
        </w:trPr>
        <w:tc>
          <w:tcPr>
            <w:tcW w:w="1797" w:type="dxa"/>
            <w:vMerge/>
            <w:tcBorders>
              <w:left w:val="single" w:sz="4" w:space="0" w:color="auto"/>
              <w:bottom w:val="single" w:sz="4" w:space="0" w:color="auto"/>
              <w:right w:val="single" w:sz="4" w:space="0" w:color="auto"/>
            </w:tcBorders>
            <w:vAlign w:val="center"/>
          </w:tcPr>
          <w:p w14:paraId="11770441" w14:textId="77777777" w:rsidR="00265D70" w:rsidRPr="00350A41" w:rsidRDefault="00265D70" w:rsidP="00265D70">
            <w:pPr>
              <w:rPr>
                <w:ins w:id="1603" w:author="Olena Chubach" w:date="2024-05-09T15:06:00Z"/>
                <w:szCs w:val="22"/>
              </w:rPr>
            </w:pPr>
          </w:p>
        </w:tc>
        <w:tc>
          <w:tcPr>
            <w:tcW w:w="1111" w:type="dxa"/>
            <w:tcBorders>
              <w:top w:val="nil"/>
              <w:left w:val="single" w:sz="4" w:space="0" w:color="auto"/>
              <w:bottom w:val="single" w:sz="4" w:space="0" w:color="auto"/>
              <w:right w:val="single" w:sz="4" w:space="0" w:color="auto"/>
            </w:tcBorders>
          </w:tcPr>
          <w:p w14:paraId="1DEADC1A" w14:textId="0D7882FE" w:rsidR="00265D70" w:rsidRPr="00350A41" w:rsidRDefault="00265D70" w:rsidP="00265D70">
            <w:pPr>
              <w:jc w:val="center"/>
              <w:rPr>
                <w:ins w:id="1604" w:author="Olena Chubach" w:date="2024-05-09T15:06:00Z"/>
                <w:szCs w:val="22"/>
              </w:rPr>
            </w:pPr>
            <w:ins w:id="1605" w:author="Olena Chubach" w:date="2024-05-09T15:37:00Z">
              <w:r>
                <w:rPr>
                  <w:szCs w:val="22"/>
                </w:rPr>
                <w:t>3</w:t>
              </w:r>
            </w:ins>
            <w:ins w:id="1606" w:author="Olena Chubach" w:date="2024-05-09T16:34:00Z">
              <w:r>
                <w:rPr>
                  <w:szCs w:val="22"/>
                </w:rPr>
                <w:t>0</w:t>
              </w:r>
            </w:ins>
          </w:p>
        </w:tc>
        <w:tc>
          <w:tcPr>
            <w:tcW w:w="1392" w:type="dxa"/>
            <w:tcBorders>
              <w:top w:val="nil"/>
              <w:left w:val="single" w:sz="4" w:space="0" w:color="auto"/>
              <w:bottom w:val="single" w:sz="4" w:space="0" w:color="auto"/>
              <w:right w:val="single" w:sz="4" w:space="0" w:color="auto"/>
            </w:tcBorders>
          </w:tcPr>
          <w:p w14:paraId="560A848C" w14:textId="73F2B4BC" w:rsidR="00265D70" w:rsidRPr="00350A41" w:rsidRDefault="00265D70" w:rsidP="00265D70">
            <w:pPr>
              <w:jc w:val="center"/>
              <w:rPr>
                <w:ins w:id="1607" w:author="Olena Chubach" w:date="2024-05-09T15:06:00Z"/>
                <w:szCs w:val="22"/>
              </w:rPr>
            </w:pPr>
            <w:ins w:id="1608" w:author="Olena Chubach" w:date="2024-05-09T15:06:00Z">
              <w:r w:rsidRPr="00350A41">
                <w:rPr>
                  <w:szCs w:val="22"/>
                </w:rPr>
                <w:t>3</w:t>
              </w:r>
            </w:ins>
            <w:ins w:id="1609" w:author="Olena Chubach" w:date="2024-05-09T16:22:00Z">
              <w:r>
                <w:rPr>
                  <w:szCs w:val="22"/>
                </w:rPr>
                <w:t>7</w:t>
              </w:r>
            </w:ins>
          </w:p>
        </w:tc>
        <w:tc>
          <w:tcPr>
            <w:tcW w:w="2087" w:type="dxa"/>
            <w:tcBorders>
              <w:top w:val="nil"/>
              <w:left w:val="single" w:sz="4" w:space="0" w:color="auto"/>
              <w:bottom w:val="single" w:sz="4" w:space="0" w:color="auto"/>
              <w:right w:val="single" w:sz="4" w:space="0" w:color="auto"/>
            </w:tcBorders>
            <w:shd w:val="clear" w:color="auto" w:fill="auto"/>
            <w:vAlign w:val="bottom"/>
          </w:tcPr>
          <w:p w14:paraId="6C8BC40D" w14:textId="0A89E14F" w:rsidR="00265D70" w:rsidRPr="004A66D0" w:rsidRDefault="00265D70" w:rsidP="00265D70">
            <w:pPr>
              <w:jc w:val="center"/>
              <w:rPr>
                <w:ins w:id="1610" w:author="Olena Chubach" w:date="2024-05-09T15:06:00Z"/>
                <w:szCs w:val="22"/>
              </w:rPr>
            </w:pPr>
            <w:ins w:id="1611" w:author="Olena Chubach" w:date="2024-05-09T16:27:00Z">
              <w:r w:rsidRPr="00DC2F0D">
                <w:rPr>
                  <w:szCs w:val="22"/>
                </w:rPr>
                <w:t>3202.6400</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48ED14B8" w14:textId="6FC73191" w:rsidR="00265D70" w:rsidRPr="004A66D0" w:rsidRDefault="00265D70" w:rsidP="00265D70">
            <w:pPr>
              <w:jc w:val="center"/>
              <w:rPr>
                <w:ins w:id="1612" w:author="Olena Chubach" w:date="2024-05-09T15:06:00Z"/>
                <w:szCs w:val="22"/>
              </w:rPr>
            </w:pPr>
            <w:ins w:id="1613" w:author="Olena Chubach" w:date="2024-05-09T16:29:00Z">
              <w:r w:rsidRPr="002C5A9E">
                <w:rPr>
                  <w:szCs w:val="22"/>
                </w:rPr>
                <w:t>3874.6</w:t>
              </w:r>
              <w:r>
                <w:rPr>
                  <w:szCs w:val="22"/>
                </w:rPr>
                <w:t>1</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4A40A332" w14:textId="30016A4B" w:rsidR="00265D70" w:rsidRPr="004A66D0" w:rsidRDefault="00265D70" w:rsidP="00265D70">
            <w:pPr>
              <w:jc w:val="center"/>
              <w:rPr>
                <w:ins w:id="1614" w:author="Olena Chubach" w:date="2024-05-09T15:06:00Z"/>
                <w:szCs w:val="22"/>
              </w:rPr>
            </w:pPr>
            <w:ins w:id="1615" w:author="Olena Chubach" w:date="2024-05-09T15:41:00Z">
              <w:r w:rsidRPr="00552E95">
                <w:rPr>
                  <w:szCs w:val="22"/>
                  <w:rPrChange w:id="1616" w:author="Olena Chubach" w:date="2024-05-09T15:41:00Z">
                    <w:rPr>
                      <w:color w:val="000000"/>
                      <w:szCs w:val="22"/>
                    </w:rPr>
                  </w:rPrChange>
                </w:rPr>
                <w:t>14.54</w:t>
              </w:r>
            </w:ins>
          </w:p>
        </w:tc>
      </w:tr>
      <w:tr w:rsidR="00265D70" w:rsidRPr="00350A41" w14:paraId="0EDFCAA9" w14:textId="77777777" w:rsidTr="00122E28">
        <w:trPr>
          <w:trHeight w:val="313"/>
          <w:ins w:id="1617" w:author="Olena Chubach" w:date="2024-05-09T15:06:00Z"/>
        </w:trPr>
        <w:tc>
          <w:tcPr>
            <w:tcW w:w="1797" w:type="dxa"/>
            <w:vMerge w:val="restart"/>
            <w:tcBorders>
              <w:top w:val="single" w:sz="4" w:space="0" w:color="auto"/>
              <w:left w:val="single" w:sz="4" w:space="0" w:color="auto"/>
              <w:right w:val="single" w:sz="4" w:space="0" w:color="auto"/>
            </w:tcBorders>
            <w:vAlign w:val="center"/>
          </w:tcPr>
          <w:p w14:paraId="191F04F6" w14:textId="77777777" w:rsidR="00265D70" w:rsidRPr="00350A41" w:rsidRDefault="00265D70" w:rsidP="00265D70">
            <w:pPr>
              <w:rPr>
                <w:ins w:id="1618" w:author="Olena Chubach" w:date="2024-05-09T15:06:00Z"/>
                <w:szCs w:val="22"/>
              </w:rPr>
            </w:pPr>
            <w:ins w:id="1619" w:author="Olena Chubach" w:date="2024-05-09T15:06:00Z">
              <w:r w:rsidRPr="00350A41">
                <w:rPr>
                  <w:szCs w:val="22"/>
                </w:rPr>
                <w:t>CatRobot</w:t>
              </w:r>
            </w:ins>
          </w:p>
        </w:tc>
        <w:tc>
          <w:tcPr>
            <w:tcW w:w="1111" w:type="dxa"/>
            <w:tcBorders>
              <w:top w:val="single" w:sz="4" w:space="0" w:color="auto"/>
              <w:left w:val="single" w:sz="4" w:space="0" w:color="auto"/>
              <w:bottom w:val="nil"/>
              <w:right w:val="single" w:sz="4" w:space="0" w:color="auto"/>
            </w:tcBorders>
          </w:tcPr>
          <w:p w14:paraId="560E0285" w14:textId="09174036" w:rsidR="00265D70" w:rsidRPr="00350A41" w:rsidRDefault="00265D70" w:rsidP="00265D70">
            <w:pPr>
              <w:jc w:val="center"/>
              <w:rPr>
                <w:ins w:id="1620" w:author="Olena Chubach" w:date="2024-05-09T15:06:00Z"/>
                <w:szCs w:val="22"/>
              </w:rPr>
            </w:pPr>
            <w:ins w:id="1621" w:author="Olena Chubach" w:date="2024-05-09T15:38:00Z">
              <w:r>
                <w:rPr>
                  <w:szCs w:val="22"/>
                </w:rPr>
                <w:t>18</w:t>
              </w:r>
            </w:ins>
          </w:p>
        </w:tc>
        <w:tc>
          <w:tcPr>
            <w:tcW w:w="1392" w:type="dxa"/>
            <w:tcBorders>
              <w:top w:val="single" w:sz="4" w:space="0" w:color="auto"/>
              <w:left w:val="single" w:sz="4" w:space="0" w:color="auto"/>
              <w:bottom w:val="nil"/>
              <w:right w:val="single" w:sz="4" w:space="0" w:color="auto"/>
            </w:tcBorders>
          </w:tcPr>
          <w:p w14:paraId="72838826" w14:textId="3FFF9EAA" w:rsidR="00265D70" w:rsidRPr="00350A41" w:rsidRDefault="00265D70" w:rsidP="00265D70">
            <w:pPr>
              <w:jc w:val="center"/>
              <w:rPr>
                <w:ins w:id="1622" w:author="Olena Chubach" w:date="2024-05-09T15:06:00Z"/>
                <w:szCs w:val="22"/>
              </w:rPr>
            </w:pPr>
            <w:ins w:id="1623" w:author="Olena Chubach" w:date="2024-05-09T15:06:00Z">
              <w:r w:rsidRPr="00350A41">
                <w:rPr>
                  <w:szCs w:val="22"/>
                </w:rPr>
                <w:t>2</w:t>
              </w:r>
            </w:ins>
            <w:ins w:id="1624" w:author="Olena Chubach" w:date="2024-05-09T15:15:00Z">
              <w:r>
                <w:rPr>
                  <w:szCs w:val="22"/>
                </w:rPr>
                <w:t>5</w:t>
              </w:r>
            </w:ins>
          </w:p>
        </w:tc>
        <w:tc>
          <w:tcPr>
            <w:tcW w:w="2087" w:type="dxa"/>
            <w:tcBorders>
              <w:top w:val="single" w:sz="4" w:space="0" w:color="auto"/>
              <w:left w:val="single" w:sz="4" w:space="0" w:color="auto"/>
              <w:bottom w:val="nil"/>
              <w:right w:val="single" w:sz="4" w:space="0" w:color="auto"/>
            </w:tcBorders>
            <w:shd w:val="clear" w:color="auto" w:fill="auto"/>
            <w:vAlign w:val="bottom"/>
          </w:tcPr>
          <w:p w14:paraId="3B0AFFDC" w14:textId="2570404E" w:rsidR="00265D70" w:rsidRPr="004A66D0" w:rsidRDefault="00265D70" w:rsidP="00265D70">
            <w:pPr>
              <w:jc w:val="center"/>
              <w:rPr>
                <w:ins w:id="1625" w:author="Olena Chubach" w:date="2024-05-09T15:06:00Z"/>
                <w:szCs w:val="22"/>
              </w:rPr>
            </w:pPr>
            <w:ins w:id="1626" w:author="Olena Chubach" w:date="2024-05-09T15:36:00Z">
              <w:r w:rsidRPr="00736FF6">
                <w:rPr>
                  <w:szCs w:val="22"/>
                </w:rPr>
                <w:t>12653.9184</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30065DAF" w14:textId="500ECBA6" w:rsidR="00265D70" w:rsidRPr="004A66D0" w:rsidRDefault="00265D70" w:rsidP="00265D70">
            <w:pPr>
              <w:jc w:val="center"/>
              <w:rPr>
                <w:ins w:id="1627" w:author="Olena Chubach" w:date="2024-05-09T15:06:00Z"/>
                <w:szCs w:val="22"/>
              </w:rPr>
            </w:pPr>
            <w:ins w:id="1628" w:author="Olena Chubach" w:date="2024-05-09T15:23:00Z">
              <w:r w:rsidRPr="00552E95">
                <w:rPr>
                  <w:szCs w:val="22"/>
                  <w:rPrChange w:id="1629" w:author="Olena Chubach" w:date="2024-05-09T15:41:00Z">
                    <w:rPr>
                      <w:rFonts w:ascii="Arial" w:hAnsi="Arial" w:cs="Arial"/>
                      <w:color w:val="000000"/>
                      <w:sz w:val="18"/>
                      <w:szCs w:val="18"/>
                    </w:rPr>
                  </w:rPrChange>
                </w:rPr>
                <w:t xml:space="preserve">16198.71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7F44D657" w14:textId="5961E99C" w:rsidR="00265D70" w:rsidRPr="004A66D0" w:rsidRDefault="00265D70" w:rsidP="00265D70">
            <w:pPr>
              <w:jc w:val="center"/>
              <w:rPr>
                <w:ins w:id="1630" w:author="Olena Chubach" w:date="2024-05-09T15:06:00Z"/>
                <w:szCs w:val="22"/>
              </w:rPr>
            </w:pPr>
            <w:ins w:id="1631" w:author="Olena Chubach" w:date="2024-05-09T15:41:00Z">
              <w:r w:rsidRPr="00552E95">
                <w:rPr>
                  <w:szCs w:val="22"/>
                  <w:rPrChange w:id="1632" w:author="Olena Chubach" w:date="2024-05-09T15:41:00Z">
                    <w:rPr>
                      <w:color w:val="000000"/>
                      <w:szCs w:val="22"/>
                    </w:rPr>
                  </w:rPrChange>
                </w:rPr>
                <w:t>21.88</w:t>
              </w:r>
            </w:ins>
          </w:p>
        </w:tc>
      </w:tr>
      <w:tr w:rsidR="00265D70" w:rsidRPr="00350A41" w14:paraId="4EDCDD9E" w14:textId="77777777" w:rsidTr="00122E28">
        <w:trPr>
          <w:trHeight w:val="313"/>
          <w:ins w:id="1633" w:author="Olena Chubach" w:date="2024-05-09T15:06:00Z"/>
        </w:trPr>
        <w:tc>
          <w:tcPr>
            <w:tcW w:w="1797" w:type="dxa"/>
            <w:vMerge/>
            <w:tcBorders>
              <w:left w:val="single" w:sz="4" w:space="0" w:color="auto"/>
              <w:right w:val="single" w:sz="4" w:space="0" w:color="auto"/>
            </w:tcBorders>
            <w:vAlign w:val="center"/>
          </w:tcPr>
          <w:p w14:paraId="3A6E5D08" w14:textId="77777777" w:rsidR="00265D70" w:rsidRPr="00350A41" w:rsidRDefault="00265D70" w:rsidP="00265D70">
            <w:pPr>
              <w:rPr>
                <w:ins w:id="1634" w:author="Olena Chubach" w:date="2024-05-09T15:06:00Z"/>
                <w:szCs w:val="22"/>
              </w:rPr>
            </w:pPr>
          </w:p>
        </w:tc>
        <w:tc>
          <w:tcPr>
            <w:tcW w:w="1111" w:type="dxa"/>
            <w:tcBorders>
              <w:top w:val="nil"/>
              <w:left w:val="single" w:sz="4" w:space="0" w:color="auto"/>
              <w:bottom w:val="nil"/>
              <w:right w:val="single" w:sz="4" w:space="0" w:color="auto"/>
            </w:tcBorders>
          </w:tcPr>
          <w:p w14:paraId="36F3D91E" w14:textId="0068B14A" w:rsidR="00265D70" w:rsidRPr="00350A41" w:rsidRDefault="00265D70" w:rsidP="00265D70">
            <w:pPr>
              <w:jc w:val="center"/>
              <w:rPr>
                <w:ins w:id="1635" w:author="Olena Chubach" w:date="2024-05-09T15:06:00Z"/>
                <w:szCs w:val="22"/>
              </w:rPr>
            </w:pPr>
            <w:ins w:id="1636" w:author="Olena Chubach" w:date="2024-05-09T15:38:00Z">
              <w:r>
                <w:rPr>
                  <w:szCs w:val="22"/>
                </w:rPr>
                <w:t>22</w:t>
              </w:r>
            </w:ins>
          </w:p>
        </w:tc>
        <w:tc>
          <w:tcPr>
            <w:tcW w:w="1392" w:type="dxa"/>
            <w:tcBorders>
              <w:top w:val="nil"/>
              <w:left w:val="single" w:sz="4" w:space="0" w:color="auto"/>
              <w:bottom w:val="nil"/>
              <w:right w:val="single" w:sz="4" w:space="0" w:color="auto"/>
            </w:tcBorders>
          </w:tcPr>
          <w:p w14:paraId="43DD2C3D" w14:textId="236BACD6" w:rsidR="00265D70" w:rsidRPr="00350A41" w:rsidRDefault="00265D70" w:rsidP="00265D70">
            <w:pPr>
              <w:jc w:val="center"/>
              <w:rPr>
                <w:ins w:id="1637" w:author="Olena Chubach" w:date="2024-05-09T15:06:00Z"/>
                <w:szCs w:val="22"/>
              </w:rPr>
            </w:pPr>
            <w:ins w:id="1638" w:author="Olena Chubach" w:date="2024-05-09T15:06:00Z">
              <w:r w:rsidRPr="00350A41">
                <w:rPr>
                  <w:szCs w:val="22"/>
                </w:rPr>
                <w:t>2</w:t>
              </w:r>
            </w:ins>
            <w:ins w:id="1639" w:author="Olena Chubach" w:date="2024-05-09T15:15:00Z">
              <w:r>
                <w:rPr>
                  <w:szCs w:val="22"/>
                </w:rPr>
                <w:t>9</w:t>
              </w:r>
            </w:ins>
          </w:p>
        </w:tc>
        <w:tc>
          <w:tcPr>
            <w:tcW w:w="2087" w:type="dxa"/>
            <w:tcBorders>
              <w:top w:val="nil"/>
              <w:left w:val="single" w:sz="4" w:space="0" w:color="auto"/>
              <w:bottom w:val="nil"/>
              <w:right w:val="single" w:sz="4" w:space="0" w:color="auto"/>
            </w:tcBorders>
            <w:shd w:val="clear" w:color="auto" w:fill="auto"/>
            <w:vAlign w:val="bottom"/>
          </w:tcPr>
          <w:p w14:paraId="16F6FFEC" w14:textId="183F0F9A" w:rsidR="00265D70" w:rsidRPr="004A66D0" w:rsidRDefault="00265D70" w:rsidP="00265D70">
            <w:pPr>
              <w:jc w:val="center"/>
              <w:rPr>
                <w:ins w:id="1640" w:author="Olena Chubach" w:date="2024-05-09T15:06:00Z"/>
                <w:szCs w:val="22"/>
              </w:rPr>
            </w:pPr>
            <w:ins w:id="1641" w:author="Olena Chubach" w:date="2024-05-09T15:36:00Z">
              <w:r w:rsidRPr="00736FF6">
                <w:rPr>
                  <w:szCs w:val="22"/>
                </w:rPr>
                <w:t>7167.4720</w:t>
              </w:r>
            </w:ins>
          </w:p>
        </w:tc>
        <w:tc>
          <w:tcPr>
            <w:tcW w:w="2160" w:type="dxa"/>
            <w:tcBorders>
              <w:top w:val="nil"/>
              <w:left w:val="single" w:sz="4" w:space="0" w:color="auto"/>
              <w:bottom w:val="nil"/>
              <w:right w:val="single" w:sz="4" w:space="0" w:color="auto"/>
            </w:tcBorders>
            <w:shd w:val="clear" w:color="auto" w:fill="auto"/>
            <w:vAlign w:val="bottom"/>
          </w:tcPr>
          <w:p w14:paraId="1CC4B975" w14:textId="62A78FFF" w:rsidR="00265D70" w:rsidRPr="004A66D0" w:rsidRDefault="00265D70" w:rsidP="00265D70">
            <w:pPr>
              <w:jc w:val="center"/>
              <w:rPr>
                <w:ins w:id="1642" w:author="Olena Chubach" w:date="2024-05-09T15:06:00Z"/>
                <w:szCs w:val="22"/>
              </w:rPr>
            </w:pPr>
            <w:ins w:id="1643" w:author="Olena Chubach" w:date="2024-05-09T15:23:00Z">
              <w:r w:rsidRPr="00552E95">
                <w:rPr>
                  <w:szCs w:val="22"/>
                  <w:rPrChange w:id="1644" w:author="Olena Chubach" w:date="2024-05-09T15:41:00Z">
                    <w:rPr>
                      <w:rFonts w:ascii="Arial" w:hAnsi="Arial" w:cs="Arial"/>
                      <w:color w:val="000000"/>
                      <w:sz w:val="18"/>
                      <w:szCs w:val="18"/>
                    </w:rPr>
                  </w:rPrChange>
                </w:rPr>
                <w:t xml:space="preserve">8415.78 </w:t>
              </w:r>
            </w:ins>
          </w:p>
        </w:tc>
        <w:tc>
          <w:tcPr>
            <w:tcW w:w="1530" w:type="dxa"/>
            <w:tcBorders>
              <w:top w:val="nil"/>
              <w:left w:val="single" w:sz="4" w:space="0" w:color="auto"/>
              <w:bottom w:val="nil"/>
              <w:right w:val="single" w:sz="4" w:space="0" w:color="auto"/>
            </w:tcBorders>
            <w:shd w:val="clear" w:color="auto" w:fill="auto"/>
            <w:vAlign w:val="center"/>
          </w:tcPr>
          <w:p w14:paraId="420B843D" w14:textId="287C573A" w:rsidR="00265D70" w:rsidRPr="004A66D0" w:rsidRDefault="00265D70" w:rsidP="00265D70">
            <w:pPr>
              <w:jc w:val="center"/>
              <w:rPr>
                <w:ins w:id="1645" w:author="Olena Chubach" w:date="2024-05-09T15:06:00Z"/>
                <w:szCs w:val="22"/>
              </w:rPr>
            </w:pPr>
            <w:ins w:id="1646" w:author="Olena Chubach" w:date="2024-05-09T15:41:00Z">
              <w:r w:rsidRPr="00552E95">
                <w:rPr>
                  <w:szCs w:val="22"/>
                  <w:rPrChange w:id="1647" w:author="Olena Chubach" w:date="2024-05-09T15:41:00Z">
                    <w:rPr>
                      <w:color w:val="000000"/>
                      <w:szCs w:val="22"/>
                    </w:rPr>
                  </w:rPrChange>
                </w:rPr>
                <w:t>14.83</w:t>
              </w:r>
            </w:ins>
          </w:p>
        </w:tc>
      </w:tr>
      <w:tr w:rsidR="00265D70" w:rsidRPr="00350A41" w14:paraId="2E5CB637" w14:textId="77777777" w:rsidTr="00122E28">
        <w:trPr>
          <w:trHeight w:val="313"/>
          <w:ins w:id="1648" w:author="Olena Chubach" w:date="2024-05-09T15:06:00Z"/>
        </w:trPr>
        <w:tc>
          <w:tcPr>
            <w:tcW w:w="1797" w:type="dxa"/>
            <w:vMerge/>
            <w:tcBorders>
              <w:left w:val="single" w:sz="4" w:space="0" w:color="auto"/>
              <w:right w:val="single" w:sz="4" w:space="0" w:color="auto"/>
            </w:tcBorders>
            <w:vAlign w:val="center"/>
          </w:tcPr>
          <w:p w14:paraId="0A2EDEDA" w14:textId="77777777" w:rsidR="00265D70" w:rsidRPr="00350A41" w:rsidRDefault="00265D70" w:rsidP="00265D70">
            <w:pPr>
              <w:rPr>
                <w:ins w:id="1649" w:author="Olena Chubach" w:date="2024-05-09T15:06:00Z"/>
                <w:szCs w:val="22"/>
              </w:rPr>
            </w:pPr>
          </w:p>
        </w:tc>
        <w:tc>
          <w:tcPr>
            <w:tcW w:w="1111" w:type="dxa"/>
            <w:tcBorders>
              <w:top w:val="nil"/>
              <w:left w:val="single" w:sz="4" w:space="0" w:color="auto"/>
              <w:bottom w:val="nil"/>
              <w:right w:val="single" w:sz="4" w:space="0" w:color="auto"/>
            </w:tcBorders>
          </w:tcPr>
          <w:p w14:paraId="43280C9D" w14:textId="7FB75883" w:rsidR="00265D70" w:rsidRPr="00350A41" w:rsidRDefault="00265D70" w:rsidP="00265D70">
            <w:pPr>
              <w:jc w:val="center"/>
              <w:rPr>
                <w:ins w:id="1650" w:author="Olena Chubach" w:date="2024-05-09T15:06:00Z"/>
                <w:szCs w:val="22"/>
              </w:rPr>
            </w:pPr>
            <w:ins w:id="1651" w:author="Olena Chubach" w:date="2024-05-09T15:38:00Z">
              <w:r>
                <w:rPr>
                  <w:szCs w:val="22"/>
                </w:rPr>
                <w:t>27</w:t>
              </w:r>
            </w:ins>
          </w:p>
        </w:tc>
        <w:tc>
          <w:tcPr>
            <w:tcW w:w="1392" w:type="dxa"/>
            <w:tcBorders>
              <w:top w:val="nil"/>
              <w:left w:val="single" w:sz="4" w:space="0" w:color="auto"/>
              <w:bottom w:val="nil"/>
              <w:right w:val="single" w:sz="4" w:space="0" w:color="auto"/>
            </w:tcBorders>
          </w:tcPr>
          <w:p w14:paraId="7278BE72" w14:textId="4D067158" w:rsidR="00265D70" w:rsidRPr="00350A41" w:rsidRDefault="00265D70" w:rsidP="00265D70">
            <w:pPr>
              <w:jc w:val="center"/>
              <w:rPr>
                <w:ins w:id="1652" w:author="Olena Chubach" w:date="2024-05-09T15:06:00Z"/>
                <w:szCs w:val="22"/>
              </w:rPr>
            </w:pPr>
            <w:ins w:id="1653" w:author="Olena Chubach" w:date="2024-05-09T15:06:00Z">
              <w:r w:rsidRPr="00350A41">
                <w:rPr>
                  <w:szCs w:val="22"/>
                </w:rPr>
                <w:t>3</w:t>
              </w:r>
            </w:ins>
            <w:ins w:id="1654" w:author="Olena Chubach" w:date="2024-05-09T15:15:00Z">
              <w:r>
                <w:rPr>
                  <w:szCs w:val="22"/>
                </w:rPr>
                <w:t>4</w:t>
              </w:r>
            </w:ins>
          </w:p>
        </w:tc>
        <w:tc>
          <w:tcPr>
            <w:tcW w:w="2087" w:type="dxa"/>
            <w:tcBorders>
              <w:top w:val="nil"/>
              <w:left w:val="single" w:sz="4" w:space="0" w:color="auto"/>
              <w:bottom w:val="nil"/>
              <w:right w:val="single" w:sz="4" w:space="0" w:color="auto"/>
            </w:tcBorders>
            <w:shd w:val="clear" w:color="auto" w:fill="auto"/>
            <w:vAlign w:val="bottom"/>
          </w:tcPr>
          <w:p w14:paraId="1D2F0C55" w14:textId="6115B65C" w:rsidR="00265D70" w:rsidRPr="004A66D0" w:rsidRDefault="00265D70" w:rsidP="00265D70">
            <w:pPr>
              <w:jc w:val="center"/>
              <w:rPr>
                <w:ins w:id="1655" w:author="Olena Chubach" w:date="2024-05-09T15:06:00Z"/>
                <w:szCs w:val="22"/>
              </w:rPr>
            </w:pPr>
            <w:ins w:id="1656" w:author="Olena Chubach" w:date="2024-05-09T15:36:00Z">
              <w:r w:rsidRPr="00736FF6">
                <w:rPr>
                  <w:szCs w:val="22"/>
                </w:rPr>
                <w:t>3557.8368</w:t>
              </w:r>
            </w:ins>
          </w:p>
        </w:tc>
        <w:tc>
          <w:tcPr>
            <w:tcW w:w="2160" w:type="dxa"/>
            <w:tcBorders>
              <w:top w:val="nil"/>
              <w:left w:val="single" w:sz="4" w:space="0" w:color="auto"/>
              <w:bottom w:val="nil"/>
              <w:right w:val="single" w:sz="4" w:space="0" w:color="auto"/>
            </w:tcBorders>
            <w:shd w:val="clear" w:color="auto" w:fill="auto"/>
            <w:vAlign w:val="bottom"/>
          </w:tcPr>
          <w:p w14:paraId="30F8E887" w14:textId="514C0AAB" w:rsidR="00265D70" w:rsidRPr="004A66D0" w:rsidRDefault="00265D70" w:rsidP="00265D70">
            <w:pPr>
              <w:jc w:val="center"/>
              <w:rPr>
                <w:ins w:id="1657" w:author="Olena Chubach" w:date="2024-05-09T15:06:00Z"/>
                <w:szCs w:val="22"/>
              </w:rPr>
            </w:pPr>
            <w:ins w:id="1658" w:author="Olena Chubach" w:date="2024-05-09T15:23:00Z">
              <w:r w:rsidRPr="00552E95">
                <w:rPr>
                  <w:szCs w:val="22"/>
                  <w:rPrChange w:id="1659" w:author="Olena Chubach" w:date="2024-05-09T15:41:00Z">
                    <w:rPr>
                      <w:rFonts w:ascii="Arial" w:hAnsi="Arial" w:cs="Arial"/>
                      <w:color w:val="000000"/>
                      <w:sz w:val="18"/>
                      <w:szCs w:val="18"/>
                    </w:rPr>
                  </w:rPrChange>
                </w:rPr>
                <w:t xml:space="preserve">3968.90 </w:t>
              </w:r>
            </w:ins>
          </w:p>
        </w:tc>
        <w:tc>
          <w:tcPr>
            <w:tcW w:w="1530" w:type="dxa"/>
            <w:tcBorders>
              <w:top w:val="nil"/>
              <w:left w:val="single" w:sz="4" w:space="0" w:color="auto"/>
              <w:bottom w:val="nil"/>
              <w:right w:val="single" w:sz="4" w:space="0" w:color="auto"/>
            </w:tcBorders>
            <w:shd w:val="clear" w:color="auto" w:fill="auto"/>
            <w:vAlign w:val="center"/>
          </w:tcPr>
          <w:p w14:paraId="57FD601A" w14:textId="1ECB21D3" w:rsidR="00265D70" w:rsidRPr="004A66D0" w:rsidRDefault="00265D70" w:rsidP="00265D70">
            <w:pPr>
              <w:jc w:val="center"/>
              <w:rPr>
                <w:ins w:id="1660" w:author="Olena Chubach" w:date="2024-05-09T15:06:00Z"/>
                <w:szCs w:val="22"/>
              </w:rPr>
            </w:pPr>
            <w:ins w:id="1661" w:author="Olena Chubach" w:date="2024-05-09T15:41:00Z">
              <w:r w:rsidRPr="00552E95">
                <w:rPr>
                  <w:szCs w:val="22"/>
                  <w:rPrChange w:id="1662" w:author="Olena Chubach" w:date="2024-05-09T15:41:00Z">
                    <w:rPr>
                      <w:color w:val="000000"/>
                      <w:szCs w:val="22"/>
                    </w:rPr>
                  </w:rPrChange>
                </w:rPr>
                <w:t>10.36</w:t>
              </w:r>
            </w:ins>
          </w:p>
        </w:tc>
      </w:tr>
      <w:tr w:rsidR="00265D70" w:rsidRPr="00350A41" w14:paraId="4AED77DD" w14:textId="77777777" w:rsidTr="00122E28">
        <w:trPr>
          <w:trHeight w:val="313"/>
          <w:ins w:id="1663" w:author="Olena Chubach" w:date="2024-05-09T15:06:00Z"/>
        </w:trPr>
        <w:tc>
          <w:tcPr>
            <w:tcW w:w="1797" w:type="dxa"/>
            <w:vMerge/>
            <w:tcBorders>
              <w:left w:val="single" w:sz="4" w:space="0" w:color="auto"/>
              <w:bottom w:val="single" w:sz="4" w:space="0" w:color="auto"/>
              <w:right w:val="single" w:sz="4" w:space="0" w:color="auto"/>
            </w:tcBorders>
            <w:vAlign w:val="center"/>
          </w:tcPr>
          <w:p w14:paraId="35C71D9E" w14:textId="77777777" w:rsidR="00265D70" w:rsidRPr="00350A41" w:rsidRDefault="00265D70" w:rsidP="00265D70">
            <w:pPr>
              <w:rPr>
                <w:ins w:id="1664" w:author="Olena Chubach" w:date="2024-05-09T15:06:00Z"/>
                <w:szCs w:val="22"/>
              </w:rPr>
            </w:pPr>
          </w:p>
        </w:tc>
        <w:tc>
          <w:tcPr>
            <w:tcW w:w="1111" w:type="dxa"/>
            <w:tcBorders>
              <w:top w:val="nil"/>
              <w:left w:val="single" w:sz="4" w:space="0" w:color="auto"/>
              <w:bottom w:val="single" w:sz="4" w:space="0" w:color="auto"/>
              <w:right w:val="single" w:sz="4" w:space="0" w:color="auto"/>
            </w:tcBorders>
          </w:tcPr>
          <w:p w14:paraId="32C814BC" w14:textId="59A13AC1" w:rsidR="00265D70" w:rsidRPr="00350A41" w:rsidRDefault="00265D70" w:rsidP="00265D70">
            <w:pPr>
              <w:jc w:val="center"/>
              <w:rPr>
                <w:ins w:id="1665" w:author="Olena Chubach" w:date="2024-05-09T15:06:00Z"/>
                <w:szCs w:val="22"/>
              </w:rPr>
            </w:pPr>
            <w:ins w:id="1666" w:author="Olena Chubach" w:date="2024-05-09T15:38:00Z">
              <w:r>
                <w:rPr>
                  <w:szCs w:val="22"/>
                </w:rPr>
                <w:t>31</w:t>
              </w:r>
            </w:ins>
          </w:p>
        </w:tc>
        <w:tc>
          <w:tcPr>
            <w:tcW w:w="1392" w:type="dxa"/>
            <w:tcBorders>
              <w:top w:val="nil"/>
              <w:left w:val="single" w:sz="4" w:space="0" w:color="auto"/>
              <w:bottom w:val="single" w:sz="4" w:space="0" w:color="auto"/>
              <w:right w:val="single" w:sz="4" w:space="0" w:color="auto"/>
            </w:tcBorders>
          </w:tcPr>
          <w:p w14:paraId="40D03E13" w14:textId="0D66D269" w:rsidR="00265D70" w:rsidRPr="00350A41" w:rsidRDefault="00265D70" w:rsidP="00265D70">
            <w:pPr>
              <w:jc w:val="center"/>
              <w:rPr>
                <w:ins w:id="1667" w:author="Olena Chubach" w:date="2024-05-09T15:06:00Z"/>
                <w:szCs w:val="22"/>
              </w:rPr>
            </w:pPr>
            <w:ins w:id="1668" w:author="Olena Chubach" w:date="2024-05-09T15:06:00Z">
              <w:r w:rsidRPr="00350A41">
                <w:rPr>
                  <w:szCs w:val="22"/>
                </w:rPr>
                <w:t>3</w:t>
              </w:r>
            </w:ins>
            <w:ins w:id="1669" w:author="Olena Chubach" w:date="2024-05-09T15:15:00Z">
              <w:r>
                <w:rPr>
                  <w:szCs w:val="22"/>
                </w:rPr>
                <w:t>8</w:t>
              </w:r>
            </w:ins>
          </w:p>
        </w:tc>
        <w:tc>
          <w:tcPr>
            <w:tcW w:w="2087" w:type="dxa"/>
            <w:tcBorders>
              <w:top w:val="nil"/>
              <w:left w:val="single" w:sz="4" w:space="0" w:color="auto"/>
              <w:bottom w:val="single" w:sz="4" w:space="0" w:color="auto"/>
              <w:right w:val="single" w:sz="4" w:space="0" w:color="auto"/>
            </w:tcBorders>
            <w:shd w:val="clear" w:color="auto" w:fill="auto"/>
            <w:vAlign w:val="bottom"/>
          </w:tcPr>
          <w:p w14:paraId="0FEA2736" w14:textId="6E98BC3B" w:rsidR="00265D70" w:rsidRPr="004A66D0" w:rsidRDefault="00265D70" w:rsidP="00265D70">
            <w:pPr>
              <w:jc w:val="center"/>
              <w:rPr>
                <w:ins w:id="1670" w:author="Olena Chubach" w:date="2024-05-09T15:06:00Z"/>
                <w:szCs w:val="22"/>
              </w:rPr>
            </w:pPr>
            <w:ins w:id="1671" w:author="Olena Chubach" w:date="2024-05-09T15:36:00Z">
              <w:r w:rsidRPr="00736FF6">
                <w:rPr>
                  <w:szCs w:val="22"/>
                </w:rPr>
                <w:t>2066.8096</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24EF00F6" w14:textId="6D422493" w:rsidR="00265D70" w:rsidRPr="004A66D0" w:rsidRDefault="00265D70" w:rsidP="00265D70">
            <w:pPr>
              <w:jc w:val="center"/>
              <w:rPr>
                <w:ins w:id="1672" w:author="Olena Chubach" w:date="2024-05-09T15:06:00Z"/>
                <w:szCs w:val="22"/>
              </w:rPr>
            </w:pPr>
            <w:ins w:id="1673" w:author="Olena Chubach" w:date="2024-05-09T15:23:00Z">
              <w:r w:rsidRPr="00552E95">
                <w:rPr>
                  <w:szCs w:val="22"/>
                  <w:rPrChange w:id="1674" w:author="Olena Chubach" w:date="2024-05-09T15:41:00Z">
                    <w:rPr>
                      <w:rFonts w:ascii="Arial" w:hAnsi="Arial" w:cs="Arial"/>
                      <w:color w:val="000000"/>
                      <w:sz w:val="18"/>
                      <w:szCs w:val="18"/>
                    </w:rPr>
                  </w:rPrChange>
                </w:rPr>
                <w:t xml:space="preserve">2219.36 </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000495A4" w14:textId="55A6CED4" w:rsidR="00265D70" w:rsidRPr="004A66D0" w:rsidRDefault="00265D70" w:rsidP="00265D70">
            <w:pPr>
              <w:jc w:val="center"/>
              <w:rPr>
                <w:ins w:id="1675" w:author="Olena Chubach" w:date="2024-05-09T15:06:00Z"/>
                <w:szCs w:val="22"/>
              </w:rPr>
            </w:pPr>
            <w:ins w:id="1676" w:author="Olena Chubach" w:date="2024-05-09T15:41:00Z">
              <w:r w:rsidRPr="00552E95">
                <w:rPr>
                  <w:szCs w:val="22"/>
                  <w:rPrChange w:id="1677" w:author="Olena Chubach" w:date="2024-05-09T15:41:00Z">
                    <w:rPr>
                      <w:color w:val="000000"/>
                      <w:szCs w:val="22"/>
                    </w:rPr>
                  </w:rPrChange>
                </w:rPr>
                <w:t>6.87</w:t>
              </w:r>
            </w:ins>
          </w:p>
        </w:tc>
      </w:tr>
      <w:tr w:rsidR="00265D70" w:rsidRPr="00350A41" w14:paraId="259E52EA" w14:textId="77777777" w:rsidTr="00122E28">
        <w:trPr>
          <w:trHeight w:val="313"/>
          <w:ins w:id="1678" w:author="Olena Chubach" w:date="2024-05-09T15:06:00Z"/>
        </w:trPr>
        <w:tc>
          <w:tcPr>
            <w:tcW w:w="1797" w:type="dxa"/>
            <w:vMerge w:val="restart"/>
            <w:tcBorders>
              <w:top w:val="single" w:sz="4" w:space="0" w:color="auto"/>
              <w:left w:val="single" w:sz="4" w:space="0" w:color="auto"/>
              <w:right w:val="single" w:sz="4" w:space="0" w:color="auto"/>
            </w:tcBorders>
            <w:vAlign w:val="center"/>
          </w:tcPr>
          <w:p w14:paraId="131C3779" w14:textId="77777777" w:rsidR="00265D70" w:rsidRPr="00350A41" w:rsidRDefault="00265D70" w:rsidP="00265D70">
            <w:pPr>
              <w:rPr>
                <w:ins w:id="1679" w:author="Olena Chubach" w:date="2024-05-09T15:06:00Z"/>
                <w:szCs w:val="22"/>
              </w:rPr>
            </w:pPr>
            <w:ins w:id="1680" w:author="Olena Chubach" w:date="2024-05-09T15:06:00Z">
              <w:r w:rsidRPr="00350A41">
                <w:rPr>
                  <w:szCs w:val="22"/>
                </w:rPr>
                <w:t>DaylightRoad2</w:t>
              </w:r>
            </w:ins>
          </w:p>
        </w:tc>
        <w:tc>
          <w:tcPr>
            <w:tcW w:w="1111" w:type="dxa"/>
            <w:tcBorders>
              <w:top w:val="single" w:sz="4" w:space="0" w:color="auto"/>
              <w:left w:val="single" w:sz="4" w:space="0" w:color="auto"/>
              <w:bottom w:val="nil"/>
              <w:right w:val="single" w:sz="4" w:space="0" w:color="auto"/>
            </w:tcBorders>
          </w:tcPr>
          <w:p w14:paraId="3C88EAA9" w14:textId="2946DA48" w:rsidR="00265D70" w:rsidRPr="00350A41" w:rsidRDefault="00265D70" w:rsidP="00265D70">
            <w:pPr>
              <w:jc w:val="center"/>
              <w:rPr>
                <w:ins w:id="1681" w:author="Olena Chubach" w:date="2024-05-09T15:06:00Z"/>
                <w:szCs w:val="22"/>
              </w:rPr>
            </w:pPr>
            <w:ins w:id="1682" w:author="Olena Chubach" w:date="2024-05-09T15:38:00Z">
              <w:r>
                <w:rPr>
                  <w:szCs w:val="22"/>
                </w:rPr>
                <w:t>17</w:t>
              </w:r>
            </w:ins>
          </w:p>
        </w:tc>
        <w:tc>
          <w:tcPr>
            <w:tcW w:w="1392" w:type="dxa"/>
            <w:tcBorders>
              <w:top w:val="single" w:sz="4" w:space="0" w:color="auto"/>
              <w:left w:val="single" w:sz="4" w:space="0" w:color="auto"/>
              <w:bottom w:val="nil"/>
              <w:right w:val="single" w:sz="4" w:space="0" w:color="auto"/>
            </w:tcBorders>
          </w:tcPr>
          <w:p w14:paraId="6B9F16BB" w14:textId="77777777" w:rsidR="00265D70" w:rsidRPr="00350A41" w:rsidRDefault="00265D70" w:rsidP="00265D70">
            <w:pPr>
              <w:jc w:val="center"/>
              <w:rPr>
                <w:ins w:id="1683" w:author="Olena Chubach" w:date="2024-05-09T15:06:00Z"/>
                <w:szCs w:val="22"/>
              </w:rPr>
            </w:pPr>
            <w:ins w:id="1684" w:author="Olena Chubach" w:date="2024-05-09T15:06:00Z">
              <w:r w:rsidRPr="00350A41">
                <w:rPr>
                  <w:szCs w:val="22"/>
                </w:rPr>
                <w:t>24</w:t>
              </w:r>
            </w:ins>
          </w:p>
        </w:tc>
        <w:tc>
          <w:tcPr>
            <w:tcW w:w="2087" w:type="dxa"/>
            <w:tcBorders>
              <w:top w:val="single" w:sz="4" w:space="0" w:color="auto"/>
              <w:left w:val="single" w:sz="4" w:space="0" w:color="auto"/>
              <w:bottom w:val="nil"/>
              <w:right w:val="single" w:sz="4" w:space="0" w:color="auto"/>
            </w:tcBorders>
            <w:shd w:val="clear" w:color="auto" w:fill="auto"/>
            <w:vAlign w:val="bottom"/>
          </w:tcPr>
          <w:p w14:paraId="5137ECC2" w14:textId="17DD29B9" w:rsidR="00265D70" w:rsidRPr="004A66D0" w:rsidRDefault="00265D70" w:rsidP="00265D70">
            <w:pPr>
              <w:jc w:val="center"/>
              <w:rPr>
                <w:ins w:id="1685" w:author="Olena Chubach" w:date="2024-05-09T15:06:00Z"/>
                <w:szCs w:val="22"/>
              </w:rPr>
            </w:pPr>
            <w:ins w:id="1686" w:author="Olena Chubach" w:date="2024-05-09T15:36:00Z">
              <w:r w:rsidRPr="00736FF6">
                <w:rPr>
                  <w:szCs w:val="22"/>
                </w:rPr>
                <w:t>15840.4640</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6982ACCF" w14:textId="1D820F2B" w:rsidR="00265D70" w:rsidRPr="004A66D0" w:rsidRDefault="00265D70" w:rsidP="00265D70">
            <w:pPr>
              <w:jc w:val="center"/>
              <w:rPr>
                <w:ins w:id="1687" w:author="Olena Chubach" w:date="2024-05-09T15:06:00Z"/>
                <w:szCs w:val="22"/>
              </w:rPr>
            </w:pPr>
            <w:ins w:id="1688" w:author="Olena Chubach" w:date="2024-05-09T15:23:00Z">
              <w:r w:rsidRPr="00552E95">
                <w:rPr>
                  <w:szCs w:val="22"/>
                  <w:rPrChange w:id="1689" w:author="Olena Chubach" w:date="2024-05-09T15:41:00Z">
                    <w:rPr>
                      <w:rFonts w:ascii="Arial" w:hAnsi="Arial" w:cs="Arial"/>
                      <w:color w:val="000000"/>
                      <w:sz w:val="18"/>
                      <w:szCs w:val="18"/>
                    </w:rPr>
                  </w:rPrChange>
                </w:rPr>
                <w:t xml:space="preserve">21671.21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552C7556" w14:textId="315ACD70" w:rsidR="00265D70" w:rsidRPr="004A66D0" w:rsidRDefault="00265D70" w:rsidP="00265D70">
            <w:pPr>
              <w:jc w:val="center"/>
              <w:rPr>
                <w:ins w:id="1690" w:author="Olena Chubach" w:date="2024-05-09T15:06:00Z"/>
                <w:szCs w:val="22"/>
              </w:rPr>
            </w:pPr>
            <w:ins w:id="1691" w:author="Olena Chubach" w:date="2024-05-09T15:41:00Z">
              <w:r w:rsidRPr="00552E95">
                <w:rPr>
                  <w:szCs w:val="22"/>
                  <w:rPrChange w:id="1692" w:author="Olena Chubach" w:date="2024-05-09T15:41:00Z">
                    <w:rPr>
                      <w:color w:val="000000"/>
                      <w:szCs w:val="22"/>
                    </w:rPr>
                  </w:rPrChange>
                </w:rPr>
                <w:t>26.91</w:t>
              </w:r>
            </w:ins>
          </w:p>
        </w:tc>
      </w:tr>
      <w:tr w:rsidR="00265D70" w:rsidRPr="00350A41" w14:paraId="1DE2D284" w14:textId="77777777" w:rsidTr="00122E28">
        <w:trPr>
          <w:trHeight w:val="313"/>
          <w:ins w:id="1693" w:author="Olena Chubach" w:date="2024-05-09T15:06:00Z"/>
        </w:trPr>
        <w:tc>
          <w:tcPr>
            <w:tcW w:w="1797" w:type="dxa"/>
            <w:vMerge/>
            <w:tcBorders>
              <w:left w:val="single" w:sz="4" w:space="0" w:color="auto"/>
              <w:right w:val="single" w:sz="4" w:space="0" w:color="auto"/>
            </w:tcBorders>
            <w:vAlign w:val="center"/>
          </w:tcPr>
          <w:p w14:paraId="45DF9959" w14:textId="77777777" w:rsidR="00265D70" w:rsidRPr="00350A41" w:rsidRDefault="00265D70" w:rsidP="00265D70">
            <w:pPr>
              <w:rPr>
                <w:ins w:id="1694" w:author="Olena Chubach" w:date="2024-05-09T15:06:00Z"/>
                <w:szCs w:val="22"/>
              </w:rPr>
            </w:pPr>
          </w:p>
        </w:tc>
        <w:tc>
          <w:tcPr>
            <w:tcW w:w="1111" w:type="dxa"/>
            <w:tcBorders>
              <w:top w:val="nil"/>
              <w:left w:val="single" w:sz="4" w:space="0" w:color="auto"/>
              <w:bottom w:val="nil"/>
              <w:right w:val="single" w:sz="4" w:space="0" w:color="auto"/>
            </w:tcBorders>
          </w:tcPr>
          <w:p w14:paraId="2E0AC9F8" w14:textId="4259B4B3" w:rsidR="00265D70" w:rsidRPr="00350A41" w:rsidRDefault="00265D70" w:rsidP="00265D70">
            <w:pPr>
              <w:jc w:val="center"/>
              <w:rPr>
                <w:ins w:id="1695" w:author="Olena Chubach" w:date="2024-05-09T15:06:00Z"/>
                <w:szCs w:val="22"/>
              </w:rPr>
            </w:pPr>
            <w:ins w:id="1696" w:author="Olena Chubach" w:date="2024-05-09T15:38:00Z">
              <w:r>
                <w:rPr>
                  <w:szCs w:val="22"/>
                </w:rPr>
                <w:t>23</w:t>
              </w:r>
            </w:ins>
          </w:p>
        </w:tc>
        <w:tc>
          <w:tcPr>
            <w:tcW w:w="1392" w:type="dxa"/>
            <w:tcBorders>
              <w:top w:val="nil"/>
              <w:left w:val="single" w:sz="4" w:space="0" w:color="auto"/>
              <w:bottom w:val="nil"/>
              <w:right w:val="single" w:sz="4" w:space="0" w:color="auto"/>
            </w:tcBorders>
          </w:tcPr>
          <w:p w14:paraId="6EF2F260" w14:textId="6F552DD1" w:rsidR="00265D70" w:rsidRPr="00350A41" w:rsidRDefault="00265D70" w:rsidP="00265D70">
            <w:pPr>
              <w:jc w:val="center"/>
              <w:rPr>
                <w:ins w:id="1697" w:author="Olena Chubach" w:date="2024-05-09T15:06:00Z"/>
                <w:szCs w:val="22"/>
              </w:rPr>
            </w:pPr>
            <w:ins w:id="1698" w:author="Olena Chubach" w:date="2024-05-09T15:20:00Z">
              <w:r>
                <w:rPr>
                  <w:szCs w:val="22"/>
                </w:rPr>
                <w:t>30</w:t>
              </w:r>
            </w:ins>
          </w:p>
        </w:tc>
        <w:tc>
          <w:tcPr>
            <w:tcW w:w="2087" w:type="dxa"/>
            <w:tcBorders>
              <w:top w:val="nil"/>
              <w:left w:val="single" w:sz="4" w:space="0" w:color="auto"/>
              <w:bottom w:val="nil"/>
              <w:right w:val="single" w:sz="4" w:space="0" w:color="auto"/>
            </w:tcBorders>
            <w:shd w:val="clear" w:color="auto" w:fill="auto"/>
            <w:vAlign w:val="bottom"/>
          </w:tcPr>
          <w:p w14:paraId="7949516C" w14:textId="08E97767" w:rsidR="00265D70" w:rsidRPr="004A66D0" w:rsidRDefault="00265D70" w:rsidP="00265D70">
            <w:pPr>
              <w:jc w:val="center"/>
              <w:rPr>
                <w:ins w:id="1699" w:author="Olena Chubach" w:date="2024-05-09T15:06:00Z"/>
                <w:szCs w:val="22"/>
              </w:rPr>
            </w:pPr>
            <w:ins w:id="1700" w:author="Olena Chubach" w:date="2024-05-09T15:36:00Z">
              <w:r w:rsidRPr="00736FF6">
                <w:rPr>
                  <w:szCs w:val="22"/>
                </w:rPr>
                <w:t>6199.0672</w:t>
              </w:r>
            </w:ins>
          </w:p>
        </w:tc>
        <w:tc>
          <w:tcPr>
            <w:tcW w:w="2160" w:type="dxa"/>
            <w:tcBorders>
              <w:top w:val="nil"/>
              <w:left w:val="single" w:sz="4" w:space="0" w:color="auto"/>
              <w:bottom w:val="nil"/>
              <w:right w:val="single" w:sz="4" w:space="0" w:color="auto"/>
            </w:tcBorders>
            <w:shd w:val="clear" w:color="auto" w:fill="auto"/>
            <w:vAlign w:val="bottom"/>
          </w:tcPr>
          <w:p w14:paraId="0CC58284" w14:textId="218CB087" w:rsidR="00265D70" w:rsidRPr="004A66D0" w:rsidRDefault="00265D70" w:rsidP="00265D70">
            <w:pPr>
              <w:jc w:val="center"/>
              <w:rPr>
                <w:ins w:id="1701" w:author="Olena Chubach" w:date="2024-05-09T15:06:00Z"/>
                <w:szCs w:val="22"/>
              </w:rPr>
            </w:pPr>
            <w:ins w:id="1702" w:author="Olena Chubach" w:date="2024-05-09T15:23:00Z">
              <w:r w:rsidRPr="00552E95">
                <w:rPr>
                  <w:szCs w:val="22"/>
                  <w:rPrChange w:id="1703" w:author="Olena Chubach" w:date="2024-05-09T15:41:00Z">
                    <w:rPr>
                      <w:rFonts w:ascii="Arial" w:hAnsi="Arial" w:cs="Arial"/>
                      <w:color w:val="000000"/>
                      <w:sz w:val="18"/>
                      <w:szCs w:val="18"/>
                    </w:rPr>
                  </w:rPrChange>
                </w:rPr>
                <w:t xml:space="preserve">7618.63 </w:t>
              </w:r>
            </w:ins>
          </w:p>
        </w:tc>
        <w:tc>
          <w:tcPr>
            <w:tcW w:w="1530" w:type="dxa"/>
            <w:tcBorders>
              <w:top w:val="nil"/>
              <w:left w:val="single" w:sz="4" w:space="0" w:color="auto"/>
              <w:bottom w:val="nil"/>
              <w:right w:val="single" w:sz="4" w:space="0" w:color="auto"/>
            </w:tcBorders>
            <w:shd w:val="clear" w:color="auto" w:fill="auto"/>
            <w:vAlign w:val="center"/>
          </w:tcPr>
          <w:p w14:paraId="102CB32F" w14:textId="186F51E4" w:rsidR="00265D70" w:rsidRPr="004A66D0" w:rsidRDefault="00265D70" w:rsidP="00265D70">
            <w:pPr>
              <w:jc w:val="center"/>
              <w:rPr>
                <w:ins w:id="1704" w:author="Olena Chubach" w:date="2024-05-09T15:06:00Z"/>
                <w:szCs w:val="22"/>
              </w:rPr>
            </w:pPr>
            <w:ins w:id="1705" w:author="Olena Chubach" w:date="2024-05-09T15:41:00Z">
              <w:r w:rsidRPr="00552E95">
                <w:rPr>
                  <w:szCs w:val="22"/>
                  <w:rPrChange w:id="1706" w:author="Olena Chubach" w:date="2024-05-09T15:41:00Z">
                    <w:rPr>
                      <w:color w:val="000000"/>
                      <w:szCs w:val="22"/>
                    </w:rPr>
                  </w:rPrChange>
                </w:rPr>
                <w:t>18.63</w:t>
              </w:r>
            </w:ins>
          </w:p>
        </w:tc>
      </w:tr>
      <w:tr w:rsidR="00265D70" w:rsidRPr="00350A41" w14:paraId="5D9BA08A" w14:textId="77777777" w:rsidTr="00122E28">
        <w:trPr>
          <w:trHeight w:val="313"/>
          <w:ins w:id="1707" w:author="Olena Chubach" w:date="2024-05-09T15:06:00Z"/>
        </w:trPr>
        <w:tc>
          <w:tcPr>
            <w:tcW w:w="1797" w:type="dxa"/>
            <w:vMerge/>
            <w:tcBorders>
              <w:left w:val="single" w:sz="4" w:space="0" w:color="auto"/>
              <w:right w:val="single" w:sz="4" w:space="0" w:color="auto"/>
            </w:tcBorders>
            <w:vAlign w:val="center"/>
          </w:tcPr>
          <w:p w14:paraId="21B2CD86" w14:textId="77777777" w:rsidR="00265D70" w:rsidRPr="00350A41" w:rsidRDefault="00265D70" w:rsidP="00265D70">
            <w:pPr>
              <w:rPr>
                <w:ins w:id="1708" w:author="Olena Chubach" w:date="2024-05-09T15:06:00Z"/>
                <w:szCs w:val="22"/>
              </w:rPr>
            </w:pPr>
          </w:p>
        </w:tc>
        <w:tc>
          <w:tcPr>
            <w:tcW w:w="1111" w:type="dxa"/>
            <w:tcBorders>
              <w:top w:val="nil"/>
              <w:left w:val="single" w:sz="4" w:space="0" w:color="auto"/>
              <w:bottom w:val="nil"/>
              <w:right w:val="single" w:sz="4" w:space="0" w:color="auto"/>
            </w:tcBorders>
          </w:tcPr>
          <w:p w14:paraId="638350AA" w14:textId="4C0CE03E" w:rsidR="00265D70" w:rsidRPr="00350A41" w:rsidRDefault="00265D70" w:rsidP="00265D70">
            <w:pPr>
              <w:jc w:val="center"/>
              <w:rPr>
                <w:ins w:id="1709" w:author="Olena Chubach" w:date="2024-05-09T15:06:00Z"/>
                <w:szCs w:val="22"/>
              </w:rPr>
            </w:pPr>
            <w:ins w:id="1710" w:author="Olena Chubach" w:date="2024-05-09T15:38:00Z">
              <w:r>
                <w:rPr>
                  <w:szCs w:val="22"/>
                </w:rPr>
                <w:t>27</w:t>
              </w:r>
            </w:ins>
          </w:p>
        </w:tc>
        <w:tc>
          <w:tcPr>
            <w:tcW w:w="1392" w:type="dxa"/>
            <w:tcBorders>
              <w:top w:val="nil"/>
              <w:left w:val="single" w:sz="4" w:space="0" w:color="auto"/>
              <w:bottom w:val="nil"/>
              <w:right w:val="single" w:sz="4" w:space="0" w:color="auto"/>
            </w:tcBorders>
          </w:tcPr>
          <w:p w14:paraId="3FBA726F" w14:textId="35C2916A" w:rsidR="00265D70" w:rsidRPr="00350A41" w:rsidRDefault="00265D70" w:rsidP="00265D70">
            <w:pPr>
              <w:jc w:val="center"/>
              <w:rPr>
                <w:ins w:id="1711" w:author="Olena Chubach" w:date="2024-05-09T15:06:00Z"/>
                <w:szCs w:val="22"/>
              </w:rPr>
            </w:pPr>
            <w:ins w:id="1712" w:author="Olena Chubach" w:date="2024-05-09T15:06:00Z">
              <w:r w:rsidRPr="00350A41">
                <w:rPr>
                  <w:szCs w:val="22"/>
                </w:rPr>
                <w:t>3</w:t>
              </w:r>
            </w:ins>
            <w:ins w:id="1713" w:author="Olena Chubach" w:date="2024-05-09T15:20:00Z">
              <w:r>
                <w:rPr>
                  <w:szCs w:val="22"/>
                </w:rPr>
                <w:t>4</w:t>
              </w:r>
            </w:ins>
          </w:p>
        </w:tc>
        <w:tc>
          <w:tcPr>
            <w:tcW w:w="2087" w:type="dxa"/>
            <w:tcBorders>
              <w:top w:val="nil"/>
              <w:left w:val="single" w:sz="4" w:space="0" w:color="auto"/>
              <w:bottom w:val="nil"/>
              <w:right w:val="single" w:sz="4" w:space="0" w:color="auto"/>
            </w:tcBorders>
            <w:shd w:val="clear" w:color="auto" w:fill="auto"/>
            <w:vAlign w:val="bottom"/>
          </w:tcPr>
          <w:p w14:paraId="6EC4DCA5" w14:textId="177FF220" w:rsidR="00265D70" w:rsidRPr="004A66D0" w:rsidRDefault="00265D70" w:rsidP="00265D70">
            <w:pPr>
              <w:jc w:val="center"/>
              <w:rPr>
                <w:ins w:id="1714" w:author="Olena Chubach" w:date="2024-05-09T15:06:00Z"/>
                <w:szCs w:val="22"/>
              </w:rPr>
            </w:pPr>
            <w:ins w:id="1715" w:author="Olena Chubach" w:date="2024-05-09T15:36:00Z">
              <w:r w:rsidRPr="00736FF6">
                <w:rPr>
                  <w:szCs w:val="22"/>
                </w:rPr>
                <w:t>3434.8016</w:t>
              </w:r>
            </w:ins>
          </w:p>
        </w:tc>
        <w:tc>
          <w:tcPr>
            <w:tcW w:w="2160" w:type="dxa"/>
            <w:tcBorders>
              <w:top w:val="nil"/>
              <w:left w:val="single" w:sz="4" w:space="0" w:color="auto"/>
              <w:bottom w:val="nil"/>
              <w:right w:val="single" w:sz="4" w:space="0" w:color="auto"/>
            </w:tcBorders>
            <w:shd w:val="clear" w:color="auto" w:fill="auto"/>
            <w:vAlign w:val="bottom"/>
          </w:tcPr>
          <w:p w14:paraId="11519B5B" w14:textId="2D5CDE98" w:rsidR="00265D70" w:rsidRPr="004A66D0" w:rsidRDefault="00265D70" w:rsidP="00265D70">
            <w:pPr>
              <w:jc w:val="center"/>
              <w:rPr>
                <w:ins w:id="1716" w:author="Olena Chubach" w:date="2024-05-09T15:06:00Z"/>
                <w:szCs w:val="22"/>
              </w:rPr>
            </w:pPr>
            <w:ins w:id="1717" w:author="Olena Chubach" w:date="2024-05-09T15:23:00Z">
              <w:r w:rsidRPr="00552E95">
                <w:rPr>
                  <w:szCs w:val="22"/>
                  <w:rPrChange w:id="1718" w:author="Olena Chubach" w:date="2024-05-09T15:41:00Z">
                    <w:rPr>
                      <w:rFonts w:ascii="Arial" w:hAnsi="Arial" w:cs="Arial"/>
                      <w:color w:val="000000"/>
                      <w:sz w:val="18"/>
                      <w:szCs w:val="18"/>
                    </w:rPr>
                  </w:rPrChange>
                </w:rPr>
                <w:t xml:space="preserve">4019.61 </w:t>
              </w:r>
            </w:ins>
          </w:p>
        </w:tc>
        <w:tc>
          <w:tcPr>
            <w:tcW w:w="1530" w:type="dxa"/>
            <w:tcBorders>
              <w:top w:val="nil"/>
              <w:left w:val="single" w:sz="4" w:space="0" w:color="auto"/>
              <w:bottom w:val="nil"/>
              <w:right w:val="single" w:sz="4" w:space="0" w:color="auto"/>
            </w:tcBorders>
            <w:shd w:val="clear" w:color="auto" w:fill="auto"/>
            <w:vAlign w:val="center"/>
          </w:tcPr>
          <w:p w14:paraId="02C1BDD1" w14:textId="3C440CA6" w:rsidR="00265D70" w:rsidRPr="004A66D0" w:rsidRDefault="00265D70" w:rsidP="00265D70">
            <w:pPr>
              <w:jc w:val="center"/>
              <w:rPr>
                <w:ins w:id="1719" w:author="Olena Chubach" w:date="2024-05-09T15:06:00Z"/>
                <w:szCs w:val="22"/>
              </w:rPr>
            </w:pPr>
            <w:ins w:id="1720" w:author="Olena Chubach" w:date="2024-05-09T15:41:00Z">
              <w:r w:rsidRPr="00552E95">
                <w:rPr>
                  <w:szCs w:val="22"/>
                  <w:rPrChange w:id="1721" w:author="Olena Chubach" w:date="2024-05-09T15:41:00Z">
                    <w:rPr>
                      <w:color w:val="000000"/>
                      <w:szCs w:val="22"/>
                    </w:rPr>
                  </w:rPrChange>
                </w:rPr>
                <w:t>14.55</w:t>
              </w:r>
            </w:ins>
          </w:p>
        </w:tc>
      </w:tr>
      <w:tr w:rsidR="00265D70" w:rsidRPr="00350A41" w14:paraId="479BF440" w14:textId="77777777" w:rsidTr="00122E28">
        <w:trPr>
          <w:trHeight w:val="313"/>
          <w:ins w:id="1722" w:author="Olena Chubach" w:date="2024-05-09T15:06:00Z"/>
        </w:trPr>
        <w:tc>
          <w:tcPr>
            <w:tcW w:w="1797" w:type="dxa"/>
            <w:vMerge/>
            <w:tcBorders>
              <w:left w:val="single" w:sz="4" w:space="0" w:color="auto"/>
              <w:bottom w:val="single" w:sz="4" w:space="0" w:color="auto"/>
              <w:right w:val="single" w:sz="4" w:space="0" w:color="auto"/>
            </w:tcBorders>
            <w:vAlign w:val="center"/>
          </w:tcPr>
          <w:p w14:paraId="366AAF05" w14:textId="77777777" w:rsidR="00265D70" w:rsidRPr="00350A41" w:rsidRDefault="00265D70" w:rsidP="00265D70">
            <w:pPr>
              <w:rPr>
                <w:ins w:id="1723" w:author="Olena Chubach" w:date="2024-05-09T15:06:00Z"/>
                <w:szCs w:val="22"/>
              </w:rPr>
            </w:pPr>
          </w:p>
        </w:tc>
        <w:tc>
          <w:tcPr>
            <w:tcW w:w="1111" w:type="dxa"/>
            <w:tcBorders>
              <w:top w:val="nil"/>
              <w:left w:val="single" w:sz="4" w:space="0" w:color="auto"/>
              <w:bottom w:val="single" w:sz="4" w:space="0" w:color="auto"/>
              <w:right w:val="single" w:sz="4" w:space="0" w:color="auto"/>
            </w:tcBorders>
          </w:tcPr>
          <w:p w14:paraId="35C917FA" w14:textId="27F4B771" w:rsidR="00265D70" w:rsidRPr="00350A41" w:rsidRDefault="00265D70" w:rsidP="00265D70">
            <w:pPr>
              <w:jc w:val="center"/>
              <w:rPr>
                <w:ins w:id="1724" w:author="Olena Chubach" w:date="2024-05-09T15:06:00Z"/>
                <w:szCs w:val="22"/>
              </w:rPr>
            </w:pPr>
            <w:ins w:id="1725" w:author="Olena Chubach" w:date="2024-05-09T15:38:00Z">
              <w:r>
                <w:rPr>
                  <w:szCs w:val="22"/>
                </w:rPr>
                <w:t>3</w:t>
              </w:r>
            </w:ins>
            <w:ins w:id="1726" w:author="Olena Chubach" w:date="2024-05-09T16:34:00Z">
              <w:r>
                <w:rPr>
                  <w:szCs w:val="22"/>
                </w:rPr>
                <w:t>1</w:t>
              </w:r>
            </w:ins>
          </w:p>
        </w:tc>
        <w:tc>
          <w:tcPr>
            <w:tcW w:w="1392" w:type="dxa"/>
            <w:tcBorders>
              <w:top w:val="nil"/>
              <w:left w:val="single" w:sz="4" w:space="0" w:color="auto"/>
              <w:bottom w:val="single" w:sz="4" w:space="0" w:color="auto"/>
              <w:right w:val="single" w:sz="4" w:space="0" w:color="auto"/>
            </w:tcBorders>
          </w:tcPr>
          <w:p w14:paraId="7EA99E65" w14:textId="1BFBE7D6" w:rsidR="00265D70" w:rsidRPr="00350A41" w:rsidRDefault="00265D70" w:rsidP="00265D70">
            <w:pPr>
              <w:jc w:val="center"/>
              <w:rPr>
                <w:ins w:id="1727" w:author="Olena Chubach" w:date="2024-05-09T15:06:00Z"/>
                <w:szCs w:val="22"/>
              </w:rPr>
            </w:pPr>
            <w:ins w:id="1728" w:author="Olena Chubach" w:date="2024-05-09T15:06:00Z">
              <w:r w:rsidRPr="00350A41">
                <w:rPr>
                  <w:szCs w:val="22"/>
                </w:rPr>
                <w:t>3</w:t>
              </w:r>
            </w:ins>
            <w:ins w:id="1729" w:author="Olena Chubach" w:date="2024-05-09T16:21:00Z">
              <w:r>
                <w:rPr>
                  <w:szCs w:val="22"/>
                </w:rPr>
                <w:t>8</w:t>
              </w:r>
            </w:ins>
          </w:p>
        </w:tc>
        <w:tc>
          <w:tcPr>
            <w:tcW w:w="2087" w:type="dxa"/>
            <w:tcBorders>
              <w:top w:val="nil"/>
              <w:left w:val="single" w:sz="4" w:space="0" w:color="auto"/>
              <w:bottom w:val="single" w:sz="4" w:space="0" w:color="auto"/>
              <w:right w:val="single" w:sz="4" w:space="0" w:color="auto"/>
            </w:tcBorders>
            <w:shd w:val="clear" w:color="auto" w:fill="auto"/>
            <w:vAlign w:val="bottom"/>
          </w:tcPr>
          <w:p w14:paraId="4C2E7AF5" w14:textId="3351232E" w:rsidR="00265D70" w:rsidRPr="004A66D0" w:rsidRDefault="00265D70" w:rsidP="00265D70">
            <w:pPr>
              <w:jc w:val="center"/>
              <w:rPr>
                <w:ins w:id="1730" w:author="Olena Chubach" w:date="2024-05-09T15:06:00Z"/>
                <w:szCs w:val="22"/>
              </w:rPr>
            </w:pPr>
            <w:ins w:id="1731" w:author="Olena Chubach" w:date="2024-05-09T16:28:00Z">
              <w:r w:rsidRPr="00DC2F0D">
                <w:rPr>
                  <w:szCs w:val="22"/>
                </w:rPr>
                <w:t>1958.2592</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2E2FE2FF" w14:textId="06FD5940" w:rsidR="00265D70" w:rsidRPr="004A66D0" w:rsidRDefault="00265D70" w:rsidP="00265D70">
            <w:pPr>
              <w:jc w:val="center"/>
              <w:rPr>
                <w:ins w:id="1732" w:author="Olena Chubach" w:date="2024-05-09T15:06:00Z"/>
                <w:szCs w:val="22"/>
              </w:rPr>
            </w:pPr>
            <w:ins w:id="1733" w:author="Olena Chubach" w:date="2024-05-09T16:30:00Z">
              <w:r w:rsidRPr="002C5A9E">
                <w:rPr>
                  <w:szCs w:val="22"/>
                </w:rPr>
                <w:t>2183.</w:t>
              </w:r>
            </w:ins>
            <w:ins w:id="1734" w:author="Olena Chubach" w:date="2024-05-09T16:32:00Z">
              <w:r>
                <w:rPr>
                  <w:szCs w:val="22"/>
                </w:rPr>
                <w:t>62</w:t>
              </w:r>
            </w:ins>
            <w:ins w:id="1735" w:author="Olena Chubach" w:date="2024-05-09T15:23:00Z">
              <w:r w:rsidRPr="00552E95">
                <w:rPr>
                  <w:szCs w:val="22"/>
                  <w:rPrChange w:id="1736" w:author="Olena Chubach" w:date="2024-05-09T15:41:00Z">
                    <w:rPr>
                      <w:rFonts w:ascii="Arial" w:hAnsi="Arial" w:cs="Arial"/>
                      <w:color w:val="000000"/>
                      <w:sz w:val="18"/>
                      <w:szCs w:val="18"/>
                    </w:rPr>
                  </w:rPrChange>
                </w:rPr>
                <w:t xml:space="preserve"> </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7E2409E1" w14:textId="11B27D57" w:rsidR="00265D70" w:rsidRPr="004A66D0" w:rsidRDefault="00265D70" w:rsidP="00265D70">
            <w:pPr>
              <w:jc w:val="center"/>
              <w:rPr>
                <w:ins w:id="1737" w:author="Olena Chubach" w:date="2024-05-09T15:06:00Z"/>
                <w:szCs w:val="22"/>
              </w:rPr>
            </w:pPr>
            <w:ins w:id="1738" w:author="Olena Chubach" w:date="2024-05-09T15:41:00Z">
              <w:r w:rsidRPr="00552E95">
                <w:rPr>
                  <w:szCs w:val="22"/>
                  <w:rPrChange w:id="1739" w:author="Olena Chubach" w:date="2024-05-09T15:41:00Z">
                    <w:rPr>
                      <w:color w:val="000000"/>
                      <w:szCs w:val="22"/>
                    </w:rPr>
                  </w:rPrChange>
                </w:rPr>
                <w:t>9.34</w:t>
              </w:r>
            </w:ins>
          </w:p>
        </w:tc>
      </w:tr>
      <w:tr w:rsidR="00265D70" w:rsidRPr="00350A41" w14:paraId="6644B13F" w14:textId="77777777" w:rsidTr="00122E28">
        <w:trPr>
          <w:trHeight w:val="313"/>
          <w:ins w:id="1740" w:author="Olena Chubach" w:date="2024-05-09T15:06:00Z"/>
        </w:trPr>
        <w:tc>
          <w:tcPr>
            <w:tcW w:w="1797" w:type="dxa"/>
            <w:vMerge w:val="restart"/>
            <w:tcBorders>
              <w:top w:val="single" w:sz="4" w:space="0" w:color="auto"/>
              <w:right w:val="single" w:sz="4" w:space="0" w:color="auto"/>
            </w:tcBorders>
            <w:vAlign w:val="center"/>
          </w:tcPr>
          <w:p w14:paraId="44F60A4D" w14:textId="77777777" w:rsidR="00265D70" w:rsidRPr="00350A41" w:rsidRDefault="00265D70" w:rsidP="00265D70">
            <w:pPr>
              <w:rPr>
                <w:ins w:id="1741" w:author="Olena Chubach" w:date="2024-05-09T15:06:00Z"/>
                <w:szCs w:val="22"/>
              </w:rPr>
            </w:pPr>
            <w:ins w:id="1742" w:author="Olena Chubach" w:date="2024-05-09T15:06:00Z">
              <w:r w:rsidRPr="00350A41">
                <w:rPr>
                  <w:szCs w:val="22"/>
                </w:rPr>
                <w:t>ParkRunning3</w:t>
              </w:r>
            </w:ins>
          </w:p>
        </w:tc>
        <w:tc>
          <w:tcPr>
            <w:tcW w:w="1111" w:type="dxa"/>
            <w:tcBorders>
              <w:top w:val="single" w:sz="4" w:space="0" w:color="auto"/>
              <w:bottom w:val="nil"/>
            </w:tcBorders>
          </w:tcPr>
          <w:p w14:paraId="2DF5F7A7" w14:textId="6EC7E9CA" w:rsidR="00265D70" w:rsidRPr="00350A41" w:rsidRDefault="00265D70" w:rsidP="00265D70">
            <w:pPr>
              <w:jc w:val="center"/>
              <w:rPr>
                <w:ins w:id="1743" w:author="Olena Chubach" w:date="2024-05-09T15:06:00Z"/>
                <w:szCs w:val="22"/>
              </w:rPr>
            </w:pPr>
            <w:ins w:id="1744" w:author="Olena Chubach" w:date="2024-05-09T15:38:00Z">
              <w:r>
                <w:rPr>
                  <w:szCs w:val="22"/>
                </w:rPr>
                <w:t>17</w:t>
              </w:r>
            </w:ins>
          </w:p>
        </w:tc>
        <w:tc>
          <w:tcPr>
            <w:tcW w:w="1392" w:type="dxa"/>
            <w:tcBorders>
              <w:top w:val="single" w:sz="4" w:space="0" w:color="auto"/>
              <w:bottom w:val="nil"/>
            </w:tcBorders>
          </w:tcPr>
          <w:p w14:paraId="502A86AD" w14:textId="77777777" w:rsidR="00265D70" w:rsidRPr="00350A41" w:rsidRDefault="00265D70" w:rsidP="00265D70">
            <w:pPr>
              <w:jc w:val="center"/>
              <w:rPr>
                <w:ins w:id="1745" w:author="Olena Chubach" w:date="2024-05-09T15:06:00Z"/>
                <w:szCs w:val="22"/>
              </w:rPr>
            </w:pPr>
            <w:ins w:id="1746" w:author="Olena Chubach" w:date="2024-05-09T15:06:00Z">
              <w:r w:rsidRPr="00350A41">
                <w:rPr>
                  <w:szCs w:val="22"/>
                </w:rPr>
                <w:t>24</w:t>
              </w:r>
            </w:ins>
          </w:p>
        </w:tc>
        <w:tc>
          <w:tcPr>
            <w:tcW w:w="2087" w:type="dxa"/>
            <w:tcBorders>
              <w:top w:val="single" w:sz="4" w:space="0" w:color="auto"/>
              <w:left w:val="single" w:sz="4" w:space="0" w:color="auto"/>
              <w:bottom w:val="nil"/>
              <w:right w:val="single" w:sz="4" w:space="0" w:color="auto"/>
            </w:tcBorders>
            <w:shd w:val="clear" w:color="auto" w:fill="auto"/>
            <w:vAlign w:val="bottom"/>
          </w:tcPr>
          <w:p w14:paraId="0A7D7FDB" w14:textId="55C7C4B3" w:rsidR="00265D70" w:rsidRPr="004A66D0" w:rsidRDefault="00265D70" w:rsidP="00265D70">
            <w:pPr>
              <w:jc w:val="center"/>
              <w:rPr>
                <w:ins w:id="1747" w:author="Olena Chubach" w:date="2024-05-09T15:06:00Z"/>
                <w:szCs w:val="22"/>
              </w:rPr>
            </w:pPr>
            <w:ins w:id="1748" w:author="Olena Chubach" w:date="2024-05-09T15:37:00Z">
              <w:r w:rsidRPr="00736FF6">
                <w:rPr>
                  <w:szCs w:val="22"/>
                </w:rPr>
                <w:t>65710.7387</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0B9EA258" w14:textId="1088DE32" w:rsidR="00265D70" w:rsidRPr="004A66D0" w:rsidRDefault="00265D70" w:rsidP="00265D70">
            <w:pPr>
              <w:jc w:val="center"/>
              <w:rPr>
                <w:ins w:id="1749" w:author="Olena Chubach" w:date="2024-05-09T15:06:00Z"/>
                <w:szCs w:val="22"/>
              </w:rPr>
            </w:pPr>
            <w:ins w:id="1750" w:author="Olena Chubach" w:date="2024-05-09T15:23:00Z">
              <w:r w:rsidRPr="00552E95">
                <w:rPr>
                  <w:szCs w:val="22"/>
                  <w:rPrChange w:id="1751" w:author="Olena Chubach" w:date="2024-05-09T15:41:00Z">
                    <w:rPr>
                      <w:rFonts w:ascii="Arial" w:hAnsi="Arial" w:cs="Arial"/>
                      <w:color w:val="000000"/>
                      <w:sz w:val="18"/>
                      <w:szCs w:val="18"/>
                    </w:rPr>
                  </w:rPrChange>
                </w:rPr>
                <w:t xml:space="preserve">101908.99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5FC6BCC5" w14:textId="37D5B7E8" w:rsidR="00265D70" w:rsidRPr="004A66D0" w:rsidRDefault="00265D70" w:rsidP="00265D70">
            <w:pPr>
              <w:jc w:val="center"/>
              <w:rPr>
                <w:ins w:id="1752" w:author="Olena Chubach" w:date="2024-05-09T15:06:00Z"/>
                <w:szCs w:val="22"/>
              </w:rPr>
            </w:pPr>
            <w:ins w:id="1753" w:author="Olena Chubach" w:date="2024-05-09T15:41:00Z">
              <w:r w:rsidRPr="00552E95">
                <w:rPr>
                  <w:szCs w:val="22"/>
                  <w:rPrChange w:id="1754" w:author="Olena Chubach" w:date="2024-05-09T15:41:00Z">
                    <w:rPr>
                      <w:color w:val="000000"/>
                      <w:szCs w:val="22"/>
                    </w:rPr>
                  </w:rPrChange>
                </w:rPr>
                <w:t>35.52</w:t>
              </w:r>
            </w:ins>
          </w:p>
        </w:tc>
      </w:tr>
      <w:tr w:rsidR="00265D70" w:rsidRPr="00350A41" w14:paraId="2FDEDC4F" w14:textId="77777777" w:rsidTr="00122E28">
        <w:trPr>
          <w:trHeight w:val="313"/>
          <w:ins w:id="1755" w:author="Olena Chubach" w:date="2024-05-09T15:06:00Z"/>
        </w:trPr>
        <w:tc>
          <w:tcPr>
            <w:tcW w:w="1797" w:type="dxa"/>
            <w:vMerge/>
            <w:tcBorders>
              <w:right w:val="single" w:sz="4" w:space="0" w:color="auto"/>
            </w:tcBorders>
            <w:vAlign w:val="center"/>
          </w:tcPr>
          <w:p w14:paraId="7450BC5D" w14:textId="77777777" w:rsidR="00265D70" w:rsidRPr="00350A41" w:rsidRDefault="00265D70" w:rsidP="00265D70">
            <w:pPr>
              <w:rPr>
                <w:ins w:id="1756" w:author="Olena Chubach" w:date="2024-05-09T15:06:00Z"/>
                <w:szCs w:val="22"/>
              </w:rPr>
            </w:pPr>
          </w:p>
        </w:tc>
        <w:tc>
          <w:tcPr>
            <w:tcW w:w="1111" w:type="dxa"/>
            <w:tcBorders>
              <w:top w:val="nil"/>
              <w:bottom w:val="nil"/>
            </w:tcBorders>
          </w:tcPr>
          <w:p w14:paraId="58572D00" w14:textId="40D5AA50" w:rsidR="00265D70" w:rsidRPr="00350A41" w:rsidRDefault="00265D70" w:rsidP="00265D70">
            <w:pPr>
              <w:jc w:val="center"/>
              <w:rPr>
                <w:ins w:id="1757" w:author="Olena Chubach" w:date="2024-05-09T15:06:00Z"/>
                <w:szCs w:val="22"/>
              </w:rPr>
            </w:pPr>
            <w:ins w:id="1758" w:author="Olena Chubach" w:date="2024-05-09T15:38:00Z">
              <w:r>
                <w:rPr>
                  <w:szCs w:val="22"/>
                </w:rPr>
                <w:t>22</w:t>
              </w:r>
            </w:ins>
          </w:p>
        </w:tc>
        <w:tc>
          <w:tcPr>
            <w:tcW w:w="1392" w:type="dxa"/>
            <w:tcBorders>
              <w:top w:val="nil"/>
              <w:bottom w:val="nil"/>
            </w:tcBorders>
          </w:tcPr>
          <w:p w14:paraId="23664486" w14:textId="518AE590" w:rsidR="00265D70" w:rsidRPr="00350A41" w:rsidRDefault="00265D70" w:rsidP="00265D70">
            <w:pPr>
              <w:jc w:val="center"/>
              <w:rPr>
                <w:ins w:id="1759" w:author="Olena Chubach" w:date="2024-05-09T15:06:00Z"/>
                <w:szCs w:val="22"/>
              </w:rPr>
            </w:pPr>
            <w:ins w:id="1760" w:author="Olena Chubach" w:date="2024-05-09T15:06:00Z">
              <w:r w:rsidRPr="00350A41">
                <w:rPr>
                  <w:szCs w:val="22"/>
                </w:rPr>
                <w:t>2</w:t>
              </w:r>
            </w:ins>
            <w:ins w:id="1761" w:author="Olena Chubach" w:date="2024-05-09T15:20:00Z">
              <w:r>
                <w:rPr>
                  <w:szCs w:val="22"/>
                </w:rPr>
                <w:t>9</w:t>
              </w:r>
            </w:ins>
          </w:p>
        </w:tc>
        <w:tc>
          <w:tcPr>
            <w:tcW w:w="2087" w:type="dxa"/>
            <w:tcBorders>
              <w:top w:val="nil"/>
              <w:left w:val="single" w:sz="4" w:space="0" w:color="auto"/>
              <w:bottom w:val="nil"/>
              <w:right w:val="single" w:sz="4" w:space="0" w:color="auto"/>
            </w:tcBorders>
            <w:shd w:val="clear" w:color="auto" w:fill="auto"/>
            <w:vAlign w:val="bottom"/>
          </w:tcPr>
          <w:p w14:paraId="255F9542" w14:textId="21ACC809" w:rsidR="00265D70" w:rsidRPr="004A66D0" w:rsidRDefault="00265D70" w:rsidP="00265D70">
            <w:pPr>
              <w:jc w:val="center"/>
              <w:rPr>
                <w:ins w:id="1762" w:author="Olena Chubach" w:date="2024-05-09T15:06:00Z"/>
                <w:szCs w:val="22"/>
              </w:rPr>
            </w:pPr>
            <w:ins w:id="1763" w:author="Olena Chubach" w:date="2024-05-09T15:37:00Z">
              <w:r w:rsidRPr="00736FF6">
                <w:rPr>
                  <w:szCs w:val="22"/>
                </w:rPr>
                <w:t>31508.1573</w:t>
              </w:r>
            </w:ins>
          </w:p>
        </w:tc>
        <w:tc>
          <w:tcPr>
            <w:tcW w:w="2160" w:type="dxa"/>
            <w:tcBorders>
              <w:top w:val="nil"/>
              <w:left w:val="single" w:sz="4" w:space="0" w:color="auto"/>
              <w:bottom w:val="nil"/>
              <w:right w:val="single" w:sz="4" w:space="0" w:color="auto"/>
            </w:tcBorders>
            <w:shd w:val="clear" w:color="auto" w:fill="auto"/>
            <w:vAlign w:val="bottom"/>
          </w:tcPr>
          <w:p w14:paraId="5EEDD0E1" w14:textId="6DC0CC66" w:rsidR="00265D70" w:rsidRPr="004A66D0" w:rsidRDefault="00265D70" w:rsidP="00265D70">
            <w:pPr>
              <w:jc w:val="center"/>
              <w:rPr>
                <w:ins w:id="1764" w:author="Olena Chubach" w:date="2024-05-09T15:06:00Z"/>
                <w:szCs w:val="22"/>
              </w:rPr>
            </w:pPr>
            <w:ins w:id="1765" w:author="Olena Chubach" w:date="2024-05-09T15:23:00Z">
              <w:r w:rsidRPr="00552E95">
                <w:rPr>
                  <w:szCs w:val="22"/>
                  <w:rPrChange w:id="1766" w:author="Olena Chubach" w:date="2024-05-09T15:41:00Z">
                    <w:rPr>
                      <w:rFonts w:ascii="Arial" w:hAnsi="Arial" w:cs="Arial"/>
                      <w:color w:val="000000"/>
                      <w:sz w:val="18"/>
                      <w:szCs w:val="18"/>
                    </w:rPr>
                  </w:rPrChange>
                </w:rPr>
                <w:t xml:space="preserve">41049.96 </w:t>
              </w:r>
            </w:ins>
          </w:p>
        </w:tc>
        <w:tc>
          <w:tcPr>
            <w:tcW w:w="1530" w:type="dxa"/>
            <w:tcBorders>
              <w:top w:val="nil"/>
              <w:left w:val="single" w:sz="4" w:space="0" w:color="auto"/>
              <w:bottom w:val="nil"/>
              <w:right w:val="single" w:sz="4" w:space="0" w:color="auto"/>
            </w:tcBorders>
            <w:shd w:val="clear" w:color="auto" w:fill="auto"/>
            <w:vAlign w:val="center"/>
          </w:tcPr>
          <w:p w14:paraId="647321A6" w14:textId="365A592F" w:rsidR="00265D70" w:rsidRPr="004A66D0" w:rsidRDefault="00265D70" w:rsidP="00265D70">
            <w:pPr>
              <w:jc w:val="center"/>
              <w:rPr>
                <w:ins w:id="1767" w:author="Olena Chubach" w:date="2024-05-09T15:06:00Z"/>
                <w:szCs w:val="22"/>
              </w:rPr>
            </w:pPr>
            <w:ins w:id="1768" w:author="Olena Chubach" w:date="2024-05-09T15:41:00Z">
              <w:r w:rsidRPr="00552E95">
                <w:rPr>
                  <w:szCs w:val="22"/>
                  <w:rPrChange w:id="1769" w:author="Olena Chubach" w:date="2024-05-09T15:41:00Z">
                    <w:rPr>
                      <w:color w:val="000000"/>
                      <w:szCs w:val="22"/>
                    </w:rPr>
                  </w:rPrChange>
                </w:rPr>
                <w:t>23.24</w:t>
              </w:r>
            </w:ins>
          </w:p>
        </w:tc>
      </w:tr>
      <w:tr w:rsidR="00265D70" w:rsidRPr="00350A41" w14:paraId="6F98A84C" w14:textId="77777777" w:rsidTr="00122E28">
        <w:trPr>
          <w:trHeight w:val="313"/>
          <w:ins w:id="1770" w:author="Olena Chubach" w:date="2024-05-09T15:06:00Z"/>
        </w:trPr>
        <w:tc>
          <w:tcPr>
            <w:tcW w:w="1797" w:type="dxa"/>
            <w:vMerge/>
            <w:tcBorders>
              <w:right w:val="single" w:sz="4" w:space="0" w:color="auto"/>
            </w:tcBorders>
            <w:vAlign w:val="center"/>
          </w:tcPr>
          <w:p w14:paraId="13B697F8" w14:textId="77777777" w:rsidR="00265D70" w:rsidRPr="00350A41" w:rsidRDefault="00265D70" w:rsidP="00265D70">
            <w:pPr>
              <w:rPr>
                <w:ins w:id="1771" w:author="Olena Chubach" w:date="2024-05-09T15:06:00Z"/>
                <w:szCs w:val="22"/>
              </w:rPr>
            </w:pPr>
          </w:p>
        </w:tc>
        <w:tc>
          <w:tcPr>
            <w:tcW w:w="1111" w:type="dxa"/>
            <w:tcBorders>
              <w:top w:val="nil"/>
              <w:bottom w:val="nil"/>
            </w:tcBorders>
          </w:tcPr>
          <w:p w14:paraId="5EF0D3B1" w14:textId="53811916" w:rsidR="00265D70" w:rsidRPr="00350A41" w:rsidRDefault="00265D70" w:rsidP="00265D70">
            <w:pPr>
              <w:jc w:val="center"/>
              <w:rPr>
                <w:ins w:id="1772" w:author="Olena Chubach" w:date="2024-05-09T15:06:00Z"/>
                <w:szCs w:val="22"/>
              </w:rPr>
            </w:pPr>
            <w:ins w:id="1773" w:author="Olena Chubach" w:date="2024-05-09T15:38:00Z">
              <w:r>
                <w:rPr>
                  <w:szCs w:val="22"/>
                </w:rPr>
                <w:t>27</w:t>
              </w:r>
            </w:ins>
          </w:p>
        </w:tc>
        <w:tc>
          <w:tcPr>
            <w:tcW w:w="1392" w:type="dxa"/>
            <w:tcBorders>
              <w:top w:val="nil"/>
              <w:bottom w:val="nil"/>
            </w:tcBorders>
          </w:tcPr>
          <w:p w14:paraId="57F61BE5" w14:textId="724BAB8F" w:rsidR="00265D70" w:rsidRPr="00350A41" w:rsidRDefault="00265D70" w:rsidP="00265D70">
            <w:pPr>
              <w:jc w:val="center"/>
              <w:rPr>
                <w:ins w:id="1774" w:author="Olena Chubach" w:date="2024-05-09T15:06:00Z"/>
                <w:szCs w:val="22"/>
              </w:rPr>
            </w:pPr>
            <w:ins w:id="1775" w:author="Olena Chubach" w:date="2024-05-09T15:06:00Z">
              <w:r w:rsidRPr="00350A41">
                <w:rPr>
                  <w:szCs w:val="22"/>
                </w:rPr>
                <w:t>3</w:t>
              </w:r>
            </w:ins>
            <w:ins w:id="1776" w:author="Olena Chubach" w:date="2024-05-09T15:20:00Z">
              <w:r>
                <w:rPr>
                  <w:szCs w:val="22"/>
                </w:rPr>
                <w:t>4</w:t>
              </w:r>
            </w:ins>
          </w:p>
        </w:tc>
        <w:tc>
          <w:tcPr>
            <w:tcW w:w="2087" w:type="dxa"/>
            <w:tcBorders>
              <w:top w:val="nil"/>
              <w:left w:val="single" w:sz="4" w:space="0" w:color="auto"/>
              <w:bottom w:val="nil"/>
              <w:right w:val="single" w:sz="4" w:space="0" w:color="auto"/>
            </w:tcBorders>
            <w:shd w:val="clear" w:color="auto" w:fill="auto"/>
            <w:vAlign w:val="bottom"/>
          </w:tcPr>
          <w:p w14:paraId="1798FDEE" w14:textId="065B5CCA" w:rsidR="00265D70" w:rsidRPr="004A66D0" w:rsidRDefault="00265D70" w:rsidP="00265D70">
            <w:pPr>
              <w:jc w:val="center"/>
              <w:rPr>
                <w:ins w:id="1777" w:author="Olena Chubach" w:date="2024-05-09T15:06:00Z"/>
                <w:szCs w:val="22"/>
              </w:rPr>
            </w:pPr>
            <w:ins w:id="1778" w:author="Olena Chubach" w:date="2024-05-09T15:37:00Z">
              <w:r w:rsidRPr="00736FF6">
                <w:rPr>
                  <w:szCs w:val="22"/>
                </w:rPr>
                <w:t>13689.6507</w:t>
              </w:r>
            </w:ins>
          </w:p>
        </w:tc>
        <w:tc>
          <w:tcPr>
            <w:tcW w:w="2160" w:type="dxa"/>
            <w:tcBorders>
              <w:top w:val="nil"/>
              <w:left w:val="single" w:sz="4" w:space="0" w:color="auto"/>
              <w:bottom w:val="nil"/>
              <w:right w:val="single" w:sz="4" w:space="0" w:color="auto"/>
            </w:tcBorders>
            <w:shd w:val="clear" w:color="auto" w:fill="auto"/>
            <w:vAlign w:val="bottom"/>
          </w:tcPr>
          <w:p w14:paraId="63524FDA" w14:textId="186E53A7" w:rsidR="00265D70" w:rsidRPr="004A66D0" w:rsidRDefault="00265D70" w:rsidP="00265D70">
            <w:pPr>
              <w:jc w:val="center"/>
              <w:rPr>
                <w:ins w:id="1779" w:author="Olena Chubach" w:date="2024-05-09T15:06:00Z"/>
                <w:szCs w:val="22"/>
              </w:rPr>
            </w:pPr>
            <w:ins w:id="1780" w:author="Olena Chubach" w:date="2024-05-09T15:23:00Z">
              <w:r w:rsidRPr="00552E95">
                <w:rPr>
                  <w:szCs w:val="22"/>
                  <w:rPrChange w:id="1781" w:author="Olena Chubach" w:date="2024-05-09T15:41:00Z">
                    <w:rPr>
                      <w:rFonts w:ascii="Arial" w:hAnsi="Arial" w:cs="Arial"/>
                      <w:color w:val="000000"/>
                      <w:sz w:val="18"/>
                      <w:szCs w:val="18"/>
                    </w:rPr>
                  </w:rPrChange>
                </w:rPr>
                <w:t xml:space="preserve">16626.14 </w:t>
              </w:r>
            </w:ins>
          </w:p>
        </w:tc>
        <w:tc>
          <w:tcPr>
            <w:tcW w:w="1530" w:type="dxa"/>
            <w:tcBorders>
              <w:top w:val="nil"/>
              <w:left w:val="single" w:sz="4" w:space="0" w:color="auto"/>
              <w:bottom w:val="nil"/>
              <w:right w:val="single" w:sz="4" w:space="0" w:color="auto"/>
            </w:tcBorders>
            <w:shd w:val="clear" w:color="auto" w:fill="auto"/>
            <w:vAlign w:val="center"/>
          </w:tcPr>
          <w:p w14:paraId="67CE4778" w14:textId="431C235C" w:rsidR="00265D70" w:rsidRPr="004A66D0" w:rsidRDefault="00265D70" w:rsidP="00265D70">
            <w:pPr>
              <w:jc w:val="center"/>
              <w:rPr>
                <w:ins w:id="1782" w:author="Olena Chubach" w:date="2024-05-09T15:06:00Z"/>
                <w:szCs w:val="22"/>
              </w:rPr>
            </w:pPr>
            <w:ins w:id="1783" w:author="Olena Chubach" w:date="2024-05-09T15:41:00Z">
              <w:r w:rsidRPr="00552E95">
                <w:rPr>
                  <w:szCs w:val="22"/>
                  <w:rPrChange w:id="1784" w:author="Olena Chubach" w:date="2024-05-09T15:41:00Z">
                    <w:rPr>
                      <w:color w:val="000000"/>
                      <w:szCs w:val="22"/>
                    </w:rPr>
                  </w:rPrChange>
                </w:rPr>
                <w:t>17.66</w:t>
              </w:r>
            </w:ins>
          </w:p>
        </w:tc>
      </w:tr>
      <w:tr w:rsidR="00265D70" w:rsidRPr="00350A41" w14:paraId="2B4BC758" w14:textId="77777777" w:rsidTr="00122E28">
        <w:trPr>
          <w:trHeight w:val="313"/>
          <w:ins w:id="1785" w:author="Olena Chubach" w:date="2024-05-09T15:06:00Z"/>
        </w:trPr>
        <w:tc>
          <w:tcPr>
            <w:tcW w:w="1797" w:type="dxa"/>
            <w:vMerge/>
            <w:tcBorders>
              <w:bottom w:val="single" w:sz="4" w:space="0" w:color="auto"/>
              <w:right w:val="single" w:sz="4" w:space="0" w:color="auto"/>
            </w:tcBorders>
            <w:vAlign w:val="center"/>
          </w:tcPr>
          <w:p w14:paraId="4E7D666B" w14:textId="77777777" w:rsidR="00265D70" w:rsidRPr="00350A41" w:rsidRDefault="00265D70" w:rsidP="00265D70">
            <w:pPr>
              <w:rPr>
                <w:ins w:id="1786" w:author="Olena Chubach" w:date="2024-05-09T15:06:00Z"/>
                <w:szCs w:val="22"/>
              </w:rPr>
            </w:pPr>
          </w:p>
        </w:tc>
        <w:tc>
          <w:tcPr>
            <w:tcW w:w="1111" w:type="dxa"/>
            <w:tcBorders>
              <w:top w:val="nil"/>
              <w:bottom w:val="single" w:sz="4" w:space="0" w:color="auto"/>
            </w:tcBorders>
          </w:tcPr>
          <w:p w14:paraId="3BCEE59F" w14:textId="56552B0E" w:rsidR="00265D70" w:rsidRPr="00350A41" w:rsidRDefault="00265D70" w:rsidP="00265D70">
            <w:pPr>
              <w:jc w:val="center"/>
              <w:rPr>
                <w:ins w:id="1787" w:author="Olena Chubach" w:date="2024-05-09T15:06:00Z"/>
                <w:szCs w:val="22"/>
              </w:rPr>
            </w:pPr>
            <w:ins w:id="1788" w:author="Olena Chubach" w:date="2024-05-09T15:38:00Z">
              <w:r>
                <w:rPr>
                  <w:szCs w:val="22"/>
                </w:rPr>
                <w:t>31</w:t>
              </w:r>
            </w:ins>
          </w:p>
        </w:tc>
        <w:tc>
          <w:tcPr>
            <w:tcW w:w="1392" w:type="dxa"/>
            <w:tcBorders>
              <w:top w:val="nil"/>
              <w:bottom w:val="single" w:sz="4" w:space="0" w:color="auto"/>
            </w:tcBorders>
          </w:tcPr>
          <w:p w14:paraId="0B4BDAEF" w14:textId="0B750A1B" w:rsidR="00265D70" w:rsidRPr="00350A41" w:rsidRDefault="00265D70" w:rsidP="00265D70">
            <w:pPr>
              <w:jc w:val="center"/>
              <w:rPr>
                <w:ins w:id="1789" w:author="Olena Chubach" w:date="2024-05-09T15:06:00Z"/>
                <w:szCs w:val="22"/>
              </w:rPr>
            </w:pPr>
            <w:ins w:id="1790" w:author="Olena Chubach" w:date="2024-05-09T15:06:00Z">
              <w:r w:rsidRPr="00350A41">
                <w:rPr>
                  <w:szCs w:val="22"/>
                </w:rPr>
                <w:t>3</w:t>
              </w:r>
            </w:ins>
            <w:ins w:id="1791" w:author="Olena Chubach" w:date="2024-05-09T15:20:00Z">
              <w:r>
                <w:rPr>
                  <w:szCs w:val="22"/>
                </w:rPr>
                <w:t>8</w:t>
              </w:r>
            </w:ins>
          </w:p>
        </w:tc>
        <w:tc>
          <w:tcPr>
            <w:tcW w:w="2087" w:type="dxa"/>
            <w:tcBorders>
              <w:top w:val="nil"/>
              <w:left w:val="single" w:sz="4" w:space="0" w:color="auto"/>
              <w:bottom w:val="single" w:sz="4" w:space="0" w:color="auto"/>
              <w:right w:val="single" w:sz="4" w:space="0" w:color="auto"/>
            </w:tcBorders>
            <w:shd w:val="clear" w:color="auto" w:fill="auto"/>
            <w:vAlign w:val="bottom"/>
          </w:tcPr>
          <w:p w14:paraId="781AB1F3" w14:textId="0C846998" w:rsidR="00265D70" w:rsidRPr="004A66D0" w:rsidRDefault="00265D70" w:rsidP="00265D70">
            <w:pPr>
              <w:jc w:val="center"/>
              <w:rPr>
                <w:ins w:id="1792" w:author="Olena Chubach" w:date="2024-05-09T15:06:00Z"/>
                <w:szCs w:val="22"/>
              </w:rPr>
            </w:pPr>
            <w:ins w:id="1793" w:author="Olena Chubach" w:date="2024-05-09T15:37:00Z">
              <w:r w:rsidRPr="00736FF6">
                <w:rPr>
                  <w:szCs w:val="22"/>
                </w:rPr>
                <w:t>6839.0813</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3329C126" w14:textId="5B8BE50A" w:rsidR="00265D70" w:rsidRPr="004A66D0" w:rsidRDefault="00265D70" w:rsidP="00265D70">
            <w:pPr>
              <w:jc w:val="center"/>
              <w:rPr>
                <w:ins w:id="1794" w:author="Olena Chubach" w:date="2024-05-09T15:06:00Z"/>
                <w:szCs w:val="22"/>
              </w:rPr>
            </w:pPr>
            <w:ins w:id="1795" w:author="Olena Chubach" w:date="2024-05-09T15:23:00Z">
              <w:r w:rsidRPr="00552E95">
                <w:rPr>
                  <w:szCs w:val="22"/>
                  <w:rPrChange w:id="1796" w:author="Olena Chubach" w:date="2024-05-09T15:41:00Z">
                    <w:rPr>
                      <w:rFonts w:ascii="Arial" w:hAnsi="Arial" w:cs="Arial"/>
                      <w:color w:val="000000"/>
                      <w:sz w:val="18"/>
                      <w:szCs w:val="18"/>
                    </w:rPr>
                  </w:rPrChange>
                </w:rPr>
                <w:t xml:space="preserve">7743.63 </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63E38AAC" w14:textId="29855E9C" w:rsidR="00265D70" w:rsidRPr="004A66D0" w:rsidRDefault="00265D70" w:rsidP="00265D70">
            <w:pPr>
              <w:jc w:val="center"/>
              <w:rPr>
                <w:ins w:id="1797" w:author="Olena Chubach" w:date="2024-05-09T15:06:00Z"/>
                <w:szCs w:val="22"/>
              </w:rPr>
            </w:pPr>
            <w:ins w:id="1798" w:author="Olena Chubach" w:date="2024-05-09T15:41:00Z">
              <w:r w:rsidRPr="00552E95">
                <w:rPr>
                  <w:szCs w:val="22"/>
                  <w:rPrChange w:id="1799" w:author="Olena Chubach" w:date="2024-05-09T15:41:00Z">
                    <w:rPr>
                      <w:color w:val="000000"/>
                      <w:szCs w:val="22"/>
                    </w:rPr>
                  </w:rPrChange>
                </w:rPr>
                <w:t>11.68</w:t>
              </w:r>
            </w:ins>
          </w:p>
        </w:tc>
      </w:tr>
    </w:tbl>
    <w:p w14:paraId="744D59A4" w14:textId="77777777" w:rsidR="00354D64" w:rsidRPr="002041F4" w:rsidRDefault="00354D64" w:rsidP="009464A8">
      <w:pPr>
        <w:rPr>
          <w:ins w:id="1800" w:author="Olena Chubach" w:date="2024-05-08T19:12:00Z"/>
        </w:rPr>
      </w:pPr>
    </w:p>
    <w:p w14:paraId="68E309AF" w14:textId="10639CD0" w:rsidR="00CD082A" w:rsidRPr="00886EC2" w:rsidRDefault="00CD082A" w:rsidP="00CD082A">
      <w:pPr>
        <w:pStyle w:val="af"/>
        <w:rPr>
          <w:ins w:id="1801" w:author="Olena Chubach" w:date="2024-05-08T19:17:00Z"/>
        </w:rPr>
      </w:pPr>
      <w:ins w:id="1802" w:author="Olena Chubach" w:date="2024-05-08T19:17:00Z">
        <w:r>
          <w:t xml:space="preserve">Table IX. </w:t>
        </w:r>
        <w:r w:rsidRPr="00886EC2">
          <w:t xml:space="preserve">Simulation results of VVC </w:t>
        </w:r>
        <w:r>
          <w:t>ML</w:t>
        </w:r>
        <w:r w:rsidRPr="00886EC2">
          <w:t xml:space="preserve"> vs VVC</w:t>
        </w:r>
        <w:r>
          <w:t xml:space="preserve"> SL</w:t>
        </w:r>
        <w:r w:rsidRPr="00886EC2">
          <w:t xml:space="preserve"> as anchor</w:t>
        </w:r>
        <w:r>
          <w:t xml:space="preserve"> (BD-rate</w:t>
        </w:r>
      </w:ins>
      <w:ins w:id="1803" w:author="Olena Chubach" w:date="2024-05-09T17:30:00Z">
        <w:r w:rsidR="00265D70">
          <w:t>,</w:t>
        </w:r>
      </w:ins>
      <w:ins w:id="1804" w:author="Olena Chubach" w:date="2024-05-08T19:17:00Z">
        <w:r>
          <w:t xml:space="preserve"> </w:t>
        </w:r>
        <w:r w:rsidRPr="00F458AF">
          <w:t>QP_BL=QP_EL-</w:t>
        </w:r>
        <w:r>
          <w:t>8)</w:t>
        </w:r>
      </w:ins>
    </w:p>
    <w:tbl>
      <w:tblPr>
        <w:tblW w:w="93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641"/>
        <w:gridCol w:w="1506"/>
        <w:gridCol w:w="1080"/>
        <w:gridCol w:w="1170"/>
        <w:gridCol w:w="1170"/>
        <w:gridCol w:w="2790"/>
      </w:tblGrid>
      <w:tr w:rsidR="00CD082A" w:rsidRPr="00886EC2" w14:paraId="233CD6CC" w14:textId="77777777" w:rsidTr="00122E28">
        <w:trPr>
          <w:cantSplit/>
          <w:trHeight w:val="229"/>
          <w:tblHeader/>
          <w:ins w:id="1805" w:author="Olena Chubach" w:date="2024-05-08T19:17:00Z"/>
        </w:trPr>
        <w:tc>
          <w:tcPr>
            <w:tcW w:w="1641" w:type="dxa"/>
            <w:vMerge w:val="restart"/>
            <w:tcBorders>
              <w:bottom w:val="single" w:sz="4" w:space="0" w:color="auto"/>
            </w:tcBorders>
            <w:vAlign w:val="center"/>
          </w:tcPr>
          <w:p w14:paraId="68F77C4D" w14:textId="77777777" w:rsidR="00CD082A" w:rsidRPr="00350A41" w:rsidRDefault="00CD082A" w:rsidP="00122E28">
            <w:pPr>
              <w:jc w:val="center"/>
              <w:rPr>
                <w:ins w:id="1806" w:author="Olena Chubach" w:date="2024-05-08T19:17:00Z"/>
                <w:b/>
                <w:bCs/>
                <w:szCs w:val="22"/>
              </w:rPr>
            </w:pPr>
            <w:ins w:id="1807" w:author="Olena Chubach" w:date="2024-05-08T19:17:00Z">
              <w:r w:rsidRPr="00350A41">
                <w:rPr>
                  <w:b/>
                  <w:bCs/>
                  <w:szCs w:val="22"/>
                </w:rPr>
                <w:t>Sequence</w:t>
              </w:r>
            </w:ins>
          </w:p>
        </w:tc>
        <w:tc>
          <w:tcPr>
            <w:tcW w:w="1506" w:type="dxa"/>
            <w:vMerge w:val="restart"/>
            <w:vAlign w:val="center"/>
          </w:tcPr>
          <w:p w14:paraId="79688E3B" w14:textId="77777777" w:rsidR="00CD082A" w:rsidRPr="00350A41" w:rsidRDefault="00CD082A" w:rsidP="00122E28">
            <w:pPr>
              <w:jc w:val="center"/>
              <w:rPr>
                <w:ins w:id="1808" w:author="Olena Chubach" w:date="2024-05-08T19:17:00Z"/>
                <w:b/>
                <w:bCs/>
                <w:szCs w:val="22"/>
              </w:rPr>
            </w:pPr>
            <w:ins w:id="1809" w:author="Olena Chubach" w:date="2024-05-08T19:17:00Z">
              <w:r w:rsidRPr="00350A41">
                <w:rPr>
                  <w:b/>
                  <w:bCs/>
                  <w:i/>
                  <w:iCs/>
                  <w:szCs w:val="22"/>
                </w:rPr>
                <w:t>QP_EL</w:t>
              </w:r>
            </w:ins>
          </w:p>
        </w:tc>
        <w:tc>
          <w:tcPr>
            <w:tcW w:w="6210" w:type="dxa"/>
            <w:gridSpan w:val="4"/>
            <w:vAlign w:val="center"/>
          </w:tcPr>
          <w:p w14:paraId="3B255BBB" w14:textId="77777777" w:rsidR="00CD082A" w:rsidRPr="00350A41" w:rsidRDefault="00CD082A" w:rsidP="00122E28">
            <w:pPr>
              <w:jc w:val="center"/>
              <w:rPr>
                <w:ins w:id="1810" w:author="Olena Chubach" w:date="2024-05-08T19:17:00Z"/>
                <w:b/>
                <w:bCs/>
                <w:szCs w:val="22"/>
              </w:rPr>
            </w:pPr>
            <w:ins w:id="1811" w:author="Olena Chubach" w:date="2024-05-08T19:17:00Z">
              <w:r w:rsidRPr="00350A41">
                <w:rPr>
                  <w:b/>
                  <w:bCs/>
                  <w:szCs w:val="22"/>
                </w:rPr>
                <w:t>Random Access, Over VTM-21.0</w:t>
              </w:r>
            </w:ins>
          </w:p>
        </w:tc>
      </w:tr>
      <w:tr w:rsidR="00CD082A" w:rsidRPr="00886EC2" w14:paraId="57AA6D7E" w14:textId="77777777" w:rsidTr="00122E28">
        <w:trPr>
          <w:cantSplit/>
          <w:trHeight w:val="229"/>
          <w:tblHeader/>
          <w:ins w:id="1812" w:author="Olena Chubach" w:date="2024-05-08T19:17:00Z"/>
        </w:trPr>
        <w:tc>
          <w:tcPr>
            <w:tcW w:w="1641" w:type="dxa"/>
            <w:vMerge/>
            <w:tcBorders>
              <w:bottom w:val="single" w:sz="4" w:space="0" w:color="auto"/>
            </w:tcBorders>
          </w:tcPr>
          <w:p w14:paraId="70091CFC" w14:textId="77777777" w:rsidR="00CD082A" w:rsidRPr="00350A41" w:rsidRDefault="00CD082A" w:rsidP="00122E28">
            <w:pPr>
              <w:rPr>
                <w:ins w:id="1813" w:author="Olena Chubach" w:date="2024-05-08T19:17:00Z"/>
                <w:szCs w:val="22"/>
              </w:rPr>
            </w:pPr>
          </w:p>
        </w:tc>
        <w:tc>
          <w:tcPr>
            <w:tcW w:w="1506" w:type="dxa"/>
            <w:vMerge/>
            <w:tcBorders>
              <w:bottom w:val="single" w:sz="4" w:space="0" w:color="auto"/>
            </w:tcBorders>
          </w:tcPr>
          <w:p w14:paraId="28A9D753" w14:textId="77777777" w:rsidR="00CD082A" w:rsidRPr="00350A41" w:rsidRDefault="00CD082A" w:rsidP="00122E28">
            <w:pPr>
              <w:jc w:val="center"/>
              <w:rPr>
                <w:ins w:id="1814" w:author="Olena Chubach" w:date="2024-05-08T19:17:00Z"/>
                <w:b/>
                <w:bCs/>
                <w:i/>
                <w:iCs/>
                <w:szCs w:val="22"/>
              </w:rPr>
            </w:pPr>
          </w:p>
        </w:tc>
        <w:tc>
          <w:tcPr>
            <w:tcW w:w="1080" w:type="dxa"/>
            <w:tcBorders>
              <w:bottom w:val="single" w:sz="4" w:space="0" w:color="auto"/>
            </w:tcBorders>
            <w:vAlign w:val="center"/>
          </w:tcPr>
          <w:p w14:paraId="16B654A9" w14:textId="77777777" w:rsidR="00CD082A" w:rsidRPr="00350A41" w:rsidRDefault="00CD082A" w:rsidP="00122E28">
            <w:pPr>
              <w:jc w:val="center"/>
              <w:rPr>
                <w:ins w:id="1815" w:author="Olena Chubach" w:date="2024-05-08T19:17:00Z"/>
                <w:b/>
                <w:bCs/>
                <w:i/>
                <w:iCs/>
                <w:szCs w:val="22"/>
              </w:rPr>
            </w:pPr>
            <w:ins w:id="1816" w:author="Olena Chubach" w:date="2024-05-08T19:17:00Z">
              <w:r w:rsidRPr="00350A41">
                <w:rPr>
                  <w:b/>
                  <w:bCs/>
                  <w:i/>
                  <w:iCs/>
                  <w:szCs w:val="22"/>
                </w:rPr>
                <w:t>PSNR_Y</w:t>
              </w:r>
            </w:ins>
          </w:p>
        </w:tc>
        <w:tc>
          <w:tcPr>
            <w:tcW w:w="1170" w:type="dxa"/>
            <w:tcBorders>
              <w:bottom w:val="single" w:sz="4" w:space="0" w:color="auto"/>
            </w:tcBorders>
            <w:vAlign w:val="center"/>
          </w:tcPr>
          <w:p w14:paraId="6BDA9223" w14:textId="77777777" w:rsidR="00CD082A" w:rsidRPr="00350A41" w:rsidRDefault="00CD082A" w:rsidP="00122E28">
            <w:pPr>
              <w:jc w:val="center"/>
              <w:rPr>
                <w:ins w:id="1817" w:author="Olena Chubach" w:date="2024-05-08T19:17:00Z"/>
                <w:b/>
                <w:bCs/>
                <w:i/>
                <w:iCs/>
                <w:szCs w:val="22"/>
              </w:rPr>
            </w:pPr>
            <w:ins w:id="1818" w:author="Olena Chubach" w:date="2024-05-08T19:17:00Z">
              <w:r w:rsidRPr="00350A41">
                <w:rPr>
                  <w:b/>
                  <w:bCs/>
                  <w:i/>
                  <w:iCs/>
                  <w:szCs w:val="22"/>
                </w:rPr>
                <w:t>PSNR_Cb</w:t>
              </w:r>
            </w:ins>
          </w:p>
        </w:tc>
        <w:tc>
          <w:tcPr>
            <w:tcW w:w="1170" w:type="dxa"/>
            <w:tcBorders>
              <w:bottom w:val="single" w:sz="4" w:space="0" w:color="auto"/>
            </w:tcBorders>
            <w:vAlign w:val="center"/>
          </w:tcPr>
          <w:p w14:paraId="3B253224" w14:textId="77777777" w:rsidR="00CD082A" w:rsidRPr="00350A41" w:rsidRDefault="00CD082A" w:rsidP="00122E28">
            <w:pPr>
              <w:jc w:val="center"/>
              <w:rPr>
                <w:ins w:id="1819" w:author="Olena Chubach" w:date="2024-05-08T19:17:00Z"/>
                <w:b/>
                <w:bCs/>
                <w:i/>
                <w:iCs/>
                <w:szCs w:val="22"/>
              </w:rPr>
            </w:pPr>
            <w:ins w:id="1820" w:author="Olena Chubach" w:date="2024-05-08T19:17:00Z">
              <w:r w:rsidRPr="00350A41">
                <w:rPr>
                  <w:b/>
                  <w:bCs/>
                  <w:i/>
                  <w:iCs/>
                  <w:szCs w:val="22"/>
                </w:rPr>
                <w:t>PSNR_Cr</w:t>
              </w:r>
            </w:ins>
          </w:p>
        </w:tc>
        <w:tc>
          <w:tcPr>
            <w:tcW w:w="2790" w:type="dxa"/>
            <w:tcBorders>
              <w:bottom w:val="single" w:sz="4" w:space="0" w:color="auto"/>
            </w:tcBorders>
            <w:vAlign w:val="center"/>
          </w:tcPr>
          <w:p w14:paraId="1D01586F" w14:textId="77777777" w:rsidR="00CD082A" w:rsidRPr="00350A41" w:rsidRDefault="00CD082A" w:rsidP="00122E28">
            <w:pPr>
              <w:jc w:val="center"/>
              <w:rPr>
                <w:ins w:id="1821" w:author="Olena Chubach" w:date="2024-05-08T19:17:00Z"/>
                <w:b/>
                <w:bCs/>
                <w:i/>
                <w:iCs/>
                <w:szCs w:val="22"/>
              </w:rPr>
            </w:pPr>
            <w:ins w:id="1822" w:author="Olena Chubach" w:date="2024-05-08T19:17:00Z">
              <w:r w:rsidRPr="00350A41">
                <w:rPr>
                  <w:b/>
                  <w:bCs/>
                  <w:i/>
                  <w:iCs/>
                  <w:szCs w:val="22"/>
                </w:rPr>
                <w:t>PSNR_YCbCr</w:t>
              </w:r>
            </w:ins>
          </w:p>
        </w:tc>
      </w:tr>
      <w:tr w:rsidR="00BF7410" w:rsidRPr="00BF7410" w14:paraId="5B518CB2" w14:textId="77777777" w:rsidTr="00122E28">
        <w:trPr>
          <w:trHeight w:val="305"/>
          <w:ins w:id="1823" w:author="Olena Chubach" w:date="2024-05-08T19:17:00Z"/>
        </w:trPr>
        <w:tc>
          <w:tcPr>
            <w:tcW w:w="1641" w:type="dxa"/>
            <w:tcBorders>
              <w:top w:val="single" w:sz="4" w:space="0" w:color="auto"/>
              <w:left w:val="single" w:sz="4" w:space="0" w:color="auto"/>
              <w:bottom w:val="nil"/>
              <w:right w:val="single" w:sz="4" w:space="0" w:color="auto"/>
            </w:tcBorders>
            <w:vAlign w:val="center"/>
          </w:tcPr>
          <w:p w14:paraId="40376C71" w14:textId="77777777" w:rsidR="00BF7410" w:rsidRPr="00350A41" w:rsidRDefault="00BF7410" w:rsidP="00BF7410">
            <w:pPr>
              <w:rPr>
                <w:ins w:id="1824" w:author="Olena Chubach" w:date="2024-05-08T19:17:00Z"/>
                <w:szCs w:val="22"/>
              </w:rPr>
            </w:pPr>
            <w:ins w:id="1825" w:author="Olena Chubach" w:date="2024-05-08T19:17:00Z">
              <w:r w:rsidRPr="00350A41">
                <w:rPr>
                  <w:szCs w:val="22"/>
                </w:rPr>
                <w:t>Tango2</w:t>
              </w:r>
            </w:ins>
          </w:p>
        </w:tc>
        <w:tc>
          <w:tcPr>
            <w:tcW w:w="1506" w:type="dxa"/>
            <w:tcBorders>
              <w:top w:val="single" w:sz="4" w:space="0" w:color="auto"/>
              <w:left w:val="single" w:sz="4" w:space="0" w:color="auto"/>
              <w:bottom w:val="nil"/>
              <w:right w:val="single" w:sz="4" w:space="0" w:color="auto"/>
            </w:tcBorders>
          </w:tcPr>
          <w:p w14:paraId="2947F395" w14:textId="5B533FE8" w:rsidR="00BF7410" w:rsidRPr="00350A41" w:rsidRDefault="00BF7410" w:rsidP="00BF7410">
            <w:pPr>
              <w:jc w:val="center"/>
              <w:rPr>
                <w:ins w:id="1826" w:author="Olena Chubach" w:date="2024-05-08T19:17:00Z"/>
                <w:szCs w:val="22"/>
              </w:rPr>
            </w:pPr>
            <w:ins w:id="1827" w:author="Olena Chubach" w:date="2024-05-08T19:17:00Z">
              <w:r w:rsidRPr="00350A41">
                <w:rPr>
                  <w:szCs w:val="22"/>
                </w:rPr>
                <w:t>2</w:t>
              </w:r>
            </w:ins>
            <w:ins w:id="1828" w:author="Olena Chubach" w:date="2024-05-08T19:20:00Z">
              <w:r>
                <w:rPr>
                  <w:szCs w:val="22"/>
                </w:rPr>
                <w:t>5</w:t>
              </w:r>
            </w:ins>
            <w:ins w:id="1829" w:author="Olena Chubach" w:date="2024-05-08T19:17:00Z">
              <w:r w:rsidRPr="00350A41">
                <w:rPr>
                  <w:szCs w:val="22"/>
                </w:rPr>
                <w:t>,</w:t>
              </w:r>
              <w:r>
                <w:rPr>
                  <w:szCs w:val="22"/>
                </w:rPr>
                <w:t xml:space="preserve"> </w:t>
              </w:r>
            </w:ins>
            <w:ins w:id="1830" w:author="Olena Chubach" w:date="2024-05-08T19:20:00Z">
              <w:r>
                <w:rPr>
                  <w:szCs w:val="22"/>
                </w:rPr>
                <w:t>30</w:t>
              </w:r>
            </w:ins>
            <w:ins w:id="1831" w:author="Olena Chubach" w:date="2024-05-08T19:17:00Z">
              <w:r w:rsidRPr="00350A41">
                <w:rPr>
                  <w:szCs w:val="22"/>
                </w:rPr>
                <w:t>,</w:t>
              </w:r>
              <w:r>
                <w:rPr>
                  <w:szCs w:val="22"/>
                </w:rPr>
                <w:t xml:space="preserve"> </w:t>
              </w:r>
              <w:r w:rsidRPr="00350A41">
                <w:rPr>
                  <w:szCs w:val="22"/>
                </w:rPr>
                <w:t>3</w:t>
              </w:r>
            </w:ins>
            <w:ins w:id="1832" w:author="Olena Chubach" w:date="2024-05-08T19:20:00Z">
              <w:r>
                <w:rPr>
                  <w:szCs w:val="22"/>
                </w:rPr>
                <w:t>4</w:t>
              </w:r>
            </w:ins>
            <w:ins w:id="1833" w:author="Olena Chubach" w:date="2024-05-08T19:17:00Z">
              <w:r w:rsidRPr="00350A41">
                <w:rPr>
                  <w:szCs w:val="22"/>
                </w:rPr>
                <w:t>,</w:t>
              </w:r>
              <w:r>
                <w:rPr>
                  <w:szCs w:val="22"/>
                </w:rPr>
                <w:t xml:space="preserve"> </w:t>
              </w:r>
              <w:r w:rsidRPr="00350A41">
                <w:rPr>
                  <w:szCs w:val="22"/>
                </w:rPr>
                <w:t>3</w:t>
              </w:r>
            </w:ins>
            <w:ins w:id="1834" w:author="Olena Chubach" w:date="2024-05-08T19:20:00Z">
              <w:r>
                <w:rPr>
                  <w:szCs w:val="22"/>
                </w:rPr>
                <w:t>9</w:t>
              </w:r>
            </w:ins>
          </w:p>
        </w:tc>
        <w:tc>
          <w:tcPr>
            <w:tcW w:w="1080" w:type="dxa"/>
            <w:tcBorders>
              <w:top w:val="single" w:sz="4" w:space="0" w:color="auto"/>
              <w:left w:val="single" w:sz="4" w:space="0" w:color="auto"/>
              <w:bottom w:val="nil"/>
              <w:right w:val="single" w:sz="4" w:space="0" w:color="auto"/>
            </w:tcBorders>
            <w:shd w:val="clear" w:color="auto" w:fill="auto"/>
            <w:vAlign w:val="bottom"/>
          </w:tcPr>
          <w:p w14:paraId="48586E60" w14:textId="3B8A635A" w:rsidR="00BF7410" w:rsidRPr="00350A41" w:rsidRDefault="00BF7410" w:rsidP="00BF7410">
            <w:pPr>
              <w:jc w:val="center"/>
              <w:rPr>
                <w:ins w:id="1835" w:author="Olena Chubach" w:date="2024-05-08T19:17:00Z"/>
                <w:szCs w:val="22"/>
              </w:rPr>
            </w:pPr>
            <w:ins w:id="1836" w:author="Olena Chubach" w:date="2024-05-09T13:01:00Z">
              <w:r w:rsidRPr="00BF7410">
                <w:rPr>
                  <w:szCs w:val="22"/>
                  <w:rPrChange w:id="1837" w:author="Olena Chubach" w:date="2024-05-09T13:02:00Z">
                    <w:rPr>
                      <w:rFonts w:ascii="Arial" w:hAnsi="Arial" w:cs="Arial"/>
                      <w:color w:val="000000"/>
                      <w:sz w:val="18"/>
                      <w:szCs w:val="18"/>
                    </w:rPr>
                  </w:rPrChange>
                </w:rPr>
                <w:t>-2.05%</w:t>
              </w:r>
            </w:ins>
          </w:p>
        </w:tc>
        <w:tc>
          <w:tcPr>
            <w:tcW w:w="1170" w:type="dxa"/>
            <w:tcBorders>
              <w:top w:val="single" w:sz="4" w:space="0" w:color="auto"/>
              <w:left w:val="single" w:sz="4" w:space="0" w:color="auto"/>
              <w:bottom w:val="nil"/>
              <w:right w:val="single" w:sz="4" w:space="0" w:color="auto"/>
            </w:tcBorders>
            <w:shd w:val="clear" w:color="auto" w:fill="auto"/>
            <w:vAlign w:val="bottom"/>
          </w:tcPr>
          <w:p w14:paraId="038F2B26" w14:textId="47123B40" w:rsidR="00BF7410" w:rsidRPr="00350A41" w:rsidRDefault="00BF7410" w:rsidP="00BF7410">
            <w:pPr>
              <w:jc w:val="center"/>
              <w:rPr>
                <w:ins w:id="1838" w:author="Olena Chubach" w:date="2024-05-08T19:17:00Z"/>
                <w:szCs w:val="22"/>
              </w:rPr>
            </w:pPr>
            <w:ins w:id="1839" w:author="Olena Chubach" w:date="2024-05-09T13:01:00Z">
              <w:r w:rsidRPr="00BF7410">
                <w:rPr>
                  <w:szCs w:val="22"/>
                  <w:rPrChange w:id="1840" w:author="Olena Chubach" w:date="2024-05-09T13:02:00Z">
                    <w:rPr>
                      <w:rFonts w:ascii="Arial" w:hAnsi="Arial" w:cs="Arial"/>
                      <w:color w:val="000000"/>
                      <w:sz w:val="18"/>
                      <w:szCs w:val="18"/>
                    </w:rPr>
                  </w:rPrChange>
                </w:rPr>
                <w:t>-2.87%</w:t>
              </w:r>
            </w:ins>
          </w:p>
        </w:tc>
        <w:tc>
          <w:tcPr>
            <w:tcW w:w="1170" w:type="dxa"/>
            <w:tcBorders>
              <w:top w:val="single" w:sz="4" w:space="0" w:color="auto"/>
              <w:left w:val="single" w:sz="4" w:space="0" w:color="auto"/>
              <w:bottom w:val="nil"/>
              <w:right w:val="single" w:sz="4" w:space="0" w:color="auto"/>
            </w:tcBorders>
            <w:shd w:val="clear" w:color="auto" w:fill="auto"/>
            <w:vAlign w:val="bottom"/>
          </w:tcPr>
          <w:p w14:paraId="26771537" w14:textId="2177F200" w:rsidR="00BF7410" w:rsidRPr="00350A41" w:rsidRDefault="00BF7410" w:rsidP="00BF7410">
            <w:pPr>
              <w:jc w:val="center"/>
              <w:rPr>
                <w:ins w:id="1841" w:author="Olena Chubach" w:date="2024-05-08T19:17:00Z"/>
                <w:szCs w:val="22"/>
              </w:rPr>
            </w:pPr>
            <w:ins w:id="1842" w:author="Olena Chubach" w:date="2024-05-09T13:01:00Z">
              <w:r w:rsidRPr="00BF7410">
                <w:rPr>
                  <w:szCs w:val="22"/>
                  <w:rPrChange w:id="1843" w:author="Olena Chubach" w:date="2024-05-09T13:02:00Z">
                    <w:rPr>
                      <w:rFonts w:ascii="Arial" w:hAnsi="Arial" w:cs="Arial"/>
                      <w:sz w:val="18"/>
                      <w:szCs w:val="18"/>
                    </w:rPr>
                  </w:rPrChange>
                </w:rPr>
                <w:t>8.27%</w:t>
              </w:r>
            </w:ins>
          </w:p>
        </w:tc>
        <w:tc>
          <w:tcPr>
            <w:tcW w:w="2790" w:type="dxa"/>
            <w:tcBorders>
              <w:top w:val="single" w:sz="4" w:space="0" w:color="auto"/>
              <w:left w:val="single" w:sz="4" w:space="0" w:color="auto"/>
              <w:bottom w:val="nil"/>
              <w:right w:val="single" w:sz="4" w:space="0" w:color="auto"/>
            </w:tcBorders>
            <w:shd w:val="clear" w:color="auto" w:fill="auto"/>
            <w:vAlign w:val="bottom"/>
          </w:tcPr>
          <w:p w14:paraId="4175B29A" w14:textId="07A8F79F" w:rsidR="00BF7410" w:rsidRPr="00350A41" w:rsidRDefault="00BF7410" w:rsidP="00BF7410">
            <w:pPr>
              <w:jc w:val="center"/>
              <w:rPr>
                <w:ins w:id="1844" w:author="Olena Chubach" w:date="2024-05-08T19:17:00Z"/>
                <w:szCs w:val="22"/>
              </w:rPr>
            </w:pPr>
            <w:ins w:id="1845" w:author="Olena Chubach" w:date="2024-05-09T13:02:00Z">
              <w:r w:rsidRPr="00BF7410">
                <w:rPr>
                  <w:szCs w:val="22"/>
                  <w:rPrChange w:id="1846" w:author="Olena Chubach" w:date="2024-05-09T13:03:00Z">
                    <w:rPr>
                      <w:rFonts w:ascii="Calibri" w:hAnsi="Calibri" w:cs="Calibri"/>
                      <w:b/>
                      <w:bCs/>
                      <w:color w:val="000000"/>
                    </w:rPr>
                  </w:rPrChange>
                </w:rPr>
                <w:t>-0.37%</w:t>
              </w:r>
            </w:ins>
          </w:p>
        </w:tc>
      </w:tr>
      <w:tr w:rsidR="00BF7410" w:rsidRPr="00BF7410" w14:paraId="242F192B" w14:textId="77777777" w:rsidTr="00122E28">
        <w:trPr>
          <w:trHeight w:val="305"/>
          <w:ins w:id="1847" w:author="Olena Chubach" w:date="2024-05-08T19:17:00Z"/>
        </w:trPr>
        <w:tc>
          <w:tcPr>
            <w:tcW w:w="1641" w:type="dxa"/>
            <w:tcBorders>
              <w:top w:val="nil"/>
              <w:left w:val="single" w:sz="4" w:space="0" w:color="auto"/>
              <w:bottom w:val="nil"/>
              <w:right w:val="single" w:sz="4" w:space="0" w:color="auto"/>
            </w:tcBorders>
            <w:vAlign w:val="center"/>
          </w:tcPr>
          <w:p w14:paraId="628F5ED4" w14:textId="77777777" w:rsidR="00BF7410" w:rsidRPr="00350A41" w:rsidRDefault="00BF7410" w:rsidP="00BF7410">
            <w:pPr>
              <w:rPr>
                <w:ins w:id="1848" w:author="Olena Chubach" w:date="2024-05-08T19:17:00Z"/>
                <w:szCs w:val="22"/>
              </w:rPr>
            </w:pPr>
            <w:ins w:id="1849" w:author="Olena Chubach" w:date="2024-05-08T19:17:00Z">
              <w:r w:rsidRPr="00350A41">
                <w:rPr>
                  <w:szCs w:val="22"/>
                </w:rPr>
                <w:t>FoodMarket4</w:t>
              </w:r>
            </w:ins>
          </w:p>
        </w:tc>
        <w:tc>
          <w:tcPr>
            <w:tcW w:w="1506" w:type="dxa"/>
            <w:tcBorders>
              <w:top w:val="nil"/>
              <w:left w:val="single" w:sz="4" w:space="0" w:color="auto"/>
              <w:bottom w:val="nil"/>
              <w:right w:val="single" w:sz="4" w:space="0" w:color="auto"/>
            </w:tcBorders>
          </w:tcPr>
          <w:p w14:paraId="3135E6E0" w14:textId="0A0D038B" w:rsidR="00BF7410" w:rsidRPr="00350A41" w:rsidRDefault="00BF7410" w:rsidP="00BF7410">
            <w:pPr>
              <w:jc w:val="center"/>
              <w:rPr>
                <w:ins w:id="1850" w:author="Olena Chubach" w:date="2024-05-08T19:17:00Z"/>
                <w:szCs w:val="22"/>
              </w:rPr>
            </w:pPr>
            <w:ins w:id="1851" w:author="Olena Chubach" w:date="2024-05-08T19:17:00Z">
              <w:r w:rsidRPr="00350A41">
                <w:rPr>
                  <w:szCs w:val="22"/>
                </w:rPr>
                <w:t>2</w:t>
              </w:r>
            </w:ins>
            <w:ins w:id="1852" w:author="Olena Chubach" w:date="2024-05-08T19:20:00Z">
              <w:r>
                <w:rPr>
                  <w:szCs w:val="22"/>
                </w:rPr>
                <w:t>5</w:t>
              </w:r>
            </w:ins>
            <w:ins w:id="1853" w:author="Olena Chubach" w:date="2024-05-08T19:17:00Z">
              <w:r w:rsidRPr="00350A41">
                <w:rPr>
                  <w:szCs w:val="22"/>
                </w:rPr>
                <w:t>,</w:t>
              </w:r>
              <w:r>
                <w:rPr>
                  <w:szCs w:val="22"/>
                </w:rPr>
                <w:t xml:space="preserve"> </w:t>
              </w:r>
            </w:ins>
            <w:ins w:id="1854" w:author="Olena Chubach" w:date="2024-05-08T19:20:00Z">
              <w:r>
                <w:rPr>
                  <w:szCs w:val="22"/>
                </w:rPr>
                <w:t>30</w:t>
              </w:r>
            </w:ins>
            <w:ins w:id="1855" w:author="Olena Chubach" w:date="2024-05-08T19:17:00Z">
              <w:r w:rsidRPr="00350A41">
                <w:rPr>
                  <w:szCs w:val="22"/>
                </w:rPr>
                <w:t>,</w:t>
              </w:r>
              <w:r>
                <w:rPr>
                  <w:szCs w:val="22"/>
                </w:rPr>
                <w:t xml:space="preserve"> </w:t>
              </w:r>
              <w:r w:rsidRPr="00350A41">
                <w:rPr>
                  <w:szCs w:val="22"/>
                </w:rPr>
                <w:t>3</w:t>
              </w:r>
            </w:ins>
            <w:ins w:id="1856" w:author="Olena Chubach" w:date="2024-05-08T19:20:00Z">
              <w:r>
                <w:rPr>
                  <w:szCs w:val="22"/>
                </w:rPr>
                <w:t>4</w:t>
              </w:r>
            </w:ins>
            <w:ins w:id="1857" w:author="Olena Chubach" w:date="2024-05-08T19:17:00Z">
              <w:r w:rsidRPr="00350A41">
                <w:rPr>
                  <w:szCs w:val="22"/>
                </w:rPr>
                <w:t>,</w:t>
              </w:r>
              <w:r>
                <w:rPr>
                  <w:szCs w:val="22"/>
                </w:rPr>
                <w:t xml:space="preserve"> </w:t>
              </w:r>
              <w:r w:rsidRPr="00350A41">
                <w:rPr>
                  <w:szCs w:val="22"/>
                </w:rPr>
                <w:t>3</w:t>
              </w:r>
            </w:ins>
            <w:ins w:id="1858" w:author="Olena Chubach" w:date="2024-05-08T19:20:00Z">
              <w:r>
                <w:rPr>
                  <w:szCs w:val="22"/>
                </w:rPr>
                <w:t>9</w:t>
              </w:r>
            </w:ins>
          </w:p>
        </w:tc>
        <w:tc>
          <w:tcPr>
            <w:tcW w:w="1080" w:type="dxa"/>
            <w:tcBorders>
              <w:top w:val="nil"/>
              <w:left w:val="single" w:sz="4" w:space="0" w:color="auto"/>
              <w:bottom w:val="nil"/>
              <w:right w:val="single" w:sz="4" w:space="0" w:color="auto"/>
            </w:tcBorders>
            <w:shd w:val="clear" w:color="auto" w:fill="auto"/>
            <w:vAlign w:val="bottom"/>
          </w:tcPr>
          <w:p w14:paraId="7BE6DC83" w14:textId="404F9045" w:rsidR="00BF7410" w:rsidRPr="00350A41" w:rsidRDefault="00BF7410" w:rsidP="00BF7410">
            <w:pPr>
              <w:jc w:val="center"/>
              <w:rPr>
                <w:ins w:id="1859" w:author="Olena Chubach" w:date="2024-05-08T19:17:00Z"/>
                <w:szCs w:val="22"/>
              </w:rPr>
            </w:pPr>
            <w:ins w:id="1860" w:author="Olena Chubach" w:date="2024-05-09T13:01:00Z">
              <w:r w:rsidRPr="00BF7410">
                <w:rPr>
                  <w:szCs w:val="22"/>
                  <w:rPrChange w:id="1861" w:author="Olena Chubach" w:date="2024-05-09T13:02:00Z">
                    <w:rPr>
                      <w:rFonts w:ascii="Arial" w:hAnsi="Arial" w:cs="Arial"/>
                      <w:color w:val="000000"/>
                      <w:sz w:val="18"/>
                      <w:szCs w:val="18"/>
                    </w:rPr>
                  </w:rPrChange>
                </w:rPr>
                <w:t>2.10%</w:t>
              </w:r>
            </w:ins>
          </w:p>
        </w:tc>
        <w:tc>
          <w:tcPr>
            <w:tcW w:w="1170" w:type="dxa"/>
            <w:tcBorders>
              <w:top w:val="nil"/>
              <w:left w:val="single" w:sz="4" w:space="0" w:color="auto"/>
              <w:bottom w:val="nil"/>
              <w:right w:val="single" w:sz="4" w:space="0" w:color="auto"/>
            </w:tcBorders>
            <w:shd w:val="clear" w:color="auto" w:fill="auto"/>
            <w:vAlign w:val="bottom"/>
          </w:tcPr>
          <w:p w14:paraId="62A6962F" w14:textId="475E6E66" w:rsidR="00BF7410" w:rsidRPr="00350A41" w:rsidRDefault="00BF7410" w:rsidP="00BF7410">
            <w:pPr>
              <w:jc w:val="center"/>
              <w:rPr>
                <w:ins w:id="1862" w:author="Olena Chubach" w:date="2024-05-08T19:17:00Z"/>
                <w:szCs w:val="22"/>
              </w:rPr>
            </w:pPr>
            <w:ins w:id="1863" w:author="Olena Chubach" w:date="2024-05-09T13:01:00Z">
              <w:r w:rsidRPr="00BF7410">
                <w:rPr>
                  <w:szCs w:val="22"/>
                  <w:rPrChange w:id="1864" w:author="Olena Chubach" w:date="2024-05-09T13:02:00Z">
                    <w:rPr>
                      <w:rFonts w:ascii="Arial" w:hAnsi="Arial" w:cs="Arial"/>
                      <w:color w:val="000000"/>
                      <w:sz w:val="18"/>
                      <w:szCs w:val="18"/>
                    </w:rPr>
                  </w:rPrChange>
                </w:rPr>
                <w:t>2.00%</w:t>
              </w:r>
            </w:ins>
          </w:p>
        </w:tc>
        <w:tc>
          <w:tcPr>
            <w:tcW w:w="1170" w:type="dxa"/>
            <w:tcBorders>
              <w:top w:val="nil"/>
              <w:left w:val="single" w:sz="4" w:space="0" w:color="auto"/>
              <w:bottom w:val="nil"/>
              <w:right w:val="single" w:sz="4" w:space="0" w:color="auto"/>
            </w:tcBorders>
            <w:shd w:val="clear" w:color="auto" w:fill="auto"/>
            <w:vAlign w:val="bottom"/>
          </w:tcPr>
          <w:p w14:paraId="2BDC6803" w14:textId="0CBE15E6" w:rsidR="00BF7410" w:rsidRPr="00350A41" w:rsidRDefault="00BF7410" w:rsidP="00BF7410">
            <w:pPr>
              <w:jc w:val="center"/>
              <w:rPr>
                <w:ins w:id="1865" w:author="Olena Chubach" w:date="2024-05-08T19:17:00Z"/>
                <w:szCs w:val="22"/>
              </w:rPr>
            </w:pPr>
            <w:ins w:id="1866" w:author="Olena Chubach" w:date="2024-05-09T13:01:00Z">
              <w:r w:rsidRPr="00BF7410">
                <w:rPr>
                  <w:szCs w:val="22"/>
                  <w:rPrChange w:id="1867" w:author="Olena Chubach" w:date="2024-05-09T13:02:00Z">
                    <w:rPr>
                      <w:rFonts w:ascii="Arial" w:hAnsi="Arial" w:cs="Arial"/>
                      <w:color w:val="000000"/>
                      <w:sz w:val="18"/>
                      <w:szCs w:val="18"/>
                    </w:rPr>
                  </w:rPrChange>
                </w:rPr>
                <w:t>2.57%</w:t>
              </w:r>
            </w:ins>
          </w:p>
        </w:tc>
        <w:tc>
          <w:tcPr>
            <w:tcW w:w="2790" w:type="dxa"/>
            <w:tcBorders>
              <w:top w:val="nil"/>
              <w:left w:val="single" w:sz="4" w:space="0" w:color="auto"/>
              <w:bottom w:val="nil"/>
              <w:right w:val="single" w:sz="4" w:space="0" w:color="auto"/>
            </w:tcBorders>
            <w:shd w:val="clear" w:color="auto" w:fill="auto"/>
            <w:vAlign w:val="bottom"/>
          </w:tcPr>
          <w:p w14:paraId="418EF3E3" w14:textId="78303220" w:rsidR="00BF7410" w:rsidRPr="00350A41" w:rsidRDefault="00BF7410" w:rsidP="00BF7410">
            <w:pPr>
              <w:jc w:val="center"/>
              <w:rPr>
                <w:ins w:id="1868" w:author="Olena Chubach" w:date="2024-05-08T19:17:00Z"/>
                <w:szCs w:val="22"/>
              </w:rPr>
            </w:pPr>
            <w:ins w:id="1869" w:author="Olena Chubach" w:date="2024-05-09T13:02:00Z">
              <w:r w:rsidRPr="00BF7410">
                <w:rPr>
                  <w:szCs w:val="22"/>
                  <w:rPrChange w:id="1870" w:author="Olena Chubach" w:date="2024-05-09T13:03:00Z">
                    <w:rPr>
                      <w:rFonts w:ascii="Calibri" w:hAnsi="Calibri" w:cs="Calibri"/>
                      <w:b/>
                      <w:bCs/>
                      <w:color w:val="000000"/>
                    </w:rPr>
                  </w:rPrChange>
                </w:rPr>
                <w:t>2.15%</w:t>
              </w:r>
            </w:ins>
          </w:p>
        </w:tc>
      </w:tr>
      <w:tr w:rsidR="00BF7410" w:rsidRPr="00BF7410" w14:paraId="0365E144" w14:textId="77777777" w:rsidTr="00122E28">
        <w:trPr>
          <w:trHeight w:val="305"/>
          <w:ins w:id="1871" w:author="Olena Chubach" w:date="2024-05-08T19:17:00Z"/>
        </w:trPr>
        <w:tc>
          <w:tcPr>
            <w:tcW w:w="1641" w:type="dxa"/>
            <w:tcBorders>
              <w:top w:val="nil"/>
              <w:left w:val="single" w:sz="4" w:space="0" w:color="auto"/>
              <w:bottom w:val="nil"/>
              <w:right w:val="single" w:sz="4" w:space="0" w:color="auto"/>
            </w:tcBorders>
            <w:vAlign w:val="center"/>
          </w:tcPr>
          <w:p w14:paraId="3DE547F6" w14:textId="77777777" w:rsidR="00BF7410" w:rsidRPr="00350A41" w:rsidRDefault="00BF7410" w:rsidP="00BF7410">
            <w:pPr>
              <w:rPr>
                <w:ins w:id="1872" w:author="Olena Chubach" w:date="2024-05-08T19:17:00Z"/>
                <w:szCs w:val="22"/>
              </w:rPr>
            </w:pPr>
            <w:ins w:id="1873" w:author="Olena Chubach" w:date="2024-05-08T19:17:00Z">
              <w:r w:rsidRPr="00350A41">
                <w:rPr>
                  <w:szCs w:val="22"/>
                </w:rPr>
                <w:t>Campfire</w:t>
              </w:r>
            </w:ins>
          </w:p>
        </w:tc>
        <w:tc>
          <w:tcPr>
            <w:tcW w:w="1506" w:type="dxa"/>
            <w:tcBorders>
              <w:top w:val="nil"/>
              <w:left w:val="single" w:sz="4" w:space="0" w:color="auto"/>
              <w:bottom w:val="nil"/>
              <w:right w:val="single" w:sz="4" w:space="0" w:color="auto"/>
            </w:tcBorders>
          </w:tcPr>
          <w:p w14:paraId="20066AD5" w14:textId="7BB66C0F" w:rsidR="00BF7410" w:rsidRPr="00350A41" w:rsidRDefault="00BF7410" w:rsidP="00BF7410">
            <w:pPr>
              <w:jc w:val="center"/>
              <w:rPr>
                <w:ins w:id="1874" w:author="Olena Chubach" w:date="2024-05-08T19:17:00Z"/>
                <w:szCs w:val="22"/>
              </w:rPr>
            </w:pPr>
            <w:ins w:id="1875" w:author="Olena Chubach" w:date="2024-05-08T19:17:00Z">
              <w:r w:rsidRPr="00BF7410">
                <w:rPr>
                  <w:szCs w:val="22"/>
                </w:rPr>
                <w:t>23,</w:t>
              </w:r>
              <w:r>
                <w:rPr>
                  <w:szCs w:val="22"/>
                </w:rPr>
                <w:t xml:space="preserve"> </w:t>
              </w:r>
            </w:ins>
            <w:ins w:id="1876" w:author="Olena Chubach" w:date="2024-05-08T19:20:00Z">
              <w:r>
                <w:rPr>
                  <w:szCs w:val="22"/>
                </w:rPr>
                <w:t>30</w:t>
              </w:r>
            </w:ins>
            <w:ins w:id="1877" w:author="Olena Chubach" w:date="2024-05-08T19:17:00Z">
              <w:r w:rsidRPr="00350A41">
                <w:rPr>
                  <w:szCs w:val="22"/>
                </w:rPr>
                <w:t>,</w:t>
              </w:r>
              <w:r>
                <w:rPr>
                  <w:szCs w:val="22"/>
                </w:rPr>
                <w:t xml:space="preserve"> </w:t>
              </w:r>
              <w:r w:rsidRPr="00350A41">
                <w:rPr>
                  <w:szCs w:val="22"/>
                </w:rPr>
                <w:t>3</w:t>
              </w:r>
              <w:r>
                <w:rPr>
                  <w:szCs w:val="22"/>
                </w:rPr>
                <w:t>4</w:t>
              </w:r>
              <w:r w:rsidRPr="00350A41">
                <w:rPr>
                  <w:szCs w:val="22"/>
                </w:rPr>
                <w:t>,</w:t>
              </w:r>
              <w:r>
                <w:rPr>
                  <w:szCs w:val="22"/>
                </w:rPr>
                <w:t xml:space="preserve"> </w:t>
              </w:r>
              <w:r w:rsidRPr="00350A41">
                <w:rPr>
                  <w:szCs w:val="22"/>
                </w:rPr>
                <w:t>3</w:t>
              </w:r>
            </w:ins>
            <w:ins w:id="1878" w:author="Olena Chubach" w:date="2024-05-08T19:21:00Z">
              <w:r>
                <w:rPr>
                  <w:szCs w:val="22"/>
                </w:rPr>
                <w:t>8</w:t>
              </w:r>
            </w:ins>
          </w:p>
        </w:tc>
        <w:tc>
          <w:tcPr>
            <w:tcW w:w="1080" w:type="dxa"/>
            <w:tcBorders>
              <w:top w:val="nil"/>
              <w:left w:val="single" w:sz="4" w:space="0" w:color="auto"/>
              <w:bottom w:val="nil"/>
              <w:right w:val="single" w:sz="4" w:space="0" w:color="auto"/>
            </w:tcBorders>
            <w:shd w:val="clear" w:color="auto" w:fill="auto"/>
            <w:vAlign w:val="bottom"/>
          </w:tcPr>
          <w:p w14:paraId="313D2547" w14:textId="0E74354D" w:rsidR="00BF7410" w:rsidRPr="00350A41" w:rsidRDefault="00BF7410" w:rsidP="00BF7410">
            <w:pPr>
              <w:jc w:val="center"/>
              <w:rPr>
                <w:ins w:id="1879" w:author="Olena Chubach" w:date="2024-05-08T19:17:00Z"/>
                <w:szCs w:val="22"/>
              </w:rPr>
            </w:pPr>
            <w:ins w:id="1880" w:author="Olena Chubach" w:date="2024-05-09T13:01:00Z">
              <w:r w:rsidRPr="00BF7410">
                <w:rPr>
                  <w:szCs w:val="22"/>
                  <w:rPrChange w:id="1881" w:author="Olena Chubach" w:date="2024-05-09T13:02:00Z">
                    <w:rPr>
                      <w:rFonts w:ascii="Arial" w:hAnsi="Arial" w:cs="Arial"/>
                      <w:sz w:val="18"/>
                      <w:szCs w:val="18"/>
                    </w:rPr>
                  </w:rPrChange>
                </w:rPr>
                <w:t>17.30%</w:t>
              </w:r>
            </w:ins>
          </w:p>
        </w:tc>
        <w:tc>
          <w:tcPr>
            <w:tcW w:w="1170" w:type="dxa"/>
            <w:tcBorders>
              <w:top w:val="nil"/>
              <w:left w:val="single" w:sz="4" w:space="0" w:color="auto"/>
              <w:bottom w:val="nil"/>
              <w:right w:val="single" w:sz="4" w:space="0" w:color="auto"/>
            </w:tcBorders>
            <w:shd w:val="clear" w:color="auto" w:fill="auto"/>
            <w:vAlign w:val="bottom"/>
          </w:tcPr>
          <w:p w14:paraId="11CBDB9A" w14:textId="1B2D753C" w:rsidR="00BF7410" w:rsidRPr="00350A41" w:rsidRDefault="00BF7410" w:rsidP="00BF7410">
            <w:pPr>
              <w:jc w:val="center"/>
              <w:rPr>
                <w:ins w:id="1882" w:author="Olena Chubach" w:date="2024-05-08T19:17:00Z"/>
                <w:szCs w:val="22"/>
              </w:rPr>
            </w:pPr>
            <w:ins w:id="1883" w:author="Olena Chubach" w:date="2024-05-09T13:01:00Z">
              <w:r w:rsidRPr="00BF7410">
                <w:rPr>
                  <w:szCs w:val="22"/>
                  <w:rPrChange w:id="1884" w:author="Olena Chubach" w:date="2024-05-09T13:02:00Z">
                    <w:rPr>
                      <w:rFonts w:ascii="Arial" w:hAnsi="Arial" w:cs="Arial"/>
                      <w:sz w:val="18"/>
                      <w:szCs w:val="18"/>
                    </w:rPr>
                  </w:rPrChange>
                </w:rPr>
                <w:t>39.73%</w:t>
              </w:r>
            </w:ins>
          </w:p>
        </w:tc>
        <w:tc>
          <w:tcPr>
            <w:tcW w:w="1170" w:type="dxa"/>
            <w:tcBorders>
              <w:top w:val="nil"/>
              <w:left w:val="single" w:sz="4" w:space="0" w:color="auto"/>
              <w:bottom w:val="nil"/>
              <w:right w:val="single" w:sz="4" w:space="0" w:color="auto"/>
            </w:tcBorders>
            <w:shd w:val="clear" w:color="auto" w:fill="auto"/>
            <w:vAlign w:val="bottom"/>
          </w:tcPr>
          <w:p w14:paraId="54B46F5F" w14:textId="39F7435B" w:rsidR="00BF7410" w:rsidRPr="00350A41" w:rsidRDefault="00BF7410" w:rsidP="00BF7410">
            <w:pPr>
              <w:jc w:val="center"/>
              <w:rPr>
                <w:ins w:id="1885" w:author="Olena Chubach" w:date="2024-05-08T19:17:00Z"/>
                <w:szCs w:val="22"/>
              </w:rPr>
            </w:pPr>
            <w:ins w:id="1886" w:author="Olena Chubach" w:date="2024-05-09T13:01:00Z">
              <w:r w:rsidRPr="00BF7410">
                <w:rPr>
                  <w:szCs w:val="22"/>
                  <w:rPrChange w:id="1887" w:author="Olena Chubach" w:date="2024-05-09T13:02:00Z">
                    <w:rPr>
                      <w:rFonts w:ascii="Arial" w:hAnsi="Arial" w:cs="Arial"/>
                      <w:sz w:val="18"/>
                      <w:szCs w:val="18"/>
                    </w:rPr>
                  </w:rPrChange>
                </w:rPr>
                <w:t>30.10%</w:t>
              </w:r>
            </w:ins>
          </w:p>
        </w:tc>
        <w:tc>
          <w:tcPr>
            <w:tcW w:w="2790" w:type="dxa"/>
            <w:tcBorders>
              <w:top w:val="nil"/>
              <w:left w:val="single" w:sz="4" w:space="0" w:color="auto"/>
              <w:bottom w:val="nil"/>
              <w:right w:val="single" w:sz="4" w:space="0" w:color="auto"/>
            </w:tcBorders>
            <w:shd w:val="clear" w:color="auto" w:fill="auto"/>
            <w:vAlign w:val="bottom"/>
          </w:tcPr>
          <w:p w14:paraId="292173D8" w14:textId="6BFFEBA2" w:rsidR="00BF7410" w:rsidRPr="00350A41" w:rsidRDefault="00BF7410" w:rsidP="00BF7410">
            <w:pPr>
              <w:jc w:val="center"/>
              <w:rPr>
                <w:ins w:id="1888" w:author="Olena Chubach" w:date="2024-05-08T19:17:00Z"/>
                <w:szCs w:val="22"/>
              </w:rPr>
            </w:pPr>
            <w:ins w:id="1889" w:author="Olena Chubach" w:date="2024-05-09T13:02:00Z">
              <w:r w:rsidRPr="00BF7410">
                <w:rPr>
                  <w:szCs w:val="22"/>
                  <w:rPrChange w:id="1890" w:author="Olena Chubach" w:date="2024-05-09T13:03:00Z">
                    <w:rPr>
                      <w:rFonts w:ascii="Calibri" w:hAnsi="Calibri" w:cs="Calibri"/>
                      <w:b/>
                      <w:bCs/>
                      <w:color w:val="000000"/>
                    </w:rPr>
                  </w:rPrChange>
                </w:rPr>
                <w:t>22.92%</w:t>
              </w:r>
            </w:ins>
          </w:p>
        </w:tc>
      </w:tr>
      <w:tr w:rsidR="00BF7410" w:rsidRPr="00BF7410" w14:paraId="5609A1B9" w14:textId="77777777" w:rsidTr="00122E28">
        <w:trPr>
          <w:trHeight w:val="305"/>
          <w:ins w:id="1891" w:author="Olena Chubach" w:date="2024-05-08T19:17:00Z"/>
        </w:trPr>
        <w:tc>
          <w:tcPr>
            <w:tcW w:w="1641" w:type="dxa"/>
            <w:tcBorders>
              <w:top w:val="nil"/>
              <w:left w:val="single" w:sz="4" w:space="0" w:color="auto"/>
              <w:bottom w:val="nil"/>
              <w:right w:val="single" w:sz="4" w:space="0" w:color="auto"/>
            </w:tcBorders>
            <w:vAlign w:val="center"/>
          </w:tcPr>
          <w:p w14:paraId="767F9F3A" w14:textId="77777777" w:rsidR="00BF7410" w:rsidRPr="00350A41" w:rsidRDefault="00BF7410" w:rsidP="00BF7410">
            <w:pPr>
              <w:rPr>
                <w:ins w:id="1892" w:author="Olena Chubach" w:date="2024-05-08T19:17:00Z"/>
                <w:szCs w:val="22"/>
              </w:rPr>
            </w:pPr>
            <w:ins w:id="1893" w:author="Olena Chubach" w:date="2024-05-08T19:17:00Z">
              <w:r w:rsidRPr="00350A41">
                <w:rPr>
                  <w:szCs w:val="22"/>
                </w:rPr>
                <w:t>CatRobot</w:t>
              </w:r>
            </w:ins>
          </w:p>
        </w:tc>
        <w:tc>
          <w:tcPr>
            <w:tcW w:w="1506" w:type="dxa"/>
            <w:tcBorders>
              <w:top w:val="nil"/>
              <w:left w:val="single" w:sz="4" w:space="0" w:color="auto"/>
              <w:bottom w:val="nil"/>
              <w:right w:val="single" w:sz="4" w:space="0" w:color="auto"/>
            </w:tcBorders>
          </w:tcPr>
          <w:p w14:paraId="190C76BF" w14:textId="7A381EBC" w:rsidR="00BF7410" w:rsidRPr="00350A41" w:rsidRDefault="00BF7410" w:rsidP="00BF7410">
            <w:pPr>
              <w:jc w:val="center"/>
              <w:rPr>
                <w:ins w:id="1894" w:author="Olena Chubach" w:date="2024-05-08T19:17:00Z"/>
                <w:szCs w:val="22"/>
              </w:rPr>
            </w:pPr>
            <w:ins w:id="1895" w:author="Olena Chubach" w:date="2024-05-08T19:17:00Z">
              <w:r w:rsidRPr="00350A41">
                <w:rPr>
                  <w:szCs w:val="22"/>
                </w:rPr>
                <w:t>2</w:t>
              </w:r>
              <w:r>
                <w:rPr>
                  <w:szCs w:val="22"/>
                </w:rPr>
                <w:t>5</w:t>
              </w:r>
              <w:r w:rsidRPr="00350A41">
                <w:rPr>
                  <w:szCs w:val="22"/>
                </w:rPr>
                <w:t>,</w:t>
              </w:r>
              <w:r>
                <w:rPr>
                  <w:szCs w:val="22"/>
                </w:rPr>
                <w:t xml:space="preserve"> </w:t>
              </w:r>
            </w:ins>
            <w:ins w:id="1896" w:author="Olena Chubach" w:date="2024-05-08T19:21:00Z">
              <w:r>
                <w:rPr>
                  <w:szCs w:val="22"/>
                </w:rPr>
                <w:t>30</w:t>
              </w:r>
            </w:ins>
            <w:ins w:id="1897" w:author="Olena Chubach" w:date="2024-05-08T19:17:00Z">
              <w:r w:rsidRPr="00350A41">
                <w:rPr>
                  <w:szCs w:val="22"/>
                </w:rPr>
                <w:t>,</w:t>
              </w:r>
              <w:r>
                <w:rPr>
                  <w:szCs w:val="22"/>
                </w:rPr>
                <w:t xml:space="preserve"> </w:t>
              </w:r>
              <w:r w:rsidRPr="00350A41">
                <w:rPr>
                  <w:szCs w:val="22"/>
                </w:rPr>
                <w:t>3</w:t>
              </w:r>
            </w:ins>
            <w:ins w:id="1898" w:author="Olena Chubach" w:date="2024-05-08T19:21:00Z">
              <w:r>
                <w:rPr>
                  <w:szCs w:val="22"/>
                </w:rPr>
                <w:t>5</w:t>
              </w:r>
            </w:ins>
            <w:ins w:id="1899" w:author="Olena Chubach" w:date="2024-05-08T19:17:00Z">
              <w:r w:rsidRPr="00350A41">
                <w:rPr>
                  <w:szCs w:val="22"/>
                </w:rPr>
                <w:t>,</w:t>
              </w:r>
              <w:r>
                <w:rPr>
                  <w:szCs w:val="22"/>
                </w:rPr>
                <w:t xml:space="preserve"> </w:t>
              </w:r>
              <w:r w:rsidRPr="00350A41">
                <w:rPr>
                  <w:szCs w:val="22"/>
                </w:rPr>
                <w:t>3</w:t>
              </w:r>
            </w:ins>
            <w:ins w:id="1900" w:author="Olena Chubach" w:date="2024-05-08T19:21:00Z">
              <w:r>
                <w:rPr>
                  <w:szCs w:val="22"/>
                </w:rPr>
                <w:t>9</w:t>
              </w:r>
            </w:ins>
          </w:p>
        </w:tc>
        <w:tc>
          <w:tcPr>
            <w:tcW w:w="1080" w:type="dxa"/>
            <w:tcBorders>
              <w:top w:val="nil"/>
              <w:left w:val="single" w:sz="4" w:space="0" w:color="auto"/>
              <w:bottom w:val="nil"/>
              <w:right w:val="single" w:sz="4" w:space="0" w:color="auto"/>
            </w:tcBorders>
            <w:shd w:val="clear" w:color="auto" w:fill="auto"/>
            <w:vAlign w:val="bottom"/>
          </w:tcPr>
          <w:p w14:paraId="0E344ED6" w14:textId="1A5B58CE" w:rsidR="00BF7410" w:rsidRPr="00350A41" w:rsidRDefault="00BF7410" w:rsidP="00BF7410">
            <w:pPr>
              <w:jc w:val="center"/>
              <w:rPr>
                <w:ins w:id="1901" w:author="Olena Chubach" w:date="2024-05-08T19:17:00Z"/>
                <w:szCs w:val="22"/>
              </w:rPr>
            </w:pPr>
            <w:ins w:id="1902" w:author="Olena Chubach" w:date="2024-05-09T13:01:00Z">
              <w:r w:rsidRPr="00BF7410">
                <w:rPr>
                  <w:szCs w:val="22"/>
                  <w:rPrChange w:id="1903" w:author="Olena Chubach" w:date="2024-05-09T13:02:00Z">
                    <w:rPr>
                      <w:rFonts w:ascii="Arial" w:hAnsi="Arial" w:cs="Arial"/>
                      <w:sz w:val="18"/>
                      <w:szCs w:val="18"/>
                    </w:rPr>
                  </w:rPrChange>
                </w:rPr>
                <w:t>28.05%</w:t>
              </w:r>
            </w:ins>
          </w:p>
        </w:tc>
        <w:tc>
          <w:tcPr>
            <w:tcW w:w="1170" w:type="dxa"/>
            <w:tcBorders>
              <w:top w:val="nil"/>
              <w:left w:val="single" w:sz="4" w:space="0" w:color="auto"/>
              <w:bottom w:val="nil"/>
              <w:right w:val="single" w:sz="4" w:space="0" w:color="auto"/>
            </w:tcBorders>
            <w:shd w:val="clear" w:color="auto" w:fill="auto"/>
            <w:vAlign w:val="bottom"/>
          </w:tcPr>
          <w:p w14:paraId="07C12C3B" w14:textId="3D6AA476" w:rsidR="00BF7410" w:rsidRPr="00350A41" w:rsidRDefault="00BF7410" w:rsidP="00BF7410">
            <w:pPr>
              <w:jc w:val="center"/>
              <w:rPr>
                <w:ins w:id="1904" w:author="Olena Chubach" w:date="2024-05-08T19:17:00Z"/>
                <w:szCs w:val="22"/>
              </w:rPr>
            </w:pPr>
            <w:ins w:id="1905" w:author="Olena Chubach" w:date="2024-05-09T13:01:00Z">
              <w:r w:rsidRPr="00BF7410">
                <w:rPr>
                  <w:szCs w:val="22"/>
                  <w:rPrChange w:id="1906" w:author="Olena Chubach" w:date="2024-05-09T13:02:00Z">
                    <w:rPr>
                      <w:rFonts w:ascii="Arial" w:hAnsi="Arial" w:cs="Arial"/>
                      <w:sz w:val="18"/>
                      <w:szCs w:val="18"/>
                    </w:rPr>
                  </w:rPrChange>
                </w:rPr>
                <w:t>42.81%</w:t>
              </w:r>
            </w:ins>
          </w:p>
        </w:tc>
        <w:tc>
          <w:tcPr>
            <w:tcW w:w="1170" w:type="dxa"/>
            <w:tcBorders>
              <w:top w:val="nil"/>
              <w:left w:val="single" w:sz="4" w:space="0" w:color="auto"/>
              <w:bottom w:val="nil"/>
              <w:right w:val="single" w:sz="4" w:space="0" w:color="auto"/>
            </w:tcBorders>
            <w:shd w:val="clear" w:color="auto" w:fill="auto"/>
            <w:vAlign w:val="bottom"/>
          </w:tcPr>
          <w:p w14:paraId="18CA87A9" w14:textId="3F34239A" w:rsidR="00BF7410" w:rsidRPr="00350A41" w:rsidRDefault="00BF7410" w:rsidP="00BF7410">
            <w:pPr>
              <w:jc w:val="center"/>
              <w:rPr>
                <w:ins w:id="1907" w:author="Olena Chubach" w:date="2024-05-08T19:17:00Z"/>
                <w:szCs w:val="22"/>
              </w:rPr>
            </w:pPr>
            <w:ins w:id="1908" w:author="Olena Chubach" w:date="2024-05-09T13:01:00Z">
              <w:r w:rsidRPr="00BF7410">
                <w:rPr>
                  <w:szCs w:val="22"/>
                  <w:rPrChange w:id="1909" w:author="Olena Chubach" w:date="2024-05-09T13:02:00Z">
                    <w:rPr>
                      <w:rFonts w:ascii="Arial" w:hAnsi="Arial" w:cs="Arial"/>
                      <w:sz w:val="18"/>
                      <w:szCs w:val="18"/>
                    </w:rPr>
                  </w:rPrChange>
                </w:rPr>
                <w:t>57.72%</w:t>
              </w:r>
            </w:ins>
          </w:p>
        </w:tc>
        <w:tc>
          <w:tcPr>
            <w:tcW w:w="2790" w:type="dxa"/>
            <w:tcBorders>
              <w:top w:val="nil"/>
              <w:left w:val="single" w:sz="4" w:space="0" w:color="auto"/>
              <w:bottom w:val="nil"/>
              <w:right w:val="single" w:sz="4" w:space="0" w:color="auto"/>
            </w:tcBorders>
            <w:shd w:val="clear" w:color="auto" w:fill="auto"/>
            <w:vAlign w:val="bottom"/>
          </w:tcPr>
          <w:p w14:paraId="2CC32906" w14:textId="53FFA95A" w:rsidR="00BF7410" w:rsidRPr="00350A41" w:rsidRDefault="00BF7410" w:rsidP="00BF7410">
            <w:pPr>
              <w:jc w:val="center"/>
              <w:rPr>
                <w:ins w:id="1910" w:author="Olena Chubach" w:date="2024-05-08T19:17:00Z"/>
                <w:szCs w:val="22"/>
              </w:rPr>
            </w:pPr>
            <w:ins w:id="1911" w:author="Olena Chubach" w:date="2024-05-09T13:02:00Z">
              <w:r w:rsidRPr="00BF7410">
                <w:rPr>
                  <w:szCs w:val="22"/>
                  <w:rPrChange w:id="1912" w:author="Olena Chubach" w:date="2024-05-09T13:03:00Z">
                    <w:rPr>
                      <w:rFonts w:ascii="Calibri" w:hAnsi="Calibri" w:cs="Calibri"/>
                      <w:b/>
                      <w:bCs/>
                      <w:color w:val="000000"/>
                    </w:rPr>
                  </w:rPrChange>
                </w:rPr>
                <w:t>33.09%</w:t>
              </w:r>
            </w:ins>
          </w:p>
        </w:tc>
      </w:tr>
      <w:tr w:rsidR="00BF7410" w:rsidRPr="00BF7410" w14:paraId="4B758933" w14:textId="77777777" w:rsidTr="00122E28">
        <w:trPr>
          <w:trHeight w:val="305"/>
          <w:ins w:id="1913" w:author="Olena Chubach" w:date="2024-05-08T19:17:00Z"/>
        </w:trPr>
        <w:tc>
          <w:tcPr>
            <w:tcW w:w="1641" w:type="dxa"/>
            <w:tcBorders>
              <w:top w:val="nil"/>
              <w:left w:val="single" w:sz="4" w:space="0" w:color="auto"/>
              <w:bottom w:val="nil"/>
              <w:right w:val="single" w:sz="4" w:space="0" w:color="auto"/>
            </w:tcBorders>
            <w:vAlign w:val="center"/>
          </w:tcPr>
          <w:p w14:paraId="4A8E082E" w14:textId="77777777" w:rsidR="00BF7410" w:rsidRPr="00350A41" w:rsidRDefault="00BF7410" w:rsidP="00BF7410">
            <w:pPr>
              <w:rPr>
                <w:ins w:id="1914" w:author="Olena Chubach" w:date="2024-05-08T19:17:00Z"/>
                <w:szCs w:val="22"/>
              </w:rPr>
            </w:pPr>
            <w:ins w:id="1915" w:author="Olena Chubach" w:date="2024-05-08T19:17:00Z">
              <w:r w:rsidRPr="00350A41">
                <w:rPr>
                  <w:szCs w:val="22"/>
                </w:rPr>
                <w:t>DaylightRoad2</w:t>
              </w:r>
            </w:ins>
          </w:p>
        </w:tc>
        <w:tc>
          <w:tcPr>
            <w:tcW w:w="1506" w:type="dxa"/>
            <w:tcBorders>
              <w:top w:val="nil"/>
              <w:left w:val="single" w:sz="4" w:space="0" w:color="auto"/>
              <w:bottom w:val="nil"/>
              <w:right w:val="single" w:sz="4" w:space="0" w:color="auto"/>
            </w:tcBorders>
          </w:tcPr>
          <w:p w14:paraId="45DC9B9C" w14:textId="4EE092B5" w:rsidR="00BF7410" w:rsidRPr="00350A41" w:rsidRDefault="00BF7410" w:rsidP="00BF7410">
            <w:pPr>
              <w:jc w:val="center"/>
              <w:rPr>
                <w:ins w:id="1916" w:author="Olena Chubach" w:date="2024-05-08T19:17:00Z"/>
                <w:szCs w:val="22"/>
              </w:rPr>
            </w:pPr>
            <w:ins w:id="1917" w:author="Olena Chubach" w:date="2024-05-08T19:17:00Z">
              <w:r w:rsidRPr="00350A41">
                <w:rPr>
                  <w:szCs w:val="22"/>
                </w:rPr>
                <w:t>2</w:t>
              </w:r>
            </w:ins>
            <w:ins w:id="1918" w:author="Olena Chubach" w:date="2024-05-08T19:21:00Z">
              <w:r>
                <w:rPr>
                  <w:szCs w:val="22"/>
                </w:rPr>
                <w:t>5</w:t>
              </w:r>
            </w:ins>
            <w:ins w:id="1919" w:author="Olena Chubach" w:date="2024-05-08T19:17:00Z">
              <w:r w:rsidRPr="00350A41">
                <w:rPr>
                  <w:szCs w:val="22"/>
                </w:rPr>
                <w:t>,</w:t>
              </w:r>
              <w:r>
                <w:rPr>
                  <w:szCs w:val="22"/>
                </w:rPr>
                <w:t xml:space="preserve"> 30</w:t>
              </w:r>
              <w:r w:rsidRPr="00350A41">
                <w:rPr>
                  <w:szCs w:val="22"/>
                </w:rPr>
                <w:t>,</w:t>
              </w:r>
              <w:r>
                <w:rPr>
                  <w:szCs w:val="22"/>
                </w:rPr>
                <w:t xml:space="preserve"> </w:t>
              </w:r>
              <w:r w:rsidRPr="00350A41">
                <w:rPr>
                  <w:szCs w:val="22"/>
                </w:rPr>
                <w:t>3</w:t>
              </w:r>
            </w:ins>
            <w:ins w:id="1920" w:author="Olena Chubach" w:date="2024-05-08T19:21:00Z">
              <w:r>
                <w:rPr>
                  <w:szCs w:val="22"/>
                </w:rPr>
                <w:t>5</w:t>
              </w:r>
            </w:ins>
            <w:ins w:id="1921" w:author="Olena Chubach" w:date="2024-05-08T19:17:00Z">
              <w:r w:rsidRPr="00350A41">
                <w:rPr>
                  <w:szCs w:val="22"/>
                </w:rPr>
                <w:t>,</w:t>
              </w:r>
              <w:r>
                <w:rPr>
                  <w:szCs w:val="22"/>
                </w:rPr>
                <w:t xml:space="preserve"> </w:t>
              </w:r>
              <w:r w:rsidRPr="00350A41">
                <w:rPr>
                  <w:szCs w:val="22"/>
                </w:rPr>
                <w:t>3</w:t>
              </w:r>
            </w:ins>
            <w:ins w:id="1922" w:author="Olena Chubach" w:date="2024-05-08T19:21:00Z">
              <w:r>
                <w:rPr>
                  <w:szCs w:val="22"/>
                </w:rPr>
                <w:t>9</w:t>
              </w:r>
            </w:ins>
          </w:p>
        </w:tc>
        <w:tc>
          <w:tcPr>
            <w:tcW w:w="1080" w:type="dxa"/>
            <w:tcBorders>
              <w:top w:val="nil"/>
              <w:left w:val="single" w:sz="4" w:space="0" w:color="auto"/>
              <w:bottom w:val="nil"/>
              <w:right w:val="single" w:sz="4" w:space="0" w:color="auto"/>
            </w:tcBorders>
            <w:shd w:val="clear" w:color="auto" w:fill="auto"/>
            <w:vAlign w:val="bottom"/>
          </w:tcPr>
          <w:p w14:paraId="3B4A93C7" w14:textId="513C403A" w:rsidR="00BF7410" w:rsidRPr="00350A41" w:rsidRDefault="00BF7410" w:rsidP="00BF7410">
            <w:pPr>
              <w:jc w:val="center"/>
              <w:rPr>
                <w:ins w:id="1923" w:author="Olena Chubach" w:date="2024-05-08T19:17:00Z"/>
                <w:szCs w:val="22"/>
              </w:rPr>
            </w:pPr>
            <w:ins w:id="1924" w:author="Olena Chubach" w:date="2024-05-09T13:01:00Z">
              <w:r w:rsidRPr="00BF7410">
                <w:rPr>
                  <w:szCs w:val="22"/>
                  <w:rPrChange w:id="1925" w:author="Olena Chubach" w:date="2024-05-09T13:02:00Z">
                    <w:rPr>
                      <w:rFonts w:ascii="Arial" w:hAnsi="Arial" w:cs="Arial"/>
                      <w:sz w:val="18"/>
                      <w:szCs w:val="18"/>
                    </w:rPr>
                  </w:rPrChange>
                </w:rPr>
                <w:t>38.32%</w:t>
              </w:r>
            </w:ins>
          </w:p>
        </w:tc>
        <w:tc>
          <w:tcPr>
            <w:tcW w:w="1170" w:type="dxa"/>
            <w:tcBorders>
              <w:top w:val="nil"/>
              <w:left w:val="single" w:sz="4" w:space="0" w:color="auto"/>
              <w:bottom w:val="nil"/>
              <w:right w:val="single" w:sz="4" w:space="0" w:color="auto"/>
            </w:tcBorders>
            <w:shd w:val="clear" w:color="auto" w:fill="auto"/>
            <w:vAlign w:val="bottom"/>
          </w:tcPr>
          <w:p w14:paraId="3714068B" w14:textId="0F78D913" w:rsidR="00BF7410" w:rsidRPr="00350A41" w:rsidRDefault="00BF7410" w:rsidP="00BF7410">
            <w:pPr>
              <w:jc w:val="center"/>
              <w:rPr>
                <w:ins w:id="1926" w:author="Olena Chubach" w:date="2024-05-08T19:17:00Z"/>
                <w:szCs w:val="22"/>
              </w:rPr>
            </w:pPr>
            <w:ins w:id="1927" w:author="Olena Chubach" w:date="2024-05-09T13:01:00Z">
              <w:r w:rsidRPr="00BF7410">
                <w:rPr>
                  <w:szCs w:val="22"/>
                  <w:rPrChange w:id="1928" w:author="Olena Chubach" w:date="2024-05-09T13:02:00Z">
                    <w:rPr>
                      <w:rFonts w:ascii="Arial" w:hAnsi="Arial" w:cs="Arial"/>
                      <w:sz w:val="18"/>
                      <w:szCs w:val="18"/>
                    </w:rPr>
                  </w:rPrChange>
                </w:rPr>
                <w:t>17.26%</w:t>
              </w:r>
            </w:ins>
          </w:p>
        </w:tc>
        <w:tc>
          <w:tcPr>
            <w:tcW w:w="1170" w:type="dxa"/>
            <w:tcBorders>
              <w:top w:val="nil"/>
              <w:left w:val="single" w:sz="4" w:space="0" w:color="auto"/>
              <w:bottom w:val="nil"/>
              <w:right w:val="single" w:sz="4" w:space="0" w:color="auto"/>
            </w:tcBorders>
            <w:shd w:val="clear" w:color="auto" w:fill="auto"/>
            <w:vAlign w:val="bottom"/>
          </w:tcPr>
          <w:p w14:paraId="164BE6C1" w14:textId="2A2C65E0" w:rsidR="00BF7410" w:rsidRPr="00350A41" w:rsidRDefault="00BF7410" w:rsidP="00BF7410">
            <w:pPr>
              <w:jc w:val="center"/>
              <w:rPr>
                <w:ins w:id="1929" w:author="Olena Chubach" w:date="2024-05-08T19:17:00Z"/>
                <w:szCs w:val="22"/>
              </w:rPr>
            </w:pPr>
            <w:ins w:id="1930" w:author="Olena Chubach" w:date="2024-05-09T13:01:00Z">
              <w:r w:rsidRPr="00BF7410">
                <w:rPr>
                  <w:szCs w:val="22"/>
                  <w:rPrChange w:id="1931" w:author="Olena Chubach" w:date="2024-05-09T13:02:00Z">
                    <w:rPr>
                      <w:rFonts w:ascii="Arial" w:hAnsi="Arial" w:cs="Arial"/>
                      <w:sz w:val="18"/>
                      <w:szCs w:val="18"/>
                    </w:rPr>
                  </w:rPrChange>
                </w:rPr>
                <w:t>29.72%</w:t>
              </w:r>
            </w:ins>
          </w:p>
        </w:tc>
        <w:tc>
          <w:tcPr>
            <w:tcW w:w="2790" w:type="dxa"/>
            <w:tcBorders>
              <w:top w:val="nil"/>
              <w:left w:val="single" w:sz="4" w:space="0" w:color="auto"/>
              <w:bottom w:val="nil"/>
              <w:right w:val="single" w:sz="4" w:space="0" w:color="auto"/>
            </w:tcBorders>
            <w:shd w:val="clear" w:color="auto" w:fill="auto"/>
            <w:vAlign w:val="bottom"/>
          </w:tcPr>
          <w:p w14:paraId="78E02EEF" w14:textId="1210B325" w:rsidR="00BF7410" w:rsidRPr="00350A41" w:rsidRDefault="00BF7410" w:rsidP="00BF7410">
            <w:pPr>
              <w:jc w:val="center"/>
              <w:rPr>
                <w:ins w:id="1932" w:author="Olena Chubach" w:date="2024-05-08T19:17:00Z"/>
                <w:szCs w:val="22"/>
              </w:rPr>
            </w:pPr>
            <w:ins w:id="1933" w:author="Olena Chubach" w:date="2024-05-09T13:02:00Z">
              <w:r w:rsidRPr="00BF7410">
                <w:rPr>
                  <w:szCs w:val="22"/>
                  <w:rPrChange w:id="1934" w:author="Olena Chubach" w:date="2024-05-09T13:03:00Z">
                    <w:rPr>
                      <w:rFonts w:ascii="Calibri" w:hAnsi="Calibri" w:cs="Calibri"/>
                      <w:b/>
                      <w:bCs/>
                      <w:color w:val="000000"/>
                    </w:rPr>
                  </w:rPrChange>
                </w:rPr>
                <w:t>33.32%</w:t>
              </w:r>
            </w:ins>
          </w:p>
        </w:tc>
      </w:tr>
      <w:tr w:rsidR="00BF7410" w:rsidRPr="00BF7410" w14:paraId="7FC7AF7C" w14:textId="77777777" w:rsidTr="00122E28">
        <w:trPr>
          <w:trHeight w:val="305"/>
          <w:ins w:id="1935" w:author="Olena Chubach" w:date="2024-05-08T19:17:00Z"/>
        </w:trPr>
        <w:tc>
          <w:tcPr>
            <w:tcW w:w="1641" w:type="dxa"/>
            <w:tcBorders>
              <w:top w:val="nil"/>
              <w:bottom w:val="single" w:sz="4" w:space="0" w:color="auto"/>
              <w:right w:val="single" w:sz="4" w:space="0" w:color="auto"/>
            </w:tcBorders>
            <w:vAlign w:val="center"/>
          </w:tcPr>
          <w:p w14:paraId="771D4576" w14:textId="77777777" w:rsidR="00BF7410" w:rsidRPr="00350A41" w:rsidRDefault="00BF7410" w:rsidP="00BF7410">
            <w:pPr>
              <w:rPr>
                <w:ins w:id="1936" w:author="Olena Chubach" w:date="2024-05-08T19:17:00Z"/>
                <w:szCs w:val="22"/>
              </w:rPr>
            </w:pPr>
            <w:ins w:id="1937" w:author="Olena Chubach" w:date="2024-05-08T19:17:00Z">
              <w:r w:rsidRPr="00350A41">
                <w:rPr>
                  <w:szCs w:val="22"/>
                </w:rPr>
                <w:t>ParkRunning3</w:t>
              </w:r>
            </w:ins>
          </w:p>
        </w:tc>
        <w:tc>
          <w:tcPr>
            <w:tcW w:w="1506" w:type="dxa"/>
            <w:tcBorders>
              <w:top w:val="nil"/>
              <w:bottom w:val="single" w:sz="4" w:space="0" w:color="auto"/>
            </w:tcBorders>
          </w:tcPr>
          <w:p w14:paraId="38FEBB33" w14:textId="71F7B8D1" w:rsidR="00BF7410" w:rsidRPr="00350A41" w:rsidRDefault="00BF7410" w:rsidP="00BF7410">
            <w:pPr>
              <w:jc w:val="center"/>
              <w:rPr>
                <w:ins w:id="1938" w:author="Olena Chubach" w:date="2024-05-08T19:17:00Z"/>
                <w:szCs w:val="22"/>
              </w:rPr>
            </w:pPr>
            <w:ins w:id="1939" w:author="Olena Chubach" w:date="2024-05-08T19:17:00Z">
              <w:r w:rsidRPr="00350A41">
                <w:rPr>
                  <w:szCs w:val="22"/>
                </w:rPr>
                <w:t>2</w:t>
              </w:r>
            </w:ins>
            <w:ins w:id="1940" w:author="Olena Chubach" w:date="2024-05-08T19:21:00Z">
              <w:r>
                <w:rPr>
                  <w:szCs w:val="22"/>
                </w:rPr>
                <w:t>5</w:t>
              </w:r>
            </w:ins>
            <w:ins w:id="1941" w:author="Olena Chubach" w:date="2024-05-08T19:17:00Z">
              <w:r w:rsidRPr="00350A41">
                <w:rPr>
                  <w:szCs w:val="22"/>
                </w:rPr>
                <w:t>,</w:t>
              </w:r>
              <w:r>
                <w:rPr>
                  <w:szCs w:val="22"/>
                </w:rPr>
                <w:t xml:space="preserve"> </w:t>
              </w:r>
            </w:ins>
            <w:ins w:id="1942" w:author="Olena Chubach" w:date="2024-05-08T19:21:00Z">
              <w:r>
                <w:rPr>
                  <w:szCs w:val="22"/>
                </w:rPr>
                <w:t>30</w:t>
              </w:r>
            </w:ins>
            <w:ins w:id="1943" w:author="Olena Chubach" w:date="2024-05-08T19:17:00Z">
              <w:r w:rsidRPr="00350A41">
                <w:rPr>
                  <w:szCs w:val="22"/>
                </w:rPr>
                <w:t>,</w:t>
              </w:r>
              <w:r>
                <w:rPr>
                  <w:szCs w:val="22"/>
                </w:rPr>
                <w:t xml:space="preserve"> </w:t>
              </w:r>
              <w:r w:rsidRPr="00350A41">
                <w:rPr>
                  <w:szCs w:val="22"/>
                </w:rPr>
                <w:t>3</w:t>
              </w:r>
              <w:r>
                <w:rPr>
                  <w:szCs w:val="22"/>
                </w:rPr>
                <w:t>4</w:t>
              </w:r>
              <w:r w:rsidRPr="00350A41">
                <w:rPr>
                  <w:szCs w:val="22"/>
                </w:rPr>
                <w:t>,</w:t>
              </w:r>
              <w:r>
                <w:rPr>
                  <w:szCs w:val="22"/>
                </w:rPr>
                <w:t xml:space="preserve"> </w:t>
              </w:r>
              <w:r w:rsidRPr="00350A41">
                <w:rPr>
                  <w:szCs w:val="22"/>
                </w:rPr>
                <w:t>3</w:t>
              </w:r>
            </w:ins>
            <w:ins w:id="1944" w:author="Olena Chubach" w:date="2024-05-08T19:22:00Z">
              <w:r>
                <w:rPr>
                  <w:szCs w:val="22"/>
                </w:rPr>
                <w:t>9</w:t>
              </w:r>
            </w:ins>
          </w:p>
        </w:tc>
        <w:tc>
          <w:tcPr>
            <w:tcW w:w="1080" w:type="dxa"/>
            <w:tcBorders>
              <w:top w:val="nil"/>
              <w:left w:val="single" w:sz="4" w:space="0" w:color="auto"/>
              <w:bottom w:val="single" w:sz="4" w:space="0" w:color="auto"/>
              <w:right w:val="single" w:sz="4" w:space="0" w:color="auto"/>
            </w:tcBorders>
            <w:shd w:val="clear" w:color="auto" w:fill="auto"/>
            <w:vAlign w:val="bottom"/>
          </w:tcPr>
          <w:p w14:paraId="1F606CC5" w14:textId="4A2ADCEF" w:rsidR="00BF7410" w:rsidRPr="00350A41" w:rsidRDefault="00BF7410" w:rsidP="00BF7410">
            <w:pPr>
              <w:jc w:val="center"/>
              <w:rPr>
                <w:ins w:id="1945" w:author="Olena Chubach" w:date="2024-05-08T19:17:00Z"/>
                <w:szCs w:val="22"/>
              </w:rPr>
            </w:pPr>
            <w:ins w:id="1946" w:author="Olena Chubach" w:date="2024-05-09T13:02:00Z">
              <w:r w:rsidRPr="00BF7410">
                <w:rPr>
                  <w:szCs w:val="22"/>
                  <w:rPrChange w:id="1947" w:author="Olena Chubach" w:date="2024-05-09T13:02:00Z">
                    <w:rPr>
                      <w:rFonts w:ascii="Arial" w:hAnsi="Arial" w:cs="Arial"/>
                      <w:sz w:val="18"/>
                      <w:szCs w:val="18"/>
                    </w:rPr>
                  </w:rPrChange>
                </w:rPr>
                <w:t>16.56%</w:t>
              </w:r>
            </w:ins>
          </w:p>
        </w:tc>
        <w:tc>
          <w:tcPr>
            <w:tcW w:w="1170" w:type="dxa"/>
            <w:tcBorders>
              <w:top w:val="nil"/>
              <w:left w:val="single" w:sz="4" w:space="0" w:color="auto"/>
              <w:bottom w:val="single" w:sz="4" w:space="0" w:color="auto"/>
              <w:right w:val="single" w:sz="4" w:space="0" w:color="auto"/>
            </w:tcBorders>
            <w:shd w:val="clear" w:color="auto" w:fill="auto"/>
            <w:vAlign w:val="bottom"/>
          </w:tcPr>
          <w:p w14:paraId="513981DB" w14:textId="696A9B62" w:rsidR="00BF7410" w:rsidRPr="00350A41" w:rsidRDefault="00BF7410" w:rsidP="00BF7410">
            <w:pPr>
              <w:jc w:val="center"/>
              <w:rPr>
                <w:ins w:id="1948" w:author="Olena Chubach" w:date="2024-05-08T19:17:00Z"/>
                <w:szCs w:val="22"/>
              </w:rPr>
            </w:pPr>
            <w:ins w:id="1949" w:author="Olena Chubach" w:date="2024-05-09T13:02:00Z">
              <w:r w:rsidRPr="00BF7410">
                <w:rPr>
                  <w:szCs w:val="22"/>
                  <w:rPrChange w:id="1950" w:author="Olena Chubach" w:date="2024-05-09T13:02:00Z">
                    <w:rPr>
                      <w:rFonts w:ascii="Arial" w:hAnsi="Arial" w:cs="Arial"/>
                      <w:sz w:val="18"/>
                      <w:szCs w:val="18"/>
                    </w:rPr>
                  </w:rPrChange>
                </w:rPr>
                <w:t>69.32%</w:t>
              </w:r>
            </w:ins>
          </w:p>
        </w:tc>
        <w:tc>
          <w:tcPr>
            <w:tcW w:w="1170" w:type="dxa"/>
            <w:tcBorders>
              <w:top w:val="nil"/>
              <w:left w:val="single" w:sz="4" w:space="0" w:color="auto"/>
              <w:bottom w:val="single" w:sz="4" w:space="0" w:color="auto"/>
              <w:right w:val="single" w:sz="4" w:space="0" w:color="auto"/>
            </w:tcBorders>
            <w:shd w:val="clear" w:color="auto" w:fill="auto"/>
            <w:vAlign w:val="bottom"/>
          </w:tcPr>
          <w:p w14:paraId="2637828E" w14:textId="39D7E148" w:rsidR="00BF7410" w:rsidRPr="00350A41" w:rsidRDefault="00BF7410" w:rsidP="00BF7410">
            <w:pPr>
              <w:jc w:val="center"/>
              <w:rPr>
                <w:ins w:id="1951" w:author="Olena Chubach" w:date="2024-05-08T19:17:00Z"/>
                <w:szCs w:val="22"/>
              </w:rPr>
            </w:pPr>
            <w:ins w:id="1952" w:author="Olena Chubach" w:date="2024-05-09T13:02:00Z">
              <w:r w:rsidRPr="00BF7410">
                <w:rPr>
                  <w:szCs w:val="22"/>
                  <w:rPrChange w:id="1953" w:author="Olena Chubach" w:date="2024-05-09T13:02:00Z">
                    <w:rPr>
                      <w:rFonts w:ascii="Arial" w:hAnsi="Arial" w:cs="Arial"/>
                      <w:sz w:val="18"/>
                      <w:szCs w:val="18"/>
                    </w:rPr>
                  </w:rPrChange>
                </w:rPr>
                <w:t>57.08%</w:t>
              </w:r>
            </w:ins>
          </w:p>
        </w:tc>
        <w:tc>
          <w:tcPr>
            <w:tcW w:w="2790" w:type="dxa"/>
            <w:tcBorders>
              <w:top w:val="nil"/>
              <w:left w:val="single" w:sz="4" w:space="0" w:color="auto"/>
              <w:bottom w:val="single" w:sz="4" w:space="0" w:color="auto"/>
              <w:right w:val="single" w:sz="4" w:space="0" w:color="auto"/>
            </w:tcBorders>
            <w:shd w:val="clear" w:color="auto" w:fill="auto"/>
            <w:vAlign w:val="bottom"/>
          </w:tcPr>
          <w:p w14:paraId="3A984CD1" w14:textId="25B556EE" w:rsidR="00BF7410" w:rsidRPr="00350A41" w:rsidRDefault="00BF7410" w:rsidP="00BF7410">
            <w:pPr>
              <w:jc w:val="center"/>
              <w:rPr>
                <w:ins w:id="1954" w:author="Olena Chubach" w:date="2024-05-08T19:17:00Z"/>
                <w:szCs w:val="22"/>
              </w:rPr>
            </w:pPr>
            <w:ins w:id="1955" w:author="Olena Chubach" w:date="2024-05-09T13:02:00Z">
              <w:r w:rsidRPr="00BF7410">
                <w:rPr>
                  <w:szCs w:val="22"/>
                  <w:rPrChange w:id="1956" w:author="Olena Chubach" w:date="2024-05-09T13:03:00Z">
                    <w:rPr>
                      <w:rFonts w:ascii="Calibri" w:hAnsi="Calibri" w:cs="Calibri"/>
                      <w:b/>
                      <w:bCs/>
                      <w:color w:val="000000"/>
                    </w:rPr>
                  </w:rPrChange>
                </w:rPr>
                <w:t>22.70%</w:t>
              </w:r>
            </w:ins>
          </w:p>
        </w:tc>
      </w:tr>
      <w:tr w:rsidR="00BF7410" w:rsidRPr="00BF7410" w14:paraId="15041ADD" w14:textId="77777777" w:rsidTr="00122E28">
        <w:trPr>
          <w:trHeight w:val="305"/>
          <w:ins w:id="1957" w:author="Olena Chubach" w:date="2024-05-08T19:17:00Z"/>
        </w:trPr>
        <w:tc>
          <w:tcPr>
            <w:tcW w:w="3147" w:type="dxa"/>
            <w:gridSpan w:val="2"/>
            <w:tcBorders>
              <w:top w:val="single" w:sz="4" w:space="0" w:color="auto"/>
            </w:tcBorders>
            <w:vAlign w:val="center"/>
          </w:tcPr>
          <w:p w14:paraId="2AA425C7" w14:textId="77777777" w:rsidR="00BF7410" w:rsidRPr="00350A41" w:rsidRDefault="00BF7410" w:rsidP="00BF7410">
            <w:pPr>
              <w:jc w:val="center"/>
              <w:rPr>
                <w:ins w:id="1958" w:author="Olena Chubach" w:date="2024-05-08T19:17:00Z"/>
                <w:szCs w:val="22"/>
              </w:rPr>
            </w:pPr>
            <w:ins w:id="1959" w:author="Olena Chubach" w:date="2024-05-08T19:17:00Z">
              <w:r w:rsidRPr="00350A41">
                <w:rPr>
                  <w:b/>
                  <w:bCs/>
                  <w:szCs w:val="22"/>
                </w:rPr>
                <w:t>Overall</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64A1556" w14:textId="5A09A05B" w:rsidR="00BF7410" w:rsidRPr="00BF7410" w:rsidRDefault="00BF7410" w:rsidP="00BF7410">
            <w:pPr>
              <w:jc w:val="center"/>
              <w:rPr>
                <w:ins w:id="1960" w:author="Olena Chubach" w:date="2024-05-08T19:17:00Z"/>
                <w:b/>
                <w:bCs/>
                <w:szCs w:val="22"/>
              </w:rPr>
            </w:pPr>
            <w:ins w:id="1961" w:author="Olena Chubach" w:date="2024-05-09T13:03:00Z">
              <w:r w:rsidRPr="00BF7410">
                <w:rPr>
                  <w:b/>
                  <w:bCs/>
                  <w:szCs w:val="22"/>
                  <w:rPrChange w:id="1962" w:author="Olena Chubach" w:date="2024-05-09T13:03:00Z">
                    <w:rPr>
                      <w:rFonts w:ascii="Arial" w:hAnsi="Arial" w:cs="Arial"/>
                      <w:color w:val="000000"/>
                      <w:sz w:val="18"/>
                      <w:szCs w:val="18"/>
                    </w:rPr>
                  </w:rPrChange>
                </w:rPr>
                <w:t>16.7%</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1321807A" w14:textId="3E59A763" w:rsidR="00BF7410" w:rsidRPr="00BF7410" w:rsidRDefault="00BF7410" w:rsidP="00BF7410">
            <w:pPr>
              <w:jc w:val="center"/>
              <w:rPr>
                <w:ins w:id="1963" w:author="Olena Chubach" w:date="2024-05-08T19:17:00Z"/>
                <w:b/>
                <w:bCs/>
                <w:szCs w:val="22"/>
              </w:rPr>
            </w:pPr>
            <w:ins w:id="1964" w:author="Olena Chubach" w:date="2024-05-09T13:03:00Z">
              <w:r w:rsidRPr="00BF7410">
                <w:rPr>
                  <w:b/>
                  <w:bCs/>
                  <w:szCs w:val="22"/>
                  <w:rPrChange w:id="1965" w:author="Olena Chubach" w:date="2024-05-09T13:03:00Z">
                    <w:rPr>
                      <w:rFonts w:ascii="Arial" w:hAnsi="Arial" w:cs="Arial"/>
                      <w:color w:val="000000"/>
                      <w:sz w:val="18"/>
                      <w:szCs w:val="18"/>
                    </w:rPr>
                  </w:rPrChange>
                </w:rPr>
                <w:t>28.0%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74A8218" w14:textId="10776320" w:rsidR="00BF7410" w:rsidRPr="00BF7410" w:rsidRDefault="00BF7410" w:rsidP="00BF7410">
            <w:pPr>
              <w:jc w:val="center"/>
              <w:rPr>
                <w:ins w:id="1966" w:author="Olena Chubach" w:date="2024-05-08T19:17:00Z"/>
                <w:b/>
                <w:bCs/>
                <w:szCs w:val="22"/>
              </w:rPr>
            </w:pPr>
            <w:ins w:id="1967" w:author="Olena Chubach" w:date="2024-05-09T13:03:00Z">
              <w:r w:rsidRPr="00BF7410">
                <w:rPr>
                  <w:b/>
                  <w:bCs/>
                  <w:szCs w:val="22"/>
                  <w:rPrChange w:id="1968" w:author="Olena Chubach" w:date="2024-05-09T13:03:00Z">
                    <w:rPr>
                      <w:rFonts w:ascii="Arial" w:hAnsi="Arial" w:cs="Arial"/>
                      <w:color w:val="000000"/>
                      <w:sz w:val="18"/>
                      <w:szCs w:val="18"/>
                    </w:rPr>
                  </w:rPrChange>
                </w:rPr>
                <w:t>30.9%</w:t>
              </w:r>
            </w:ins>
          </w:p>
        </w:tc>
        <w:tc>
          <w:tcPr>
            <w:tcW w:w="2790" w:type="dxa"/>
            <w:tcBorders>
              <w:top w:val="single" w:sz="4" w:space="0" w:color="auto"/>
              <w:left w:val="single" w:sz="4" w:space="0" w:color="auto"/>
              <w:bottom w:val="single" w:sz="4" w:space="0" w:color="auto"/>
              <w:right w:val="single" w:sz="4" w:space="0" w:color="auto"/>
            </w:tcBorders>
            <w:shd w:val="clear" w:color="auto" w:fill="auto"/>
            <w:vAlign w:val="bottom"/>
          </w:tcPr>
          <w:p w14:paraId="506D87EB" w14:textId="1DB705F6" w:rsidR="00BF7410" w:rsidRPr="00BF7410" w:rsidRDefault="00BF7410">
            <w:pPr>
              <w:jc w:val="center"/>
              <w:rPr>
                <w:ins w:id="1969" w:author="Olena Chubach" w:date="2024-05-08T19:17:00Z"/>
                <w:b/>
                <w:bCs/>
                <w:szCs w:val="22"/>
              </w:rPr>
              <w:pPrChange w:id="1970" w:author="Olena Chubach" w:date="2024-05-09T13: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71" w:author="Olena Chubach" w:date="2024-05-09T13:02:00Z">
              <w:r w:rsidRPr="00BF7410">
                <w:rPr>
                  <w:b/>
                  <w:bCs/>
                  <w:szCs w:val="22"/>
                  <w:rPrChange w:id="1972" w:author="Olena Chubach" w:date="2024-05-09T13:03:00Z">
                    <w:rPr>
                      <w:rFonts w:ascii="Arial" w:hAnsi="Arial" w:cs="Arial"/>
                      <w:b/>
                      <w:bCs/>
                      <w:color w:val="000000"/>
                      <w:sz w:val="18"/>
                      <w:szCs w:val="18"/>
                    </w:rPr>
                  </w:rPrChange>
                </w:rPr>
                <w:t>18.97%</w:t>
              </w:r>
            </w:ins>
          </w:p>
        </w:tc>
      </w:tr>
    </w:tbl>
    <w:p w14:paraId="7EF3B5DA" w14:textId="77777777" w:rsidR="005C3C10" w:rsidRDefault="005C3C10" w:rsidP="005C3C10">
      <w:pPr>
        <w:pStyle w:val="af"/>
        <w:rPr>
          <w:ins w:id="1973" w:author="Olena Chubach" w:date="2024-05-09T15:44:00Z"/>
        </w:rPr>
      </w:pPr>
    </w:p>
    <w:p w14:paraId="2E5CFF35" w14:textId="3E9E0278" w:rsidR="005C3C10" w:rsidRDefault="005C3C10" w:rsidP="005C3C10">
      <w:pPr>
        <w:pStyle w:val="af"/>
        <w:rPr>
          <w:ins w:id="1974" w:author="Olena Chubach" w:date="2024-05-09T15:44:00Z"/>
        </w:rPr>
      </w:pPr>
      <w:ins w:id="1975" w:author="Olena Chubach" w:date="2024-05-09T15:44:00Z">
        <w:r>
          <w:t xml:space="preserve">Table X. Bitrates used for BL, total bitrate and EL bitrate percentage used for sequences from </w:t>
        </w:r>
        <w:r w:rsidRPr="00886EC2">
          <w:t xml:space="preserve">VVC </w:t>
        </w:r>
        <w:r>
          <w:t xml:space="preserve">ML, </w:t>
        </w:r>
        <w:r w:rsidRPr="00F458AF">
          <w:t>QP_BL=QP_EL-</w:t>
        </w:r>
        <w:r>
          <w:t>8</w:t>
        </w:r>
      </w:ins>
    </w:p>
    <w:tbl>
      <w:tblPr>
        <w:tblW w:w="100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97"/>
        <w:gridCol w:w="1111"/>
        <w:gridCol w:w="1392"/>
        <w:gridCol w:w="2087"/>
        <w:gridCol w:w="2160"/>
        <w:gridCol w:w="1530"/>
      </w:tblGrid>
      <w:tr w:rsidR="00265D70" w:rsidRPr="00350A41" w14:paraId="748F854D" w14:textId="77777777" w:rsidTr="00122E28">
        <w:trPr>
          <w:cantSplit/>
          <w:trHeight w:val="235"/>
          <w:tblHeader/>
          <w:ins w:id="1976" w:author="Olena Chubach" w:date="2024-05-09T15:44:00Z"/>
        </w:trPr>
        <w:tc>
          <w:tcPr>
            <w:tcW w:w="1797" w:type="dxa"/>
            <w:vMerge w:val="restart"/>
            <w:tcBorders>
              <w:bottom w:val="single" w:sz="4" w:space="0" w:color="auto"/>
            </w:tcBorders>
            <w:vAlign w:val="center"/>
          </w:tcPr>
          <w:p w14:paraId="40B74D33" w14:textId="77777777" w:rsidR="00265D70" w:rsidRPr="00350A41" w:rsidRDefault="00265D70" w:rsidP="00265D70">
            <w:pPr>
              <w:jc w:val="center"/>
              <w:rPr>
                <w:ins w:id="1977" w:author="Olena Chubach" w:date="2024-05-09T15:44:00Z"/>
                <w:b/>
                <w:bCs/>
                <w:szCs w:val="22"/>
              </w:rPr>
            </w:pPr>
            <w:ins w:id="1978" w:author="Olena Chubach" w:date="2024-05-09T15:44:00Z">
              <w:r w:rsidRPr="00350A41">
                <w:rPr>
                  <w:b/>
                  <w:bCs/>
                  <w:szCs w:val="22"/>
                </w:rPr>
                <w:t>Sequence</w:t>
              </w:r>
            </w:ins>
          </w:p>
        </w:tc>
        <w:tc>
          <w:tcPr>
            <w:tcW w:w="1111" w:type="dxa"/>
            <w:vMerge w:val="restart"/>
            <w:vAlign w:val="center"/>
          </w:tcPr>
          <w:p w14:paraId="5319792A" w14:textId="77777777" w:rsidR="00265D70" w:rsidRPr="00350A41" w:rsidRDefault="00265D70" w:rsidP="00265D70">
            <w:pPr>
              <w:jc w:val="center"/>
              <w:rPr>
                <w:ins w:id="1979" w:author="Olena Chubach" w:date="2024-05-09T15:44:00Z"/>
                <w:b/>
                <w:bCs/>
                <w:i/>
                <w:iCs/>
                <w:szCs w:val="22"/>
              </w:rPr>
            </w:pPr>
            <w:ins w:id="1980" w:author="Olena Chubach" w:date="2024-05-09T15:44:00Z">
              <w:r w:rsidRPr="00350A41">
                <w:rPr>
                  <w:b/>
                  <w:bCs/>
                  <w:i/>
                  <w:iCs/>
                  <w:szCs w:val="22"/>
                </w:rPr>
                <w:t>QP</w:t>
              </w:r>
              <w:r>
                <w:rPr>
                  <w:b/>
                  <w:bCs/>
                  <w:i/>
                  <w:iCs/>
                  <w:szCs w:val="22"/>
                </w:rPr>
                <w:t>_B</w:t>
              </w:r>
              <w:r w:rsidRPr="00350A41">
                <w:rPr>
                  <w:b/>
                  <w:bCs/>
                  <w:i/>
                  <w:iCs/>
                  <w:szCs w:val="22"/>
                </w:rPr>
                <w:t>L</w:t>
              </w:r>
            </w:ins>
          </w:p>
        </w:tc>
        <w:tc>
          <w:tcPr>
            <w:tcW w:w="1392" w:type="dxa"/>
            <w:vMerge w:val="restart"/>
            <w:vAlign w:val="center"/>
          </w:tcPr>
          <w:p w14:paraId="134A1FB8" w14:textId="77777777" w:rsidR="00265D70" w:rsidRPr="00350A41" w:rsidRDefault="00265D70" w:rsidP="00265D70">
            <w:pPr>
              <w:jc w:val="center"/>
              <w:rPr>
                <w:ins w:id="1981" w:author="Olena Chubach" w:date="2024-05-09T15:44:00Z"/>
                <w:b/>
                <w:bCs/>
                <w:szCs w:val="22"/>
              </w:rPr>
            </w:pPr>
            <w:ins w:id="1982" w:author="Olena Chubach" w:date="2024-05-09T15:44:00Z">
              <w:r w:rsidRPr="00350A41">
                <w:rPr>
                  <w:b/>
                  <w:bCs/>
                  <w:i/>
                  <w:iCs/>
                  <w:szCs w:val="22"/>
                </w:rPr>
                <w:t>QP_EL</w:t>
              </w:r>
            </w:ins>
          </w:p>
        </w:tc>
        <w:tc>
          <w:tcPr>
            <w:tcW w:w="5777" w:type="dxa"/>
            <w:gridSpan w:val="3"/>
            <w:vAlign w:val="center"/>
          </w:tcPr>
          <w:p w14:paraId="1DAF990F" w14:textId="7B65CFE4" w:rsidR="00265D70" w:rsidRPr="00350A41" w:rsidRDefault="00265D70" w:rsidP="00265D70">
            <w:pPr>
              <w:jc w:val="center"/>
              <w:rPr>
                <w:ins w:id="1983" w:author="Olena Chubach" w:date="2024-05-09T15:44:00Z"/>
                <w:b/>
                <w:bCs/>
                <w:szCs w:val="22"/>
              </w:rPr>
            </w:pPr>
            <w:ins w:id="1984" w:author="Olena Chubach" w:date="2024-05-09T17:33:00Z">
              <w:r w:rsidRPr="00350A41">
                <w:rPr>
                  <w:b/>
                  <w:bCs/>
                  <w:szCs w:val="22"/>
                </w:rPr>
                <w:t>Random Access</w:t>
              </w:r>
            </w:ins>
          </w:p>
        </w:tc>
      </w:tr>
      <w:tr w:rsidR="00265D70" w:rsidRPr="00350A41" w14:paraId="13B07F57" w14:textId="77777777" w:rsidTr="00122E28">
        <w:trPr>
          <w:cantSplit/>
          <w:trHeight w:val="235"/>
          <w:tblHeader/>
          <w:ins w:id="1985" w:author="Olena Chubach" w:date="2024-05-09T15:44:00Z"/>
        </w:trPr>
        <w:tc>
          <w:tcPr>
            <w:tcW w:w="1797" w:type="dxa"/>
            <w:vMerge/>
            <w:tcBorders>
              <w:bottom w:val="single" w:sz="4" w:space="0" w:color="auto"/>
            </w:tcBorders>
          </w:tcPr>
          <w:p w14:paraId="40F9C54C" w14:textId="77777777" w:rsidR="00265D70" w:rsidRPr="00350A41" w:rsidRDefault="00265D70" w:rsidP="00265D70">
            <w:pPr>
              <w:rPr>
                <w:ins w:id="1986" w:author="Olena Chubach" w:date="2024-05-09T15:44:00Z"/>
                <w:szCs w:val="22"/>
              </w:rPr>
            </w:pPr>
          </w:p>
        </w:tc>
        <w:tc>
          <w:tcPr>
            <w:tcW w:w="1111" w:type="dxa"/>
            <w:vMerge/>
            <w:tcBorders>
              <w:bottom w:val="single" w:sz="4" w:space="0" w:color="auto"/>
            </w:tcBorders>
          </w:tcPr>
          <w:p w14:paraId="4912C4DB" w14:textId="77777777" w:rsidR="00265D70" w:rsidRPr="00350A41" w:rsidRDefault="00265D70" w:rsidP="00265D70">
            <w:pPr>
              <w:jc w:val="center"/>
              <w:rPr>
                <w:ins w:id="1987" w:author="Olena Chubach" w:date="2024-05-09T15:44:00Z"/>
                <w:b/>
                <w:bCs/>
                <w:i/>
                <w:iCs/>
                <w:szCs w:val="22"/>
              </w:rPr>
            </w:pPr>
          </w:p>
        </w:tc>
        <w:tc>
          <w:tcPr>
            <w:tcW w:w="1392" w:type="dxa"/>
            <w:vMerge/>
            <w:tcBorders>
              <w:bottom w:val="single" w:sz="4" w:space="0" w:color="auto"/>
            </w:tcBorders>
          </w:tcPr>
          <w:p w14:paraId="7016F400" w14:textId="77777777" w:rsidR="00265D70" w:rsidRPr="00350A41" w:rsidRDefault="00265D70" w:rsidP="00265D70">
            <w:pPr>
              <w:jc w:val="center"/>
              <w:rPr>
                <w:ins w:id="1988" w:author="Olena Chubach" w:date="2024-05-09T15:44:00Z"/>
                <w:b/>
                <w:bCs/>
                <w:i/>
                <w:iCs/>
                <w:szCs w:val="22"/>
              </w:rPr>
            </w:pPr>
          </w:p>
        </w:tc>
        <w:tc>
          <w:tcPr>
            <w:tcW w:w="2087" w:type="dxa"/>
            <w:tcBorders>
              <w:bottom w:val="single" w:sz="4" w:space="0" w:color="auto"/>
            </w:tcBorders>
            <w:vAlign w:val="center"/>
          </w:tcPr>
          <w:p w14:paraId="3B9B9A2A" w14:textId="77777777" w:rsidR="00265D70" w:rsidRPr="00350A41" w:rsidRDefault="00265D70" w:rsidP="00265D70">
            <w:pPr>
              <w:jc w:val="center"/>
              <w:rPr>
                <w:ins w:id="1989" w:author="Olena Chubach" w:date="2024-05-09T15:44:00Z"/>
                <w:b/>
                <w:bCs/>
                <w:i/>
                <w:iCs/>
                <w:szCs w:val="22"/>
              </w:rPr>
            </w:pPr>
            <w:ins w:id="1990" w:author="Olena Chubach" w:date="2024-05-09T15:44:00Z">
              <w:r>
                <w:rPr>
                  <w:b/>
                  <w:bCs/>
                  <w:i/>
                  <w:iCs/>
                  <w:szCs w:val="22"/>
                </w:rPr>
                <w:t>BL bitrate, kbps</w:t>
              </w:r>
            </w:ins>
          </w:p>
        </w:tc>
        <w:tc>
          <w:tcPr>
            <w:tcW w:w="2160" w:type="dxa"/>
            <w:tcBorders>
              <w:bottom w:val="single" w:sz="4" w:space="0" w:color="auto"/>
            </w:tcBorders>
            <w:vAlign w:val="center"/>
          </w:tcPr>
          <w:p w14:paraId="5B7601F7" w14:textId="77777777" w:rsidR="00265D70" w:rsidRPr="00350A41" w:rsidRDefault="00265D70" w:rsidP="00265D70">
            <w:pPr>
              <w:jc w:val="center"/>
              <w:rPr>
                <w:ins w:id="1991" w:author="Olena Chubach" w:date="2024-05-09T15:44:00Z"/>
                <w:b/>
                <w:bCs/>
                <w:i/>
                <w:iCs/>
                <w:szCs w:val="22"/>
              </w:rPr>
            </w:pPr>
            <w:ins w:id="1992" w:author="Olena Chubach" w:date="2024-05-09T15:44:00Z">
              <w:r>
                <w:rPr>
                  <w:b/>
                  <w:bCs/>
                  <w:i/>
                  <w:iCs/>
                  <w:szCs w:val="22"/>
                </w:rPr>
                <w:t>Total bitrate, kbps</w:t>
              </w:r>
            </w:ins>
          </w:p>
        </w:tc>
        <w:tc>
          <w:tcPr>
            <w:tcW w:w="1530" w:type="dxa"/>
            <w:tcBorders>
              <w:bottom w:val="single" w:sz="4" w:space="0" w:color="auto"/>
            </w:tcBorders>
            <w:vAlign w:val="center"/>
          </w:tcPr>
          <w:p w14:paraId="59365039" w14:textId="77777777" w:rsidR="00265D70" w:rsidRPr="00350A41" w:rsidRDefault="00265D70" w:rsidP="00265D70">
            <w:pPr>
              <w:jc w:val="center"/>
              <w:rPr>
                <w:ins w:id="1993" w:author="Olena Chubach" w:date="2024-05-09T15:44:00Z"/>
                <w:b/>
                <w:bCs/>
                <w:i/>
                <w:iCs/>
                <w:szCs w:val="22"/>
              </w:rPr>
            </w:pPr>
            <w:ins w:id="1994" w:author="Olena Chubach" w:date="2024-05-09T15:44:00Z">
              <w:r>
                <w:rPr>
                  <w:b/>
                  <w:bCs/>
                  <w:i/>
                  <w:iCs/>
                  <w:szCs w:val="22"/>
                </w:rPr>
                <w:t>EL bitrate, %</w:t>
              </w:r>
            </w:ins>
          </w:p>
        </w:tc>
      </w:tr>
      <w:tr w:rsidR="00C56F6C" w:rsidRPr="00350A41" w14:paraId="5CD30D2F" w14:textId="77777777" w:rsidTr="00122E28">
        <w:trPr>
          <w:trHeight w:val="313"/>
          <w:ins w:id="1995" w:author="Olena Chubach" w:date="2024-05-09T15:44:00Z"/>
        </w:trPr>
        <w:tc>
          <w:tcPr>
            <w:tcW w:w="1797" w:type="dxa"/>
            <w:vMerge w:val="restart"/>
            <w:tcBorders>
              <w:top w:val="single" w:sz="4" w:space="0" w:color="auto"/>
              <w:left w:val="single" w:sz="4" w:space="0" w:color="auto"/>
              <w:right w:val="single" w:sz="4" w:space="0" w:color="auto"/>
            </w:tcBorders>
            <w:vAlign w:val="center"/>
          </w:tcPr>
          <w:p w14:paraId="7511DDE8" w14:textId="77777777" w:rsidR="00C56F6C" w:rsidRPr="00350A41" w:rsidRDefault="00C56F6C" w:rsidP="00C56F6C">
            <w:pPr>
              <w:rPr>
                <w:ins w:id="1996" w:author="Olena Chubach" w:date="2024-05-09T15:44:00Z"/>
                <w:szCs w:val="22"/>
              </w:rPr>
            </w:pPr>
            <w:ins w:id="1997" w:author="Olena Chubach" w:date="2024-05-09T15:44:00Z">
              <w:r w:rsidRPr="00350A41">
                <w:rPr>
                  <w:szCs w:val="22"/>
                </w:rPr>
                <w:t>Tango2</w:t>
              </w:r>
            </w:ins>
          </w:p>
        </w:tc>
        <w:tc>
          <w:tcPr>
            <w:tcW w:w="1111" w:type="dxa"/>
            <w:tcBorders>
              <w:top w:val="single" w:sz="4" w:space="0" w:color="auto"/>
              <w:left w:val="single" w:sz="4" w:space="0" w:color="auto"/>
              <w:bottom w:val="nil"/>
              <w:right w:val="single" w:sz="4" w:space="0" w:color="auto"/>
            </w:tcBorders>
          </w:tcPr>
          <w:p w14:paraId="497AFB0D" w14:textId="492CA8E8" w:rsidR="00C56F6C" w:rsidRPr="00350A41" w:rsidRDefault="00C56F6C" w:rsidP="00C56F6C">
            <w:pPr>
              <w:jc w:val="center"/>
              <w:rPr>
                <w:ins w:id="1998" w:author="Olena Chubach" w:date="2024-05-09T15:44:00Z"/>
                <w:szCs w:val="22"/>
              </w:rPr>
            </w:pPr>
            <w:ins w:id="1999" w:author="Olena Chubach" w:date="2024-05-09T15:48:00Z">
              <w:r>
                <w:rPr>
                  <w:szCs w:val="22"/>
                </w:rPr>
                <w:t>17</w:t>
              </w:r>
            </w:ins>
          </w:p>
        </w:tc>
        <w:tc>
          <w:tcPr>
            <w:tcW w:w="1392" w:type="dxa"/>
            <w:tcBorders>
              <w:top w:val="single" w:sz="4" w:space="0" w:color="auto"/>
              <w:left w:val="single" w:sz="4" w:space="0" w:color="auto"/>
              <w:bottom w:val="nil"/>
              <w:right w:val="single" w:sz="4" w:space="0" w:color="auto"/>
            </w:tcBorders>
          </w:tcPr>
          <w:p w14:paraId="0DFDFF9C" w14:textId="76ADE09B" w:rsidR="00C56F6C" w:rsidRPr="00350A41" w:rsidRDefault="00C56F6C" w:rsidP="00C56F6C">
            <w:pPr>
              <w:jc w:val="center"/>
              <w:rPr>
                <w:ins w:id="2000" w:author="Olena Chubach" w:date="2024-05-09T15:44:00Z"/>
                <w:szCs w:val="22"/>
              </w:rPr>
            </w:pPr>
            <w:ins w:id="2001" w:author="Olena Chubach" w:date="2024-05-09T15:44:00Z">
              <w:r w:rsidRPr="00350A41">
                <w:rPr>
                  <w:szCs w:val="22"/>
                </w:rPr>
                <w:t>2</w:t>
              </w:r>
            </w:ins>
            <w:ins w:id="2002" w:author="Olena Chubach" w:date="2024-05-09T15:45:00Z">
              <w:r>
                <w:rPr>
                  <w:szCs w:val="22"/>
                </w:rPr>
                <w:t>5</w:t>
              </w:r>
            </w:ins>
          </w:p>
        </w:tc>
        <w:tc>
          <w:tcPr>
            <w:tcW w:w="2087" w:type="dxa"/>
            <w:tcBorders>
              <w:top w:val="single" w:sz="4" w:space="0" w:color="auto"/>
              <w:left w:val="single" w:sz="4" w:space="0" w:color="auto"/>
              <w:bottom w:val="nil"/>
              <w:right w:val="single" w:sz="4" w:space="0" w:color="auto"/>
            </w:tcBorders>
            <w:shd w:val="clear" w:color="auto" w:fill="auto"/>
          </w:tcPr>
          <w:p w14:paraId="6443CE00" w14:textId="3F6D9CF2" w:rsidR="00C56F6C" w:rsidRPr="00350A41" w:rsidRDefault="00C56F6C" w:rsidP="00C56F6C">
            <w:pPr>
              <w:jc w:val="center"/>
              <w:rPr>
                <w:ins w:id="2003" w:author="Olena Chubach" w:date="2024-05-09T15:44:00Z"/>
                <w:szCs w:val="22"/>
              </w:rPr>
            </w:pPr>
            <w:ins w:id="2004" w:author="Olena Chubach" w:date="2024-05-09T15:48:00Z">
              <w:r w:rsidRPr="00B92D69">
                <w:rPr>
                  <w:szCs w:val="22"/>
                </w:rPr>
                <w:t>13966.5731</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1842B709" w14:textId="4056138A" w:rsidR="00C56F6C" w:rsidRPr="00350A41" w:rsidRDefault="00C56F6C" w:rsidP="00C56F6C">
            <w:pPr>
              <w:jc w:val="center"/>
              <w:rPr>
                <w:ins w:id="2005" w:author="Olena Chubach" w:date="2024-05-09T15:44:00Z"/>
                <w:szCs w:val="22"/>
              </w:rPr>
            </w:pPr>
            <w:ins w:id="2006" w:author="Olena Chubach" w:date="2024-05-09T15:48:00Z">
              <w:r w:rsidRPr="00A969AF">
                <w:rPr>
                  <w:szCs w:val="22"/>
                  <w:rPrChange w:id="2007" w:author="Olena Chubach" w:date="2024-05-09T15:54:00Z">
                    <w:rPr>
                      <w:rFonts w:ascii="Arial" w:hAnsi="Arial" w:cs="Arial"/>
                      <w:color w:val="000000"/>
                      <w:sz w:val="18"/>
                      <w:szCs w:val="18"/>
                    </w:rPr>
                  </w:rPrChange>
                </w:rPr>
                <w:t xml:space="preserve">14354.52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5274905C" w14:textId="30C9711E" w:rsidR="00C56F6C" w:rsidRPr="00350A41" w:rsidRDefault="00C56F6C" w:rsidP="00C56F6C">
            <w:pPr>
              <w:jc w:val="center"/>
              <w:rPr>
                <w:ins w:id="2008" w:author="Olena Chubach" w:date="2024-05-09T15:44:00Z"/>
                <w:szCs w:val="22"/>
              </w:rPr>
            </w:pPr>
            <w:ins w:id="2009" w:author="Olena Chubach" w:date="2024-05-09T17:34:00Z">
              <w:r w:rsidRPr="00C56F6C">
                <w:rPr>
                  <w:szCs w:val="22"/>
                  <w:rPrChange w:id="2010" w:author="Olena Chubach" w:date="2024-05-09T17:34:00Z">
                    <w:rPr>
                      <w:color w:val="000000"/>
                      <w:szCs w:val="22"/>
                    </w:rPr>
                  </w:rPrChange>
                </w:rPr>
                <w:t>2.70</w:t>
              </w:r>
            </w:ins>
          </w:p>
        </w:tc>
      </w:tr>
      <w:tr w:rsidR="00C56F6C" w:rsidRPr="00350A41" w14:paraId="5FFF865E" w14:textId="77777777" w:rsidTr="00122E28">
        <w:trPr>
          <w:trHeight w:val="313"/>
          <w:ins w:id="2011" w:author="Olena Chubach" w:date="2024-05-09T15:44:00Z"/>
        </w:trPr>
        <w:tc>
          <w:tcPr>
            <w:tcW w:w="1797" w:type="dxa"/>
            <w:vMerge/>
            <w:tcBorders>
              <w:left w:val="single" w:sz="4" w:space="0" w:color="auto"/>
              <w:right w:val="single" w:sz="4" w:space="0" w:color="auto"/>
            </w:tcBorders>
            <w:vAlign w:val="center"/>
          </w:tcPr>
          <w:p w14:paraId="27ADB644" w14:textId="77777777" w:rsidR="00C56F6C" w:rsidRPr="00350A41" w:rsidRDefault="00C56F6C" w:rsidP="00C56F6C">
            <w:pPr>
              <w:rPr>
                <w:ins w:id="2012" w:author="Olena Chubach" w:date="2024-05-09T15:44:00Z"/>
                <w:szCs w:val="22"/>
              </w:rPr>
            </w:pPr>
          </w:p>
        </w:tc>
        <w:tc>
          <w:tcPr>
            <w:tcW w:w="1111" w:type="dxa"/>
            <w:tcBorders>
              <w:top w:val="nil"/>
              <w:left w:val="single" w:sz="4" w:space="0" w:color="auto"/>
              <w:bottom w:val="nil"/>
              <w:right w:val="single" w:sz="4" w:space="0" w:color="auto"/>
            </w:tcBorders>
          </w:tcPr>
          <w:p w14:paraId="4E3621A6" w14:textId="3D6D55D1" w:rsidR="00C56F6C" w:rsidRPr="00350A41" w:rsidRDefault="00C56F6C" w:rsidP="00C56F6C">
            <w:pPr>
              <w:jc w:val="center"/>
              <w:rPr>
                <w:ins w:id="2013" w:author="Olena Chubach" w:date="2024-05-09T15:44:00Z"/>
                <w:szCs w:val="22"/>
              </w:rPr>
            </w:pPr>
            <w:ins w:id="2014" w:author="Olena Chubach" w:date="2024-05-09T15:48:00Z">
              <w:r>
                <w:rPr>
                  <w:szCs w:val="22"/>
                </w:rPr>
                <w:t>22</w:t>
              </w:r>
            </w:ins>
          </w:p>
        </w:tc>
        <w:tc>
          <w:tcPr>
            <w:tcW w:w="1392" w:type="dxa"/>
            <w:tcBorders>
              <w:top w:val="nil"/>
              <w:left w:val="single" w:sz="4" w:space="0" w:color="auto"/>
              <w:bottom w:val="nil"/>
              <w:right w:val="single" w:sz="4" w:space="0" w:color="auto"/>
            </w:tcBorders>
          </w:tcPr>
          <w:p w14:paraId="0DB5BA12" w14:textId="53DCC652" w:rsidR="00C56F6C" w:rsidRPr="00350A41" w:rsidRDefault="00C56F6C" w:rsidP="00C56F6C">
            <w:pPr>
              <w:jc w:val="center"/>
              <w:rPr>
                <w:ins w:id="2015" w:author="Olena Chubach" w:date="2024-05-09T15:44:00Z"/>
                <w:szCs w:val="22"/>
              </w:rPr>
            </w:pPr>
            <w:ins w:id="2016" w:author="Olena Chubach" w:date="2024-05-09T15:45:00Z">
              <w:r>
                <w:rPr>
                  <w:szCs w:val="22"/>
                </w:rPr>
                <w:t>30</w:t>
              </w:r>
            </w:ins>
          </w:p>
        </w:tc>
        <w:tc>
          <w:tcPr>
            <w:tcW w:w="2087" w:type="dxa"/>
            <w:tcBorders>
              <w:top w:val="nil"/>
              <w:left w:val="single" w:sz="4" w:space="0" w:color="auto"/>
              <w:bottom w:val="nil"/>
              <w:right w:val="single" w:sz="4" w:space="0" w:color="auto"/>
            </w:tcBorders>
            <w:shd w:val="clear" w:color="auto" w:fill="auto"/>
          </w:tcPr>
          <w:p w14:paraId="0FAFF313" w14:textId="5D85ABA5" w:rsidR="00C56F6C" w:rsidRPr="004A66D0" w:rsidRDefault="00C56F6C" w:rsidP="00C56F6C">
            <w:pPr>
              <w:jc w:val="center"/>
              <w:rPr>
                <w:ins w:id="2017" w:author="Olena Chubach" w:date="2024-05-09T15:44:00Z"/>
                <w:szCs w:val="22"/>
              </w:rPr>
            </w:pPr>
            <w:ins w:id="2018" w:author="Olena Chubach" w:date="2024-05-09T15:49:00Z">
              <w:r w:rsidRPr="00B92D69">
                <w:rPr>
                  <w:szCs w:val="22"/>
                </w:rPr>
                <w:t>6256.5078</w:t>
              </w:r>
            </w:ins>
          </w:p>
        </w:tc>
        <w:tc>
          <w:tcPr>
            <w:tcW w:w="2160" w:type="dxa"/>
            <w:tcBorders>
              <w:top w:val="nil"/>
              <w:left w:val="single" w:sz="4" w:space="0" w:color="auto"/>
              <w:bottom w:val="nil"/>
              <w:right w:val="single" w:sz="4" w:space="0" w:color="auto"/>
            </w:tcBorders>
            <w:shd w:val="clear" w:color="auto" w:fill="auto"/>
            <w:vAlign w:val="bottom"/>
          </w:tcPr>
          <w:p w14:paraId="6C0CCBA8" w14:textId="41386EF9" w:rsidR="00C56F6C" w:rsidRPr="004A66D0" w:rsidRDefault="00C56F6C" w:rsidP="00C56F6C">
            <w:pPr>
              <w:jc w:val="center"/>
              <w:rPr>
                <w:ins w:id="2019" w:author="Olena Chubach" w:date="2024-05-09T15:44:00Z"/>
                <w:szCs w:val="22"/>
              </w:rPr>
            </w:pPr>
            <w:ins w:id="2020" w:author="Olena Chubach" w:date="2024-05-09T15:48:00Z">
              <w:r w:rsidRPr="00A969AF">
                <w:rPr>
                  <w:szCs w:val="22"/>
                  <w:rPrChange w:id="2021" w:author="Olena Chubach" w:date="2024-05-09T15:54:00Z">
                    <w:rPr>
                      <w:rFonts w:ascii="Arial" w:hAnsi="Arial" w:cs="Arial"/>
                      <w:color w:val="000000"/>
                      <w:sz w:val="18"/>
                      <w:szCs w:val="18"/>
                    </w:rPr>
                  </w:rPrChange>
                </w:rPr>
                <w:t xml:space="preserve">6334.83 </w:t>
              </w:r>
            </w:ins>
          </w:p>
        </w:tc>
        <w:tc>
          <w:tcPr>
            <w:tcW w:w="1530" w:type="dxa"/>
            <w:tcBorders>
              <w:top w:val="nil"/>
              <w:left w:val="single" w:sz="4" w:space="0" w:color="auto"/>
              <w:bottom w:val="nil"/>
              <w:right w:val="single" w:sz="4" w:space="0" w:color="auto"/>
            </w:tcBorders>
            <w:shd w:val="clear" w:color="auto" w:fill="auto"/>
            <w:vAlign w:val="center"/>
          </w:tcPr>
          <w:p w14:paraId="41EDEF3B" w14:textId="568A92F2" w:rsidR="00C56F6C" w:rsidRPr="004A66D0" w:rsidRDefault="00C56F6C" w:rsidP="00C56F6C">
            <w:pPr>
              <w:jc w:val="center"/>
              <w:rPr>
                <w:ins w:id="2022" w:author="Olena Chubach" w:date="2024-05-09T15:44:00Z"/>
                <w:szCs w:val="22"/>
              </w:rPr>
            </w:pPr>
            <w:ins w:id="2023" w:author="Olena Chubach" w:date="2024-05-09T17:34:00Z">
              <w:r w:rsidRPr="00C56F6C">
                <w:rPr>
                  <w:szCs w:val="22"/>
                  <w:rPrChange w:id="2024" w:author="Olena Chubach" w:date="2024-05-09T17:34:00Z">
                    <w:rPr>
                      <w:color w:val="000000"/>
                      <w:szCs w:val="22"/>
                    </w:rPr>
                  </w:rPrChange>
                </w:rPr>
                <w:t>1.24</w:t>
              </w:r>
            </w:ins>
          </w:p>
        </w:tc>
      </w:tr>
      <w:tr w:rsidR="00C56F6C" w:rsidRPr="00350A41" w14:paraId="10B4F50A" w14:textId="77777777" w:rsidTr="00122E28">
        <w:trPr>
          <w:trHeight w:val="313"/>
          <w:ins w:id="2025" w:author="Olena Chubach" w:date="2024-05-09T15:44:00Z"/>
        </w:trPr>
        <w:tc>
          <w:tcPr>
            <w:tcW w:w="1797" w:type="dxa"/>
            <w:vMerge/>
            <w:tcBorders>
              <w:left w:val="single" w:sz="4" w:space="0" w:color="auto"/>
              <w:right w:val="single" w:sz="4" w:space="0" w:color="auto"/>
            </w:tcBorders>
            <w:vAlign w:val="center"/>
          </w:tcPr>
          <w:p w14:paraId="68D2BF7A" w14:textId="77777777" w:rsidR="00C56F6C" w:rsidRPr="00350A41" w:rsidRDefault="00C56F6C" w:rsidP="00C56F6C">
            <w:pPr>
              <w:rPr>
                <w:ins w:id="2026" w:author="Olena Chubach" w:date="2024-05-09T15:44:00Z"/>
                <w:szCs w:val="22"/>
              </w:rPr>
            </w:pPr>
          </w:p>
        </w:tc>
        <w:tc>
          <w:tcPr>
            <w:tcW w:w="1111" w:type="dxa"/>
            <w:tcBorders>
              <w:top w:val="nil"/>
              <w:left w:val="single" w:sz="4" w:space="0" w:color="auto"/>
              <w:bottom w:val="nil"/>
              <w:right w:val="single" w:sz="4" w:space="0" w:color="auto"/>
            </w:tcBorders>
          </w:tcPr>
          <w:p w14:paraId="7808AAC5" w14:textId="4ED12B75" w:rsidR="00C56F6C" w:rsidRPr="00350A41" w:rsidRDefault="00C56F6C" w:rsidP="00C56F6C">
            <w:pPr>
              <w:jc w:val="center"/>
              <w:rPr>
                <w:ins w:id="2027" w:author="Olena Chubach" w:date="2024-05-09T15:44:00Z"/>
                <w:szCs w:val="22"/>
              </w:rPr>
            </w:pPr>
            <w:ins w:id="2028" w:author="Olena Chubach" w:date="2024-05-09T16:37:00Z">
              <w:r>
                <w:rPr>
                  <w:szCs w:val="22"/>
                </w:rPr>
                <w:t>26</w:t>
              </w:r>
            </w:ins>
          </w:p>
        </w:tc>
        <w:tc>
          <w:tcPr>
            <w:tcW w:w="1392" w:type="dxa"/>
            <w:tcBorders>
              <w:top w:val="nil"/>
              <w:left w:val="single" w:sz="4" w:space="0" w:color="auto"/>
              <w:bottom w:val="nil"/>
              <w:right w:val="single" w:sz="4" w:space="0" w:color="auto"/>
            </w:tcBorders>
          </w:tcPr>
          <w:p w14:paraId="7F8C46A4" w14:textId="26C9664F" w:rsidR="00C56F6C" w:rsidRPr="00350A41" w:rsidRDefault="00C56F6C" w:rsidP="00C56F6C">
            <w:pPr>
              <w:jc w:val="center"/>
              <w:rPr>
                <w:ins w:id="2029" w:author="Olena Chubach" w:date="2024-05-09T15:44:00Z"/>
                <w:szCs w:val="22"/>
              </w:rPr>
            </w:pPr>
            <w:ins w:id="2030" w:author="Olena Chubach" w:date="2024-05-09T15:44:00Z">
              <w:r w:rsidRPr="00350A41">
                <w:rPr>
                  <w:szCs w:val="22"/>
                </w:rPr>
                <w:t>3</w:t>
              </w:r>
            </w:ins>
            <w:ins w:id="2031" w:author="Olena Chubach" w:date="2024-05-09T15:45:00Z">
              <w:r>
                <w:rPr>
                  <w:szCs w:val="22"/>
                </w:rPr>
                <w:t>4</w:t>
              </w:r>
            </w:ins>
          </w:p>
        </w:tc>
        <w:tc>
          <w:tcPr>
            <w:tcW w:w="2087" w:type="dxa"/>
            <w:tcBorders>
              <w:top w:val="nil"/>
              <w:left w:val="single" w:sz="4" w:space="0" w:color="auto"/>
              <w:bottom w:val="nil"/>
              <w:right w:val="single" w:sz="4" w:space="0" w:color="auto"/>
            </w:tcBorders>
            <w:shd w:val="clear" w:color="auto" w:fill="auto"/>
          </w:tcPr>
          <w:p w14:paraId="437F042E" w14:textId="3BFAAF63" w:rsidR="00C56F6C" w:rsidRPr="004A66D0" w:rsidRDefault="00C56F6C" w:rsidP="00C56F6C">
            <w:pPr>
              <w:jc w:val="center"/>
              <w:rPr>
                <w:ins w:id="2032" w:author="Olena Chubach" w:date="2024-05-09T15:44:00Z"/>
                <w:szCs w:val="22"/>
              </w:rPr>
            </w:pPr>
            <w:ins w:id="2033" w:author="Olena Chubach" w:date="2024-05-09T15:49:00Z">
              <w:r w:rsidRPr="00B92D69">
                <w:rPr>
                  <w:szCs w:val="22"/>
                </w:rPr>
                <w:t>3575.3535</w:t>
              </w:r>
            </w:ins>
          </w:p>
        </w:tc>
        <w:tc>
          <w:tcPr>
            <w:tcW w:w="2160" w:type="dxa"/>
            <w:tcBorders>
              <w:top w:val="nil"/>
              <w:left w:val="single" w:sz="4" w:space="0" w:color="auto"/>
              <w:bottom w:val="nil"/>
              <w:right w:val="single" w:sz="4" w:space="0" w:color="auto"/>
            </w:tcBorders>
            <w:shd w:val="clear" w:color="auto" w:fill="auto"/>
            <w:vAlign w:val="bottom"/>
          </w:tcPr>
          <w:p w14:paraId="7AD02343" w14:textId="2D061821" w:rsidR="00C56F6C" w:rsidRPr="004A66D0" w:rsidRDefault="00C56F6C" w:rsidP="00C56F6C">
            <w:pPr>
              <w:jc w:val="center"/>
              <w:rPr>
                <w:ins w:id="2034" w:author="Olena Chubach" w:date="2024-05-09T15:44:00Z"/>
                <w:szCs w:val="22"/>
              </w:rPr>
            </w:pPr>
            <w:ins w:id="2035" w:author="Olena Chubach" w:date="2024-05-09T15:48:00Z">
              <w:r w:rsidRPr="00A969AF">
                <w:rPr>
                  <w:szCs w:val="22"/>
                  <w:rPrChange w:id="2036" w:author="Olena Chubach" w:date="2024-05-09T15:54:00Z">
                    <w:rPr>
                      <w:rFonts w:ascii="Arial" w:hAnsi="Arial" w:cs="Arial"/>
                      <w:color w:val="000000"/>
                      <w:sz w:val="18"/>
                      <w:szCs w:val="18"/>
                    </w:rPr>
                  </w:rPrChange>
                </w:rPr>
                <w:t xml:space="preserve">3611.93 </w:t>
              </w:r>
            </w:ins>
          </w:p>
        </w:tc>
        <w:tc>
          <w:tcPr>
            <w:tcW w:w="1530" w:type="dxa"/>
            <w:tcBorders>
              <w:top w:val="nil"/>
              <w:left w:val="single" w:sz="4" w:space="0" w:color="auto"/>
              <w:bottom w:val="nil"/>
              <w:right w:val="single" w:sz="4" w:space="0" w:color="auto"/>
            </w:tcBorders>
            <w:shd w:val="clear" w:color="auto" w:fill="auto"/>
            <w:vAlign w:val="center"/>
          </w:tcPr>
          <w:p w14:paraId="1DE5B748" w14:textId="784721DB" w:rsidR="00C56F6C" w:rsidRPr="004A66D0" w:rsidRDefault="00C56F6C" w:rsidP="00C56F6C">
            <w:pPr>
              <w:jc w:val="center"/>
              <w:rPr>
                <w:ins w:id="2037" w:author="Olena Chubach" w:date="2024-05-09T15:44:00Z"/>
                <w:szCs w:val="22"/>
              </w:rPr>
            </w:pPr>
            <w:ins w:id="2038" w:author="Olena Chubach" w:date="2024-05-09T17:34:00Z">
              <w:r w:rsidRPr="00C56F6C">
                <w:rPr>
                  <w:szCs w:val="22"/>
                  <w:rPrChange w:id="2039" w:author="Olena Chubach" w:date="2024-05-09T17:34:00Z">
                    <w:rPr>
                      <w:color w:val="000000"/>
                      <w:szCs w:val="22"/>
                    </w:rPr>
                  </w:rPrChange>
                </w:rPr>
                <w:t>1.01</w:t>
              </w:r>
            </w:ins>
          </w:p>
        </w:tc>
      </w:tr>
      <w:tr w:rsidR="00C56F6C" w:rsidRPr="00350A41" w14:paraId="2FDB6E26" w14:textId="77777777" w:rsidTr="00122E28">
        <w:trPr>
          <w:trHeight w:val="313"/>
          <w:ins w:id="2040" w:author="Olena Chubach" w:date="2024-05-09T15:44:00Z"/>
        </w:trPr>
        <w:tc>
          <w:tcPr>
            <w:tcW w:w="1797" w:type="dxa"/>
            <w:vMerge/>
            <w:tcBorders>
              <w:left w:val="single" w:sz="4" w:space="0" w:color="auto"/>
              <w:bottom w:val="single" w:sz="4" w:space="0" w:color="auto"/>
              <w:right w:val="single" w:sz="4" w:space="0" w:color="auto"/>
            </w:tcBorders>
            <w:vAlign w:val="center"/>
          </w:tcPr>
          <w:p w14:paraId="092936BC" w14:textId="77777777" w:rsidR="00C56F6C" w:rsidRPr="00350A41" w:rsidRDefault="00C56F6C" w:rsidP="00C56F6C">
            <w:pPr>
              <w:rPr>
                <w:ins w:id="2041" w:author="Olena Chubach" w:date="2024-05-09T15:44:00Z"/>
                <w:szCs w:val="22"/>
              </w:rPr>
            </w:pPr>
          </w:p>
        </w:tc>
        <w:tc>
          <w:tcPr>
            <w:tcW w:w="1111" w:type="dxa"/>
            <w:tcBorders>
              <w:top w:val="nil"/>
              <w:left w:val="single" w:sz="4" w:space="0" w:color="auto"/>
              <w:bottom w:val="single" w:sz="4" w:space="0" w:color="auto"/>
              <w:right w:val="single" w:sz="4" w:space="0" w:color="auto"/>
            </w:tcBorders>
          </w:tcPr>
          <w:p w14:paraId="0D258352" w14:textId="235A29FA" w:rsidR="00C56F6C" w:rsidRPr="00350A41" w:rsidRDefault="00C56F6C" w:rsidP="00C56F6C">
            <w:pPr>
              <w:jc w:val="center"/>
              <w:rPr>
                <w:ins w:id="2042" w:author="Olena Chubach" w:date="2024-05-09T15:44:00Z"/>
                <w:szCs w:val="22"/>
              </w:rPr>
            </w:pPr>
            <w:ins w:id="2043" w:author="Olena Chubach" w:date="2024-05-09T16:37:00Z">
              <w:r>
                <w:rPr>
                  <w:szCs w:val="22"/>
                </w:rPr>
                <w:t>31</w:t>
              </w:r>
            </w:ins>
          </w:p>
        </w:tc>
        <w:tc>
          <w:tcPr>
            <w:tcW w:w="1392" w:type="dxa"/>
            <w:tcBorders>
              <w:top w:val="nil"/>
              <w:left w:val="single" w:sz="4" w:space="0" w:color="auto"/>
              <w:bottom w:val="single" w:sz="4" w:space="0" w:color="auto"/>
              <w:right w:val="single" w:sz="4" w:space="0" w:color="auto"/>
            </w:tcBorders>
          </w:tcPr>
          <w:p w14:paraId="732B9D07" w14:textId="631F149C" w:rsidR="00C56F6C" w:rsidRPr="00350A41" w:rsidRDefault="00C56F6C" w:rsidP="00C56F6C">
            <w:pPr>
              <w:jc w:val="center"/>
              <w:rPr>
                <w:ins w:id="2044" w:author="Olena Chubach" w:date="2024-05-09T15:44:00Z"/>
                <w:szCs w:val="22"/>
              </w:rPr>
            </w:pPr>
            <w:ins w:id="2045" w:author="Olena Chubach" w:date="2024-05-09T15:44:00Z">
              <w:r w:rsidRPr="00350A41">
                <w:rPr>
                  <w:szCs w:val="22"/>
                </w:rPr>
                <w:t>3</w:t>
              </w:r>
            </w:ins>
            <w:ins w:id="2046" w:author="Olena Chubach" w:date="2024-05-09T15:45:00Z">
              <w:r>
                <w:rPr>
                  <w:szCs w:val="22"/>
                </w:rPr>
                <w:t>9</w:t>
              </w:r>
            </w:ins>
          </w:p>
        </w:tc>
        <w:tc>
          <w:tcPr>
            <w:tcW w:w="2087" w:type="dxa"/>
            <w:tcBorders>
              <w:top w:val="nil"/>
              <w:left w:val="single" w:sz="4" w:space="0" w:color="auto"/>
              <w:bottom w:val="single" w:sz="4" w:space="0" w:color="auto"/>
              <w:right w:val="single" w:sz="4" w:space="0" w:color="auto"/>
            </w:tcBorders>
            <w:shd w:val="clear" w:color="auto" w:fill="auto"/>
          </w:tcPr>
          <w:p w14:paraId="6B34173E" w14:textId="3E0A3F11" w:rsidR="00C56F6C" w:rsidRPr="004A66D0" w:rsidRDefault="00C56F6C" w:rsidP="00C56F6C">
            <w:pPr>
              <w:jc w:val="center"/>
              <w:rPr>
                <w:ins w:id="2047" w:author="Olena Chubach" w:date="2024-05-09T15:44:00Z"/>
                <w:szCs w:val="22"/>
              </w:rPr>
            </w:pPr>
            <w:ins w:id="2048" w:author="Olena Chubach" w:date="2024-05-09T15:49:00Z">
              <w:r w:rsidRPr="00B92D69">
                <w:rPr>
                  <w:szCs w:val="22"/>
                </w:rPr>
                <w:t>1855.6424</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486C8F8C" w14:textId="5DD88360" w:rsidR="00C56F6C" w:rsidRPr="004A66D0" w:rsidRDefault="00C56F6C" w:rsidP="00C56F6C">
            <w:pPr>
              <w:jc w:val="center"/>
              <w:rPr>
                <w:ins w:id="2049" w:author="Olena Chubach" w:date="2024-05-09T15:44:00Z"/>
                <w:szCs w:val="22"/>
              </w:rPr>
            </w:pPr>
            <w:ins w:id="2050" w:author="Olena Chubach" w:date="2024-05-09T15:48:00Z">
              <w:r w:rsidRPr="00A969AF">
                <w:rPr>
                  <w:szCs w:val="22"/>
                  <w:rPrChange w:id="2051" w:author="Olena Chubach" w:date="2024-05-09T15:54:00Z">
                    <w:rPr>
                      <w:rFonts w:ascii="Arial" w:hAnsi="Arial" w:cs="Arial"/>
                      <w:color w:val="000000"/>
                      <w:sz w:val="18"/>
                      <w:szCs w:val="18"/>
                    </w:rPr>
                  </w:rPrChange>
                </w:rPr>
                <w:t xml:space="preserve">1878.66 </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07CBC89A" w14:textId="580E178D" w:rsidR="00C56F6C" w:rsidRPr="004A66D0" w:rsidRDefault="00C56F6C" w:rsidP="00C56F6C">
            <w:pPr>
              <w:jc w:val="center"/>
              <w:rPr>
                <w:ins w:id="2052" w:author="Olena Chubach" w:date="2024-05-09T15:44:00Z"/>
                <w:szCs w:val="22"/>
              </w:rPr>
            </w:pPr>
            <w:ins w:id="2053" w:author="Olena Chubach" w:date="2024-05-09T17:34:00Z">
              <w:r w:rsidRPr="00C56F6C">
                <w:rPr>
                  <w:szCs w:val="22"/>
                  <w:rPrChange w:id="2054" w:author="Olena Chubach" w:date="2024-05-09T17:34:00Z">
                    <w:rPr>
                      <w:color w:val="000000"/>
                      <w:szCs w:val="22"/>
                    </w:rPr>
                  </w:rPrChange>
                </w:rPr>
                <w:t>1.23</w:t>
              </w:r>
            </w:ins>
          </w:p>
        </w:tc>
      </w:tr>
      <w:tr w:rsidR="00C56F6C" w:rsidRPr="00350A41" w14:paraId="04482994" w14:textId="77777777" w:rsidTr="00122E28">
        <w:trPr>
          <w:trHeight w:val="313"/>
          <w:ins w:id="2055" w:author="Olena Chubach" w:date="2024-05-09T15:44:00Z"/>
        </w:trPr>
        <w:tc>
          <w:tcPr>
            <w:tcW w:w="1797" w:type="dxa"/>
            <w:vMerge w:val="restart"/>
            <w:tcBorders>
              <w:top w:val="single" w:sz="4" w:space="0" w:color="auto"/>
              <w:left w:val="single" w:sz="4" w:space="0" w:color="auto"/>
              <w:right w:val="single" w:sz="4" w:space="0" w:color="auto"/>
            </w:tcBorders>
            <w:vAlign w:val="center"/>
          </w:tcPr>
          <w:p w14:paraId="101D761C" w14:textId="77777777" w:rsidR="00C56F6C" w:rsidRPr="00350A41" w:rsidRDefault="00C56F6C" w:rsidP="00C56F6C">
            <w:pPr>
              <w:rPr>
                <w:ins w:id="2056" w:author="Olena Chubach" w:date="2024-05-09T15:44:00Z"/>
                <w:szCs w:val="22"/>
              </w:rPr>
            </w:pPr>
            <w:ins w:id="2057" w:author="Olena Chubach" w:date="2024-05-09T15:44:00Z">
              <w:r w:rsidRPr="00350A41">
                <w:rPr>
                  <w:szCs w:val="22"/>
                </w:rPr>
                <w:t>FoodMarket4</w:t>
              </w:r>
            </w:ins>
          </w:p>
        </w:tc>
        <w:tc>
          <w:tcPr>
            <w:tcW w:w="1111" w:type="dxa"/>
            <w:tcBorders>
              <w:top w:val="single" w:sz="4" w:space="0" w:color="auto"/>
              <w:left w:val="single" w:sz="4" w:space="0" w:color="auto"/>
              <w:bottom w:val="nil"/>
              <w:right w:val="single" w:sz="4" w:space="0" w:color="auto"/>
            </w:tcBorders>
          </w:tcPr>
          <w:p w14:paraId="5548BC87" w14:textId="64D17859" w:rsidR="00C56F6C" w:rsidRPr="00350A41" w:rsidRDefault="00C56F6C" w:rsidP="00C56F6C">
            <w:pPr>
              <w:jc w:val="center"/>
              <w:rPr>
                <w:ins w:id="2058" w:author="Olena Chubach" w:date="2024-05-09T15:44:00Z"/>
                <w:szCs w:val="22"/>
              </w:rPr>
            </w:pPr>
            <w:ins w:id="2059" w:author="Olena Chubach" w:date="2024-05-09T16:37:00Z">
              <w:r>
                <w:rPr>
                  <w:szCs w:val="22"/>
                </w:rPr>
                <w:t>17</w:t>
              </w:r>
            </w:ins>
          </w:p>
        </w:tc>
        <w:tc>
          <w:tcPr>
            <w:tcW w:w="1392" w:type="dxa"/>
            <w:tcBorders>
              <w:top w:val="single" w:sz="4" w:space="0" w:color="auto"/>
              <w:left w:val="single" w:sz="4" w:space="0" w:color="auto"/>
              <w:bottom w:val="nil"/>
              <w:right w:val="single" w:sz="4" w:space="0" w:color="auto"/>
            </w:tcBorders>
          </w:tcPr>
          <w:p w14:paraId="62757543" w14:textId="7C8B1F92" w:rsidR="00C56F6C" w:rsidRPr="00350A41" w:rsidRDefault="00C56F6C" w:rsidP="00C56F6C">
            <w:pPr>
              <w:jc w:val="center"/>
              <w:rPr>
                <w:ins w:id="2060" w:author="Olena Chubach" w:date="2024-05-09T15:44:00Z"/>
                <w:szCs w:val="22"/>
              </w:rPr>
            </w:pPr>
            <w:ins w:id="2061" w:author="Olena Chubach" w:date="2024-05-09T15:44:00Z">
              <w:r w:rsidRPr="00350A41">
                <w:rPr>
                  <w:szCs w:val="22"/>
                </w:rPr>
                <w:t>2</w:t>
              </w:r>
            </w:ins>
            <w:ins w:id="2062" w:author="Olena Chubach" w:date="2024-05-09T15:46:00Z">
              <w:r>
                <w:rPr>
                  <w:szCs w:val="22"/>
                </w:rPr>
                <w:t>5</w:t>
              </w:r>
            </w:ins>
          </w:p>
        </w:tc>
        <w:tc>
          <w:tcPr>
            <w:tcW w:w="2087" w:type="dxa"/>
            <w:tcBorders>
              <w:top w:val="single" w:sz="4" w:space="0" w:color="auto"/>
              <w:left w:val="single" w:sz="4" w:space="0" w:color="auto"/>
              <w:bottom w:val="nil"/>
              <w:right w:val="single" w:sz="4" w:space="0" w:color="auto"/>
            </w:tcBorders>
            <w:shd w:val="clear" w:color="auto" w:fill="auto"/>
            <w:vAlign w:val="bottom"/>
          </w:tcPr>
          <w:p w14:paraId="4F206C99" w14:textId="182218C2" w:rsidR="00C56F6C" w:rsidRPr="004A66D0" w:rsidRDefault="00C56F6C" w:rsidP="00C56F6C">
            <w:pPr>
              <w:jc w:val="center"/>
              <w:rPr>
                <w:ins w:id="2063" w:author="Olena Chubach" w:date="2024-05-09T15:44:00Z"/>
                <w:szCs w:val="22"/>
              </w:rPr>
            </w:pPr>
            <w:ins w:id="2064" w:author="Olena Chubach" w:date="2024-05-09T15:49:00Z">
              <w:r w:rsidRPr="00B92D69">
                <w:rPr>
                  <w:szCs w:val="22"/>
                </w:rPr>
                <w:t>12906.6048</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29F2FA95" w14:textId="5634EE76" w:rsidR="00C56F6C" w:rsidRPr="004A66D0" w:rsidRDefault="00C56F6C" w:rsidP="00C56F6C">
            <w:pPr>
              <w:jc w:val="center"/>
              <w:rPr>
                <w:ins w:id="2065" w:author="Olena Chubach" w:date="2024-05-09T15:44:00Z"/>
                <w:szCs w:val="22"/>
              </w:rPr>
            </w:pPr>
            <w:ins w:id="2066" w:author="Olena Chubach" w:date="2024-05-09T15:48:00Z">
              <w:r w:rsidRPr="00A969AF">
                <w:rPr>
                  <w:szCs w:val="22"/>
                  <w:rPrChange w:id="2067" w:author="Olena Chubach" w:date="2024-05-09T15:54:00Z">
                    <w:rPr>
                      <w:rFonts w:ascii="Arial" w:hAnsi="Arial" w:cs="Arial"/>
                      <w:color w:val="000000"/>
                      <w:sz w:val="18"/>
                      <w:szCs w:val="18"/>
                    </w:rPr>
                  </w:rPrChange>
                </w:rPr>
                <w:t xml:space="preserve">13848.15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6983E72A" w14:textId="36CDFD4D" w:rsidR="00C56F6C" w:rsidRPr="004A66D0" w:rsidRDefault="00C56F6C" w:rsidP="00C56F6C">
            <w:pPr>
              <w:jc w:val="center"/>
              <w:rPr>
                <w:ins w:id="2068" w:author="Olena Chubach" w:date="2024-05-09T15:44:00Z"/>
                <w:szCs w:val="22"/>
              </w:rPr>
            </w:pPr>
            <w:ins w:id="2069" w:author="Olena Chubach" w:date="2024-05-09T17:34:00Z">
              <w:r w:rsidRPr="00C56F6C">
                <w:rPr>
                  <w:szCs w:val="22"/>
                  <w:rPrChange w:id="2070" w:author="Olena Chubach" w:date="2024-05-09T17:34:00Z">
                    <w:rPr>
                      <w:color w:val="000000"/>
                      <w:szCs w:val="22"/>
                    </w:rPr>
                  </w:rPrChange>
                </w:rPr>
                <w:t>6.80</w:t>
              </w:r>
            </w:ins>
          </w:p>
        </w:tc>
      </w:tr>
      <w:tr w:rsidR="00C56F6C" w:rsidRPr="00350A41" w14:paraId="2F22E050" w14:textId="77777777" w:rsidTr="00122E28">
        <w:trPr>
          <w:trHeight w:val="313"/>
          <w:ins w:id="2071" w:author="Olena Chubach" w:date="2024-05-09T15:44:00Z"/>
        </w:trPr>
        <w:tc>
          <w:tcPr>
            <w:tcW w:w="1797" w:type="dxa"/>
            <w:vMerge/>
            <w:tcBorders>
              <w:left w:val="single" w:sz="4" w:space="0" w:color="auto"/>
              <w:right w:val="single" w:sz="4" w:space="0" w:color="auto"/>
            </w:tcBorders>
            <w:vAlign w:val="center"/>
          </w:tcPr>
          <w:p w14:paraId="5F6FB4C8" w14:textId="77777777" w:rsidR="00C56F6C" w:rsidRPr="00350A41" w:rsidRDefault="00C56F6C" w:rsidP="00C56F6C">
            <w:pPr>
              <w:rPr>
                <w:ins w:id="2072" w:author="Olena Chubach" w:date="2024-05-09T15:44:00Z"/>
                <w:szCs w:val="22"/>
              </w:rPr>
            </w:pPr>
          </w:p>
        </w:tc>
        <w:tc>
          <w:tcPr>
            <w:tcW w:w="1111" w:type="dxa"/>
            <w:tcBorders>
              <w:top w:val="nil"/>
              <w:left w:val="single" w:sz="4" w:space="0" w:color="auto"/>
              <w:bottom w:val="nil"/>
              <w:right w:val="single" w:sz="4" w:space="0" w:color="auto"/>
            </w:tcBorders>
          </w:tcPr>
          <w:p w14:paraId="5B774854" w14:textId="1BD08903" w:rsidR="00C56F6C" w:rsidRPr="00350A41" w:rsidRDefault="00C56F6C" w:rsidP="00C56F6C">
            <w:pPr>
              <w:jc w:val="center"/>
              <w:rPr>
                <w:ins w:id="2073" w:author="Olena Chubach" w:date="2024-05-09T15:44:00Z"/>
                <w:szCs w:val="22"/>
              </w:rPr>
            </w:pPr>
            <w:ins w:id="2074" w:author="Olena Chubach" w:date="2024-05-09T16:37:00Z">
              <w:r>
                <w:rPr>
                  <w:szCs w:val="22"/>
                </w:rPr>
                <w:t>22</w:t>
              </w:r>
            </w:ins>
          </w:p>
        </w:tc>
        <w:tc>
          <w:tcPr>
            <w:tcW w:w="1392" w:type="dxa"/>
            <w:tcBorders>
              <w:top w:val="nil"/>
              <w:left w:val="single" w:sz="4" w:space="0" w:color="auto"/>
              <w:bottom w:val="nil"/>
              <w:right w:val="single" w:sz="4" w:space="0" w:color="auto"/>
            </w:tcBorders>
          </w:tcPr>
          <w:p w14:paraId="0A1E9908" w14:textId="4E9C4782" w:rsidR="00C56F6C" w:rsidRPr="00350A41" w:rsidRDefault="00C56F6C" w:rsidP="00C56F6C">
            <w:pPr>
              <w:jc w:val="center"/>
              <w:rPr>
                <w:ins w:id="2075" w:author="Olena Chubach" w:date="2024-05-09T15:44:00Z"/>
                <w:szCs w:val="22"/>
              </w:rPr>
            </w:pPr>
            <w:ins w:id="2076" w:author="Olena Chubach" w:date="2024-05-09T15:45:00Z">
              <w:r>
                <w:rPr>
                  <w:szCs w:val="22"/>
                </w:rPr>
                <w:t>30</w:t>
              </w:r>
            </w:ins>
          </w:p>
        </w:tc>
        <w:tc>
          <w:tcPr>
            <w:tcW w:w="2087" w:type="dxa"/>
            <w:tcBorders>
              <w:top w:val="nil"/>
              <w:left w:val="single" w:sz="4" w:space="0" w:color="auto"/>
              <w:bottom w:val="nil"/>
              <w:right w:val="single" w:sz="4" w:space="0" w:color="auto"/>
            </w:tcBorders>
            <w:shd w:val="clear" w:color="auto" w:fill="auto"/>
            <w:vAlign w:val="bottom"/>
          </w:tcPr>
          <w:p w14:paraId="52E18B91" w14:textId="7F05644E" w:rsidR="00C56F6C" w:rsidRPr="004A66D0" w:rsidRDefault="00C56F6C" w:rsidP="00C56F6C">
            <w:pPr>
              <w:jc w:val="center"/>
              <w:rPr>
                <w:ins w:id="2077" w:author="Olena Chubach" w:date="2024-05-09T15:44:00Z"/>
                <w:szCs w:val="22"/>
              </w:rPr>
            </w:pPr>
            <w:ins w:id="2078" w:author="Olena Chubach" w:date="2024-05-09T15:49:00Z">
              <w:r w:rsidRPr="00B92D69">
                <w:rPr>
                  <w:szCs w:val="22"/>
                </w:rPr>
                <w:t>6687.0352</w:t>
              </w:r>
            </w:ins>
          </w:p>
        </w:tc>
        <w:tc>
          <w:tcPr>
            <w:tcW w:w="2160" w:type="dxa"/>
            <w:tcBorders>
              <w:top w:val="nil"/>
              <w:left w:val="single" w:sz="4" w:space="0" w:color="auto"/>
              <w:bottom w:val="nil"/>
              <w:right w:val="single" w:sz="4" w:space="0" w:color="auto"/>
            </w:tcBorders>
            <w:shd w:val="clear" w:color="auto" w:fill="auto"/>
            <w:vAlign w:val="bottom"/>
          </w:tcPr>
          <w:p w14:paraId="31B41457" w14:textId="47AD16FC" w:rsidR="00C56F6C" w:rsidRPr="004A66D0" w:rsidRDefault="00C56F6C" w:rsidP="00C56F6C">
            <w:pPr>
              <w:jc w:val="center"/>
              <w:rPr>
                <w:ins w:id="2079" w:author="Olena Chubach" w:date="2024-05-09T15:44:00Z"/>
                <w:szCs w:val="22"/>
              </w:rPr>
            </w:pPr>
            <w:ins w:id="2080" w:author="Olena Chubach" w:date="2024-05-09T15:48:00Z">
              <w:r w:rsidRPr="00A969AF">
                <w:rPr>
                  <w:szCs w:val="22"/>
                  <w:rPrChange w:id="2081" w:author="Olena Chubach" w:date="2024-05-09T15:54:00Z">
                    <w:rPr>
                      <w:rFonts w:ascii="Arial" w:hAnsi="Arial" w:cs="Arial"/>
                      <w:color w:val="000000"/>
                      <w:sz w:val="18"/>
                      <w:szCs w:val="18"/>
                    </w:rPr>
                  </w:rPrChange>
                </w:rPr>
                <w:t xml:space="preserve">6937.57 </w:t>
              </w:r>
            </w:ins>
          </w:p>
        </w:tc>
        <w:tc>
          <w:tcPr>
            <w:tcW w:w="1530" w:type="dxa"/>
            <w:tcBorders>
              <w:top w:val="nil"/>
              <w:left w:val="single" w:sz="4" w:space="0" w:color="auto"/>
              <w:bottom w:val="nil"/>
              <w:right w:val="single" w:sz="4" w:space="0" w:color="auto"/>
            </w:tcBorders>
            <w:shd w:val="clear" w:color="auto" w:fill="auto"/>
            <w:vAlign w:val="center"/>
          </w:tcPr>
          <w:p w14:paraId="647D1F33" w14:textId="6FABFFD4" w:rsidR="00C56F6C" w:rsidRPr="004A66D0" w:rsidRDefault="00C56F6C" w:rsidP="00C56F6C">
            <w:pPr>
              <w:jc w:val="center"/>
              <w:rPr>
                <w:ins w:id="2082" w:author="Olena Chubach" w:date="2024-05-09T15:44:00Z"/>
                <w:szCs w:val="22"/>
              </w:rPr>
            </w:pPr>
            <w:ins w:id="2083" w:author="Olena Chubach" w:date="2024-05-09T17:34:00Z">
              <w:r w:rsidRPr="00C56F6C">
                <w:rPr>
                  <w:szCs w:val="22"/>
                  <w:rPrChange w:id="2084" w:author="Olena Chubach" w:date="2024-05-09T17:34:00Z">
                    <w:rPr>
                      <w:color w:val="000000"/>
                      <w:szCs w:val="22"/>
                    </w:rPr>
                  </w:rPrChange>
                </w:rPr>
                <w:t>3.61</w:t>
              </w:r>
            </w:ins>
          </w:p>
        </w:tc>
      </w:tr>
      <w:tr w:rsidR="00C56F6C" w:rsidRPr="00350A41" w14:paraId="46C2E53B" w14:textId="77777777" w:rsidTr="00122E28">
        <w:trPr>
          <w:trHeight w:val="313"/>
          <w:ins w:id="2085" w:author="Olena Chubach" w:date="2024-05-09T15:44:00Z"/>
        </w:trPr>
        <w:tc>
          <w:tcPr>
            <w:tcW w:w="1797" w:type="dxa"/>
            <w:vMerge/>
            <w:tcBorders>
              <w:left w:val="single" w:sz="4" w:space="0" w:color="auto"/>
              <w:right w:val="single" w:sz="4" w:space="0" w:color="auto"/>
            </w:tcBorders>
            <w:vAlign w:val="center"/>
          </w:tcPr>
          <w:p w14:paraId="68042F68" w14:textId="77777777" w:rsidR="00C56F6C" w:rsidRPr="00350A41" w:rsidRDefault="00C56F6C" w:rsidP="00C56F6C">
            <w:pPr>
              <w:rPr>
                <w:ins w:id="2086" w:author="Olena Chubach" w:date="2024-05-09T15:44:00Z"/>
                <w:szCs w:val="22"/>
              </w:rPr>
            </w:pPr>
          </w:p>
        </w:tc>
        <w:tc>
          <w:tcPr>
            <w:tcW w:w="1111" w:type="dxa"/>
            <w:tcBorders>
              <w:top w:val="nil"/>
              <w:left w:val="single" w:sz="4" w:space="0" w:color="auto"/>
              <w:bottom w:val="nil"/>
              <w:right w:val="single" w:sz="4" w:space="0" w:color="auto"/>
            </w:tcBorders>
          </w:tcPr>
          <w:p w14:paraId="039B9A87" w14:textId="7958FB54" w:rsidR="00C56F6C" w:rsidRPr="00350A41" w:rsidRDefault="00C56F6C" w:rsidP="00C56F6C">
            <w:pPr>
              <w:jc w:val="center"/>
              <w:rPr>
                <w:ins w:id="2087" w:author="Olena Chubach" w:date="2024-05-09T15:44:00Z"/>
                <w:szCs w:val="22"/>
              </w:rPr>
            </w:pPr>
            <w:ins w:id="2088" w:author="Olena Chubach" w:date="2024-05-09T16:37:00Z">
              <w:r>
                <w:rPr>
                  <w:szCs w:val="22"/>
                </w:rPr>
                <w:t>26</w:t>
              </w:r>
            </w:ins>
          </w:p>
        </w:tc>
        <w:tc>
          <w:tcPr>
            <w:tcW w:w="1392" w:type="dxa"/>
            <w:tcBorders>
              <w:top w:val="nil"/>
              <w:left w:val="single" w:sz="4" w:space="0" w:color="auto"/>
              <w:bottom w:val="nil"/>
              <w:right w:val="single" w:sz="4" w:space="0" w:color="auto"/>
            </w:tcBorders>
          </w:tcPr>
          <w:p w14:paraId="0383D62F" w14:textId="22E99769" w:rsidR="00C56F6C" w:rsidRPr="00350A41" w:rsidRDefault="00C56F6C" w:rsidP="00C56F6C">
            <w:pPr>
              <w:jc w:val="center"/>
              <w:rPr>
                <w:ins w:id="2089" w:author="Olena Chubach" w:date="2024-05-09T15:44:00Z"/>
                <w:szCs w:val="22"/>
              </w:rPr>
            </w:pPr>
            <w:ins w:id="2090" w:author="Olena Chubach" w:date="2024-05-09T15:44:00Z">
              <w:r w:rsidRPr="00350A41">
                <w:rPr>
                  <w:szCs w:val="22"/>
                </w:rPr>
                <w:t>3</w:t>
              </w:r>
            </w:ins>
            <w:ins w:id="2091" w:author="Olena Chubach" w:date="2024-05-09T15:46:00Z">
              <w:r>
                <w:rPr>
                  <w:szCs w:val="22"/>
                </w:rPr>
                <w:t>4</w:t>
              </w:r>
            </w:ins>
          </w:p>
        </w:tc>
        <w:tc>
          <w:tcPr>
            <w:tcW w:w="2087" w:type="dxa"/>
            <w:tcBorders>
              <w:top w:val="nil"/>
              <w:left w:val="single" w:sz="4" w:space="0" w:color="auto"/>
              <w:bottom w:val="nil"/>
              <w:right w:val="single" w:sz="4" w:space="0" w:color="auto"/>
            </w:tcBorders>
            <w:shd w:val="clear" w:color="auto" w:fill="auto"/>
            <w:vAlign w:val="bottom"/>
          </w:tcPr>
          <w:p w14:paraId="73BC71D5" w14:textId="1F92E6E0" w:rsidR="00C56F6C" w:rsidRPr="004A66D0" w:rsidRDefault="00C56F6C" w:rsidP="00C56F6C">
            <w:pPr>
              <w:jc w:val="center"/>
              <w:rPr>
                <w:ins w:id="2092" w:author="Olena Chubach" w:date="2024-05-09T15:44:00Z"/>
                <w:szCs w:val="22"/>
              </w:rPr>
            </w:pPr>
            <w:ins w:id="2093" w:author="Olena Chubach" w:date="2024-05-09T15:49:00Z">
              <w:r w:rsidRPr="00B92D69">
                <w:rPr>
                  <w:szCs w:val="22"/>
                </w:rPr>
                <w:t>3824.2816</w:t>
              </w:r>
            </w:ins>
          </w:p>
        </w:tc>
        <w:tc>
          <w:tcPr>
            <w:tcW w:w="2160" w:type="dxa"/>
            <w:tcBorders>
              <w:top w:val="nil"/>
              <w:left w:val="single" w:sz="4" w:space="0" w:color="auto"/>
              <w:bottom w:val="nil"/>
              <w:right w:val="single" w:sz="4" w:space="0" w:color="auto"/>
            </w:tcBorders>
            <w:shd w:val="clear" w:color="auto" w:fill="auto"/>
            <w:vAlign w:val="bottom"/>
          </w:tcPr>
          <w:p w14:paraId="1F67F164" w14:textId="56578D86" w:rsidR="00C56F6C" w:rsidRPr="004A66D0" w:rsidRDefault="00C56F6C" w:rsidP="00C56F6C">
            <w:pPr>
              <w:jc w:val="center"/>
              <w:rPr>
                <w:ins w:id="2094" w:author="Olena Chubach" w:date="2024-05-09T15:44:00Z"/>
                <w:szCs w:val="22"/>
              </w:rPr>
            </w:pPr>
            <w:ins w:id="2095" w:author="Olena Chubach" w:date="2024-05-09T15:48:00Z">
              <w:r w:rsidRPr="00A969AF">
                <w:rPr>
                  <w:szCs w:val="22"/>
                  <w:rPrChange w:id="2096" w:author="Olena Chubach" w:date="2024-05-09T15:54:00Z">
                    <w:rPr>
                      <w:rFonts w:ascii="Arial" w:hAnsi="Arial" w:cs="Arial"/>
                      <w:color w:val="000000"/>
                      <w:sz w:val="18"/>
                      <w:szCs w:val="18"/>
                    </w:rPr>
                  </w:rPrChange>
                </w:rPr>
                <w:t xml:space="preserve">3934.90 </w:t>
              </w:r>
            </w:ins>
          </w:p>
        </w:tc>
        <w:tc>
          <w:tcPr>
            <w:tcW w:w="1530" w:type="dxa"/>
            <w:tcBorders>
              <w:top w:val="nil"/>
              <w:left w:val="single" w:sz="4" w:space="0" w:color="auto"/>
              <w:bottom w:val="nil"/>
              <w:right w:val="single" w:sz="4" w:space="0" w:color="auto"/>
            </w:tcBorders>
            <w:shd w:val="clear" w:color="auto" w:fill="auto"/>
            <w:vAlign w:val="center"/>
          </w:tcPr>
          <w:p w14:paraId="71A44A4A" w14:textId="06D4417A" w:rsidR="00C56F6C" w:rsidRPr="004A66D0" w:rsidRDefault="00C56F6C" w:rsidP="00C56F6C">
            <w:pPr>
              <w:jc w:val="center"/>
              <w:rPr>
                <w:ins w:id="2097" w:author="Olena Chubach" w:date="2024-05-09T15:44:00Z"/>
                <w:szCs w:val="22"/>
              </w:rPr>
            </w:pPr>
            <w:ins w:id="2098" w:author="Olena Chubach" w:date="2024-05-09T17:34:00Z">
              <w:r w:rsidRPr="00C56F6C">
                <w:rPr>
                  <w:szCs w:val="22"/>
                  <w:rPrChange w:id="2099" w:author="Olena Chubach" w:date="2024-05-09T17:34:00Z">
                    <w:rPr>
                      <w:color w:val="000000"/>
                      <w:szCs w:val="22"/>
                    </w:rPr>
                  </w:rPrChange>
                </w:rPr>
                <w:t>2.81</w:t>
              </w:r>
            </w:ins>
          </w:p>
        </w:tc>
      </w:tr>
      <w:tr w:rsidR="00C56F6C" w:rsidRPr="00350A41" w14:paraId="2A08361A" w14:textId="77777777" w:rsidTr="00122E28">
        <w:trPr>
          <w:trHeight w:val="313"/>
          <w:ins w:id="2100" w:author="Olena Chubach" w:date="2024-05-09T15:44:00Z"/>
        </w:trPr>
        <w:tc>
          <w:tcPr>
            <w:tcW w:w="1797" w:type="dxa"/>
            <w:vMerge/>
            <w:tcBorders>
              <w:left w:val="single" w:sz="4" w:space="0" w:color="auto"/>
              <w:bottom w:val="single" w:sz="4" w:space="0" w:color="auto"/>
              <w:right w:val="single" w:sz="4" w:space="0" w:color="auto"/>
            </w:tcBorders>
            <w:vAlign w:val="center"/>
          </w:tcPr>
          <w:p w14:paraId="3DE0D516" w14:textId="77777777" w:rsidR="00C56F6C" w:rsidRPr="00350A41" w:rsidRDefault="00C56F6C" w:rsidP="00C56F6C">
            <w:pPr>
              <w:rPr>
                <w:ins w:id="2101" w:author="Olena Chubach" w:date="2024-05-09T15:44:00Z"/>
                <w:szCs w:val="22"/>
              </w:rPr>
            </w:pPr>
          </w:p>
        </w:tc>
        <w:tc>
          <w:tcPr>
            <w:tcW w:w="1111" w:type="dxa"/>
            <w:tcBorders>
              <w:top w:val="nil"/>
              <w:left w:val="single" w:sz="4" w:space="0" w:color="auto"/>
              <w:bottom w:val="single" w:sz="4" w:space="0" w:color="auto"/>
              <w:right w:val="single" w:sz="4" w:space="0" w:color="auto"/>
            </w:tcBorders>
          </w:tcPr>
          <w:p w14:paraId="755B7FDC" w14:textId="4556D5B4" w:rsidR="00C56F6C" w:rsidRPr="00350A41" w:rsidRDefault="00C56F6C" w:rsidP="00C56F6C">
            <w:pPr>
              <w:jc w:val="center"/>
              <w:rPr>
                <w:ins w:id="2102" w:author="Olena Chubach" w:date="2024-05-09T15:44:00Z"/>
                <w:szCs w:val="22"/>
              </w:rPr>
            </w:pPr>
            <w:ins w:id="2103" w:author="Olena Chubach" w:date="2024-05-09T16:37:00Z">
              <w:r>
                <w:rPr>
                  <w:szCs w:val="22"/>
                </w:rPr>
                <w:t>31</w:t>
              </w:r>
            </w:ins>
          </w:p>
        </w:tc>
        <w:tc>
          <w:tcPr>
            <w:tcW w:w="1392" w:type="dxa"/>
            <w:tcBorders>
              <w:top w:val="nil"/>
              <w:left w:val="single" w:sz="4" w:space="0" w:color="auto"/>
              <w:bottom w:val="single" w:sz="4" w:space="0" w:color="auto"/>
              <w:right w:val="single" w:sz="4" w:space="0" w:color="auto"/>
            </w:tcBorders>
          </w:tcPr>
          <w:p w14:paraId="52451714" w14:textId="43F480E2" w:rsidR="00C56F6C" w:rsidRPr="00350A41" w:rsidRDefault="00C56F6C" w:rsidP="00C56F6C">
            <w:pPr>
              <w:jc w:val="center"/>
              <w:rPr>
                <w:ins w:id="2104" w:author="Olena Chubach" w:date="2024-05-09T15:44:00Z"/>
                <w:szCs w:val="22"/>
              </w:rPr>
            </w:pPr>
            <w:ins w:id="2105" w:author="Olena Chubach" w:date="2024-05-09T15:44:00Z">
              <w:r w:rsidRPr="00350A41">
                <w:rPr>
                  <w:szCs w:val="22"/>
                </w:rPr>
                <w:t>3</w:t>
              </w:r>
            </w:ins>
            <w:ins w:id="2106" w:author="Olena Chubach" w:date="2024-05-09T15:46:00Z">
              <w:r>
                <w:rPr>
                  <w:szCs w:val="22"/>
                </w:rPr>
                <w:t>9</w:t>
              </w:r>
            </w:ins>
          </w:p>
        </w:tc>
        <w:tc>
          <w:tcPr>
            <w:tcW w:w="2087" w:type="dxa"/>
            <w:tcBorders>
              <w:top w:val="nil"/>
              <w:left w:val="single" w:sz="4" w:space="0" w:color="auto"/>
              <w:bottom w:val="single" w:sz="4" w:space="0" w:color="auto"/>
              <w:right w:val="single" w:sz="4" w:space="0" w:color="auto"/>
            </w:tcBorders>
            <w:shd w:val="clear" w:color="auto" w:fill="auto"/>
            <w:vAlign w:val="bottom"/>
          </w:tcPr>
          <w:p w14:paraId="3F93335B" w14:textId="071DB15D" w:rsidR="00C56F6C" w:rsidRPr="004A66D0" w:rsidRDefault="00C56F6C" w:rsidP="00C56F6C">
            <w:pPr>
              <w:jc w:val="center"/>
              <w:rPr>
                <w:ins w:id="2107" w:author="Olena Chubach" w:date="2024-05-09T15:44:00Z"/>
                <w:szCs w:val="22"/>
              </w:rPr>
            </w:pPr>
            <w:ins w:id="2108" w:author="Olena Chubach" w:date="2024-05-09T15:49:00Z">
              <w:r w:rsidRPr="00B92D69">
                <w:rPr>
                  <w:szCs w:val="22"/>
                </w:rPr>
                <w:t>1926.2368</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0D2602C7" w14:textId="77DD2E8F" w:rsidR="00C56F6C" w:rsidRPr="004A66D0" w:rsidRDefault="00C56F6C" w:rsidP="00C56F6C">
            <w:pPr>
              <w:jc w:val="center"/>
              <w:rPr>
                <w:ins w:id="2109" w:author="Olena Chubach" w:date="2024-05-09T15:44:00Z"/>
                <w:szCs w:val="22"/>
              </w:rPr>
            </w:pPr>
            <w:ins w:id="2110" w:author="Olena Chubach" w:date="2024-05-09T15:48:00Z">
              <w:r w:rsidRPr="00A969AF">
                <w:rPr>
                  <w:szCs w:val="22"/>
                  <w:rPrChange w:id="2111" w:author="Olena Chubach" w:date="2024-05-09T15:54:00Z">
                    <w:rPr>
                      <w:rFonts w:ascii="Arial" w:hAnsi="Arial" w:cs="Arial"/>
                      <w:color w:val="000000"/>
                      <w:sz w:val="18"/>
                      <w:szCs w:val="18"/>
                    </w:rPr>
                  </w:rPrChange>
                </w:rPr>
                <w:t xml:space="preserve">1959.78 </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0645422C" w14:textId="1C78511F" w:rsidR="00C56F6C" w:rsidRPr="004A66D0" w:rsidRDefault="00C56F6C" w:rsidP="00C56F6C">
            <w:pPr>
              <w:jc w:val="center"/>
              <w:rPr>
                <w:ins w:id="2112" w:author="Olena Chubach" w:date="2024-05-09T15:44:00Z"/>
                <w:szCs w:val="22"/>
              </w:rPr>
            </w:pPr>
            <w:ins w:id="2113" w:author="Olena Chubach" w:date="2024-05-09T17:34:00Z">
              <w:r w:rsidRPr="00C56F6C">
                <w:rPr>
                  <w:szCs w:val="22"/>
                  <w:rPrChange w:id="2114" w:author="Olena Chubach" w:date="2024-05-09T17:34:00Z">
                    <w:rPr>
                      <w:color w:val="000000"/>
                      <w:szCs w:val="22"/>
                    </w:rPr>
                  </w:rPrChange>
                </w:rPr>
                <w:t>1.71</w:t>
              </w:r>
            </w:ins>
          </w:p>
        </w:tc>
      </w:tr>
      <w:tr w:rsidR="00C56F6C" w:rsidRPr="00350A41" w14:paraId="5F82B0B8" w14:textId="77777777" w:rsidTr="00122E28">
        <w:trPr>
          <w:trHeight w:val="313"/>
          <w:ins w:id="2115" w:author="Olena Chubach" w:date="2024-05-09T15:44:00Z"/>
        </w:trPr>
        <w:tc>
          <w:tcPr>
            <w:tcW w:w="1797" w:type="dxa"/>
            <w:vMerge w:val="restart"/>
            <w:tcBorders>
              <w:top w:val="single" w:sz="4" w:space="0" w:color="auto"/>
              <w:left w:val="single" w:sz="4" w:space="0" w:color="auto"/>
              <w:right w:val="single" w:sz="4" w:space="0" w:color="auto"/>
            </w:tcBorders>
            <w:vAlign w:val="center"/>
          </w:tcPr>
          <w:p w14:paraId="18104C0E" w14:textId="77777777" w:rsidR="00C56F6C" w:rsidRPr="00350A41" w:rsidRDefault="00C56F6C" w:rsidP="00C56F6C">
            <w:pPr>
              <w:rPr>
                <w:ins w:id="2116" w:author="Olena Chubach" w:date="2024-05-09T15:44:00Z"/>
                <w:szCs w:val="22"/>
              </w:rPr>
            </w:pPr>
            <w:ins w:id="2117" w:author="Olena Chubach" w:date="2024-05-09T15:44:00Z">
              <w:r w:rsidRPr="00350A41">
                <w:rPr>
                  <w:szCs w:val="22"/>
                </w:rPr>
                <w:t>Campfire</w:t>
              </w:r>
            </w:ins>
          </w:p>
        </w:tc>
        <w:tc>
          <w:tcPr>
            <w:tcW w:w="1111" w:type="dxa"/>
            <w:tcBorders>
              <w:top w:val="single" w:sz="4" w:space="0" w:color="auto"/>
              <w:left w:val="single" w:sz="4" w:space="0" w:color="auto"/>
              <w:bottom w:val="nil"/>
              <w:right w:val="single" w:sz="4" w:space="0" w:color="auto"/>
            </w:tcBorders>
          </w:tcPr>
          <w:p w14:paraId="444268F0" w14:textId="0CD8D9A5" w:rsidR="00C56F6C" w:rsidRPr="00350A41" w:rsidRDefault="00C56F6C" w:rsidP="00C56F6C">
            <w:pPr>
              <w:jc w:val="center"/>
              <w:rPr>
                <w:ins w:id="2118" w:author="Olena Chubach" w:date="2024-05-09T15:44:00Z"/>
                <w:szCs w:val="22"/>
              </w:rPr>
            </w:pPr>
            <w:ins w:id="2119" w:author="Olena Chubach" w:date="2024-05-09T16:37:00Z">
              <w:r>
                <w:rPr>
                  <w:szCs w:val="22"/>
                </w:rPr>
                <w:t>15</w:t>
              </w:r>
            </w:ins>
          </w:p>
        </w:tc>
        <w:tc>
          <w:tcPr>
            <w:tcW w:w="1392" w:type="dxa"/>
            <w:tcBorders>
              <w:top w:val="single" w:sz="4" w:space="0" w:color="auto"/>
              <w:left w:val="single" w:sz="4" w:space="0" w:color="auto"/>
              <w:bottom w:val="nil"/>
              <w:right w:val="single" w:sz="4" w:space="0" w:color="auto"/>
            </w:tcBorders>
          </w:tcPr>
          <w:p w14:paraId="42C08D56" w14:textId="1FD8509E" w:rsidR="00C56F6C" w:rsidRPr="00350A41" w:rsidRDefault="00C56F6C" w:rsidP="00C56F6C">
            <w:pPr>
              <w:jc w:val="center"/>
              <w:rPr>
                <w:ins w:id="2120" w:author="Olena Chubach" w:date="2024-05-09T15:44:00Z"/>
                <w:szCs w:val="22"/>
              </w:rPr>
            </w:pPr>
            <w:ins w:id="2121" w:author="Olena Chubach" w:date="2024-05-09T15:44:00Z">
              <w:r w:rsidRPr="00736FF6">
                <w:rPr>
                  <w:szCs w:val="22"/>
                </w:rPr>
                <w:t>2</w:t>
              </w:r>
            </w:ins>
            <w:ins w:id="2122" w:author="Olena Chubach" w:date="2024-05-09T15:46:00Z">
              <w:r>
                <w:rPr>
                  <w:szCs w:val="22"/>
                </w:rPr>
                <w:t>3</w:t>
              </w:r>
            </w:ins>
          </w:p>
        </w:tc>
        <w:tc>
          <w:tcPr>
            <w:tcW w:w="2087" w:type="dxa"/>
            <w:tcBorders>
              <w:top w:val="single" w:sz="4" w:space="0" w:color="auto"/>
              <w:left w:val="single" w:sz="4" w:space="0" w:color="auto"/>
              <w:bottom w:val="nil"/>
              <w:right w:val="single" w:sz="4" w:space="0" w:color="auto"/>
            </w:tcBorders>
            <w:shd w:val="clear" w:color="auto" w:fill="auto"/>
            <w:vAlign w:val="bottom"/>
          </w:tcPr>
          <w:p w14:paraId="6FFB0763" w14:textId="7718EA01" w:rsidR="00C56F6C" w:rsidRPr="004A66D0" w:rsidRDefault="00C56F6C" w:rsidP="00C56F6C">
            <w:pPr>
              <w:jc w:val="center"/>
              <w:rPr>
                <w:ins w:id="2123" w:author="Olena Chubach" w:date="2024-05-09T15:44:00Z"/>
                <w:szCs w:val="22"/>
              </w:rPr>
            </w:pPr>
            <w:ins w:id="2124" w:author="Olena Chubach" w:date="2024-05-09T15:50:00Z">
              <w:r w:rsidRPr="00B92D69">
                <w:rPr>
                  <w:szCs w:val="22"/>
                </w:rPr>
                <w:t>29175.9152</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0C57576E" w14:textId="7B501ED4" w:rsidR="00C56F6C" w:rsidRPr="004A66D0" w:rsidRDefault="00C56F6C" w:rsidP="00C56F6C">
            <w:pPr>
              <w:jc w:val="center"/>
              <w:rPr>
                <w:ins w:id="2125" w:author="Olena Chubach" w:date="2024-05-09T15:44:00Z"/>
                <w:szCs w:val="22"/>
              </w:rPr>
            </w:pPr>
            <w:ins w:id="2126" w:author="Olena Chubach" w:date="2024-05-09T15:48:00Z">
              <w:r w:rsidRPr="00A969AF">
                <w:rPr>
                  <w:szCs w:val="22"/>
                  <w:rPrChange w:id="2127" w:author="Olena Chubach" w:date="2024-05-09T15:54:00Z">
                    <w:rPr>
                      <w:rFonts w:ascii="Arial" w:hAnsi="Arial" w:cs="Arial"/>
                      <w:color w:val="000000"/>
                      <w:sz w:val="18"/>
                      <w:szCs w:val="18"/>
                    </w:rPr>
                  </w:rPrChange>
                </w:rPr>
                <w:t xml:space="preserve">47913.50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0DC1D12F" w14:textId="24E3E621" w:rsidR="00C56F6C" w:rsidRPr="004A66D0" w:rsidRDefault="00C56F6C" w:rsidP="00C56F6C">
            <w:pPr>
              <w:jc w:val="center"/>
              <w:rPr>
                <w:ins w:id="2128" w:author="Olena Chubach" w:date="2024-05-09T15:44:00Z"/>
                <w:szCs w:val="22"/>
              </w:rPr>
            </w:pPr>
            <w:ins w:id="2129" w:author="Olena Chubach" w:date="2024-05-09T17:34:00Z">
              <w:r w:rsidRPr="00C56F6C">
                <w:rPr>
                  <w:szCs w:val="22"/>
                  <w:rPrChange w:id="2130" w:author="Olena Chubach" w:date="2024-05-09T17:34:00Z">
                    <w:rPr>
                      <w:color w:val="000000"/>
                      <w:szCs w:val="22"/>
                    </w:rPr>
                  </w:rPrChange>
                </w:rPr>
                <w:t>39.11</w:t>
              </w:r>
            </w:ins>
          </w:p>
        </w:tc>
      </w:tr>
      <w:tr w:rsidR="00C56F6C" w:rsidRPr="00350A41" w14:paraId="19525EAB" w14:textId="77777777" w:rsidTr="00122E28">
        <w:trPr>
          <w:trHeight w:val="313"/>
          <w:ins w:id="2131" w:author="Olena Chubach" w:date="2024-05-09T15:44:00Z"/>
        </w:trPr>
        <w:tc>
          <w:tcPr>
            <w:tcW w:w="1797" w:type="dxa"/>
            <w:vMerge/>
            <w:tcBorders>
              <w:left w:val="single" w:sz="4" w:space="0" w:color="auto"/>
              <w:right w:val="single" w:sz="4" w:space="0" w:color="auto"/>
            </w:tcBorders>
            <w:vAlign w:val="center"/>
          </w:tcPr>
          <w:p w14:paraId="33C268F9" w14:textId="77777777" w:rsidR="00C56F6C" w:rsidRPr="00350A41" w:rsidRDefault="00C56F6C" w:rsidP="00C56F6C">
            <w:pPr>
              <w:rPr>
                <w:ins w:id="2132" w:author="Olena Chubach" w:date="2024-05-09T15:44:00Z"/>
                <w:szCs w:val="22"/>
              </w:rPr>
            </w:pPr>
          </w:p>
        </w:tc>
        <w:tc>
          <w:tcPr>
            <w:tcW w:w="1111" w:type="dxa"/>
            <w:tcBorders>
              <w:top w:val="nil"/>
              <w:left w:val="single" w:sz="4" w:space="0" w:color="auto"/>
              <w:bottom w:val="nil"/>
              <w:right w:val="single" w:sz="4" w:space="0" w:color="auto"/>
            </w:tcBorders>
          </w:tcPr>
          <w:p w14:paraId="4441E209" w14:textId="6D48C1D0" w:rsidR="00C56F6C" w:rsidRPr="00350A41" w:rsidRDefault="00C56F6C" w:rsidP="00C56F6C">
            <w:pPr>
              <w:jc w:val="center"/>
              <w:rPr>
                <w:ins w:id="2133" w:author="Olena Chubach" w:date="2024-05-09T15:44:00Z"/>
                <w:szCs w:val="22"/>
              </w:rPr>
            </w:pPr>
            <w:ins w:id="2134" w:author="Olena Chubach" w:date="2024-05-09T16:37:00Z">
              <w:r>
                <w:rPr>
                  <w:szCs w:val="22"/>
                </w:rPr>
                <w:t>22</w:t>
              </w:r>
            </w:ins>
          </w:p>
        </w:tc>
        <w:tc>
          <w:tcPr>
            <w:tcW w:w="1392" w:type="dxa"/>
            <w:tcBorders>
              <w:top w:val="nil"/>
              <w:left w:val="single" w:sz="4" w:space="0" w:color="auto"/>
              <w:bottom w:val="nil"/>
              <w:right w:val="single" w:sz="4" w:space="0" w:color="auto"/>
            </w:tcBorders>
          </w:tcPr>
          <w:p w14:paraId="2E895B59" w14:textId="6A90832B" w:rsidR="00C56F6C" w:rsidRPr="00350A41" w:rsidRDefault="00C56F6C" w:rsidP="00C56F6C">
            <w:pPr>
              <w:jc w:val="center"/>
              <w:rPr>
                <w:ins w:id="2135" w:author="Olena Chubach" w:date="2024-05-09T15:44:00Z"/>
                <w:szCs w:val="22"/>
              </w:rPr>
            </w:pPr>
            <w:ins w:id="2136" w:author="Olena Chubach" w:date="2024-05-09T15:46:00Z">
              <w:r>
                <w:rPr>
                  <w:szCs w:val="22"/>
                </w:rPr>
                <w:t>30</w:t>
              </w:r>
            </w:ins>
          </w:p>
        </w:tc>
        <w:tc>
          <w:tcPr>
            <w:tcW w:w="2087" w:type="dxa"/>
            <w:tcBorders>
              <w:top w:val="nil"/>
              <w:left w:val="single" w:sz="4" w:space="0" w:color="auto"/>
              <w:bottom w:val="nil"/>
              <w:right w:val="single" w:sz="4" w:space="0" w:color="auto"/>
            </w:tcBorders>
            <w:shd w:val="clear" w:color="auto" w:fill="auto"/>
            <w:vAlign w:val="bottom"/>
          </w:tcPr>
          <w:p w14:paraId="66822445" w14:textId="407A69C3" w:rsidR="00C56F6C" w:rsidRPr="004A66D0" w:rsidRDefault="00C56F6C" w:rsidP="00C56F6C">
            <w:pPr>
              <w:jc w:val="center"/>
              <w:rPr>
                <w:ins w:id="2137" w:author="Olena Chubach" w:date="2024-05-09T15:44:00Z"/>
                <w:szCs w:val="22"/>
              </w:rPr>
            </w:pPr>
            <w:ins w:id="2138" w:author="Olena Chubach" w:date="2024-05-09T15:50:00Z">
              <w:r w:rsidRPr="00B92D69">
                <w:rPr>
                  <w:szCs w:val="22"/>
                </w:rPr>
                <w:t>9382.1024</w:t>
              </w:r>
            </w:ins>
          </w:p>
        </w:tc>
        <w:tc>
          <w:tcPr>
            <w:tcW w:w="2160" w:type="dxa"/>
            <w:tcBorders>
              <w:top w:val="nil"/>
              <w:left w:val="single" w:sz="4" w:space="0" w:color="auto"/>
              <w:bottom w:val="nil"/>
              <w:right w:val="single" w:sz="4" w:space="0" w:color="auto"/>
            </w:tcBorders>
            <w:shd w:val="clear" w:color="auto" w:fill="auto"/>
            <w:vAlign w:val="bottom"/>
          </w:tcPr>
          <w:p w14:paraId="29B65B16" w14:textId="4BBBA706" w:rsidR="00C56F6C" w:rsidRPr="004A66D0" w:rsidRDefault="00C56F6C" w:rsidP="00C56F6C">
            <w:pPr>
              <w:jc w:val="center"/>
              <w:rPr>
                <w:ins w:id="2139" w:author="Olena Chubach" w:date="2024-05-09T15:44:00Z"/>
                <w:szCs w:val="22"/>
              </w:rPr>
            </w:pPr>
            <w:ins w:id="2140" w:author="Olena Chubach" w:date="2024-05-09T15:48:00Z">
              <w:r w:rsidRPr="00A969AF">
                <w:rPr>
                  <w:szCs w:val="22"/>
                  <w:rPrChange w:id="2141" w:author="Olena Chubach" w:date="2024-05-09T15:54:00Z">
                    <w:rPr>
                      <w:rFonts w:ascii="Arial" w:hAnsi="Arial" w:cs="Arial"/>
                      <w:color w:val="000000"/>
                      <w:sz w:val="18"/>
                      <w:szCs w:val="18"/>
                    </w:rPr>
                  </w:rPrChange>
                </w:rPr>
                <w:t xml:space="preserve">12045.51 </w:t>
              </w:r>
            </w:ins>
          </w:p>
        </w:tc>
        <w:tc>
          <w:tcPr>
            <w:tcW w:w="1530" w:type="dxa"/>
            <w:tcBorders>
              <w:top w:val="nil"/>
              <w:left w:val="single" w:sz="4" w:space="0" w:color="auto"/>
              <w:bottom w:val="nil"/>
              <w:right w:val="single" w:sz="4" w:space="0" w:color="auto"/>
            </w:tcBorders>
            <w:shd w:val="clear" w:color="auto" w:fill="auto"/>
            <w:vAlign w:val="center"/>
          </w:tcPr>
          <w:p w14:paraId="53D123AC" w14:textId="653E1A4D" w:rsidR="00C56F6C" w:rsidRPr="004A66D0" w:rsidRDefault="00C56F6C" w:rsidP="00C56F6C">
            <w:pPr>
              <w:jc w:val="center"/>
              <w:rPr>
                <w:ins w:id="2142" w:author="Olena Chubach" w:date="2024-05-09T15:44:00Z"/>
                <w:szCs w:val="22"/>
              </w:rPr>
            </w:pPr>
            <w:ins w:id="2143" w:author="Olena Chubach" w:date="2024-05-09T17:34:00Z">
              <w:r w:rsidRPr="00C56F6C">
                <w:rPr>
                  <w:szCs w:val="22"/>
                  <w:rPrChange w:id="2144" w:author="Olena Chubach" w:date="2024-05-09T17:34:00Z">
                    <w:rPr>
                      <w:color w:val="000000"/>
                      <w:szCs w:val="22"/>
                    </w:rPr>
                  </w:rPrChange>
                </w:rPr>
                <w:t>22.11</w:t>
              </w:r>
            </w:ins>
          </w:p>
        </w:tc>
      </w:tr>
      <w:tr w:rsidR="00C56F6C" w:rsidRPr="00350A41" w14:paraId="0DBCC72A" w14:textId="77777777" w:rsidTr="00122E28">
        <w:trPr>
          <w:trHeight w:val="313"/>
          <w:ins w:id="2145" w:author="Olena Chubach" w:date="2024-05-09T15:44:00Z"/>
        </w:trPr>
        <w:tc>
          <w:tcPr>
            <w:tcW w:w="1797" w:type="dxa"/>
            <w:vMerge/>
            <w:tcBorders>
              <w:left w:val="single" w:sz="4" w:space="0" w:color="auto"/>
              <w:right w:val="single" w:sz="4" w:space="0" w:color="auto"/>
            </w:tcBorders>
            <w:vAlign w:val="center"/>
          </w:tcPr>
          <w:p w14:paraId="08069027" w14:textId="77777777" w:rsidR="00C56F6C" w:rsidRPr="00350A41" w:rsidRDefault="00C56F6C" w:rsidP="00C56F6C">
            <w:pPr>
              <w:rPr>
                <w:ins w:id="2146" w:author="Olena Chubach" w:date="2024-05-09T15:44:00Z"/>
                <w:szCs w:val="22"/>
              </w:rPr>
            </w:pPr>
          </w:p>
        </w:tc>
        <w:tc>
          <w:tcPr>
            <w:tcW w:w="1111" w:type="dxa"/>
            <w:tcBorders>
              <w:top w:val="nil"/>
              <w:left w:val="single" w:sz="4" w:space="0" w:color="auto"/>
              <w:bottom w:val="nil"/>
              <w:right w:val="single" w:sz="4" w:space="0" w:color="auto"/>
            </w:tcBorders>
          </w:tcPr>
          <w:p w14:paraId="7ED4ED53" w14:textId="4D042BB8" w:rsidR="00C56F6C" w:rsidRPr="00350A41" w:rsidRDefault="00C56F6C" w:rsidP="00C56F6C">
            <w:pPr>
              <w:jc w:val="center"/>
              <w:rPr>
                <w:ins w:id="2147" w:author="Olena Chubach" w:date="2024-05-09T15:44:00Z"/>
                <w:szCs w:val="22"/>
              </w:rPr>
            </w:pPr>
            <w:ins w:id="2148" w:author="Olena Chubach" w:date="2024-05-09T16:37:00Z">
              <w:r>
                <w:rPr>
                  <w:szCs w:val="22"/>
                </w:rPr>
                <w:t>26</w:t>
              </w:r>
            </w:ins>
          </w:p>
        </w:tc>
        <w:tc>
          <w:tcPr>
            <w:tcW w:w="1392" w:type="dxa"/>
            <w:tcBorders>
              <w:top w:val="nil"/>
              <w:left w:val="single" w:sz="4" w:space="0" w:color="auto"/>
              <w:bottom w:val="nil"/>
              <w:right w:val="single" w:sz="4" w:space="0" w:color="auto"/>
            </w:tcBorders>
          </w:tcPr>
          <w:p w14:paraId="49A17C18" w14:textId="77777777" w:rsidR="00C56F6C" w:rsidRPr="00350A41" w:rsidRDefault="00C56F6C" w:rsidP="00C56F6C">
            <w:pPr>
              <w:jc w:val="center"/>
              <w:rPr>
                <w:ins w:id="2149" w:author="Olena Chubach" w:date="2024-05-09T15:44:00Z"/>
                <w:szCs w:val="22"/>
              </w:rPr>
            </w:pPr>
            <w:ins w:id="2150" w:author="Olena Chubach" w:date="2024-05-09T15:44:00Z">
              <w:r w:rsidRPr="00350A41">
                <w:rPr>
                  <w:szCs w:val="22"/>
                </w:rPr>
                <w:t>3</w:t>
              </w:r>
              <w:r>
                <w:rPr>
                  <w:szCs w:val="22"/>
                </w:rPr>
                <w:t>4</w:t>
              </w:r>
            </w:ins>
          </w:p>
        </w:tc>
        <w:tc>
          <w:tcPr>
            <w:tcW w:w="2087" w:type="dxa"/>
            <w:tcBorders>
              <w:top w:val="nil"/>
              <w:left w:val="single" w:sz="4" w:space="0" w:color="auto"/>
              <w:bottom w:val="nil"/>
              <w:right w:val="single" w:sz="4" w:space="0" w:color="auto"/>
            </w:tcBorders>
            <w:shd w:val="clear" w:color="auto" w:fill="auto"/>
            <w:vAlign w:val="bottom"/>
          </w:tcPr>
          <w:p w14:paraId="532270C5" w14:textId="52D2697F" w:rsidR="00C56F6C" w:rsidRPr="004A66D0" w:rsidRDefault="00C56F6C" w:rsidP="00C56F6C">
            <w:pPr>
              <w:jc w:val="center"/>
              <w:rPr>
                <w:ins w:id="2151" w:author="Olena Chubach" w:date="2024-05-09T15:44:00Z"/>
                <w:szCs w:val="22"/>
              </w:rPr>
            </w:pPr>
            <w:ins w:id="2152" w:author="Olena Chubach" w:date="2024-05-09T15:50:00Z">
              <w:r w:rsidRPr="00B92D69">
                <w:rPr>
                  <w:szCs w:val="22"/>
                </w:rPr>
                <w:t>5283.3664</w:t>
              </w:r>
            </w:ins>
          </w:p>
        </w:tc>
        <w:tc>
          <w:tcPr>
            <w:tcW w:w="2160" w:type="dxa"/>
            <w:tcBorders>
              <w:top w:val="nil"/>
              <w:left w:val="single" w:sz="4" w:space="0" w:color="auto"/>
              <w:bottom w:val="nil"/>
              <w:right w:val="single" w:sz="4" w:space="0" w:color="auto"/>
            </w:tcBorders>
            <w:shd w:val="clear" w:color="auto" w:fill="auto"/>
            <w:vAlign w:val="bottom"/>
          </w:tcPr>
          <w:p w14:paraId="6B4D1D6A" w14:textId="79035C54" w:rsidR="00C56F6C" w:rsidRPr="004A66D0" w:rsidRDefault="00C56F6C" w:rsidP="00C56F6C">
            <w:pPr>
              <w:jc w:val="center"/>
              <w:rPr>
                <w:ins w:id="2153" w:author="Olena Chubach" w:date="2024-05-09T15:44:00Z"/>
                <w:szCs w:val="22"/>
              </w:rPr>
            </w:pPr>
            <w:ins w:id="2154" w:author="Olena Chubach" w:date="2024-05-09T15:48:00Z">
              <w:r w:rsidRPr="00A969AF">
                <w:rPr>
                  <w:szCs w:val="22"/>
                  <w:rPrChange w:id="2155" w:author="Olena Chubach" w:date="2024-05-09T15:54:00Z">
                    <w:rPr>
                      <w:rFonts w:ascii="Arial" w:hAnsi="Arial" w:cs="Arial"/>
                      <w:color w:val="000000"/>
                      <w:sz w:val="18"/>
                      <w:szCs w:val="18"/>
                    </w:rPr>
                  </w:rPrChange>
                </w:rPr>
                <w:t xml:space="preserve">6757.13 </w:t>
              </w:r>
            </w:ins>
          </w:p>
        </w:tc>
        <w:tc>
          <w:tcPr>
            <w:tcW w:w="1530" w:type="dxa"/>
            <w:tcBorders>
              <w:top w:val="nil"/>
              <w:left w:val="single" w:sz="4" w:space="0" w:color="auto"/>
              <w:bottom w:val="nil"/>
              <w:right w:val="single" w:sz="4" w:space="0" w:color="auto"/>
            </w:tcBorders>
            <w:shd w:val="clear" w:color="auto" w:fill="auto"/>
            <w:vAlign w:val="center"/>
          </w:tcPr>
          <w:p w14:paraId="086E6246" w14:textId="4F6935D4" w:rsidR="00C56F6C" w:rsidRPr="004A66D0" w:rsidRDefault="00C56F6C" w:rsidP="00C56F6C">
            <w:pPr>
              <w:jc w:val="center"/>
              <w:rPr>
                <w:ins w:id="2156" w:author="Olena Chubach" w:date="2024-05-09T15:44:00Z"/>
                <w:szCs w:val="22"/>
              </w:rPr>
            </w:pPr>
            <w:ins w:id="2157" w:author="Olena Chubach" w:date="2024-05-09T17:34:00Z">
              <w:r w:rsidRPr="00C56F6C">
                <w:rPr>
                  <w:szCs w:val="22"/>
                  <w:rPrChange w:id="2158" w:author="Olena Chubach" w:date="2024-05-09T17:34:00Z">
                    <w:rPr>
                      <w:color w:val="000000"/>
                      <w:szCs w:val="22"/>
                    </w:rPr>
                  </w:rPrChange>
                </w:rPr>
                <w:t>21.81</w:t>
              </w:r>
            </w:ins>
          </w:p>
        </w:tc>
      </w:tr>
      <w:tr w:rsidR="00C56F6C" w:rsidRPr="00350A41" w14:paraId="2FFAA449" w14:textId="77777777" w:rsidTr="00122E28">
        <w:trPr>
          <w:trHeight w:val="313"/>
          <w:ins w:id="2159" w:author="Olena Chubach" w:date="2024-05-09T15:44:00Z"/>
        </w:trPr>
        <w:tc>
          <w:tcPr>
            <w:tcW w:w="1797" w:type="dxa"/>
            <w:vMerge/>
            <w:tcBorders>
              <w:left w:val="single" w:sz="4" w:space="0" w:color="auto"/>
              <w:bottom w:val="single" w:sz="4" w:space="0" w:color="auto"/>
              <w:right w:val="single" w:sz="4" w:space="0" w:color="auto"/>
            </w:tcBorders>
            <w:vAlign w:val="center"/>
          </w:tcPr>
          <w:p w14:paraId="1E313E6C" w14:textId="77777777" w:rsidR="00C56F6C" w:rsidRPr="00350A41" w:rsidRDefault="00C56F6C" w:rsidP="00C56F6C">
            <w:pPr>
              <w:rPr>
                <w:ins w:id="2160" w:author="Olena Chubach" w:date="2024-05-09T15:44:00Z"/>
                <w:szCs w:val="22"/>
              </w:rPr>
            </w:pPr>
          </w:p>
        </w:tc>
        <w:tc>
          <w:tcPr>
            <w:tcW w:w="1111" w:type="dxa"/>
            <w:tcBorders>
              <w:top w:val="nil"/>
              <w:left w:val="single" w:sz="4" w:space="0" w:color="auto"/>
              <w:bottom w:val="single" w:sz="4" w:space="0" w:color="auto"/>
              <w:right w:val="single" w:sz="4" w:space="0" w:color="auto"/>
            </w:tcBorders>
          </w:tcPr>
          <w:p w14:paraId="6234767F" w14:textId="656C8339" w:rsidR="00C56F6C" w:rsidRPr="00350A41" w:rsidRDefault="00C56F6C" w:rsidP="00C56F6C">
            <w:pPr>
              <w:jc w:val="center"/>
              <w:rPr>
                <w:ins w:id="2161" w:author="Olena Chubach" w:date="2024-05-09T15:44:00Z"/>
                <w:szCs w:val="22"/>
              </w:rPr>
            </w:pPr>
            <w:ins w:id="2162" w:author="Olena Chubach" w:date="2024-05-09T16:37:00Z">
              <w:r>
                <w:rPr>
                  <w:szCs w:val="22"/>
                </w:rPr>
                <w:t>3</w:t>
              </w:r>
            </w:ins>
            <w:ins w:id="2163" w:author="Olena Chubach" w:date="2024-05-09T16:41:00Z">
              <w:r>
                <w:rPr>
                  <w:szCs w:val="22"/>
                </w:rPr>
                <w:t>0</w:t>
              </w:r>
            </w:ins>
          </w:p>
        </w:tc>
        <w:tc>
          <w:tcPr>
            <w:tcW w:w="1392" w:type="dxa"/>
            <w:tcBorders>
              <w:top w:val="nil"/>
              <w:left w:val="single" w:sz="4" w:space="0" w:color="auto"/>
              <w:bottom w:val="single" w:sz="4" w:space="0" w:color="auto"/>
              <w:right w:val="single" w:sz="4" w:space="0" w:color="auto"/>
            </w:tcBorders>
          </w:tcPr>
          <w:p w14:paraId="11B2C7FF" w14:textId="77777777" w:rsidR="00C56F6C" w:rsidRPr="00350A41" w:rsidRDefault="00C56F6C" w:rsidP="00C56F6C">
            <w:pPr>
              <w:jc w:val="center"/>
              <w:rPr>
                <w:ins w:id="2164" w:author="Olena Chubach" w:date="2024-05-09T15:44:00Z"/>
                <w:szCs w:val="22"/>
              </w:rPr>
            </w:pPr>
            <w:ins w:id="2165" w:author="Olena Chubach" w:date="2024-05-09T15:44:00Z">
              <w:r w:rsidRPr="00350A41">
                <w:rPr>
                  <w:szCs w:val="22"/>
                </w:rPr>
                <w:t>3</w:t>
              </w:r>
              <w:r>
                <w:rPr>
                  <w:szCs w:val="22"/>
                </w:rPr>
                <w:t>8</w:t>
              </w:r>
            </w:ins>
          </w:p>
        </w:tc>
        <w:tc>
          <w:tcPr>
            <w:tcW w:w="2087" w:type="dxa"/>
            <w:tcBorders>
              <w:top w:val="nil"/>
              <w:left w:val="single" w:sz="4" w:space="0" w:color="auto"/>
              <w:bottom w:val="single" w:sz="4" w:space="0" w:color="auto"/>
              <w:right w:val="single" w:sz="4" w:space="0" w:color="auto"/>
            </w:tcBorders>
            <w:shd w:val="clear" w:color="auto" w:fill="auto"/>
            <w:vAlign w:val="bottom"/>
          </w:tcPr>
          <w:p w14:paraId="12AF3DA8" w14:textId="494C5EB1" w:rsidR="00C56F6C" w:rsidRPr="004A66D0" w:rsidRDefault="00C56F6C" w:rsidP="00C56F6C">
            <w:pPr>
              <w:jc w:val="center"/>
              <w:rPr>
                <w:ins w:id="2166" w:author="Olena Chubach" w:date="2024-05-09T15:44:00Z"/>
                <w:szCs w:val="22"/>
              </w:rPr>
            </w:pPr>
            <w:ins w:id="2167" w:author="Olena Chubach" w:date="2024-05-09T15:50:00Z">
              <w:r w:rsidRPr="00B92D69">
                <w:rPr>
                  <w:szCs w:val="22"/>
                </w:rPr>
                <w:t>3202.6400</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67DD1C76" w14:textId="10FA09D7" w:rsidR="00C56F6C" w:rsidRPr="004A66D0" w:rsidRDefault="00C56F6C" w:rsidP="00C56F6C">
            <w:pPr>
              <w:jc w:val="center"/>
              <w:rPr>
                <w:ins w:id="2168" w:author="Olena Chubach" w:date="2024-05-09T15:44:00Z"/>
                <w:szCs w:val="22"/>
              </w:rPr>
            </w:pPr>
            <w:ins w:id="2169" w:author="Olena Chubach" w:date="2024-05-09T15:48:00Z">
              <w:r w:rsidRPr="00A969AF">
                <w:rPr>
                  <w:szCs w:val="22"/>
                  <w:rPrChange w:id="2170" w:author="Olena Chubach" w:date="2024-05-09T15:54:00Z">
                    <w:rPr>
                      <w:rFonts w:ascii="Arial" w:hAnsi="Arial" w:cs="Arial"/>
                      <w:color w:val="000000"/>
                      <w:sz w:val="18"/>
                      <w:szCs w:val="18"/>
                    </w:rPr>
                  </w:rPrChange>
                </w:rPr>
                <w:t xml:space="preserve">3617.64 </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2899D12E" w14:textId="2A9B45D8" w:rsidR="00C56F6C" w:rsidRPr="004A66D0" w:rsidRDefault="00C56F6C" w:rsidP="00C56F6C">
            <w:pPr>
              <w:jc w:val="center"/>
              <w:rPr>
                <w:ins w:id="2171" w:author="Olena Chubach" w:date="2024-05-09T15:44:00Z"/>
                <w:szCs w:val="22"/>
              </w:rPr>
            </w:pPr>
            <w:ins w:id="2172" w:author="Olena Chubach" w:date="2024-05-09T17:34:00Z">
              <w:r w:rsidRPr="00C56F6C">
                <w:rPr>
                  <w:szCs w:val="22"/>
                  <w:rPrChange w:id="2173" w:author="Olena Chubach" w:date="2024-05-09T17:34:00Z">
                    <w:rPr>
                      <w:color w:val="000000"/>
                      <w:szCs w:val="22"/>
                    </w:rPr>
                  </w:rPrChange>
                </w:rPr>
                <w:t>11.47</w:t>
              </w:r>
            </w:ins>
          </w:p>
        </w:tc>
      </w:tr>
      <w:tr w:rsidR="00C56F6C" w:rsidRPr="00350A41" w14:paraId="0F003D6F" w14:textId="77777777" w:rsidTr="00122E28">
        <w:trPr>
          <w:trHeight w:val="313"/>
          <w:ins w:id="2174" w:author="Olena Chubach" w:date="2024-05-09T15:44:00Z"/>
        </w:trPr>
        <w:tc>
          <w:tcPr>
            <w:tcW w:w="1797" w:type="dxa"/>
            <w:vMerge w:val="restart"/>
            <w:tcBorders>
              <w:top w:val="single" w:sz="4" w:space="0" w:color="auto"/>
              <w:left w:val="single" w:sz="4" w:space="0" w:color="auto"/>
              <w:right w:val="single" w:sz="4" w:space="0" w:color="auto"/>
            </w:tcBorders>
            <w:vAlign w:val="center"/>
          </w:tcPr>
          <w:p w14:paraId="3D7D3E71" w14:textId="77777777" w:rsidR="00C56F6C" w:rsidRPr="00350A41" w:rsidRDefault="00C56F6C" w:rsidP="00C56F6C">
            <w:pPr>
              <w:rPr>
                <w:ins w:id="2175" w:author="Olena Chubach" w:date="2024-05-09T15:44:00Z"/>
                <w:szCs w:val="22"/>
              </w:rPr>
            </w:pPr>
            <w:ins w:id="2176" w:author="Olena Chubach" w:date="2024-05-09T15:44:00Z">
              <w:r w:rsidRPr="00350A41">
                <w:rPr>
                  <w:szCs w:val="22"/>
                </w:rPr>
                <w:t>CatRobot</w:t>
              </w:r>
            </w:ins>
          </w:p>
        </w:tc>
        <w:tc>
          <w:tcPr>
            <w:tcW w:w="1111" w:type="dxa"/>
            <w:tcBorders>
              <w:top w:val="single" w:sz="4" w:space="0" w:color="auto"/>
              <w:left w:val="single" w:sz="4" w:space="0" w:color="auto"/>
              <w:bottom w:val="nil"/>
              <w:right w:val="single" w:sz="4" w:space="0" w:color="auto"/>
            </w:tcBorders>
          </w:tcPr>
          <w:p w14:paraId="08D13831" w14:textId="0667E06D" w:rsidR="00C56F6C" w:rsidRPr="00350A41" w:rsidRDefault="00C56F6C" w:rsidP="00C56F6C">
            <w:pPr>
              <w:jc w:val="center"/>
              <w:rPr>
                <w:ins w:id="2177" w:author="Olena Chubach" w:date="2024-05-09T15:44:00Z"/>
                <w:szCs w:val="22"/>
              </w:rPr>
            </w:pPr>
            <w:ins w:id="2178" w:author="Olena Chubach" w:date="2024-05-09T16:37:00Z">
              <w:r>
                <w:rPr>
                  <w:szCs w:val="22"/>
                </w:rPr>
                <w:t>17</w:t>
              </w:r>
            </w:ins>
          </w:p>
        </w:tc>
        <w:tc>
          <w:tcPr>
            <w:tcW w:w="1392" w:type="dxa"/>
            <w:tcBorders>
              <w:top w:val="single" w:sz="4" w:space="0" w:color="auto"/>
              <w:left w:val="single" w:sz="4" w:space="0" w:color="auto"/>
              <w:bottom w:val="nil"/>
              <w:right w:val="single" w:sz="4" w:space="0" w:color="auto"/>
            </w:tcBorders>
          </w:tcPr>
          <w:p w14:paraId="5D6559AF" w14:textId="77777777" w:rsidR="00C56F6C" w:rsidRPr="00350A41" w:rsidRDefault="00C56F6C" w:rsidP="00C56F6C">
            <w:pPr>
              <w:jc w:val="center"/>
              <w:rPr>
                <w:ins w:id="2179" w:author="Olena Chubach" w:date="2024-05-09T15:44:00Z"/>
                <w:szCs w:val="22"/>
              </w:rPr>
            </w:pPr>
            <w:ins w:id="2180" w:author="Olena Chubach" w:date="2024-05-09T15:44:00Z">
              <w:r w:rsidRPr="00350A41">
                <w:rPr>
                  <w:szCs w:val="22"/>
                </w:rPr>
                <w:t>2</w:t>
              </w:r>
              <w:r>
                <w:rPr>
                  <w:szCs w:val="22"/>
                </w:rPr>
                <w:t>5</w:t>
              </w:r>
            </w:ins>
          </w:p>
        </w:tc>
        <w:tc>
          <w:tcPr>
            <w:tcW w:w="2087" w:type="dxa"/>
            <w:tcBorders>
              <w:top w:val="single" w:sz="4" w:space="0" w:color="auto"/>
              <w:left w:val="single" w:sz="4" w:space="0" w:color="auto"/>
              <w:bottom w:val="nil"/>
              <w:right w:val="single" w:sz="4" w:space="0" w:color="auto"/>
            </w:tcBorders>
            <w:shd w:val="clear" w:color="auto" w:fill="auto"/>
            <w:vAlign w:val="bottom"/>
          </w:tcPr>
          <w:p w14:paraId="142E7D06" w14:textId="2878E79B" w:rsidR="00C56F6C" w:rsidRPr="004A66D0" w:rsidRDefault="00C56F6C" w:rsidP="00C56F6C">
            <w:pPr>
              <w:jc w:val="center"/>
              <w:rPr>
                <w:ins w:id="2181" w:author="Olena Chubach" w:date="2024-05-09T15:44:00Z"/>
                <w:szCs w:val="22"/>
              </w:rPr>
            </w:pPr>
            <w:ins w:id="2182" w:author="Olena Chubach" w:date="2024-05-09T15:50:00Z">
              <w:r w:rsidRPr="00B92D69">
                <w:rPr>
                  <w:szCs w:val="22"/>
                </w:rPr>
                <w:t>14424.7952</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567EF89D" w14:textId="63583261" w:rsidR="00C56F6C" w:rsidRPr="004A66D0" w:rsidRDefault="00C56F6C" w:rsidP="00C56F6C">
            <w:pPr>
              <w:jc w:val="center"/>
              <w:rPr>
                <w:ins w:id="2183" w:author="Olena Chubach" w:date="2024-05-09T15:44:00Z"/>
                <w:szCs w:val="22"/>
              </w:rPr>
            </w:pPr>
            <w:ins w:id="2184" w:author="Olena Chubach" w:date="2024-05-09T15:48:00Z">
              <w:r w:rsidRPr="00A969AF">
                <w:rPr>
                  <w:szCs w:val="22"/>
                  <w:rPrChange w:id="2185" w:author="Olena Chubach" w:date="2024-05-09T15:54:00Z">
                    <w:rPr>
                      <w:rFonts w:ascii="Arial" w:hAnsi="Arial" w:cs="Arial"/>
                      <w:color w:val="000000"/>
                      <w:sz w:val="18"/>
                      <w:szCs w:val="18"/>
                    </w:rPr>
                  </w:rPrChange>
                </w:rPr>
                <w:t xml:space="preserve">17765.39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60148A08" w14:textId="3FC4A37C" w:rsidR="00C56F6C" w:rsidRPr="004A66D0" w:rsidRDefault="00C56F6C" w:rsidP="00C56F6C">
            <w:pPr>
              <w:jc w:val="center"/>
              <w:rPr>
                <w:ins w:id="2186" w:author="Olena Chubach" w:date="2024-05-09T15:44:00Z"/>
                <w:szCs w:val="22"/>
              </w:rPr>
            </w:pPr>
            <w:ins w:id="2187" w:author="Olena Chubach" w:date="2024-05-09T17:34:00Z">
              <w:r w:rsidRPr="00C56F6C">
                <w:rPr>
                  <w:szCs w:val="22"/>
                  <w:rPrChange w:id="2188" w:author="Olena Chubach" w:date="2024-05-09T17:34:00Z">
                    <w:rPr>
                      <w:color w:val="000000"/>
                      <w:szCs w:val="22"/>
                    </w:rPr>
                  </w:rPrChange>
                </w:rPr>
                <w:t>18.80</w:t>
              </w:r>
            </w:ins>
          </w:p>
        </w:tc>
      </w:tr>
      <w:tr w:rsidR="00C56F6C" w:rsidRPr="00350A41" w14:paraId="11E15901" w14:textId="77777777" w:rsidTr="00122E28">
        <w:trPr>
          <w:trHeight w:val="313"/>
          <w:ins w:id="2189" w:author="Olena Chubach" w:date="2024-05-09T15:44:00Z"/>
        </w:trPr>
        <w:tc>
          <w:tcPr>
            <w:tcW w:w="1797" w:type="dxa"/>
            <w:vMerge/>
            <w:tcBorders>
              <w:left w:val="single" w:sz="4" w:space="0" w:color="auto"/>
              <w:right w:val="single" w:sz="4" w:space="0" w:color="auto"/>
            </w:tcBorders>
            <w:vAlign w:val="center"/>
          </w:tcPr>
          <w:p w14:paraId="17418DB7" w14:textId="77777777" w:rsidR="00C56F6C" w:rsidRPr="00350A41" w:rsidRDefault="00C56F6C" w:rsidP="00C56F6C">
            <w:pPr>
              <w:rPr>
                <w:ins w:id="2190" w:author="Olena Chubach" w:date="2024-05-09T15:44:00Z"/>
                <w:szCs w:val="22"/>
              </w:rPr>
            </w:pPr>
          </w:p>
        </w:tc>
        <w:tc>
          <w:tcPr>
            <w:tcW w:w="1111" w:type="dxa"/>
            <w:tcBorders>
              <w:top w:val="nil"/>
              <w:left w:val="single" w:sz="4" w:space="0" w:color="auto"/>
              <w:bottom w:val="nil"/>
              <w:right w:val="single" w:sz="4" w:space="0" w:color="auto"/>
            </w:tcBorders>
          </w:tcPr>
          <w:p w14:paraId="48E65669" w14:textId="3875986F" w:rsidR="00C56F6C" w:rsidRPr="00350A41" w:rsidRDefault="00C56F6C" w:rsidP="00C56F6C">
            <w:pPr>
              <w:jc w:val="center"/>
              <w:rPr>
                <w:ins w:id="2191" w:author="Olena Chubach" w:date="2024-05-09T15:44:00Z"/>
                <w:szCs w:val="22"/>
              </w:rPr>
            </w:pPr>
            <w:ins w:id="2192" w:author="Olena Chubach" w:date="2024-05-09T16:37:00Z">
              <w:r>
                <w:rPr>
                  <w:szCs w:val="22"/>
                </w:rPr>
                <w:t>2</w:t>
              </w:r>
            </w:ins>
            <w:ins w:id="2193" w:author="Olena Chubach" w:date="2024-05-09T16:38:00Z">
              <w:r>
                <w:rPr>
                  <w:szCs w:val="22"/>
                </w:rPr>
                <w:t>2</w:t>
              </w:r>
            </w:ins>
          </w:p>
        </w:tc>
        <w:tc>
          <w:tcPr>
            <w:tcW w:w="1392" w:type="dxa"/>
            <w:tcBorders>
              <w:top w:val="nil"/>
              <w:left w:val="single" w:sz="4" w:space="0" w:color="auto"/>
              <w:bottom w:val="nil"/>
              <w:right w:val="single" w:sz="4" w:space="0" w:color="auto"/>
            </w:tcBorders>
          </w:tcPr>
          <w:p w14:paraId="478DC513" w14:textId="2330C609" w:rsidR="00C56F6C" w:rsidRPr="00350A41" w:rsidRDefault="00C56F6C" w:rsidP="00C56F6C">
            <w:pPr>
              <w:jc w:val="center"/>
              <w:rPr>
                <w:ins w:id="2194" w:author="Olena Chubach" w:date="2024-05-09T15:44:00Z"/>
                <w:szCs w:val="22"/>
              </w:rPr>
            </w:pPr>
            <w:ins w:id="2195" w:author="Olena Chubach" w:date="2024-05-09T15:47:00Z">
              <w:r>
                <w:rPr>
                  <w:szCs w:val="22"/>
                </w:rPr>
                <w:t>30</w:t>
              </w:r>
            </w:ins>
          </w:p>
        </w:tc>
        <w:tc>
          <w:tcPr>
            <w:tcW w:w="2087" w:type="dxa"/>
            <w:tcBorders>
              <w:top w:val="nil"/>
              <w:left w:val="single" w:sz="4" w:space="0" w:color="auto"/>
              <w:bottom w:val="nil"/>
              <w:right w:val="single" w:sz="4" w:space="0" w:color="auto"/>
            </w:tcBorders>
            <w:shd w:val="clear" w:color="auto" w:fill="auto"/>
            <w:vAlign w:val="bottom"/>
          </w:tcPr>
          <w:p w14:paraId="24CE35F5" w14:textId="33D7EAA3" w:rsidR="00C56F6C" w:rsidRPr="004A66D0" w:rsidRDefault="00C56F6C" w:rsidP="00C56F6C">
            <w:pPr>
              <w:jc w:val="center"/>
              <w:rPr>
                <w:ins w:id="2196" w:author="Olena Chubach" w:date="2024-05-09T15:44:00Z"/>
                <w:szCs w:val="22"/>
              </w:rPr>
            </w:pPr>
            <w:ins w:id="2197" w:author="Olena Chubach" w:date="2024-05-09T15:50:00Z">
              <w:r w:rsidRPr="00B92D69">
                <w:rPr>
                  <w:szCs w:val="22"/>
                </w:rPr>
                <w:t>7167.4720</w:t>
              </w:r>
            </w:ins>
          </w:p>
        </w:tc>
        <w:tc>
          <w:tcPr>
            <w:tcW w:w="2160" w:type="dxa"/>
            <w:tcBorders>
              <w:top w:val="nil"/>
              <w:left w:val="single" w:sz="4" w:space="0" w:color="auto"/>
              <w:bottom w:val="nil"/>
              <w:right w:val="single" w:sz="4" w:space="0" w:color="auto"/>
            </w:tcBorders>
            <w:shd w:val="clear" w:color="auto" w:fill="auto"/>
            <w:vAlign w:val="bottom"/>
          </w:tcPr>
          <w:p w14:paraId="15F8B97E" w14:textId="499192B2" w:rsidR="00C56F6C" w:rsidRPr="004A66D0" w:rsidRDefault="00C56F6C" w:rsidP="00C56F6C">
            <w:pPr>
              <w:jc w:val="center"/>
              <w:rPr>
                <w:ins w:id="2198" w:author="Olena Chubach" w:date="2024-05-09T15:44:00Z"/>
                <w:szCs w:val="22"/>
              </w:rPr>
            </w:pPr>
            <w:ins w:id="2199" w:author="Olena Chubach" w:date="2024-05-09T15:48:00Z">
              <w:r w:rsidRPr="00A969AF">
                <w:rPr>
                  <w:szCs w:val="22"/>
                  <w:rPrChange w:id="2200" w:author="Olena Chubach" w:date="2024-05-09T15:54:00Z">
                    <w:rPr>
                      <w:rFonts w:ascii="Arial" w:hAnsi="Arial" w:cs="Arial"/>
                      <w:color w:val="000000"/>
                      <w:sz w:val="18"/>
                      <w:szCs w:val="18"/>
                    </w:rPr>
                  </w:rPrChange>
                </w:rPr>
                <w:t xml:space="preserve">8103.40 </w:t>
              </w:r>
            </w:ins>
          </w:p>
        </w:tc>
        <w:tc>
          <w:tcPr>
            <w:tcW w:w="1530" w:type="dxa"/>
            <w:tcBorders>
              <w:top w:val="nil"/>
              <w:left w:val="single" w:sz="4" w:space="0" w:color="auto"/>
              <w:bottom w:val="nil"/>
              <w:right w:val="single" w:sz="4" w:space="0" w:color="auto"/>
            </w:tcBorders>
            <w:shd w:val="clear" w:color="auto" w:fill="auto"/>
            <w:vAlign w:val="center"/>
          </w:tcPr>
          <w:p w14:paraId="01F0E72D" w14:textId="7CB6CF77" w:rsidR="00C56F6C" w:rsidRPr="004A66D0" w:rsidRDefault="00C56F6C" w:rsidP="00C56F6C">
            <w:pPr>
              <w:jc w:val="center"/>
              <w:rPr>
                <w:ins w:id="2201" w:author="Olena Chubach" w:date="2024-05-09T15:44:00Z"/>
                <w:szCs w:val="22"/>
              </w:rPr>
            </w:pPr>
            <w:ins w:id="2202" w:author="Olena Chubach" w:date="2024-05-09T17:34:00Z">
              <w:r w:rsidRPr="00C56F6C">
                <w:rPr>
                  <w:szCs w:val="22"/>
                  <w:rPrChange w:id="2203" w:author="Olena Chubach" w:date="2024-05-09T17:34:00Z">
                    <w:rPr>
                      <w:color w:val="000000"/>
                      <w:szCs w:val="22"/>
                    </w:rPr>
                  </w:rPrChange>
                </w:rPr>
                <w:t>11.55</w:t>
              </w:r>
            </w:ins>
          </w:p>
        </w:tc>
      </w:tr>
      <w:tr w:rsidR="00C56F6C" w:rsidRPr="00350A41" w14:paraId="71CDED0F" w14:textId="77777777" w:rsidTr="00122E28">
        <w:trPr>
          <w:trHeight w:val="313"/>
          <w:ins w:id="2204" w:author="Olena Chubach" w:date="2024-05-09T15:44:00Z"/>
        </w:trPr>
        <w:tc>
          <w:tcPr>
            <w:tcW w:w="1797" w:type="dxa"/>
            <w:vMerge/>
            <w:tcBorders>
              <w:left w:val="single" w:sz="4" w:space="0" w:color="auto"/>
              <w:right w:val="single" w:sz="4" w:space="0" w:color="auto"/>
            </w:tcBorders>
            <w:vAlign w:val="center"/>
          </w:tcPr>
          <w:p w14:paraId="0D2042ED" w14:textId="77777777" w:rsidR="00C56F6C" w:rsidRPr="00350A41" w:rsidRDefault="00C56F6C" w:rsidP="00C56F6C">
            <w:pPr>
              <w:rPr>
                <w:ins w:id="2205" w:author="Olena Chubach" w:date="2024-05-09T15:44:00Z"/>
                <w:szCs w:val="22"/>
              </w:rPr>
            </w:pPr>
          </w:p>
        </w:tc>
        <w:tc>
          <w:tcPr>
            <w:tcW w:w="1111" w:type="dxa"/>
            <w:tcBorders>
              <w:top w:val="nil"/>
              <w:left w:val="single" w:sz="4" w:space="0" w:color="auto"/>
              <w:bottom w:val="nil"/>
              <w:right w:val="single" w:sz="4" w:space="0" w:color="auto"/>
            </w:tcBorders>
          </w:tcPr>
          <w:p w14:paraId="29B4341F" w14:textId="7E06F4DA" w:rsidR="00C56F6C" w:rsidRPr="00350A41" w:rsidRDefault="00C56F6C" w:rsidP="00C56F6C">
            <w:pPr>
              <w:jc w:val="center"/>
              <w:rPr>
                <w:ins w:id="2206" w:author="Olena Chubach" w:date="2024-05-09T15:44:00Z"/>
                <w:szCs w:val="22"/>
              </w:rPr>
            </w:pPr>
            <w:ins w:id="2207" w:author="Olena Chubach" w:date="2024-05-09T16:38:00Z">
              <w:r>
                <w:rPr>
                  <w:szCs w:val="22"/>
                </w:rPr>
                <w:t>27</w:t>
              </w:r>
            </w:ins>
          </w:p>
        </w:tc>
        <w:tc>
          <w:tcPr>
            <w:tcW w:w="1392" w:type="dxa"/>
            <w:tcBorders>
              <w:top w:val="nil"/>
              <w:left w:val="single" w:sz="4" w:space="0" w:color="auto"/>
              <w:bottom w:val="nil"/>
              <w:right w:val="single" w:sz="4" w:space="0" w:color="auto"/>
            </w:tcBorders>
          </w:tcPr>
          <w:p w14:paraId="014061AE" w14:textId="5DEB0D69" w:rsidR="00C56F6C" w:rsidRPr="00350A41" w:rsidRDefault="00C56F6C" w:rsidP="00C56F6C">
            <w:pPr>
              <w:jc w:val="center"/>
              <w:rPr>
                <w:ins w:id="2208" w:author="Olena Chubach" w:date="2024-05-09T15:44:00Z"/>
                <w:szCs w:val="22"/>
              </w:rPr>
            </w:pPr>
            <w:ins w:id="2209" w:author="Olena Chubach" w:date="2024-05-09T15:44:00Z">
              <w:r w:rsidRPr="00350A41">
                <w:rPr>
                  <w:szCs w:val="22"/>
                </w:rPr>
                <w:t>3</w:t>
              </w:r>
            </w:ins>
            <w:ins w:id="2210" w:author="Olena Chubach" w:date="2024-05-09T15:47:00Z">
              <w:r>
                <w:rPr>
                  <w:szCs w:val="22"/>
                </w:rPr>
                <w:t>5</w:t>
              </w:r>
            </w:ins>
          </w:p>
        </w:tc>
        <w:tc>
          <w:tcPr>
            <w:tcW w:w="2087" w:type="dxa"/>
            <w:tcBorders>
              <w:top w:val="nil"/>
              <w:left w:val="single" w:sz="4" w:space="0" w:color="auto"/>
              <w:bottom w:val="nil"/>
              <w:right w:val="single" w:sz="4" w:space="0" w:color="auto"/>
            </w:tcBorders>
            <w:shd w:val="clear" w:color="auto" w:fill="auto"/>
            <w:vAlign w:val="bottom"/>
          </w:tcPr>
          <w:p w14:paraId="1DF01094" w14:textId="50FC95CD" w:rsidR="00C56F6C" w:rsidRPr="004A66D0" w:rsidRDefault="00C56F6C" w:rsidP="00C56F6C">
            <w:pPr>
              <w:jc w:val="center"/>
              <w:rPr>
                <w:ins w:id="2211" w:author="Olena Chubach" w:date="2024-05-09T15:44:00Z"/>
                <w:szCs w:val="22"/>
              </w:rPr>
            </w:pPr>
            <w:ins w:id="2212" w:author="Olena Chubach" w:date="2024-05-09T15:50:00Z">
              <w:r w:rsidRPr="00B92D69">
                <w:rPr>
                  <w:szCs w:val="22"/>
                </w:rPr>
                <w:t>3557.8368</w:t>
              </w:r>
            </w:ins>
          </w:p>
        </w:tc>
        <w:tc>
          <w:tcPr>
            <w:tcW w:w="2160" w:type="dxa"/>
            <w:tcBorders>
              <w:top w:val="nil"/>
              <w:left w:val="single" w:sz="4" w:space="0" w:color="auto"/>
              <w:bottom w:val="nil"/>
              <w:right w:val="single" w:sz="4" w:space="0" w:color="auto"/>
            </w:tcBorders>
            <w:shd w:val="clear" w:color="auto" w:fill="auto"/>
            <w:vAlign w:val="bottom"/>
          </w:tcPr>
          <w:p w14:paraId="1DB8B25E" w14:textId="70B5A03C" w:rsidR="00C56F6C" w:rsidRPr="004A66D0" w:rsidRDefault="00C56F6C" w:rsidP="00C56F6C">
            <w:pPr>
              <w:jc w:val="center"/>
              <w:rPr>
                <w:ins w:id="2213" w:author="Olena Chubach" w:date="2024-05-09T15:44:00Z"/>
                <w:szCs w:val="22"/>
              </w:rPr>
            </w:pPr>
            <w:ins w:id="2214" w:author="Olena Chubach" w:date="2024-05-09T15:48:00Z">
              <w:r w:rsidRPr="00A969AF">
                <w:rPr>
                  <w:szCs w:val="22"/>
                  <w:rPrChange w:id="2215" w:author="Olena Chubach" w:date="2024-05-09T15:54:00Z">
                    <w:rPr>
                      <w:rFonts w:ascii="Arial" w:hAnsi="Arial" w:cs="Arial"/>
                      <w:color w:val="000000"/>
                      <w:sz w:val="18"/>
                      <w:szCs w:val="18"/>
                    </w:rPr>
                  </w:rPrChange>
                </w:rPr>
                <w:t xml:space="preserve">3857.18 </w:t>
              </w:r>
            </w:ins>
          </w:p>
        </w:tc>
        <w:tc>
          <w:tcPr>
            <w:tcW w:w="1530" w:type="dxa"/>
            <w:tcBorders>
              <w:top w:val="nil"/>
              <w:left w:val="single" w:sz="4" w:space="0" w:color="auto"/>
              <w:bottom w:val="nil"/>
              <w:right w:val="single" w:sz="4" w:space="0" w:color="auto"/>
            </w:tcBorders>
            <w:shd w:val="clear" w:color="auto" w:fill="auto"/>
            <w:vAlign w:val="center"/>
          </w:tcPr>
          <w:p w14:paraId="519F92C2" w14:textId="5E330616" w:rsidR="00C56F6C" w:rsidRPr="004A66D0" w:rsidRDefault="00C56F6C" w:rsidP="00C56F6C">
            <w:pPr>
              <w:jc w:val="center"/>
              <w:rPr>
                <w:ins w:id="2216" w:author="Olena Chubach" w:date="2024-05-09T15:44:00Z"/>
                <w:szCs w:val="22"/>
              </w:rPr>
            </w:pPr>
            <w:ins w:id="2217" w:author="Olena Chubach" w:date="2024-05-09T17:34:00Z">
              <w:r w:rsidRPr="00C56F6C">
                <w:rPr>
                  <w:szCs w:val="22"/>
                  <w:rPrChange w:id="2218" w:author="Olena Chubach" w:date="2024-05-09T17:34:00Z">
                    <w:rPr>
                      <w:color w:val="000000"/>
                      <w:szCs w:val="22"/>
                    </w:rPr>
                  </w:rPrChange>
                </w:rPr>
                <w:t>7.76</w:t>
              </w:r>
            </w:ins>
          </w:p>
        </w:tc>
      </w:tr>
      <w:tr w:rsidR="00C56F6C" w:rsidRPr="00350A41" w14:paraId="2CBE14F9" w14:textId="77777777" w:rsidTr="00122E28">
        <w:trPr>
          <w:trHeight w:val="313"/>
          <w:ins w:id="2219" w:author="Olena Chubach" w:date="2024-05-09T15:44:00Z"/>
        </w:trPr>
        <w:tc>
          <w:tcPr>
            <w:tcW w:w="1797" w:type="dxa"/>
            <w:vMerge/>
            <w:tcBorders>
              <w:left w:val="single" w:sz="4" w:space="0" w:color="auto"/>
              <w:bottom w:val="single" w:sz="4" w:space="0" w:color="auto"/>
              <w:right w:val="single" w:sz="4" w:space="0" w:color="auto"/>
            </w:tcBorders>
            <w:vAlign w:val="center"/>
          </w:tcPr>
          <w:p w14:paraId="040C5309" w14:textId="77777777" w:rsidR="00C56F6C" w:rsidRPr="00350A41" w:rsidRDefault="00C56F6C" w:rsidP="00C56F6C">
            <w:pPr>
              <w:rPr>
                <w:ins w:id="2220" w:author="Olena Chubach" w:date="2024-05-09T15:44:00Z"/>
                <w:szCs w:val="22"/>
              </w:rPr>
            </w:pPr>
          </w:p>
        </w:tc>
        <w:tc>
          <w:tcPr>
            <w:tcW w:w="1111" w:type="dxa"/>
            <w:tcBorders>
              <w:top w:val="nil"/>
              <w:left w:val="single" w:sz="4" w:space="0" w:color="auto"/>
              <w:bottom w:val="single" w:sz="4" w:space="0" w:color="auto"/>
              <w:right w:val="single" w:sz="4" w:space="0" w:color="auto"/>
            </w:tcBorders>
          </w:tcPr>
          <w:p w14:paraId="67DA3A0A" w14:textId="309A3E0E" w:rsidR="00C56F6C" w:rsidRPr="00350A41" w:rsidRDefault="00C56F6C" w:rsidP="00C56F6C">
            <w:pPr>
              <w:jc w:val="center"/>
              <w:rPr>
                <w:ins w:id="2221" w:author="Olena Chubach" w:date="2024-05-09T15:44:00Z"/>
                <w:szCs w:val="22"/>
              </w:rPr>
            </w:pPr>
            <w:ins w:id="2222" w:author="Olena Chubach" w:date="2024-05-09T16:38:00Z">
              <w:r>
                <w:rPr>
                  <w:szCs w:val="22"/>
                </w:rPr>
                <w:t>31</w:t>
              </w:r>
            </w:ins>
          </w:p>
        </w:tc>
        <w:tc>
          <w:tcPr>
            <w:tcW w:w="1392" w:type="dxa"/>
            <w:tcBorders>
              <w:top w:val="nil"/>
              <w:left w:val="single" w:sz="4" w:space="0" w:color="auto"/>
              <w:bottom w:val="single" w:sz="4" w:space="0" w:color="auto"/>
              <w:right w:val="single" w:sz="4" w:space="0" w:color="auto"/>
            </w:tcBorders>
          </w:tcPr>
          <w:p w14:paraId="39F16D32" w14:textId="6EE695FE" w:rsidR="00C56F6C" w:rsidRPr="00350A41" w:rsidRDefault="00C56F6C" w:rsidP="00C56F6C">
            <w:pPr>
              <w:jc w:val="center"/>
              <w:rPr>
                <w:ins w:id="2223" w:author="Olena Chubach" w:date="2024-05-09T15:44:00Z"/>
                <w:szCs w:val="22"/>
              </w:rPr>
            </w:pPr>
            <w:ins w:id="2224" w:author="Olena Chubach" w:date="2024-05-09T15:44:00Z">
              <w:r w:rsidRPr="00350A41">
                <w:rPr>
                  <w:szCs w:val="22"/>
                </w:rPr>
                <w:t>3</w:t>
              </w:r>
            </w:ins>
            <w:ins w:id="2225" w:author="Olena Chubach" w:date="2024-05-09T15:47:00Z">
              <w:r>
                <w:rPr>
                  <w:szCs w:val="22"/>
                </w:rPr>
                <w:t>9</w:t>
              </w:r>
            </w:ins>
          </w:p>
        </w:tc>
        <w:tc>
          <w:tcPr>
            <w:tcW w:w="2087" w:type="dxa"/>
            <w:tcBorders>
              <w:top w:val="nil"/>
              <w:left w:val="single" w:sz="4" w:space="0" w:color="auto"/>
              <w:bottom w:val="single" w:sz="4" w:space="0" w:color="auto"/>
              <w:right w:val="single" w:sz="4" w:space="0" w:color="auto"/>
            </w:tcBorders>
            <w:shd w:val="clear" w:color="auto" w:fill="auto"/>
            <w:vAlign w:val="bottom"/>
          </w:tcPr>
          <w:p w14:paraId="7DF6EFA7" w14:textId="4E45A2ED" w:rsidR="00C56F6C" w:rsidRPr="004A66D0" w:rsidRDefault="00C56F6C" w:rsidP="00C56F6C">
            <w:pPr>
              <w:jc w:val="center"/>
              <w:rPr>
                <w:ins w:id="2226" w:author="Olena Chubach" w:date="2024-05-09T15:44:00Z"/>
                <w:szCs w:val="22"/>
              </w:rPr>
            </w:pPr>
            <w:ins w:id="2227" w:author="Olena Chubach" w:date="2024-05-09T15:50:00Z">
              <w:r w:rsidRPr="00B92D69">
                <w:rPr>
                  <w:szCs w:val="22"/>
                </w:rPr>
                <w:t>2066.8096</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0554C75E" w14:textId="02D11B61" w:rsidR="00C56F6C" w:rsidRPr="004A66D0" w:rsidRDefault="00C56F6C" w:rsidP="00C56F6C">
            <w:pPr>
              <w:jc w:val="center"/>
              <w:rPr>
                <w:ins w:id="2228" w:author="Olena Chubach" w:date="2024-05-09T15:44:00Z"/>
                <w:szCs w:val="22"/>
              </w:rPr>
            </w:pPr>
            <w:ins w:id="2229" w:author="Olena Chubach" w:date="2024-05-09T15:48:00Z">
              <w:r w:rsidRPr="00A969AF">
                <w:rPr>
                  <w:szCs w:val="22"/>
                  <w:rPrChange w:id="2230" w:author="Olena Chubach" w:date="2024-05-09T15:54:00Z">
                    <w:rPr>
                      <w:rFonts w:ascii="Arial" w:hAnsi="Arial" w:cs="Arial"/>
                      <w:color w:val="000000"/>
                      <w:sz w:val="18"/>
                      <w:szCs w:val="18"/>
                    </w:rPr>
                  </w:rPrChange>
                </w:rPr>
                <w:t xml:space="preserve">2174.33 </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207111A1" w14:textId="707ECA20" w:rsidR="00C56F6C" w:rsidRPr="004A66D0" w:rsidRDefault="00C56F6C" w:rsidP="00C56F6C">
            <w:pPr>
              <w:jc w:val="center"/>
              <w:rPr>
                <w:ins w:id="2231" w:author="Olena Chubach" w:date="2024-05-09T15:44:00Z"/>
                <w:szCs w:val="22"/>
              </w:rPr>
            </w:pPr>
            <w:ins w:id="2232" w:author="Olena Chubach" w:date="2024-05-09T17:34:00Z">
              <w:r w:rsidRPr="00C56F6C">
                <w:rPr>
                  <w:szCs w:val="22"/>
                  <w:rPrChange w:id="2233" w:author="Olena Chubach" w:date="2024-05-09T17:34:00Z">
                    <w:rPr>
                      <w:color w:val="000000"/>
                      <w:szCs w:val="22"/>
                    </w:rPr>
                  </w:rPrChange>
                </w:rPr>
                <w:t>4.94</w:t>
              </w:r>
            </w:ins>
          </w:p>
        </w:tc>
      </w:tr>
      <w:tr w:rsidR="00C56F6C" w:rsidRPr="00350A41" w14:paraId="5838A8EB" w14:textId="77777777" w:rsidTr="00122E28">
        <w:trPr>
          <w:trHeight w:val="313"/>
          <w:ins w:id="2234" w:author="Olena Chubach" w:date="2024-05-09T15:44:00Z"/>
        </w:trPr>
        <w:tc>
          <w:tcPr>
            <w:tcW w:w="1797" w:type="dxa"/>
            <w:vMerge w:val="restart"/>
            <w:tcBorders>
              <w:top w:val="single" w:sz="4" w:space="0" w:color="auto"/>
              <w:left w:val="single" w:sz="4" w:space="0" w:color="auto"/>
              <w:right w:val="single" w:sz="4" w:space="0" w:color="auto"/>
            </w:tcBorders>
            <w:vAlign w:val="center"/>
          </w:tcPr>
          <w:p w14:paraId="133752E0" w14:textId="77777777" w:rsidR="00C56F6C" w:rsidRPr="00350A41" w:rsidRDefault="00C56F6C" w:rsidP="00C56F6C">
            <w:pPr>
              <w:rPr>
                <w:ins w:id="2235" w:author="Olena Chubach" w:date="2024-05-09T15:44:00Z"/>
                <w:szCs w:val="22"/>
              </w:rPr>
            </w:pPr>
            <w:ins w:id="2236" w:author="Olena Chubach" w:date="2024-05-09T15:44:00Z">
              <w:r w:rsidRPr="00350A41">
                <w:rPr>
                  <w:szCs w:val="22"/>
                </w:rPr>
                <w:t>DaylightRoad2</w:t>
              </w:r>
            </w:ins>
          </w:p>
        </w:tc>
        <w:tc>
          <w:tcPr>
            <w:tcW w:w="1111" w:type="dxa"/>
            <w:tcBorders>
              <w:top w:val="single" w:sz="4" w:space="0" w:color="auto"/>
              <w:left w:val="single" w:sz="4" w:space="0" w:color="auto"/>
              <w:bottom w:val="nil"/>
              <w:right w:val="single" w:sz="4" w:space="0" w:color="auto"/>
            </w:tcBorders>
          </w:tcPr>
          <w:p w14:paraId="4C731A9D" w14:textId="49659D69" w:rsidR="00C56F6C" w:rsidRPr="00350A41" w:rsidRDefault="00C56F6C" w:rsidP="00C56F6C">
            <w:pPr>
              <w:jc w:val="center"/>
              <w:rPr>
                <w:ins w:id="2237" w:author="Olena Chubach" w:date="2024-05-09T15:44:00Z"/>
                <w:szCs w:val="22"/>
              </w:rPr>
            </w:pPr>
            <w:ins w:id="2238" w:author="Olena Chubach" w:date="2024-05-09T16:38:00Z">
              <w:r>
                <w:rPr>
                  <w:szCs w:val="22"/>
                </w:rPr>
                <w:t>17</w:t>
              </w:r>
            </w:ins>
          </w:p>
        </w:tc>
        <w:tc>
          <w:tcPr>
            <w:tcW w:w="1392" w:type="dxa"/>
            <w:tcBorders>
              <w:top w:val="single" w:sz="4" w:space="0" w:color="auto"/>
              <w:left w:val="single" w:sz="4" w:space="0" w:color="auto"/>
              <w:bottom w:val="nil"/>
              <w:right w:val="single" w:sz="4" w:space="0" w:color="auto"/>
            </w:tcBorders>
          </w:tcPr>
          <w:p w14:paraId="76D0DE8F" w14:textId="25075066" w:rsidR="00C56F6C" w:rsidRPr="00350A41" w:rsidRDefault="00C56F6C" w:rsidP="00C56F6C">
            <w:pPr>
              <w:jc w:val="center"/>
              <w:rPr>
                <w:ins w:id="2239" w:author="Olena Chubach" w:date="2024-05-09T15:44:00Z"/>
                <w:szCs w:val="22"/>
              </w:rPr>
            </w:pPr>
            <w:ins w:id="2240" w:author="Olena Chubach" w:date="2024-05-09T15:44:00Z">
              <w:r w:rsidRPr="00350A41">
                <w:rPr>
                  <w:szCs w:val="22"/>
                </w:rPr>
                <w:t>2</w:t>
              </w:r>
            </w:ins>
            <w:ins w:id="2241" w:author="Olena Chubach" w:date="2024-05-09T15:47:00Z">
              <w:r>
                <w:rPr>
                  <w:szCs w:val="22"/>
                </w:rPr>
                <w:t>5</w:t>
              </w:r>
            </w:ins>
          </w:p>
        </w:tc>
        <w:tc>
          <w:tcPr>
            <w:tcW w:w="2087" w:type="dxa"/>
            <w:tcBorders>
              <w:top w:val="single" w:sz="4" w:space="0" w:color="auto"/>
              <w:left w:val="single" w:sz="4" w:space="0" w:color="auto"/>
              <w:bottom w:val="nil"/>
              <w:right w:val="single" w:sz="4" w:space="0" w:color="auto"/>
            </w:tcBorders>
            <w:shd w:val="clear" w:color="auto" w:fill="auto"/>
            <w:vAlign w:val="bottom"/>
          </w:tcPr>
          <w:p w14:paraId="45F718DF" w14:textId="0F2A50A9" w:rsidR="00C56F6C" w:rsidRPr="004A66D0" w:rsidRDefault="00C56F6C" w:rsidP="00C56F6C">
            <w:pPr>
              <w:jc w:val="center"/>
              <w:rPr>
                <w:ins w:id="2242" w:author="Olena Chubach" w:date="2024-05-09T15:44:00Z"/>
                <w:szCs w:val="22"/>
              </w:rPr>
            </w:pPr>
            <w:ins w:id="2243" w:author="Olena Chubach" w:date="2024-05-09T15:51:00Z">
              <w:r w:rsidRPr="00B92D69">
                <w:rPr>
                  <w:szCs w:val="22"/>
                </w:rPr>
                <w:t>15840.4640</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338205D8" w14:textId="2B141C33" w:rsidR="00C56F6C" w:rsidRPr="004A66D0" w:rsidRDefault="00C56F6C" w:rsidP="00C56F6C">
            <w:pPr>
              <w:jc w:val="center"/>
              <w:rPr>
                <w:ins w:id="2244" w:author="Olena Chubach" w:date="2024-05-09T15:44:00Z"/>
                <w:szCs w:val="22"/>
              </w:rPr>
            </w:pPr>
            <w:ins w:id="2245" w:author="Olena Chubach" w:date="2024-05-09T15:48:00Z">
              <w:r w:rsidRPr="00A969AF">
                <w:rPr>
                  <w:szCs w:val="22"/>
                  <w:rPrChange w:id="2246" w:author="Olena Chubach" w:date="2024-05-09T15:54:00Z">
                    <w:rPr>
                      <w:rFonts w:ascii="Arial" w:hAnsi="Arial" w:cs="Arial"/>
                      <w:color w:val="000000"/>
                      <w:sz w:val="18"/>
                      <w:szCs w:val="18"/>
                    </w:rPr>
                  </w:rPrChange>
                </w:rPr>
                <w:t xml:space="preserve">20295.76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1E26F95A" w14:textId="39AA8D61" w:rsidR="00C56F6C" w:rsidRPr="004A66D0" w:rsidRDefault="00C56F6C" w:rsidP="00C56F6C">
            <w:pPr>
              <w:jc w:val="center"/>
              <w:rPr>
                <w:ins w:id="2247" w:author="Olena Chubach" w:date="2024-05-09T15:44:00Z"/>
                <w:szCs w:val="22"/>
              </w:rPr>
            </w:pPr>
            <w:ins w:id="2248" w:author="Olena Chubach" w:date="2024-05-09T17:34:00Z">
              <w:r w:rsidRPr="00C56F6C">
                <w:rPr>
                  <w:szCs w:val="22"/>
                  <w:rPrChange w:id="2249" w:author="Olena Chubach" w:date="2024-05-09T17:34:00Z">
                    <w:rPr>
                      <w:color w:val="000000"/>
                      <w:szCs w:val="22"/>
                    </w:rPr>
                  </w:rPrChange>
                </w:rPr>
                <w:t>21.95</w:t>
              </w:r>
            </w:ins>
          </w:p>
        </w:tc>
      </w:tr>
      <w:tr w:rsidR="00C56F6C" w:rsidRPr="00350A41" w14:paraId="5C9E142B" w14:textId="77777777" w:rsidTr="00122E28">
        <w:trPr>
          <w:trHeight w:val="313"/>
          <w:ins w:id="2250" w:author="Olena Chubach" w:date="2024-05-09T15:44:00Z"/>
        </w:trPr>
        <w:tc>
          <w:tcPr>
            <w:tcW w:w="1797" w:type="dxa"/>
            <w:vMerge/>
            <w:tcBorders>
              <w:left w:val="single" w:sz="4" w:space="0" w:color="auto"/>
              <w:right w:val="single" w:sz="4" w:space="0" w:color="auto"/>
            </w:tcBorders>
            <w:vAlign w:val="center"/>
          </w:tcPr>
          <w:p w14:paraId="10B51431" w14:textId="77777777" w:rsidR="00C56F6C" w:rsidRPr="00350A41" w:rsidRDefault="00C56F6C" w:rsidP="00C56F6C">
            <w:pPr>
              <w:rPr>
                <w:ins w:id="2251" w:author="Olena Chubach" w:date="2024-05-09T15:44:00Z"/>
                <w:szCs w:val="22"/>
              </w:rPr>
            </w:pPr>
          </w:p>
        </w:tc>
        <w:tc>
          <w:tcPr>
            <w:tcW w:w="1111" w:type="dxa"/>
            <w:tcBorders>
              <w:top w:val="nil"/>
              <w:left w:val="single" w:sz="4" w:space="0" w:color="auto"/>
              <w:bottom w:val="nil"/>
              <w:right w:val="single" w:sz="4" w:space="0" w:color="auto"/>
            </w:tcBorders>
          </w:tcPr>
          <w:p w14:paraId="0DD466F5" w14:textId="7502C92A" w:rsidR="00C56F6C" w:rsidRPr="00350A41" w:rsidRDefault="00C56F6C" w:rsidP="00C56F6C">
            <w:pPr>
              <w:jc w:val="center"/>
              <w:rPr>
                <w:ins w:id="2252" w:author="Olena Chubach" w:date="2024-05-09T15:44:00Z"/>
                <w:szCs w:val="22"/>
              </w:rPr>
            </w:pPr>
            <w:ins w:id="2253" w:author="Olena Chubach" w:date="2024-05-09T16:38:00Z">
              <w:r>
                <w:rPr>
                  <w:szCs w:val="22"/>
                </w:rPr>
                <w:t>22</w:t>
              </w:r>
            </w:ins>
          </w:p>
        </w:tc>
        <w:tc>
          <w:tcPr>
            <w:tcW w:w="1392" w:type="dxa"/>
            <w:tcBorders>
              <w:top w:val="nil"/>
              <w:left w:val="single" w:sz="4" w:space="0" w:color="auto"/>
              <w:bottom w:val="nil"/>
              <w:right w:val="single" w:sz="4" w:space="0" w:color="auto"/>
            </w:tcBorders>
          </w:tcPr>
          <w:p w14:paraId="287E7F99" w14:textId="77777777" w:rsidR="00C56F6C" w:rsidRPr="00350A41" w:rsidRDefault="00C56F6C" w:rsidP="00C56F6C">
            <w:pPr>
              <w:jc w:val="center"/>
              <w:rPr>
                <w:ins w:id="2254" w:author="Olena Chubach" w:date="2024-05-09T15:44:00Z"/>
                <w:szCs w:val="22"/>
              </w:rPr>
            </w:pPr>
            <w:ins w:id="2255" w:author="Olena Chubach" w:date="2024-05-09T15:44:00Z">
              <w:r>
                <w:rPr>
                  <w:szCs w:val="22"/>
                </w:rPr>
                <w:t>30</w:t>
              </w:r>
            </w:ins>
          </w:p>
        </w:tc>
        <w:tc>
          <w:tcPr>
            <w:tcW w:w="2087" w:type="dxa"/>
            <w:tcBorders>
              <w:top w:val="nil"/>
              <w:left w:val="single" w:sz="4" w:space="0" w:color="auto"/>
              <w:bottom w:val="nil"/>
              <w:right w:val="single" w:sz="4" w:space="0" w:color="auto"/>
            </w:tcBorders>
            <w:shd w:val="clear" w:color="auto" w:fill="auto"/>
            <w:vAlign w:val="bottom"/>
          </w:tcPr>
          <w:p w14:paraId="17F1EC12" w14:textId="69991ECE" w:rsidR="00C56F6C" w:rsidRPr="004A66D0" w:rsidRDefault="00C56F6C" w:rsidP="00C56F6C">
            <w:pPr>
              <w:jc w:val="center"/>
              <w:rPr>
                <w:ins w:id="2256" w:author="Olena Chubach" w:date="2024-05-09T15:44:00Z"/>
                <w:szCs w:val="22"/>
              </w:rPr>
            </w:pPr>
            <w:ins w:id="2257" w:author="Olena Chubach" w:date="2024-05-09T15:51:00Z">
              <w:r w:rsidRPr="00B92D69">
                <w:rPr>
                  <w:szCs w:val="22"/>
                </w:rPr>
                <w:t>7196.6768</w:t>
              </w:r>
            </w:ins>
          </w:p>
        </w:tc>
        <w:tc>
          <w:tcPr>
            <w:tcW w:w="2160" w:type="dxa"/>
            <w:tcBorders>
              <w:top w:val="nil"/>
              <w:left w:val="single" w:sz="4" w:space="0" w:color="auto"/>
              <w:bottom w:val="nil"/>
              <w:right w:val="single" w:sz="4" w:space="0" w:color="auto"/>
            </w:tcBorders>
            <w:shd w:val="clear" w:color="auto" w:fill="auto"/>
            <w:vAlign w:val="bottom"/>
          </w:tcPr>
          <w:p w14:paraId="36FA4010" w14:textId="3D8AA0B4" w:rsidR="00C56F6C" w:rsidRPr="004A66D0" w:rsidRDefault="00C56F6C" w:rsidP="00C56F6C">
            <w:pPr>
              <w:jc w:val="center"/>
              <w:rPr>
                <w:ins w:id="2258" w:author="Olena Chubach" w:date="2024-05-09T15:44:00Z"/>
                <w:szCs w:val="22"/>
              </w:rPr>
            </w:pPr>
            <w:ins w:id="2259" w:author="Olena Chubach" w:date="2024-05-09T15:48:00Z">
              <w:r w:rsidRPr="00A969AF">
                <w:rPr>
                  <w:szCs w:val="22"/>
                  <w:rPrChange w:id="2260" w:author="Olena Chubach" w:date="2024-05-09T15:54:00Z">
                    <w:rPr>
                      <w:rFonts w:ascii="Arial" w:hAnsi="Arial" w:cs="Arial"/>
                      <w:color w:val="000000"/>
                      <w:sz w:val="18"/>
                      <w:szCs w:val="18"/>
                    </w:rPr>
                  </w:rPrChange>
                </w:rPr>
                <w:t xml:space="preserve">8542.57 </w:t>
              </w:r>
            </w:ins>
          </w:p>
        </w:tc>
        <w:tc>
          <w:tcPr>
            <w:tcW w:w="1530" w:type="dxa"/>
            <w:tcBorders>
              <w:top w:val="nil"/>
              <w:left w:val="single" w:sz="4" w:space="0" w:color="auto"/>
              <w:bottom w:val="nil"/>
              <w:right w:val="single" w:sz="4" w:space="0" w:color="auto"/>
            </w:tcBorders>
            <w:shd w:val="clear" w:color="auto" w:fill="auto"/>
            <w:vAlign w:val="center"/>
          </w:tcPr>
          <w:p w14:paraId="39787144" w14:textId="6A7F885F" w:rsidR="00C56F6C" w:rsidRPr="004A66D0" w:rsidRDefault="00C56F6C" w:rsidP="00C56F6C">
            <w:pPr>
              <w:jc w:val="center"/>
              <w:rPr>
                <w:ins w:id="2261" w:author="Olena Chubach" w:date="2024-05-09T15:44:00Z"/>
                <w:szCs w:val="22"/>
              </w:rPr>
            </w:pPr>
            <w:ins w:id="2262" w:author="Olena Chubach" w:date="2024-05-09T17:34:00Z">
              <w:r w:rsidRPr="00C56F6C">
                <w:rPr>
                  <w:szCs w:val="22"/>
                  <w:rPrChange w:id="2263" w:author="Olena Chubach" w:date="2024-05-09T17:34:00Z">
                    <w:rPr>
                      <w:color w:val="000000"/>
                      <w:szCs w:val="22"/>
                    </w:rPr>
                  </w:rPrChange>
                </w:rPr>
                <w:t>15.76</w:t>
              </w:r>
            </w:ins>
          </w:p>
        </w:tc>
      </w:tr>
      <w:tr w:rsidR="00C56F6C" w:rsidRPr="00350A41" w14:paraId="6F7A4EEB" w14:textId="77777777" w:rsidTr="00122E28">
        <w:trPr>
          <w:trHeight w:val="313"/>
          <w:ins w:id="2264" w:author="Olena Chubach" w:date="2024-05-09T15:44:00Z"/>
        </w:trPr>
        <w:tc>
          <w:tcPr>
            <w:tcW w:w="1797" w:type="dxa"/>
            <w:vMerge/>
            <w:tcBorders>
              <w:left w:val="single" w:sz="4" w:space="0" w:color="auto"/>
              <w:right w:val="single" w:sz="4" w:space="0" w:color="auto"/>
            </w:tcBorders>
            <w:vAlign w:val="center"/>
          </w:tcPr>
          <w:p w14:paraId="3778A6FD" w14:textId="77777777" w:rsidR="00C56F6C" w:rsidRPr="00350A41" w:rsidRDefault="00C56F6C" w:rsidP="00C56F6C">
            <w:pPr>
              <w:rPr>
                <w:ins w:id="2265" w:author="Olena Chubach" w:date="2024-05-09T15:44:00Z"/>
                <w:szCs w:val="22"/>
              </w:rPr>
            </w:pPr>
          </w:p>
        </w:tc>
        <w:tc>
          <w:tcPr>
            <w:tcW w:w="1111" w:type="dxa"/>
            <w:tcBorders>
              <w:top w:val="nil"/>
              <w:left w:val="single" w:sz="4" w:space="0" w:color="auto"/>
              <w:bottom w:val="nil"/>
              <w:right w:val="single" w:sz="4" w:space="0" w:color="auto"/>
            </w:tcBorders>
          </w:tcPr>
          <w:p w14:paraId="2AAB0AEF" w14:textId="253733C2" w:rsidR="00C56F6C" w:rsidRPr="00350A41" w:rsidRDefault="00C56F6C" w:rsidP="00C56F6C">
            <w:pPr>
              <w:jc w:val="center"/>
              <w:rPr>
                <w:ins w:id="2266" w:author="Olena Chubach" w:date="2024-05-09T15:44:00Z"/>
                <w:szCs w:val="22"/>
              </w:rPr>
            </w:pPr>
            <w:ins w:id="2267" w:author="Olena Chubach" w:date="2024-05-09T16:38:00Z">
              <w:r>
                <w:rPr>
                  <w:szCs w:val="22"/>
                </w:rPr>
                <w:t>27</w:t>
              </w:r>
            </w:ins>
          </w:p>
        </w:tc>
        <w:tc>
          <w:tcPr>
            <w:tcW w:w="1392" w:type="dxa"/>
            <w:tcBorders>
              <w:top w:val="nil"/>
              <w:left w:val="single" w:sz="4" w:space="0" w:color="auto"/>
              <w:bottom w:val="nil"/>
              <w:right w:val="single" w:sz="4" w:space="0" w:color="auto"/>
            </w:tcBorders>
          </w:tcPr>
          <w:p w14:paraId="7ECF3030" w14:textId="29BA2E35" w:rsidR="00C56F6C" w:rsidRPr="00350A41" w:rsidRDefault="00C56F6C" w:rsidP="00C56F6C">
            <w:pPr>
              <w:jc w:val="center"/>
              <w:rPr>
                <w:ins w:id="2268" w:author="Olena Chubach" w:date="2024-05-09T15:44:00Z"/>
                <w:szCs w:val="22"/>
              </w:rPr>
            </w:pPr>
            <w:ins w:id="2269" w:author="Olena Chubach" w:date="2024-05-09T15:44:00Z">
              <w:r w:rsidRPr="00350A41">
                <w:rPr>
                  <w:szCs w:val="22"/>
                </w:rPr>
                <w:t>3</w:t>
              </w:r>
            </w:ins>
            <w:ins w:id="2270" w:author="Olena Chubach" w:date="2024-05-09T15:47:00Z">
              <w:r>
                <w:rPr>
                  <w:szCs w:val="22"/>
                </w:rPr>
                <w:t>5</w:t>
              </w:r>
            </w:ins>
          </w:p>
        </w:tc>
        <w:tc>
          <w:tcPr>
            <w:tcW w:w="2087" w:type="dxa"/>
            <w:tcBorders>
              <w:top w:val="nil"/>
              <w:left w:val="single" w:sz="4" w:space="0" w:color="auto"/>
              <w:bottom w:val="nil"/>
              <w:right w:val="single" w:sz="4" w:space="0" w:color="auto"/>
            </w:tcBorders>
            <w:shd w:val="clear" w:color="auto" w:fill="auto"/>
            <w:vAlign w:val="bottom"/>
          </w:tcPr>
          <w:p w14:paraId="6D789892" w14:textId="673AA732" w:rsidR="00C56F6C" w:rsidRPr="004A66D0" w:rsidRDefault="00C56F6C" w:rsidP="00C56F6C">
            <w:pPr>
              <w:jc w:val="center"/>
              <w:rPr>
                <w:ins w:id="2271" w:author="Olena Chubach" w:date="2024-05-09T15:44:00Z"/>
                <w:szCs w:val="22"/>
              </w:rPr>
            </w:pPr>
            <w:ins w:id="2272" w:author="Olena Chubach" w:date="2024-05-09T15:51:00Z">
              <w:r w:rsidRPr="00B92D69">
                <w:rPr>
                  <w:szCs w:val="22"/>
                </w:rPr>
                <w:t>3434.8016</w:t>
              </w:r>
            </w:ins>
          </w:p>
        </w:tc>
        <w:tc>
          <w:tcPr>
            <w:tcW w:w="2160" w:type="dxa"/>
            <w:tcBorders>
              <w:top w:val="nil"/>
              <w:left w:val="single" w:sz="4" w:space="0" w:color="auto"/>
              <w:bottom w:val="nil"/>
              <w:right w:val="single" w:sz="4" w:space="0" w:color="auto"/>
            </w:tcBorders>
            <w:shd w:val="clear" w:color="auto" w:fill="auto"/>
            <w:vAlign w:val="bottom"/>
          </w:tcPr>
          <w:p w14:paraId="4682120C" w14:textId="0A43F183" w:rsidR="00C56F6C" w:rsidRPr="004A66D0" w:rsidRDefault="00C56F6C" w:rsidP="00C56F6C">
            <w:pPr>
              <w:jc w:val="center"/>
              <w:rPr>
                <w:ins w:id="2273" w:author="Olena Chubach" w:date="2024-05-09T15:44:00Z"/>
                <w:szCs w:val="22"/>
              </w:rPr>
            </w:pPr>
            <w:ins w:id="2274" w:author="Olena Chubach" w:date="2024-05-09T15:48:00Z">
              <w:r w:rsidRPr="00A969AF">
                <w:rPr>
                  <w:szCs w:val="22"/>
                  <w:rPrChange w:id="2275" w:author="Olena Chubach" w:date="2024-05-09T15:54:00Z">
                    <w:rPr>
                      <w:rFonts w:ascii="Arial" w:hAnsi="Arial" w:cs="Arial"/>
                      <w:color w:val="000000"/>
                      <w:sz w:val="18"/>
                      <w:szCs w:val="18"/>
                    </w:rPr>
                  </w:rPrChange>
                </w:rPr>
                <w:t xml:space="preserve">3875.06 </w:t>
              </w:r>
            </w:ins>
          </w:p>
        </w:tc>
        <w:tc>
          <w:tcPr>
            <w:tcW w:w="1530" w:type="dxa"/>
            <w:tcBorders>
              <w:top w:val="nil"/>
              <w:left w:val="single" w:sz="4" w:space="0" w:color="auto"/>
              <w:bottom w:val="nil"/>
              <w:right w:val="single" w:sz="4" w:space="0" w:color="auto"/>
            </w:tcBorders>
            <w:shd w:val="clear" w:color="auto" w:fill="auto"/>
            <w:vAlign w:val="center"/>
          </w:tcPr>
          <w:p w14:paraId="06FB3DB0" w14:textId="3BF7B83B" w:rsidR="00C56F6C" w:rsidRPr="004A66D0" w:rsidRDefault="00C56F6C" w:rsidP="00C56F6C">
            <w:pPr>
              <w:jc w:val="center"/>
              <w:rPr>
                <w:ins w:id="2276" w:author="Olena Chubach" w:date="2024-05-09T15:44:00Z"/>
                <w:szCs w:val="22"/>
              </w:rPr>
            </w:pPr>
            <w:ins w:id="2277" w:author="Olena Chubach" w:date="2024-05-09T17:34:00Z">
              <w:r w:rsidRPr="00C56F6C">
                <w:rPr>
                  <w:szCs w:val="22"/>
                  <w:rPrChange w:id="2278" w:author="Olena Chubach" w:date="2024-05-09T17:34:00Z">
                    <w:rPr>
                      <w:color w:val="000000"/>
                      <w:szCs w:val="22"/>
                    </w:rPr>
                  </w:rPrChange>
                </w:rPr>
                <w:t>11.36</w:t>
              </w:r>
            </w:ins>
          </w:p>
        </w:tc>
      </w:tr>
      <w:tr w:rsidR="00C56F6C" w:rsidRPr="00350A41" w14:paraId="09685CE9" w14:textId="77777777" w:rsidTr="00122E28">
        <w:trPr>
          <w:trHeight w:val="313"/>
          <w:ins w:id="2279" w:author="Olena Chubach" w:date="2024-05-09T15:44:00Z"/>
        </w:trPr>
        <w:tc>
          <w:tcPr>
            <w:tcW w:w="1797" w:type="dxa"/>
            <w:vMerge/>
            <w:tcBorders>
              <w:left w:val="single" w:sz="4" w:space="0" w:color="auto"/>
              <w:bottom w:val="single" w:sz="4" w:space="0" w:color="auto"/>
              <w:right w:val="single" w:sz="4" w:space="0" w:color="auto"/>
            </w:tcBorders>
            <w:vAlign w:val="center"/>
          </w:tcPr>
          <w:p w14:paraId="4232803D" w14:textId="77777777" w:rsidR="00C56F6C" w:rsidRPr="00350A41" w:rsidRDefault="00C56F6C" w:rsidP="00C56F6C">
            <w:pPr>
              <w:rPr>
                <w:ins w:id="2280" w:author="Olena Chubach" w:date="2024-05-09T15:44:00Z"/>
                <w:szCs w:val="22"/>
              </w:rPr>
            </w:pPr>
          </w:p>
        </w:tc>
        <w:tc>
          <w:tcPr>
            <w:tcW w:w="1111" w:type="dxa"/>
            <w:tcBorders>
              <w:top w:val="nil"/>
              <w:left w:val="single" w:sz="4" w:space="0" w:color="auto"/>
              <w:bottom w:val="single" w:sz="4" w:space="0" w:color="auto"/>
              <w:right w:val="single" w:sz="4" w:space="0" w:color="auto"/>
            </w:tcBorders>
          </w:tcPr>
          <w:p w14:paraId="266E692C" w14:textId="2D36DAC1" w:rsidR="00C56F6C" w:rsidRPr="00350A41" w:rsidRDefault="00C56F6C" w:rsidP="00C56F6C">
            <w:pPr>
              <w:jc w:val="center"/>
              <w:rPr>
                <w:ins w:id="2281" w:author="Olena Chubach" w:date="2024-05-09T15:44:00Z"/>
                <w:szCs w:val="22"/>
              </w:rPr>
            </w:pPr>
            <w:ins w:id="2282" w:author="Olena Chubach" w:date="2024-05-09T16:38:00Z">
              <w:r>
                <w:rPr>
                  <w:szCs w:val="22"/>
                </w:rPr>
                <w:t>31</w:t>
              </w:r>
            </w:ins>
          </w:p>
        </w:tc>
        <w:tc>
          <w:tcPr>
            <w:tcW w:w="1392" w:type="dxa"/>
            <w:tcBorders>
              <w:top w:val="nil"/>
              <w:left w:val="single" w:sz="4" w:space="0" w:color="auto"/>
              <w:bottom w:val="single" w:sz="4" w:space="0" w:color="auto"/>
              <w:right w:val="single" w:sz="4" w:space="0" w:color="auto"/>
            </w:tcBorders>
          </w:tcPr>
          <w:p w14:paraId="74C57B9F" w14:textId="77777777" w:rsidR="00C56F6C" w:rsidRPr="00350A41" w:rsidRDefault="00C56F6C" w:rsidP="00C56F6C">
            <w:pPr>
              <w:jc w:val="center"/>
              <w:rPr>
                <w:ins w:id="2283" w:author="Olena Chubach" w:date="2024-05-09T15:44:00Z"/>
                <w:szCs w:val="22"/>
              </w:rPr>
            </w:pPr>
            <w:ins w:id="2284" w:author="Olena Chubach" w:date="2024-05-09T15:44:00Z">
              <w:r w:rsidRPr="00350A41">
                <w:rPr>
                  <w:szCs w:val="22"/>
                </w:rPr>
                <w:t>3</w:t>
              </w:r>
              <w:r>
                <w:rPr>
                  <w:szCs w:val="22"/>
                </w:rPr>
                <w:t>9</w:t>
              </w:r>
            </w:ins>
          </w:p>
        </w:tc>
        <w:tc>
          <w:tcPr>
            <w:tcW w:w="2087" w:type="dxa"/>
            <w:tcBorders>
              <w:top w:val="nil"/>
              <w:left w:val="single" w:sz="4" w:space="0" w:color="auto"/>
              <w:bottom w:val="single" w:sz="4" w:space="0" w:color="auto"/>
              <w:right w:val="single" w:sz="4" w:space="0" w:color="auto"/>
            </w:tcBorders>
            <w:shd w:val="clear" w:color="auto" w:fill="auto"/>
            <w:vAlign w:val="bottom"/>
          </w:tcPr>
          <w:p w14:paraId="57247D45" w14:textId="42D794BE" w:rsidR="00C56F6C" w:rsidRPr="004A66D0" w:rsidRDefault="00C56F6C" w:rsidP="00C56F6C">
            <w:pPr>
              <w:jc w:val="center"/>
              <w:rPr>
                <w:ins w:id="2285" w:author="Olena Chubach" w:date="2024-05-09T15:44:00Z"/>
                <w:szCs w:val="22"/>
              </w:rPr>
            </w:pPr>
            <w:ins w:id="2286" w:author="Olena Chubach" w:date="2024-05-09T15:51:00Z">
              <w:r w:rsidRPr="00B92D69">
                <w:rPr>
                  <w:szCs w:val="22"/>
                </w:rPr>
                <w:t>1958.2592</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2DE6994F" w14:textId="6B94D314" w:rsidR="00C56F6C" w:rsidRPr="004A66D0" w:rsidRDefault="00C56F6C" w:rsidP="00C56F6C">
            <w:pPr>
              <w:jc w:val="center"/>
              <w:rPr>
                <w:ins w:id="2287" w:author="Olena Chubach" w:date="2024-05-09T15:44:00Z"/>
                <w:szCs w:val="22"/>
              </w:rPr>
            </w:pPr>
            <w:ins w:id="2288" w:author="Olena Chubach" w:date="2024-05-09T15:48:00Z">
              <w:r w:rsidRPr="00A969AF">
                <w:rPr>
                  <w:szCs w:val="22"/>
                  <w:rPrChange w:id="2289" w:author="Olena Chubach" w:date="2024-05-09T15:54:00Z">
                    <w:rPr>
                      <w:rFonts w:ascii="Arial" w:hAnsi="Arial" w:cs="Arial"/>
                      <w:color w:val="000000"/>
                      <w:sz w:val="18"/>
                      <w:szCs w:val="18"/>
                    </w:rPr>
                  </w:rPrChange>
                </w:rPr>
                <w:t xml:space="preserve">2119.12 </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02942BFE" w14:textId="6ACCB1A4" w:rsidR="00C56F6C" w:rsidRPr="004A66D0" w:rsidRDefault="00C56F6C" w:rsidP="00C56F6C">
            <w:pPr>
              <w:jc w:val="center"/>
              <w:rPr>
                <w:ins w:id="2290" w:author="Olena Chubach" w:date="2024-05-09T15:44:00Z"/>
                <w:szCs w:val="22"/>
              </w:rPr>
            </w:pPr>
            <w:ins w:id="2291" w:author="Olena Chubach" w:date="2024-05-09T17:34:00Z">
              <w:r w:rsidRPr="00C56F6C">
                <w:rPr>
                  <w:szCs w:val="22"/>
                  <w:rPrChange w:id="2292" w:author="Olena Chubach" w:date="2024-05-09T17:34:00Z">
                    <w:rPr>
                      <w:color w:val="000000"/>
                      <w:szCs w:val="22"/>
                    </w:rPr>
                  </w:rPrChange>
                </w:rPr>
                <w:t>7.59</w:t>
              </w:r>
            </w:ins>
          </w:p>
        </w:tc>
      </w:tr>
      <w:tr w:rsidR="00C56F6C" w:rsidRPr="00350A41" w14:paraId="7F783EFB" w14:textId="77777777" w:rsidTr="00122E28">
        <w:trPr>
          <w:trHeight w:val="313"/>
          <w:ins w:id="2293" w:author="Olena Chubach" w:date="2024-05-09T15:44:00Z"/>
        </w:trPr>
        <w:tc>
          <w:tcPr>
            <w:tcW w:w="1797" w:type="dxa"/>
            <w:vMerge w:val="restart"/>
            <w:tcBorders>
              <w:top w:val="single" w:sz="4" w:space="0" w:color="auto"/>
              <w:right w:val="single" w:sz="4" w:space="0" w:color="auto"/>
            </w:tcBorders>
            <w:vAlign w:val="center"/>
          </w:tcPr>
          <w:p w14:paraId="03C0FB84" w14:textId="77777777" w:rsidR="00C56F6C" w:rsidRPr="00350A41" w:rsidRDefault="00C56F6C" w:rsidP="00C56F6C">
            <w:pPr>
              <w:rPr>
                <w:ins w:id="2294" w:author="Olena Chubach" w:date="2024-05-09T15:44:00Z"/>
                <w:szCs w:val="22"/>
              </w:rPr>
            </w:pPr>
            <w:ins w:id="2295" w:author="Olena Chubach" w:date="2024-05-09T15:44:00Z">
              <w:r w:rsidRPr="00350A41">
                <w:rPr>
                  <w:szCs w:val="22"/>
                </w:rPr>
                <w:t>ParkRunning3</w:t>
              </w:r>
            </w:ins>
          </w:p>
        </w:tc>
        <w:tc>
          <w:tcPr>
            <w:tcW w:w="1111" w:type="dxa"/>
            <w:tcBorders>
              <w:top w:val="single" w:sz="4" w:space="0" w:color="auto"/>
              <w:bottom w:val="nil"/>
            </w:tcBorders>
          </w:tcPr>
          <w:p w14:paraId="1D7DA926" w14:textId="633DFF99" w:rsidR="00C56F6C" w:rsidRPr="00350A41" w:rsidRDefault="00C56F6C" w:rsidP="00C56F6C">
            <w:pPr>
              <w:jc w:val="center"/>
              <w:rPr>
                <w:ins w:id="2296" w:author="Olena Chubach" w:date="2024-05-09T15:44:00Z"/>
                <w:szCs w:val="22"/>
              </w:rPr>
            </w:pPr>
            <w:ins w:id="2297" w:author="Olena Chubach" w:date="2024-05-09T16:38:00Z">
              <w:r>
                <w:rPr>
                  <w:szCs w:val="22"/>
                </w:rPr>
                <w:t>17</w:t>
              </w:r>
            </w:ins>
          </w:p>
        </w:tc>
        <w:tc>
          <w:tcPr>
            <w:tcW w:w="1392" w:type="dxa"/>
            <w:tcBorders>
              <w:top w:val="single" w:sz="4" w:space="0" w:color="auto"/>
              <w:bottom w:val="nil"/>
            </w:tcBorders>
          </w:tcPr>
          <w:p w14:paraId="78CED5D8" w14:textId="08621ABF" w:rsidR="00C56F6C" w:rsidRPr="00350A41" w:rsidRDefault="00C56F6C" w:rsidP="00C56F6C">
            <w:pPr>
              <w:jc w:val="center"/>
              <w:rPr>
                <w:ins w:id="2298" w:author="Olena Chubach" w:date="2024-05-09T15:44:00Z"/>
                <w:szCs w:val="22"/>
              </w:rPr>
            </w:pPr>
            <w:ins w:id="2299" w:author="Olena Chubach" w:date="2024-05-09T15:44:00Z">
              <w:r w:rsidRPr="00350A41">
                <w:rPr>
                  <w:szCs w:val="22"/>
                </w:rPr>
                <w:t>2</w:t>
              </w:r>
            </w:ins>
            <w:ins w:id="2300" w:author="Olena Chubach" w:date="2024-05-09T15:47:00Z">
              <w:r>
                <w:rPr>
                  <w:szCs w:val="22"/>
                </w:rPr>
                <w:t>5</w:t>
              </w:r>
            </w:ins>
          </w:p>
        </w:tc>
        <w:tc>
          <w:tcPr>
            <w:tcW w:w="2087" w:type="dxa"/>
            <w:tcBorders>
              <w:top w:val="single" w:sz="4" w:space="0" w:color="auto"/>
              <w:left w:val="single" w:sz="4" w:space="0" w:color="auto"/>
              <w:bottom w:val="nil"/>
              <w:right w:val="single" w:sz="4" w:space="0" w:color="auto"/>
            </w:tcBorders>
            <w:shd w:val="clear" w:color="auto" w:fill="auto"/>
            <w:vAlign w:val="bottom"/>
          </w:tcPr>
          <w:p w14:paraId="31EEBDE0" w14:textId="53EFE746" w:rsidR="00C56F6C" w:rsidRPr="004A66D0" w:rsidRDefault="00C56F6C" w:rsidP="00C56F6C">
            <w:pPr>
              <w:jc w:val="center"/>
              <w:rPr>
                <w:ins w:id="2301" w:author="Olena Chubach" w:date="2024-05-09T15:44:00Z"/>
                <w:szCs w:val="22"/>
              </w:rPr>
            </w:pPr>
            <w:ins w:id="2302" w:author="Olena Chubach" w:date="2024-05-09T15:51:00Z">
              <w:r w:rsidRPr="00B92D69">
                <w:rPr>
                  <w:szCs w:val="22"/>
                </w:rPr>
                <w:t>65710.7387</w:t>
              </w:r>
            </w:ins>
          </w:p>
        </w:tc>
        <w:tc>
          <w:tcPr>
            <w:tcW w:w="2160" w:type="dxa"/>
            <w:tcBorders>
              <w:top w:val="single" w:sz="4" w:space="0" w:color="auto"/>
              <w:left w:val="single" w:sz="4" w:space="0" w:color="auto"/>
              <w:bottom w:val="nil"/>
              <w:right w:val="single" w:sz="4" w:space="0" w:color="auto"/>
            </w:tcBorders>
            <w:shd w:val="clear" w:color="auto" w:fill="auto"/>
            <w:vAlign w:val="bottom"/>
          </w:tcPr>
          <w:p w14:paraId="2EF6FE56" w14:textId="477291B6" w:rsidR="00C56F6C" w:rsidRPr="004A66D0" w:rsidRDefault="00C56F6C" w:rsidP="00C56F6C">
            <w:pPr>
              <w:jc w:val="center"/>
              <w:rPr>
                <w:ins w:id="2303" w:author="Olena Chubach" w:date="2024-05-09T15:44:00Z"/>
                <w:szCs w:val="22"/>
              </w:rPr>
            </w:pPr>
            <w:ins w:id="2304" w:author="Olena Chubach" w:date="2024-05-09T15:48:00Z">
              <w:r w:rsidRPr="00A969AF">
                <w:rPr>
                  <w:szCs w:val="22"/>
                  <w:rPrChange w:id="2305" w:author="Olena Chubach" w:date="2024-05-09T15:54:00Z">
                    <w:rPr>
                      <w:rFonts w:ascii="Arial" w:hAnsi="Arial" w:cs="Arial"/>
                      <w:color w:val="000000"/>
                      <w:sz w:val="18"/>
                      <w:szCs w:val="18"/>
                    </w:rPr>
                  </w:rPrChange>
                </w:rPr>
                <w:t xml:space="preserve">93744.34 </w:t>
              </w:r>
            </w:ins>
          </w:p>
        </w:tc>
        <w:tc>
          <w:tcPr>
            <w:tcW w:w="1530" w:type="dxa"/>
            <w:tcBorders>
              <w:top w:val="single" w:sz="4" w:space="0" w:color="auto"/>
              <w:left w:val="single" w:sz="4" w:space="0" w:color="auto"/>
              <w:bottom w:val="nil"/>
              <w:right w:val="single" w:sz="4" w:space="0" w:color="auto"/>
            </w:tcBorders>
            <w:shd w:val="clear" w:color="auto" w:fill="auto"/>
            <w:vAlign w:val="center"/>
          </w:tcPr>
          <w:p w14:paraId="5487F96A" w14:textId="13B98DD3" w:rsidR="00C56F6C" w:rsidRPr="004A66D0" w:rsidRDefault="00C56F6C" w:rsidP="00C56F6C">
            <w:pPr>
              <w:jc w:val="center"/>
              <w:rPr>
                <w:ins w:id="2306" w:author="Olena Chubach" w:date="2024-05-09T15:44:00Z"/>
                <w:szCs w:val="22"/>
              </w:rPr>
            </w:pPr>
            <w:ins w:id="2307" w:author="Olena Chubach" w:date="2024-05-09T17:34:00Z">
              <w:r w:rsidRPr="00C56F6C">
                <w:rPr>
                  <w:szCs w:val="22"/>
                  <w:rPrChange w:id="2308" w:author="Olena Chubach" w:date="2024-05-09T17:34:00Z">
                    <w:rPr>
                      <w:color w:val="000000"/>
                      <w:szCs w:val="22"/>
                    </w:rPr>
                  </w:rPrChange>
                </w:rPr>
                <w:t>29.90</w:t>
              </w:r>
            </w:ins>
          </w:p>
        </w:tc>
      </w:tr>
      <w:tr w:rsidR="00C56F6C" w:rsidRPr="00350A41" w14:paraId="30ABA0B6" w14:textId="77777777" w:rsidTr="00122E28">
        <w:trPr>
          <w:trHeight w:val="313"/>
          <w:ins w:id="2309" w:author="Olena Chubach" w:date="2024-05-09T15:44:00Z"/>
        </w:trPr>
        <w:tc>
          <w:tcPr>
            <w:tcW w:w="1797" w:type="dxa"/>
            <w:vMerge/>
            <w:tcBorders>
              <w:right w:val="single" w:sz="4" w:space="0" w:color="auto"/>
            </w:tcBorders>
            <w:vAlign w:val="center"/>
          </w:tcPr>
          <w:p w14:paraId="43151D77" w14:textId="77777777" w:rsidR="00C56F6C" w:rsidRPr="00350A41" w:rsidRDefault="00C56F6C" w:rsidP="00C56F6C">
            <w:pPr>
              <w:rPr>
                <w:ins w:id="2310" w:author="Olena Chubach" w:date="2024-05-09T15:44:00Z"/>
                <w:szCs w:val="22"/>
              </w:rPr>
            </w:pPr>
          </w:p>
        </w:tc>
        <w:tc>
          <w:tcPr>
            <w:tcW w:w="1111" w:type="dxa"/>
            <w:tcBorders>
              <w:top w:val="nil"/>
              <w:bottom w:val="nil"/>
            </w:tcBorders>
          </w:tcPr>
          <w:p w14:paraId="1C1848DB" w14:textId="73EAD6C7" w:rsidR="00C56F6C" w:rsidRPr="00350A41" w:rsidRDefault="00C56F6C" w:rsidP="00C56F6C">
            <w:pPr>
              <w:jc w:val="center"/>
              <w:rPr>
                <w:ins w:id="2311" w:author="Olena Chubach" w:date="2024-05-09T15:44:00Z"/>
                <w:szCs w:val="22"/>
              </w:rPr>
            </w:pPr>
            <w:ins w:id="2312" w:author="Olena Chubach" w:date="2024-05-09T16:38:00Z">
              <w:r>
                <w:rPr>
                  <w:szCs w:val="22"/>
                </w:rPr>
                <w:t>22</w:t>
              </w:r>
            </w:ins>
          </w:p>
        </w:tc>
        <w:tc>
          <w:tcPr>
            <w:tcW w:w="1392" w:type="dxa"/>
            <w:tcBorders>
              <w:top w:val="nil"/>
              <w:bottom w:val="nil"/>
            </w:tcBorders>
          </w:tcPr>
          <w:p w14:paraId="6AAFBF3D" w14:textId="1C39789B" w:rsidR="00C56F6C" w:rsidRPr="00350A41" w:rsidRDefault="00C56F6C" w:rsidP="00C56F6C">
            <w:pPr>
              <w:jc w:val="center"/>
              <w:rPr>
                <w:ins w:id="2313" w:author="Olena Chubach" w:date="2024-05-09T15:44:00Z"/>
                <w:szCs w:val="22"/>
              </w:rPr>
            </w:pPr>
            <w:ins w:id="2314" w:author="Olena Chubach" w:date="2024-05-09T15:47:00Z">
              <w:r>
                <w:rPr>
                  <w:szCs w:val="22"/>
                </w:rPr>
                <w:t>30</w:t>
              </w:r>
            </w:ins>
          </w:p>
        </w:tc>
        <w:tc>
          <w:tcPr>
            <w:tcW w:w="2087" w:type="dxa"/>
            <w:tcBorders>
              <w:top w:val="nil"/>
              <w:left w:val="single" w:sz="4" w:space="0" w:color="auto"/>
              <w:bottom w:val="nil"/>
              <w:right w:val="single" w:sz="4" w:space="0" w:color="auto"/>
            </w:tcBorders>
            <w:shd w:val="clear" w:color="auto" w:fill="auto"/>
            <w:vAlign w:val="bottom"/>
          </w:tcPr>
          <w:p w14:paraId="73488483" w14:textId="07A5CA1A" w:rsidR="00C56F6C" w:rsidRPr="004A66D0" w:rsidRDefault="00C56F6C" w:rsidP="00C56F6C">
            <w:pPr>
              <w:jc w:val="center"/>
              <w:rPr>
                <w:ins w:id="2315" w:author="Olena Chubach" w:date="2024-05-09T15:44:00Z"/>
                <w:szCs w:val="22"/>
              </w:rPr>
            </w:pPr>
            <w:ins w:id="2316" w:author="Olena Chubach" w:date="2024-05-09T15:51:00Z">
              <w:r w:rsidRPr="00B92D69">
                <w:rPr>
                  <w:szCs w:val="22"/>
                </w:rPr>
                <w:t>31508.1573</w:t>
              </w:r>
            </w:ins>
          </w:p>
        </w:tc>
        <w:tc>
          <w:tcPr>
            <w:tcW w:w="2160" w:type="dxa"/>
            <w:tcBorders>
              <w:top w:val="nil"/>
              <w:left w:val="single" w:sz="4" w:space="0" w:color="auto"/>
              <w:bottom w:val="nil"/>
              <w:right w:val="single" w:sz="4" w:space="0" w:color="auto"/>
            </w:tcBorders>
            <w:shd w:val="clear" w:color="auto" w:fill="auto"/>
            <w:vAlign w:val="bottom"/>
          </w:tcPr>
          <w:p w14:paraId="4010915F" w14:textId="114CDF3E" w:rsidR="00C56F6C" w:rsidRPr="004A66D0" w:rsidRDefault="00C56F6C" w:rsidP="00C56F6C">
            <w:pPr>
              <w:jc w:val="center"/>
              <w:rPr>
                <w:ins w:id="2317" w:author="Olena Chubach" w:date="2024-05-09T15:44:00Z"/>
                <w:szCs w:val="22"/>
              </w:rPr>
            </w:pPr>
            <w:ins w:id="2318" w:author="Olena Chubach" w:date="2024-05-09T15:48:00Z">
              <w:r w:rsidRPr="00A969AF">
                <w:rPr>
                  <w:szCs w:val="22"/>
                  <w:rPrChange w:id="2319" w:author="Olena Chubach" w:date="2024-05-09T15:54:00Z">
                    <w:rPr>
                      <w:rFonts w:ascii="Arial" w:hAnsi="Arial" w:cs="Arial"/>
                      <w:color w:val="000000"/>
                      <w:sz w:val="18"/>
                      <w:szCs w:val="18"/>
                    </w:rPr>
                  </w:rPrChange>
                </w:rPr>
                <w:t xml:space="preserve">38505.73 </w:t>
              </w:r>
            </w:ins>
          </w:p>
        </w:tc>
        <w:tc>
          <w:tcPr>
            <w:tcW w:w="1530" w:type="dxa"/>
            <w:tcBorders>
              <w:top w:val="nil"/>
              <w:left w:val="single" w:sz="4" w:space="0" w:color="auto"/>
              <w:bottom w:val="nil"/>
              <w:right w:val="single" w:sz="4" w:space="0" w:color="auto"/>
            </w:tcBorders>
            <w:shd w:val="clear" w:color="auto" w:fill="auto"/>
            <w:vAlign w:val="center"/>
          </w:tcPr>
          <w:p w14:paraId="56A5C60C" w14:textId="3A7C6A08" w:rsidR="00C56F6C" w:rsidRPr="004A66D0" w:rsidRDefault="00C56F6C" w:rsidP="00C56F6C">
            <w:pPr>
              <w:jc w:val="center"/>
              <w:rPr>
                <w:ins w:id="2320" w:author="Olena Chubach" w:date="2024-05-09T15:44:00Z"/>
                <w:szCs w:val="22"/>
              </w:rPr>
            </w:pPr>
            <w:ins w:id="2321" w:author="Olena Chubach" w:date="2024-05-09T17:34:00Z">
              <w:r w:rsidRPr="00C56F6C">
                <w:rPr>
                  <w:szCs w:val="22"/>
                  <w:rPrChange w:id="2322" w:author="Olena Chubach" w:date="2024-05-09T17:34:00Z">
                    <w:rPr>
                      <w:color w:val="000000"/>
                      <w:szCs w:val="22"/>
                    </w:rPr>
                  </w:rPrChange>
                </w:rPr>
                <w:t>18.17</w:t>
              </w:r>
            </w:ins>
          </w:p>
        </w:tc>
      </w:tr>
      <w:tr w:rsidR="00C56F6C" w:rsidRPr="00350A41" w14:paraId="0678E0C0" w14:textId="77777777" w:rsidTr="00122E28">
        <w:trPr>
          <w:trHeight w:val="313"/>
          <w:ins w:id="2323" w:author="Olena Chubach" w:date="2024-05-09T15:44:00Z"/>
        </w:trPr>
        <w:tc>
          <w:tcPr>
            <w:tcW w:w="1797" w:type="dxa"/>
            <w:vMerge/>
            <w:tcBorders>
              <w:right w:val="single" w:sz="4" w:space="0" w:color="auto"/>
            </w:tcBorders>
            <w:vAlign w:val="center"/>
          </w:tcPr>
          <w:p w14:paraId="4341449A" w14:textId="77777777" w:rsidR="00C56F6C" w:rsidRPr="00350A41" w:rsidRDefault="00C56F6C" w:rsidP="00C56F6C">
            <w:pPr>
              <w:rPr>
                <w:ins w:id="2324" w:author="Olena Chubach" w:date="2024-05-09T15:44:00Z"/>
                <w:szCs w:val="22"/>
              </w:rPr>
            </w:pPr>
          </w:p>
        </w:tc>
        <w:tc>
          <w:tcPr>
            <w:tcW w:w="1111" w:type="dxa"/>
            <w:tcBorders>
              <w:top w:val="nil"/>
              <w:bottom w:val="nil"/>
            </w:tcBorders>
          </w:tcPr>
          <w:p w14:paraId="39F1A3A9" w14:textId="11F22FAB" w:rsidR="00C56F6C" w:rsidRPr="00350A41" w:rsidRDefault="00C56F6C" w:rsidP="00C56F6C">
            <w:pPr>
              <w:jc w:val="center"/>
              <w:rPr>
                <w:ins w:id="2325" w:author="Olena Chubach" w:date="2024-05-09T15:44:00Z"/>
                <w:szCs w:val="22"/>
              </w:rPr>
            </w:pPr>
            <w:ins w:id="2326" w:author="Olena Chubach" w:date="2024-05-09T16:38:00Z">
              <w:r>
                <w:rPr>
                  <w:szCs w:val="22"/>
                </w:rPr>
                <w:t>26</w:t>
              </w:r>
            </w:ins>
          </w:p>
        </w:tc>
        <w:tc>
          <w:tcPr>
            <w:tcW w:w="1392" w:type="dxa"/>
            <w:tcBorders>
              <w:top w:val="nil"/>
              <w:bottom w:val="nil"/>
            </w:tcBorders>
          </w:tcPr>
          <w:p w14:paraId="06204A76" w14:textId="77777777" w:rsidR="00C56F6C" w:rsidRPr="00350A41" w:rsidRDefault="00C56F6C" w:rsidP="00C56F6C">
            <w:pPr>
              <w:jc w:val="center"/>
              <w:rPr>
                <w:ins w:id="2327" w:author="Olena Chubach" w:date="2024-05-09T15:44:00Z"/>
                <w:szCs w:val="22"/>
              </w:rPr>
            </w:pPr>
            <w:ins w:id="2328" w:author="Olena Chubach" w:date="2024-05-09T15:44:00Z">
              <w:r w:rsidRPr="00350A41">
                <w:rPr>
                  <w:szCs w:val="22"/>
                </w:rPr>
                <w:t>3</w:t>
              </w:r>
              <w:r>
                <w:rPr>
                  <w:szCs w:val="22"/>
                </w:rPr>
                <w:t>4</w:t>
              </w:r>
            </w:ins>
          </w:p>
        </w:tc>
        <w:tc>
          <w:tcPr>
            <w:tcW w:w="2087" w:type="dxa"/>
            <w:tcBorders>
              <w:top w:val="nil"/>
              <w:left w:val="single" w:sz="4" w:space="0" w:color="auto"/>
              <w:bottom w:val="nil"/>
              <w:right w:val="single" w:sz="4" w:space="0" w:color="auto"/>
            </w:tcBorders>
            <w:shd w:val="clear" w:color="auto" w:fill="auto"/>
            <w:vAlign w:val="bottom"/>
          </w:tcPr>
          <w:p w14:paraId="1FD54FF6" w14:textId="5893C867" w:rsidR="00C56F6C" w:rsidRPr="004A66D0" w:rsidRDefault="00C56F6C" w:rsidP="00C56F6C">
            <w:pPr>
              <w:jc w:val="center"/>
              <w:rPr>
                <w:ins w:id="2329" w:author="Olena Chubach" w:date="2024-05-09T15:44:00Z"/>
                <w:szCs w:val="22"/>
              </w:rPr>
            </w:pPr>
            <w:ins w:id="2330" w:author="Olena Chubach" w:date="2024-05-09T15:52:00Z">
              <w:r w:rsidRPr="00B92D69">
                <w:rPr>
                  <w:szCs w:val="22"/>
                </w:rPr>
                <w:t>16193.9307</w:t>
              </w:r>
            </w:ins>
          </w:p>
        </w:tc>
        <w:tc>
          <w:tcPr>
            <w:tcW w:w="2160" w:type="dxa"/>
            <w:tcBorders>
              <w:top w:val="nil"/>
              <w:left w:val="single" w:sz="4" w:space="0" w:color="auto"/>
              <w:bottom w:val="nil"/>
              <w:right w:val="single" w:sz="4" w:space="0" w:color="auto"/>
            </w:tcBorders>
            <w:shd w:val="clear" w:color="auto" w:fill="auto"/>
            <w:vAlign w:val="bottom"/>
          </w:tcPr>
          <w:p w14:paraId="55694198" w14:textId="4D1D051F" w:rsidR="00C56F6C" w:rsidRPr="004A66D0" w:rsidRDefault="00C56F6C" w:rsidP="00C56F6C">
            <w:pPr>
              <w:jc w:val="center"/>
              <w:rPr>
                <w:ins w:id="2331" w:author="Olena Chubach" w:date="2024-05-09T15:44:00Z"/>
                <w:szCs w:val="22"/>
              </w:rPr>
            </w:pPr>
            <w:ins w:id="2332" w:author="Olena Chubach" w:date="2024-05-09T15:48:00Z">
              <w:r w:rsidRPr="00A969AF">
                <w:rPr>
                  <w:szCs w:val="22"/>
                  <w:rPrChange w:id="2333" w:author="Olena Chubach" w:date="2024-05-09T15:54:00Z">
                    <w:rPr>
                      <w:rFonts w:ascii="Arial" w:hAnsi="Arial" w:cs="Arial"/>
                      <w:color w:val="000000"/>
                      <w:sz w:val="18"/>
                      <w:szCs w:val="18"/>
                    </w:rPr>
                  </w:rPrChange>
                </w:rPr>
                <w:t xml:space="preserve">18877.05 </w:t>
              </w:r>
            </w:ins>
          </w:p>
        </w:tc>
        <w:tc>
          <w:tcPr>
            <w:tcW w:w="1530" w:type="dxa"/>
            <w:tcBorders>
              <w:top w:val="nil"/>
              <w:left w:val="single" w:sz="4" w:space="0" w:color="auto"/>
              <w:bottom w:val="nil"/>
              <w:right w:val="single" w:sz="4" w:space="0" w:color="auto"/>
            </w:tcBorders>
            <w:shd w:val="clear" w:color="auto" w:fill="auto"/>
            <w:vAlign w:val="center"/>
          </w:tcPr>
          <w:p w14:paraId="42064B05" w14:textId="61A0DFAF" w:rsidR="00C56F6C" w:rsidRPr="004A66D0" w:rsidRDefault="00C56F6C" w:rsidP="00C56F6C">
            <w:pPr>
              <w:jc w:val="center"/>
              <w:rPr>
                <w:ins w:id="2334" w:author="Olena Chubach" w:date="2024-05-09T15:44:00Z"/>
                <w:szCs w:val="22"/>
              </w:rPr>
            </w:pPr>
            <w:ins w:id="2335" w:author="Olena Chubach" w:date="2024-05-09T17:34:00Z">
              <w:r w:rsidRPr="00C56F6C">
                <w:rPr>
                  <w:szCs w:val="22"/>
                  <w:rPrChange w:id="2336" w:author="Olena Chubach" w:date="2024-05-09T17:34:00Z">
                    <w:rPr>
                      <w:color w:val="000000"/>
                      <w:szCs w:val="22"/>
                    </w:rPr>
                  </w:rPrChange>
                </w:rPr>
                <w:t>14.21</w:t>
              </w:r>
            </w:ins>
          </w:p>
        </w:tc>
      </w:tr>
      <w:tr w:rsidR="00C56F6C" w:rsidRPr="00350A41" w14:paraId="13587EA0" w14:textId="77777777" w:rsidTr="00122E28">
        <w:trPr>
          <w:trHeight w:val="313"/>
          <w:ins w:id="2337" w:author="Olena Chubach" w:date="2024-05-09T15:44:00Z"/>
        </w:trPr>
        <w:tc>
          <w:tcPr>
            <w:tcW w:w="1797" w:type="dxa"/>
            <w:vMerge/>
            <w:tcBorders>
              <w:bottom w:val="single" w:sz="4" w:space="0" w:color="auto"/>
              <w:right w:val="single" w:sz="4" w:space="0" w:color="auto"/>
            </w:tcBorders>
            <w:vAlign w:val="center"/>
          </w:tcPr>
          <w:p w14:paraId="6652E8BC" w14:textId="77777777" w:rsidR="00C56F6C" w:rsidRPr="00350A41" w:rsidRDefault="00C56F6C" w:rsidP="00C56F6C">
            <w:pPr>
              <w:rPr>
                <w:ins w:id="2338" w:author="Olena Chubach" w:date="2024-05-09T15:44:00Z"/>
                <w:szCs w:val="22"/>
              </w:rPr>
            </w:pPr>
          </w:p>
        </w:tc>
        <w:tc>
          <w:tcPr>
            <w:tcW w:w="1111" w:type="dxa"/>
            <w:tcBorders>
              <w:top w:val="nil"/>
              <w:bottom w:val="single" w:sz="4" w:space="0" w:color="auto"/>
            </w:tcBorders>
          </w:tcPr>
          <w:p w14:paraId="15B75CF9" w14:textId="76168349" w:rsidR="00C56F6C" w:rsidRPr="00350A41" w:rsidRDefault="00C56F6C" w:rsidP="00C56F6C">
            <w:pPr>
              <w:jc w:val="center"/>
              <w:rPr>
                <w:ins w:id="2339" w:author="Olena Chubach" w:date="2024-05-09T15:44:00Z"/>
                <w:szCs w:val="22"/>
              </w:rPr>
            </w:pPr>
            <w:ins w:id="2340" w:author="Olena Chubach" w:date="2024-05-09T16:38:00Z">
              <w:r>
                <w:rPr>
                  <w:szCs w:val="22"/>
                </w:rPr>
                <w:t>31</w:t>
              </w:r>
            </w:ins>
          </w:p>
        </w:tc>
        <w:tc>
          <w:tcPr>
            <w:tcW w:w="1392" w:type="dxa"/>
            <w:tcBorders>
              <w:top w:val="nil"/>
              <w:bottom w:val="single" w:sz="4" w:space="0" w:color="auto"/>
            </w:tcBorders>
          </w:tcPr>
          <w:p w14:paraId="36768CC8" w14:textId="7CCC1038" w:rsidR="00C56F6C" w:rsidRPr="00350A41" w:rsidRDefault="00C56F6C" w:rsidP="00C56F6C">
            <w:pPr>
              <w:jc w:val="center"/>
              <w:rPr>
                <w:ins w:id="2341" w:author="Olena Chubach" w:date="2024-05-09T15:44:00Z"/>
                <w:szCs w:val="22"/>
              </w:rPr>
            </w:pPr>
            <w:ins w:id="2342" w:author="Olena Chubach" w:date="2024-05-09T15:44:00Z">
              <w:r w:rsidRPr="00350A41">
                <w:rPr>
                  <w:szCs w:val="22"/>
                </w:rPr>
                <w:t>3</w:t>
              </w:r>
            </w:ins>
            <w:ins w:id="2343" w:author="Olena Chubach" w:date="2024-05-09T15:47:00Z">
              <w:r>
                <w:rPr>
                  <w:szCs w:val="22"/>
                </w:rPr>
                <w:t>9</w:t>
              </w:r>
            </w:ins>
          </w:p>
        </w:tc>
        <w:tc>
          <w:tcPr>
            <w:tcW w:w="2087" w:type="dxa"/>
            <w:tcBorders>
              <w:top w:val="nil"/>
              <w:left w:val="single" w:sz="4" w:space="0" w:color="auto"/>
              <w:bottom w:val="single" w:sz="4" w:space="0" w:color="auto"/>
              <w:right w:val="single" w:sz="4" w:space="0" w:color="auto"/>
            </w:tcBorders>
            <w:shd w:val="clear" w:color="auto" w:fill="auto"/>
            <w:vAlign w:val="bottom"/>
          </w:tcPr>
          <w:p w14:paraId="7D03A3B4" w14:textId="4716150E" w:rsidR="00C56F6C" w:rsidRPr="004A66D0" w:rsidRDefault="00C56F6C" w:rsidP="00C56F6C">
            <w:pPr>
              <w:jc w:val="center"/>
              <w:rPr>
                <w:ins w:id="2344" w:author="Olena Chubach" w:date="2024-05-09T15:44:00Z"/>
                <w:szCs w:val="22"/>
              </w:rPr>
            </w:pPr>
            <w:ins w:id="2345" w:author="Olena Chubach" w:date="2024-05-09T15:52:00Z">
              <w:r w:rsidRPr="00B92D69">
                <w:rPr>
                  <w:szCs w:val="22"/>
                </w:rPr>
                <w:t>6839.0813</w:t>
              </w:r>
            </w:ins>
          </w:p>
        </w:tc>
        <w:tc>
          <w:tcPr>
            <w:tcW w:w="2160" w:type="dxa"/>
            <w:tcBorders>
              <w:top w:val="nil"/>
              <w:left w:val="single" w:sz="4" w:space="0" w:color="auto"/>
              <w:bottom w:val="single" w:sz="4" w:space="0" w:color="auto"/>
              <w:right w:val="single" w:sz="4" w:space="0" w:color="auto"/>
            </w:tcBorders>
            <w:shd w:val="clear" w:color="auto" w:fill="auto"/>
            <w:vAlign w:val="bottom"/>
          </w:tcPr>
          <w:p w14:paraId="0FAC226F" w14:textId="6D5A478E" w:rsidR="00C56F6C" w:rsidRPr="004A66D0" w:rsidRDefault="00C56F6C" w:rsidP="00C56F6C">
            <w:pPr>
              <w:jc w:val="center"/>
              <w:rPr>
                <w:ins w:id="2346" w:author="Olena Chubach" w:date="2024-05-09T15:44:00Z"/>
                <w:szCs w:val="22"/>
              </w:rPr>
            </w:pPr>
            <w:ins w:id="2347" w:author="Olena Chubach" w:date="2024-05-09T15:48:00Z">
              <w:r w:rsidRPr="00A969AF">
                <w:rPr>
                  <w:szCs w:val="22"/>
                  <w:rPrChange w:id="2348" w:author="Olena Chubach" w:date="2024-05-09T15:54:00Z">
                    <w:rPr>
                      <w:rFonts w:ascii="Arial" w:hAnsi="Arial" w:cs="Arial"/>
                      <w:color w:val="000000"/>
                      <w:sz w:val="18"/>
                      <w:szCs w:val="18"/>
                    </w:rPr>
                  </w:rPrChange>
                </w:rPr>
                <w:t xml:space="preserve">7482.93 </w:t>
              </w:r>
            </w:ins>
          </w:p>
        </w:tc>
        <w:tc>
          <w:tcPr>
            <w:tcW w:w="1530" w:type="dxa"/>
            <w:tcBorders>
              <w:top w:val="nil"/>
              <w:left w:val="single" w:sz="4" w:space="0" w:color="auto"/>
              <w:bottom w:val="single" w:sz="4" w:space="0" w:color="auto"/>
              <w:right w:val="single" w:sz="4" w:space="0" w:color="auto"/>
            </w:tcBorders>
            <w:shd w:val="clear" w:color="auto" w:fill="auto"/>
            <w:vAlign w:val="center"/>
          </w:tcPr>
          <w:p w14:paraId="59B1C17B" w14:textId="170C18E4" w:rsidR="00C56F6C" w:rsidRPr="004A66D0" w:rsidRDefault="00C56F6C" w:rsidP="00C56F6C">
            <w:pPr>
              <w:jc w:val="center"/>
              <w:rPr>
                <w:ins w:id="2349" w:author="Olena Chubach" w:date="2024-05-09T15:44:00Z"/>
                <w:szCs w:val="22"/>
              </w:rPr>
            </w:pPr>
            <w:ins w:id="2350" w:author="Olena Chubach" w:date="2024-05-09T17:34:00Z">
              <w:r w:rsidRPr="00C56F6C">
                <w:rPr>
                  <w:szCs w:val="22"/>
                  <w:rPrChange w:id="2351" w:author="Olena Chubach" w:date="2024-05-09T17:34:00Z">
                    <w:rPr>
                      <w:color w:val="000000"/>
                      <w:szCs w:val="22"/>
                    </w:rPr>
                  </w:rPrChange>
                </w:rPr>
                <w:t>8.60</w:t>
              </w:r>
            </w:ins>
          </w:p>
        </w:tc>
      </w:tr>
    </w:tbl>
    <w:p w14:paraId="365F9FA6" w14:textId="77777777" w:rsidR="009464A8" w:rsidRPr="002041F4" w:rsidRDefault="009464A8" w:rsidP="00537866"/>
    <w:p w14:paraId="4619B55E" w14:textId="41D40146" w:rsidR="00190CAC" w:rsidRDefault="00190CAC" w:rsidP="00190CAC">
      <w:pPr>
        <w:pStyle w:val="1"/>
        <w:rPr>
          <w:lang w:val="en-CA"/>
        </w:rPr>
      </w:pPr>
      <w:r>
        <w:rPr>
          <w:lang w:val="en-CA"/>
        </w:rPr>
        <w:t>Conclusions</w:t>
      </w:r>
    </w:p>
    <w:p w14:paraId="6BA18904" w14:textId="695F8ED0" w:rsidR="00190CAC" w:rsidRPr="007422D7" w:rsidRDefault="00B85131" w:rsidP="00190CAC">
      <w:pPr>
        <w:rPr>
          <w:lang w:val="en-CA"/>
        </w:rPr>
      </w:pPr>
      <w:r w:rsidRPr="00510B9A">
        <w:rPr>
          <w:lang w:val="en-CA"/>
        </w:rPr>
        <w:t xml:space="preserve">This </w:t>
      </w:r>
      <w:r>
        <w:rPr>
          <w:lang w:val="en-CA"/>
        </w:rPr>
        <w:t>contribution</w:t>
      </w:r>
      <w:r w:rsidRPr="00510B9A">
        <w:rPr>
          <w:lang w:val="en-CA"/>
        </w:rPr>
        <w:t xml:space="preserve"> presents </w:t>
      </w:r>
      <w:r>
        <w:rPr>
          <w:lang w:val="en-CA"/>
        </w:rPr>
        <w:t xml:space="preserve">information about running tests on spatial scalability using VVC Reference software (VTM-21.0) and initial objective </w:t>
      </w:r>
      <w:r w:rsidRPr="00510B9A">
        <w:rPr>
          <w:lang w:val="en-CA"/>
        </w:rPr>
        <w:t>evaluation results.</w:t>
      </w:r>
      <w:r w:rsidR="00190CAC" w:rsidRPr="007422D7">
        <w:rPr>
          <w:lang w:val="en-CA"/>
        </w:rPr>
        <w:t xml:space="preserve"> Overall, </w:t>
      </w:r>
      <w:r w:rsidR="00A34AD0">
        <w:rPr>
          <w:lang w:val="en-CA"/>
        </w:rPr>
        <w:t>+</w:t>
      </w:r>
      <w:r w:rsidR="00AD5E69">
        <w:rPr>
          <w:lang w:val="en-CA"/>
        </w:rPr>
        <w:t>18% PSNR BD-rate was obtained on average for the 4K CTC sequences. For the two sequences, Campfire and FoodMarket4, the average</w:t>
      </w:r>
      <w:r w:rsidR="00AD5E69" w:rsidRPr="00AD5E69">
        <w:rPr>
          <w:lang w:val="en-CA"/>
        </w:rPr>
        <w:t xml:space="preserve"> </w:t>
      </w:r>
      <w:r w:rsidR="00AD5E69">
        <w:rPr>
          <w:lang w:val="en-CA"/>
        </w:rPr>
        <w:t>PSNR</w:t>
      </w:r>
      <w:r w:rsidR="00B53655">
        <w:rPr>
          <w:lang w:val="en-CA"/>
        </w:rPr>
        <w:t>_Y</w:t>
      </w:r>
      <w:r w:rsidR="00AD5E69">
        <w:rPr>
          <w:lang w:val="en-CA"/>
        </w:rPr>
        <w:t xml:space="preserve"> BD-rate is about </w:t>
      </w:r>
      <w:r w:rsidR="00A34AD0">
        <w:rPr>
          <w:lang w:val="en-CA"/>
        </w:rPr>
        <w:t>+</w:t>
      </w:r>
      <w:r w:rsidR="00B53655">
        <w:rPr>
          <w:lang w:val="en-CA"/>
        </w:rPr>
        <w:t>11</w:t>
      </w:r>
      <w:r w:rsidR="00AD5E69">
        <w:rPr>
          <w:lang w:val="en-CA"/>
        </w:rPr>
        <w:t>%</w:t>
      </w:r>
      <w:r w:rsidR="002A09CE">
        <w:rPr>
          <w:lang w:val="en-CA"/>
        </w:rPr>
        <w:t>. At</w:t>
      </w:r>
      <w:r w:rsidR="00A34AD0">
        <w:rPr>
          <w:lang w:val="en-CA"/>
        </w:rPr>
        <w:t xml:space="preserve"> the same time, a</w:t>
      </w:r>
      <w:r w:rsidR="00AD5E69">
        <w:rPr>
          <w:lang w:val="en-CA"/>
        </w:rPr>
        <w:t xml:space="preserve">s it can be seen from the results presented in JVET-AB0045, for the same sequences, about </w:t>
      </w:r>
      <w:r w:rsidR="00A34AD0">
        <w:rPr>
          <w:lang w:val="en-CA"/>
        </w:rPr>
        <w:t>-</w:t>
      </w:r>
      <w:r w:rsidR="00BD6243">
        <w:rPr>
          <w:lang w:val="en-CA"/>
        </w:rPr>
        <w:t>4</w:t>
      </w:r>
      <w:r w:rsidR="00AD5E69">
        <w:rPr>
          <w:lang w:val="en-CA"/>
        </w:rPr>
        <w:t xml:space="preserve">% PSNR BD-rate can be obtained </w:t>
      </w:r>
      <w:r w:rsidR="00190CAC">
        <w:rPr>
          <w:lang w:val="en-CA"/>
        </w:rPr>
        <w:t>a</w:t>
      </w:r>
      <w:r w:rsidR="00AD5E69">
        <w:rPr>
          <w:lang w:val="en-CA"/>
        </w:rPr>
        <w:t>t</w:t>
      </w:r>
      <w:r w:rsidR="00190CAC">
        <w:rPr>
          <w:lang w:val="en-CA"/>
        </w:rPr>
        <w:t xml:space="preserve"> </w:t>
      </w:r>
      <w:r w:rsidR="003449FF">
        <w:rPr>
          <w:lang w:val="en-CA"/>
        </w:rPr>
        <w:t xml:space="preserve">lower </w:t>
      </w:r>
      <w:r w:rsidR="00190CAC">
        <w:rPr>
          <w:lang w:val="en-CA"/>
        </w:rPr>
        <w:t>bitrate</w:t>
      </w:r>
      <w:r w:rsidR="003449FF">
        <w:rPr>
          <w:lang w:val="en-CA"/>
        </w:rPr>
        <w:t>s</w:t>
      </w:r>
      <w:r w:rsidR="00190CAC" w:rsidRPr="007422D7">
        <w:rPr>
          <w:lang w:val="en-CA"/>
        </w:rPr>
        <w:t xml:space="preserve">. </w:t>
      </w:r>
    </w:p>
    <w:p w14:paraId="2F125F08" w14:textId="77777777" w:rsidR="00190CAC" w:rsidRDefault="00190CAC" w:rsidP="00190CAC">
      <w:pPr>
        <w:pStyle w:val="1"/>
        <w:rPr>
          <w:lang w:val="en-CA"/>
        </w:rPr>
      </w:pPr>
      <w:r>
        <w:rPr>
          <w:lang w:val="en-CA"/>
        </w:rPr>
        <w:t>References</w:t>
      </w:r>
    </w:p>
    <w:p w14:paraId="36431B99" w14:textId="77777777" w:rsidR="00190CAC" w:rsidRPr="007422D7" w:rsidRDefault="00190CAC" w:rsidP="00190CAC">
      <w:pPr>
        <w:pStyle w:val="references"/>
        <w:ind w:left="354" w:hanging="354"/>
        <w:rPr>
          <w:sz w:val="22"/>
          <w:szCs w:val="22"/>
        </w:rPr>
      </w:pPr>
      <w:r w:rsidRPr="007422D7">
        <w:rPr>
          <w:sz w:val="22"/>
          <w:szCs w:val="22"/>
        </w:rPr>
        <w:t>F. Bossen, X. Li, V. Seregin, K. Sharman, K. Sühring “VTM and HM common test conditions and software reference configurations for SDR 4:2:0 10 bit video”, JVET-AB2010, Dec. 2022.</w:t>
      </w:r>
    </w:p>
    <w:p w14:paraId="478683FD" w14:textId="77777777" w:rsidR="00190CAC" w:rsidRPr="007422D7" w:rsidRDefault="00000000" w:rsidP="00190CAC">
      <w:pPr>
        <w:pStyle w:val="references"/>
        <w:ind w:left="354" w:hanging="354"/>
        <w:rPr>
          <w:sz w:val="22"/>
          <w:szCs w:val="22"/>
        </w:rPr>
      </w:pPr>
      <w:hyperlink r:id="rId18" w:history="1">
        <w:r w:rsidR="00190CAC" w:rsidRPr="007422D7">
          <w:rPr>
            <w:rStyle w:val="a6"/>
            <w:sz w:val="22"/>
            <w:szCs w:val="22"/>
          </w:rPr>
          <w:t>https://vcgit.hhi.fraunhofer.de/jvet/VVCSoftware_VTM</w:t>
        </w:r>
      </w:hyperlink>
      <w:r w:rsidR="00190CAC" w:rsidRPr="007422D7">
        <w:rPr>
          <w:sz w:val="22"/>
          <w:szCs w:val="22"/>
        </w:rPr>
        <w:t>.</w:t>
      </w:r>
    </w:p>
    <w:p w14:paraId="3A78A291" w14:textId="77777777" w:rsidR="00190CAC" w:rsidRPr="007422D7" w:rsidRDefault="00000000" w:rsidP="00190CAC">
      <w:pPr>
        <w:pStyle w:val="references"/>
        <w:rPr>
          <w:sz w:val="22"/>
          <w:szCs w:val="22"/>
        </w:rPr>
      </w:pPr>
      <w:hyperlink r:id="rId19" w:history="1">
        <w:r w:rsidR="00190CAC" w:rsidRPr="007422D7">
          <w:rPr>
            <w:rStyle w:val="a6"/>
            <w:sz w:val="22"/>
            <w:szCs w:val="22"/>
          </w:rPr>
          <w:t>https://vcgit.hhi.fraunhofer.de/jvet/SHM/-/tree/SHM-12.4?ref_type=tags</w:t>
        </w:r>
      </w:hyperlink>
      <w:r w:rsidR="00190CAC" w:rsidRPr="007422D7">
        <w:rPr>
          <w:sz w:val="22"/>
          <w:szCs w:val="22"/>
        </w:rPr>
        <w:t xml:space="preserve"> </w:t>
      </w:r>
    </w:p>
    <w:p w14:paraId="70AB9C18" w14:textId="77777777" w:rsidR="00190CAC" w:rsidRPr="005B217D" w:rsidRDefault="00190CAC" w:rsidP="00190CAC">
      <w:pPr>
        <w:pStyle w:val="1"/>
        <w:rPr>
          <w:lang w:val="en-CA"/>
        </w:rPr>
      </w:pPr>
      <w:r w:rsidRPr="005B217D">
        <w:rPr>
          <w:lang w:val="en-CA"/>
        </w:rPr>
        <w:t>Patent rights declaration</w:t>
      </w:r>
    </w:p>
    <w:p w14:paraId="02903C02" w14:textId="77777777" w:rsidR="00190CAC" w:rsidRPr="005B217D" w:rsidRDefault="00190CAC" w:rsidP="00190CAC">
      <w:pPr>
        <w:rPr>
          <w:szCs w:val="22"/>
          <w:lang w:val="en-CA"/>
        </w:rPr>
      </w:pPr>
      <w:r>
        <w:rPr>
          <w:b/>
          <w:szCs w:val="22"/>
          <w:lang w:val="en-CA"/>
        </w:rPr>
        <w:t>MediaTek Inc.</w:t>
      </w:r>
      <w:r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925CE2">
      <w:footerReference w:type="default" r:id="rId2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B09C5" w14:textId="77777777" w:rsidR="001342C2" w:rsidRDefault="001342C2">
      <w:r>
        <w:separator/>
      </w:r>
    </w:p>
  </w:endnote>
  <w:endnote w:type="continuationSeparator" w:id="0">
    <w:p w14:paraId="58189B32" w14:textId="77777777" w:rsidR="001342C2" w:rsidRDefault="00134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A19D33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352" w:author="Peter Chuang (莊子德)" w:date="2024-05-10T11:14:00Z">
      <w:r w:rsidR="00EE016F">
        <w:rPr>
          <w:rStyle w:val="a5"/>
          <w:noProof/>
        </w:rPr>
        <w:t>2024-05-10</w:t>
      </w:r>
    </w:ins>
    <w:del w:id="2353" w:author="Peter Chuang (莊子德)" w:date="2024-05-10T11:12:00Z">
      <w:r w:rsidR="00537866" w:rsidDel="00844630">
        <w:rPr>
          <w:rStyle w:val="a5"/>
          <w:noProof/>
        </w:rPr>
        <w:delText>2024-04-20</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CD1ED" w14:textId="77777777" w:rsidR="001342C2" w:rsidRDefault="001342C2">
      <w:r>
        <w:separator/>
      </w:r>
    </w:p>
  </w:footnote>
  <w:footnote w:type="continuationSeparator" w:id="0">
    <w:p w14:paraId="5504F04A" w14:textId="77777777" w:rsidR="001342C2" w:rsidRDefault="001342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C82901"/>
    <w:multiLevelType w:val="hybridMultilevel"/>
    <w:tmpl w:val="8F48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F1D12"/>
    <w:multiLevelType w:val="hybridMultilevel"/>
    <w:tmpl w:val="66727998"/>
    <w:lvl w:ilvl="0" w:tplc="7722CF90">
      <w:numFmt w:val="bullet"/>
      <w:lvlText w:val="•"/>
      <w:lvlJc w:val="left"/>
      <w:pPr>
        <w:ind w:left="430" w:hanging="43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276596"/>
    <w:multiLevelType w:val="hybridMultilevel"/>
    <w:tmpl w:val="B1162E5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2549EC"/>
    <w:multiLevelType w:val="hybridMultilevel"/>
    <w:tmpl w:val="5A6C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26027"/>
    <w:multiLevelType w:val="hybridMultilevel"/>
    <w:tmpl w:val="725A6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E1E70"/>
    <w:multiLevelType w:val="hybridMultilevel"/>
    <w:tmpl w:val="7FB60314"/>
    <w:lvl w:ilvl="0" w:tplc="B456EB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6C54AE"/>
    <w:multiLevelType w:val="hybridMultilevel"/>
    <w:tmpl w:val="9ABCA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C10D93"/>
    <w:multiLevelType w:val="hybridMultilevel"/>
    <w:tmpl w:val="D1C87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8437692"/>
    <w:multiLevelType w:val="hybridMultilevel"/>
    <w:tmpl w:val="FFD2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80647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2896956">
    <w:abstractNumId w:val="18"/>
  </w:num>
  <w:num w:numId="3" w16cid:durableId="317804570">
    <w:abstractNumId w:val="15"/>
  </w:num>
  <w:num w:numId="4" w16cid:durableId="1283658862">
    <w:abstractNumId w:val="12"/>
  </w:num>
  <w:num w:numId="5" w16cid:durableId="1219168416">
    <w:abstractNumId w:val="13"/>
  </w:num>
  <w:num w:numId="6" w16cid:durableId="1561673179">
    <w:abstractNumId w:val="7"/>
  </w:num>
  <w:num w:numId="7" w16cid:durableId="1057433486">
    <w:abstractNumId w:val="9"/>
  </w:num>
  <w:num w:numId="8" w16cid:durableId="1440103088">
    <w:abstractNumId w:val="7"/>
  </w:num>
  <w:num w:numId="9" w16cid:durableId="952706070">
    <w:abstractNumId w:val="2"/>
  </w:num>
  <w:num w:numId="10" w16cid:durableId="2001229078">
    <w:abstractNumId w:val="6"/>
  </w:num>
  <w:num w:numId="11" w16cid:durableId="1169449003">
    <w:abstractNumId w:val="3"/>
  </w:num>
  <w:num w:numId="12" w16cid:durableId="1198930925">
    <w:abstractNumId w:val="4"/>
  </w:num>
  <w:num w:numId="13" w16cid:durableId="1986549917">
    <w:abstractNumId w:val="14"/>
  </w:num>
  <w:num w:numId="14" w16cid:durableId="1643340395">
    <w:abstractNumId w:val="17"/>
  </w:num>
  <w:num w:numId="15" w16cid:durableId="1032848423">
    <w:abstractNumId w:val="1"/>
  </w:num>
  <w:num w:numId="16" w16cid:durableId="1786924909">
    <w:abstractNumId w:val="11"/>
  </w:num>
  <w:num w:numId="17" w16cid:durableId="806241158">
    <w:abstractNumId w:val="10"/>
  </w:num>
  <w:num w:numId="18" w16cid:durableId="2104378564">
    <w:abstractNumId w:val="16"/>
  </w:num>
  <w:num w:numId="19" w16cid:durableId="1627469640">
    <w:abstractNumId w:val="19"/>
  </w:num>
  <w:num w:numId="20" w16cid:durableId="1708291660">
    <w:abstractNumId w:val="5"/>
  </w:num>
  <w:num w:numId="21" w16cid:durableId="170316298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Chuang (莊子德)">
    <w15:presenceInfo w15:providerId="AD" w15:userId="S::peter.chuang@mediatek.com::1b70bb16-b5af-45a1-b3ff-f1c60af9909c"/>
  </w15:person>
  <w15:person w15:author="Olena Chubach">
    <w15:presenceInfo w15:providerId="AD" w15:userId="S::Olena.Chubach@mediatek.com::2c58951d-fda4-482d-bca5-d9ab78d381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5F2B"/>
    <w:rsid w:val="00065039"/>
    <w:rsid w:val="00071AC4"/>
    <w:rsid w:val="0007614F"/>
    <w:rsid w:val="00081398"/>
    <w:rsid w:val="00084393"/>
    <w:rsid w:val="000865E1"/>
    <w:rsid w:val="00092AF4"/>
    <w:rsid w:val="00094479"/>
    <w:rsid w:val="000962AC"/>
    <w:rsid w:val="000B0C0F"/>
    <w:rsid w:val="000B1C6B"/>
    <w:rsid w:val="000B3369"/>
    <w:rsid w:val="000B4142"/>
    <w:rsid w:val="000B4FF9"/>
    <w:rsid w:val="000C09AC"/>
    <w:rsid w:val="000C228D"/>
    <w:rsid w:val="000C2BAA"/>
    <w:rsid w:val="000C5F4C"/>
    <w:rsid w:val="000E00F3"/>
    <w:rsid w:val="000F158C"/>
    <w:rsid w:val="00102F3D"/>
    <w:rsid w:val="001158C7"/>
    <w:rsid w:val="00124E38"/>
    <w:rsid w:val="0012580B"/>
    <w:rsid w:val="00131F90"/>
    <w:rsid w:val="001342C2"/>
    <w:rsid w:val="0013458C"/>
    <w:rsid w:val="0013526E"/>
    <w:rsid w:val="00146152"/>
    <w:rsid w:val="00146F21"/>
    <w:rsid w:val="00155526"/>
    <w:rsid w:val="00160F73"/>
    <w:rsid w:val="00171371"/>
    <w:rsid w:val="00175A24"/>
    <w:rsid w:val="00187E58"/>
    <w:rsid w:val="00190CAC"/>
    <w:rsid w:val="001A297E"/>
    <w:rsid w:val="001A368E"/>
    <w:rsid w:val="001A7329"/>
    <w:rsid w:val="001A792F"/>
    <w:rsid w:val="001B2316"/>
    <w:rsid w:val="001B4E28"/>
    <w:rsid w:val="001C3525"/>
    <w:rsid w:val="001C3AFB"/>
    <w:rsid w:val="001C441B"/>
    <w:rsid w:val="001D07F0"/>
    <w:rsid w:val="001D1BD2"/>
    <w:rsid w:val="001E0248"/>
    <w:rsid w:val="001E02BE"/>
    <w:rsid w:val="001E3B37"/>
    <w:rsid w:val="001E4730"/>
    <w:rsid w:val="001F2594"/>
    <w:rsid w:val="001F27CA"/>
    <w:rsid w:val="001F6A5E"/>
    <w:rsid w:val="002041F4"/>
    <w:rsid w:val="002055A6"/>
    <w:rsid w:val="00206460"/>
    <w:rsid w:val="002069B4"/>
    <w:rsid w:val="00214327"/>
    <w:rsid w:val="00215DFC"/>
    <w:rsid w:val="002212DF"/>
    <w:rsid w:val="00221313"/>
    <w:rsid w:val="00222CD4"/>
    <w:rsid w:val="00225016"/>
    <w:rsid w:val="002253CA"/>
    <w:rsid w:val="002264A6"/>
    <w:rsid w:val="00227BA7"/>
    <w:rsid w:val="0023011C"/>
    <w:rsid w:val="002375C1"/>
    <w:rsid w:val="00247E1E"/>
    <w:rsid w:val="00255B0B"/>
    <w:rsid w:val="0026083B"/>
    <w:rsid w:val="00262B8C"/>
    <w:rsid w:val="00263398"/>
    <w:rsid w:val="00263B99"/>
    <w:rsid w:val="002647D8"/>
    <w:rsid w:val="00265D70"/>
    <w:rsid w:val="00266D25"/>
    <w:rsid w:val="00266F06"/>
    <w:rsid w:val="00271A88"/>
    <w:rsid w:val="00271EFD"/>
    <w:rsid w:val="00275BCF"/>
    <w:rsid w:val="002801F3"/>
    <w:rsid w:val="00280613"/>
    <w:rsid w:val="00291E36"/>
    <w:rsid w:val="00292257"/>
    <w:rsid w:val="00294F58"/>
    <w:rsid w:val="00295523"/>
    <w:rsid w:val="002A09CE"/>
    <w:rsid w:val="002A182B"/>
    <w:rsid w:val="002A54E0"/>
    <w:rsid w:val="002B1595"/>
    <w:rsid w:val="002B191D"/>
    <w:rsid w:val="002B2E83"/>
    <w:rsid w:val="002B3371"/>
    <w:rsid w:val="002C5A9E"/>
    <w:rsid w:val="002D0AF6"/>
    <w:rsid w:val="002D21AB"/>
    <w:rsid w:val="002E3215"/>
    <w:rsid w:val="002E500F"/>
    <w:rsid w:val="002F164D"/>
    <w:rsid w:val="003021BC"/>
    <w:rsid w:val="00306206"/>
    <w:rsid w:val="00317D85"/>
    <w:rsid w:val="00327C56"/>
    <w:rsid w:val="003315A1"/>
    <w:rsid w:val="003373EC"/>
    <w:rsid w:val="00342FF4"/>
    <w:rsid w:val="003449FF"/>
    <w:rsid w:val="00344E5A"/>
    <w:rsid w:val="00346148"/>
    <w:rsid w:val="00350A41"/>
    <w:rsid w:val="00354D64"/>
    <w:rsid w:val="003669EA"/>
    <w:rsid w:val="003706CC"/>
    <w:rsid w:val="00377710"/>
    <w:rsid w:val="00383E32"/>
    <w:rsid w:val="00392218"/>
    <w:rsid w:val="00393103"/>
    <w:rsid w:val="00397ED1"/>
    <w:rsid w:val="003A25F5"/>
    <w:rsid w:val="003A2D8E"/>
    <w:rsid w:val="003A7CE6"/>
    <w:rsid w:val="003C20E4"/>
    <w:rsid w:val="003D21C6"/>
    <w:rsid w:val="003D6342"/>
    <w:rsid w:val="003E6F90"/>
    <w:rsid w:val="003E73ED"/>
    <w:rsid w:val="003F5D0F"/>
    <w:rsid w:val="00407883"/>
    <w:rsid w:val="00414101"/>
    <w:rsid w:val="004219CF"/>
    <w:rsid w:val="004234F0"/>
    <w:rsid w:val="00427EEC"/>
    <w:rsid w:val="00430A5F"/>
    <w:rsid w:val="00433DDB"/>
    <w:rsid w:val="00434824"/>
    <w:rsid w:val="00435781"/>
    <w:rsid w:val="00435A29"/>
    <w:rsid w:val="00437619"/>
    <w:rsid w:val="004450CB"/>
    <w:rsid w:val="00465A1E"/>
    <w:rsid w:val="00473259"/>
    <w:rsid w:val="00484536"/>
    <w:rsid w:val="0049445A"/>
    <w:rsid w:val="004957D9"/>
    <w:rsid w:val="004A2A63"/>
    <w:rsid w:val="004A313B"/>
    <w:rsid w:val="004A66D0"/>
    <w:rsid w:val="004B210C"/>
    <w:rsid w:val="004B6170"/>
    <w:rsid w:val="004D405F"/>
    <w:rsid w:val="004E2FDB"/>
    <w:rsid w:val="004E4F4F"/>
    <w:rsid w:val="004E6789"/>
    <w:rsid w:val="004F61E3"/>
    <w:rsid w:val="00502E10"/>
    <w:rsid w:val="0050354E"/>
    <w:rsid w:val="0051015C"/>
    <w:rsid w:val="00511839"/>
    <w:rsid w:val="005152C3"/>
    <w:rsid w:val="00516CF1"/>
    <w:rsid w:val="00521C76"/>
    <w:rsid w:val="00531AE9"/>
    <w:rsid w:val="00536188"/>
    <w:rsid w:val="00537866"/>
    <w:rsid w:val="00545259"/>
    <w:rsid w:val="00550A66"/>
    <w:rsid w:val="00551D1C"/>
    <w:rsid w:val="00552E95"/>
    <w:rsid w:val="00567EC7"/>
    <w:rsid w:val="00570013"/>
    <w:rsid w:val="005753EC"/>
    <w:rsid w:val="005801A2"/>
    <w:rsid w:val="005952A5"/>
    <w:rsid w:val="00596C9E"/>
    <w:rsid w:val="005A0C81"/>
    <w:rsid w:val="005A33A1"/>
    <w:rsid w:val="005B217D"/>
    <w:rsid w:val="005C385F"/>
    <w:rsid w:val="005C3C10"/>
    <w:rsid w:val="005C71D6"/>
    <w:rsid w:val="005C7C26"/>
    <w:rsid w:val="005D09A6"/>
    <w:rsid w:val="005E1AC6"/>
    <w:rsid w:val="005E3F2B"/>
    <w:rsid w:val="005F6F1B"/>
    <w:rsid w:val="00604675"/>
    <w:rsid w:val="00613C24"/>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B78"/>
    <w:rsid w:val="006F6E01"/>
    <w:rsid w:val="006F7528"/>
    <w:rsid w:val="00701A4F"/>
    <w:rsid w:val="007023DE"/>
    <w:rsid w:val="00712F60"/>
    <w:rsid w:val="007131D0"/>
    <w:rsid w:val="00720E3B"/>
    <w:rsid w:val="007215AA"/>
    <w:rsid w:val="007305E9"/>
    <w:rsid w:val="0073060D"/>
    <w:rsid w:val="00735925"/>
    <w:rsid w:val="00736FF6"/>
    <w:rsid w:val="0074393F"/>
    <w:rsid w:val="00745F6B"/>
    <w:rsid w:val="0075175B"/>
    <w:rsid w:val="0075585E"/>
    <w:rsid w:val="00770571"/>
    <w:rsid w:val="007768FF"/>
    <w:rsid w:val="007824D3"/>
    <w:rsid w:val="0078462C"/>
    <w:rsid w:val="00796EE3"/>
    <w:rsid w:val="007A237A"/>
    <w:rsid w:val="007A60CD"/>
    <w:rsid w:val="007A7D29"/>
    <w:rsid w:val="007B4AB8"/>
    <w:rsid w:val="007C081C"/>
    <w:rsid w:val="007C1ACD"/>
    <w:rsid w:val="007D1181"/>
    <w:rsid w:val="007E01A3"/>
    <w:rsid w:val="007E471E"/>
    <w:rsid w:val="007E5E7F"/>
    <w:rsid w:val="007F1D75"/>
    <w:rsid w:val="007F1F8B"/>
    <w:rsid w:val="007F6205"/>
    <w:rsid w:val="007F67A1"/>
    <w:rsid w:val="00801A7B"/>
    <w:rsid w:val="00811C05"/>
    <w:rsid w:val="008132DC"/>
    <w:rsid w:val="008206C8"/>
    <w:rsid w:val="00844630"/>
    <w:rsid w:val="0086387C"/>
    <w:rsid w:val="00874A6C"/>
    <w:rsid w:val="00876C65"/>
    <w:rsid w:val="00882C8F"/>
    <w:rsid w:val="00882F72"/>
    <w:rsid w:val="00893DC4"/>
    <w:rsid w:val="008A147E"/>
    <w:rsid w:val="008A42F1"/>
    <w:rsid w:val="008A4B4C"/>
    <w:rsid w:val="008B0412"/>
    <w:rsid w:val="008C0BC4"/>
    <w:rsid w:val="008C239F"/>
    <w:rsid w:val="008E480C"/>
    <w:rsid w:val="008F40EA"/>
    <w:rsid w:val="00905CA9"/>
    <w:rsid w:val="00907757"/>
    <w:rsid w:val="009212B0"/>
    <w:rsid w:val="00921FA1"/>
    <w:rsid w:val="009234A5"/>
    <w:rsid w:val="00924B7B"/>
    <w:rsid w:val="00925CE2"/>
    <w:rsid w:val="00933453"/>
    <w:rsid w:val="009336F7"/>
    <w:rsid w:val="0093636C"/>
    <w:rsid w:val="009374A7"/>
    <w:rsid w:val="00937F03"/>
    <w:rsid w:val="009464A8"/>
    <w:rsid w:val="00947846"/>
    <w:rsid w:val="00951C67"/>
    <w:rsid w:val="00955AEC"/>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2E00"/>
    <w:rsid w:val="00A13048"/>
    <w:rsid w:val="00A24D56"/>
    <w:rsid w:val="00A34AD0"/>
    <w:rsid w:val="00A46843"/>
    <w:rsid w:val="00A52B8E"/>
    <w:rsid w:val="00A56B97"/>
    <w:rsid w:val="00A6093D"/>
    <w:rsid w:val="00A61244"/>
    <w:rsid w:val="00A703CE"/>
    <w:rsid w:val="00A72017"/>
    <w:rsid w:val="00A767DC"/>
    <w:rsid w:val="00A76A6D"/>
    <w:rsid w:val="00A76AB3"/>
    <w:rsid w:val="00A83253"/>
    <w:rsid w:val="00A94C33"/>
    <w:rsid w:val="00A969AF"/>
    <w:rsid w:val="00AA6E84"/>
    <w:rsid w:val="00AB1A1C"/>
    <w:rsid w:val="00AB4721"/>
    <w:rsid w:val="00AB5DAF"/>
    <w:rsid w:val="00AB7405"/>
    <w:rsid w:val="00AD05A8"/>
    <w:rsid w:val="00AD5E69"/>
    <w:rsid w:val="00AE2B83"/>
    <w:rsid w:val="00AE341B"/>
    <w:rsid w:val="00AF2FB2"/>
    <w:rsid w:val="00AF51C5"/>
    <w:rsid w:val="00B01905"/>
    <w:rsid w:val="00B07CA7"/>
    <w:rsid w:val="00B1279A"/>
    <w:rsid w:val="00B3640F"/>
    <w:rsid w:val="00B4194A"/>
    <w:rsid w:val="00B437E8"/>
    <w:rsid w:val="00B51655"/>
    <w:rsid w:val="00B51F2C"/>
    <w:rsid w:val="00B5222E"/>
    <w:rsid w:val="00B53179"/>
    <w:rsid w:val="00B532EA"/>
    <w:rsid w:val="00B53655"/>
    <w:rsid w:val="00B57A23"/>
    <w:rsid w:val="00B600CD"/>
    <w:rsid w:val="00B61C96"/>
    <w:rsid w:val="00B62FF5"/>
    <w:rsid w:val="00B73A2A"/>
    <w:rsid w:val="00B75A51"/>
    <w:rsid w:val="00B827C6"/>
    <w:rsid w:val="00B85131"/>
    <w:rsid w:val="00B92D69"/>
    <w:rsid w:val="00B94B06"/>
    <w:rsid w:val="00B94C28"/>
    <w:rsid w:val="00BA1D46"/>
    <w:rsid w:val="00BC10BA"/>
    <w:rsid w:val="00BC5AFD"/>
    <w:rsid w:val="00BD6243"/>
    <w:rsid w:val="00BF7410"/>
    <w:rsid w:val="00C00DDE"/>
    <w:rsid w:val="00C02AD4"/>
    <w:rsid w:val="00C04F43"/>
    <w:rsid w:val="00C05271"/>
    <w:rsid w:val="00C0609D"/>
    <w:rsid w:val="00C115AB"/>
    <w:rsid w:val="00C25ED8"/>
    <w:rsid w:val="00C26CCB"/>
    <w:rsid w:val="00C27831"/>
    <w:rsid w:val="00C30249"/>
    <w:rsid w:val="00C30948"/>
    <w:rsid w:val="00C35F74"/>
    <w:rsid w:val="00C3723B"/>
    <w:rsid w:val="00C42466"/>
    <w:rsid w:val="00C56F6C"/>
    <w:rsid w:val="00C606C9"/>
    <w:rsid w:val="00C6142A"/>
    <w:rsid w:val="00C80288"/>
    <w:rsid w:val="00C836F0"/>
    <w:rsid w:val="00C84003"/>
    <w:rsid w:val="00C90650"/>
    <w:rsid w:val="00C97D78"/>
    <w:rsid w:val="00CC2AAE"/>
    <w:rsid w:val="00CC5A42"/>
    <w:rsid w:val="00CD082A"/>
    <w:rsid w:val="00CD0EAB"/>
    <w:rsid w:val="00CE5E02"/>
    <w:rsid w:val="00CF34DB"/>
    <w:rsid w:val="00CF3917"/>
    <w:rsid w:val="00CF558F"/>
    <w:rsid w:val="00D010C0"/>
    <w:rsid w:val="00D06B8B"/>
    <w:rsid w:val="00D073E2"/>
    <w:rsid w:val="00D07E92"/>
    <w:rsid w:val="00D113DA"/>
    <w:rsid w:val="00D1511D"/>
    <w:rsid w:val="00D1555A"/>
    <w:rsid w:val="00D41603"/>
    <w:rsid w:val="00D446EC"/>
    <w:rsid w:val="00D51BF0"/>
    <w:rsid w:val="00D531DB"/>
    <w:rsid w:val="00D55942"/>
    <w:rsid w:val="00D61B3D"/>
    <w:rsid w:val="00D807BF"/>
    <w:rsid w:val="00D82FCC"/>
    <w:rsid w:val="00DA17FC"/>
    <w:rsid w:val="00DA7887"/>
    <w:rsid w:val="00DB1C54"/>
    <w:rsid w:val="00DB2C26"/>
    <w:rsid w:val="00DB45C3"/>
    <w:rsid w:val="00DC2F0D"/>
    <w:rsid w:val="00DC4AF0"/>
    <w:rsid w:val="00DC7C1C"/>
    <w:rsid w:val="00DD02F4"/>
    <w:rsid w:val="00DD16C1"/>
    <w:rsid w:val="00DD2B84"/>
    <w:rsid w:val="00DD6622"/>
    <w:rsid w:val="00DE1C7C"/>
    <w:rsid w:val="00DE6A04"/>
    <w:rsid w:val="00DE6B43"/>
    <w:rsid w:val="00DF3644"/>
    <w:rsid w:val="00E00846"/>
    <w:rsid w:val="00E041C6"/>
    <w:rsid w:val="00E11923"/>
    <w:rsid w:val="00E207D8"/>
    <w:rsid w:val="00E262D4"/>
    <w:rsid w:val="00E32994"/>
    <w:rsid w:val="00E36250"/>
    <w:rsid w:val="00E36841"/>
    <w:rsid w:val="00E42FA0"/>
    <w:rsid w:val="00E47F2D"/>
    <w:rsid w:val="00E54511"/>
    <w:rsid w:val="00E60EDC"/>
    <w:rsid w:val="00E61DAC"/>
    <w:rsid w:val="00E62B7E"/>
    <w:rsid w:val="00E71CAB"/>
    <w:rsid w:val="00E72B80"/>
    <w:rsid w:val="00E7355E"/>
    <w:rsid w:val="00E75FE3"/>
    <w:rsid w:val="00E86C4C"/>
    <w:rsid w:val="00E907A3"/>
    <w:rsid w:val="00E93DA1"/>
    <w:rsid w:val="00EA4594"/>
    <w:rsid w:val="00EA5AE0"/>
    <w:rsid w:val="00EB56E1"/>
    <w:rsid w:val="00EB7AB1"/>
    <w:rsid w:val="00EC32BD"/>
    <w:rsid w:val="00ED536F"/>
    <w:rsid w:val="00EE016F"/>
    <w:rsid w:val="00EE7CD8"/>
    <w:rsid w:val="00EF0C7B"/>
    <w:rsid w:val="00EF37F6"/>
    <w:rsid w:val="00EF48CC"/>
    <w:rsid w:val="00F00801"/>
    <w:rsid w:val="00F2488D"/>
    <w:rsid w:val="00F25E4E"/>
    <w:rsid w:val="00F31FA0"/>
    <w:rsid w:val="00F33CBA"/>
    <w:rsid w:val="00F458AF"/>
    <w:rsid w:val="00F515DB"/>
    <w:rsid w:val="00F55BF0"/>
    <w:rsid w:val="00F601A0"/>
    <w:rsid w:val="00F60B92"/>
    <w:rsid w:val="00F61A54"/>
    <w:rsid w:val="00F712E9"/>
    <w:rsid w:val="00F73032"/>
    <w:rsid w:val="00F80214"/>
    <w:rsid w:val="00F848FC"/>
    <w:rsid w:val="00F84F22"/>
    <w:rsid w:val="00F906F6"/>
    <w:rsid w:val="00F9282A"/>
    <w:rsid w:val="00F940FE"/>
    <w:rsid w:val="00F96BAD"/>
    <w:rsid w:val="00FA139D"/>
    <w:rsid w:val="00FA60F5"/>
    <w:rsid w:val="00FB0E84"/>
    <w:rsid w:val="00FC2405"/>
    <w:rsid w:val="00FC39C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references">
    <w:name w:val="references"/>
    <w:rsid w:val="00190CAC"/>
    <w:pPr>
      <w:numPr>
        <w:numId w:val="13"/>
      </w:numPr>
      <w:spacing w:after="50" w:line="180" w:lineRule="exact"/>
      <w:jc w:val="both"/>
    </w:pPr>
    <w:rPr>
      <w:rFonts w:eastAsia="MS Mincho"/>
      <w:noProof/>
      <w:sz w:val="16"/>
      <w:szCs w:val="16"/>
    </w:rPr>
  </w:style>
  <w:style w:type="paragraph" w:styleId="ac">
    <w:name w:val="List Paragraph"/>
    <w:basedOn w:val="a"/>
    <w:uiPriority w:val="34"/>
    <w:qFormat/>
    <w:rsid w:val="00F25E4E"/>
    <w:pPr>
      <w:ind w:left="720"/>
      <w:contextualSpacing/>
    </w:pPr>
  </w:style>
  <w:style w:type="character" w:styleId="ad">
    <w:name w:val="Unresolved Mention"/>
    <w:basedOn w:val="a0"/>
    <w:uiPriority w:val="99"/>
    <w:semiHidden/>
    <w:unhideWhenUsed/>
    <w:rsid w:val="00F25E4E"/>
    <w:rPr>
      <w:color w:val="605E5C"/>
      <w:shd w:val="clear" w:color="auto" w:fill="E1DFDD"/>
    </w:rPr>
  </w:style>
  <w:style w:type="character" w:customStyle="1" w:styleId="ae">
    <w:name w:val="標號 字元"/>
    <w:link w:val="af"/>
    <w:locked/>
    <w:rsid w:val="00D07E92"/>
    <w:rPr>
      <w:rFonts w:eastAsia="SimSun"/>
      <w:b/>
      <w:bCs/>
      <w:sz w:val="22"/>
      <w:szCs w:val="28"/>
    </w:rPr>
  </w:style>
  <w:style w:type="paragraph" w:styleId="af">
    <w:name w:val="caption"/>
    <w:basedOn w:val="a"/>
    <w:next w:val="a"/>
    <w:link w:val="ae"/>
    <w:unhideWhenUsed/>
    <w:qFormat/>
    <w:rsid w:val="00D07E92"/>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 w:type="character" w:styleId="af0">
    <w:name w:val="annotation reference"/>
    <w:basedOn w:val="a0"/>
    <w:rsid w:val="007E471E"/>
    <w:rPr>
      <w:sz w:val="18"/>
      <w:szCs w:val="18"/>
    </w:rPr>
  </w:style>
  <w:style w:type="paragraph" w:styleId="af1">
    <w:name w:val="annotation text"/>
    <w:basedOn w:val="a"/>
    <w:link w:val="af2"/>
    <w:rsid w:val="007E471E"/>
    <w:pPr>
      <w:jc w:val="left"/>
    </w:pPr>
  </w:style>
  <w:style w:type="character" w:customStyle="1" w:styleId="af2">
    <w:name w:val="註解文字 字元"/>
    <w:basedOn w:val="a0"/>
    <w:link w:val="af1"/>
    <w:rsid w:val="007E471E"/>
    <w:rPr>
      <w:sz w:val="22"/>
    </w:rPr>
  </w:style>
  <w:style w:type="paragraph" w:styleId="af3">
    <w:name w:val="annotation subject"/>
    <w:basedOn w:val="af1"/>
    <w:next w:val="af1"/>
    <w:link w:val="af4"/>
    <w:semiHidden/>
    <w:unhideWhenUsed/>
    <w:rsid w:val="007E471E"/>
    <w:rPr>
      <w:b/>
      <w:bCs/>
    </w:rPr>
  </w:style>
  <w:style w:type="character" w:customStyle="1" w:styleId="af4">
    <w:name w:val="註解主旨 字元"/>
    <w:basedOn w:val="af2"/>
    <w:link w:val="af3"/>
    <w:semiHidden/>
    <w:rsid w:val="007E471E"/>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4947">
      <w:bodyDiv w:val="1"/>
      <w:marLeft w:val="0"/>
      <w:marRight w:val="0"/>
      <w:marTop w:val="0"/>
      <w:marBottom w:val="0"/>
      <w:divBdr>
        <w:top w:val="none" w:sz="0" w:space="0" w:color="auto"/>
        <w:left w:val="none" w:sz="0" w:space="0" w:color="auto"/>
        <w:bottom w:val="none" w:sz="0" w:space="0" w:color="auto"/>
        <w:right w:val="none" w:sz="0" w:space="0" w:color="auto"/>
      </w:divBdr>
    </w:div>
    <w:div w:id="11125566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3626084">
      <w:bodyDiv w:val="1"/>
      <w:marLeft w:val="0"/>
      <w:marRight w:val="0"/>
      <w:marTop w:val="0"/>
      <w:marBottom w:val="0"/>
      <w:divBdr>
        <w:top w:val="none" w:sz="0" w:space="0" w:color="auto"/>
        <w:left w:val="none" w:sz="0" w:space="0" w:color="auto"/>
        <w:bottom w:val="none" w:sz="0" w:space="0" w:color="auto"/>
        <w:right w:val="none" w:sz="0" w:space="0" w:color="auto"/>
      </w:divBdr>
    </w:div>
    <w:div w:id="1757896922">
      <w:bodyDiv w:val="1"/>
      <w:marLeft w:val="0"/>
      <w:marRight w:val="0"/>
      <w:marTop w:val="0"/>
      <w:marBottom w:val="0"/>
      <w:divBdr>
        <w:top w:val="none" w:sz="0" w:space="0" w:color="auto"/>
        <w:left w:val="none" w:sz="0" w:space="0" w:color="auto"/>
        <w:bottom w:val="none" w:sz="0" w:space="0" w:color="auto"/>
        <w:right w:val="none" w:sz="0" w:space="0" w:color="auto"/>
      </w:divBdr>
    </w:div>
    <w:div w:id="194406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documents/31_Geneva/wg11/JVET-AE0288-v1.zip" TargetMode="External"/><Relationship Id="rId18" Type="http://schemas.openxmlformats.org/officeDocument/2006/relationships/hyperlink" Target="https://vcgit.hhi.fraunhofer.de/jvet/VVCSoftware_V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jvet-experts.org/doc_end_user/documents/30_Antalya/wg11/JVET-AD0399-v2.zip" TargetMode="External"/><Relationship Id="rId17" Type="http://schemas.openxmlformats.org/officeDocument/2006/relationships/hyperlink" Target="https://jvet-experts.org/doc_end_user/documents/31_Geneva/wg11/JVET-AE0227-v2.zip" TargetMode="External"/><Relationship Id="rId2" Type="http://schemas.openxmlformats.org/officeDocument/2006/relationships/styles" Target="styles.xml"/><Relationship Id="rId16" Type="http://schemas.openxmlformats.org/officeDocument/2006/relationships/hyperlink" Target="https://jvet-experts.org/doc_end_user/documents/29_Teleconference/wg11/JVET-AC0145-v2.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documents/28_Mainz/wg11/JVET-AB0045-v2.zip" TargetMode="External"/><Relationship Id="rId5" Type="http://schemas.openxmlformats.org/officeDocument/2006/relationships/footnotes" Target="footnotes.xml"/><Relationship Id="rId15" Type="http://schemas.openxmlformats.org/officeDocument/2006/relationships/hyperlink" Target="https://jvet-experts.org/doc_end_user/documents/32_Hannover/wg11/JVET-AF0311-v1.zip" TargetMode="External"/><Relationship Id="rId23" Type="http://schemas.openxmlformats.org/officeDocument/2006/relationships/theme" Target="theme/theme1.xml"/><Relationship Id="rId10" Type="http://schemas.openxmlformats.org/officeDocument/2006/relationships/hyperlink" Target="https://jvet-experts.org/doc_end_user/documents/25_Teleconference/wg11/JVET-Y0048-v6.zip" TargetMode="External"/><Relationship Id="rId19" Type="http://schemas.openxmlformats.org/officeDocument/2006/relationships/hyperlink" Target="https://vcgit.hhi.fraunhofer.de/jvet/SHM/-/tree/SHM-12.4?ref_type=tags" TargetMode="External"/><Relationship Id="rId4" Type="http://schemas.openxmlformats.org/officeDocument/2006/relationships/webSettings" Target="webSettings.xml"/><Relationship Id="rId9" Type="http://schemas.openxmlformats.org/officeDocument/2006/relationships/hyperlink" Target="https://jvet-experts.org/doc_end_user/documents/25_Teleconference/wg11/JVET-Y0047-v1.zip" TargetMode="External"/><Relationship Id="rId14" Type="http://schemas.openxmlformats.org/officeDocument/2006/relationships/hyperlink" Target="https://jvet-experts.org/doc_end_user/documents/32_Hannover/wg11/JVET-AF0186-v2.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1471</TotalTime>
  <Pages>10</Pages>
  <Words>3494</Words>
  <Characters>19922</Characters>
  <Application>Microsoft Office Word</Application>
  <DocSecurity>0</DocSecurity>
  <Lines>166</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23370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Peter Chuang (莊子德)</cp:lastModifiedBy>
  <cp:revision>45</cp:revision>
  <cp:lastPrinted>1900-01-01T08:00:00Z</cp:lastPrinted>
  <dcterms:created xsi:type="dcterms:W3CDTF">2024-04-11T01:54:00Z</dcterms:created>
  <dcterms:modified xsi:type="dcterms:W3CDTF">2024-05-10T03:14:00Z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2024-03-29T01:33:16Z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d37b7352-d3e0-4f8a-be54-eea8f757eb20</vt:lpwstr>
  </property>
  <property fmtid="{D5CDD505-2E9C-101B-9397-08002B2CF9AE}" pid="8" name="MSIP_Label_83bcef13-7cac-433f-ba1d-47a323951816_ContentBits">
    <vt:lpwstr>0</vt:lpwstr>
  </property>
</Properties>
</file>