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78C9D99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B40F74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7A354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118CC">
              <w:rPr>
                <w:lang w:val="en-CA"/>
              </w:rPr>
              <w:t>0068</w:t>
            </w:r>
            <w:r w:rsidR="006A0E5C" w:rsidRPr="006A0E5C">
              <w:rPr>
                <w:lang w:val="en-CA"/>
              </w:rPr>
              <w:t>-</w:t>
            </w:r>
            <w:del w:id="0" w:author="Zhipin" w:date="2024-04-17T00:43:00Z">
              <w:r w:rsidR="006A0E5C" w:rsidRPr="006A0E5C" w:rsidDel="009B4395">
                <w:rPr>
                  <w:lang w:val="en-CA"/>
                </w:rPr>
                <w:delText>v</w:delText>
              </w:r>
              <w:r w:rsidR="007118CC" w:rsidDel="009B4395">
                <w:rPr>
                  <w:lang w:val="en-CA"/>
                </w:rPr>
                <w:delText>1</w:delText>
              </w:r>
            </w:del>
            <w:ins w:id="1" w:author="Zhipin" w:date="2024-04-17T00:43:00Z">
              <w:r w:rsidR="009B4395" w:rsidRPr="006A0E5C">
                <w:rPr>
                  <w:lang w:val="en-CA"/>
                </w:rPr>
                <w:t>v</w:t>
              </w:r>
              <w:r w:rsidR="009B439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82956D" w:rsidR="00E61DAC" w:rsidRPr="005B217D" w:rsidRDefault="000A5F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A5FD8">
              <w:rPr>
                <w:b/>
                <w:szCs w:val="22"/>
                <w:lang w:val="en-CA"/>
              </w:rPr>
              <w:t>EE2</w:t>
            </w:r>
            <w:r>
              <w:rPr>
                <w:b/>
                <w:szCs w:val="22"/>
                <w:lang w:val="en-CA"/>
              </w:rPr>
              <w:t>-</w:t>
            </w:r>
            <w:r w:rsidR="00E2549E">
              <w:rPr>
                <w:b/>
                <w:szCs w:val="22"/>
                <w:lang w:val="en-CA"/>
              </w:rPr>
              <w:t>3.2</w:t>
            </w:r>
            <w:r w:rsidRPr="000A5FD8">
              <w:rPr>
                <w:b/>
                <w:szCs w:val="22"/>
                <w:lang w:val="en-CA"/>
              </w:rPr>
              <w:t xml:space="preserve">: </w:t>
            </w:r>
            <w:r w:rsidR="00E2549E" w:rsidRPr="00E2549E">
              <w:rPr>
                <w:b/>
                <w:szCs w:val="22"/>
                <w:lang w:val="en-CA"/>
              </w:rPr>
              <w:t>Alignment of temporal buffer usage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8EA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261C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28D796" w14:textId="77777777" w:rsidR="003332E1" w:rsidRDefault="003332E1" w:rsidP="003332E1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B7DC8">
              <w:rPr>
                <w:szCs w:val="22"/>
                <w:lang w:val="en-CA"/>
              </w:rPr>
              <w:t>Zhipin Deng, Kai Zhang, Li Zhang</w:t>
            </w:r>
          </w:p>
          <w:p w14:paraId="3FE36A16" w14:textId="77777777" w:rsidR="003332E1" w:rsidRDefault="003332E1" w:rsidP="003332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(Bytedance)</w:t>
            </w:r>
          </w:p>
          <w:p w14:paraId="19EB42D0" w14:textId="45794106" w:rsidR="00750B2E" w:rsidRDefault="003332E1" w:rsidP="001C1E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C1EFD" w:rsidRPr="001C1EFD">
              <w:rPr>
                <w:szCs w:val="22"/>
                <w:lang w:val="en-CA"/>
              </w:rPr>
              <w:t>Yoshitaka Kidani</w:t>
            </w:r>
            <w:r w:rsidR="001C1EFD">
              <w:rPr>
                <w:szCs w:val="22"/>
                <w:lang w:val="en-CA"/>
              </w:rPr>
              <w:t xml:space="preserve">, </w:t>
            </w:r>
            <w:r w:rsidR="001C1EFD" w:rsidRPr="001C1EFD">
              <w:rPr>
                <w:szCs w:val="22"/>
                <w:lang w:val="en-CA"/>
              </w:rPr>
              <w:t>Haruhisa Kato</w:t>
            </w:r>
            <w:r w:rsidR="001C1EFD">
              <w:rPr>
                <w:szCs w:val="22"/>
                <w:lang w:val="en-CA"/>
              </w:rPr>
              <w:t xml:space="preserve">, </w:t>
            </w:r>
            <w:r w:rsidR="001C1EFD" w:rsidRPr="001C1EFD">
              <w:rPr>
                <w:szCs w:val="22"/>
                <w:lang w:val="en-CA"/>
              </w:rPr>
              <w:t>Kei Kawamura (KDDI)</w:t>
            </w:r>
          </w:p>
          <w:p w14:paraId="49D81240" w14:textId="7B874083" w:rsidR="00E61DAC" w:rsidRPr="005B217D" w:rsidRDefault="00E61DAC" w:rsidP="00750B2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7C05A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DF9D031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50B2E" w:rsidRPr="00BB7DC8">
              <w:rPr>
                <w:szCs w:val="22"/>
                <w:lang w:val="en-CA"/>
              </w:rPr>
              <w:t>{zhipin.deng, zhangkai.video, lizhang.idm}@bytedance.com</w:t>
            </w:r>
          </w:p>
          <w:p w14:paraId="32C2ABFD" w14:textId="2B7EACF4" w:rsidR="001C1EFD" w:rsidRPr="005B217D" w:rsidRDefault="001C1EFD" w:rsidP="005952A5">
            <w:pPr>
              <w:spacing w:before="60" w:after="60"/>
              <w:rPr>
                <w:szCs w:val="22"/>
                <w:lang w:val="en-CA"/>
              </w:rPr>
            </w:pPr>
            <w:r w:rsidRPr="001C1EFD">
              <w:rPr>
                <w:szCs w:val="22"/>
                <w:lang w:val="en-CA"/>
              </w:rPr>
              <w:t>yo-kidani@kddi.com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80AC0B" w:rsidR="00E61DAC" w:rsidRPr="005B217D" w:rsidRDefault="00750B2E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  <w:r w:rsidR="001C1EFD">
              <w:rPr>
                <w:szCs w:val="22"/>
                <w:lang w:val="en-CA"/>
              </w:rPr>
              <w:t xml:space="preserve">, </w:t>
            </w:r>
            <w:r w:rsidR="001C1EFD" w:rsidRPr="00BA6853">
              <w:rPr>
                <w:szCs w:val="22"/>
                <w:lang w:val="en-CA"/>
              </w:rPr>
              <w:t>KDDI Cor</w:t>
            </w:r>
            <w:r w:rsidR="001C1EFD">
              <w:rPr>
                <w:rFonts w:hint="eastAsia"/>
                <w:szCs w:val="22"/>
                <w:lang w:val="en-CA" w:eastAsia="ja-JP"/>
              </w:rPr>
              <w:t>p</w:t>
            </w:r>
            <w:r w:rsidR="001C1EFD">
              <w:rPr>
                <w:szCs w:val="22"/>
                <w:lang w:val="en-CA" w:eastAsia="ja-JP"/>
              </w:rPr>
              <w:t>oration</w:t>
            </w:r>
            <w:r w:rsidR="001C1EFD"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0B07C0" w14:textId="277B2412" w:rsidR="00A43523" w:rsidRDefault="00B67152" w:rsidP="00BE3E31">
      <w:pPr>
        <w:rPr>
          <w:lang w:val="en-CA"/>
        </w:rPr>
      </w:pPr>
      <w:r w:rsidRPr="00B67152">
        <w:rPr>
          <w:lang w:val="en-CA"/>
        </w:rPr>
        <w:t>This contribution reports the results for EE2-</w:t>
      </w:r>
      <w:r w:rsidR="00BE3E31">
        <w:rPr>
          <w:lang w:val="en-CA"/>
        </w:rPr>
        <w:t>3.</w:t>
      </w:r>
      <w:r w:rsidR="001E19A6">
        <w:rPr>
          <w:lang w:val="en-CA"/>
        </w:rPr>
        <w:t>2</w:t>
      </w:r>
      <w:r w:rsidR="00BE3E31">
        <w:rPr>
          <w:lang w:val="en-CA"/>
        </w:rPr>
        <w:t xml:space="preserve">. </w:t>
      </w:r>
      <w:r w:rsidR="001E19A6">
        <w:rPr>
          <w:lang w:val="en-CA"/>
        </w:rPr>
        <w:t xml:space="preserve">Four subtests are </w:t>
      </w:r>
      <w:r w:rsidR="001C5299">
        <w:rPr>
          <w:lang w:val="en-CA"/>
        </w:rPr>
        <w:t>investigated</w:t>
      </w:r>
      <w:r w:rsidR="001E19A6">
        <w:rPr>
          <w:lang w:val="en-CA"/>
        </w:rPr>
        <w:t xml:space="preserve">. </w:t>
      </w:r>
      <w:r w:rsidR="00BE3E31">
        <w:rPr>
          <w:lang w:val="en-CA"/>
        </w:rPr>
        <w:t xml:space="preserve">In Test 3.2a, </w:t>
      </w:r>
      <w:r w:rsidR="00BE3E31" w:rsidRPr="003F1012">
        <w:rPr>
          <w:rFonts w:eastAsia="Times New Roman"/>
          <w:color w:val="000000"/>
        </w:rPr>
        <w:t>the one-CTU-row temporal buffer constraint</w:t>
      </w:r>
      <w:r w:rsidR="00BE3E31">
        <w:rPr>
          <w:rFonts w:eastAsia="Times New Roman"/>
          <w:color w:val="000000"/>
        </w:rPr>
        <w:t xml:space="preserve"> is removed for all relevant tools in ECM-12.0. In Test 3.2b, </w:t>
      </w:r>
      <w:r w:rsidR="00F504C3">
        <w:rPr>
          <w:rFonts w:eastAsia="Times New Roman"/>
          <w:color w:val="000000"/>
        </w:rPr>
        <w:t>such</w:t>
      </w:r>
      <w:r w:rsidR="00BE3E31" w:rsidRPr="003F1012">
        <w:rPr>
          <w:rFonts w:eastAsia="Times New Roman"/>
          <w:color w:val="000000"/>
        </w:rPr>
        <w:t xml:space="preserve"> constraint</w:t>
      </w:r>
      <w:r w:rsidR="00BE3E31">
        <w:rPr>
          <w:rFonts w:eastAsia="Times New Roman"/>
          <w:color w:val="000000"/>
        </w:rPr>
        <w:t xml:space="preserve"> is imposed for all relevant tools in ECM-12.0. Test 3.2c is a combination test of 3.2a and 3.1a</w:t>
      </w:r>
      <w:r w:rsidR="00F504C3">
        <w:rPr>
          <w:rFonts w:eastAsia="Times New Roman"/>
          <w:color w:val="000000"/>
        </w:rPr>
        <w:t>, in which such</w:t>
      </w:r>
      <w:r w:rsidR="00F504C3" w:rsidRPr="003F1012">
        <w:rPr>
          <w:rFonts w:eastAsia="Times New Roman"/>
          <w:color w:val="000000"/>
        </w:rPr>
        <w:t xml:space="preserve"> constraint</w:t>
      </w:r>
      <w:r w:rsidR="00F504C3">
        <w:rPr>
          <w:rFonts w:eastAsia="Times New Roman"/>
          <w:color w:val="000000"/>
        </w:rPr>
        <w:t xml:space="preserve"> is </w:t>
      </w:r>
      <w:r w:rsidR="00F504C3">
        <w:rPr>
          <w:rFonts w:hint="eastAsia"/>
          <w:lang w:val="en-CA" w:eastAsia="zh-CN"/>
        </w:rPr>
        <w:t>not</w:t>
      </w:r>
      <w:r w:rsidR="00F504C3">
        <w:rPr>
          <w:lang w:val="en-CA"/>
        </w:rPr>
        <w:t xml:space="preserve"> applied for tools in ECM-12.0 and the chained motion vector prediction studied in 3.1a</w:t>
      </w:r>
      <w:r w:rsidR="00BE3E31">
        <w:rPr>
          <w:rFonts w:eastAsia="Times New Roman"/>
          <w:color w:val="000000"/>
        </w:rPr>
        <w:t xml:space="preserve">. Test 3.2d is a combination test of 3.2b and 3.1a, in which </w:t>
      </w:r>
      <w:r w:rsidR="00F504C3">
        <w:rPr>
          <w:rFonts w:eastAsia="Times New Roman"/>
          <w:color w:val="000000"/>
        </w:rPr>
        <w:t>such</w:t>
      </w:r>
      <w:r w:rsidR="00BE3E31" w:rsidRPr="003F1012">
        <w:rPr>
          <w:rFonts w:eastAsia="Times New Roman"/>
          <w:color w:val="000000"/>
        </w:rPr>
        <w:t xml:space="preserve"> constraint</w:t>
      </w:r>
      <w:r w:rsidR="00BE3E31">
        <w:rPr>
          <w:rFonts w:eastAsia="Times New Roman"/>
          <w:color w:val="000000"/>
        </w:rPr>
        <w:t xml:space="preserve"> is </w:t>
      </w:r>
      <w:r w:rsidR="003D624A">
        <w:rPr>
          <w:lang w:val="en-CA"/>
        </w:rPr>
        <w:t>applied</w:t>
      </w:r>
      <w:r w:rsidR="00BE3E31">
        <w:rPr>
          <w:lang w:val="en-CA"/>
        </w:rPr>
        <w:t xml:space="preserve"> for </w:t>
      </w:r>
      <w:r w:rsidR="00F504C3">
        <w:rPr>
          <w:lang w:val="en-CA"/>
        </w:rPr>
        <w:t>tools in ECM-12.0 and the chained motion vector prediction studied</w:t>
      </w:r>
      <w:r w:rsidR="00BE3E31">
        <w:rPr>
          <w:lang w:val="en-CA"/>
        </w:rPr>
        <w:t xml:space="preserve"> in 3.1a.</w:t>
      </w:r>
      <w:r w:rsidRPr="00B67152">
        <w:rPr>
          <w:lang w:val="en-CA"/>
        </w:rPr>
        <w:t xml:space="preserve"> The impact on coding efficiency and run</w:t>
      </w:r>
      <w:r w:rsidR="00B40F74">
        <w:rPr>
          <w:lang w:val="en-CA"/>
        </w:rPr>
        <w:t xml:space="preserve">ning </w:t>
      </w:r>
      <w:r w:rsidRPr="00B67152">
        <w:rPr>
          <w:lang w:val="en-CA"/>
        </w:rPr>
        <w:t>times of the tests over ECM-1</w:t>
      </w:r>
      <w:r>
        <w:rPr>
          <w:lang w:val="en-CA"/>
        </w:rPr>
        <w:t>2</w:t>
      </w:r>
      <w:r w:rsidRPr="00B67152">
        <w:rPr>
          <w:lang w:val="en-CA"/>
        </w:rPr>
        <w:t>.0 are reported</w:t>
      </w:r>
      <w:r w:rsidR="00B40F74">
        <w:rPr>
          <w:lang w:val="en-CA"/>
        </w:rPr>
        <w:t xml:space="preserve"> as below:</w:t>
      </w:r>
      <w:r w:rsidRPr="00B67152">
        <w:rPr>
          <w:lang w:val="en-CA"/>
        </w:rPr>
        <w:t xml:space="preserve"> {for Y, U, V, EncT, DecT}: </w:t>
      </w:r>
    </w:p>
    <w:p w14:paraId="1BBEA636" w14:textId="5658E206" w:rsidR="00B67152" w:rsidRDefault="00B67152" w:rsidP="00B67152">
      <w:pPr>
        <w:rPr>
          <w:szCs w:val="22"/>
          <w:lang w:val="en-CA" w:eastAsia="zh-CN"/>
        </w:rPr>
      </w:pPr>
      <w:r>
        <w:rPr>
          <w:szCs w:val="22"/>
          <w:lang w:val="en-CA"/>
        </w:rPr>
        <w:t>EE2-</w:t>
      </w:r>
      <w:r w:rsidR="00BE3E31">
        <w:rPr>
          <w:szCs w:val="22"/>
          <w:lang w:val="en-CA" w:eastAsia="zh-CN"/>
        </w:rPr>
        <w:t>3.2a</w:t>
      </w:r>
      <w:r>
        <w:rPr>
          <w:szCs w:val="22"/>
          <w:lang w:val="en-CA" w:eastAsia="zh-CN"/>
        </w:rPr>
        <w:t>:</w:t>
      </w:r>
    </w:p>
    <w:p w14:paraId="7BFB2C32" w14:textId="0285A02D" w:rsidR="00B67152" w:rsidRPr="00173814" w:rsidRDefault="00B67152" w:rsidP="00B67152">
      <w:pPr>
        <w:rPr>
          <w:lang w:val="en-CA"/>
        </w:rPr>
      </w:pPr>
      <w:r>
        <w:rPr>
          <w:lang w:val="en-CA"/>
        </w:rPr>
        <w:tab/>
      </w:r>
      <w:r w:rsidR="00BE3E31">
        <w:rPr>
          <w:lang w:val="en-CA"/>
        </w:rPr>
        <w:t>RA</w:t>
      </w:r>
      <w:r w:rsidRPr="00173814">
        <w:rPr>
          <w:lang w:val="en-CA"/>
        </w:rPr>
        <w:t xml:space="preserve">(Y/U/V): </w:t>
      </w:r>
      <w:ins w:id="2" w:author="Zhipin" w:date="2024-04-15T12:10:00Z">
        <w:r w:rsidR="005F270E">
          <w:rPr>
            <w:lang w:val="en-CA"/>
          </w:rPr>
          <w:t>-0.02%/</w:t>
        </w:r>
      </w:ins>
      <w:ins w:id="3" w:author="Zhipin" w:date="2024-04-15T12:11:00Z">
        <w:r w:rsidR="005F270E">
          <w:rPr>
            <w:lang w:val="en-CA"/>
          </w:rPr>
          <w:t>0.00%/0.00%</w:t>
        </w:r>
      </w:ins>
      <w:ins w:id="4" w:author="Zhipin" w:date="2024-04-17T00:21:00Z">
        <w:r w:rsidR="00DD4843">
          <w:rPr>
            <w:rFonts w:hint="eastAsia"/>
            <w:lang w:val="en-CA" w:eastAsia="zh-CN"/>
          </w:rPr>
          <w:t>,</w:t>
        </w:r>
        <w:r w:rsidR="00DD4843">
          <w:rPr>
            <w:lang w:val="en-CA" w:eastAsia="zh-CN"/>
          </w:rPr>
          <w:t xml:space="preserve"> EncT 99.7%, DecT 99.</w:t>
        </w:r>
      </w:ins>
      <w:ins w:id="5" w:author="Zhipin" w:date="2024-04-17T00:25:00Z">
        <w:r w:rsidR="00DD4843">
          <w:rPr>
            <w:lang w:val="en-CA" w:eastAsia="zh-CN"/>
          </w:rPr>
          <w:t>6</w:t>
        </w:r>
      </w:ins>
      <w:ins w:id="6" w:author="Zhipin" w:date="2024-04-17T00:21:00Z">
        <w:r w:rsidR="00DD4843">
          <w:rPr>
            <w:lang w:val="en-CA" w:eastAsia="zh-CN"/>
          </w:rPr>
          <w:t>%</w:t>
        </w:r>
      </w:ins>
    </w:p>
    <w:p w14:paraId="6DDB7E69" w14:textId="11081906" w:rsidR="00B67152" w:rsidRDefault="00B67152" w:rsidP="00B67152">
      <w:pPr>
        <w:rPr>
          <w:lang w:val="en-CA"/>
        </w:rPr>
      </w:pPr>
      <w:r w:rsidRPr="00173814">
        <w:rPr>
          <w:lang w:val="en-CA"/>
        </w:rPr>
        <w:tab/>
      </w:r>
      <w:r w:rsidR="00BE3E31">
        <w:rPr>
          <w:lang w:val="en-CA"/>
        </w:rPr>
        <w:t>LDB</w:t>
      </w:r>
      <w:r w:rsidRPr="00173814">
        <w:rPr>
          <w:lang w:val="en-CA"/>
        </w:rPr>
        <w:t xml:space="preserve">(Y/U/V): </w:t>
      </w:r>
      <w:ins w:id="7" w:author="Zhipin" w:date="2024-04-15T12:11:00Z">
        <w:r w:rsidR="005F270E">
          <w:rPr>
            <w:lang w:val="en-CA"/>
          </w:rPr>
          <w:t>-0.12%/-0.14%/-0.26%, EncT 100.0%, DecT 100.8%</w:t>
        </w:r>
      </w:ins>
    </w:p>
    <w:p w14:paraId="2E196BFD" w14:textId="601F3706" w:rsidR="00BE3E31" w:rsidRDefault="00BE3E31" w:rsidP="00BE3E31">
      <w:pPr>
        <w:rPr>
          <w:szCs w:val="22"/>
          <w:lang w:val="en-CA" w:eastAsia="zh-CN"/>
        </w:rPr>
      </w:pPr>
      <w:r>
        <w:rPr>
          <w:szCs w:val="22"/>
          <w:lang w:val="en-CA"/>
        </w:rPr>
        <w:t>EE2-</w:t>
      </w:r>
      <w:r>
        <w:rPr>
          <w:szCs w:val="22"/>
          <w:lang w:val="en-CA" w:eastAsia="zh-CN"/>
        </w:rPr>
        <w:t>3.2b:</w:t>
      </w:r>
    </w:p>
    <w:p w14:paraId="20508455" w14:textId="7BF3A1CB" w:rsidR="00BE3E31" w:rsidRPr="00173814" w:rsidRDefault="00BE3E31" w:rsidP="00BE3E31">
      <w:pPr>
        <w:rPr>
          <w:lang w:val="en-CA"/>
        </w:rPr>
      </w:pPr>
      <w:r>
        <w:rPr>
          <w:lang w:val="en-CA"/>
        </w:rPr>
        <w:tab/>
        <w:t>RA</w:t>
      </w:r>
      <w:r w:rsidRPr="00173814">
        <w:rPr>
          <w:lang w:val="en-CA"/>
        </w:rPr>
        <w:t xml:space="preserve">(Y/U/V): </w:t>
      </w:r>
      <w:ins w:id="8" w:author="Zhipin" w:date="2024-04-15T12:18:00Z">
        <w:r w:rsidR="00D73AE7">
          <w:rPr>
            <w:lang w:val="en-CA"/>
          </w:rPr>
          <w:t>0.00%/0.02%/0.00%</w:t>
        </w:r>
      </w:ins>
      <w:ins w:id="9" w:author="Zhipin" w:date="2024-04-17T00:27:00Z">
        <w:r w:rsidR="00776E29">
          <w:rPr>
            <w:lang w:val="en-CA"/>
          </w:rPr>
          <w:t>, EncT 100.0%, DecT 99.8%</w:t>
        </w:r>
      </w:ins>
    </w:p>
    <w:p w14:paraId="4BF165EE" w14:textId="392EB276" w:rsidR="00BE3E31" w:rsidRDefault="00BE3E31" w:rsidP="00BE3E31">
      <w:pPr>
        <w:rPr>
          <w:lang w:val="en-CA" w:eastAsia="zh-CN"/>
        </w:rPr>
      </w:pPr>
      <w:r w:rsidRPr="00173814">
        <w:rPr>
          <w:lang w:val="en-CA"/>
        </w:rPr>
        <w:tab/>
      </w:r>
      <w:r>
        <w:rPr>
          <w:lang w:val="en-CA"/>
        </w:rPr>
        <w:t>LDB</w:t>
      </w:r>
      <w:r w:rsidRPr="00173814">
        <w:rPr>
          <w:lang w:val="en-CA"/>
        </w:rPr>
        <w:t xml:space="preserve">(Y/U/V): </w:t>
      </w:r>
      <w:ins w:id="10" w:author="Zhipin" w:date="2024-04-15T12:18:00Z">
        <w:r w:rsidR="00D73AE7">
          <w:rPr>
            <w:lang w:val="en-CA"/>
          </w:rPr>
          <w:t>-0.03%/-0.03%/0.22%, EncT 100.9</w:t>
        </w:r>
      </w:ins>
      <w:ins w:id="11" w:author="Zhipin" w:date="2024-04-15T12:19:00Z">
        <w:r w:rsidR="00D73AE7">
          <w:rPr>
            <w:lang w:val="en-CA"/>
          </w:rPr>
          <w:t>%, DecT 100.</w:t>
        </w:r>
        <w:r w:rsidR="005D227C">
          <w:rPr>
            <w:lang w:val="en-CA"/>
          </w:rPr>
          <w:t>9</w:t>
        </w:r>
        <w:r w:rsidR="00D73AE7">
          <w:rPr>
            <w:lang w:val="en-CA"/>
          </w:rPr>
          <w:t>%</w:t>
        </w:r>
      </w:ins>
    </w:p>
    <w:p w14:paraId="45C9837C" w14:textId="0318D5C0" w:rsidR="00BE3E31" w:rsidRPr="00237F4D" w:rsidRDefault="00BE3E31" w:rsidP="00BE3E31">
      <w:pPr>
        <w:rPr>
          <w:szCs w:val="22"/>
          <w:lang w:val="en-CA" w:eastAsia="zh-CN"/>
        </w:rPr>
      </w:pPr>
      <w:r w:rsidRPr="00237F4D">
        <w:rPr>
          <w:szCs w:val="22"/>
          <w:lang w:val="en-CA"/>
        </w:rPr>
        <w:t>EE2-</w:t>
      </w:r>
      <w:r w:rsidRPr="00237F4D">
        <w:rPr>
          <w:szCs w:val="22"/>
          <w:lang w:val="en-CA" w:eastAsia="zh-CN"/>
        </w:rPr>
        <w:t>3.2c:</w:t>
      </w:r>
    </w:p>
    <w:p w14:paraId="5EC60309" w14:textId="5ADFE773" w:rsidR="00BE3E31" w:rsidRPr="00237F4D" w:rsidRDefault="00BE3E31" w:rsidP="00BE3E31">
      <w:pPr>
        <w:rPr>
          <w:lang w:val="en-CA"/>
        </w:rPr>
      </w:pPr>
      <w:r w:rsidRPr="00237F4D">
        <w:rPr>
          <w:lang w:val="en-CA"/>
        </w:rPr>
        <w:tab/>
        <w:t>RA(Y/U/V):</w:t>
      </w:r>
      <w:r w:rsidR="002F2532" w:rsidRPr="00237F4D">
        <w:t xml:space="preserve"> </w:t>
      </w:r>
      <w:r w:rsidR="002F2532" w:rsidRPr="00237F4D">
        <w:rPr>
          <w:lang w:val="en-CA"/>
        </w:rPr>
        <w:t>-0.18%/-0.28%</w:t>
      </w:r>
      <w:r w:rsidR="002F2532" w:rsidRPr="00237F4D">
        <w:rPr>
          <w:lang w:val="en-CA"/>
        </w:rPr>
        <w:tab/>
        <w:t xml:space="preserve">/-0.31%, </w:t>
      </w:r>
      <w:r w:rsidRPr="00237F4D">
        <w:rPr>
          <w:lang w:val="en-CA"/>
        </w:rPr>
        <w:t xml:space="preserve">EncT </w:t>
      </w:r>
      <w:r w:rsidR="00D24FF0" w:rsidRPr="00237F4D">
        <w:rPr>
          <w:lang w:val="en-CA"/>
        </w:rPr>
        <w:t>99.9</w:t>
      </w:r>
      <w:r w:rsidRPr="00237F4D">
        <w:rPr>
          <w:lang w:val="en-CA"/>
        </w:rPr>
        <w:t>%, DecT 100.</w:t>
      </w:r>
      <w:r w:rsidR="00D24FF0" w:rsidRPr="00237F4D">
        <w:rPr>
          <w:lang w:val="en-CA"/>
        </w:rPr>
        <w:t>3</w:t>
      </w:r>
      <w:r w:rsidRPr="00237F4D">
        <w:rPr>
          <w:lang w:val="en-CA"/>
        </w:rPr>
        <w:t>%</w:t>
      </w:r>
    </w:p>
    <w:p w14:paraId="6D6F6C0C" w14:textId="6E142D39" w:rsidR="00BE3E31" w:rsidRPr="00237F4D" w:rsidRDefault="00BE3E31" w:rsidP="00BE3E31">
      <w:pPr>
        <w:rPr>
          <w:lang w:val="en-CA"/>
        </w:rPr>
      </w:pPr>
      <w:r w:rsidRPr="00237F4D">
        <w:rPr>
          <w:lang w:val="en-CA"/>
        </w:rPr>
        <w:tab/>
        <w:t xml:space="preserve">LDB(Y/U/V): </w:t>
      </w:r>
      <w:r w:rsidR="002F2532" w:rsidRPr="00237F4D">
        <w:rPr>
          <w:lang w:val="en-CA"/>
        </w:rPr>
        <w:t>-0.46%/-0.64%/-0.55%</w:t>
      </w:r>
      <w:r w:rsidRPr="00237F4D">
        <w:rPr>
          <w:lang w:val="en-CA" w:eastAsia="zh-CN"/>
        </w:rPr>
        <w:t xml:space="preserve">, EncT </w:t>
      </w:r>
      <w:r w:rsidR="00D24FF0" w:rsidRPr="00237F4D">
        <w:rPr>
          <w:lang w:val="en-CA" w:eastAsia="zh-CN"/>
        </w:rPr>
        <w:t>99.8</w:t>
      </w:r>
      <w:r w:rsidRPr="00237F4D">
        <w:rPr>
          <w:lang w:val="en-CA" w:eastAsia="zh-CN"/>
        </w:rPr>
        <w:t>%, DecT 10</w:t>
      </w:r>
      <w:r w:rsidR="00D24FF0" w:rsidRPr="00237F4D">
        <w:rPr>
          <w:lang w:val="en-CA" w:eastAsia="zh-CN"/>
        </w:rPr>
        <w:t>2.5</w:t>
      </w:r>
      <w:r w:rsidRPr="00237F4D">
        <w:rPr>
          <w:lang w:val="en-CA" w:eastAsia="zh-CN"/>
        </w:rPr>
        <w:t>%</w:t>
      </w:r>
    </w:p>
    <w:p w14:paraId="66910B42" w14:textId="511326C7" w:rsidR="00BE3E31" w:rsidRPr="00237F4D" w:rsidRDefault="00BE3E31" w:rsidP="00BE3E31">
      <w:pPr>
        <w:rPr>
          <w:szCs w:val="22"/>
          <w:lang w:val="en-CA" w:eastAsia="zh-CN"/>
        </w:rPr>
      </w:pPr>
      <w:r w:rsidRPr="00237F4D">
        <w:rPr>
          <w:szCs w:val="22"/>
          <w:lang w:val="en-CA"/>
        </w:rPr>
        <w:t>EE2-</w:t>
      </w:r>
      <w:r w:rsidRPr="00237F4D">
        <w:rPr>
          <w:szCs w:val="22"/>
          <w:lang w:val="en-CA" w:eastAsia="zh-CN"/>
        </w:rPr>
        <w:t>3.2d:</w:t>
      </w:r>
    </w:p>
    <w:p w14:paraId="6569C967" w14:textId="05C0EABF" w:rsidR="00BE3E31" w:rsidRPr="00237F4D" w:rsidRDefault="00BE3E31" w:rsidP="00BE3E31">
      <w:pPr>
        <w:rPr>
          <w:lang w:val="en-CA"/>
        </w:rPr>
      </w:pPr>
      <w:r w:rsidRPr="00237F4D">
        <w:rPr>
          <w:lang w:val="en-CA"/>
        </w:rPr>
        <w:tab/>
        <w:t xml:space="preserve">RA(Y/U/V): </w:t>
      </w:r>
      <w:r w:rsidR="002F2532" w:rsidRPr="00237F4D">
        <w:rPr>
          <w:lang w:val="en-CA"/>
        </w:rPr>
        <w:t>-0.12%/-0.21%</w:t>
      </w:r>
      <w:r w:rsidR="002F2532" w:rsidRPr="00237F4D">
        <w:rPr>
          <w:lang w:val="en-CA"/>
        </w:rPr>
        <w:tab/>
        <w:t xml:space="preserve">/-0.26%, </w:t>
      </w:r>
      <w:r w:rsidRPr="00237F4D">
        <w:rPr>
          <w:lang w:val="en-CA"/>
        </w:rPr>
        <w:t xml:space="preserve">EncT </w:t>
      </w:r>
      <w:r w:rsidR="00D24FF0" w:rsidRPr="00237F4D">
        <w:rPr>
          <w:lang w:val="en-CA"/>
        </w:rPr>
        <w:t>99.9</w:t>
      </w:r>
      <w:r w:rsidRPr="00237F4D">
        <w:rPr>
          <w:lang w:val="en-CA"/>
        </w:rPr>
        <w:t>%, DecT 100.</w:t>
      </w:r>
      <w:r w:rsidR="00D24FF0" w:rsidRPr="00237F4D">
        <w:rPr>
          <w:lang w:val="en-CA"/>
        </w:rPr>
        <w:t>4</w:t>
      </w:r>
      <w:r w:rsidRPr="00237F4D">
        <w:rPr>
          <w:lang w:val="en-CA"/>
        </w:rPr>
        <w:t>%</w:t>
      </w:r>
    </w:p>
    <w:p w14:paraId="7B7EAD41" w14:textId="4843419A" w:rsidR="00BE3E31" w:rsidRDefault="00BE3E31" w:rsidP="00BE3E31">
      <w:pPr>
        <w:rPr>
          <w:lang w:val="en-CA"/>
        </w:rPr>
      </w:pPr>
      <w:r w:rsidRPr="00237F4D">
        <w:rPr>
          <w:lang w:val="en-CA"/>
        </w:rPr>
        <w:tab/>
        <w:t xml:space="preserve">LDB(Y/U/V): </w:t>
      </w:r>
      <w:r w:rsidR="002F2532" w:rsidRPr="00237F4D">
        <w:rPr>
          <w:lang w:val="en-CA"/>
        </w:rPr>
        <w:t xml:space="preserve">-0.21%/-0.26%/-0.42%, </w:t>
      </w:r>
      <w:r w:rsidRPr="00237F4D">
        <w:rPr>
          <w:lang w:val="en-CA" w:eastAsia="zh-CN"/>
        </w:rPr>
        <w:t xml:space="preserve">EncT </w:t>
      </w:r>
      <w:r w:rsidR="00D24FF0" w:rsidRPr="00237F4D">
        <w:rPr>
          <w:lang w:val="en-CA" w:eastAsia="zh-CN"/>
        </w:rPr>
        <w:t>99.6</w:t>
      </w:r>
      <w:r w:rsidRPr="00237F4D">
        <w:rPr>
          <w:lang w:val="en-CA" w:eastAsia="zh-CN"/>
        </w:rPr>
        <w:t>%, DecT 10</w:t>
      </w:r>
      <w:r w:rsidR="00D24FF0" w:rsidRPr="00237F4D">
        <w:rPr>
          <w:lang w:val="en-CA" w:eastAsia="zh-CN"/>
        </w:rPr>
        <w:t>1.0</w:t>
      </w:r>
      <w:r w:rsidRPr="00237F4D">
        <w:rPr>
          <w:lang w:val="en-CA" w:eastAsia="zh-CN"/>
        </w:rPr>
        <w:t>%</w:t>
      </w:r>
    </w:p>
    <w:p w14:paraId="7D2AC1F0" w14:textId="5655547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67A903" w14:textId="2EB6FF45" w:rsidR="008F19CE" w:rsidRDefault="00041397" w:rsidP="00A43523">
      <w:pPr>
        <w:rPr>
          <w:szCs w:val="22"/>
          <w:lang w:val="en-CA"/>
        </w:rPr>
      </w:pPr>
      <w:r w:rsidRPr="00041397">
        <w:rPr>
          <w:szCs w:val="22"/>
          <w:lang w:val="en-CA"/>
        </w:rPr>
        <w:t>In ECM-1</w:t>
      </w:r>
      <w:r w:rsidR="00145D33">
        <w:rPr>
          <w:szCs w:val="22"/>
          <w:lang w:val="en-CA"/>
        </w:rPr>
        <w:t>2</w:t>
      </w:r>
      <w:r w:rsidRPr="00041397">
        <w:rPr>
          <w:szCs w:val="22"/>
          <w:lang w:val="en-CA"/>
        </w:rPr>
        <w:t xml:space="preserve">.0, different temporal motion tools use different temporal buffer restrictions in the collocated pictures, some tools </w:t>
      </w:r>
      <w:r w:rsidR="003A4AC0">
        <w:rPr>
          <w:szCs w:val="22"/>
          <w:lang w:val="en-CA"/>
        </w:rPr>
        <w:t xml:space="preserve">(e.g., </w:t>
      </w:r>
      <w:r w:rsidR="00283CB0">
        <w:rPr>
          <w:szCs w:val="22"/>
          <w:lang w:val="en-CA"/>
        </w:rPr>
        <w:t xml:space="preserve">TMVP candidate derivation in </w:t>
      </w:r>
      <w:r w:rsidR="003A4AC0">
        <w:rPr>
          <w:rFonts w:hint="eastAsia"/>
          <w:szCs w:val="22"/>
          <w:lang w:val="en-CA" w:eastAsia="zh-CN"/>
        </w:rPr>
        <w:t>inter</w:t>
      </w:r>
      <w:r w:rsidR="003A4AC0">
        <w:rPr>
          <w:szCs w:val="22"/>
          <w:lang w:val="en-CA"/>
        </w:rPr>
        <w:t xml:space="preserve"> merge, BM merge, affine merge, etc.) </w:t>
      </w:r>
      <w:r w:rsidRPr="00041397">
        <w:rPr>
          <w:szCs w:val="22"/>
          <w:lang w:val="en-CA"/>
        </w:rPr>
        <w:t>use a one-CTU-row buffer, and other tools (</w:t>
      </w:r>
      <w:r w:rsidR="003A4AC0">
        <w:rPr>
          <w:szCs w:val="22"/>
          <w:lang w:val="en-CA"/>
        </w:rPr>
        <w:t>e.g.,</w:t>
      </w:r>
      <w:r w:rsidRPr="00041397">
        <w:rPr>
          <w:szCs w:val="22"/>
          <w:lang w:val="en-CA"/>
        </w:rPr>
        <w:t xml:space="preserve"> temporal CCP candidate derivation process in intra CCP merge and inter CCP merge modes) can use the entire collocated picture</w:t>
      </w:r>
      <w:r w:rsidR="00145D33">
        <w:rPr>
          <w:szCs w:val="22"/>
          <w:lang w:val="en-CA"/>
        </w:rPr>
        <w:t>, as listed in Table 1</w:t>
      </w:r>
      <w:r w:rsidRPr="00041397">
        <w:rPr>
          <w:szCs w:val="22"/>
          <w:lang w:val="en-CA"/>
        </w:rPr>
        <w:t>.</w:t>
      </w:r>
    </w:p>
    <w:p w14:paraId="6E3C7BB9" w14:textId="143B9269" w:rsidR="00145D33" w:rsidRDefault="00145D33" w:rsidP="00145D3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The temporal buffer requirement of coding tools in ECM-12.0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4269"/>
      </w:tblGrid>
      <w:tr w:rsidR="00145D33" w14:paraId="2A0B0F34" w14:textId="77777777" w:rsidTr="004B1506">
        <w:tc>
          <w:tcPr>
            <w:tcW w:w="5035" w:type="dxa"/>
          </w:tcPr>
          <w:p w14:paraId="21634831" w14:textId="795D109A" w:rsidR="00145D33" w:rsidRPr="00D5146A" w:rsidRDefault="00145D33" w:rsidP="004B1506">
            <w:pPr>
              <w:rPr>
                <w:b/>
                <w:bCs/>
                <w:szCs w:val="22"/>
                <w:lang w:val="en-CA"/>
              </w:rPr>
            </w:pPr>
            <w:r w:rsidRPr="00D5146A">
              <w:rPr>
                <w:b/>
                <w:bCs/>
                <w:szCs w:val="22"/>
                <w:lang w:val="en-CA"/>
              </w:rPr>
              <w:t xml:space="preserve">Coding </w:t>
            </w:r>
            <w:r>
              <w:rPr>
                <w:b/>
                <w:bCs/>
                <w:szCs w:val="22"/>
                <w:lang w:val="en-CA"/>
              </w:rPr>
              <w:t>methods</w:t>
            </w:r>
            <w:r w:rsidRPr="00D5146A">
              <w:rPr>
                <w:b/>
                <w:bCs/>
                <w:szCs w:val="22"/>
                <w:lang w:val="en-CA"/>
              </w:rPr>
              <w:t xml:space="preserve"> in ECM-1</w:t>
            </w:r>
            <w:r>
              <w:rPr>
                <w:b/>
                <w:bCs/>
                <w:szCs w:val="22"/>
                <w:lang w:val="en-CA"/>
              </w:rPr>
              <w:t>2</w:t>
            </w:r>
            <w:r w:rsidRPr="00D5146A">
              <w:rPr>
                <w:b/>
                <w:bCs/>
                <w:szCs w:val="22"/>
                <w:lang w:val="en-CA"/>
              </w:rPr>
              <w:t>.0</w:t>
            </w:r>
          </w:p>
        </w:tc>
        <w:tc>
          <w:tcPr>
            <w:tcW w:w="4269" w:type="dxa"/>
          </w:tcPr>
          <w:p w14:paraId="78D54D80" w14:textId="77777777" w:rsidR="00145D33" w:rsidRPr="00D5146A" w:rsidRDefault="00145D33" w:rsidP="004B1506">
            <w:pPr>
              <w:rPr>
                <w:b/>
                <w:bCs/>
                <w:szCs w:val="22"/>
                <w:lang w:val="en-CA"/>
              </w:rPr>
            </w:pPr>
            <w:r w:rsidRPr="00D5146A">
              <w:rPr>
                <w:b/>
                <w:bCs/>
                <w:szCs w:val="22"/>
                <w:lang w:val="en-CA"/>
              </w:rPr>
              <w:t xml:space="preserve">Require more than one </w:t>
            </w:r>
            <w:r>
              <w:rPr>
                <w:b/>
                <w:bCs/>
                <w:szCs w:val="22"/>
                <w:lang w:val="en-CA"/>
              </w:rPr>
              <w:t>CTU row</w:t>
            </w:r>
            <w:r w:rsidRPr="00D5146A">
              <w:rPr>
                <w:b/>
                <w:bCs/>
                <w:szCs w:val="22"/>
                <w:lang w:val="en-CA"/>
              </w:rPr>
              <w:t xml:space="preserve"> buffer?</w:t>
            </w:r>
            <w:r>
              <w:rPr>
                <w:b/>
                <w:bCs/>
                <w:szCs w:val="22"/>
                <w:lang w:val="en-CA"/>
              </w:rPr>
              <w:t xml:space="preserve"> </w:t>
            </w:r>
          </w:p>
        </w:tc>
      </w:tr>
      <w:tr w:rsidR="00145D33" w14:paraId="524B2FCF" w14:textId="77777777" w:rsidTr="004B1506">
        <w:tc>
          <w:tcPr>
            <w:tcW w:w="5035" w:type="dxa"/>
          </w:tcPr>
          <w:p w14:paraId="0553005B" w14:textId="77777777" w:rsidR="00145D33" w:rsidRDefault="00145D33" w:rsidP="004B150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intraCCP merge: temporal CCP candidate derivation</w:t>
            </w:r>
          </w:p>
        </w:tc>
        <w:tc>
          <w:tcPr>
            <w:tcW w:w="4269" w:type="dxa"/>
          </w:tcPr>
          <w:p w14:paraId="5C415AF4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145D33" w14:paraId="302EB651" w14:textId="77777777" w:rsidTr="004B1506">
        <w:tc>
          <w:tcPr>
            <w:tcW w:w="5035" w:type="dxa"/>
          </w:tcPr>
          <w:p w14:paraId="29760AFE" w14:textId="77777777" w:rsidR="00145D33" w:rsidRDefault="00145D33" w:rsidP="004B150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interCCP merge: temporal CCP candidate derivation</w:t>
            </w:r>
          </w:p>
        </w:tc>
        <w:tc>
          <w:tcPr>
            <w:tcW w:w="4269" w:type="dxa"/>
          </w:tcPr>
          <w:p w14:paraId="3090703E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145D33" w14:paraId="171D681C" w14:textId="77777777" w:rsidTr="004B1506">
        <w:tc>
          <w:tcPr>
            <w:tcW w:w="5035" w:type="dxa"/>
          </w:tcPr>
          <w:p w14:paraId="0B151952" w14:textId="77777777" w:rsidR="00145D33" w:rsidRDefault="00145D33" w:rsidP="004B150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 merge/AMVP: TMVP candidate derivation</w:t>
            </w:r>
          </w:p>
        </w:tc>
        <w:tc>
          <w:tcPr>
            <w:tcW w:w="4269" w:type="dxa"/>
          </w:tcPr>
          <w:p w14:paraId="437914BD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145D33" w14:paraId="11C15765" w14:textId="77777777" w:rsidTr="004B1506">
        <w:tc>
          <w:tcPr>
            <w:tcW w:w="5035" w:type="dxa"/>
          </w:tcPr>
          <w:p w14:paraId="5E2FBEA8" w14:textId="77777777" w:rsidR="00145D33" w:rsidRDefault="00145D33" w:rsidP="004B150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BM merge: TMVP candidate derivation</w:t>
            </w:r>
          </w:p>
        </w:tc>
        <w:tc>
          <w:tcPr>
            <w:tcW w:w="4269" w:type="dxa"/>
          </w:tcPr>
          <w:p w14:paraId="68B20D9E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145D33" w14:paraId="7286F372" w14:textId="77777777" w:rsidTr="004B1506">
        <w:tc>
          <w:tcPr>
            <w:tcW w:w="5035" w:type="dxa"/>
          </w:tcPr>
          <w:p w14:paraId="41426DDF" w14:textId="77777777" w:rsidR="00145D33" w:rsidRDefault="00145D33" w:rsidP="004B1506">
            <w:pPr>
              <w:rPr>
                <w:szCs w:val="22"/>
                <w:lang w:val="en-CA"/>
              </w:rPr>
            </w:pPr>
            <w:r w:rsidRPr="00951C30">
              <w:rPr>
                <w:szCs w:val="22"/>
                <w:lang w:val="en-CA"/>
              </w:rPr>
              <w:t>affine merge</w:t>
            </w:r>
            <w:r>
              <w:rPr>
                <w:szCs w:val="22"/>
                <w:lang w:val="en-CA"/>
              </w:rPr>
              <w:t>/AMVP:</w:t>
            </w:r>
            <w:r w:rsidRPr="00951C30">
              <w:rPr>
                <w:szCs w:val="22"/>
                <w:lang w:val="en-CA"/>
              </w:rPr>
              <w:t xml:space="preserve"> TMVP </w:t>
            </w:r>
            <w:r>
              <w:rPr>
                <w:szCs w:val="22"/>
                <w:lang w:val="en-CA"/>
              </w:rPr>
              <w:t>candidate derivation</w:t>
            </w:r>
          </w:p>
        </w:tc>
        <w:tc>
          <w:tcPr>
            <w:tcW w:w="4269" w:type="dxa"/>
          </w:tcPr>
          <w:p w14:paraId="2C7DD5FC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145D33" w14:paraId="77A0CDED" w14:textId="77777777" w:rsidTr="004B1506">
        <w:tc>
          <w:tcPr>
            <w:tcW w:w="5035" w:type="dxa"/>
          </w:tcPr>
          <w:p w14:paraId="3E364085" w14:textId="77777777" w:rsidR="00145D33" w:rsidRPr="00951C30" w:rsidRDefault="00145D33" w:rsidP="004B1506">
            <w:pPr>
              <w:rPr>
                <w:szCs w:val="22"/>
                <w:lang w:val="en-CA"/>
              </w:rPr>
            </w:pPr>
            <w:r w:rsidRPr="00951C30">
              <w:rPr>
                <w:szCs w:val="22"/>
                <w:lang w:val="en-CA"/>
              </w:rPr>
              <w:t xml:space="preserve">affine </w:t>
            </w:r>
            <w:r>
              <w:rPr>
                <w:szCs w:val="22"/>
                <w:lang w:val="en-CA"/>
              </w:rPr>
              <w:t xml:space="preserve">BM </w:t>
            </w:r>
            <w:r w:rsidRPr="00951C30">
              <w:rPr>
                <w:szCs w:val="22"/>
                <w:lang w:val="en-CA"/>
              </w:rPr>
              <w:t>merge</w:t>
            </w:r>
            <w:r>
              <w:rPr>
                <w:szCs w:val="22"/>
                <w:lang w:val="en-CA"/>
              </w:rPr>
              <w:t>/AMVP:</w:t>
            </w:r>
            <w:r w:rsidRPr="00951C30">
              <w:rPr>
                <w:szCs w:val="22"/>
                <w:lang w:val="en-CA"/>
              </w:rPr>
              <w:t xml:space="preserve"> TMVP </w:t>
            </w:r>
            <w:r>
              <w:rPr>
                <w:szCs w:val="22"/>
                <w:lang w:val="en-CA"/>
              </w:rPr>
              <w:t>candidate derivation</w:t>
            </w:r>
          </w:p>
        </w:tc>
        <w:tc>
          <w:tcPr>
            <w:tcW w:w="4269" w:type="dxa"/>
          </w:tcPr>
          <w:p w14:paraId="4255FB91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145D33" w14:paraId="654E994E" w14:textId="77777777" w:rsidTr="004B1506">
        <w:tc>
          <w:tcPr>
            <w:tcW w:w="5035" w:type="dxa"/>
          </w:tcPr>
          <w:p w14:paraId="6F08FEA5" w14:textId="77777777" w:rsidR="00145D33" w:rsidRDefault="00145D33" w:rsidP="004B1506">
            <w:pPr>
              <w:rPr>
                <w:szCs w:val="22"/>
                <w:lang w:val="en-CA"/>
              </w:rPr>
            </w:pPr>
            <w:r w:rsidRPr="00951C30">
              <w:rPr>
                <w:szCs w:val="22"/>
                <w:lang w:val="en-CA"/>
              </w:rPr>
              <w:t>sbTMVP</w:t>
            </w:r>
            <w:r>
              <w:rPr>
                <w:szCs w:val="22"/>
                <w:lang w:val="en-CA"/>
              </w:rPr>
              <w:t>:</w:t>
            </w:r>
            <w:r w:rsidRPr="00951C3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motion shift derivation</w:t>
            </w:r>
          </w:p>
        </w:tc>
        <w:tc>
          <w:tcPr>
            <w:tcW w:w="4269" w:type="dxa"/>
          </w:tcPr>
          <w:p w14:paraId="471E0264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145D33" w14:paraId="1B26DD2E" w14:textId="77777777" w:rsidTr="004B1506">
        <w:tc>
          <w:tcPr>
            <w:tcW w:w="5035" w:type="dxa"/>
          </w:tcPr>
          <w:p w14:paraId="135C4385" w14:textId="77777777" w:rsidR="00145D33" w:rsidRPr="00951C30" w:rsidRDefault="00145D33" w:rsidP="004B150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 propagated IPM/CCP-model derivation</w:t>
            </w:r>
          </w:p>
        </w:tc>
        <w:tc>
          <w:tcPr>
            <w:tcW w:w="4269" w:type="dxa"/>
          </w:tcPr>
          <w:p w14:paraId="5596F44C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</w:tbl>
    <w:p w14:paraId="0B744945" w14:textId="77777777" w:rsidR="00D93AA9" w:rsidRDefault="00D93AA9" w:rsidP="00A43523">
      <w:pPr>
        <w:rPr>
          <w:szCs w:val="22"/>
          <w:lang w:val="en-CA"/>
        </w:rPr>
      </w:pPr>
    </w:p>
    <w:p w14:paraId="4148161E" w14:textId="62FC7DD5" w:rsidR="00041397" w:rsidRDefault="008F19CE" w:rsidP="00A43523">
      <w:pPr>
        <w:rPr>
          <w:szCs w:val="22"/>
          <w:lang w:val="en-CA"/>
        </w:rPr>
      </w:pPr>
      <w:r>
        <w:rPr>
          <w:szCs w:val="22"/>
          <w:lang w:val="en-CA"/>
        </w:rPr>
        <w:t>J</w:t>
      </w:r>
      <w:r w:rsidR="00041397">
        <w:rPr>
          <w:szCs w:val="22"/>
          <w:lang w:val="en-CA"/>
        </w:rPr>
        <w:t xml:space="preserve">VET-AG0096 [1] proposed to remove such constraint for all relevant tools and </w:t>
      </w:r>
      <w:r w:rsidR="003D624A">
        <w:rPr>
          <w:szCs w:val="22"/>
          <w:lang w:val="en-CA"/>
        </w:rPr>
        <w:t>maintain</w:t>
      </w:r>
      <w:r w:rsidR="00041397">
        <w:rPr>
          <w:szCs w:val="22"/>
          <w:lang w:val="en-CA"/>
        </w:rPr>
        <w:t xml:space="preserve"> a same temporal buffer constraint in ECM-11.0. Experts </w:t>
      </w:r>
      <w:r w:rsidR="00EB60C3">
        <w:rPr>
          <w:szCs w:val="22"/>
          <w:lang w:val="en-CA"/>
        </w:rPr>
        <w:t xml:space="preserve">are </w:t>
      </w:r>
      <w:r w:rsidR="00041397">
        <w:rPr>
          <w:szCs w:val="22"/>
          <w:lang w:val="en-CA"/>
        </w:rPr>
        <w:t xml:space="preserve">also interested </w:t>
      </w:r>
      <w:r w:rsidR="003D624A">
        <w:rPr>
          <w:szCs w:val="22"/>
          <w:lang w:val="en-CA"/>
        </w:rPr>
        <w:t>in</w:t>
      </w:r>
      <w:r w:rsidR="00041397">
        <w:rPr>
          <w:szCs w:val="22"/>
          <w:lang w:val="en-CA"/>
        </w:rPr>
        <w:t xml:space="preserve"> </w:t>
      </w:r>
      <w:r w:rsidR="003D624A">
        <w:rPr>
          <w:szCs w:val="22"/>
          <w:lang w:val="en-CA"/>
        </w:rPr>
        <w:t xml:space="preserve">the </w:t>
      </w:r>
      <w:r w:rsidR="00041397">
        <w:rPr>
          <w:szCs w:val="22"/>
          <w:lang w:val="en-CA"/>
        </w:rPr>
        <w:t xml:space="preserve">coding efficiency </w:t>
      </w:r>
      <w:r w:rsidR="003D624A">
        <w:rPr>
          <w:szCs w:val="22"/>
          <w:lang w:val="en-CA"/>
        </w:rPr>
        <w:t>impact</w:t>
      </w:r>
      <w:r w:rsidR="00041397">
        <w:rPr>
          <w:szCs w:val="22"/>
          <w:lang w:val="en-CA"/>
        </w:rPr>
        <w:t xml:space="preserve"> </w:t>
      </w:r>
      <w:r w:rsidR="003D624A">
        <w:rPr>
          <w:szCs w:val="22"/>
          <w:lang w:val="en-CA"/>
        </w:rPr>
        <w:t xml:space="preserve">if we go </w:t>
      </w:r>
      <w:r w:rsidR="00C454E1">
        <w:rPr>
          <w:szCs w:val="22"/>
          <w:lang w:val="en-CA"/>
        </w:rPr>
        <w:t>the</w:t>
      </w:r>
      <w:r w:rsidR="003D624A">
        <w:rPr>
          <w:szCs w:val="22"/>
          <w:lang w:val="en-CA"/>
        </w:rPr>
        <w:t xml:space="preserve"> </w:t>
      </w:r>
      <w:r w:rsidR="00C454E1">
        <w:rPr>
          <w:szCs w:val="22"/>
          <w:lang w:val="en-CA"/>
        </w:rPr>
        <w:t xml:space="preserve">other </w:t>
      </w:r>
      <w:r w:rsidR="003D624A">
        <w:rPr>
          <w:szCs w:val="22"/>
          <w:lang w:val="en-CA"/>
        </w:rPr>
        <w:t xml:space="preserve">way around </w:t>
      </w:r>
      <w:r w:rsidR="00041397">
        <w:rPr>
          <w:szCs w:val="22"/>
          <w:lang w:val="en-CA"/>
        </w:rPr>
        <w:t>that imposing such constraint for all relevant tools in ECM.</w:t>
      </w:r>
    </w:p>
    <w:p w14:paraId="366951D4" w14:textId="23635AAA" w:rsidR="000D2C99" w:rsidRDefault="008F19CE" w:rsidP="00A43523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JVET-AG</w:t>
      </w:r>
      <w:r w:rsidR="000D2C99">
        <w:rPr>
          <w:rFonts w:eastAsia="Times New Roman"/>
          <w:color w:val="000000"/>
        </w:rPr>
        <w:t xml:space="preserve">0073 [2] </w:t>
      </w:r>
      <w:r>
        <w:rPr>
          <w:rFonts w:eastAsia="Times New Roman"/>
          <w:color w:val="000000"/>
        </w:rPr>
        <w:t>introduce</w:t>
      </w:r>
      <w:r w:rsidR="000D2C99">
        <w:rPr>
          <w:rFonts w:eastAsia="Times New Roman"/>
          <w:color w:val="000000"/>
        </w:rPr>
        <w:t>d</w:t>
      </w:r>
      <w:r>
        <w:rPr>
          <w:rFonts w:eastAsia="Times New Roman"/>
          <w:color w:val="000000"/>
        </w:rPr>
        <w:t xml:space="preserve"> a chained motion vector prediction (</w:t>
      </w:r>
      <w:r w:rsidR="0098319C">
        <w:rPr>
          <w:rFonts w:eastAsia="Times New Roman"/>
          <w:color w:val="000000"/>
        </w:rPr>
        <w:t>CMVP</w:t>
      </w:r>
      <w:r w:rsidR="000D2C99">
        <w:rPr>
          <w:rFonts w:eastAsia="Times New Roman"/>
          <w:color w:val="000000"/>
        </w:rPr>
        <w:t>)</w:t>
      </w:r>
      <w:r>
        <w:rPr>
          <w:rFonts w:eastAsia="Times New Roman"/>
          <w:color w:val="000000"/>
        </w:rPr>
        <w:t xml:space="preserve"> </w:t>
      </w:r>
      <w:r w:rsidRPr="003F1012">
        <w:rPr>
          <w:rFonts w:eastAsia="Times New Roman"/>
          <w:color w:val="000000"/>
        </w:rPr>
        <w:t>as a new inter merge candidate list construction</w:t>
      </w:r>
      <w:r>
        <w:rPr>
          <w:rFonts w:eastAsia="Times New Roman"/>
          <w:color w:val="000000"/>
        </w:rPr>
        <w:t>.</w:t>
      </w:r>
      <w:r w:rsidRPr="008F19CE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 xml:space="preserve">The derivation of </w:t>
      </w:r>
      <w:r w:rsidR="0098319C">
        <w:rPr>
          <w:rFonts w:eastAsia="Times New Roman"/>
          <w:color w:val="000000"/>
        </w:rPr>
        <w:t xml:space="preserve">CMVP </w:t>
      </w:r>
      <w:r>
        <w:rPr>
          <w:rFonts w:eastAsia="Times New Roman"/>
          <w:color w:val="000000"/>
        </w:rPr>
        <w:t>doesn’t follow the one-CTU-row temporal buffer restriction.</w:t>
      </w:r>
      <w:r w:rsidR="000D2C99">
        <w:rPr>
          <w:rFonts w:eastAsia="Times New Roman"/>
          <w:color w:val="000000"/>
        </w:rPr>
        <w:t xml:space="preserve"> </w:t>
      </w:r>
    </w:p>
    <w:p w14:paraId="7C94D413" w14:textId="705FB58E" w:rsidR="008F19CE" w:rsidRDefault="00B03F1E" w:rsidP="00A43523">
      <w:pPr>
        <w:rPr>
          <w:szCs w:val="22"/>
          <w:lang w:val="en-CA"/>
        </w:rPr>
      </w:pPr>
      <w:r>
        <w:rPr>
          <w:rFonts w:eastAsia="Times New Roman"/>
          <w:color w:val="000000"/>
        </w:rPr>
        <w:t>Per the</w:t>
      </w:r>
      <w:r w:rsidR="000D2C99">
        <w:rPr>
          <w:rFonts w:eastAsia="Times New Roman"/>
          <w:color w:val="000000"/>
        </w:rPr>
        <w:t xml:space="preserve"> JVET-AG meeting</w:t>
      </w:r>
      <w:r>
        <w:rPr>
          <w:rFonts w:eastAsia="Times New Roman"/>
          <w:color w:val="000000"/>
        </w:rPr>
        <w:t xml:space="preserve"> notes</w:t>
      </w:r>
      <w:r w:rsidR="000D2C99">
        <w:rPr>
          <w:rFonts w:eastAsia="Times New Roman"/>
          <w:color w:val="000000"/>
        </w:rPr>
        <w:t xml:space="preserve">, </w:t>
      </w:r>
      <w:r>
        <w:rPr>
          <w:rFonts w:eastAsia="Times New Roman"/>
          <w:color w:val="000000"/>
        </w:rPr>
        <w:t>it is asked to</w:t>
      </w:r>
      <w:r w:rsidR="000D2C99">
        <w:rPr>
          <w:rFonts w:eastAsia="Times New Roman"/>
          <w:color w:val="000000"/>
        </w:rPr>
        <w:t xml:space="preserve"> test the temporal buffer usage</w:t>
      </w:r>
      <w:r>
        <w:rPr>
          <w:rFonts w:eastAsia="Times New Roman"/>
          <w:color w:val="000000"/>
        </w:rPr>
        <w:t xml:space="preserve"> together with the method of </w:t>
      </w:r>
      <w:r w:rsidR="0098319C">
        <w:rPr>
          <w:rFonts w:eastAsia="Times New Roman"/>
          <w:color w:val="000000"/>
        </w:rPr>
        <w:t>CMVP</w:t>
      </w:r>
      <w:r w:rsidR="000D2C99">
        <w:rPr>
          <w:rFonts w:eastAsia="Times New Roman"/>
          <w:color w:val="000000"/>
        </w:rPr>
        <w:t>, to make a consistent</w:t>
      </w:r>
      <w:r w:rsidR="00AC55B0">
        <w:rPr>
          <w:rFonts w:eastAsia="Times New Roman"/>
          <w:color w:val="000000"/>
        </w:rPr>
        <w:t xml:space="preserve"> design of the</w:t>
      </w:r>
      <w:r w:rsidR="000D2C99">
        <w:rPr>
          <w:rFonts w:eastAsia="Times New Roman"/>
          <w:color w:val="000000"/>
        </w:rPr>
        <w:t xml:space="preserve"> temporal buffer </w:t>
      </w:r>
      <w:r>
        <w:rPr>
          <w:rFonts w:eastAsia="Times New Roman"/>
          <w:color w:val="000000"/>
        </w:rPr>
        <w:t>usage</w:t>
      </w:r>
      <w:r w:rsidR="000D2C99">
        <w:rPr>
          <w:rFonts w:eastAsia="Times New Roman"/>
          <w:color w:val="000000"/>
        </w:rPr>
        <w:t xml:space="preserve"> for </w:t>
      </w:r>
      <w:r w:rsidR="000D2C99">
        <w:rPr>
          <w:szCs w:val="22"/>
          <w:lang w:val="en-CA"/>
        </w:rPr>
        <w:t>all relevant tools in ECM.</w:t>
      </w:r>
    </w:p>
    <w:p w14:paraId="734B33CD" w14:textId="77777777" w:rsidR="00B67152" w:rsidRDefault="00B67152" w:rsidP="00B67152">
      <w:pPr>
        <w:pStyle w:val="Heading1"/>
        <w:rPr>
          <w:lang w:val="en-CA"/>
        </w:rPr>
      </w:pPr>
      <w:r w:rsidRPr="000D020F">
        <w:rPr>
          <w:lang w:val="en-CA"/>
        </w:rPr>
        <w:t>Proposed Method</w:t>
      </w:r>
    </w:p>
    <w:p w14:paraId="6657035D" w14:textId="77777777" w:rsidR="008F19CE" w:rsidRDefault="00B90004" w:rsidP="00A43523">
      <w:pPr>
        <w:rPr>
          <w:rFonts w:eastAsia="Times New Roman"/>
          <w:color w:val="000000"/>
        </w:rPr>
      </w:pPr>
      <w:r>
        <w:rPr>
          <w:lang w:val="en-CA"/>
        </w:rPr>
        <w:t xml:space="preserve">In Test 3.2a, </w:t>
      </w:r>
      <w:r w:rsidRPr="003F1012">
        <w:rPr>
          <w:rFonts w:eastAsia="Times New Roman"/>
          <w:color w:val="000000"/>
        </w:rPr>
        <w:t>the one-CTU-row temporal buffer constraint</w:t>
      </w:r>
      <w:r>
        <w:rPr>
          <w:rFonts w:eastAsia="Times New Roman"/>
          <w:color w:val="000000"/>
        </w:rPr>
        <w:t xml:space="preserve"> is removed for all relevant tools in ECM-12.0. In Test 3.2b, </w:t>
      </w:r>
      <w:r w:rsidRPr="003F1012">
        <w:rPr>
          <w:rFonts w:eastAsia="Times New Roman"/>
          <w:color w:val="000000"/>
        </w:rPr>
        <w:t>the one-CTU-row temporal buffer constraint</w:t>
      </w:r>
      <w:r>
        <w:rPr>
          <w:rFonts w:eastAsia="Times New Roman"/>
          <w:color w:val="000000"/>
        </w:rPr>
        <w:t xml:space="preserve"> is imposed for all relevant tools in ECM-12.0. </w:t>
      </w:r>
    </w:p>
    <w:p w14:paraId="2E992392" w14:textId="4F8C5D31" w:rsidR="008F19CE" w:rsidRDefault="008F19CE" w:rsidP="00A43523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Test 3.1 introduces a chained motion vector prediction (</w:t>
      </w:r>
      <w:r w:rsidR="0098319C">
        <w:rPr>
          <w:rFonts w:eastAsia="Times New Roman"/>
          <w:color w:val="000000"/>
        </w:rPr>
        <w:t>CMVP</w:t>
      </w:r>
      <w:r>
        <w:rPr>
          <w:rFonts w:eastAsia="Times New Roman"/>
          <w:color w:val="000000"/>
        </w:rPr>
        <w:t xml:space="preserve">) </w:t>
      </w:r>
      <w:r w:rsidRPr="003F1012">
        <w:rPr>
          <w:rFonts w:eastAsia="Times New Roman"/>
          <w:color w:val="000000"/>
        </w:rPr>
        <w:t>as a new inter merge candidate list construction</w:t>
      </w:r>
      <w:r>
        <w:rPr>
          <w:rFonts w:eastAsia="Times New Roman"/>
          <w:color w:val="000000"/>
        </w:rPr>
        <w:t>.</w:t>
      </w:r>
      <w:r w:rsidRPr="008F19CE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 xml:space="preserve">The derivation of </w:t>
      </w:r>
      <w:r w:rsidR="0098319C">
        <w:rPr>
          <w:rFonts w:eastAsia="Times New Roman"/>
          <w:color w:val="000000"/>
        </w:rPr>
        <w:t xml:space="preserve">CMVP </w:t>
      </w:r>
      <w:r>
        <w:rPr>
          <w:rFonts w:eastAsia="Times New Roman"/>
          <w:color w:val="000000"/>
        </w:rPr>
        <w:t>does</w:t>
      </w:r>
      <w:r w:rsidR="00B84296">
        <w:rPr>
          <w:rFonts w:eastAsia="Times New Roman"/>
          <w:color w:val="000000"/>
        </w:rPr>
        <w:t xml:space="preserve"> not </w:t>
      </w:r>
      <w:r>
        <w:rPr>
          <w:rFonts w:eastAsia="Times New Roman"/>
          <w:color w:val="000000"/>
        </w:rPr>
        <w:t>follow the one-CTU-row temporal buffer restriction, which align with the principle of Test 3.2a.</w:t>
      </w:r>
    </w:p>
    <w:p w14:paraId="1D80B1CA" w14:textId="2330F17B" w:rsidR="009930C1" w:rsidRDefault="00B90004" w:rsidP="00A43523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Test 3.2c is a combination test of 3.2a and 3.1a</w:t>
      </w:r>
      <w:r w:rsidR="009930C1">
        <w:rPr>
          <w:rFonts w:eastAsia="Times New Roman"/>
          <w:color w:val="000000"/>
        </w:rPr>
        <w:t>, in which the temporal buffer</w:t>
      </w:r>
      <w:r w:rsidR="009930C1" w:rsidRPr="003F1012">
        <w:rPr>
          <w:rFonts w:eastAsia="Times New Roman"/>
          <w:color w:val="000000"/>
        </w:rPr>
        <w:t xml:space="preserve"> constraint</w:t>
      </w:r>
      <w:r w:rsidR="009930C1">
        <w:rPr>
          <w:rFonts w:eastAsia="Times New Roman"/>
          <w:color w:val="000000"/>
        </w:rPr>
        <w:t xml:space="preserve"> is </w:t>
      </w:r>
      <w:r w:rsidR="009930C1">
        <w:rPr>
          <w:rFonts w:hint="eastAsia"/>
          <w:lang w:val="en-CA" w:eastAsia="zh-CN"/>
        </w:rPr>
        <w:t>not</w:t>
      </w:r>
      <w:r w:rsidR="009930C1">
        <w:rPr>
          <w:lang w:val="en-CA"/>
        </w:rPr>
        <w:t xml:space="preserve"> applied for </w:t>
      </w:r>
      <w:r w:rsidR="009930C1">
        <w:rPr>
          <w:rFonts w:eastAsia="Times New Roman"/>
          <w:color w:val="000000"/>
        </w:rPr>
        <w:t xml:space="preserve">all relevant </w:t>
      </w:r>
      <w:r w:rsidR="009930C1">
        <w:rPr>
          <w:lang w:val="en-CA"/>
        </w:rPr>
        <w:t xml:space="preserve">tools in ECM-12.0 and </w:t>
      </w:r>
      <w:r w:rsidR="008D69F6">
        <w:rPr>
          <w:lang w:val="en-CA"/>
        </w:rPr>
        <w:t xml:space="preserve">the </w:t>
      </w:r>
      <w:r w:rsidR="0098319C">
        <w:rPr>
          <w:rFonts w:eastAsia="Times New Roman"/>
          <w:color w:val="000000"/>
        </w:rPr>
        <w:t>CMVP</w:t>
      </w:r>
      <w:r w:rsidR="0098319C">
        <w:rPr>
          <w:lang w:val="en-CA"/>
        </w:rPr>
        <w:t xml:space="preserve"> </w:t>
      </w:r>
      <w:r w:rsidR="009930C1">
        <w:rPr>
          <w:lang w:val="en-CA"/>
        </w:rPr>
        <w:t>studied in 3.1a</w:t>
      </w:r>
      <w:r w:rsidR="009930C1">
        <w:rPr>
          <w:rFonts w:eastAsia="Times New Roman"/>
          <w:color w:val="000000"/>
        </w:rPr>
        <w:t xml:space="preserve">. </w:t>
      </w:r>
    </w:p>
    <w:p w14:paraId="1E281A9B" w14:textId="6BD6FBE3" w:rsidR="00B90004" w:rsidRDefault="009930C1" w:rsidP="00A43523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Test 3.2d is a combination test of 3.2b and 3.1a, in which the temporal buffer</w:t>
      </w:r>
      <w:r w:rsidRPr="003F1012">
        <w:rPr>
          <w:rFonts w:eastAsia="Times New Roman"/>
          <w:color w:val="000000"/>
        </w:rPr>
        <w:t xml:space="preserve"> constraint</w:t>
      </w:r>
      <w:r>
        <w:rPr>
          <w:rFonts w:eastAsia="Times New Roman"/>
          <w:color w:val="000000"/>
        </w:rPr>
        <w:t xml:space="preserve"> is </w:t>
      </w:r>
      <w:r>
        <w:rPr>
          <w:lang w:val="en-CA"/>
        </w:rPr>
        <w:t xml:space="preserve">applied for </w:t>
      </w:r>
      <w:r>
        <w:rPr>
          <w:rFonts w:eastAsia="Times New Roman"/>
          <w:color w:val="000000"/>
        </w:rPr>
        <w:t xml:space="preserve">all relevant </w:t>
      </w:r>
      <w:r>
        <w:rPr>
          <w:lang w:val="en-CA"/>
        </w:rPr>
        <w:t xml:space="preserve">tools in ECM-12.0 and </w:t>
      </w:r>
      <w:r w:rsidR="008D69F6">
        <w:rPr>
          <w:lang w:val="en-CA"/>
        </w:rPr>
        <w:t xml:space="preserve">the </w:t>
      </w:r>
      <w:r w:rsidR="0098319C">
        <w:rPr>
          <w:rFonts w:eastAsia="Times New Roman"/>
          <w:color w:val="000000"/>
        </w:rPr>
        <w:t>CMVP</w:t>
      </w:r>
      <w:r w:rsidR="0098319C">
        <w:rPr>
          <w:lang w:val="en-CA"/>
        </w:rPr>
        <w:t xml:space="preserve"> </w:t>
      </w:r>
      <w:r>
        <w:rPr>
          <w:lang w:val="en-CA"/>
        </w:rPr>
        <w:t>studied in 3.1a.</w:t>
      </w:r>
      <w:r w:rsidRPr="00B67152">
        <w:rPr>
          <w:lang w:val="en-CA"/>
        </w:rPr>
        <w:t xml:space="preserve"> </w:t>
      </w:r>
      <w:r w:rsidR="00B90004">
        <w:rPr>
          <w:rFonts w:eastAsia="Times New Roman"/>
          <w:color w:val="000000"/>
        </w:rPr>
        <w:t xml:space="preserve"> </w:t>
      </w:r>
    </w:p>
    <w:p w14:paraId="5233C7DF" w14:textId="77777777" w:rsidR="00B67152" w:rsidRDefault="00B67152" w:rsidP="00B67152">
      <w:pPr>
        <w:pStyle w:val="Heading1"/>
        <w:rPr>
          <w:lang w:val="en-CA"/>
        </w:rPr>
      </w:pPr>
      <w:r w:rsidRPr="00C13733">
        <w:rPr>
          <w:rFonts w:hint="eastAsia"/>
          <w:lang w:val="en-CA"/>
        </w:rPr>
        <w:t>E</w:t>
      </w:r>
      <w:r w:rsidRPr="00C13733">
        <w:rPr>
          <w:lang w:val="en-CA"/>
        </w:rPr>
        <w:t>xperimental results</w:t>
      </w:r>
    </w:p>
    <w:p w14:paraId="2787A62E" w14:textId="59D57F71" w:rsidR="00B67152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methods are implemented on top of ECM-1</w:t>
      </w:r>
      <w:r w:rsidR="00ED083E">
        <w:rPr>
          <w:lang w:val="en-CA" w:eastAsia="zh-CN"/>
        </w:rPr>
        <w:t>2</w:t>
      </w:r>
      <w:r>
        <w:rPr>
          <w:lang w:val="en-CA" w:eastAsia="zh-CN"/>
        </w:rPr>
        <w:t xml:space="preserve">.0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_Ref155624518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ED083E">
        <w:rPr>
          <w:lang w:val="en-CA" w:eastAsia="zh-CN"/>
        </w:rPr>
        <w:t>3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tested based on the common test conditions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_Ref155624568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ED083E">
        <w:rPr>
          <w:lang w:val="en-CA" w:eastAsia="zh-CN"/>
        </w:rPr>
        <w:t>4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. The simulation results of </w:t>
      </w:r>
      <w:r w:rsidR="00091246">
        <w:rPr>
          <w:szCs w:val="22"/>
          <w:lang w:val="en-CA"/>
        </w:rPr>
        <w:t>EE2-</w:t>
      </w:r>
      <w:r w:rsidR="00520ABB">
        <w:rPr>
          <w:lang w:val="en-CA" w:eastAsia="zh-CN"/>
        </w:rPr>
        <w:t>3.2a,</w:t>
      </w:r>
      <w:r w:rsidR="00ED083E">
        <w:rPr>
          <w:lang w:val="en-CA" w:eastAsia="zh-CN"/>
        </w:rPr>
        <w:t xml:space="preserve"> </w:t>
      </w:r>
      <w:r w:rsidR="00520ABB">
        <w:rPr>
          <w:szCs w:val="22"/>
          <w:lang w:val="en-CA"/>
        </w:rPr>
        <w:t>EE2-</w:t>
      </w:r>
      <w:r w:rsidR="00520ABB">
        <w:rPr>
          <w:lang w:val="en-CA" w:eastAsia="zh-CN"/>
        </w:rPr>
        <w:t>3.2b,</w:t>
      </w:r>
      <w:r w:rsidR="00520ABB" w:rsidRPr="00520ABB">
        <w:rPr>
          <w:szCs w:val="22"/>
          <w:lang w:val="en-CA"/>
        </w:rPr>
        <w:t xml:space="preserve"> </w:t>
      </w:r>
      <w:r w:rsidR="00520ABB">
        <w:rPr>
          <w:szCs w:val="22"/>
          <w:lang w:val="en-CA"/>
        </w:rPr>
        <w:t>EE2-</w:t>
      </w:r>
      <w:r w:rsidR="00520ABB">
        <w:rPr>
          <w:lang w:val="en-CA" w:eastAsia="zh-CN"/>
        </w:rPr>
        <w:t xml:space="preserve">3.2c, </w:t>
      </w:r>
      <w:r w:rsidR="00ED083E">
        <w:rPr>
          <w:lang w:val="en-CA" w:eastAsia="zh-CN"/>
        </w:rPr>
        <w:t xml:space="preserve">and </w:t>
      </w:r>
      <w:r w:rsidR="00520ABB">
        <w:rPr>
          <w:szCs w:val="22"/>
          <w:lang w:val="en-CA"/>
        </w:rPr>
        <w:t>EE2-</w:t>
      </w:r>
      <w:r w:rsidR="00520ABB">
        <w:rPr>
          <w:lang w:val="en-CA" w:eastAsia="zh-CN"/>
        </w:rPr>
        <w:t xml:space="preserve">3.2d </w:t>
      </w:r>
      <w:r>
        <w:rPr>
          <w:lang w:val="en-CA" w:eastAsia="zh-CN"/>
        </w:rPr>
        <w:t>are summarized in the following Tables.</w:t>
      </w:r>
    </w:p>
    <w:p w14:paraId="6E86EF1C" w14:textId="498FF5F0" w:rsidR="005539D2" w:rsidRDefault="005539D2" w:rsidP="00B67152">
      <w:pPr>
        <w:rPr>
          <w:lang w:val="en-CA" w:eastAsia="zh-CN"/>
        </w:rPr>
      </w:pPr>
    </w:p>
    <w:p w14:paraId="32DAE044" w14:textId="11DA4FA5" w:rsidR="005539D2" w:rsidRDefault="005539D2" w:rsidP="00B67152">
      <w:pPr>
        <w:rPr>
          <w:lang w:val="en-CA" w:eastAsia="zh-CN"/>
        </w:rPr>
      </w:pPr>
    </w:p>
    <w:p w14:paraId="7F2E3698" w14:textId="2AF15444" w:rsidR="005539D2" w:rsidRDefault="005539D2" w:rsidP="00B67152">
      <w:pPr>
        <w:rPr>
          <w:lang w:val="en-CA" w:eastAsia="zh-CN"/>
        </w:rPr>
      </w:pPr>
    </w:p>
    <w:p w14:paraId="073A6FAD" w14:textId="67DAF173" w:rsidR="005539D2" w:rsidRDefault="005539D2" w:rsidP="00B67152">
      <w:pPr>
        <w:rPr>
          <w:lang w:val="en-CA" w:eastAsia="zh-CN"/>
        </w:rPr>
      </w:pPr>
    </w:p>
    <w:p w14:paraId="556DAC0E" w14:textId="6B6E88C6" w:rsidR="005539D2" w:rsidRDefault="005539D2" w:rsidP="00B67152">
      <w:pPr>
        <w:rPr>
          <w:lang w:val="en-CA" w:eastAsia="zh-CN"/>
        </w:rPr>
      </w:pPr>
    </w:p>
    <w:p w14:paraId="0A81FF28" w14:textId="77777777" w:rsidR="005539D2" w:rsidRDefault="005539D2" w:rsidP="00B67152">
      <w:pPr>
        <w:rPr>
          <w:lang w:val="en-CA" w:eastAsia="zh-CN"/>
        </w:rPr>
      </w:pPr>
    </w:p>
    <w:p w14:paraId="1DB56D27" w14:textId="1AA6B03B" w:rsidR="00ED083E" w:rsidRPr="00237F4D" w:rsidRDefault="00ED083E" w:rsidP="00ED083E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FD6799">
        <w:rPr>
          <w:lang w:val="en-CA" w:eastAsia="zh-CN"/>
        </w:rPr>
        <w:lastRenderedPageBreak/>
        <w:t xml:space="preserve">Table </w:t>
      </w:r>
      <w:r w:rsidR="002E1B7B">
        <w:rPr>
          <w:lang w:val="en-CA" w:eastAsia="zh-CN"/>
        </w:rPr>
        <w:t>2</w:t>
      </w:r>
      <w:r w:rsidRPr="009415FC">
        <w:rPr>
          <w:lang w:val="en-CA" w:eastAsia="zh-CN"/>
        </w:rPr>
        <w:t>: Coding performance of</w:t>
      </w:r>
      <w:r w:rsidRPr="00237F4D">
        <w:rPr>
          <w:lang w:val="en-CA" w:eastAsia="zh-CN"/>
        </w:rPr>
        <w:t xml:space="preserve"> </w:t>
      </w:r>
      <w:r w:rsidR="00091246" w:rsidRPr="00237F4D">
        <w:rPr>
          <w:szCs w:val="22"/>
          <w:lang w:val="en-CA"/>
        </w:rPr>
        <w:t>EE2-</w:t>
      </w:r>
      <w:r w:rsidR="009B3E75" w:rsidRPr="00237F4D">
        <w:rPr>
          <w:lang w:val="en-CA" w:eastAsia="zh-CN"/>
        </w:rPr>
        <w:t>3.2a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BE291D" w:rsidRPr="00BE291D" w14:paraId="79D077F8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563A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1BD8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E291D" w:rsidRPr="00BE291D" w14:paraId="5FC213B4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716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79168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BE291D" w:rsidRPr="00BE291D" w14:paraId="1ECDA9BE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C0D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42FB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7BA9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889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E1E5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EB16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8359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D1A7A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432136" w:rsidRPr="00BE291D" w14:paraId="3D410D9D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9552" w14:textId="77777777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E4694" w14:textId="2858D9BA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Zhipin" w:date="2024-04-15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662CC" w14:textId="73A57528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Zhipin" w:date="2024-04-15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90D70" w14:textId="2D8C6F67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Zhipin" w:date="2024-04-15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58004" w14:textId="7F9A7D3C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Zhipin" w:date="2024-04-15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CFCBB" w14:textId="64C35730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Zhipin" w:date="2024-04-15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8859F" w14:textId="34F4B7F6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Zhipin" w:date="2024-04-15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B0FFC" w14:textId="2B4224F2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Zhipin" w:date="2024-04-15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13122" w:rsidRPr="00BE291D" w14:paraId="135A8F6E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1C6D" w14:textId="77777777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333A7" w14:textId="2C3013BC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Zhipin" w:date="2024-04-15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14E09" w14:textId="4B71DAB4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Zhipin" w:date="2024-04-15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B63DE" w14:textId="69E00933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Zhipin" w:date="2024-04-15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3291F" w14:textId="4DD20648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Zhipin" w:date="2024-04-17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D4C33" w14:textId="0D47D00D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Zhipin" w:date="2024-04-17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11460" w14:textId="170538AD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Zhipin" w:date="2024-04-17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7642C" w14:textId="3E5BEFEF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Zhipin" w:date="2024-04-17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BE291D" w:rsidRPr="00BE291D" w14:paraId="2EE1538E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1F38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59ED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7D8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EF12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4F4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D9B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1E8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284E6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E291D" w:rsidRPr="00BE291D" w14:paraId="2D3AF8A1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F4CEC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C78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B4E6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99E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C4D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BC4D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B450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087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E291D" w:rsidRPr="00BE291D" w14:paraId="4A1A1284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024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CDD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703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2BD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0850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AEC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716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40CC1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13122" w:rsidRPr="00BE291D" w14:paraId="4D481640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539F4" w14:textId="77777777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D23FA" w14:textId="52286DA2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Zhipin" w:date="2024-04-15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9FB98" w14:textId="7402D3C3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Zhipin" w:date="2024-04-15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E4E3" w14:textId="2B82DFF8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Zhipin" w:date="2024-04-15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ABD3E" w14:textId="7CF6F99D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Zhipin" w:date="2024-04-17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AD921" w14:textId="29D2EED4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Zhipin" w:date="2024-04-17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88628" w14:textId="1C20F8FC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Zhipin" w:date="2024-04-17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F64BA" w14:textId="37FC9757" w:rsidR="00613122" w:rsidRPr="00BE291D" w:rsidRDefault="00613122" w:rsidP="0061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Zhipin" w:date="2024-04-17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E291D" w:rsidRPr="00BE291D" w14:paraId="2B1CE2F0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A778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686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7E94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C5F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522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39BA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6306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1977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E291D" w:rsidRPr="00BE291D" w14:paraId="188654FE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CCE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B13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F85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593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D98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6A50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4E1D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D7A36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E291D" w:rsidRPr="00BE291D" w14:paraId="49C789D9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752FC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78F06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6AE3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A0C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253C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595B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DA12A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CA29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BE291D" w:rsidRPr="00BE291D" w14:paraId="20355B07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2CB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1F82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97B2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367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6DC4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EAEC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16C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CA1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E291D" w:rsidRPr="00BE291D" w14:paraId="05A2F183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D56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41980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E291D" w:rsidRPr="00BE291D" w14:paraId="1A9A7FAF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CFE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0D72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BE291D" w:rsidRPr="00BE291D" w14:paraId="09F35408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1CDD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D1E4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F7B6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468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7806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0E0A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583E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035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E291D" w:rsidRPr="00BE291D" w14:paraId="476C6975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7851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AB3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5D7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253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115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065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A88C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7C926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291D" w:rsidRPr="00BE291D" w14:paraId="7DAACBAC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7F41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9A9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1CC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CA7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3991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117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FF5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16A60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2136" w:rsidRPr="00BE291D" w14:paraId="7D3C7D03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8DC8" w14:textId="77777777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FF4B7" w14:textId="3672B3EC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C0020" w14:textId="696D39A0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D97FA" w14:textId="1E48A79D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C2F2F" w14:textId="6452E882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ADDFD" w14:textId="5BAE9F16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30A6E" w14:textId="551A035B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3D76D" w14:textId="61FF9745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BE291D" w:rsidRPr="00BE291D" w14:paraId="1FEC8A87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C538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A2D4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5C4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0C82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877C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529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8EE8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A188C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BE291D" w:rsidRPr="00BE291D" w14:paraId="15342672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247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2D9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BD3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CC22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1670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713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5E51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40DC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32136" w:rsidRPr="00BE291D" w14:paraId="3859721B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93E5" w14:textId="77777777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D7FAC" w14:textId="42F00313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7CE44" w14:textId="0CB2C1BA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0C5F1" w14:textId="40BEBD89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69414" w14:textId="7079F6C0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BA1E7" w14:textId="11FC169E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EDE34" w14:textId="0EFC7069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F4F13" w14:textId="05712ACA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BE291D" w:rsidRPr="00BE291D" w14:paraId="5E829CE4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465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6F50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59C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A0B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CD7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314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9C4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2D8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432136" w:rsidRPr="00BE291D" w14:paraId="1B7FDEFF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BDC7" w14:textId="77777777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6B28" w14:textId="032ACB1B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5E501" w14:textId="1BBE77FE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F1A6C" w14:textId="750E130E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590E1" w14:textId="37FDF161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3D418" w14:textId="2421E24B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C53B7" w14:textId="42F318BC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479C2" w14:textId="0308B4B3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432136" w:rsidRPr="00BE291D" w14:paraId="65F78E5C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961C" w14:textId="77777777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D6FDD" w14:textId="0008E6B0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3933E5" w14:textId="70868F21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8C464" w14:textId="752DE7BB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2EEE5" w14:textId="7D1FDEDA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F3945D" w14:textId="4AB53D04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8FB770" w14:textId="25F2AAFB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CFCB5" w14:textId="69962191" w:rsidR="00432136" w:rsidRPr="00BE291D" w:rsidRDefault="00432136" w:rsidP="00432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Zhipin" w:date="2024-04-15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</w:tr>
    </w:tbl>
    <w:p w14:paraId="394AC24D" w14:textId="3522C479" w:rsidR="00B67152" w:rsidRPr="00237F4D" w:rsidRDefault="00ED083E" w:rsidP="00ED083E">
      <w:pPr>
        <w:jc w:val="center"/>
        <w:rPr>
          <w:lang w:val="en-CA" w:eastAsia="zh-CN"/>
        </w:rPr>
      </w:pPr>
      <w:r w:rsidRPr="00FA5CAC">
        <w:rPr>
          <w:lang w:val="en-CA" w:eastAsia="zh-CN"/>
        </w:rPr>
        <w:t xml:space="preserve">Table </w:t>
      </w:r>
      <w:r w:rsidR="002E1B7B">
        <w:rPr>
          <w:lang w:val="en-CA" w:eastAsia="zh-CN"/>
        </w:rPr>
        <w:t>3</w:t>
      </w:r>
      <w:r w:rsidRPr="00FA5CAC">
        <w:rPr>
          <w:lang w:val="en-CA" w:eastAsia="zh-CN"/>
        </w:rPr>
        <w:t>: Coding performance</w:t>
      </w:r>
      <w:r w:rsidRPr="00237F4D">
        <w:rPr>
          <w:lang w:val="en-CA" w:eastAsia="zh-CN"/>
        </w:rPr>
        <w:t xml:space="preserve"> of </w:t>
      </w:r>
      <w:r w:rsidR="00091246" w:rsidRPr="00237F4D">
        <w:rPr>
          <w:szCs w:val="22"/>
          <w:lang w:val="en-CA"/>
        </w:rPr>
        <w:t>EE2-</w:t>
      </w:r>
      <w:r w:rsidR="009B3E75" w:rsidRPr="00237F4D">
        <w:rPr>
          <w:lang w:val="en-CA" w:eastAsia="zh-CN"/>
        </w:rPr>
        <w:t>3.2b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141FF5" w:rsidRPr="00141FF5" w14:paraId="6848953C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509A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8EDD4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41FF5" w:rsidRPr="00141FF5" w14:paraId="09042D34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19F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B7D5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141FF5" w:rsidRPr="00141FF5" w14:paraId="06AB7422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D90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3FFA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3254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D34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B5DBA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789FA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51AC2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3D4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8F6734" w:rsidRPr="00141FF5" w14:paraId="6A1F8C69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FDB0" w14:textId="77777777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B31C2" w14:textId="543A6240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Zhipin" w:date="2024-04-17T0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0E42C" w14:textId="201D2F51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Zhipin" w:date="2024-04-17T0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E6034" w14:textId="77B2A7C9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Zhipin" w:date="2024-04-17T0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D53CD" w14:textId="5632492F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Zhipin" w:date="2024-04-17T0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4C00E" w14:textId="2CC40399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Zhipin" w:date="2024-04-17T0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8B819" w14:textId="5FDD85BE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Zhipin" w:date="2024-04-17T0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B56D9" w14:textId="269DA568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Zhipin" w:date="2024-04-17T0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F6734" w:rsidRPr="00141FF5" w14:paraId="60439085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8038" w14:textId="77777777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5C9A6" w14:textId="7ACFD959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Zhipin" w:date="2024-04-17T0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5AEF7" w14:textId="212B178F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Zhipin" w:date="2024-04-17T0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5DC0C" w14:textId="0AF15682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Zhipin" w:date="2024-04-17T0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7998C" w14:textId="28C6FCA9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Zhipin" w:date="2024-04-17T0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A3EFD" w14:textId="127FA942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Zhipin" w:date="2024-04-17T0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F536B" w14:textId="298A0224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Zhipin" w:date="2024-04-17T0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FEBBD" w14:textId="24672638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Zhipin" w:date="2024-04-17T0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141FF5" w:rsidRPr="00141FF5" w14:paraId="4AF3F62E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C1682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4B0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F2A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0FE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9D3C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F21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60C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A461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41FF5" w:rsidRPr="00141FF5" w14:paraId="5B18E425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0D7E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58E3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EC8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F99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3FA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677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42B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163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41FF5" w:rsidRPr="00141FF5" w14:paraId="0F61769F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537C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D36A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689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55F4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371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A28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91D3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95E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6734" w:rsidRPr="00141FF5" w14:paraId="688069FF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07D37" w14:textId="77777777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07D72" w14:textId="4D562876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Zhipin" w:date="2024-04-17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96FC8" w14:textId="279D1873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Zhipin" w:date="2024-04-17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21EC0" w14:textId="6421330A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Zhipin" w:date="2024-04-17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29674" w14:textId="43DAD33A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Zhipin" w:date="2024-04-17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2866E" w14:textId="632A2AF0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Zhipin" w:date="2024-04-17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BFCD6" w14:textId="1333C86F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Zhipin" w:date="2024-04-17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F4D2D" w14:textId="58A15209" w:rsidR="008F6734" w:rsidRPr="00141FF5" w:rsidRDefault="008F6734" w:rsidP="008F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Zhipin" w:date="2024-04-17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141FF5" w:rsidRPr="00141FF5" w14:paraId="76ABD040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53C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A6B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B77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28E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EE5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A52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9FB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DB1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41FF5" w:rsidRPr="00141FF5" w14:paraId="297F2E6C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131B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2D1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D5FA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8CA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71F4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7993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F7B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C08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141FF5" w:rsidRPr="00141FF5" w14:paraId="77D83708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B962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8976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52A1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FF9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5022C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0F0B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F155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377D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41FF5" w:rsidRPr="00141FF5" w14:paraId="68FD9BD5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3142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747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AC22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948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DD5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E63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7C44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08D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1FF5" w:rsidRPr="00141FF5" w14:paraId="7A74AEA6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2D04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BEF3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41FF5" w:rsidRPr="00141FF5" w14:paraId="1CA32EC1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13C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DCFA1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141FF5" w:rsidRPr="00141FF5" w14:paraId="2AA89E00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5EB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003B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CB21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9185C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872F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E422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C60EE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F5BF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141FF5" w:rsidRPr="00141FF5" w14:paraId="017CEDBE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3C7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929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CA9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59AC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129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3043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2D4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15D81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1FF5" w:rsidRPr="00141FF5" w14:paraId="6AE82571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3744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E9B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12A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4CC2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A23E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F05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7FA3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4936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6CC0" w:rsidRPr="00141FF5" w14:paraId="5E7E5F2A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15B75" w14:textId="77777777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E77A3" w14:textId="11FF9343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083C7" w14:textId="14C139CC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C41C8" w14:textId="53D31363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48359" w14:textId="639B935B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FEA89" w14:textId="6270F474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5779E" w14:textId="225F03A6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AA6D1" w14:textId="321BB44C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41FF5" w:rsidRPr="00141FF5" w14:paraId="661DAC8D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B3C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049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8471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EBB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D7AC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B5A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BAA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A788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141FF5" w:rsidRPr="00141FF5" w14:paraId="2B3504D4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8633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185C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665A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57F3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C32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23D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A3A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3F7C4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56CC0" w:rsidRPr="00141FF5" w14:paraId="284BB636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FEC7" w14:textId="77777777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8CFE4" w14:textId="0F9F09D8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C2F21" w14:textId="63494A48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8BB8A" w14:textId="0DB38972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F5999" w14:textId="3BAC935C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D32D2" w14:textId="669E0C0F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3A63D" w14:textId="58417AE8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6D470F" w14:textId="6314FFDA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141FF5" w:rsidRPr="00141FF5" w14:paraId="3C8804BE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9EC1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0A3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D47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D0EC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BDD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74E3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0081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3F1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456CC0" w:rsidRPr="00141FF5" w14:paraId="320CDCE7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AB242" w14:textId="77777777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56187" w14:textId="59937DEB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B1977" w14:textId="0A5294BD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C9E27" w14:textId="1D20CD83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39A6" w14:textId="0E78CC92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C7C56" w14:textId="4B4CB66F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A996D" w14:textId="58FF9F68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CCE8D" w14:textId="619345E0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56CC0" w:rsidRPr="00141FF5" w14:paraId="27D44D91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3500D" w14:textId="77777777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A2DD29" w14:textId="69EC8E32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0B50F3" w14:textId="3317FC9D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5936" w14:textId="3A42F4D1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C44BD9" w14:textId="35B6D157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9EBEDE" w14:textId="4189C129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0D0804" w14:textId="5CC41178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95239" w14:textId="68DEFEAF" w:rsidR="00456CC0" w:rsidRPr="00141FF5" w:rsidRDefault="00456CC0" w:rsidP="00456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Zhipin" w:date="2024-04-15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</w:tr>
    </w:tbl>
    <w:p w14:paraId="6CE263F6" w14:textId="2AEB5699" w:rsidR="009B3E75" w:rsidRPr="00237F4D" w:rsidRDefault="009B3E75" w:rsidP="009B3E7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237F4D">
        <w:rPr>
          <w:lang w:val="en-CA" w:eastAsia="zh-CN"/>
        </w:rPr>
        <w:lastRenderedPageBreak/>
        <w:t xml:space="preserve">Table </w:t>
      </w:r>
      <w:r w:rsidR="002E1B7B">
        <w:rPr>
          <w:lang w:val="en-CA" w:eastAsia="zh-CN"/>
        </w:rPr>
        <w:t>4</w:t>
      </w:r>
      <w:r w:rsidRPr="00237F4D">
        <w:rPr>
          <w:lang w:val="en-CA" w:eastAsia="zh-CN"/>
        </w:rPr>
        <w:t xml:space="preserve">: Coding performance of </w:t>
      </w:r>
      <w:r w:rsidRPr="00237F4D">
        <w:rPr>
          <w:szCs w:val="22"/>
          <w:lang w:val="en-CA"/>
        </w:rPr>
        <w:t>EE2-</w:t>
      </w:r>
      <w:r w:rsidRPr="00237F4D">
        <w:rPr>
          <w:lang w:val="en-CA" w:eastAsia="zh-CN"/>
        </w:rPr>
        <w:t>3.2c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F5674C" w:rsidRPr="00237F4D" w14:paraId="5C5C8B32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E41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3FDC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5674C" w:rsidRPr="00237F4D" w14:paraId="02748F27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E25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B1F8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5674C" w:rsidRPr="00237F4D" w14:paraId="68880FD2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853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463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B4AC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A6F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F1B5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78DC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6CA3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9297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F5674C" w:rsidRPr="00237F4D" w14:paraId="74294875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CC7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07F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3A1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911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F7C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4D7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878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E045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F5674C" w:rsidRPr="00237F4D" w14:paraId="391C1242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9BF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A56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181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02A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668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B126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CC5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12EC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F5674C" w:rsidRPr="00237F4D" w14:paraId="6B396661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4DE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C41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BE1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4B1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2C3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18E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A83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1273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4E6C9E13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9807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236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E52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4A8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22B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C83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9CC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697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5457CA8A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92B8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823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129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CA3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1D8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DE4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A37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B2E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674C" w:rsidRPr="00237F4D" w14:paraId="1CA25E08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F7A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CF7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C85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AA9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768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406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F8DD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0D2C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62A7CC01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0E8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398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9EA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1F8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FE2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CBC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42B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B4F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74FAE19F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A3AC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93C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D91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3B6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5F9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4CD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988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F9A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F5674C" w:rsidRPr="00237F4D" w14:paraId="0D0B5010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7C0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A297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6525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9FD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1516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CA2C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D755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BB4F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F5674C" w:rsidRPr="00237F4D" w14:paraId="57365BFF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3CD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0BC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8F7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9F1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1D2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9E8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999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44B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5674C" w:rsidRPr="00237F4D" w14:paraId="6E8432C1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41EB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B9E4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5674C" w:rsidRPr="00237F4D" w14:paraId="59EDD3A0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06F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3ADC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5674C" w:rsidRPr="00237F4D" w14:paraId="05985409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8D6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9479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34E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AC4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D081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D7AA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7605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A7C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F5674C" w:rsidRPr="00237F4D" w14:paraId="5FE88A90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843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B6A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221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F57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D50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947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0C9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26C1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674C" w:rsidRPr="00237F4D" w14:paraId="2859AFB3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88D9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3E3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763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DD7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14F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2A4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46C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B124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674C" w:rsidRPr="00237F4D" w14:paraId="1CF3CC24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217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EDD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A89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B89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354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C15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99D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BB82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F5674C" w:rsidRPr="00237F4D" w14:paraId="61A954DA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B481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3B8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9BD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F74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EBE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1B0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728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7BD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5674C" w:rsidRPr="00237F4D" w14:paraId="72DAAD1D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164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390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809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E4A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365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E30C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157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41A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5674C" w:rsidRPr="00237F4D" w14:paraId="5358D63C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029F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FED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FE8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B11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C6D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761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AA68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150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F5674C" w:rsidRPr="00237F4D" w14:paraId="00FF0816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FAA5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BC3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8AA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F7B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3F9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531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3FC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2FA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5674C" w:rsidRPr="00237F4D" w14:paraId="4075EAFD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EA5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F35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A56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34D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D0F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3CB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200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ADF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F5674C" w:rsidRPr="00237F4D" w14:paraId="4A0BBC5E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4D01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FD69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7A58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545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E195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018E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8CD4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274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</w:tbl>
    <w:p w14:paraId="60F5F602" w14:textId="5E8C78B4" w:rsidR="009B3E75" w:rsidRPr="00237F4D" w:rsidRDefault="009B3E75" w:rsidP="009B3E75">
      <w:pPr>
        <w:jc w:val="center"/>
        <w:rPr>
          <w:lang w:val="en-CA" w:eastAsia="zh-CN"/>
        </w:rPr>
      </w:pPr>
      <w:r w:rsidRPr="00237F4D">
        <w:rPr>
          <w:lang w:val="en-CA" w:eastAsia="zh-CN"/>
        </w:rPr>
        <w:t xml:space="preserve">Table </w:t>
      </w:r>
      <w:r w:rsidR="002E1B7B">
        <w:rPr>
          <w:lang w:val="en-CA" w:eastAsia="zh-CN"/>
        </w:rPr>
        <w:t>5</w:t>
      </w:r>
      <w:r w:rsidRPr="00237F4D">
        <w:rPr>
          <w:lang w:val="en-CA" w:eastAsia="zh-CN"/>
        </w:rPr>
        <w:t xml:space="preserve">: Coding performance of </w:t>
      </w:r>
      <w:r w:rsidRPr="00237F4D">
        <w:rPr>
          <w:szCs w:val="22"/>
          <w:lang w:val="en-CA"/>
        </w:rPr>
        <w:t>EE2-</w:t>
      </w:r>
      <w:r w:rsidRPr="00237F4D">
        <w:rPr>
          <w:lang w:val="en-CA" w:eastAsia="zh-CN"/>
        </w:rPr>
        <w:t>3.2d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F5674C" w:rsidRPr="00237F4D" w14:paraId="5ED74C45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AE3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0486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5674C" w:rsidRPr="00237F4D" w14:paraId="5296C293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E8A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A421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5674C" w:rsidRPr="00237F4D" w14:paraId="63B5C435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672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936A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BB3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23E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3EBD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CD3B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3816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734E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F5674C" w:rsidRPr="00237F4D" w14:paraId="43DCC120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4FED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6DC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510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067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B32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F58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312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27B9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5674C" w:rsidRPr="00237F4D" w14:paraId="2E48712D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BDF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A8A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45D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33C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778B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B2C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ACC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128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542F64D7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A4A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BD50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CA5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C44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570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21E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894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D7E9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52E6F438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661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865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15A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E9B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960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93D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1D3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9921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5C787A2B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3DD1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8B0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826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657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665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D95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03F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3CB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674C" w:rsidRPr="00237F4D" w14:paraId="0CACC161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3B23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C5B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E03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471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5F3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C85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F338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9DF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5674C" w:rsidRPr="00237F4D" w14:paraId="1A5456C2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35AC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D15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E30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571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D52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7A2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0D4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026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75ECD573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22D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C40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366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02E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50E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7B5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EAB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818D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5674C" w:rsidRPr="00237F4D" w14:paraId="34840980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5A09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E14B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D79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D82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7268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E004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C971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AF7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F5674C" w:rsidRPr="00237F4D" w14:paraId="7EFA1C66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3FD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6B8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0CD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51C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7054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676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29F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C87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5674C" w:rsidRPr="00237F4D" w14:paraId="6A86900E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647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BB53B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5674C" w:rsidRPr="00237F4D" w14:paraId="1F87476F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525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1752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5674C" w:rsidRPr="00237F4D" w14:paraId="79BAED33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3C0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69B3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CCD2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C13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EF41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69DB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CAE3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4A49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F5674C" w:rsidRPr="00237F4D" w14:paraId="2699D602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AAE2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9B9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6A5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47F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C4D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69F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A24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B2E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674C" w:rsidRPr="00237F4D" w14:paraId="5B62FC12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C3E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18B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B78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21C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46F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B87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95C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4AFA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674C" w:rsidRPr="00237F4D" w14:paraId="18D67D81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220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E23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AA0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C78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2D6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C9F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E50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825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F5674C" w:rsidRPr="00237F4D" w14:paraId="39571EF9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8A4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1D3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82D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9DB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677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1E9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948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84D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F5674C" w:rsidRPr="00237F4D" w14:paraId="2984D345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FB6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095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0D0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848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78D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D05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69E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39E8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7EF72B7F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CE9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D10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DA9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41F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F8B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84D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BEF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C10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77025821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994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1EA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47A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DC0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5E5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339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5D2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69D6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57C4ED62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DBA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84A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3B6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B91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525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E3E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5BF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378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F5674C" w:rsidRPr="00F5674C" w14:paraId="7DB8ADDA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B82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D353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F78E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8A9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B5CF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A1E7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0621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F4361" w14:textId="77777777" w:rsidR="00F5674C" w:rsidRPr="00F5674C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</w:tbl>
    <w:p w14:paraId="18EC0B09" w14:textId="77777777" w:rsidR="00B67152" w:rsidRDefault="00B67152" w:rsidP="00B67152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32701689" w14:textId="7D8E9626" w:rsidR="00B67152" w:rsidRPr="00900231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results of </w:t>
      </w:r>
      <w:r w:rsidR="0056369F">
        <w:rPr>
          <w:szCs w:val="22"/>
          <w:lang w:val="en-CA"/>
        </w:rPr>
        <w:t>EE2-</w:t>
      </w:r>
      <w:r w:rsidR="0056369F">
        <w:rPr>
          <w:lang w:val="en-CA" w:eastAsia="zh-CN"/>
        </w:rPr>
        <w:t xml:space="preserve">3.2a, </w:t>
      </w:r>
      <w:r w:rsidR="0056369F">
        <w:rPr>
          <w:szCs w:val="22"/>
          <w:lang w:val="en-CA"/>
        </w:rPr>
        <w:t>EE2-</w:t>
      </w:r>
      <w:r w:rsidR="0056369F">
        <w:rPr>
          <w:lang w:val="en-CA" w:eastAsia="zh-CN"/>
        </w:rPr>
        <w:t>3.2b,</w:t>
      </w:r>
      <w:r w:rsidR="0056369F" w:rsidRPr="00520ABB">
        <w:rPr>
          <w:szCs w:val="22"/>
          <w:lang w:val="en-CA"/>
        </w:rPr>
        <w:t xml:space="preserve"> </w:t>
      </w:r>
      <w:r w:rsidR="0056369F">
        <w:rPr>
          <w:szCs w:val="22"/>
          <w:lang w:val="en-CA"/>
        </w:rPr>
        <w:t>EE2-</w:t>
      </w:r>
      <w:r w:rsidR="0056369F">
        <w:rPr>
          <w:lang w:val="en-CA" w:eastAsia="zh-CN"/>
        </w:rPr>
        <w:t xml:space="preserve">3.2c, and </w:t>
      </w:r>
      <w:r w:rsidR="0056369F">
        <w:rPr>
          <w:szCs w:val="22"/>
          <w:lang w:val="en-CA"/>
        </w:rPr>
        <w:t>EE2-</w:t>
      </w:r>
      <w:r w:rsidR="0056369F">
        <w:rPr>
          <w:lang w:val="en-CA" w:eastAsia="zh-CN"/>
        </w:rPr>
        <w:t xml:space="preserve">3.2d </w:t>
      </w:r>
      <w:r>
        <w:rPr>
          <w:lang w:val="en-CA" w:eastAsia="zh-CN"/>
        </w:rPr>
        <w:t xml:space="preserve">which </w:t>
      </w:r>
      <w:r w:rsidRPr="000A4B67">
        <w:rPr>
          <w:lang w:val="en-CA" w:eastAsia="zh-CN"/>
        </w:rPr>
        <w:t xml:space="preserve">proposes improvements to the </w:t>
      </w:r>
      <w:r w:rsidR="0056369F">
        <w:rPr>
          <w:lang w:val="en-CA" w:eastAsia="zh-CN"/>
        </w:rPr>
        <w:t>inter</w:t>
      </w:r>
      <w:r>
        <w:rPr>
          <w:lang w:val="en-CA" w:eastAsia="zh-CN"/>
        </w:rPr>
        <w:t xml:space="preserve"> prediction</w:t>
      </w:r>
      <w:r w:rsidRPr="000A4B67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Pr="000A4B67">
        <w:rPr>
          <w:lang w:val="en-CA" w:eastAsia="zh-CN"/>
        </w:rPr>
        <w:t xml:space="preserve">The results show that the gain of the </w:t>
      </w:r>
      <w:r w:rsidR="0056369F">
        <w:rPr>
          <w:lang w:val="en-CA" w:eastAsia="zh-CN"/>
        </w:rPr>
        <w:t>inter</w:t>
      </w:r>
      <w:r w:rsidR="006C2807">
        <w:rPr>
          <w:lang w:val="en-CA" w:eastAsia="zh-CN"/>
        </w:rPr>
        <w:t xml:space="preserve"> prediction</w:t>
      </w:r>
      <w:r w:rsidRPr="000A4B67">
        <w:rPr>
          <w:lang w:val="en-CA" w:eastAsia="zh-CN"/>
        </w:rPr>
        <w:t xml:space="preserve"> can be further improved.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to </w:t>
      </w:r>
      <w:r w:rsidR="00B84296">
        <w:rPr>
          <w:lang w:eastAsia="zh-CN"/>
        </w:rPr>
        <w:t xml:space="preserve">align the temporal buffer usage in </w:t>
      </w:r>
      <w:r>
        <w:rPr>
          <w:lang w:val="en-CA" w:eastAsia="zh-CN"/>
        </w:rPr>
        <w:t>ECM</w:t>
      </w:r>
      <w:r w:rsidR="00443032">
        <w:rPr>
          <w:lang w:val="en-CA" w:eastAsia="zh-CN"/>
        </w:rPr>
        <w:t xml:space="preserve"> and </w:t>
      </w:r>
      <w:r w:rsidR="00CB084C">
        <w:rPr>
          <w:lang w:val="en-CA" w:eastAsia="zh-CN"/>
        </w:rPr>
        <w:t xml:space="preserve">it is recommend </w:t>
      </w:r>
      <w:r w:rsidR="00590D27">
        <w:rPr>
          <w:lang w:val="en-CA" w:eastAsia="zh-CN"/>
        </w:rPr>
        <w:t xml:space="preserve">that </w:t>
      </w:r>
      <w:r w:rsidR="00597F35">
        <w:rPr>
          <w:lang w:val="en-CA" w:eastAsia="zh-CN"/>
        </w:rPr>
        <w:t>EE2-</w:t>
      </w:r>
      <w:r w:rsidR="002B3A4C">
        <w:rPr>
          <w:lang w:val="en-CA" w:eastAsia="zh-CN"/>
        </w:rPr>
        <w:t xml:space="preserve">3.2c be adopted in </w:t>
      </w:r>
      <w:r w:rsidR="00590D27">
        <w:rPr>
          <w:lang w:val="en-CA" w:eastAsia="zh-CN"/>
        </w:rPr>
        <w:t>following</w:t>
      </w:r>
      <w:r w:rsidR="002B3A4C">
        <w:rPr>
          <w:lang w:val="en-CA" w:eastAsia="zh-CN"/>
        </w:rPr>
        <w:t xml:space="preserve"> ECM </w:t>
      </w:r>
      <w:r w:rsidR="00590D27">
        <w:rPr>
          <w:lang w:val="en-CA" w:eastAsia="zh-CN"/>
        </w:rPr>
        <w:t xml:space="preserve">regarding </w:t>
      </w:r>
      <w:r w:rsidR="00D21C72" w:rsidRPr="00B67152">
        <w:rPr>
          <w:lang w:val="en-CA"/>
        </w:rPr>
        <w:t xml:space="preserve">coding </w:t>
      </w:r>
      <w:r w:rsidR="00D21C72">
        <w:rPr>
          <w:lang w:val="en-CA"/>
        </w:rPr>
        <w:t>gain</w:t>
      </w:r>
      <w:r w:rsidR="00597F35">
        <w:rPr>
          <w:lang w:val="en-CA"/>
        </w:rPr>
        <w:t>s</w:t>
      </w:r>
      <w:r w:rsidR="00D21C72" w:rsidRPr="00B67152">
        <w:rPr>
          <w:lang w:val="en-CA"/>
        </w:rPr>
        <w:t xml:space="preserve"> and </w:t>
      </w:r>
      <w:r w:rsidR="00597F35">
        <w:rPr>
          <w:lang w:val="en-CA"/>
        </w:rPr>
        <w:t>runtime increments</w:t>
      </w:r>
      <w:r>
        <w:rPr>
          <w:lang w:val="en-CA" w:eastAsia="zh-CN"/>
        </w:rPr>
        <w:t>.</w:t>
      </w:r>
    </w:p>
    <w:p w14:paraId="111D5D70" w14:textId="77777777" w:rsidR="00B67152" w:rsidRPr="00C13733" w:rsidRDefault="00B67152" w:rsidP="00B671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965918" w14:textId="52B91B9C" w:rsidR="00B67152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110" w:name="_Ref155624464"/>
      <w:r w:rsidRPr="00C13733">
        <w:rPr>
          <w:lang w:val="en-CA" w:eastAsia="zh-CN"/>
        </w:rPr>
        <w:t>Z. Deng, K. Zhang, L. Zhang</w:t>
      </w:r>
      <w:r>
        <w:rPr>
          <w:lang w:val="en-CA" w:eastAsia="zh-CN"/>
        </w:rPr>
        <w:t>, “</w:t>
      </w:r>
      <w:r w:rsidR="00BE3E31" w:rsidRPr="00BE3E31">
        <w:rPr>
          <w:lang w:val="en-CA" w:eastAsia="zh-CN"/>
        </w:rPr>
        <w:t>Non-EE2: On temporal buffer handling</w:t>
      </w:r>
      <w:r>
        <w:rPr>
          <w:lang w:val="en-CA" w:eastAsia="zh-CN"/>
        </w:rPr>
        <w:t>”, JVET-A</w:t>
      </w:r>
      <w:r w:rsidR="000062C5">
        <w:rPr>
          <w:lang w:val="en-CA" w:eastAsia="zh-CN"/>
        </w:rPr>
        <w:t>G0</w:t>
      </w:r>
      <w:r w:rsidR="00BE3E31">
        <w:rPr>
          <w:lang w:val="en-CA" w:eastAsia="zh-CN"/>
        </w:rPr>
        <w:t>096</w:t>
      </w:r>
      <w:r>
        <w:rPr>
          <w:lang w:val="en-CA" w:eastAsia="zh-CN"/>
        </w:rPr>
        <w:t xml:space="preserve">, </w:t>
      </w:r>
      <w:r w:rsidR="000062C5">
        <w:rPr>
          <w:lang w:val="en-CA" w:eastAsia="zh-CN"/>
        </w:rPr>
        <w:t>Jan</w:t>
      </w:r>
      <w:r>
        <w:rPr>
          <w:lang w:val="en-CA" w:eastAsia="zh-CN"/>
        </w:rPr>
        <w:t>. 202</w:t>
      </w:r>
      <w:r w:rsidR="000062C5">
        <w:rPr>
          <w:lang w:val="en-CA" w:eastAsia="zh-CN"/>
        </w:rPr>
        <w:t>4</w:t>
      </w:r>
      <w:r>
        <w:rPr>
          <w:lang w:val="en-CA" w:eastAsia="zh-CN"/>
        </w:rPr>
        <w:t>.</w:t>
      </w:r>
      <w:bookmarkEnd w:id="110"/>
    </w:p>
    <w:p w14:paraId="2FA32D4E" w14:textId="57387C8C" w:rsidR="000062C5" w:rsidRPr="00C13733" w:rsidRDefault="00D5150C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D5150C">
        <w:rPr>
          <w:lang w:val="en-CA" w:eastAsia="zh-CN"/>
        </w:rPr>
        <w:t>Y. Kidani, H. Kato, K. Kawamura</w:t>
      </w:r>
      <w:r w:rsidR="000062C5">
        <w:rPr>
          <w:lang w:val="en-CA" w:eastAsia="zh-CN"/>
        </w:rPr>
        <w:t>, “</w:t>
      </w:r>
      <w:r w:rsidRPr="00D5150C">
        <w:rPr>
          <w:lang w:val="en-CA" w:eastAsia="zh-CN"/>
        </w:rPr>
        <w:t>Non-EE2: Chained motion vector prediction</w:t>
      </w:r>
      <w:r w:rsidR="000062C5">
        <w:rPr>
          <w:lang w:val="en-CA" w:eastAsia="zh-CN"/>
        </w:rPr>
        <w:t xml:space="preserve">”, </w:t>
      </w:r>
      <w:r w:rsidR="000062C5" w:rsidRPr="000062C5">
        <w:rPr>
          <w:lang w:val="en-CA" w:eastAsia="zh-CN"/>
        </w:rPr>
        <w:t>JVET-AG007</w:t>
      </w:r>
      <w:r>
        <w:rPr>
          <w:lang w:val="en-CA" w:eastAsia="zh-CN"/>
        </w:rPr>
        <w:t>3</w:t>
      </w:r>
      <w:r w:rsidR="000062C5">
        <w:rPr>
          <w:lang w:val="en-CA" w:eastAsia="zh-CN"/>
        </w:rPr>
        <w:t>, Jan. 2024.</w:t>
      </w:r>
    </w:p>
    <w:p w14:paraId="58E4CB87" w14:textId="1DC68C92" w:rsidR="00B67152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111" w:name="_Ref155624518"/>
      <w:r>
        <w:t xml:space="preserve">ECM12.0, </w:t>
      </w:r>
      <w:hyperlink r:id="rId9" w:history="1">
        <w:r w:rsidRPr="003A2ABC">
          <w:rPr>
            <w:rStyle w:val="Hyperlink"/>
            <w:lang w:val="en-CA"/>
          </w:rPr>
          <w:t>https://vcgit.hhi.fraunhofer.de/ecm/ECM/-/tree/ECM-12.0</w:t>
        </w:r>
      </w:hyperlink>
      <w:bookmarkEnd w:id="111"/>
    </w:p>
    <w:p w14:paraId="5C60E3C4" w14:textId="2D0EEB44" w:rsidR="00B67152" w:rsidRPr="00C13733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112" w:name="_Ref155624568"/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AF</w:t>
      </w:r>
      <w:r w:rsidRPr="00A716D2">
        <w:rPr>
          <w:szCs w:val="22"/>
          <w:lang w:val="en-CA"/>
        </w:rPr>
        <w:t xml:space="preserve">2017, </w:t>
      </w:r>
      <w:r>
        <w:t>Oct</w:t>
      </w:r>
      <w:r w:rsidR="00EE7D7D">
        <w:t>.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  <w:bookmarkEnd w:id="11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6DC04D" w:rsidR="00342FF4" w:rsidRPr="005B217D" w:rsidRDefault="00750B2E" w:rsidP="009234A5">
      <w:pPr>
        <w:rPr>
          <w:szCs w:val="22"/>
          <w:lang w:val="en-CA"/>
        </w:rPr>
      </w:pPr>
      <w:r w:rsidRPr="00686DE5"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0F95660" w14:textId="77777777" w:rsidR="00497E87" w:rsidRPr="001C7B7B" w:rsidRDefault="00497E87" w:rsidP="00497E87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7404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8B47A" w14:textId="77777777" w:rsidR="003443B3" w:rsidRDefault="003443B3">
      <w:r>
        <w:separator/>
      </w:r>
    </w:p>
  </w:endnote>
  <w:endnote w:type="continuationSeparator" w:id="0">
    <w:p w14:paraId="44C3F5B3" w14:textId="77777777" w:rsidR="003443B3" w:rsidRDefault="00344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71D95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3" w:author="Zhipin" w:date="2024-04-17T00:43:00Z">
      <w:r w:rsidR="009B4395">
        <w:rPr>
          <w:rStyle w:val="PageNumber"/>
          <w:noProof/>
        </w:rPr>
        <w:t>2024-04-17</w:t>
      </w:r>
    </w:ins>
    <w:del w:id="114" w:author="Zhipin" w:date="2024-04-17T00:21:00Z">
      <w:r w:rsidR="005F270E" w:rsidDel="00DD4843">
        <w:rPr>
          <w:rStyle w:val="PageNumber"/>
          <w:noProof/>
        </w:rPr>
        <w:delText>2024-04-10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376AE" w14:textId="77777777" w:rsidR="003443B3" w:rsidRDefault="003443B3">
      <w:r>
        <w:separator/>
      </w:r>
    </w:p>
  </w:footnote>
  <w:footnote w:type="continuationSeparator" w:id="0">
    <w:p w14:paraId="741A15B4" w14:textId="77777777" w:rsidR="003443B3" w:rsidRDefault="00344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B07003"/>
    <w:multiLevelType w:val="hybridMultilevel"/>
    <w:tmpl w:val="033C51C6"/>
    <w:lvl w:ilvl="0" w:tplc="6B0E9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45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8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A9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E3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F4C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2AB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A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ACD2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2C5"/>
    <w:rsid w:val="000308A3"/>
    <w:rsid w:val="00041397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1246"/>
    <w:rsid w:val="00092AF4"/>
    <w:rsid w:val="00094479"/>
    <w:rsid w:val="000962AC"/>
    <w:rsid w:val="000A5FD8"/>
    <w:rsid w:val="000B0C0F"/>
    <w:rsid w:val="000B1C6B"/>
    <w:rsid w:val="000B3885"/>
    <w:rsid w:val="000B4142"/>
    <w:rsid w:val="000B4FF9"/>
    <w:rsid w:val="000C09AC"/>
    <w:rsid w:val="000C228D"/>
    <w:rsid w:val="000C2BAA"/>
    <w:rsid w:val="000C5F4C"/>
    <w:rsid w:val="000D2C99"/>
    <w:rsid w:val="000D6729"/>
    <w:rsid w:val="000D6C44"/>
    <w:rsid w:val="000E00F3"/>
    <w:rsid w:val="000F158C"/>
    <w:rsid w:val="00102F3D"/>
    <w:rsid w:val="00110BEF"/>
    <w:rsid w:val="00124E38"/>
    <w:rsid w:val="0012580B"/>
    <w:rsid w:val="00131F90"/>
    <w:rsid w:val="0013458C"/>
    <w:rsid w:val="0013526E"/>
    <w:rsid w:val="00141FF5"/>
    <w:rsid w:val="00145D33"/>
    <w:rsid w:val="00146152"/>
    <w:rsid w:val="0014723E"/>
    <w:rsid w:val="00155526"/>
    <w:rsid w:val="00156F5A"/>
    <w:rsid w:val="00157E0C"/>
    <w:rsid w:val="00171371"/>
    <w:rsid w:val="00175A24"/>
    <w:rsid w:val="00187E58"/>
    <w:rsid w:val="001A297E"/>
    <w:rsid w:val="001A368E"/>
    <w:rsid w:val="001A7329"/>
    <w:rsid w:val="001A792F"/>
    <w:rsid w:val="001B4E28"/>
    <w:rsid w:val="001C1EFD"/>
    <w:rsid w:val="001C3525"/>
    <w:rsid w:val="001C3AFB"/>
    <w:rsid w:val="001C5299"/>
    <w:rsid w:val="001D07F0"/>
    <w:rsid w:val="001D1BD2"/>
    <w:rsid w:val="001E0248"/>
    <w:rsid w:val="001E02BE"/>
    <w:rsid w:val="001E19A6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F4D"/>
    <w:rsid w:val="00247E1E"/>
    <w:rsid w:val="00263398"/>
    <w:rsid w:val="00263B99"/>
    <w:rsid w:val="002647D8"/>
    <w:rsid w:val="00266F06"/>
    <w:rsid w:val="00275BCF"/>
    <w:rsid w:val="00280613"/>
    <w:rsid w:val="00283CB0"/>
    <w:rsid w:val="00291E36"/>
    <w:rsid w:val="00292257"/>
    <w:rsid w:val="00292E10"/>
    <w:rsid w:val="002A54E0"/>
    <w:rsid w:val="002B1595"/>
    <w:rsid w:val="002B191D"/>
    <w:rsid w:val="002B2E83"/>
    <w:rsid w:val="002B3A4C"/>
    <w:rsid w:val="002D0AF6"/>
    <w:rsid w:val="002E1B7B"/>
    <w:rsid w:val="002F164D"/>
    <w:rsid w:val="002F2532"/>
    <w:rsid w:val="003021BC"/>
    <w:rsid w:val="00306206"/>
    <w:rsid w:val="00317D85"/>
    <w:rsid w:val="00327C56"/>
    <w:rsid w:val="003315A1"/>
    <w:rsid w:val="003332E1"/>
    <w:rsid w:val="003373EC"/>
    <w:rsid w:val="00342FF4"/>
    <w:rsid w:val="003443B3"/>
    <w:rsid w:val="00344E5A"/>
    <w:rsid w:val="00346148"/>
    <w:rsid w:val="00350AFE"/>
    <w:rsid w:val="00363885"/>
    <w:rsid w:val="003669EA"/>
    <w:rsid w:val="003706CC"/>
    <w:rsid w:val="00377710"/>
    <w:rsid w:val="00385AD7"/>
    <w:rsid w:val="003927B5"/>
    <w:rsid w:val="003A25F5"/>
    <w:rsid w:val="003A2D8E"/>
    <w:rsid w:val="003A4AC0"/>
    <w:rsid w:val="003A7CE6"/>
    <w:rsid w:val="003C20E4"/>
    <w:rsid w:val="003C5C33"/>
    <w:rsid w:val="003D624A"/>
    <w:rsid w:val="003D6342"/>
    <w:rsid w:val="003E6F90"/>
    <w:rsid w:val="003E73ED"/>
    <w:rsid w:val="003F5D0F"/>
    <w:rsid w:val="003F6DD8"/>
    <w:rsid w:val="004119BA"/>
    <w:rsid w:val="00414101"/>
    <w:rsid w:val="004219CF"/>
    <w:rsid w:val="004234F0"/>
    <w:rsid w:val="00427EEC"/>
    <w:rsid w:val="00432136"/>
    <w:rsid w:val="00433DDB"/>
    <w:rsid w:val="00435A29"/>
    <w:rsid w:val="00437619"/>
    <w:rsid w:val="00443032"/>
    <w:rsid w:val="00443844"/>
    <w:rsid w:val="00456CC0"/>
    <w:rsid w:val="00465A1E"/>
    <w:rsid w:val="00494066"/>
    <w:rsid w:val="0049445A"/>
    <w:rsid w:val="004957D9"/>
    <w:rsid w:val="00497E87"/>
    <w:rsid w:val="004A2A63"/>
    <w:rsid w:val="004B210C"/>
    <w:rsid w:val="004B6170"/>
    <w:rsid w:val="004D28B8"/>
    <w:rsid w:val="004D405F"/>
    <w:rsid w:val="004D735E"/>
    <w:rsid w:val="004E4F4F"/>
    <w:rsid w:val="004E6789"/>
    <w:rsid w:val="004F61E3"/>
    <w:rsid w:val="00502E10"/>
    <w:rsid w:val="0050354E"/>
    <w:rsid w:val="0051015C"/>
    <w:rsid w:val="00516CF1"/>
    <w:rsid w:val="00520ABB"/>
    <w:rsid w:val="00531AE9"/>
    <w:rsid w:val="00536188"/>
    <w:rsid w:val="00550A66"/>
    <w:rsid w:val="00551990"/>
    <w:rsid w:val="005539D2"/>
    <w:rsid w:val="00562EF0"/>
    <w:rsid w:val="0056369F"/>
    <w:rsid w:val="00567EC7"/>
    <w:rsid w:val="00570013"/>
    <w:rsid w:val="005753EC"/>
    <w:rsid w:val="005801A2"/>
    <w:rsid w:val="00590D27"/>
    <w:rsid w:val="005952A5"/>
    <w:rsid w:val="00597F35"/>
    <w:rsid w:val="005A33A1"/>
    <w:rsid w:val="005B217D"/>
    <w:rsid w:val="005C385F"/>
    <w:rsid w:val="005C7519"/>
    <w:rsid w:val="005C7C26"/>
    <w:rsid w:val="005D227C"/>
    <w:rsid w:val="005D63D8"/>
    <w:rsid w:val="005E1AC6"/>
    <w:rsid w:val="005E3F2B"/>
    <w:rsid w:val="005F270E"/>
    <w:rsid w:val="005F6F1B"/>
    <w:rsid w:val="005F7C69"/>
    <w:rsid w:val="006107E2"/>
    <w:rsid w:val="00613122"/>
    <w:rsid w:val="00615995"/>
    <w:rsid w:val="00616155"/>
    <w:rsid w:val="00624B33"/>
    <w:rsid w:val="0063041A"/>
    <w:rsid w:val="00630AA2"/>
    <w:rsid w:val="00631D8B"/>
    <w:rsid w:val="006321B0"/>
    <w:rsid w:val="00646707"/>
    <w:rsid w:val="00657F7E"/>
    <w:rsid w:val="00662E58"/>
    <w:rsid w:val="006637F2"/>
    <w:rsid w:val="006642A5"/>
    <w:rsid w:val="00664DCF"/>
    <w:rsid w:val="006A0E5C"/>
    <w:rsid w:val="006A48E6"/>
    <w:rsid w:val="006C2807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18CC"/>
    <w:rsid w:val="00712F60"/>
    <w:rsid w:val="00720E3B"/>
    <w:rsid w:val="00735925"/>
    <w:rsid w:val="00741A40"/>
    <w:rsid w:val="0074393F"/>
    <w:rsid w:val="00745F6B"/>
    <w:rsid w:val="00750B2E"/>
    <w:rsid w:val="0075175B"/>
    <w:rsid w:val="0075585E"/>
    <w:rsid w:val="00770571"/>
    <w:rsid w:val="007768FF"/>
    <w:rsid w:val="00776E29"/>
    <w:rsid w:val="007824D3"/>
    <w:rsid w:val="00791B5B"/>
    <w:rsid w:val="00796EE3"/>
    <w:rsid w:val="007A4210"/>
    <w:rsid w:val="007A7D29"/>
    <w:rsid w:val="007B4AB8"/>
    <w:rsid w:val="007C081C"/>
    <w:rsid w:val="007D1181"/>
    <w:rsid w:val="007E006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02DD"/>
    <w:rsid w:val="008A147E"/>
    <w:rsid w:val="008A42F1"/>
    <w:rsid w:val="008A4B4C"/>
    <w:rsid w:val="008C239F"/>
    <w:rsid w:val="008D69F6"/>
    <w:rsid w:val="008D74DE"/>
    <w:rsid w:val="008E480C"/>
    <w:rsid w:val="008F19CE"/>
    <w:rsid w:val="008F212E"/>
    <w:rsid w:val="008F6734"/>
    <w:rsid w:val="00907757"/>
    <w:rsid w:val="00920118"/>
    <w:rsid w:val="009212B0"/>
    <w:rsid w:val="00921FA1"/>
    <w:rsid w:val="009234A5"/>
    <w:rsid w:val="00925CE2"/>
    <w:rsid w:val="0093102E"/>
    <w:rsid w:val="00933453"/>
    <w:rsid w:val="009336F7"/>
    <w:rsid w:val="0093636C"/>
    <w:rsid w:val="009374A7"/>
    <w:rsid w:val="00937F03"/>
    <w:rsid w:val="009415FC"/>
    <w:rsid w:val="009550F3"/>
    <w:rsid w:val="00955F6D"/>
    <w:rsid w:val="00977C16"/>
    <w:rsid w:val="0098319C"/>
    <w:rsid w:val="0098551D"/>
    <w:rsid w:val="00985DCB"/>
    <w:rsid w:val="009930C1"/>
    <w:rsid w:val="0099518F"/>
    <w:rsid w:val="009A523D"/>
    <w:rsid w:val="009B02A1"/>
    <w:rsid w:val="009B04AD"/>
    <w:rsid w:val="009B3361"/>
    <w:rsid w:val="009B3E75"/>
    <w:rsid w:val="009B4395"/>
    <w:rsid w:val="009B7F3F"/>
    <w:rsid w:val="009D7CE6"/>
    <w:rsid w:val="009E448E"/>
    <w:rsid w:val="009E72FC"/>
    <w:rsid w:val="009F496B"/>
    <w:rsid w:val="00A0128E"/>
    <w:rsid w:val="00A01439"/>
    <w:rsid w:val="00A02E61"/>
    <w:rsid w:val="00A05CFF"/>
    <w:rsid w:val="00A13048"/>
    <w:rsid w:val="00A3314E"/>
    <w:rsid w:val="00A43523"/>
    <w:rsid w:val="00A437CD"/>
    <w:rsid w:val="00A46843"/>
    <w:rsid w:val="00A543FD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55B0"/>
    <w:rsid w:val="00AD05A8"/>
    <w:rsid w:val="00AE341B"/>
    <w:rsid w:val="00AF51C5"/>
    <w:rsid w:val="00B01905"/>
    <w:rsid w:val="00B03F1E"/>
    <w:rsid w:val="00B07CA7"/>
    <w:rsid w:val="00B1279A"/>
    <w:rsid w:val="00B3640F"/>
    <w:rsid w:val="00B40F74"/>
    <w:rsid w:val="00B4194A"/>
    <w:rsid w:val="00B437E8"/>
    <w:rsid w:val="00B51F2C"/>
    <w:rsid w:val="00B5222E"/>
    <w:rsid w:val="00B53179"/>
    <w:rsid w:val="00B532D5"/>
    <w:rsid w:val="00B532EA"/>
    <w:rsid w:val="00B57A23"/>
    <w:rsid w:val="00B600CD"/>
    <w:rsid w:val="00B61C96"/>
    <w:rsid w:val="00B64962"/>
    <w:rsid w:val="00B67152"/>
    <w:rsid w:val="00B73A2A"/>
    <w:rsid w:val="00B75A51"/>
    <w:rsid w:val="00B827C6"/>
    <w:rsid w:val="00B84296"/>
    <w:rsid w:val="00B90004"/>
    <w:rsid w:val="00B94B06"/>
    <w:rsid w:val="00B94C28"/>
    <w:rsid w:val="00BA7404"/>
    <w:rsid w:val="00BB594C"/>
    <w:rsid w:val="00BC10BA"/>
    <w:rsid w:val="00BC42A2"/>
    <w:rsid w:val="00BC5AFD"/>
    <w:rsid w:val="00BE291D"/>
    <w:rsid w:val="00BE3E31"/>
    <w:rsid w:val="00C00DDE"/>
    <w:rsid w:val="00C04F43"/>
    <w:rsid w:val="00C05271"/>
    <w:rsid w:val="00C0609D"/>
    <w:rsid w:val="00C115AB"/>
    <w:rsid w:val="00C235B7"/>
    <w:rsid w:val="00C26CCB"/>
    <w:rsid w:val="00C30249"/>
    <w:rsid w:val="00C35F74"/>
    <w:rsid w:val="00C3723B"/>
    <w:rsid w:val="00C42466"/>
    <w:rsid w:val="00C454E1"/>
    <w:rsid w:val="00C606C9"/>
    <w:rsid w:val="00C80288"/>
    <w:rsid w:val="00C836F0"/>
    <w:rsid w:val="00C84003"/>
    <w:rsid w:val="00C87364"/>
    <w:rsid w:val="00C90650"/>
    <w:rsid w:val="00C97D78"/>
    <w:rsid w:val="00CB084C"/>
    <w:rsid w:val="00CC2AAE"/>
    <w:rsid w:val="00CC5A42"/>
    <w:rsid w:val="00CD0EAB"/>
    <w:rsid w:val="00CD6947"/>
    <w:rsid w:val="00CE5E02"/>
    <w:rsid w:val="00CF34DB"/>
    <w:rsid w:val="00CF3917"/>
    <w:rsid w:val="00CF558F"/>
    <w:rsid w:val="00D010C0"/>
    <w:rsid w:val="00D04799"/>
    <w:rsid w:val="00D06B8B"/>
    <w:rsid w:val="00D073E2"/>
    <w:rsid w:val="00D14C93"/>
    <w:rsid w:val="00D1511D"/>
    <w:rsid w:val="00D1555A"/>
    <w:rsid w:val="00D21C72"/>
    <w:rsid w:val="00D24FF0"/>
    <w:rsid w:val="00D446EC"/>
    <w:rsid w:val="00D5150C"/>
    <w:rsid w:val="00D51BF0"/>
    <w:rsid w:val="00D531DB"/>
    <w:rsid w:val="00D55942"/>
    <w:rsid w:val="00D61B3D"/>
    <w:rsid w:val="00D65F0F"/>
    <w:rsid w:val="00D73AE7"/>
    <w:rsid w:val="00D807BF"/>
    <w:rsid w:val="00D82FCC"/>
    <w:rsid w:val="00D93AA9"/>
    <w:rsid w:val="00DA17FC"/>
    <w:rsid w:val="00DA7887"/>
    <w:rsid w:val="00DB2C26"/>
    <w:rsid w:val="00DB45C3"/>
    <w:rsid w:val="00DD02F4"/>
    <w:rsid w:val="00DD4843"/>
    <w:rsid w:val="00DD6622"/>
    <w:rsid w:val="00DE1C7C"/>
    <w:rsid w:val="00DE6B43"/>
    <w:rsid w:val="00E041C6"/>
    <w:rsid w:val="00E11923"/>
    <w:rsid w:val="00E1709C"/>
    <w:rsid w:val="00E207D8"/>
    <w:rsid w:val="00E2549E"/>
    <w:rsid w:val="00E262D4"/>
    <w:rsid w:val="00E32E3F"/>
    <w:rsid w:val="00E36250"/>
    <w:rsid w:val="00E36841"/>
    <w:rsid w:val="00E47F2D"/>
    <w:rsid w:val="00E54511"/>
    <w:rsid w:val="00E60EDC"/>
    <w:rsid w:val="00E61DAC"/>
    <w:rsid w:val="00E71C8A"/>
    <w:rsid w:val="00E72B80"/>
    <w:rsid w:val="00E75FE3"/>
    <w:rsid w:val="00E86C4C"/>
    <w:rsid w:val="00E907A3"/>
    <w:rsid w:val="00EA5AE0"/>
    <w:rsid w:val="00EB56E1"/>
    <w:rsid w:val="00EB60C3"/>
    <w:rsid w:val="00EB7AB1"/>
    <w:rsid w:val="00EC32BD"/>
    <w:rsid w:val="00ED083E"/>
    <w:rsid w:val="00ED536F"/>
    <w:rsid w:val="00EE7CD8"/>
    <w:rsid w:val="00EE7D7D"/>
    <w:rsid w:val="00EF37F6"/>
    <w:rsid w:val="00EF48CC"/>
    <w:rsid w:val="00F00801"/>
    <w:rsid w:val="00F00F87"/>
    <w:rsid w:val="00F079DF"/>
    <w:rsid w:val="00F2488D"/>
    <w:rsid w:val="00F504C3"/>
    <w:rsid w:val="00F5674C"/>
    <w:rsid w:val="00F601A0"/>
    <w:rsid w:val="00F6666F"/>
    <w:rsid w:val="00F712E9"/>
    <w:rsid w:val="00F73032"/>
    <w:rsid w:val="00F848FC"/>
    <w:rsid w:val="00F906F6"/>
    <w:rsid w:val="00F9282A"/>
    <w:rsid w:val="00F96BAD"/>
    <w:rsid w:val="00FA139D"/>
    <w:rsid w:val="00FA5CAC"/>
    <w:rsid w:val="00FA60F5"/>
    <w:rsid w:val="00FB0E84"/>
    <w:rsid w:val="00FB1E9C"/>
    <w:rsid w:val="00FC2405"/>
    <w:rsid w:val="00FD01C2"/>
    <w:rsid w:val="00FD5AE3"/>
    <w:rsid w:val="00FD6799"/>
    <w:rsid w:val="00FE595C"/>
    <w:rsid w:val="00FE701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67152"/>
    <w:pPr>
      <w:ind w:firstLineChars="200" w:firstLine="42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B67152"/>
    <w:rPr>
      <w:color w:val="605E5C"/>
      <w:shd w:val="clear" w:color="auto" w:fill="E1DFDD"/>
    </w:rPr>
  </w:style>
  <w:style w:type="table" w:styleId="TableGrid">
    <w:name w:val="Table Grid"/>
    <w:basedOn w:val="TableNormal"/>
    <w:rsid w:val="00145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9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1598</Words>
  <Characters>9115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51</cp:revision>
  <cp:lastPrinted>1900-01-01T08:00:00Z</cp:lastPrinted>
  <dcterms:created xsi:type="dcterms:W3CDTF">2024-04-08T03:59:00Z</dcterms:created>
  <dcterms:modified xsi:type="dcterms:W3CDTF">2024-04-16T16:43:00Z</dcterms:modified>
</cp:coreProperties>
</file>