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5B8B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686928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A374F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F874D9">
              <w:rPr>
                <w:lang w:val="en-CA"/>
              </w:rPr>
              <w:t>0066</w:t>
            </w:r>
            <w:r w:rsidR="006A0E5C" w:rsidRPr="006A0E5C">
              <w:rPr>
                <w:lang w:val="en-CA"/>
              </w:rPr>
              <w:t>-</w:t>
            </w:r>
            <w:del w:id="0" w:author="Zhipin" w:date="2024-04-17T00:41:00Z">
              <w:r w:rsidR="006A0E5C" w:rsidRPr="006A0E5C" w:rsidDel="007E5AA8">
                <w:rPr>
                  <w:lang w:val="en-CA"/>
                </w:rPr>
                <w:delText>v</w:delText>
              </w:r>
              <w:r w:rsidR="00F874D9" w:rsidDel="007E5AA8">
                <w:rPr>
                  <w:lang w:val="en-CA"/>
                </w:rPr>
                <w:delText>1</w:delText>
              </w:r>
            </w:del>
            <w:ins w:id="1" w:author="Zhipin" w:date="2024-04-17T00:41:00Z">
              <w:r w:rsidR="007E5AA8" w:rsidRPr="006A0E5C">
                <w:rPr>
                  <w:lang w:val="en-CA"/>
                </w:rPr>
                <w:t>v</w:t>
              </w:r>
              <w:r w:rsidR="007E5AA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327312" w:rsidR="00E61DAC" w:rsidRPr="005B217D" w:rsidRDefault="000A5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5FD8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>-</w:t>
            </w:r>
            <w:r w:rsidR="00E2549E">
              <w:rPr>
                <w:b/>
                <w:szCs w:val="22"/>
                <w:lang w:val="en-CA"/>
              </w:rPr>
              <w:t>3.</w:t>
            </w:r>
            <w:r w:rsidR="00DB001B">
              <w:rPr>
                <w:b/>
                <w:szCs w:val="22"/>
                <w:lang w:val="en-CA"/>
              </w:rPr>
              <w:t>3</w:t>
            </w:r>
            <w:r w:rsidRPr="000A5FD8">
              <w:rPr>
                <w:b/>
                <w:szCs w:val="22"/>
                <w:lang w:val="en-CA"/>
              </w:rPr>
              <w:t xml:space="preserve">: </w:t>
            </w:r>
            <w:r w:rsidR="00DB001B" w:rsidRPr="00DB001B">
              <w:rPr>
                <w:b/>
                <w:szCs w:val="22"/>
                <w:lang w:val="en-CA"/>
              </w:rPr>
              <w:t>Inter CCP merge mode with zero luma CBF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26E347" w:rsidR="00E61DAC" w:rsidRPr="00DB001B" w:rsidRDefault="003332E1" w:rsidP="00DB001B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Deng, Kai Zhang, Li Zhang</w:t>
            </w:r>
          </w:p>
        </w:tc>
        <w:tc>
          <w:tcPr>
            <w:tcW w:w="900" w:type="dxa"/>
          </w:tcPr>
          <w:p w14:paraId="0140ECA2" w14:textId="322AD0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DF9D031" w14:textId="2F87A4E6" w:rsidR="00E61DAC" w:rsidRDefault="00750B2E" w:rsidP="005952A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zhangkai.video</w:t>
            </w:r>
            <w:proofErr w:type="spellEnd"/>
            <w:r w:rsidRPr="00BB7DC8">
              <w:rPr>
                <w:szCs w:val="22"/>
                <w:lang w:val="en-CA"/>
              </w:rPr>
              <w:t>, lizhang.idm}@bytedance.com</w:t>
            </w:r>
          </w:p>
          <w:p w14:paraId="32C2ABFD" w14:textId="0F75400D" w:rsidR="001C1EFD" w:rsidRPr="005B217D" w:rsidRDefault="001C1E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005B38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</w:t>
            </w:r>
            <w:r w:rsidR="00DB001B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0B07C0" w14:textId="489881A0" w:rsidR="00A43523" w:rsidRDefault="00B67152" w:rsidP="00BD13A8">
      <w:pPr>
        <w:rPr>
          <w:lang w:val="en-CA"/>
        </w:rPr>
      </w:pPr>
      <w:r w:rsidRPr="00B67152">
        <w:rPr>
          <w:lang w:val="en-CA"/>
        </w:rPr>
        <w:t>This contribution reports the results for EE2-</w:t>
      </w:r>
      <w:r w:rsidR="00BE3E31">
        <w:rPr>
          <w:lang w:val="en-CA"/>
        </w:rPr>
        <w:t>3.</w:t>
      </w:r>
      <w:r w:rsidR="008966A4">
        <w:rPr>
          <w:lang w:val="en-CA"/>
        </w:rPr>
        <w:t>3 which was proposed in JVET-AG0200</w:t>
      </w:r>
      <w:r w:rsidR="00A9714F">
        <w:rPr>
          <w:lang w:val="en-CA"/>
        </w:rPr>
        <w:t xml:space="preserve"> [1]</w:t>
      </w:r>
      <w:r w:rsidR="00BE3E31">
        <w:rPr>
          <w:lang w:val="en-CA"/>
        </w:rPr>
        <w:t xml:space="preserve">. In </w:t>
      </w:r>
      <w:r w:rsidR="00BD13A8">
        <w:rPr>
          <w:lang w:val="en-CA"/>
        </w:rPr>
        <w:t>this test</w:t>
      </w:r>
      <w:r w:rsidR="00BD13A8" w:rsidRPr="00BD13A8">
        <w:rPr>
          <w:lang w:val="en-CA"/>
        </w:rPr>
        <w:t xml:space="preserve">, inter CCP merge mode is extended to zero luma CBF. A CU-level </w:t>
      </w:r>
      <w:r w:rsidR="00047C8C">
        <w:rPr>
          <w:lang w:val="en-CA"/>
        </w:rPr>
        <w:t>syntax</w:t>
      </w:r>
      <w:r w:rsidR="00BD13A8" w:rsidRPr="00BD13A8">
        <w:rPr>
          <w:lang w:val="en-CA"/>
        </w:rPr>
        <w:t xml:space="preserve"> is signalled to indicate this mode when merge skip mode is applied, and when root CBF is equal to 0.</w:t>
      </w:r>
      <w:r w:rsidRPr="00B67152">
        <w:rPr>
          <w:lang w:val="en-CA"/>
        </w:rPr>
        <w:t xml:space="preserve"> The impact on coding efficiency and runtimes of the tests over ECM-1</w:t>
      </w:r>
      <w:r>
        <w:rPr>
          <w:lang w:val="en-CA"/>
        </w:rPr>
        <w:t>2</w:t>
      </w:r>
      <w:r w:rsidRPr="00B67152">
        <w:rPr>
          <w:lang w:val="en-CA"/>
        </w:rPr>
        <w:t xml:space="preserve">.0 are </w:t>
      </w:r>
      <w:r w:rsidR="00686928" w:rsidRPr="00B67152">
        <w:rPr>
          <w:lang w:val="en-CA"/>
        </w:rPr>
        <w:t>reported</w:t>
      </w:r>
      <w:r w:rsidR="00686928">
        <w:rPr>
          <w:lang w:val="en-CA"/>
        </w:rPr>
        <w:t xml:space="preserve"> as below</w:t>
      </w:r>
      <w:r w:rsidR="00686928" w:rsidRPr="00B67152">
        <w:rPr>
          <w:lang w:val="en-CA"/>
        </w:rPr>
        <w:t xml:space="preserve"> </w:t>
      </w:r>
      <w:r w:rsidRPr="00B67152">
        <w:rPr>
          <w:lang w:val="en-CA"/>
        </w:rPr>
        <w:t xml:space="preserve">{for Y, U, V, </w:t>
      </w:r>
      <w:proofErr w:type="spellStart"/>
      <w:r w:rsidRPr="00B67152">
        <w:rPr>
          <w:lang w:val="en-CA"/>
        </w:rPr>
        <w:t>EncT</w:t>
      </w:r>
      <w:proofErr w:type="spellEnd"/>
      <w:r w:rsidRPr="00B67152">
        <w:rPr>
          <w:lang w:val="en-CA"/>
        </w:rPr>
        <w:t xml:space="preserve">, </w:t>
      </w:r>
      <w:proofErr w:type="spellStart"/>
      <w:r w:rsidRPr="00B67152">
        <w:rPr>
          <w:lang w:val="en-CA"/>
        </w:rPr>
        <w:t>DecT</w:t>
      </w:r>
      <w:proofErr w:type="spellEnd"/>
      <w:r w:rsidRPr="00B67152">
        <w:rPr>
          <w:lang w:val="en-CA"/>
        </w:rPr>
        <w:t xml:space="preserve">}: </w:t>
      </w:r>
    </w:p>
    <w:p w14:paraId="309AFB1B" w14:textId="64199285" w:rsidR="00224955" w:rsidRDefault="00224955" w:rsidP="00224955">
      <w:pPr>
        <w:rPr>
          <w:lang w:val="en-CA"/>
        </w:rPr>
      </w:pPr>
      <w:r>
        <w:rPr>
          <w:lang w:val="en-CA"/>
        </w:rPr>
        <w:t>Overall:</w:t>
      </w:r>
    </w:p>
    <w:p w14:paraId="4026598A" w14:textId="62A16549" w:rsidR="00224955" w:rsidRPr="00173814" w:rsidRDefault="00224955" w:rsidP="00224955">
      <w:pPr>
        <w:rPr>
          <w:lang w:val="en-CA"/>
        </w:rPr>
      </w:pPr>
      <w:r>
        <w:rPr>
          <w:lang w:val="en-CA"/>
        </w:rPr>
        <w:tab/>
        <w:t>RA</w:t>
      </w:r>
      <w:r w:rsidRPr="00173814">
        <w:rPr>
          <w:lang w:val="en-CA"/>
        </w:rPr>
        <w:t xml:space="preserve">(Y/U/V): </w:t>
      </w:r>
      <w:ins w:id="2" w:author="Zhipin" w:date="2024-04-15T11:39:00Z">
        <w:r w:rsidR="007C0D08">
          <w:rPr>
            <w:lang w:val="en-CA"/>
          </w:rPr>
          <w:t xml:space="preserve">0.00%/0.00%/0.00%, </w:t>
        </w:r>
        <w:proofErr w:type="spellStart"/>
        <w:r w:rsidR="007C0D08">
          <w:rPr>
            <w:lang w:val="en-CA"/>
          </w:rPr>
          <w:t>EncT</w:t>
        </w:r>
        <w:proofErr w:type="spellEnd"/>
        <w:r w:rsidR="007C0D08">
          <w:rPr>
            <w:lang w:val="en-CA"/>
          </w:rPr>
          <w:t xml:space="preserve"> </w:t>
        </w:r>
      </w:ins>
      <w:ins w:id="3" w:author="Zhipin" w:date="2024-04-17T00:30:00Z">
        <w:r w:rsidR="00CF339F">
          <w:rPr>
            <w:lang w:val="en-CA"/>
          </w:rPr>
          <w:t>99.7%</w:t>
        </w:r>
      </w:ins>
      <w:ins w:id="4" w:author="Zhipin" w:date="2024-04-15T11:39:00Z">
        <w:r w:rsidR="007C0D08">
          <w:rPr>
            <w:lang w:val="en-CA"/>
          </w:rPr>
          <w:t xml:space="preserve">, </w:t>
        </w:r>
        <w:proofErr w:type="spellStart"/>
        <w:r w:rsidR="007C0D08">
          <w:rPr>
            <w:lang w:val="en-CA"/>
          </w:rPr>
          <w:t>DecT</w:t>
        </w:r>
      </w:ins>
      <w:proofErr w:type="spellEnd"/>
      <w:ins w:id="5" w:author="Zhipin" w:date="2024-04-17T00:30:00Z">
        <w:r w:rsidR="00CF339F">
          <w:rPr>
            <w:lang w:val="en-CA"/>
          </w:rPr>
          <w:t xml:space="preserve"> 99.8%</w:t>
        </w:r>
      </w:ins>
    </w:p>
    <w:p w14:paraId="4416F79F" w14:textId="5DF7E972" w:rsidR="00224955" w:rsidRDefault="00224955" w:rsidP="00224955">
      <w:pPr>
        <w:rPr>
          <w:lang w:val="en-CA"/>
        </w:rPr>
      </w:pPr>
      <w:r w:rsidRPr="00173814">
        <w:rPr>
          <w:lang w:val="en-CA"/>
        </w:rPr>
        <w:tab/>
      </w:r>
      <w:r>
        <w:rPr>
          <w:lang w:val="en-CA"/>
        </w:rPr>
        <w:t>LDB</w:t>
      </w:r>
      <w:r w:rsidRPr="00173814">
        <w:rPr>
          <w:lang w:val="en-CA"/>
        </w:rPr>
        <w:t xml:space="preserve">(Y/U/V): </w:t>
      </w:r>
      <w:ins w:id="6" w:author="Zhipin" w:date="2024-04-15T11:39:00Z">
        <w:r w:rsidR="007C0D08">
          <w:rPr>
            <w:lang w:val="en-CA"/>
          </w:rPr>
          <w:t xml:space="preserve">0.00%/0.00%/0.00%, </w:t>
        </w:r>
        <w:proofErr w:type="spellStart"/>
        <w:r w:rsidR="007C0D08">
          <w:rPr>
            <w:lang w:val="en-CA"/>
          </w:rPr>
          <w:t>EncT</w:t>
        </w:r>
        <w:proofErr w:type="spellEnd"/>
        <w:r w:rsidR="007C0D08">
          <w:rPr>
            <w:lang w:val="en-CA"/>
          </w:rPr>
          <w:t xml:space="preserve"> </w:t>
        </w:r>
      </w:ins>
      <w:ins w:id="7" w:author="Zhipin" w:date="2024-04-17T00:30:00Z">
        <w:r w:rsidR="00CF339F">
          <w:rPr>
            <w:lang w:val="en-CA"/>
          </w:rPr>
          <w:t>100.4%</w:t>
        </w:r>
      </w:ins>
      <w:ins w:id="8" w:author="Zhipin" w:date="2024-04-15T11:39:00Z">
        <w:r w:rsidR="007C0D08">
          <w:rPr>
            <w:lang w:val="en-CA"/>
          </w:rPr>
          <w:t xml:space="preserve">, </w:t>
        </w:r>
        <w:proofErr w:type="spellStart"/>
        <w:r w:rsidR="007C0D08">
          <w:rPr>
            <w:lang w:val="en-CA"/>
          </w:rPr>
          <w:t>DecT</w:t>
        </w:r>
      </w:ins>
      <w:proofErr w:type="spellEnd"/>
      <w:ins w:id="9" w:author="Zhipin" w:date="2024-04-17T00:30:00Z">
        <w:r w:rsidR="00CF339F">
          <w:rPr>
            <w:lang w:val="en-CA"/>
          </w:rPr>
          <w:t xml:space="preserve"> 100.3%</w:t>
        </w:r>
      </w:ins>
    </w:p>
    <w:p w14:paraId="6B05B9E9" w14:textId="0D8C136E" w:rsidR="00224955" w:rsidRDefault="00224955" w:rsidP="00BD13A8">
      <w:pPr>
        <w:rPr>
          <w:lang w:val="en-CA"/>
        </w:rPr>
      </w:pPr>
      <w:r>
        <w:rPr>
          <w:lang w:val="en-CA"/>
        </w:rPr>
        <w:t>Class F:</w:t>
      </w:r>
    </w:p>
    <w:p w14:paraId="7BFB2C32" w14:textId="7F816972" w:rsidR="00B67152" w:rsidRPr="004D0B1D" w:rsidRDefault="00B67152" w:rsidP="00B67152">
      <w:pPr>
        <w:rPr>
          <w:lang w:val="en-CA"/>
        </w:rPr>
      </w:pPr>
      <w:r>
        <w:rPr>
          <w:lang w:val="en-CA"/>
        </w:rPr>
        <w:tab/>
      </w:r>
      <w:r w:rsidR="00BE3E31" w:rsidRPr="004D0B1D">
        <w:rPr>
          <w:lang w:val="en-CA"/>
        </w:rPr>
        <w:t>RA</w:t>
      </w:r>
      <w:r w:rsidRPr="004D0B1D">
        <w:rPr>
          <w:lang w:val="en-CA"/>
        </w:rPr>
        <w:t xml:space="preserve">(Y/U/V): </w:t>
      </w:r>
      <w:r w:rsidR="003A088D" w:rsidRPr="004D0B1D">
        <w:rPr>
          <w:lang w:val="en-CA"/>
        </w:rPr>
        <w:t xml:space="preserve">0.01%/-0.04%/-0.22%, </w:t>
      </w:r>
      <w:proofErr w:type="spellStart"/>
      <w:r w:rsidR="003A088D" w:rsidRPr="004D0B1D">
        <w:rPr>
          <w:lang w:val="en-CA"/>
        </w:rPr>
        <w:t>EncT</w:t>
      </w:r>
      <w:proofErr w:type="spellEnd"/>
      <w:r w:rsidR="003A088D" w:rsidRPr="004D0B1D">
        <w:rPr>
          <w:lang w:val="en-CA"/>
        </w:rPr>
        <w:t xml:space="preserve"> 100.2%, </w:t>
      </w:r>
      <w:proofErr w:type="spellStart"/>
      <w:r w:rsidR="003A088D" w:rsidRPr="004D0B1D">
        <w:rPr>
          <w:lang w:val="en-CA"/>
        </w:rPr>
        <w:t>DecT</w:t>
      </w:r>
      <w:proofErr w:type="spellEnd"/>
      <w:r w:rsidR="003A088D" w:rsidRPr="004D0B1D">
        <w:rPr>
          <w:lang w:val="en-CA"/>
        </w:rPr>
        <w:t xml:space="preserve"> 100.1%</w:t>
      </w:r>
    </w:p>
    <w:p w14:paraId="6DDB7E69" w14:textId="06539FE8" w:rsidR="00B67152" w:rsidRPr="004D0B1D" w:rsidRDefault="00B67152" w:rsidP="00B67152">
      <w:pPr>
        <w:rPr>
          <w:lang w:val="en-CA"/>
        </w:rPr>
      </w:pPr>
      <w:r w:rsidRPr="004D0B1D">
        <w:rPr>
          <w:lang w:val="en-CA"/>
        </w:rPr>
        <w:tab/>
      </w:r>
      <w:r w:rsidR="00BE3E31" w:rsidRPr="004D0B1D">
        <w:rPr>
          <w:lang w:val="en-CA"/>
        </w:rPr>
        <w:t>LDB</w:t>
      </w:r>
      <w:r w:rsidRPr="004D0B1D">
        <w:rPr>
          <w:lang w:val="en-CA"/>
        </w:rPr>
        <w:t xml:space="preserve">(Y/U/V): </w:t>
      </w:r>
      <w:ins w:id="10" w:author="Zhipin" w:date="2024-04-15T11:40:00Z">
        <w:r w:rsidR="007C0D08">
          <w:rPr>
            <w:lang w:val="en-CA"/>
          </w:rPr>
          <w:t xml:space="preserve">-0.01%/-0.34%/-0.59%, </w:t>
        </w:r>
        <w:proofErr w:type="spellStart"/>
        <w:r w:rsidR="007C0D08">
          <w:rPr>
            <w:lang w:val="en-CA"/>
          </w:rPr>
          <w:t>EncT</w:t>
        </w:r>
        <w:proofErr w:type="spellEnd"/>
        <w:r w:rsidR="007C0D08">
          <w:rPr>
            <w:lang w:val="en-CA"/>
          </w:rPr>
          <w:t xml:space="preserve"> 100.3%, </w:t>
        </w:r>
        <w:proofErr w:type="spellStart"/>
        <w:r w:rsidR="007C0D08">
          <w:rPr>
            <w:lang w:val="en-CA"/>
          </w:rPr>
          <w:t>DecT</w:t>
        </w:r>
        <w:proofErr w:type="spellEnd"/>
        <w:r w:rsidR="007C0D08">
          <w:rPr>
            <w:lang w:val="en-CA"/>
          </w:rPr>
          <w:t xml:space="preserve"> 9</w:t>
        </w:r>
      </w:ins>
      <w:ins w:id="11" w:author="Zhipin" w:date="2024-04-15T11:44:00Z">
        <w:r w:rsidR="00A11D14">
          <w:rPr>
            <w:lang w:val="en-CA"/>
          </w:rPr>
          <w:t>9</w:t>
        </w:r>
      </w:ins>
      <w:ins w:id="12" w:author="Zhipin" w:date="2024-04-15T11:40:00Z">
        <w:r w:rsidR="007C0D08">
          <w:rPr>
            <w:lang w:val="en-CA"/>
          </w:rPr>
          <w:t>.6%</w:t>
        </w:r>
      </w:ins>
    </w:p>
    <w:p w14:paraId="51D21F94" w14:textId="5290FD36" w:rsidR="00224955" w:rsidRPr="004D0B1D" w:rsidRDefault="00224955" w:rsidP="00224955">
      <w:pPr>
        <w:rPr>
          <w:lang w:val="en-CA"/>
        </w:rPr>
      </w:pPr>
      <w:r w:rsidRPr="004D0B1D">
        <w:rPr>
          <w:lang w:val="en-CA"/>
        </w:rPr>
        <w:t>Class TGM:</w:t>
      </w:r>
    </w:p>
    <w:p w14:paraId="70A89DD9" w14:textId="6C7B581C" w:rsidR="00224955" w:rsidRPr="00173814" w:rsidRDefault="00224955" w:rsidP="00224955">
      <w:pPr>
        <w:rPr>
          <w:lang w:val="en-CA"/>
        </w:rPr>
      </w:pPr>
      <w:r w:rsidRPr="004D0B1D">
        <w:rPr>
          <w:lang w:val="en-CA"/>
        </w:rPr>
        <w:tab/>
        <w:t xml:space="preserve">RA(Y/U/V): </w:t>
      </w:r>
      <w:r w:rsidR="003A088D" w:rsidRPr="004D0B1D">
        <w:rPr>
          <w:lang w:val="en-CA"/>
        </w:rPr>
        <w:t xml:space="preserve">-1.59%/-4.15%/-4.05%, </w:t>
      </w:r>
      <w:proofErr w:type="spellStart"/>
      <w:r w:rsidR="003A088D" w:rsidRPr="004D0B1D">
        <w:rPr>
          <w:lang w:val="en-CA"/>
        </w:rPr>
        <w:t>EncT</w:t>
      </w:r>
      <w:proofErr w:type="spellEnd"/>
      <w:r w:rsidR="003A088D" w:rsidRPr="004D0B1D">
        <w:rPr>
          <w:lang w:val="en-CA"/>
        </w:rPr>
        <w:t xml:space="preserve"> 100.5%, </w:t>
      </w:r>
      <w:proofErr w:type="spellStart"/>
      <w:r w:rsidR="003A088D" w:rsidRPr="004D0B1D">
        <w:rPr>
          <w:lang w:val="en-CA"/>
        </w:rPr>
        <w:t>DecT</w:t>
      </w:r>
      <w:proofErr w:type="spellEnd"/>
      <w:r w:rsidR="003A088D" w:rsidRPr="004D0B1D">
        <w:rPr>
          <w:lang w:val="en-CA"/>
        </w:rPr>
        <w:t xml:space="preserve"> 99.2%</w:t>
      </w:r>
    </w:p>
    <w:p w14:paraId="0FBC9142" w14:textId="1F144939" w:rsidR="00224955" w:rsidRDefault="00224955" w:rsidP="00224955">
      <w:pPr>
        <w:rPr>
          <w:lang w:val="en-CA"/>
        </w:rPr>
      </w:pPr>
      <w:r w:rsidRPr="00173814">
        <w:rPr>
          <w:lang w:val="en-CA"/>
        </w:rPr>
        <w:tab/>
      </w:r>
      <w:r>
        <w:rPr>
          <w:lang w:val="en-CA"/>
        </w:rPr>
        <w:t>LDB</w:t>
      </w:r>
      <w:r w:rsidRPr="00173814">
        <w:rPr>
          <w:lang w:val="en-CA"/>
        </w:rPr>
        <w:t xml:space="preserve">(Y/U/V): </w:t>
      </w:r>
      <w:ins w:id="13" w:author="Zhipin" w:date="2024-04-15T11:41:00Z">
        <w:r w:rsidR="007C0D08">
          <w:rPr>
            <w:lang w:val="en-CA"/>
          </w:rPr>
          <w:t xml:space="preserve">-0.93%/-5.30%/-5.31%, </w:t>
        </w:r>
        <w:proofErr w:type="spellStart"/>
        <w:r w:rsidR="007C0D08">
          <w:rPr>
            <w:lang w:val="en-CA"/>
          </w:rPr>
          <w:t>EncT</w:t>
        </w:r>
        <w:proofErr w:type="spellEnd"/>
        <w:r w:rsidR="007C0D08">
          <w:rPr>
            <w:lang w:val="en-CA"/>
          </w:rPr>
          <w:t xml:space="preserve"> 100.4%, </w:t>
        </w:r>
        <w:proofErr w:type="spellStart"/>
        <w:r w:rsidR="007C0D08">
          <w:rPr>
            <w:lang w:val="en-CA"/>
          </w:rPr>
          <w:t>DecT</w:t>
        </w:r>
        <w:proofErr w:type="spellEnd"/>
        <w:r w:rsidR="007C0D08">
          <w:rPr>
            <w:lang w:val="en-CA"/>
          </w:rPr>
          <w:t xml:space="preserve"> 98.7%</w:t>
        </w:r>
      </w:ins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E402CC" w14:textId="5E4F47F8" w:rsidR="00B52846" w:rsidRDefault="00B52846" w:rsidP="00B52846">
      <w:pPr>
        <w:rPr>
          <w:szCs w:val="22"/>
          <w:lang w:val="en-CA"/>
        </w:rPr>
      </w:pPr>
      <w:r>
        <w:rPr>
          <w:szCs w:val="22"/>
          <w:lang w:val="en-CA"/>
        </w:rPr>
        <w:t xml:space="preserve">The inter CCP merge mode in ECM-12.0 blends the inter motion-compensated chroma prediction with a CCP model estimated chroma prediction, and the CCP model can be either calculated from adjacent neighboring samples or inherited from a previous CCP coded block. The inter CCP merge mode follows the same restriction of inter CCCM mode that requires </w:t>
      </w:r>
      <w:r w:rsidR="0008402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luma CBF</w:t>
      </w:r>
      <w:r w:rsidR="00084020">
        <w:rPr>
          <w:szCs w:val="22"/>
          <w:lang w:val="en-CA"/>
        </w:rPr>
        <w:t xml:space="preserve"> to be non-zero</w:t>
      </w:r>
      <w:r>
        <w:rPr>
          <w:szCs w:val="22"/>
          <w:lang w:val="en-CA"/>
        </w:rPr>
        <w:t xml:space="preserve">. </w:t>
      </w:r>
    </w:p>
    <w:p w14:paraId="70949D86" w14:textId="77116AE2" w:rsidR="00B52846" w:rsidRDefault="00B52846" w:rsidP="00A43523">
      <w:pPr>
        <w:rPr>
          <w:szCs w:val="22"/>
          <w:lang w:val="en-CA"/>
        </w:rPr>
      </w:pPr>
      <w:r>
        <w:rPr>
          <w:szCs w:val="22"/>
          <w:lang w:val="en-CA"/>
        </w:rPr>
        <w:t>In JVET-AG0200</w:t>
      </w:r>
      <w:r w:rsidR="000C621B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it was proposed to </w:t>
      </w:r>
      <w:r>
        <w:rPr>
          <w:lang w:val="en-CA"/>
        </w:rPr>
        <w:t xml:space="preserve">allow the inter CCP merge mode to a </w:t>
      </w:r>
      <w:r w:rsidR="00084020">
        <w:rPr>
          <w:lang w:val="en-CA"/>
        </w:rPr>
        <w:t>CU</w:t>
      </w:r>
      <w:r>
        <w:rPr>
          <w:lang w:val="en-CA"/>
        </w:rPr>
        <w:t xml:space="preserve"> even if the luma CBF is equal to 0. </w:t>
      </w:r>
      <w:r w:rsidR="00B9795B">
        <w:rPr>
          <w:lang w:val="en-CA"/>
        </w:rPr>
        <w:t>As such</w:t>
      </w:r>
      <w:r>
        <w:rPr>
          <w:lang w:val="en-CA"/>
        </w:rPr>
        <w:t xml:space="preserve">, the inter CCP merge mode flag can be signalled when the luma CBF or the </w:t>
      </w:r>
      <w:proofErr w:type="spellStart"/>
      <w:r>
        <w:rPr>
          <w:lang w:val="en-CA"/>
        </w:rPr>
        <w:t>rootCBF</w:t>
      </w:r>
      <w:proofErr w:type="spellEnd"/>
      <w:r>
        <w:rPr>
          <w:lang w:val="en-CA"/>
        </w:rPr>
        <w:t xml:space="preserve"> is equal to 0.</w:t>
      </w: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t>Proposed Method</w:t>
      </w:r>
    </w:p>
    <w:p w14:paraId="0B2C1F2C" w14:textId="077E5D52" w:rsidR="007278B7" w:rsidRDefault="00271B4A" w:rsidP="00A43523">
      <w:pPr>
        <w:rPr>
          <w:lang w:val="en-CA"/>
        </w:rPr>
      </w:pPr>
      <w:r>
        <w:rPr>
          <w:lang w:val="en-CA"/>
        </w:rPr>
        <w:t>In this test</w:t>
      </w:r>
      <w:r w:rsidR="00B90004">
        <w:rPr>
          <w:lang w:val="en-CA"/>
        </w:rPr>
        <w:t xml:space="preserve">, </w:t>
      </w:r>
      <w:r w:rsidR="00B52846">
        <w:rPr>
          <w:lang w:val="en-CA"/>
        </w:rPr>
        <w:t xml:space="preserve">the inter CCP merge mode is extended to </w:t>
      </w:r>
      <w:r w:rsidR="00084020">
        <w:rPr>
          <w:lang w:eastAsia="zh-CN"/>
        </w:rPr>
        <w:t xml:space="preserve">CUs with </w:t>
      </w:r>
      <w:r w:rsidR="00B52846" w:rsidRPr="00BD13A8">
        <w:rPr>
          <w:lang w:val="en-CA"/>
        </w:rPr>
        <w:t>zero luma CBF</w:t>
      </w:r>
      <w:r w:rsidR="00084020">
        <w:rPr>
          <w:lang w:val="en-CA"/>
        </w:rPr>
        <w:t>s</w:t>
      </w:r>
      <w:r w:rsidR="00B52846">
        <w:rPr>
          <w:lang w:val="en-CA"/>
        </w:rPr>
        <w:t xml:space="preserve">. </w:t>
      </w:r>
    </w:p>
    <w:p w14:paraId="4775CC2D" w14:textId="0DE7F198" w:rsidR="00B03EF0" w:rsidRDefault="005F4CA8" w:rsidP="00A43523">
      <w:pPr>
        <w:rPr>
          <w:lang w:val="en-CA"/>
        </w:rPr>
      </w:pPr>
      <w:r>
        <w:rPr>
          <w:lang w:val="en-CA"/>
        </w:rPr>
        <w:t xml:space="preserve">Specifically, </w:t>
      </w:r>
      <w:r w:rsidR="00B9795B">
        <w:rPr>
          <w:lang w:val="en-CA"/>
        </w:rPr>
        <w:t>i</w:t>
      </w:r>
      <w:r w:rsidR="00B52846">
        <w:rPr>
          <w:lang w:val="en-CA"/>
        </w:rPr>
        <w:t xml:space="preserve">f </w:t>
      </w:r>
      <w:r w:rsidR="00084020">
        <w:rPr>
          <w:lang w:val="en-CA"/>
        </w:rPr>
        <w:t xml:space="preserve">the </w:t>
      </w:r>
      <w:r w:rsidR="001334B3">
        <w:rPr>
          <w:lang w:val="en-CA"/>
        </w:rPr>
        <w:t xml:space="preserve">root </w:t>
      </w:r>
      <w:r w:rsidR="00B52846">
        <w:rPr>
          <w:lang w:val="en-CA"/>
        </w:rPr>
        <w:t xml:space="preserve">CBF is equal to 0, </w:t>
      </w:r>
      <w:r w:rsidR="001334B3">
        <w:rPr>
          <w:lang w:val="en-CA"/>
        </w:rPr>
        <w:t xml:space="preserve">a CU level flag is signalled to indicate the usage of inter CCP merge mode. </w:t>
      </w:r>
      <w:r w:rsidR="002262FC">
        <w:rPr>
          <w:lang w:val="en-CA"/>
        </w:rPr>
        <w:t>Otherwise</w:t>
      </w:r>
      <w:r w:rsidR="003B1C97">
        <w:rPr>
          <w:lang w:val="en-CA"/>
        </w:rPr>
        <w:t xml:space="preserve">, </w:t>
      </w:r>
      <w:r w:rsidR="001334B3">
        <w:rPr>
          <w:lang w:val="en-CA"/>
        </w:rPr>
        <w:t>a TU level flag is signalled as in ECM-12.0.</w:t>
      </w:r>
      <w:r w:rsidR="00B52846">
        <w:rPr>
          <w:lang w:val="en-CA"/>
        </w:rPr>
        <w:t xml:space="preserve"> </w:t>
      </w:r>
      <w:r w:rsidR="009323B8">
        <w:rPr>
          <w:lang w:val="en-CA"/>
        </w:rPr>
        <w:t>W</w:t>
      </w:r>
      <w:r w:rsidR="00B52846">
        <w:rPr>
          <w:lang w:val="en-CA"/>
        </w:rPr>
        <w:t xml:space="preserve">hether to allow the </w:t>
      </w:r>
      <w:r w:rsidR="00790E2E">
        <w:rPr>
          <w:lang w:val="en-CA"/>
        </w:rPr>
        <w:t xml:space="preserve">proposed </w:t>
      </w:r>
      <w:r w:rsidR="00C36C9C">
        <w:rPr>
          <w:lang w:val="en-CA"/>
        </w:rPr>
        <w:t>method</w:t>
      </w:r>
      <w:r w:rsidR="00B52846">
        <w:rPr>
          <w:lang w:val="en-CA"/>
        </w:rPr>
        <w:t xml:space="preserve"> for inter </w:t>
      </w:r>
      <w:r w:rsidR="00B17CF7">
        <w:rPr>
          <w:lang w:val="en-CA"/>
        </w:rPr>
        <w:t>AMVP-</w:t>
      </w:r>
      <w:r w:rsidR="009323B8">
        <w:rPr>
          <w:lang w:val="en-CA"/>
        </w:rPr>
        <w:t>coded</w:t>
      </w:r>
      <w:r w:rsidR="00B52846">
        <w:rPr>
          <w:lang w:val="en-CA"/>
        </w:rPr>
        <w:t xml:space="preserve"> blocks or inter </w:t>
      </w:r>
      <w:r w:rsidR="00DC2645">
        <w:rPr>
          <w:rFonts w:hint="eastAsia"/>
          <w:lang w:val="en-CA" w:eastAsia="zh-CN"/>
        </w:rPr>
        <w:t>MERGE</w:t>
      </w:r>
      <w:r w:rsidR="00FA5906">
        <w:rPr>
          <w:lang w:val="en-CA"/>
        </w:rPr>
        <w:t>-</w:t>
      </w:r>
      <w:r w:rsidR="009323B8">
        <w:rPr>
          <w:lang w:val="en-CA"/>
        </w:rPr>
        <w:t>coded</w:t>
      </w:r>
      <w:r w:rsidR="00B52846">
        <w:rPr>
          <w:lang w:val="en-CA"/>
        </w:rPr>
        <w:t xml:space="preserve"> blocks </w:t>
      </w:r>
      <w:r w:rsidR="00FA5906">
        <w:rPr>
          <w:rFonts w:hint="eastAsia"/>
          <w:lang w:val="en-CA" w:eastAsia="zh-CN"/>
        </w:rPr>
        <w:t>with</w:t>
      </w:r>
      <w:r w:rsidR="00FA5906">
        <w:t xml:space="preserve"> </w:t>
      </w:r>
      <w:r w:rsidR="00B52846">
        <w:rPr>
          <w:lang w:val="en-CA"/>
        </w:rPr>
        <w:t>W</w:t>
      </w:r>
      <w:r w:rsidR="00B17CF7">
        <w:rPr>
          <w:lang w:val="en-CA"/>
        </w:rPr>
        <w:t>×</w:t>
      </w:r>
      <w:r w:rsidR="00B52846">
        <w:rPr>
          <w:lang w:val="en-CA"/>
        </w:rPr>
        <w:t xml:space="preserve">H less than 16 or greater </w:t>
      </w:r>
      <w:r w:rsidR="00B52846">
        <w:rPr>
          <w:lang w:val="en-CA"/>
        </w:rPr>
        <w:lastRenderedPageBreak/>
        <w:t>than 1024 is determined based on the selection ratio of blocks coded in the inter CCP merge mode in the previous coded picture.</w:t>
      </w:r>
      <w:r w:rsidR="00FA5906">
        <w:rPr>
          <w:lang w:val="en-CA"/>
        </w:rPr>
        <w:t xml:space="preserve"> The encoder may also disable the proposed method for the trade-off purpose.</w:t>
      </w: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2787A62E" w14:textId="77E56476" w:rsidR="00B67152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</w:t>
      </w:r>
      <w:r w:rsidR="009B610D">
        <w:rPr>
          <w:lang w:val="en-CA" w:eastAsia="zh-CN"/>
        </w:rPr>
        <w:t xml:space="preserve"> is </w:t>
      </w:r>
      <w:r>
        <w:rPr>
          <w:lang w:val="en-CA" w:eastAsia="zh-CN"/>
        </w:rPr>
        <w:t>implemented on top of ECM-1</w:t>
      </w:r>
      <w:r w:rsidR="00ED083E">
        <w:rPr>
          <w:lang w:val="en-CA" w:eastAsia="zh-CN"/>
        </w:rPr>
        <w:t>2</w:t>
      </w:r>
      <w:r>
        <w:rPr>
          <w:lang w:val="en-CA" w:eastAsia="zh-CN"/>
        </w:rPr>
        <w:t xml:space="preserve">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ED083E">
        <w:rPr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ED083E">
        <w:rPr>
          <w:lang w:val="en-CA" w:eastAsia="zh-CN"/>
        </w:rPr>
        <w:t>4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simulation results of </w:t>
      </w:r>
      <w:r w:rsidR="00091246">
        <w:rPr>
          <w:szCs w:val="22"/>
          <w:lang w:val="en-CA"/>
        </w:rPr>
        <w:t>EE2-</w:t>
      </w:r>
      <w:r w:rsidR="00520ABB">
        <w:rPr>
          <w:lang w:val="en-CA" w:eastAsia="zh-CN"/>
        </w:rPr>
        <w:t>3.</w:t>
      </w:r>
      <w:r w:rsidR="00B07770">
        <w:rPr>
          <w:lang w:val="en-CA" w:eastAsia="zh-CN"/>
        </w:rPr>
        <w:t>3</w:t>
      </w:r>
      <w:r w:rsidR="00520ABB">
        <w:rPr>
          <w:lang w:val="en-CA" w:eastAsia="zh-CN"/>
        </w:rPr>
        <w:t xml:space="preserve"> </w:t>
      </w:r>
      <w:r w:rsidR="00B07770">
        <w:rPr>
          <w:lang w:val="en-CA" w:eastAsia="zh-CN"/>
        </w:rPr>
        <w:t>is</w:t>
      </w:r>
      <w:r>
        <w:rPr>
          <w:lang w:val="en-CA" w:eastAsia="zh-CN"/>
        </w:rPr>
        <w:t xml:space="preserve"> summarized in the following Table.</w:t>
      </w:r>
    </w:p>
    <w:p w14:paraId="1DB56D27" w14:textId="0953C771" w:rsidR="00ED083E" w:rsidRPr="004D0B1D" w:rsidRDefault="00ED083E" w:rsidP="00ED083E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4D0B1D">
        <w:rPr>
          <w:lang w:val="en-CA" w:eastAsia="zh-CN"/>
        </w:rPr>
        <w:t xml:space="preserve">Table 1: Coding performance of </w:t>
      </w:r>
      <w:r w:rsidR="00091246" w:rsidRPr="004D0B1D">
        <w:rPr>
          <w:szCs w:val="22"/>
          <w:lang w:val="en-CA"/>
        </w:rPr>
        <w:t>EE2-</w:t>
      </w:r>
      <w:r w:rsidR="009B3E75" w:rsidRPr="004D0B1D">
        <w:rPr>
          <w:lang w:val="en-CA" w:eastAsia="zh-CN"/>
        </w:rPr>
        <w:t>3.</w:t>
      </w:r>
      <w:r w:rsidR="00B07770" w:rsidRPr="004D0B1D">
        <w:rPr>
          <w:lang w:val="en-CA" w:eastAsia="zh-CN"/>
        </w:rPr>
        <w:t>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CA48B3" w:rsidRPr="00CA48B3" w14:paraId="0D0AAF26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255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BE2DB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A48B3" w:rsidRPr="00CA48B3" w14:paraId="2923BA5F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F22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EFE6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CA48B3" w:rsidRPr="00CA48B3" w14:paraId="2E266BA2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A46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BFD3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415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3A9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E5F9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70E4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D0E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D5B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D50D3" w:rsidRPr="00CA48B3" w14:paraId="7F606549" w14:textId="77777777" w:rsidTr="004D0B1D">
        <w:trPr>
          <w:trHeight w:val="151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F3A1" w14:textId="77777777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E2FCB" w14:textId="7CAC0048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C6374" w14:textId="6D93C4A9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0116A" w14:textId="58EC86FF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D2CB" w14:textId="0503CB5E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B93EF" w14:textId="7D9D89BF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6F7AA" w14:textId="1FBA51DC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8054F" w14:textId="49E326EF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F339F" w:rsidRPr="00CA48B3" w14:paraId="1BF512C1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AD90" w14:textId="77777777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3386" w14:textId="04DB10A5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256BA" w14:textId="631A359F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5D625" w14:textId="7F8810FD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5023D" w14:textId="005D8EDC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Zhipin" w:date="2024-04-17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ABDD" w14:textId="203E3E54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Zhipin" w:date="2024-04-17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4FEA0" w14:textId="0EE9DD09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Zhipin" w:date="2024-04-17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90296" w14:textId="3CD14CD4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Zhipin" w:date="2024-04-17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A48B3" w:rsidRPr="00CA48B3" w14:paraId="608D9A24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D3CE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F62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673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D7F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F10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318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CE6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F347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CA48B3" w:rsidRPr="00CA48B3" w14:paraId="36DC2DA2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452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961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22D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5EF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F12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634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68E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016E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A48B3" w:rsidRPr="00CA48B3" w14:paraId="1507DACE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67C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4BE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E9FB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039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CE0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233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559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577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339F" w:rsidRPr="00CA48B3" w14:paraId="28ABC039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C642" w14:textId="77777777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FBF5F" w14:textId="26BA5F5B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D80D7" w14:textId="56E8EC91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4B670" w14:textId="40C84D98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7A3C1" w14:textId="5434C951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Zhipin" w:date="2024-04-17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1FE60" w14:textId="081C1C92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Zhipin" w:date="2024-04-17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88BDC" w14:textId="3980AEFB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Zhipin" w:date="2024-04-17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A2860" w14:textId="18C5B7E4" w:rsidR="00CF339F" w:rsidRPr="00CA48B3" w:rsidRDefault="00CF339F" w:rsidP="00CF3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Zhipin" w:date="2024-04-17T0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CA48B3" w:rsidRPr="00CA48B3" w14:paraId="2D6E7CB7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078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729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871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13D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E53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75D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DE2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9F7A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A48B3" w:rsidRPr="00CA48B3" w14:paraId="12E513E9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310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9EE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11C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E42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721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550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5BA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6C5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CA48B3" w:rsidRPr="00CA48B3" w14:paraId="3A2DCD05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7E0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B43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45A9A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8B29D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FF3F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328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94C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619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CA48B3" w:rsidRPr="00CA48B3" w14:paraId="6B0C159A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0E6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B01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A70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FD5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2DD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B4D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91D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0C9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A48B3" w:rsidRPr="00CA48B3" w14:paraId="0EAE026C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A99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8987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CA48B3" w:rsidRPr="00CA48B3" w14:paraId="7BBD28F5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A00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A3E1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CA48B3" w:rsidRPr="00CA48B3" w14:paraId="3A09555B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441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7D8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D316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3CD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5EAF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61F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30E7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9FE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A48B3" w:rsidRPr="00CA48B3" w14:paraId="0325C254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683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C06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295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FD1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9A64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DC0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A90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12A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48B3" w:rsidRPr="00CA48B3" w14:paraId="3239F88D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B767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CEA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8EA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55CB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F298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352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B86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647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50D3" w:rsidRPr="00CA48B3" w14:paraId="00491C2C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0738" w14:textId="77777777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EF2EB" w14:textId="3E41AA08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9F9B5" w14:textId="7824D077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9AE0" w14:textId="375E6416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B629B" w14:textId="3B326766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CF57" w14:textId="17B591DE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2030" w14:textId="2BA9B503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49447" w14:textId="2891F2E2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Zhipin" w:date="2024-04-15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CA48B3" w:rsidRPr="00CA48B3" w14:paraId="67ED915C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763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DDB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7CB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9CAE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8B43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713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353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BBA0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CA48B3" w:rsidRPr="00CA48B3" w14:paraId="53D1C5F1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6505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33A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86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3658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C2A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939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3641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E633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D50D3" w:rsidRPr="00CA48B3" w14:paraId="14E95B1F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A3E4" w14:textId="77777777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32689" w14:textId="6218AA89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A4543" w14:textId="67534194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FFF7" w14:textId="0007B59E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BA4C3" w14:textId="42CF22A0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C943F" w14:textId="1F701EC2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012B2" w14:textId="2B58B64B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A2064" w14:textId="05562F78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CA48B3" w:rsidRPr="00CA48B3" w14:paraId="386F17EC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6FFA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C11C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093D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6099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959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8AAF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4AB2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5086" w14:textId="77777777" w:rsidR="00CA48B3" w:rsidRPr="00CA48B3" w:rsidRDefault="00CA48B3" w:rsidP="00CA4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D50D3" w:rsidRPr="00CA48B3" w14:paraId="40B02461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7A4D" w14:textId="77777777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18CFA" w14:textId="2E3DDDC2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A24B7" w14:textId="16712C1A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F6EC7" w14:textId="0EB5A602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98A28" w14:textId="69AE55EB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5ED69" w14:textId="6023053E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1968F" w14:textId="3A8CF271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9B562" w14:textId="4C3DA780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AD50D3" w:rsidRPr="00CA48B3" w14:paraId="09E5127A" w14:textId="77777777" w:rsidTr="004D0B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646C" w14:textId="77777777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4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6325" w14:textId="744FBA28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D4919" w14:textId="31A57683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Zhipin" w:date="2024-04-15T11:45:00Z">
              <w:r>
                <w:rPr>
                  <w:rFonts w:ascii="Arial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28F0" w14:textId="33C03B4F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Zhipin" w:date="2024-04-15T11:45:00Z">
              <w:r>
                <w:rPr>
                  <w:rFonts w:ascii="Arial" w:hAnsi="Arial" w:cs="Arial"/>
                  <w:sz w:val="18"/>
                  <w:szCs w:val="18"/>
                </w:rPr>
                <w:t>-5.31%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1458B" w14:textId="70B0169E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5D4D7" w14:textId="2E60B232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312CD" w14:textId="4EA0F950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4FC05" w14:textId="1089410A" w:rsidR="00AD50D3" w:rsidRPr="00CA48B3" w:rsidRDefault="00AD50D3" w:rsidP="00AD5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Zhipin" w:date="2024-04-15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</w:tr>
    </w:tbl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32701689" w14:textId="1640C098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results of </w:t>
      </w:r>
      <w:r w:rsidR="0056369F">
        <w:rPr>
          <w:szCs w:val="22"/>
          <w:lang w:val="en-CA"/>
        </w:rPr>
        <w:t>EE2-</w:t>
      </w:r>
      <w:r w:rsidR="0056369F">
        <w:rPr>
          <w:lang w:val="en-CA" w:eastAsia="zh-CN"/>
        </w:rPr>
        <w:t>3.</w:t>
      </w:r>
      <w:r w:rsidR="00CB7F00">
        <w:rPr>
          <w:lang w:val="en-CA" w:eastAsia="zh-CN"/>
        </w:rPr>
        <w:t>3</w:t>
      </w:r>
      <w:r w:rsidR="0056369F">
        <w:rPr>
          <w:lang w:val="en-CA" w:eastAsia="zh-CN"/>
        </w:rPr>
        <w:t xml:space="preserve"> </w:t>
      </w:r>
      <w:r>
        <w:rPr>
          <w:lang w:val="en-CA" w:eastAsia="zh-CN"/>
        </w:rPr>
        <w:t xml:space="preserve">which </w:t>
      </w:r>
      <w:r w:rsidRPr="000A4B67">
        <w:rPr>
          <w:lang w:val="en-CA" w:eastAsia="zh-CN"/>
        </w:rPr>
        <w:t xml:space="preserve">proposes improvements to the </w:t>
      </w:r>
      <w:r w:rsidR="00CB7F00">
        <w:rPr>
          <w:lang w:val="en-CA" w:eastAsia="zh-CN"/>
        </w:rPr>
        <w:t>inter CCP merge mode</w:t>
      </w:r>
      <w:r w:rsidRPr="000A4B6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gain of the </w:t>
      </w:r>
      <w:r w:rsidR="00CB7F00">
        <w:rPr>
          <w:lang w:val="en-CA" w:eastAsia="zh-CN"/>
        </w:rPr>
        <w:t>inter CCP merge mode</w:t>
      </w:r>
      <w:r w:rsidR="00CB7F00" w:rsidRPr="000A4B67">
        <w:rPr>
          <w:lang w:val="en-CA" w:eastAsia="zh-CN"/>
        </w:rPr>
        <w:t xml:space="preserve"> </w:t>
      </w:r>
      <w:r w:rsidR="00CB7F00">
        <w:rPr>
          <w:lang w:val="en-CA" w:eastAsia="zh-CN"/>
        </w:rPr>
        <w:t xml:space="preserve">in SCC sequences </w:t>
      </w:r>
      <w:r w:rsidRPr="000A4B67">
        <w:rPr>
          <w:lang w:val="en-CA" w:eastAsia="zh-CN"/>
        </w:rPr>
        <w:t>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t is suggested to adopt the proposed method to ECM.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965918" w14:textId="37C51C03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63" w:name="_Ref155624464"/>
      <w:r w:rsidRPr="00C13733">
        <w:rPr>
          <w:lang w:val="en-CA" w:eastAsia="zh-CN"/>
        </w:rPr>
        <w:t>Z. Deng, K. Zhang, L. Zhang</w:t>
      </w:r>
      <w:r>
        <w:rPr>
          <w:lang w:val="en-CA" w:eastAsia="zh-CN"/>
        </w:rPr>
        <w:t>, “</w:t>
      </w:r>
      <w:r w:rsidR="008966A4" w:rsidRPr="008966A4">
        <w:rPr>
          <w:lang w:val="en-CA" w:eastAsia="zh-CN"/>
        </w:rPr>
        <w:t>Non-EE2: Inter CCP merge mode with zero luma CBF</w:t>
      </w:r>
      <w:r>
        <w:rPr>
          <w:lang w:val="en-CA" w:eastAsia="zh-CN"/>
        </w:rPr>
        <w:t>”, JVET-A</w:t>
      </w:r>
      <w:r w:rsidR="000062C5">
        <w:rPr>
          <w:lang w:val="en-CA" w:eastAsia="zh-CN"/>
        </w:rPr>
        <w:t>G0</w:t>
      </w:r>
      <w:r w:rsidR="008966A4">
        <w:rPr>
          <w:lang w:val="en-CA" w:eastAsia="zh-CN"/>
        </w:rPr>
        <w:t>200</w:t>
      </w:r>
      <w:r>
        <w:rPr>
          <w:lang w:val="en-CA" w:eastAsia="zh-CN"/>
        </w:rPr>
        <w:t xml:space="preserve">, </w:t>
      </w:r>
      <w:r w:rsidR="000062C5">
        <w:rPr>
          <w:lang w:val="en-CA" w:eastAsia="zh-CN"/>
        </w:rPr>
        <w:t>Jan</w:t>
      </w:r>
      <w:r>
        <w:rPr>
          <w:lang w:val="en-CA" w:eastAsia="zh-CN"/>
        </w:rPr>
        <w:t>. 202</w:t>
      </w:r>
      <w:r w:rsidR="000062C5">
        <w:rPr>
          <w:lang w:val="en-CA" w:eastAsia="zh-CN"/>
        </w:rPr>
        <w:t>4</w:t>
      </w:r>
      <w:r>
        <w:rPr>
          <w:lang w:val="en-CA" w:eastAsia="zh-CN"/>
        </w:rPr>
        <w:t>.</w:t>
      </w:r>
      <w:bookmarkEnd w:id="63"/>
    </w:p>
    <w:p w14:paraId="58E4CB87" w14:textId="1DC68C92" w:rsidR="00B67152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64" w:name="_Ref155624518"/>
      <w:r>
        <w:t xml:space="preserve">ECM12.0, </w:t>
      </w:r>
      <w:hyperlink r:id="rId9" w:history="1">
        <w:r w:rsidRPr="003A2ABC">
          <w:rPr>
            <w:rStyle w:val="Hyperlink"/>
            <w:lang w:val="en-CA"/>
          </w:rPr>
          <w:t>https://vcgit.hhi.fraunhofer.de/ecm/ECM/-/tree/ECM-12.0</w:t>
        </w:r>
      </w:hyperlink>
      <w:bookmarkEnd w:id="64"/>
    </w:p>
    <w:p w14:paraId="5C60E3C4" w14:textId="32D36C5D" w:rsidR="00B67152" w:rsidRPr="00C13733" w:rsidRDefault="00B67152" w:rsidP="00B67152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bookmarkStart w:id="65" w:name="_Ref155624568"/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proofErr w:type="gramStart"/>
      <w:r>
        <w:t>Oct</w:t>
      </w:r>
      <w:r>
        <w:rPr>
          <w:szCs w:val="22"/>
          <w:lang w:val="en-CA"/>
        </w:rPr>
        <w:t>,</w:t>
      </w:r>
      <w:proofErr w:type="gramEnd"/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6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6DC04D" w:rsidR="00342FF4" w:rsidRPr="005B217D" w:rsidRDefault="00750B2E" w:rsidP="009234A5">
      <w:pPr>
        <w:rPr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80D3D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13744" w14:textId="77777777" w:rsidR="00366346" w:rsidRDefault="00366346">
      <w:r>
        <w:separator/>
      </w:r>
    </w:p>
  </w:endnote>
  <w:endnote w:type="continuationSeparator" w:id="0">
    <w:p w14:paraId="05EA7A2A" w14:textId="77777777" w:rsidR="00366346" w:rsidRDefault="0036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4DD33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" w:author="Zhipin" w:date="2024-04-17T00:41:00Z">
      <w:r w:rsidR="007E5AA8">
        <w:rPr>
          <w:rStyle w:val="PageNumber"/>
          <w:noProof/>
        </w:rPr>
        <w:t>2024-04-17</w:t>
      </w:r>
    </w:ins>
    <w:del w:id="67" w:author="Zhipin" w:date="2024-04-17T00:30:00Z">
      <w:r w:rsidR="007C0D08" w:rsidDel="00CF339F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52EFC" w14:textId="77777777" w:rsidR="00366346" w:rsidRDefault="00366346">
      <w:r>
        <w:separator/>
      </w:r>
    </w:p>
  </w:footnote>
  <w:footnote w:type="continuationSeparator" w:id="0">
    <w:p w14:paraId="285F229C" w14:textId="77777777" w:rsidR="00366346" w:rsidRDefault="00366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2C5"/>
    <w:rsid w:val="000308A3"/>
    <w:rsid w:val="00041397"/>
    <w:rsid w:val="000413D8"/>
    <w:rsid w:val="0004543A"/>
    <w:rsid w:val="000458BC"/>
    <w:rsid w:val="00045C41"/>
    <w:rsid w:val="00046C03"/>
    <w:rsid w:val="00047C8C"/>
    <w:rsid w:val="00065039"/>
    <w:rsid w:val="0007614F"/>
    <w:rsid w:val="000776A1"/>
    <w:rsid w:val="00081398"/>
    <w:rsid w:val="00084020"/>
    <w:rsid w:val="00084393"/>
    <w:rsid w:val="00084E7A"/>
    <w:rsid w:val="000865E1"/>
    <w:rsid w:val="00091246"/>
    <w:rsid w:val="00092AF4"/>
    <w:rsid w:val="00094479"/>
    <w:rsid w:val="000962AC"/>
    <w:rsid w:val="000A3D8F"/>
    <w:rsid w:val="000A5FD8"/>
    <w:rsid w:val="000B0C0F"/>
    <w:rsid w:val="000B1C6B"/>
    <w:rsid w:val="000B4142"/>
    <w:rsid w:val="000B4FF9"/>
    <w:rsid w:val="000C09AC"/>
    <w:rsid w:val="000C228D"/>
    <w:rsid w:val="000C2BAA"/>
    <w:rsid w:val="000C5F4C"/>
    <w:rsid w:val="000C621B"/>
    <w:rsid w:val="000D6C44"/>
    <w:rsid w:val="000E00F3"/>
    <w:rsid w:val="000F158C"/>
    <w:rsid w:val="00102F3D"/>
    <w:rsid w:val="00110BEF"/>
    <w:rsid w:val="001205D5"/>
    <w:rsid w:val="00124E38"/>
    <w:rsid w:val="0012580B"/>
    <w:rsid w:val="00131F90"/>
    <w:rsid w:val="001334B3"/>
    <w:rsid w:val="0013458C"/>
    <w:rsid w:val="0013526E"/>
    <w:rsid w:val="00146152"/>
    <w:rsid w:val="0014723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EF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955"/>
    <w:rsid w:val="00225016"/>
    <w:rsid w:val="002253CA"/>
    <w:rsid w:val="002262FC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B4A"/>
    <w:rsid w:val="00275BCF"/>
    <w:rsid w:val="00280613"/>
    <w:rsid w:val="00283CB0"/>
    <w:rsid w:val="00291E36"/>
    <w:rsid w:val="00292257"/>
    <w:rsid w:val="002A54E0"/>
    <w:rsid w:val="002B1595"/>
    <w:rsid w:val="002B191D"/>
    <w:rsid w:val="002B2E83"/>
    <w:rsid w:val="002D0AF6"/>
    <w:rsid w:val="002D10EF"/>
    <w:rsid w:val="002F164D"/>
    <w:rsid w:val="002F2532"/>
    <w:rsid w:val="003021BC"/>
    <w:rsid w:val="00306206"/>
    <w:rsid w:val="00317D85"/>
    <w:rsid w:val="00327C56"/>
    <w:rsid w:val="003315A1"/>
    <w:rsid w:val="003332E1"/>
    <w:rsid w:val="003373EC"/>
    <w:rsid w:val="00342FF4"/>
    <w:rsid w:val="00344E5A"/>
    <w:rsid w:val="00346148"/>
    <w:rsid w:val="00350AFE"/>
    <w:rsid w:val="00363885"/>
    <w:rsid w:val="00366346"/>
    <w:rsid w:val="003669EA"/>
    <w:rsid w:val="003706CC"/>
    <w:rsid w:val="00377710"/>
    <w:rsid w:val="00384D17"/>
    <w:rsid w:val="00385AD7"/>
    <w:rsid w:val="003927B5"/>
    <w:rsid w:val="003A088D"/>
    <w:rsid w:val="003A25F5"/>
    <w:rsid w:val="003A2D8E"/>
    <w:rsid w:val="003A4AC0"/>
    <w:rsid w:val="003A7CE6"/>
    <w:rsid w:val="003B1C97"/>
    <w:rsid w:val="003C20E4"/>
    <w:rsid w:val="003C2E59"/>
    <w:rsid w:val="003D6342"/>
    <w:rsid w:val="003E6F90"/>
    <w:rsid w:val="003E73ED"/>
    <w:rsid w:val="003F5D0F"/>
    <w:rsid w:val="003F6DD8"/>
    <w:rsid w:val="004119BA"/>
    <w:rsid w:val="00414101"/>
    <w:rsid w:val="004219CF"/>
    <w:rsid w:val="004234F0"/>
    <w:rsid w:val="00427EEC"/>
    <w:rsid w:val="00433DDB"/>
    <w:rsid w:val="00435A29"/>
    <w:rsid w:val="00437619"/>
    <w:rsid w:val="00465A1E"/>
    <w:rsid w:val="00494066"/>
    <w:rsid w:val="0049445A"/>
    <w:rsid w:val="004957D9"/>
    <w:rsid w:val="00497E87"/>
    <w:rsid w:val="004A232E"/>
    <w:rsid w:val="004A2A63"/>
    <w:rsid w:val="004B210C"/>
    <w:rsid w:val="004B6170"/>
    <w:rsid w:val="004D0B1D"/>
    <w:rsid w:val="004D28B8"/>
    <w:rsid w:val="004D405F"/>
    <w:rsid w:val="004D735E"/>
    <w:rsid w:val="004E4F4F"/>
    <w:rsid w:val="004E6789"/>
    <w:rsid w:val="004F61E3"/>
    <w:rsid w:val="00502E10"/>
    <w:rsid w:val="0050354E"/>
    <w:rsid w:val="0051015C"/>
    <w:rsid w:val="00516CF1"/>
    <w:rsid w:val="00520ABB"/>
    <w:rsid w:val="00531AE9"/>
    <w:rsid w:val="00536188"/>
    <w:rsid w:val="00550A66"/>
    <w:rsid w:val="00562EF0"/>
    <w:rsid w:val="0056369F"/>
    <w:rsid w:val="00567EC7"/>
    <w:rsid w:val="00570013"/>
    <w:rsid w:val="005753EC"/>
    <w:rsid w:val="005801A2"/>
    <w:rsid w:val="005952A5"/>
    <w:rsid w:val="005A33A1"/>
    <w:rsid w:val="005A6561"/>
    <w:rsid w:val="005B217D"/>
    <w:rsid w:val="005C385F"/>
    <w:rsid w:val="005C7C26"/>
    <w:rsid w:val="005E1AC6"/>
    <w:rsid w:val="005E3F2B"/>
    <w:rsid w:val="005F4CA8"/>
    <w:rsid w:val="005F6F1B"/>
    <w:rsid w:val="005F7969"/>
    <w:rsid w:val="005F7C69"/>
    <w:rsid w:val="006107E2"/>
    <w:rsid w:val="00615995"/>
    <w:rsid w:val="00616155"/>
    <w:rsid w:val="00624B33"/>
    <w:rsid w:val="0063041A"/>
    <w:rsid w:val="00630AA2"/>
    <w:rsid w:val="00631D8B"/>
    <w:rsid w:val="006321B0"/>
    <w:rsid w:val="00633A69"/>
    <w:rsid w:val="00646707"/>
    <w:rsid w:val="00657F7E"/>
    <w:rsid w:val="00662E58"/>
    <w:rsid w:val="006637F2"/>
    <w:rsid w:val="006642A5"/>
    <w:rsid w:val="00664DCF"/>
    <w:rsid w:val="00686928"/>
    <w:rsid w:val="006A0E5C"/>
    <w:rsid w:val="006A48E6"/>
    <w:rsid w:val="006C2807"/>
    <w:rsid w:val="006C4EBF"/>
    <w:rsid w:val="006C5D39"/>
    <w:rsid w:val="006D6D9B"/>
    <w:rsid w:val="006E2810"/>
    <w:rsid w:val="006E5417"/>
    <w:rsid w:val="006F0794"/>
    <w:rsid w:val="006F2822"/>
    <w:rsid w:val="006F6E01"/>
    <w:rsid w:val="006F7528"/>
    <w:rsid w:val="00700211"/>
    <w:rsid w:val="007023DE"/>
    <w:rsid w:val="00712F60"/>
    <w:rsid w:val="00720E3B"/>
    <w:rsid w:val="007278B7"/>
    <w:rsid w:val="00735925"/>
    <w:rsid w:val="0074393F"/>
    <w:rsid w:val="00745F6B"/>
    <w:rsid w:val="00750B2E"/>
    <w:rsid w:val="0075175B"/>
    <w:rsid w:val="0075585E"/>
    <w:rsid w:val="00770571"/>
    <w:rsid w:val="007768FF"/>
    <w:rsid w:val="007824D3"/>
    <w:rsid w:val="00790E2E"/>
    <w:rsid w:val="00791B5B"/>
    <w:rsid w:val="00796EE3"/>
    <w:rsid w:val="007A4210"/>
    <w:rsid w:val="007A7D29"/>
    <w:rsid w:val="007B4AB8"/>
    <w:rsid w:val="007C081C"/>
    <w:rsid w:val="007C0D08"/>
    <w:rsid w:val="007D1181"/>
    <w:rsid w:val="007E01A3"/>
    <w:rsid w:val="007E5AA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77618"/>
    <w:rsid w:val="00882F72"/>
    <w:rsid w:val="00893DC4"/>
    <w:rsid w:val="00893EF3"/>
    <w:rsid w:val="008966A4"/>
    <w:rsid w:val="008A02DD"/>
    <w:rsid w:val="008A147E"/>
    <w:rsid w:val="008A42F1"/>
    <w:rsid w:val="008A4B4C"/>
    <w:rsid w:val="008C239F"/>
    <w:rsid w:val="008D3593"/>
    <w:rsid w:val="008E480C"/>
    <w:rsid w:val="008F212E"/>
    <w:rsid w:val="00905FE9"/>
    <w:rsid w:val="00907757"/>
    <w:rsid w:val="009212B0"/>
    <w:rsid w:val="00921FA1"/>
    <w:rsid w:val="009234A5"/>
    <w:rsid w:val="00925CE2"/>
    <w:rsid w:val="009323B8"/>
    <w:rsid w:val="00933453"/>
    <w:rsid w:val="009336F7"/>
    <w:rsid w:val="0093636C"/>
    <w:rsid w:val="009374A7"/>
    <w:rsid w:val="00937F03"/>
    <w:rsid w:val="00955F6D"/>
    <w:rsid w:val="009758A6"/>
    <w:rsid w:val="00977C16"/>
    <w:rsid w:val="0098551D"/>
    <w:rsid w:val="00985DCB"/>
    <w:rsid w:val="0099518F"/>
    <w:rsid w:val="009A523D"/>
    <w:rsid w:val="009B02A1"/>
    <w:rsid w:val="009B04AD"/>
    <w:rsid w:val="009B3361"/>
    <w:rsid w:val="009B3E75"/>
    <w:rsid w:val="009B610D"/>
    <w:rsid w:val="009B6345"/>
    <w:rsid w:val="009B7F3F"/>
    <w:rsid w:val="009D35E3"/>
    <w:rsid w:val="009D7CE6"/>
    <w:rsid w:val="009E448E"/>
    <w:rsid w:val="009F496B"/>
    <w:rsid w:val="00A0128E"/>
    <w:rsid w:val="00A01439"/>
    <w:rsid w:val="00A02E61"/>
    <w:rsid w:val="00A05CFF"/>
    <w:rsid w:val="00A11D14"/>
    <w:rsid w:val="00A13048"/>
    <w:rsid w:val="00A277A9"/>
    <w:rsid w:val="00A3314E"/>
    <w:rsid w:val="00A43523"/>
    <w:rsid w:val="00A46843"/>
    <w:rsid w:val="00A543FD"/>
    <w:rsid w:val="00A56B97"/>
    <w:rsid w:val="00A6093D"/>
    <w:rsid w:val="00A703CE"/>
    <w:rsid w:val="00A72017"/>
    <w:rsid w:val="00A767DC"/>
    <w:rsid w:val="00A76A6D"/>
    <w:rsid w:val="00A83253"/>
    <w:rsid w:val="00A9714F"/>
    <w:rsid w:val="00AA6E84"/>
    <w:rsid w:val="00AB1A1C"/>
    <w:rsid w:val="00AB4721"/>
    <w:rsid w:val="00AB7405"/>
    <w:rsid w:val="00AD05A8"/>
    <w:rsid w:val="00AD50D3"/>
    <w:rsid w:val="00AE341B"/>
    <w:rsid w:val="00AF51C5"/>
    <w:rsid w:val="00B01905"/>
    <w:rsid w:val="00B03EF0"/>
    <w:rsid w:val="00B07770"/>
    <w:rsid w:val="00B07CA7"/>
    <w:rsid w:val="00B1279A"/>
    <w:rsid w:val="00B17CF7"/>
    <w:rsid w:val="00B3640F"/>
    <w:rsid w:val="00B4194A"/>
    <w:rsid w:val="00B437E8"/>
    <w:rsid w:val="00B51F2C"/>
    <w:rsid w:val="00B5222E"/>
    <w:rsid w:val="00B52846"/>
    <w:rsid w:val="00B53179"/>
    <w:rsid w:val="00B532D5"/>
    <w:rsid w:val="00B532EA"/>
    <w:rsid w:val="00B57A23"/>
    <w:rsid w:val="00B600CD"/>
    <w:rsid w:val="00B61C96"/>
    <w:rsid w:val="00B67152"/>
    <w:rsid w:val="00B73A2A"/>
    <w:rsid w:val="00B75A51"/>
    <w:rsid w:val="00B827C6"/>
    <w:rsid w:val="00B90004"/>
    <w:rsid w:val="00B94B06"/>
    <w:rsid w:val="00B94C28"/>
    <w:rsid w:val="00B9795B"/>
    <w:rsid w:val="00BC10BA"/>
    <w:rsid w:val="00BC5AFD"/>
    <w:rsid w:val="00BD13A8"/>
    <w:rsid w:val="00BE3E31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6C9C"/>
    <w:rsid w:val="00C3723B"/>
    <w:rsid w:val="00C42466"/>
    <w:rsid w:val="00C606C9"/>
    <w:rsid w:val="00C80288"/>
    <w:rsid w:val="00C836F0"/>
    <w:rsid w:val="00C84003"/>
    <w:rsid w:val="00C87364"/>
    <w:rsid w:val="00C90650"/>
    <w:rsid w:val="00C97D78"/>
    <w:rsid w:val="00CA48B3"/>
    <w:rsid w:val="00CB7F00"/>
    <w:rsid w:val="00CC2AAE"/>
    <w:rsid w:val="00CC5A42"/>
    <w:rsid w:val="00CD0EAB"/>
    <w:rsid w:val="00CE5E02"/>
    <w:rsid w:val="00CF339F"/>
    <w:rsid w:val="00CF34DB"/>
    <w:rsid w:val="00CF3917"/>
    <w:rsid w:val="00CF558F"/>
    <w:rsid w:val="00D010C0"/>
    <w:rsid w:val="00D06B8B"/>
    <w:rsid w:val="00D073E2"/>
    <w:rsid w:val="00D144C3"/>
    <w:rsid w:val="00D1511D"/>
    <w:rsid w:val="00D1555A"/>
    <w:rsid w:val="00D446EC"/>
    <w:rsid w:val="00D5150C"/>
    <w:rsid w:val="00D5173D"/>
    <w:rsid w:val="00D51BF0"/>
    <w:rsid w:val="00D531DB"/>
    <w:rsid w:val="00D55942"/>
    <w:rsid w:val="00D56E58"/>
    <w:rsid w:val="00D61B3D"/>
    <w:rsid w:val="00D65F0F"/>
    <w:rsid w:val="00D807BF"/>
    <w:rsid w:val="00D82FCC"/>
    <w:rsid w:val="00DA17FC"/>
    <w:rsid w:val="00DA7887"/>
    <w:rsid w:val="00DB001B"/>
    <w:rsid w:val="00DB2C26"/>
    <w:rsid w:val="00DB45C3"/>
    <w:rsid w:val="00DC2645"/>
    <w:rsid w:val="00DD02F4"/>
    <w:rsid w:val="00DD6622"/>
    <w:rsid w:val="00DD77C5"/>
    <w:rsid w:val="00DE1C7C"/>
    <w:rsid w:val="00DE6B43"/>
    <w:rsid w:val="00E041C6"/>
    <w:rsid w:val="00E11923"/>
    <w:rsid w:val="00E207D8"/>
    <w:rsid w:val="00E2549E"/>
    <w:rsid w:val="00E262D4"/>
    <w:rsid w:val="00E32E3F"/>
    <w:rsid w:val="00E36250"/>
    <w:rsid w:val="00E36841"/>
    <w:rsid w:val="00E47F2D"/>
    <w:rsid w:val="00E54511"/>
    <w:rsid w:val="00E60EDC"/>
    <w:rsid w:val="00E61DAC"/>
    <w:rsid w:val="00E71C8A"/>
    <w:rsid w:val="00E72B80"/>
    <w:rsid w:val="00E75FE3"/>
    <w:rsid w:val="00E80D3D"/>
    <w:rsid w:val="00E86C4C"/>
    <w:rsid w:val="00E907A3"/>
    <w:rsid w:val="00EA5AE0"/>
    <w:rsid w:val="00EB56E1"/>
    <w:rsid w:val="00EB7AB1"/>
    <w:rsid w:val="00EC32BD"/>
    <w:rsid w:val="00ED083E"/>
    <w:rsid w:val="00ED536F"/>
    <w:rsid w:val="00EE7CD8"/>
    <w:rsid w:val="00EF37F6"/>
    <w:rsid w:val="00EF48CC"/>
    <w:rsid w:val="00F00801"/>
    <w:rsid w:val="00F079DF"/>
    <w:rsid w:val="00F22CE4"/>
    <w:rsid w:val="00F2488D"/>
    <w:rsid w:val="00F2767B"/>
    <w:rsid w:val="00F512E4"/>
    <w:rsid w:val="00F601A0"/>
    <w:rsid w:val="00F6666F"/>
    <w:rsid w:val="00F712E9"/>
    <w:rsid w:val="00F73032"/>
    <w:rsid w:val="00F848FC"/>
    <w:rsid w:val="00F874D9"/>
    <w:rsid w:val="00F906F6"/>
    <w:rsid w:val="00F91D2D"/>
    <w:rsid w:val="00F9282A"/>
    <w:rsid w:val="00F96BAD"/>
    <w:rsid w:val="00FA139D"/>
    <w:rsid w:val="00FA5906"/>
    <w:rsid w:val="00FA60F5"/>
    <w:rsid w:val="00FB0E84"/>
    <w:rsid w:val="00FC13A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44</cp:revision>
  <cp:lastPrinted>1900-01-01T08:00:00Z</cp:lastPrinted>
  <dcterms:created xsi:type="dcterms:W3CDTF">2024-04-07T02:47:00Z</dcterms:created>
  <dcterms:modified xsi:type="dcterms:W3CDTF">2024-04-16T16:41:00Z</dcterms:modified>
</cp:coreProperties>
</file>