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3DEC983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CD7E5F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3EECA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B3413F">
              <w:rPr>
                <w:lang w:val="en-CA"/>
              </w:rPr>
              <w:t>0065</w:t>
            </w:r>
            <w:r w:rsidR="006A0E5C" w:rsidRPr="006A0E5C">
              <w:rPr>
                <w:lang w:val="en-CA"/>
              </w:rPr>
              <w:t>-v</w:t>
            </w:r>
            <w:r w:rsidR="00E054A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082D86" w:rsidR="00E61DAC" w:rsidRPr="005B217D" w:rsidRDefault="000A5F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A5FD8">
              <w:rPr>
                <w:b/>
                <w:szCs w:val="22"/>
                <w:lang w:val="en-CA"/>
              </w:rPr>
              <w:t>EE2</w:t>
            </w:r>
            <w:r>
              <w:rPr>
                <w:b/>
                <w:szCs w:val="22"/>
                <w:lang w:val="en-CA"/>
              </w:rPr>
              <w:t>-2.7</w:t>
            </w:r>
            <w:r w:rsidRPr="000A5FD8">
              <w:rPr>
                <w:b/>
                <w:szCs w:val="22"/>
                <w:lang w:val="en-CA"/>
              </w:rPr>
              <w:t xml:space="preserve">: </w:t>
            </w:r>
            <w:r w:rsidR="00FC0F9A" w:rsidRPr="00FC0F9A">
              <w:rPr>
                <w:b/>
                <w:szCs w:val="22"/>
                <w:lang w:val="en-CA"/>
              </w:rPr>
              <w:t xml:space="preserve">Relaxing </w:t>
            </w:r>
            <w:r w:rsidRPr="000A5FD8">
              <w:rPr>
                <w:b/>
                <w:szCs w:val="22"/>
                <w:lang w:val="en-CA"/>
              </w:rPr>
              <w:t>line buffer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8EA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261CC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B093F85" w:rsidR="00E61DAC" w:rsidRPr="005B217D" w:rsidRDefault="00750B2E" w:rsidP="00750B2E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Zhipin Deng, Kai Zhang, Li Zhang</w:t>
            </w:r>
          </w:p>
        </w:tc>
        <w:tc>
          <w:tcPr>
            <w:tcW w:w="900" w:type="dxa"/>
          </w:tcPr>
          <w:p w14:paraId="0140ECA2" w14:textId="3C124D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F21C19F" w:rsidR="00A47003" w:rsidRPr="00A47003" w:rsidRDefault="00E61DAC" w:rsidP="005952A5">
            <w:pPr>
              <w:spacing w:before="60" w:after="60"/>
              <w:rPr>
                <w:lang w:val="en-GB"/>
              </w:rPr>
            </w:pPr>
            <w:r w:rsidRPr="005B217D">
              <w:rPr>
                <w:szCs w:val="22"/>
                <w:lang w:val="en-CA"/>
              </w:rPr>
              <w:br/>
            </w:r>
            <w:r w:rsidR="00750B2E"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750B2E" w:rsidRPr="00BB7DC8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="00750B2E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="00750B2E" w:rsidRPr="00BB7DC8">
              <w:rPr>
                <w:szCs w:val="22"/>
                <w:lang w:val="en-CA"/>
              </w:rPr>
              <w:t>zhangkai.video</w:t>
            </w:r>
            <w:proofErr w:type="spellEnd"/>
            <w:r w:rsidR="00750B2E" w:rsidRPr="00BB7DC8">
              <w:rPr>
                <w:szCs w:val="22"/>
                <w:lang w:val="en-CA"/>
              </w:rPr>
              <w:t>, lizhang.idm}@bytedance.com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376BC6" w:rsidR="00E61DAC" w:rsidRPr="005B217D" w:rsidRDefault="00750B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Bytedance</w:t>
            </w:r>
            <w:proofErr w:type="spellEnd"/>
            <w:r w:rsidRPr="00BB7DC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0B07C0" w14:textId="19D3EC68" w:rsidR="00A43523" w:rsidRDefault="00B67152" w:rsidP="00B67152">
      <w:pPr>
        <w:rPr>
          <w:lang w:val="en-CA"/>
        </w:rPr>
      </w:pPr>
      <w:r w:rsidRPr="00B67152">
        <w:rPr>
          <w:lang w:val="en-CA"/>
        </w:rPr>
        <w:t>This contribution reports the results for EE2-</w:t>
      </w:r>
      <w:r>
        <w:rPr>
          <w:lang w:val="en-CA"/>
        </w:rPr>
        <w:t>2.7</w:t>
      </w:r>
      <w:r w:rsidR="0005421D">
        <w:rPr>
          <w:lang w:val="en-CA"/>
        </w:rPr>
        <w:t xml:space="preserve"> which</w:t>
      </w:r>
      <w:r w:rsidR="006107E2">
        <w:rPr>
          <w:lang w:val="en-CA"/>
        </w:rPr>
        <w:t xml:space="preserve"> </w:t>
      </w:r>
      <w:r w:rsidRPr="00B67152">
        <w:rPr>
          <w:lang w:val="en-CA"/>
        </w:rPr>
        <w:t xml:space="preserve">proposes </w:t>
      </w:r>
      <w:r w:rsidR="006107E2">
        <w:rPr>
          <w:lang w:val="en-CA"/>
        </w:rPr>
        <w:t>r</w:t>
      </w:r>
      <w:r w:rsidR="006107E2" w:rsidRPr="006107E2">
        <w:rPr>
          <w:lang w:val="en-CA"/>
        </w:rPr>
        <w:t xml:space="preserve">elaxing </w:t>
      </w:r>
      <w:r w:rsidR="00A0128E">
        <w:rPr>
          <w:lang w:val="en-CA"/>
        </w:rPr>
        <w:t xml:space="preserve">the </w:t>
      </w:r>
      <w:r w:rsidR="00A0128E">
        <w:rPr>
          <w:szCs w:val="22"/>
          <w:lang w:val="en-CA"/>
        </w:rPr>
        <w:t>top line of</w:t>
      </w:r>
      <w:r w:rsidR="00A0128E" w:rsidRPr="00A43523">
        <w:rPr>
          <w:szCs w:val="22"/>
          <w:lang w:val="en-CA"/>
        </w:rPr>
        <w:t xml:space="preserve"> CTU</w:t>
      </w:r>
      <w:r w:rsidR="00A0128E">
        <w:rPr>
          <w:szCs w:val="22"/>
          <w:lang w:val="en-CA"/>
        </w:rPr>
        <w:t xml:space="preserve"> restriction</w:t>
      </w:r>
      <w:r w:rsidR="00A0128E" w:rsidRPr="00A43523">
        <w:rPr>
          <w:szCs w:val="22"/>
          <w:lang w:val="en-CA"/>
        </w:rPr>
        <w:t xml:space="preserve"> </w:t>
      </w:r>
      <w:r w:rsidR="00A3314E">
        <w:rPr>
          <w:lang w:val="en-CA"/>
        </w:rPr>
        <w:t>to</w:t>
      </w:r>
      <w:r w:rsidR="006107E2">
        <w:rPr>
          <w:lang w:val="en-CA"/>
        </w:rPr>
        <w:t xml:space="preserve"> align with the principle of other </w:t>
      </w:r>
      <w:r w:rsidR="0014723E">
        <w:rPr>
          <w:lang w:val="en-CA"/>
        </w:rPr>
        <w:t xml:space="preserve">coding </w:t>
      </w:r>
      <w:r w:rsidR="006107E2">
        <w:rPr>
          <w:lang w:val="en-CA"/>
        </w:rPr>
        <w:t xml:space="preserve">tools in ECM that </w:t>
      </w:r>
      <w:r w:rsidR="00F079DF">
        <w:rPr>
          <w:rFonts w:eastAsia="Times New Roman"/>
          <w:color w:val="000000"/>
        </w:rPr>
        <w:t xml:space="preserve">can access more than one line of </w:t>
      </w:r>
      <w:r w:rsidR="00A43523" w:rsidRPr="00A43523">
        <w:rPr>
          <w:szCs w:val="22"/>
          <w:lang w:val="en-CA"/>
        </w:rPr>
        <w:t xml:space="preserve">reconstructed </w:t>
      </w:r>
      <w:r w:rsidR="00F079DF">
        <w:rPr>
          <w:szCs w:val="22"/>
          <w:lang w:val="en-CA"/>
        </w:rPr>
        <w:t xml:space="preserve">reference </w:t>
      </w:r>
      <w:r w:rsidR="00F079DF">
        <w:rPr>
          <w:rFonts w:eastAsia="Times New Roman"/>
          <w:color w:val="000000"/>
        </w:rPr>
        <w:t xml:space="preserve">samples for CUs on </w:t>
      </w:r>
      <w:r w:rsidR="00CD7E5F">
        <w:rPr>
          <w:rFonts w:eastAsia="Times New Roman"/>
          <w:color w:val="000000"/>
        </w:rPr>
        <w:t xml:space="preserve">the </w:t>
      </w:r>
      <w:r w:rsidR="00F079DF">
        <w:rPr>
          <w:rFonts w:eastAsia="Times New Roman"/>
          <w:color w:val="000000"/>
        </w:rPr>
        <w:t>CTU top boundary</w:t>
      </w:r>
      <w:r w:rsidR="006107E2">
        <w:rPr>
          <w:lang w:val="en-CA"/>
        </w:rPr>
        <w:t>.</w:t>
      </w:r>
      <w:r w:rsidR="008F212E" w:rsidRPr="008F212E">
        <w:rPr>
          <w:lang w:val="en-CA"/>
        </w:rPr>
        <w:t xml:space="preserve"> </w:t>
      </w:r>
      <w:r w:rsidRPr="00B67152">
        <w:rPr>
          <w:lang w:val="en-CA"/>
        </w:rPr>
        <w:t>The impact on coding efficiency and run</w:t>
      </w:r>
      <w:r w:rsidR="00CD7E5F">
        <w:rPr>
          <w:lang w:val="en-CA"/>
        </w:rPr>
        <w:t xml:space="preserve">ning </w:t>
      </w:r>
      <w:r w:rsidRPr="00B67152">
        <w:rPr>
          <w:lang w:val="en-CA"/>
        </w:rPr>
        <w:t>time of the tests over ECM-1</w:t>
      </w:r>
      <w:r>
        <w:rPr>
          <w:lang w:val="en-CA"/>
        </w:rPr>
        <w:t>2</w:t>
      </w:r>
      <w:r w:rsidRPr="00B67152">
        <w:rPr>
          <w:lang w:val="en-CA"/>
        </w:rPr>
        <w:t xml:space="preserve">.0 are </w:t>
      </w:r>
      <w:r w:rsidR="00CD7E5F" w:rsidRPr="00B67152">
        <w:rPr>
          <w:lang w:val="en-CA"/>
        </w:rPr>
        <w:t>reported</w:t>
      </w:r>
      <w:r w:rsidR="00CD7E5F">
        <w:rPr>
          <w:lang w:val="en-CA"/>
        </w:rPr>
        <w:t xml:space="preserve"> as below</w:t>
      </w:r>
      <w:r w:rsidR="00C76BF3">
        <w:rPr>
          <w:lang w:val="en-CA"/>
        </w:rPr>
        <w:t xml:space="preserve"> for</w:t>
      </w:r>
      <w:r w:rsidR="00CD7E5F" w:rsidRPr="00B67152">
        <w:rPr>
          <w:lang w:val="en-CA"/>
        </w:rPr>
        <w:t xml:space="preserve"> </w:t>
      </w:r>
      <w:r w:rsidRPr="00B67152">
        <w:rPr>
          <w:lang w:val="en-CA"/>
        </w:rPr>
        <w:t xml:space="preserve">{Y, U, V, </w:t>
      </w:r>
      <w:proofErr w:type="spellStart"/>
      <w:r w:rsidRPr="00B67152">
        <w:rPr>
          <w:lang w:val="en-CA"/>
        </w:rPr>
        <w:t>EncT</w:t>
      </w:r>
      <w:proofErr w:type="spellEnd"/>
      <w:r w:rsidRPr="00B67152">
        <w:rPr>
          <w:lang w:val="en-CA"/>
        </w:rPr>
        <w:t xml:space="preserve">, </w:t>
      </w:r>
      <w:proofErr w:type="spellStart"/>
      <w:r w:rsidRPr="00B67152">
        <w:rPr>
          <w:lang w:val="en-CA"/>
        </w:rPr>
        <w:t>DecT</w:t>
      </w:r>
      <w:proofErr w:type="spellEnd"/>
      <w:r w:rsidRPr="00B67152">
        <w:rPr>
          <w:lang w:val="en-CA"/>
        </w:rPr>
        <w:t xml:space="preserve">}: </w:t>
      </w:r>
    </w:p>
    <w:p w14:paraId="7BFB2C32" w14:textId="311E6108" w:rsidR="00B67152" w:rsidRPr="00173814" w:rsidRDefault="00B67152" w:rsidP="00B67152">
      <w:pPr>
        <w:rPr>
          <w:lang w:val="en-CA"/>
        </w:rPr>
      </w:pPr>
      <w:r w:rsidRPr="00173814">
        <w:rPr>
          <w:lang w:val="en-CA"/>
        </w:rPr>
        <w:t>AI(Y/U/V): -0.</w:t>
      </w:r>
      <w:r>
        <w:rPr>
          <w:lang w:val="en-CA"/>
        </w:rPr>
        <w:t>0</w:t>
      </w:r>
      <w:r w:rsidR="00A43523">
        <w:rPr>
          <w:lang w:val="en-CA"/>
        </w:rPr>
        <w:t>3</w:t>
      </w:r>
      <w:r w:rsidRPr="00173814">
        <w:rPr>
          <w:lang w:val="en-CA"/>
        </w:rPr>
        <w:t>%/</w:t>
      </w:r>
      <w:r w:rsidR="00445AFE">
        <w:rPr>
          <w:lang w:val="en-CA"/>
        </w:rPr>
        <w:t>-0.03</w:t>
      </w:r>
      <w:r w:rsidRPr="00173814">
        <w:rPr>
          <w:lang w:val="en-CA"/>
        </w:rPr>
        <w:t>%/</w:t>
      </w:r>
      <w:r w:rsidR="00445AFE">
        <w:rPr>
          <w:lang w:val="en-CA"/>
        </w:rPr>
        <w:t>-0.01</w:t>
      </w:r>
      <w:r w:rsidRPr="00A65AB0">
        <w:rPr>
          <w:lang w:val="en-CA"/>
        </w:rPr>
        <w:t xml:space="preserve">%, </w:t>
      </w:r>
      <w:proofErr w:type="spellStart"/>
      <w:r w:rsidRPr="00A65AB0">
        <w:rPr>
          <w:lang w:val="en-CA"/>
        </w:rPr>
        <w:t>EncT</w:t>
      </w:r>
      <w:proofErr w:type="spellEnd"/>
      <w:r w:rsidRPr="00A65AB0">
        <w:rPr>
          <w:lang w:val="en-CA"/>
        </w:rPr>
        <w:t xml:space="preserve"> </w:t>
      </w:r>
      <w:r w:rsidR="007772D8" w:rsidRPr="00A65AB0">
        <w:rPr>
          <w:lang w:val="en-CA"/>
        </w:rPr>
        <w:t>100.3</w:t>
      </w:r>
      <w:r w:rsidRPr="00A65AB0">
        <w:rPr>
          <w:lang w:val="en-CA"/>
        </w:rPr>
        <w:t xml:space="preserve">%, </w:t>
      </w:r>
      <w:proofErr w:type="spellStart"/>
      <w:r w:rsidRPr="00A65AB0">
        <w:rPr>
          <w:lang w:val="en-CA"/>
        </w:rPr>
        <w:t>DecT</w:t>
      </w:r>
      <w:proofErr w:type="spellEnd"/>
      <w:r w:rsidRPr="00A65AB0">
        <w:rPr>
          <w:lang w:val="en-CA"/>
        </w:rPr>
        <w:t xml:space="preserve"> </w:t>
      </w:r>
      <w:r w:rsidR="007772D8" w:rsidRPr="00A65AB0">
        <w:rPr>
          <w:lang w:val="en-CA"/>
        </w:rPr>
        <w:t>99.7</w:t>
      </w:r>
      <w:r w:rsidRPr="00A65AB0">
        <w:rPr>
          <w:lang w:val="en-CA"/>
        </w:rPr>
        <w:t>%</w:t>
      </w:r>
    </w:p>
    <w:p w14:paraId="6DDB7E69" w14:textId="2CAE298F" w:rsidR="00B67152" w:rsidRDefault="00B67152" w:rsidP="00B67152">
      <w:pPr>
        <w:rPr>
          <w:lang w:val="en-CA"/>
        </w:rPr>
      </w:pPr>
      <w:r w:rsidRPr="00173814">
        <w:rPr>
          <w:lang w:val="en-CA"/>
        </w:rPr>
        <w:t xml:space="preserve">RA(Y/U/V): </w:t>
      </w:r>
      <w:ins w:id="0" w:author="Zhipin" w:date="2024-04-15T11:52:00Z">
        <w:r w:rsidR="008A766E">
          <w:rPr>
            <w:lang w:val="en-CA"/>
          </w:rPr>
          <w:t>-0.02%</w:t>
        </w:r>
        <w:r w:rsidR="008A766E">
          <w:rPr>
            <w:rFonts w:hint="eastAsia"/>
            <w:lang w:val="en-CA" w:eastAsia="zh-CN"/>
          </w:rPr>
          <w:t>/</w:t>
        </w:r>
        <w:r w:rsidR="008A766E">
          <w:rPr>
            <w:lang w:val="en-CA" w:eastAsia="zh-CN"/>
          </w:rPr>
          <w:t xml:space="preserve">0.03%/-0.05%, </w:t>
        </w:r>
        <w:proofErr w:type="spellStart"/>
        <w:r w:rsidR="008A766E">
          <w:rPr>
            <w:lang w:val="en-CA" w:eastAsia="zh-CN"/>
          </w:rPr>
          <w:t>EncT</w:t>
        </w:r>
      </w:ins>
      <w:proofErr w:type="spellEnd"/>
      <w:ins w:id="1" w:author="Zhipin" w:date="2024-04-17T00:18:00Z">
        <w:r w:rsidR="00596334">
          <w:rPr>
            <w:lang w:val="en-CA" w:eastAsia="zh-CN"/>
          </w:rPr>
          <w:t xml:space="preserve"> 99.9</w:t>
        </w:r>
        <w:proofErr w:type="gramStart"/>
        <w:r w:rsidR="00596334">
          <w:rPr>
            <w:lang w:val="en-CA" w:eastAsia="zh-CN"/>
          </w:rPr>
          <w:t>%</w:t>
        </w:r>
      </w:ins>
      <w:ins w:id="2" w:author="Zhipin" w:date="2024-04-15T11:52:00Z">
        <w:r w:rsidR="008A766E">
          <w:rPr>
            <w:lang w:val="en-CA" w:eastAsia="zh-CN"/>
          </w:rPr>
          <w:t xml:space="preserve"> ,</w:t>
        </w:r>
        <w:proofErr w:type="gramEnd"/>
        <w:r w:rsidR="008A766E">
          <w:rPr>
            <w:lang w:val="en-CA" w:eastAsia="zh-CN"/>
          </w:rPr>
          <w:t xml:space="preserve"> </w:t>
        </w:r>
        <w:proofErr w:type="spellStart"/>
        <w:r w:rsidR="008A766E">
          <w:rPr>
            <w:lang w:val="en-CA" w:eastAsia="zh-CN"/>
          </w:rPr>
          <w:t>DecT</w:t>
        </w:r>
      </w:ins>
      <w:proofErr w:type="spellEnd"/>
      <w:ins w:id="3" w:author="Zhipin" w:date="2024-04-17T00:18:00Z">
        <w:r w:rsidR="00596334">
          <w:rPr>
            <w:lang w:val="en-CA" w:eastAsia="zh-CN"/>
          </w:rPr>
          <w:t xml:space="preserve"> 100.0%</w:t>
        </w:r>
      </w:ins>
    </w:p>
    <w:p w14:paraId="7D2AC1F0" w14:textId="5655547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257D0BE" w14:textId="3A1458E7" w:rsidR="00A43523" w:rsidRDefault="00A43523" w:rsidP="00A43523">
      <w:pPr>
        <w:rPr>
          <w:szCs w:val="22"/>
          <w:lang w:val="en-CA"/>
        </w:rPr>
      </w:pPr>
      <w:r w:rsidRPr="00A43523">
        <w:rPr>
          <w:szCs w:val="22"/>
          <w:lang w:val="en-CA"/>
        </w:rPr>
        <w:t>In ECM-1</w:t>
      </w:r>
      <w:r w:rsidR="003A141D">
        <w:rPr>
          <w:szCs w:val="22"/>
          <w:lang w:val="en-CA"/>
        </w:rPr>
        <w:t>2</w:t>
      </w:r>
      <w:r w:rsidRPr="00A43523">
        <w:rPr>
          <w:szCs w:val="22"/>
          <w:lang w:val="en-CA"/>
        </w:rPr>
        <w:t xml:space="preserve">.0, coding tools </w:t>
      </w:r>
      <w:r w:rsidR="00350AFE">
        <w:rPr>
          <w:szCs w:val="22"/>
          <w:lang w:val="en-CA"/>
        </w:rPr>
        <w:t xml:space="preserve">such as CCCM, GLM, DIMD template, TIMD template, etc. </w:t>
      </w:r>
      <w:r w:rsidRPr="00A43523">
        <w:rPr>
          <w:szCs w:val="22"/>
          <w:lang w:val="en-CA"/>
        </w:rPr>
        <w:t xml:space="preserve">can access more than one line </w:t>
      </w:r>
      <w:r w:rsidR="00E71C8A">
        <w:rPr>
          <w:szCs w:val="22"/>
          <w:lang w:val="en-CA"/>
        </w:rPr>
        <w:t>of reconstructed reference sample</w:t>
      </w:r>
      <w:r w:rsidR="006321B0">
        <w:rPr>
          <w:szCs w:val="22"/>
          <w:lang w:val="en-CA"/>
        </w:rPr>
        <w:t>s</w:t>
      </w:r>
      <w:r w:rsidR="00494066">
        <w:rPr>
          <w:szCs w:val="22"/>
          <w:lang w:val="en-CA"/>
        </w:rPr>
        <w:t xml:space="preserve"> </w:t>
      </w:r>
      <w:r w:rsidR="00494066">
        <w:rPr>
          <w:rFonts w:eastAsia="Times New Roman"/>
          <w:color w:val="000000"/>
        </w:rPr>
        <w:t>for CUs on CTU top boundary</w:t>
      </w:r>
      <w:r w:rsidRPr="00A43523">
        <w:rPr>
          <w:szCs w:val="22"/>
          <w:lang w:val="en-CA"/>
        </w:rPr>
        <w:t xml:space="preserve">, but a few coding tools still follow </w:t>
      </w:r>
      <w:r w:rsidR="006321B0">
        <w:rPr>
          <w:szCs w:val="22"/>
          <w:lang w:val="en-CA"/>
        </w:rPr>
        <w:t>the top line of</w:t>
      </w:r>
      <w:r w:rsidR="006321B0" w:rsidRPr="00A43523">
        <w:rPr>
          <w:szCs w:val="22"/>
          <w:lang w:val="en-CA"/>
        </w:rPr>
        <w:t xml:space="preserve"> CTU</w:t>
      </w:r>
      <w:r w:rsidR="006321B0">
        <w:rPr>
          <w:szCs w:val="22"/>
          <w:lang w:val="en-CA"/>
        </w:rPr>
        <w:t xml:space="preserve"> restriction</w:t>
      </w:r>
      <w:r w:rsidR="006321B0" w:rsidRPr="00A43523">
        <w:rPr>
          <w:szCs w:val="22"/>
          <w:lang w:val="en-CA"/>
        </w:rPr>
        <w:t xml:space="preserve"> </w:t>
      </w:r>
      <w:r w:rsidRPr="00A43523">
        <w:rPr>
          <w:szCs w:val="22"/>
          <w:lang w:val="en-CA"/>
        </w:rPr>
        <w:t>as in VVC</w:t>
      </w:r>
      <w:r w:rsidR="00EE6D1D">
        <w:rPr>
          <w:szCs w:val="22"/>
          <w:lang w:val="en-CA"/>
        </w:rPr>
        <w:t>, as listed in Table 1</w:t>
      </w:r>
      <w:r w:rsidRPr="00A43523">
        <w:rPr>
          <w:szCs w:val="22"/>
          <w:lang w:val="en-CA"/>
        </w:rPr>
        <w:t xml:space="preserve">. </w:t>
      </w:r>
    </w:p>
    <w:p w14:paraId="31775EBF" w14:textId="04FB6533" w:rsidR="00EE6D1D" w:rsidRDefault="00EE6D1D" w:rsidP="00EE6D1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 The line buffer requirement of coding tools in ECM-1</w:t>
      </w:r>
      <w:r w:rsidR="00BB1E7F">
        <w:rPr>
          <w:szCs w:val="22"/>
          <w:lang w:val="en-CA"/>
        </w:rPr>
        <w:t>2</w:t>
      </w:r>
      <w:r>
        <w:rPr>
          <w:szCs w:val="22"/>
          <w:lang w:val="en-CA"/>
        </w:rPr>
        <w:t>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75"/>
        <w:gridCol w:w="3729"/>
      </w:tblGrid>
      <w:tr w:rsidR="00EE6D1D" w14:paraId="404E5D9D" w14:textId="77777777" w:rsidTr="00215A6B">
        <w:tc>
          <w:tcPr>
            <w:tcW w:w="5575" w:type="dxa"/>
          </w:tcPr>
          <w:p w14:paraId="4B7A999B" w14:textId="7A2CD7FC" w:rsidR="00EE6D1D" w:rsidRPr="00D5146A" w:rsidRDefault="00EE6D1D" w:rsidP="00215A6B">
            <w:pPr>
              <w:rPr>
                <w:b/>
                <w:bCs/>
                <w:szCs w:val="22"/>
                <w:lang w:val="en-CA"/>
              </w:rPr>
            </w:pPr>
            <w:r w:rsidRPr="00D5146A">
              <w:rPr>
                <w:b/>
                <w:bCs/>
                <w:szCs w:val="22"/>
                <w:lang w:val="en-CA"/>
              </w:rPr>
              <w:t xml:space="preserve">Coding </w:t>
            </w:r>
            <w:r>
              <w:rPr>
                <w:b/>
                <w:bCs/>
                <w:szCs w:val="22"/>
                <w:lang w:val="en-CA"/>
              </w:rPr>
              <w:t>methods</w:t>
            </w:r>
            <w:r w:rsidRPr="00D5146A">
              <w:rPr>
                <w:b/>
                <w:bCs/>
                <w:szCs w:val="22"/>
                <w:lang w:val="en-CA"/>
              </w:rPr>
              <w:t xml:space="preserve"> in ECM-1</w:t>
            </w:r>
            <w:r w:rsidR="002456B9">
              <w:rPr>
                <w:b/>
                <w:bCs/>
                <w:szCs w:val="22"/>
                <w:lang w:val="en-CA"/>
              </w:rPr>
              <w:t>2</w:t>
            </w:r>
            <w:r w:rsidRPr="00D5146A">
              <w:rPr>
                <w:b/>
                <w:bCs/>
                <w:szCs w:val="22"/>
                <w:lang w:val="en-CA"/>
              </w:rPr>
              <w:t>.0</w:t>
            </w:r>
          </w:p>
        </w:tc>
        <w:tc>
          <w:tcPr>
            <w:tcW w:w="3729" w:type="dxa"/>
          </w:tcPr>
          <w:p w14:paraId="3963AF71" w14:textId="77777777" w:rsidR="00EE6D1D" w:rsidRPr="00D5146A" w:rsidRDefault="00EE6D1D" w:rsidP="00215A6B">
            <w:pPr>
              <w:rPr>
                <w:b/>
                <w:bCs/>
                <w:szCs w:val="22"/>
                <w:lang w:val="en-CA"/>
              </w:rPr>
            </w:pPr>
            <w:r w:rsidRPr="00D5146A">
              <w:rPr>
                <w:b/>
                <w:bCs/>
                <w:szCs w:val="22"/>
                <w:lang w:val="en-CA"/>
              </w:rPr>
              <w:t>Require more than one line buffer?</w:t>
            </w:r>
          </w:p>
        </w:tc>
      </w:tr>
      <w:tr w:rsidR="00EE6D1D" w14:paraId="08465BB8" w14:textId="77777777" w:rsidTr="00215A6B">
        <w:tc>
          <w:tcPr>
            <w:tcW w:w="5575" w:type="dxa"/>
          </w:tcPr>
          <w:p w14:paraId="196A2887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CCCM/NS-CCCM/GL-CCCM/MDF-CCCM</w:t>
            </w:r>
          </w:p>
        </w:tc>
        <w:tc>
          <w:tcPr>
            <w:tcW w:w="3729" w:type="dxa"/>
          </w:tcPr>
          <w:p w14:paraId="18A18A61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1A748511" w14:textId="77777777" w:rsidTr="00215A6B">
        <w:tc>
          <w:tcPr>
            <w:tcW w:w="5575" w:type="dxa"/>
          </w:tcPr>
          <w:p w14:paraId="0E396954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GLM with gradients and </w:t>
            </w:r>
            <w:proofErr w:type="spellStart"/>
            <w:r>
              <w:rPr>
                <w:szCs w:val="22"/>
                <w:lang w:val="en-CA"/>
              </w:rPr>
              <w:t>downsampled</w:t>
            </w:r>
            <w:proofErr w:type="spellEnd"/>
            <w:r>
              <w:rPr>
                <w:szCs w:val="22"/>
                <w:lang w:val="en-CA"/>
              </w:rPr>
              <w:t xml:space="preserve"> luma</w:t>
            </w:r>
          </w:p>
        </w:tc>
        <w:tc>
          <w:tcPr>
            <w:tcW w:w="3729" w:type="dxa"/>
          </w:tcPr>
          <w:p w14:paraId="4B8A79EE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757BF1F0" w14:textId="77777777" w:rsidTr="00215A6B">
        <w:tc>
          <w:tcPr>
            <w:tcW w:w="5575" w:type="dxa"/>
          </w:tcPr>
          <w:p w14:paraId="03219C58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DIMD template</w:t>
            </w:r>
          </w:p>
        </w:tc>
        <w:tc>
          <w:tcPr>
            <w:tcW w:w="3729" w:type="dxa"/>
          </w:tcPr>
          <w:p w14:paraId="3B77942A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7EF02551" w14:textId="77777777" w:rsidTr="00215A6B">
        <w:tc>
          <w:tcPr>
            <w:tcW w:w="5575" w:type="dxa"/>
          </w:tcPr>
          <w:p w14:paraId="2EFD7D7F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TIMD template</w:t>
            </w:r>
          </w:p>
        </w:tc>
        <w:tc>
          <w:tcPr>
            <w:tcW w:w="3729" w:type="dxa"/>
          </w:tcPr>
          <w:p w14:paraId="4DC44DF9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6D24A16D" w14:textId="77777777" w:rsidTr="00215A6B">
        <w:tc>
          <w:tcPr>
            <w:tcW w:w="5575" w:type="dxa"/>
          </w:tcPr>
          <w:p w14:paraId="5DD488CA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Template usage such as </w:t>
            </w:r>
            <w:proofErr w:type="spellStart"/>
            <w:r>
              <w:rPr>
                <w:szCs w:val="22"/>
                <w:lang w:val="en-CA"/>
              </w:rPr>
              <w:t>interTM</w:t>
            </w:r>
            <w:proofErr w:type="spellEnd"/>
            <w:r>
              <w:rPr>
                <w:szCs w:val="22"/>
                <w:lang w:val="en-CA"/>
              </w:rPr>
              <w:t xml:space="preserve"> merge</w:t>
            </w:r>
          </w:p>
        </w:tc>
        <w:tc>
          <w:tcPr>
            <w:tcW w:w="3729" w:type="dxa"/>
          </w:tcPr>
          <w:p w14:paraId="3D908AAB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16443615" w14:textId="77777777" w:rsidTr="00215A6B">
        <w:tc>
          <w:tcPr>
            <w:tcW w:w="5575" w:type="dxa"/>
          </w:tcPr>
          <w:p w14:paraId="3151D499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Intra MPM: non-adjacent spatial candidates</w:t>
            </w:r>
          </w:p>
        </w:tc>
        <w:tc>
          <w:tcPr>
            <w:tcW w:w="3729" w:type="dxa"/>
          </w:tcPr>
          <w:p w14:paraId="2B55D11E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4177C5EA" w14:textId="77777777" w:rsidTr="00215A6B">
        <w:tc>
          <w:tcPr>
            <w:tcW w:w="5575" w:type="dxa"/>
          </w:tcPr>
          <w:p w14:paraId="51DB705C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Inter/IBC/affine motion: non-adjacent spatial candidates</w:t>
            </w:r>
          </w:p>
        </w:tc>
        <w:tc>
          <w:tcPr>
            <w:tcW w:w="3729" w:type="dxa"/>
          </w:tcPr>
          <w:p w14:paraId="6A72641E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2C67876C" w14:textId="77777777" w:rsidTr="00215A6B">
        <w:tc>
          <w:tcPr>
            <w:tcW w:w="5575" w:type="dxa"/>
          </w:tcPr>
          <w:p w14:paraId="2AF074E1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Intra/Inter CCP merge: non-adjacent spatial candidates</w:t>
            </w:r>
          </w:p>
        </w:tc>
        <w:tc>
          <w:tcPr>
            <w:tcW w:w="3729" w:type="dxa"/>
          </w:tcPr>
          <w:p w14:paraId="65C0B187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3249AA9A" w14:textId="77777777" w:rsidTr="00215A6B">
        <w:tc>
          <w:tcPr>
            <w:tcW w:w="5575" w:type="dxa"/>
          </w:tcPr>
          <w:p w14:paraId="1AC30BFC" w14:textId="77777777" w:rsidR="00EE6D1D" w:rsidRDefault="00EE6D1D" w:rsidP="00215A6B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intraTMP</w:t>
            </w:r>
            <w:proofErr w:type="spellEnd"/>
            <w:r>
              <w:rPr>
                <w:szCs w:val="22"/>
                <w:lang w:val="en-CA"/>
              </w:rPr>
              <w:t>/IBC search region</w:t>
            </w:r>
          </w:p>
        </w:tc>
        <w:tc>
          <w:tcPr>
            <w:tcW w:w="3729" w:type="dxa"/>
          </w:tcPr>
          <w:p w14:paraId="47AF7C8B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537944B3" w14:textId="77777777" w:rsidTr="00215A6B">
        <w:tc>
          <w:tcPr>
            <w:tcW w:w="5575" w:type="dxa"/>
          </w:tcPr>
          <w:p w14:paraId="4F22A212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Extended MRL</w:t>
            </w:r>
          </w:p>
        </w:tc>
        <w:tc>
          <w:tcPr>
            <w:tcW w:w="3729" w:type="dxa"/>
          </w:tcPr>
          <w:p w14:paraId="7EB07B5B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EE6D1D" w14:paraId="38A14E24" w14:textId="77777777" w:rsidTr="00215A6B">
        <w:tc>
          <w:tcPr>
            <w:tcW w:w="5575" w:type="dxa"/>
          </w:tcPr>
          <w:p w14:paraId="6E4D5D91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Template based MRL</w:t>
            </w:r>
          </w:p>
        </w:tc>
        <w:tc>
          <w:tcPr>
            <w:tcW w:w="3729" w:type="dxa"/>
          </w:tcPr>
          <w:p w14:paraId="290B7C03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EE6D1D" w14:paraId="180ACB0E" w14:textId="77777777" w:rsidTr="00215A6B">
        <w:tc>
          <w:tcPr>
            <w:tcW w:w="5575" w:type="dxa"/>
          </w:tcPr>
          <w:p w14:paraId="1F3F86C2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Intra luma fusion</w:t>
            </w:r>
          </w:p>
        </w:tc>
        <w:tc>
          <w:tcPr>
            <w:tcW w:w="3729" w:type="dxa"/>
          </w:tcPr>
          <w:p w14:paraId="6321857C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</w:tbl>
    <w:p w14:paraId="1C2779C6" w14:textId="77777777" w:rsidR="00EE6D1D" w:rsidRPr="00A43523" w:rsidRDefault="00EE6D1D" w:rsidP="00A43523">
      <w:pPr>
        <w:rPr>
          <w:szCs w:val="22"/>
          <w:lang w:val="en-CA"/>
        </w:rPr>
      </w:pPr>
    </w:p>
    <w:p w14:paraId="734B33CD" w14:textId="77777777" w:rsidR="00B67152" w:rsidRDefault="00B67152" w:rsidP="00B67152">
      <w:pPr>
        <w:pStyle w:val="Heading1"/>
        <w:rPr>
          <w:lang w:val="en-CA"/>
        </w:rPr>
      </w:pPr>
      <w:r w:rsidRPr="000D020F">
        <w:rPr>
          <w:lang w:val="en-CA"/>
        </w:rPr>
        <w:lastRenderedPageBreak/>
        <w:t>Proposed Method</w:t>
      </w:r>
    </w:p>
    <w:p w14:paraId="49B2C8A0" w14:textId="3A97AFAF" w:rsidR="00A43523" w:rsidRDefault="00A43523" w:rsidP="00A43523">
      <w:pPr>
        <w:rPr>
          <w:rFonts w:eastAsia="Times New Roman"/>
          <w:color w:val="000000"/>
        </w:rPr>
      </w:pPr>
      <w:r w:rsidRPr="00A43523">
        <w:rPr>
          <w:szCs w:val="22"/>
          <w:lang w:val="en-CA"/>
        </w:rPr>
        <w:t xml:space="preserve">In </w:t>
      </w:r>
      <w:r w:rsidR="0005421D">
        <w:rPr>
          <w:szCs w:val="22"/>
          <w:lang w:val="en-CA"/>
        </w:rPr>
        <w:t>JVET-AG0120 [1]</w:t>
      </w:r>
      <w:r w:rsidRPr="00A43523">
        <w:rPr>
          <w:szCs w:val="22"/>
          <w:lang w:val="en-CA"/>
        </w:rPr>
        <w:t>, the</w:t>
      </w:r>
      <w:r w:rsidR="006321B0">
        <w:rPr>
          <w:szCs w:val="22"/>
          <w:lang w:val="en-CA"/>
        </w:rPr>
        <w:t xml:space="preserve"> top line of</w:t>
      </w:r>
      <w:r w:rsidR="006321B0" w:rsidRPr="00A43523">
        <w:rPr>
          <w:szCs w:val="22"/>
          <w:lang w:val="en-CA"/>
        </w:rPr>
        <w:t xml:space="preserve"> CTU</w:t>
      </w:r>
      <w:r w:rsidR="006321B0">
        <w:rPr>
          <w:szCs w:val="22"/>
          <w:lang w:val="en-CA"/>
        </w:rPr>
        <w:t xml:space="preserve"> restriction</w:t>
      </w:r>
      <w:r w:rsidRPr="00A43523">
        <w:rPr>
          <w:szCs w:val="22"/>
          <w:lang w:val="en-CA"/>
        </w:rPr>
        <w:t xml:space="preserve"> is relaxed for </w:t>
      </w:r>
      <w:r>
        <w:rPr>
          <w:szCs w:val="22"/>
          <w:lang w:val="en-CA"/>
        </w:rPr>
        <w:t xml:space="preserve">relevant </w:t>
      </w:r>
      <w:r w:rsidRPr="00A43523">
        <w:rPr>
          <w:szCs w:val="22"/>
          <w:lang w:val="en-CA"/>
        </w:rPr>
        <w:t xml:space="preserve">coding tools in ECM. </w:t>
      </w:r>
      <w:r>
        <w:rPr>
          <w:szCs w:val="22"/>
          <w:lang w:val="en-CA"/>
        </w:rPr>
        <w:t xml:space="preserve">Specifically, the </w:t>
      </w:r>
      <w:r w:rsidRPr="003F1012">
        <w:rPr>
          <w:rFonts w:eastAsia="Times New Roman"/>
          <w:color w:val="000000"/>
        </w:rPr>
        <w:t>MRL related tools</w:t>
      </w:r>
      <w:r w:rsidR="00A806DB">
        <w:rPr>
          <w:rFonts w:eastAsia="Times New Roman"/>
          <w:color w:val="000000"/>
        </w:rPr>
        <w:t xml:space="preserve"> </w:t>
      </w:r>
      <w:r w:rsidR="00350AFE">
        <w:rPr>
          <w:rFonts w:eastAsia="Times New Roman"/>
          <w:color w:val="000000"/>
        </w:rPr>
        <w:t xml:space="preserve">and </w:t>
      </w:r>
      <w:r w:rsidRPr="003F1012">
        <w:rPr>
          <w:rFonts w:eastAsia="Times New Roman"/>
          <w:color w:val="000000"/>
        </w:rPr>
        <w:t>intra luma fusion</w:t>
      </w:r>
      <w:r>
        <w:rPr>
          <w:rFonts w:eastAsia="Times New Roman"/>
          <w:color w:val="000000"/>
        </w:rPr>
        <w:t xml:space="preserve"> can access more than one </w:t>
      </w:r>
      <w:r w:rsidR="003927B5">
        <w:rPr>
          <w:rFonts w:eastAsia="Times New Roman"/>
          <w:color w:val="000000"/>
        </w:rPr>
        <w:t xml:space="preserve">line of </w:t>
      </w:r>
      <w:r w:rsidRPr="00A43523">
        <w:rPr>
          <w:szCs w:val="22"/>
          <w:lang w:val="en-CA"/>
        </w:rPr>
        <w:t xml:space="preserve">reconstructed </w:t>
      </w:r>
      <w:r w:rsidR="003927B5">
        <w:rPr>
          <w:szCs w:val="22"/>
          <w:lang w:val="en-CA"/>
        </w:rPr>
        <w:t xml:space="preserve">reference </w:t>
      </w:r>
      <w:r>
        <w:rPr>
          <w:rFonts w:eastAsia="Times New Roman"/>
          <w:color w:val="000000"/>
        </w:rPr>
        <w:t>sample</w:t>
      </w:r>
      <w:r w:rsidR="006321B0">
        <w:rPr>
          <w:rFonts w:eastAsia="Times New Roman"/>
          <w:color w:val="000000"/>
        </w:rPr>
        <w:t>s</w:t>
      </w:r>
      <w:r>
        <w:rPr>
          <w:rFonts w:eastAsia="Times New Roman"/>
          <w:color w:val="000000"/>
        </w:rPr>
        <w:t xml:space="preserve"> for CUs on CTU top boundary.</w:t>
      </w:r>
      <w:r w:rsidR="0005421D">
        <w:rPr>
          <w:rFonts w:eastAsia="Times New Roman"/>
          <w:color w:val="000000"/>
        </w:rPr>
        <w:t xml:space="preserve"> </w:t>
      </w:r>
      <w:r w:rsidR="00F30A04">
        <w:rPr>
          <w:rFonts w:eastAsia="Times New Roman"/>
          <w:color w:val="000000"/>
        </w:rPr>
        <w:t>The</w:t>
      </w:r>
      <w:r w:rsidR="0005421D">
        <w:rPr>
          <w:rFonts w:eastAsia="Times New Roman"/>
          <w:color w:val="000000"/>
        </w:rPr>
        <w:t xml:space="preserve"> method</w:t>
      </w:r>
      <w:r w:rsidR="00F30A04">
        <w:rPr>
          <w:rFonts w:eastAsia="Times New Roman"/>
          <w:color w:val="000000"/>
        </w:rPr>
        <w:t xml:space="preserve"> of </w:t>
      </w:r>
      <w:r w:rsidR="00F30A04">
        <w:rPr>
          <w:lang w:val="en-CA" w:eastAsia="zh-CN"/>
        </w:rPr>
        <w:t>relaxing the line buffer restriction</w:t>
      </w:r>
      <w:r w:rsidR="0005421D">
        <w:rPr>
          <w:rFonts w:eastAsia="Times New Roman"/>
          <w:color w:val="000000"/>
        </w:rPr>
        <w:t xml:space="preserve"> was studied in EE2 as Test 2.7.</w:t>
      </w:r>
    </w:p>
    <w:p w14:paraId="5233C7DF" w14:textId="77777777" w:rsidR="00B67152" w:rsidRDefault="00B67152" w:rsidP="00B67152">
      <w:pPr>
        <w:pStyle w:val="Heading1"/>
        <w:rPr>
          <w:lang w:val="en-CA"/>
        </w:rPr>
      </w:pPr>
      <w:r w:rsidRPr="00C13733">
        <w:rPr>
          <w:rFonts w:hint="eastAsia"/>
          <w:lang w:val="en-CA"/>
        </w:rPr>
        <w:t>E</w:t>
      </w:r>
      <w:r w:rsidRPr="00C13733">
        <w:rPr>
          <w:lang w:val="en-CA"/>
        </w:rPr>
        <w:t>xperimental results</w:t>
      </w:r>
    </w:p>
    <w:p w14:paraId="2787A62E" w14:textId="6343606E" w:rsidR="00B67152" w:rsidRDefault="00B67152" w:rsidP="00B6715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</w:t>
      </w:r>
      <w:r w:rsidR="0005421D">
        <w:rPr>
          <w:lang w:val="en-CA" w:eastAsia="zh-CN"/>
        </w:rPr>
        <w:t xml:space="preserve"> is </w:t>
      </w:r>
      <w:r>
        <w:rPr>
          <w:lang w:val="en-CA" w:eastAsia="zh-CN"/>
        </w:rPr>
        <w:t>implemented on top of ECM-1</w:t>
      </w:r>
      <w:r w:rsidR="00ED083E">
        <w:rPr>
          <w:lang w:val="en-CA" w:eastAsia="zh-CN"/>
        </w:rPr>
        <w:t>2</w:t>
      </w:r>
      <w:r>
        <w:rPr>
          <w:lang w:val="en-CA" w:eastAsia="zh-CN"/>
        </w:rPr>
        <w:t xml:space="preserve">.0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_Ref155624518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05421D">
        <w:rPr>
          <w:lang w:val="en-CA" w:eastAsia="zh-CN"/>
        </w:rPr>
        <w:t>2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tested based on the common test conditions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_Ref155624568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05421D">
        <w:rPr>
          <w:lang w:val="en-CA" w:eastAsia="zh-CN"/>
        </w:rPr>
        <w:t>3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. The simulation results of </w:t>
      </w:r>
      <w:r w:rsidR="00091246">
        <w:rPr>
          <w:szCs w:val="22"/>
          <w:lang w:val="en-CA"/>
        </w:rPr>
        <w:t>EE2-</w:t>
      </w:r>
      <w:r w:rsidR="00ED083E">
        <w:rPr>
          <w:lang w:val="en-CA" w:eastAsia="zh-CN"/>
        </w:rPr>
        <w:t xml:space="preserve">2.7 </w:t>
      </w:r>
      <w:r>
        <w:rPr>
          <w:lang w:val="en-CA" w:eastAsia="zh-CN"/>
        </w:rPr>
        <w:t>are summarized in the following Table.</w:t>
      </w:r>
    </w:p>
    <w:p w14:paraId="1DB56D27" w14:textId="09485EBF" w:rsidR="00ED083E" w:rsidRPr="000D6C44" w:rsidRDefault="00ED083E" w:rsidP="00ED083E">
      <w:pPr>
        <w:tabs>
          <w:tab w:val="clear" w:pos="1440"/>
          <w:tab w:val="clear" w:pos="1800"/>
          <w:tab w:val="left" w:pos="1490"/>
        </w:tabs>
        <w:jc w:val="center"/>
        <w:rPr>
          <w:highlight w:val="yellow"/>
          <w:lang w:val="en-CA" w:eastAsia="zh-CN"/>
        </w:rPr>
      </w:pPr>
      <w:r w:rsidRPr="00144214">
        <w:rPr>
          <w:lang w:val="en-CA" w:eastAsia="zh-CN"/>
        </w:rPr>
        <w:t xml:space="preserve">Table </w:t>
      </w:r>
      <w:r w:rsidR="00274BA4">
        <w:rPr>
          <w:lang w:val="en-CA" w:eastAsia="zh-CN"/>
        </w:rPr>
        <w:t>2</w:t>
      </w:r>
      <w:r w:rsidRPr="00144214">
        <w:rPr>
          <w:lang w:val="en-CA" w:eastAsia="zh-CN"/>
        </w:rPr>
        <w:t>: Coding pe</w:t>
      </w:r>
      <w:r w:rsidRPr="00D81AC0">
        <w:rPr>
          <w:lang w:val="en-CA" w:eastAsia="zh-CN"/>
        </w:rPr>
        <w:t xml:space="preserve">rformance of </w:t>
      </w:r>
      <w:r w:rsidR="00091246" w:rsidRPr="00D81AC0">
        <w:rPr>
          <w:szCs w:val="22"/>
          <w:lang w:val="en-CA"/>
        </w:rPr>
        <w:t>EE2-</w:t>
      </w:r>
      <w:r w:rsidRPr="00D81AC0">
        <w:rPr>
          <w:lang w:val="en-CA" w:eastAsia="zh-CN"/>
        </w:rPr>
        <w:t>2.7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1207"/>
        <w:gridCol w:w="1217"/>
      </w:tblGrid>
      <w:tr w:rsidR="00FD1E84" w:rsidRPr="00FD1E84" w14:paraId="372FD6B6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682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719A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D1E84" w:rsidRPr="00FD1E84" w14:paraId="088BD3CE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E30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F48E2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D1E84" w:rsidRPr="00FD1E84" w14:paraId="6E7A207D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472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C4BCF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5228A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AF8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562B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F6DF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A5500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BCAA6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D1E84" w:rsidRPr="00FD1E84" w14:paraId="1DD4E091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419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F49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DC16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F776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179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349B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CC6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E701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5D12614C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7CDEE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3E03A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F6D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C9C1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C76E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9AA6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999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18F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08C9CD9C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B941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7339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0EC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9D31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43C9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2779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224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BB98B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23E1C3CD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1916B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951B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017A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88E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C8C2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6EDA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79C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FC2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30A21042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1575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12C6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06E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9980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907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7A86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2BF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B636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447262A4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68EB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DDB0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29AA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0B1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45C1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DE72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19361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D38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2DC9C854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F18C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478A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55AB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6778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6B72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A9D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642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D740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76063D1E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9F199" w14:textId="746EE9FB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674CA" w14:textId="213D6070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B4D0B" w14:textId="62EA7342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4270" w14:textId="62D0DC91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C994F" w14:textId="08279610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21E47" w14:textId="3AAF1CEF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05492" w14:textId="72D499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4986" w14:textId="49DC2398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29FCD379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3A4E0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24A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F1F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5B6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D50E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7019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4C2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F1D8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D1E84" w:rsidRPr="00FD1E84" w14:paraId="65B70477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80E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3F83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D1E84" w:rsidRPr="00FD1E84" w14:paraId="7A2F5A26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2DEF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76087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D1E84" w:rsidRPr="00FD1E84" w14:paraId="0114E27B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6882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FEAB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C3DC2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F5B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38CA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8889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DB89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471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C295A" w:rsidRPr="00FD1E84" w14:paraId="6DDEC150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2BFA" w14:textId="77777777" w:rsidR="00AC295A" w:rsidRPr="00FD1E84" w:rsidRDefault="00AC295A" w:rsidP="00AC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0DE80" w14:textId="0FEB19F3" w:rsidR="00AC295A" w:rsidRPr="00FD1E84" w:rsidRDefault="00AC295A" w:rsidP="00AC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" w:author="Zhipin" w:date="2024-04-15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4C12E" w14:textId="494F3839" w:rsidR="00AC295A" w:rsidRPr="00FD1E84" w:rsidRDefault="00AC295A" w:rsidP="00AC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" w:author="Zhipin" w:date="2024-04-15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400DE" w14:textId="7F2CBE57" w:rsidR="00AC295A" w:rsidRPr="00FD1E84" w:rsidRDefault="00AC295A" w:rsidP="00AC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" w:author="Zhipin" w:date="2024-04-15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20190" w14:textId="728F156D" w:rsidR="00AC295A" w:rsidRPr="00FD1E84" w:rsidRDefault="00AC295A" w:rsidP="00AC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" w:author="Zhipin" w:date="2024-04-15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2E501" w14:textId="7635E052" w:rsidR="00AC295A" w:rsidRPr="00FD1E84" w:rsidRDefault="00AC295A" w:rsidP="00AC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" w:author="Zhipin" w:date="2024-04-15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81C38" w14:textId="0BEB8F05" w:rsidR="00AC295A" w:rsidRPr="00FD1E84" w:rsidRDefault="00AC295A" w:rsidP="00AC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" w:author="Zhipin" w:date="2024-04-15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F8DC6" w14:textId="66DA7593" w:rsidR="00AC295A" w:rsidRPr="00FD1E84" w:rsidRDefault="00AC295A" w:rsidP="00AC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Zhipin" w:date="2024-04-15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F456A" w:rsidRPr="00FD1E84" w14:paraId="69D504EC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18D8" w14:textId="77777777" w:rsidR="005F456A" w:rsidRPr="00FD1E84" w:rsidRDefault="005F456A" w:rsidP="005F4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4D6D5" w14:textId="645503DC" w:rsidR="005F456A" w:rsidRPr="00FD1E84" w:rsidRDefault="005F456A" w:rsidP="005F4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" w:author="Zhipin" w:date="2024-04-15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28457" w14:textId="2C81F49A" w:rsidR="005F456A" w:rsidRPr="00FD1E84" w:rsidRDefault="005F456A" w:rsidP="005F4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" w:author="Zhipin" w:date="2024-04-15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BEB14" w14:textId="10917E15" w:rsidR="005F456A" w:rsidRPr="00FD1E84" w:rsidRDefault="005F456A" w:rsidP="005F4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Zhipin" w:date="2024-04-15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62033" w14:textId="6FE990D9" w:rsidR="005F456A" w:rsidRPr="00FD1E84" w:rsidRDefault="005F456A" w:rsidP="005F4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Zhipin" w:date="2024-04-17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E3EBC" w14:textId="6E66BC61" w:rsidR="005F456A" w:rsidRPr="00FD1E84" w:rsidRDefault="005F456A" w:rsidP="005F4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Zhipin" w:date="2024-04-17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99608" w14:textId="7655D6A3" w:rsidR="005F456A" w:rsidRPr="00FD1E84" w:rsidRDefault="005F456A" w:rsidP="005F4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Zhipin" w:date="2024-04-17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D5B50" w14:textId="56181FBA" w:rsidR="005F456A" w:rsidRPr="00FD1E84" w:rsidRDefault="005F456A" w:rsidP="005F4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Zhipin" w:date="2024-04-17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FD1E84" w:rsidRPr="00FD1E84" w14:paraId="56210543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B68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A530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2E5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2B2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3A7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525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205B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4139B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FD1E84" w:rsidRPr="00FD1E84" w14:paraId="57625A69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3C10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A2F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1EB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3589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A78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C3D0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B22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F608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66EB7C9A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34F40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33A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3D3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C711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7C1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536F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763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2A18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456A" w:rsidRPr="00FD1E84" w14:paraId="499CEC12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0180" w14:textId="77777777" w:rsidR="005F456A" w:rsidRPr="00FD1E84" w:rsidRDefault="005F456A" w:rsidP="005F4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E785E" w14:textId="3EA2D0AF" w:rsidR="005F456A" w:rsidRPr="00FD1E84" w:rsidRDefault="005F456A" w:rsidP="005F4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Zhipin" w:date="2024-04-15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CAB82" w14:textId="072CB074" w:rsidR="005F456A" w:rsidRPr="00FD1E84" w:rsidRDefault="005F456A" w:rsidP="005F4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Zhipin" w:date="2024-04-15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C495B" w14:textId="587A14AD" w:rsidR="005F456A" w:rsidRPr="00FD1E84" w:rsidRDefault="005F456A" w:rsidP="005F4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Zhipin" w:date="2024-04-15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70B90" w14:textId="6DF604CC" w:rsidR="005F456A" w:rsidRPr="00FD1E84" w:rsidRDefault="005F456A" w:rsidP="005F4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Zhipin" w:date="2024-04-17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3758B" w14:textId="1222FA07" w:rsidR="005F456A" w:rsidRPr="00FD1E84" w:rsidRDefault="005F456A" w:rsidP="005F4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Zhipin" w:date="2024-04-17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D1345A" w14:textId="62DE9204" w:rsidR="005F456A" w:rsidRPr="00FD1E84" w:rsidRDefault="005F456A" w:rsidP="005F4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Zhipin" w:date="2024-04-17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25F40" w14:textId="0F949B7E" w:rsidR="005F456A" w:rsidRPr="00FD1E84" w:rsidRDefault="005F456A" w:rsidP="005F4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Zhipin" w:date="2024-04-17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D1E84" w:rsidRPr="00FD1E84" w14:paraId="49740EF2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55DE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EBA1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725A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D211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BB2E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A7D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55B9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F79E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70E3FB4F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10ED" w14:textId="53B53D7C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F0E8B" w14:textId="2DEFA6D9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B80C" w14:textId="0E83DD36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7E1F" w14:textId="2D5D0CC4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5C55" w14:textId="02219489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3E007" w14:textId="44F6C34E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63A65" w14:textId="69E1D97D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B03F6" w14:textId="709F9818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</w:tbl>
    <w:p w14:paraId="18EC0B09" w14:textId="77777777" w:rsidR="00B67152" w:rsidRDefault="00B67152" w:rsidP="00B67152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32701689" w14:textId="57926D46" w:rsidR="00B67152" w:rsidRPr="00900231" w:rsidRDefault="00B67152" w:rsidP="00B6715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results of EE2-2.7 which </w:t>
      </w:r>
      <w:r w:rsidRPr="000A4B67">
        <w:rPr>
          <w:lang w:val="en-CA" w:eastAsia="zh-CN"/>
        </w:rPr>
        <w:t xml:space="preserve">proposes improvements to the </w:t>
      </w:r>
      <w:r>
        <w:rPr>
          <w:lang w:val="en-CA" w:eastAsia="zh-CN"/>
        </w:rPr>
        <w:t>intra prediction</w:t>
      </w:r>
      <w:r w:rsidRPr="000A4B67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Pr="000A4B67">
        <w:rPr>
          <w:lang w:val="en-CA" w:eastAsia="zh-CN"/>
        </w:rPr>
        <w:t xml:space="preserve">The results show that the gain of the </w:t>
      </w:r>
      <w:r w:rsidR="006C2807">
        <w:rPr>
          <w:lang w:val="en-CA" w:eastAsia="zh-CN"/>
        </w:rPr>
        <w:t>intra prediction</w:t>
      </w:r>
      <w:r w:rsidRPr="000A4B67">
        <w:rPr>
          <w:lang w:val="en-CA" w:eastAsia="zh-CN"/>
        </w:rPr>
        <w:t xml:space="preserve"> can be further improved.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suggested to </w:t>
      </w:r>
      <w:r w:rsidR="0068630D">
        <w:rPr>
          <w:lang w:val="en-CA" w:eastAsia="zh-CN"/>
        </w:rPr>
        <w:t xml:space="preserve">relax the line buffer restriction in </w:t>
      </w:r>
      <w:r>
        <w:rPr>
          <w:lang w:val="en-CA" w:eastAsia="zh-CN"/>
        </w:rPr>
        <w:t>ECM.</w:t>
      </w:r>
    </w:p>
    <w:p w14:paraId="111D5D70" w14:textId="77777777" w:rsidR="00B67152" w:rsidRPr="00C13733" w:rsidRDefault="00B67152" w:rsidP="00B671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965918" w14:textId="240003EC" w:rsidR="00B67152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25" w:name="_Ref155624464"/>
      <w:r w:rsidRPr="00C13733">
        <w:rPr>
          <w:lang w:val="en-CA" w:eastAsia="zh-CN"/>
        </w:rPr>
        <w:t>Z. Deng, K. Zhang, L. Zhang</w:t>
      </w:r>
      <w:r>
        <w:rPr>
          <w:lang w:val="en-CA" w:eastAsia="zh-CN"/>
        </w:rPr>
        <w:t>, “</w:t>
      </w:r>
      <w:r w:rsidR="000062C5" w:rsidRPr="000062C5">
        <w:rPr>
          <w:lang w:val="en-CA" w:eastAsia="zh-CN"/>
        </w:rPr>
        <w:t xml:space="preserve">Non-EE2: </w:t>
      </w:r>
      <w:proofErr w:type="gramStart"/>
      <w:r w:rsidR="000062C5" w:rsidRPr="000062C5">
        <w:rPr>
          <w:lang w:val="en-CA" w:eastAsia="zh-CN"/>
        </w:rPr>
        <w:t>On line</w:t>
      </w:r>
      <w:proofErr w:type="gramEnd"/>
      <w:r w:rsidR="000062C5" w:rsidRPr="000062C5">
        <w:rPr>
          <w:lang w:val="en-CA" w:eastAsia="zh-CN"/>
        </w:rPr>
        <w:t xml:space="preserve"> buffer restriction</w:t>
      </w:r>
      <w:r>
        <w:rPr>
          <w:lang w:val="en-CA" w:eastAsia="zh-CN"/>
        </w:rPr>
        <w:t>”, JVET-A</w:t>
      </w:r>
      <w:r w:rsidR="000062C5">
        <w:rPr>
          <w:lang w:val="en-CA" w:eastAsia="zh-CN"/>
        </w:rPr>
        <w:t>G0120</w:t>
      </w:r>
      <w:r>
        <w:rPr>
          <w:lang w:val="en-CA" w:eastAsia="zh-CN"/>
        </w:rPr>
        <w:t xml:space="preserve">, </w:t>
      </w:r>
      <w:r w:rsidR="000062C5">
        <w:rPr>
          <w:lang w:val="en-CA" w:eastAsia="zh-CN"/>
        </w:rPr>
        <w:t>Jan</w:t>
      </w:r>
      <w:r>
        <w:rPr>
          <w:lang w:val="en-CA" w:eastAsia="zh-CN"/>
        </w:rPr>
        <w:t>. 202</w:t>
      </w:r>
      <w:r w:rsidR="000062C5">
        <w:rPr>
          <w:lang w:val="en-CA" w:eastAsia="zh-CN"/>
        </w:rPr>
        <w:t>4</w:t>
      </w:r>
      <w:r>
        <w:rPr>
          <w:lang w:val="en-CA" w:eastAsia="zh-CN"/>
        </w:rPr>
        <w:t>.</w:t>
      </w:r>
      <w:bookmarkEnd w:id="25"/>
    </w:p>
    <w:p w14:paraId="58E4CB87" w14:textId="1DC68C92" w:rsidR="00B67152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26" w:name="_Ref155624518"/>
      <w:r>
        <w:t xml:space="preserve">ECM12.0, </w:t>
      </w:r>
      <w:hyperlink r:id="rId9" w:history="1">
        <w:r w:rsidRPr="003A2ABC">
          <w:rPr>
            <w:rStyle w:val="Hyperlink"/>
            <w:lang w:val="en-CA"/>
          </w:rPr>
          <w:t>https://vcgit.hhi.fraunhofer.de/ecm/ECM/-/tree/ECM-12.0</w:t>
        </w:r>
      </w:hyperlink>
      <w:bookmarkEnd w:id="26"/>
    </w:p>
    <w:p w14:paraId="5C60E3C4" w14:textId="32D36C5D" w:rsidR="00B67152" w:rsidRPr="00C13733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27" w:name="_Ref155624568"/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>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AF</w:t>
      </w:r>
      <w:r w:rsidRPr="00A716D2">
        <w:rPr>
          <w:szCs w:val="22"/>
          <w:lang w:val="en-CA"/>
        </w:rPr>
        <w:t xml:space="preserve">2017, </w:t>
      </w:r>
      <w:proofErr w:type="gramStart"/>
      <w:r>
        <w:t>Oct</w:t>
      </w:r>
      <w:r>
        <w:rPr>
          <w:szCs w:val="22"/>
          <w:lang w:val="en-CA"/>
        </w:rPr>
        <w:t>,</w:t>
      </w:r>
      <w:proofErr w:type="gramEnd"/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  <w:bookmarkEnd w:id="2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00ED1734" w:rsidR="007F1F8B" w:rsidRPr="005B217D" w:rsidRDefault="00750B2E" w:rsidP="009234A5">
      <w:pPr>
        <w:rPr>
          <w:szCs w:val="22"/>
          <w:lang w:val="en-CA"/>
        </w:rPr>
      </w:pPr>
      <w:proofErr w:type="spellStart"/>
      <w:r w:rsidRPr="00686DE5">
        <w:rPr>
          <w:b/>
          <w:szCs w:val="22"/>
          <w:lang w:val="en-CA"/>
        </w:rPr>
        <w:t>Bytedance</w:t>
      </w:r>
      <w:proofErr w:type="spellEnd"/>
      <w:r w:rsidRPr="00686DE5"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66355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ED84E" w14:textId="77777777" w:rsidR="00CC74C0" w:rsidRDefault="00CC74C0">
      <w:r>
        <w:separator/>
      </w:r>
    </w:p>
  </w:endnote>
  <w:endnote w:type="continuationSeparator" w:id="0">
    <w:p w14:paraId="21E15873" w14:textId="77777777" w:rsidR="00CC74C0" w:rsidRDefault="00CC7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60E19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8" w:author="Zhipin" w:date="2024-04-17T00:18:00Z">
      <w:r w:rsidR="00596334">
        <w:rPr>
          <w:rStyle w:val="PageNumber"/>
          <w:noProof/>
        </w:rPr>
        <w:t>2024-04-15</w:t>
      </w:r>
    </w:ins>
    <w:del w:id="29" w:author="Zhipin" w:date="2024-04-17T00:18:00Z">
      <w:r w:rsidR="008A766E" w:rsidDel="00596334">
        <w:rPr>
          <w:rStyle w:val="PageNumber"/>
          <w:noProof/>
        </w:rPr>
        <w:delText>2024-04-10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5D192" w14:textId="77777777" w:rsidR="00CC74C0" w:rsidRDefault="00CC74C0">
      <w:r>
        <w:separator/>
      </w:r>
    </w:p>
  </w:footnote>
  <w:footnote w:type="continuationSeparator" w:id="0">
    <w:p w14:paraId="77F2662E" w14:textId="77777777" w:rsidR="00CC74C0" w:rsidRDefault="00CC7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B07003"/>
    <w:multiLevelType w:val="hybridMultilevel"/>
    <w:tmpl w:val="033C51C6"/>
    <w:lvl w:ilvl="0" w:tplc="6B0E9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45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8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A9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E3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F4C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2AB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3A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ACD2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2C5"/>
    <w:rsid w:val="000308A3"/>
    <w:rsid w:val="0004543A"/>
    <w:rsid w:val="000458BC"/>
    <w:rsid w:val="00045C41"/>
    <w:rsid w:val="00046C03"/>
    <w:rsid w:val="0005421D"/>
    <w:rsid w:val="00065039"/>
    <w:rsid w:val="0007614F"/>
    <w:rsid w:val="00081398"/>
    <w:rsid w:val="00084393"/>
    <w:rsid w:val="000865E1"/>
    <w:rsid w:val="00091246"/>
    <w:rsid w:val="00092AF4"/>
    <w:rsid w:val="00094479"/>
    <w:rsid w:val="000962AC"/>
    <w:rsid w:val="000A5FD8"/>
    <w:rsid w:val="000B0C0F"/>
    <w:rsid w:val="000B1C6B"/>
    <w:rsid w:val="000B4142"/>
    <w:rsid w:val="000B4FF9"/>
    <w:rsid w:val="000C09AC"/>
    <w:rsid w:val="000C228D"/>
    <w:rsid w:val="000C2BAA"/>
    <w:rsid w:val="000C5F4C"/>
    <w:rsid w:val="000D6C44"/>
    <w:rsid w:val="000E00F3"/>
    <w:rsid w:val="000F158C"/>
    <w:rsid w:val="00102F3D"/>
    <w:rsid w:val="001141B0"/>
    <w:rsid w:val="00124E38"/>
    <w:rsid w:val="0012580B"/>
    <w:rsid w:val="00131F90"/>
    <w:rsid w:val="0013458C"/>
    <w:rsid w:val="0013526E"/>
    <w:rsid w:val="00144214"/>
    <w:rsid w:val="00146152"/>
    <w:rsid w:val="0014723E"/>
    <w:rsid w:val="001472B4"/>
    <w:rsid w:val="00155526"/>
    <w:rsid w:val="00171371"/>
    <w:rsid w:val="00172084"/>
    <w:rsid w:val="00175A24"/>
    <w:rsid w:val="00175FB5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AAD"/>
    <w:rsid w:val="002212DF"/>
    <w:rsid w:val="00222CD4"/>
    <w:rsid w:val="00225016"/>
    <w:rsid w:val="002253CA"/>
    <w:rsid w:val="002264A6"/>
    <w:rsid w:val="00227BA7"/>
    <w:rsid w:val="0023011C"/>
    <w:rsid w:val="002375C1"/>
    <w:rsid w:val="002456B9"/>
    <w:rsid w:val="00247E1E"/>
    <w:rsid w:val="00263398"/>
    <w:rsid w:val="00263B99"/>
    <w:rsid w:val="002647D8"/>
    <w:rsid w:val="00266F06"/>
    <w:rsid w:val="00274BA4"/>
    <w:rsid w:val="00275BCF"/>
    <w:rsid w:val="0027656D"/>
    <w:rsid w:val="00280613"/>
    <w:rsid w:val="00282CD5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2E42"/>
    <w:rsid w:val="003373EC"/>
    <w:rsid w:val="00342FF4"/>
    <w:rsid w:val="00344E5A"/>
    <w:rsid w:val="0034514E"/>
    <w:rsid w:val="00346148"/>
    <w:rsid w:val="00350AFE"/>
    <w:rsid w:val="00362AC7"/>
    <w:rsid w:val="00363885"/>
    <w:rsid w:val="003669EA"/>
    <w:rsid w:val="003706CC"/>
    <w:rsid w:val="00377710"/>
    <w:rsid w:val="00385AD7"/>
    <w:rsid w:val="003927B5"/>
    <w:rsid w:val="003949BD"/>
    <w:rsid w:val="003A141D"/>
    <w:rsid w:val="003A25F5"/>
    <w:rsid w:val="003A2D8E"/>
    <w:rsid w:val="003A7CE6"/>
    <w:rsid w:val="003C20E4"/>
    <w:rsid w:val="003D6342"/>
    <w:rsid w:val="003E6F90"/>
    <w:rsid w:val="003E73ED"/>
    <w:rsid w:val="003F5D0F"/>
    <w:rsid w:val="003F6DD8"/>
    <w:rsid w:val="004016DF"/>
    <w:rsid w:val="004119BA"/>
    <w:rsid w:val="00414101"/>
    <w:rsid w:val="00414B96"/>
    <w:rsid w:val="004219CF"/>
    <w:rsid w:val="004234F0"/>
    <w:rsid w:val="00427EEC"/>
    <w:rsid w:val="00433DDB"/>
    <w:rsid w:val="00435A29"/>
    <w:rsid w:val="00437619"/>
    <w:rsid w:val="00445AFE"/>
    <w:rsid w:val="00465A1E"/>
    <w:rsid w:val="00494066"/>
    <w:rsid w:val="0049445A"/>
    <w:rsid w:val="004957D9"/>
    <w:rsid w:val="004A2A63"/>
    <w:rsid w:val="004B210C"/>
    <w:rsid w:val="004B6170"/>
    <w:rsid w:val="004D28B8"/>
    <w:rsid w:val="004D405F"/>
    <w:rsid w:val="004D735E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2EF0"/>
    <w:rsid w:val="00567EC7"/>
    <w:rsid w:val="00570013"/>
    <w:rsid w:val="005753EC"/>
    <w:rsid w:val="005801A2"/>
    <w:rsid w:val="005952A5"/>
    <w:rsid w:val="00596334"/>
    <w:rsid w:val="005A33A1"/>
    <w:rsid w:val="005B1437"/>
    <w:rsid w:val="005B217D"/>
    <w:rsid w:val="005C385F"/>
    <w:rsid w:val="005C7C26"/>
    <w:rsid w:val="005E1AC6"/>
    <w:rsid w:val="005E3F2B"/>
    <w:rsid w:val="005E432B"/>
    <w:rsid w:val="005F456A"/>
    <w:rsid w:val="005F6F1B"/>
    <w:rsid w:val="006107E2"/>
    <w:rsid w:val="006152B9"/>
    <w:rsid w:val="00615995"/>
    <w:rsid w:val="006160BB"/>
    <w:rsid w:val="00616155"/>
    <w:rsid w:val="00624B33"/>
    <w:rsid w:val="0063041A"/>
    <w:rsid w:val="00630AA2"/>
    <w:rsid w:val="00631D8B"/>
    <w:rsid w:val="006321B0"/>
    <w:rsid w:val="00646707"/>
    <w:rsid w:val="00657F7E"/>
    <w:rsid w:val="00662E58"/>
    <w:rsid w:val="00663552"/>
    <w:rsid w:val="006637F2"/>
    <w:rsid w:val="006642A5"/>
    <w:rsid w:val="00664DCF"/>
    <w:rsid w:val="00674C43"/>
    <w:rsid w:val="0068630D"/>
    <w:rsid w:val="006935F7"/>
    <w:rsid w:val="006A0E5C"/>
    <w:rsid w:val="006A48E6"/>
    <w:rsid w:val="006C2807"/>
    <w:rsid w:val="006C5D39"/>
    <w:rsid w:val="006D6D9B"/>
    <w:rsid w:val="006E2810"/>
    <w:rsid w:val="006E417E"/>
    <w:rsid w:val="006E5417"/>
    <w:rsid w:val="006F0794"/>
    <w:rsid w:val="006F2822"/>
    <w:rsid w:val="006F6E01"/>
    <w:rsid w:val="006F7528"/>
    <w:rsid w:val="007023DE"/>
    <w:rsid w:val="00712F60"/>
    <w:rsid w:val="00720E3B"/>
    <w:rsid w:val="00734277"/>
    <w:rsid w:val="00735925"/>
    <w:rsid w:val="0074393F"/>
    <w:rsid w:val="00745F6B"/>
    <w:rsid w:val="00750B2E"/>
    <w:rsid w:val="0075175B"/>
    <w:rsid w:val="0075585E"/>
    <w:rsid w:val="00770571"/>
    <w:rsid w:val="007768FF"/>
    <w:rsid w:val="007772D8"/>
    <w:rsid w:val="007824D3"/>
    <w:rsid w:val="00796EE3"/>
    <w:rsid w:val="007A6EFC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62C9"/>
    <w:rsid w:val="0086387C"/>
    <w:rsid w:val="00874A6C"/>
    <w:rsid w:val="00876C65"/>
    <w:rsid w:val="00882F72"/>
    <w:rsid w:val="00893DC4"/>
    <w:rsid w:val="0089549C"/>
    <w:rsid w:val="008A02DD"/>
    <w:rsid w:val="008A147E"/>
    <w:rsid w:val="008A42F1"/>
    <w:rsid w:val="008A4B4C"/>
    <w:rsid w:val="008A766E"/>
    <w:rsid w:val="008C239F"/>
    <w:rsid w:val="008E2A9D"/>
    <w:rsid w:val="008E480C"/>
    <w:rsid w:val="008F212E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04AD"/>
    <w:rsid w:val="009B3361"/>
    <w:rsid w:val="009B7F3F"/>
    <w:rsid w:val="009D7CE6"/>
    <w:rsid w:val="009E448E"/>
    <w:rsid w:val="009E7F4F"/>
    <w:rsid w:val="009F496B"/>
    <w:rsid w:val="00A0128E"/>
    <w:rsid w:val="00A01439"/>
    <w:rsid w:val="00A02E61"/>
    <w:rsid w:val="00A05CFF"/>
    <w:rsid w:val="00A13048"/>
    <w:rsid w:val="00A24A91"/>
    <w:rsid w:val="00A3314E"/>
    <w:rsid w:val="00A352FD"/>
    <w:rsid w:val="00A43523"/>
    <w:rsid w:val="00A46843"/>
    <w:rsid w:val="00A47003"/>
    <w:rsid w:val="00A56B97"/>
    <w:rsid w:val="00A6093D"/>
    <w:rsid w:val="00A65AB0"/>
    <w:rsid w:val="00A703CE"/>
    <w:rsid w:val="00A72017"/>
    <w:rsid w:val="00A767DC"/>
    <w:rsid w:val="00A76A6D"/>
    <w:rsid w:val="00A806DB"/>
    <w:rsid w:val="00A83253"/>
    <w:rsid w:val="00AA5425"/>
    <w:rsid w:val="00AA6E84"/>
    <w:rsid w:val="00AB1A1C"/>
    <w:rsid w:val="00AB4721"/>
    <w:rsid w:val="00AB7405"/>
    <w:rsid w:val="00AC295A"/>
    <w:rsid w:val="00AD05A8"/>
    <w:rsid w:val="00AE341B"/>
    <w:rsid w:val="00AF51C5"/>
    <w:rsid w:val="00B01905"/>
    <w:rsid w:val="00B07CA7"/>
    <w:rsid w:val="00B1279A"/>
    <w:rsid w:val="00B3413F"/>
    <w:rsid w:val="00B3640F"/>
    <w:rsid w:val="00B4194A"/>
    <w:rsid w:val="00B437E8"/>
    <w:rsid w:val="00B51F2C"/>
    <w:rsid w:val="00B5222E"/>
    <w:rsid w:val="00B52C46"/>
    <w:rsid w:val="00B53179"/>
    <w:rsid w:val="00B532D5"/>
    <w:rsid w:val="00B532EA"/>
    <w:rsid w:val="00B57A23"/>
    <w:rsid w:val="00B600CD"/>
    <w:rsid w:val="00B61C96"/>
    <w:rsid w:val="00B67152"/>
    <w:rsid w:val="00B73A2A"/>
    <w:rsid w:val="00B75A51"/>
    <w:rsid w:val="00B827C6"/>
    <w:rsid w:val="00B94B06"/>
    <w:rsid w:val="00B94C28"/>
    <w:rsid w:val="00BB1E7F"/>
    <w:rsid w:val="00BC10BA"/>
    <w:rsid w:val="00BC5AFD"/>
    <w:rsid w:val="00C00DDE"/>
    <w:rsid w:val="00C04F43"/>
    <w:rsid w:val="00C05271"/>
    <w:rsid w:val="00C0609D"/>
    <w:rsid w:val="00C115AB"/>
    <w:rsid w:val="00C235B7"/>
    <w:rsid w:val="00C26CCB"/>
    <w:rsid w:val="00C30249"/>
    <w:rsid w:val="00C35F74"/>
    <w:rsid w:val="00C3723B"/>
    <w:rsid w:val="00C42466"/>
    <w:rsid w:val="00C606C9"/>
    <w:rsid w:val="00C76BF3"/>
    <w:rsid w:val="00C80288"/>
    <w:rsid w:val="00C836F0"/>
    <w:rsid w:val="00C84003"/>
    <w:rsid w:val="00C87364"/>
    <w:rsid w:val="00C90650"/>
    <w:rsid w:val="00C97D78"/>
    <w:rsid w:val="00CC2AAE"/>
    <w:rsid w:val="00CC5A42"/>
    <w:rsid w:val="00CC74C0"/>
    <w:rsid w:val="00CD0EAB"/>
    <w:rsid w:val="00CD7E5F"/>
    <w:rsid w:val="00CE311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1AC0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54A7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1C8A"/>
    <w:rsid w:val="00E72B80"/>
    <w:rsid w:val="00E75FE3"/>
    <w:rsid w:val="00E86C4C"/>
    <w:rsid w:val="00E907A3"/>
    <w:rsid w:val="00EA5AE0"/>
    <w:rsid w:val="00EB56E1"/>
    <w:rsid w:val="00EB7AB1"/>
    <w:rsid w:val="00EC32BD"/>
    <w:rsid w:val="00ED083E"/>
    <w:rsid w:val="00ED536F"/>
    <w:rsid w:val="00EE6D1D"/>
    <w:rsid w:val="00EE7CD8"/>
    <w:rsid w:val="00EF37F6"/>
    <w:rsid w:val="00EF48CC"/>
    <w:rsid w:val="00F00801"/>
    <w:rsid w:val="00F079DF"/>
    <w:rsid w:val="00F2488D"/>
    <w:rsid w:val="00F30A04"/>
    <w:rsid w:val="00F601A0"/>
    <w:rsid w:val="00F6666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F9A"/>
    <w:rsid w:val="00FC2405"/>
    <w:rsid w:val="00FC4EAE"/>
    <w:rsid w:val="00FD01C2"/>
    <w:rsid w:val="00FD1E84"/>
    <w:rsid w:val="00FD740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67152"/>
    <w:pPr>
      <w:ind w:firstLineChars="200" w:firstLine="42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B67152"/>
    <w:rPr>
      <w:color w:val="605E5C"/>
      <w:shd w:val="clear" w:color="auto" w:fill="E1DFDD"/>
    </w:rPr>
  </w:style>
  <w:style w:type="table" w:styleId="TableGrid">
    <w:name w:val="Table Grid"/>
    <w:basedOn w:val="TableNormal"/>
    <w:rsid w:val="00EE6D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9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45</cp:revision>
  <cp:lastPrinted>1900-01-01T08:00:00Z</cp:lastPrinted>
  <dcterms:created xsi:type="dcterms:W3CDTF">2024-04-08T06:04:00Z</dcterms:created>
  <dcterms:modified xsi:type="dcterms:W3CDTF">2024-04-16T16:18:00Z</dcterms:modified>
</cp:coreProperties>
</file>