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6FD6A10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1071910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4397F59" w:rsidR="00E61DAC" w:rsidRPr="005B217D" w:rsidRDefault="002D5CAF" w:rsidP="00536188">
            <w:pPr>
              <w:tabs>
                <w:tab w:val="left" w:pos="7200"/>
              </w:tabs>
              <w:spacing w:before="0"/>
              <w:rPr>
                <w:b/>
                <w:szCs w:val="22"/>
                <w:lang w:val="en-CA"/>
              </w:rPr>
            </w:pPr>
            <w:r>
              <w:t>34th Meeting</w:t>
            </w:r>
            <w:r>
              <w:rPr>
                <w:lang w:val="en-CA"/>
              </w:rPr>
              <w:t>, Rennes, FR, 17–24 April 2024</w:t>
            </w:r>
          </w:p>
        </w:tc>
        <w:tc>
          <w:tcPr>
            <w:tcW w:w="3060" w:type="dxa"/>
          </w:tcPr>
          <w:p w14:paraId="59B7E346" w14:textId="495E54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56BFD">
              <w:rPr>
                <w:lang w:val="en-CA"/>
              </w:rPr>
              <w:t>A</w:t>
            </w:r>
            <w:r w:rsidR="002D5CAF">
              <w:rPr>
                <w:rFonts w:hint="eastAsia"/>
                <w:lang w:val="en-CA" w:eastAsia="zh-CN"/>
              </w:rPr>
              <w:t>H</w:t>
            </w:r>
            <w:r w:rsidR="00D044B6">
              <w:rPr>
                <w:lang w:val="en-CA"/>
              </w:rPr>
              <w:t>0062</w:t>
            </w:r>
            <w:r w:rsidR="00A82412">
              <w:rPr>
                <w:lang w:val="en-CA"/>
              </w:rPr>
              <w:t>-v</w:t>
            </w:r>
            <w:ins w:id="0" w:author="宋楠(Nan Song)" w:date="2024-04-18T23:02:00Z">
              <w:r w:rsidR="00151B48">
                <w:rPr>
                  <w:lang w:val="en-CA"/>
                </w:rPr>
                <w:t>2</w:t>
              </w:r>
            </w:ins>
            <w:del w:id="1" w:author="宋楠(Nan Song)" w:date="2024-04-18T23:02:00Z">
              <w:r w:rsidR="00A82412" w:rsidDel="00151B48">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810"/>
        <w:gridCol w:w="3150"/>
      </w:tblGrid>
      <w:tr w:rsidR="00E61DAC" w:rsidRPr="005B217D" w14:paraId="188D2B50" w14:textId="77777777" w:rsidTr="000B3C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7ABB81" w:rsidR="00E61DAC" w:rsidRPr="005B217D" w:rsidRDefault="00D020F9" w:rsidP="009D7CE6">
            <w:pPr>
              <w:spacing w:before="60" w:after="60"/>
              <w:rPr>
                <w:b/>
                <w:szCs w:val="22"/>
                <w:lang w:val="en-CA"/>
              </w:rPr>
            </w:pPr>
            <w:r w:rsidRPr="004B1277">
              <w:rPr>
                <w:b/>
                <w:szCs w:val="22"/>
                <w:lang w:val="en-CA"/>
              </w:rPr>
              <w:t>Non-EE2: CCALF</w:t>
            </w:r>
            <w:r w:rsidR="008E6FAA">
              <w:rPr>
                <w:b/>
                <w:szCs w:val="22"/>
                <w:lang w:val="en-CA"/>
              </w:rPr>
              <w:t xml:space="preserve"> with </w:t>
            </w:r>
            <w:r w:rsidR="008E6FAA">
              <w:rPr>
                <w:rFonts w:hint="eastAsia"/>
                <w:b/>
                <w:szCs w:val="22"/>
                <w:lang w:val="en-CA" w:eastAsia="zh-CN"/>
              </w:rPr>
              <w:t>Chroma</w:t>
            </w:r>
            <w:r w:rsidR="008E6FAA">
              <w:rPr>
                <w:b/>
                <w:szCs w:val="22"/>
                <w:lang w:val="en-CA"/>
              </w:rPr>
              <w:t xml:space="preserve"> Fixed Filter </w:t>
            </w:r>
            <w:r w:rsidR="00CB4DE1">
              <w:rPr>
                <w:b/>
                <w:szCs w:val="22"/>
                <w:lang w:val="en-CA"/>
              </w:rPr>
              <w:t>I</w:t>
            </w:r>
            <w:r w:rsidR="008E6FAA">
              <w:rPr>
                <w:b/>
                <w:szCs w:val="22"/>
                <w:lang w:val="en-CA"/>
              </w:rPr>
              <w:t>nput</w:t>
            </w:r>
          </w:p>
        </w:tc>
      </w:tr>
      <w:tr w:rsidR="00E61DAC" w:rsidRPr="005B217D" w14:paraId="3D8B01B2" w14:textId="77777777" w:rsidTr="000B3C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FDA9E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B3C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7C84E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B3CA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D24DA3" w14:textId="25490FC2" w:rsidR="002D5CAF" w:rsidRDefault="002D5CAF" w:rsidP="00303245">
            <w:pPr>
              <w:spacing w:before="60" w:after="60"/>
              <w:rPr>
                <w:szCs w:val="22"/>
                <w:lang w:val="en-CA"/>
              </w:rPr>
            </w:pPr>
            <w:r>
              <w:rPr>
                <w:szCs w:val="22"/>
                <w:lang w:val="en-CA"/>
              </w:rPr>
              <w:t xml:space="preserve">Nan Song, </w:t>
            </w:r>
            <w:proofErr w:type="spellStart"/>
            <w:r w:rsidR="001D5898">
              <w:rPr>
                <w:szCs w:val="22"/>
                <w:lang w:val="en-CA"/>
              </w:rPr>
              <w:t>Zhenyu</w:t>
            </w:r>
            <w:proofErr w:type="spellEnd"/>
            <w:r w:rsidR="001D5898">
              <w:rPr>
                <w:szCs w:val="22"/>
                <w:lang w:val="en-CA"/>
              </w:rPr>
              <w:t xml:space="preserve"> Dai, </w:t>
            </w:r>
            <w:r>
              <w:rPr>
                <w:szCs w:val="22"/>
                <w:lang w:val="en-CA"/>
              </w:rPr>
              <w:t>Yue Yu,</w:t>
            </w:r>
          </w:p>
          <w:p w14:paraId="49D81240" w14:textId="0CF94C0C" w:rsidR="002D5CAF" w:rsidRPr="00421AC1" w:rsidRDefault="002D5CAF" w:rsidP="00303245">
            <w:pPr>
              <w:spacing w:before="60" w:after="60"/>
              <w:rPr>
                <w:szCs w:val="22"/>
              </w:rPr>
            </w:pPr>
            <w:r>
              <w:rPr>
                <w:szCs w:val="22"/>
                <w:lang w:val="en-CA"/>
              </w:rPr>
              <w:t>Haoping Yu, Dong Wang</w:t>
            </w:r>
          </w:p>
        </w:tc>
        <w:tc>
          <w:tcPr>
            <w:tcW w:w="810" w:type="dxa"/>
          </w:tcPr>
          <w:p w14:paraId="0140ECA2" w14:textId="0E06583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50" w:type="dxa"/>
          </w:tcPr>
          <w:p w14:paraId="32C2ABFD" w14:textId="7A90547E" w:rsidR="002D5CAF" w:rsidRPr="000C7BC0" w:rsidRDefault="002D5CAF" w:rsidP="00303245">
            <w:pPr>
              <w:spacing w:before="60" w:after="60"/>
              <w:rPr>
                <w:color w:val="0000FF"/>
                <w:u w:val="single"/>
              </w:rPr>
            </w:pPr>
            <w:r>
              <w:rPr>
                <w:szCs w:val="22"/>
                <w:lang w:val="en-CA"/>
              </w:rPr>
              <w:t>songnan@oppo.com</w:t>
            </w:r>
          </w:p>
        </w:tc>
      </w:tr>
      <w:tr w:rsidR="00E61DAC" w:rsidRPr="005B217D" w14:paraId="49AFAA61" w14:textId="77777777" w:rsidTr="000B3CA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597D31" w:rsidR="00E61DAC" w:rsidRPr="005B217D" w:rsidRDefault="002D5CAF">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16DD18B" w14:textId="024BA724" w:rsidR="007A4948" w:rsidRPr="006126FD" w:rsidRDefault="001D5898" w:rsidP="007A4948">
      <w:pPr>
        <w:rPr>
          <w:sz w:val="24"/>
          <w:lang w:val="en-CA" w:eastAsia="zh-CN"/>
        </w:rPr>
      </w:pPr>
      <w:r>
        <w:rPr>
          <w:sz w:val="24"/>
          <w:lang w:val="en-CA" w:eastAsia="zh-CN"/>
        </w:rPr>
        <w:t>In ECM-12.0, the</w:t>
      </w:r>
      <w:r w:rsidRPr="001D5898">
        <w:rPr>
          <w:sz w:val="24"/>
          <w:lang w:val="en-CA" w:eastAsia="zh-CN"/>
        </w:rPr>
        <w:t xml:space="preserve"> Laplacian and variance classifier-based fixed filters are applied to</w:t>
      </w:r>
      <w:r>
        <w:rPr>
          <w:sz w:val="24"/>
          <w:lang w:val="en-CA" w:eastAsia="zh-CN"/>
        </w:rPr>
        <w:t xml:space="preserve"> both luma and chroma components</w:t>
      </w:r>
      <w:r w:rsidR="00233EA6">
        <w:rPr>
          <w:sz w:val="24"/>
          <w:lang w:val="en-CA" w:eastAsia="zh-CN"/>
        </w:rPr>
        <w:t xml:space="preserve"> </w:t>
      </w:r>
      <w:r w:rsidR="00233EA6" w:rsidRPr="001D5898">
        <w:rPr>
          <w:sz w:val="24"/>
          <w:lang w:val="en-CA" w:eastAsia="zh-CN"/>
        </w:rPr>
        <w:t xml:space="preserve">in </w:t>
      </w:r>
      <w:r w:rsidR="00233EA6">
        <w:rPr>
          <w:sz w:val="24"/>
          <w:lang w:val="en-CA" w:eastAsia="zh-CN"/>
        </w:rPr>
        <w:t xml:space="preserve">the </w:t>
      </w:r>
      <w:r w:rsidR="00233EA6" w:rsidRPr="001D5898">
        <w:rPr>
          <w:sz w:val="24"/>
          <w:lang w:val="en-CA" w:eastAsia="zh-CN"/>
        </w:rPr>
        <w:t>adaptive loop filter (ALF)</w:t>
      </w:r>
      <w:r w:rsidR="0056007E">
        <w:rPr>
          <w:sz w:val="24"/>
          <w:lang w:val="en-CA" w:eastAsia="zh-CN"/>
        </w:rPr>
        <w:t xml:space="preserve"> process</w:t>
      </w:r>
      <w:r>
        <w:rPr>
          <w:sz w:val="24"/>
          <w:lang w:val="en-CA" w:eastAsia="zh-CN"/>
        </w:rPr>
        <w:t xml:space="preserve">. </w:t>
      </w:r>
      <w:r w:rsidR="007A4948" w:rsidRPr="00911F02">
        <w:rPr>
          <w:sz w:val="24"/>
          <w:lang w:val="en-CA" w:eastAsia="zh-CN"/>
        </w:rPr>
        <w:t xml:space="preserve">This contribution </w:t>
      </w:r>
      <w:r w:rsidR="007A4948" w:rsidRPr="001D5898">
        <w:rPr>
          <w:sz w:val="24"/>
          <w:lang w:val="en-CA" w:eastAsia="zh-CN"/>
        </w:rPr>
        <w:t xml:space="preserve">proposes to </w:t>
      </w:r>
      <w:r w:rsidR="007C49E1">
        <w:rPr>
          <w:sz w:val="24"/>
          <w:lang w:val="en-CA" w:eastAsia="zh-CN"/>
        </w:rPr>
        <w:t xml:space="preserve">add additional filter taps in CCALF and </w:t>
      </w:r>
      <w:r w:rsidR="007A4948" w:rsidRPr="001D5898">
        <w:rPr>
          <w:sz w:val="24"/>
          <w:lang w:val="en-CA" w:eastAsia="zh-CN"/>
        </w:rPr>
        <w:t xml:space="preserve">use </w:t>
      </w:r>
      <w:r w:rsidR="0005287C">
        <w:rPr>
          <w:sz w:val="24"/>
          <w:lang w:val="en-CA" w:eastAsia="zh-CN"/>
        </w:rPr>
        <w:t xml:space="preserve">the </w:t>
      </w:r>
      <w:r w:rsidR="007A4948" w:rsidRPr="001D5898">
        <w:rPr>
          <w:sz w:val="24"/>
          <w:lang w:val="en-CA" w:eastAsia="zh-CN"/>
        </w:rPr>
        <w:t>chroma ALF fixed filter</w:t>
      </w:r>
      <w:r w:rsidR="00F47028">
        <w:rPr>
          <w:sz w:val="24"/>
          <w:lang w:val="en-CA" w:eastAsia="zh-CN"/>
        </w:rPr>
        <w:t xml:space="preserve">’s output as </w:t>
      </w:r>
      <w:r w:rsidR="007C49E1">
        <w:rPr>
          <w:sz w:val="24"/>
          <w:lang w:val="en-CA" w:eastAsia="zh-CN"/>
        </w:rPr>
        <w:t>the</w:t>
      </w:r>
      <w:r w:rsidR="00F47028">
        <w:rPr>
          <w:sz w:val="24"/>
          <w:lang w:val="en-CA" w:eastAsia="zh-CN"/>
        </w:rPr>
        <w:t xml:space="preserve"> input</w:t>
      </w:r>
      <w:r w:rsidR="007C49E1">
        <w:rPr>
          <w:sz w:val="24"/>
          <w:lang w:val="en-CA" w:eastAsia="zh-CN"/>
        </w:rPr>
        <w:t xml:space="preserve"> for these new taps</w:t>
      </w:r>
      <w:r w:rsidR="007A4948" w:rsidRPr="001D5898">
        <w:rPr>
          <w:sz w:val="24"/>
          <w:lang w:val="en-CA" w:eastAsia="zh-CN"/>
        </w:rPr>
        <w:t xml:space="preserve">. The proposed method is implemented on top of ECM-12.0, </w:t>
      </w:r>
      <w:r w:rsidR="007C49E1">
        <w:rPr>
          <w:sz w:val="24"/>
          <w:lang w:val="en-CA" w:eastAsia="zh-CN"/>
        </w:rPr>
        <w:t xml:space="preserve">and </w:t>
      </w:r>
      <w:r w:rsidR="007A4948" w:rsidRPr="001D5898">
        <w:rPr>
          <w:sz w:val="24"/>
          <w:lang w:val="en-CA" w:eastAsia="zh-CN"/>
        </w:rPr>
        <w:t>the coding performance is reported as follows:</w:t>
      </w:r>
      <w:r w:rsidR="007A4948" w:rsidRPr="006126FD">
        <w:rPr>
          <w:sz w:val="24"/>
          <w:lang w:val="en-CA" w:eastAsia="zh-CN"/>
        </w:rPr>
        <w:t xml:space="preserve"> </w:t>
      </w:r>
    </w:p>
    <w:p w14:paraId="3D0C7665" w14:textId="0DD160C7" w:rsidR="007A4948" w:rsidRDefault="007A4948" w:rsidP="007A4948">
      <w:pPr>
        <w:rPr>
          <w:sz w:val="24"/>
          <w:lang w:eastAsia="zh-CN"/>
        </w:rPr>
      </w:pPr>
      <w:r w:rsidRPr="00182064">
        <w:rPr>
          <w:sz w:val="24"/>
          <w:lang w:eastAsia="zh-CN"/>
        </w:rPr>
        <w:t xml:space="preserve">AI: </w:t>
      </w:r>
      <w:proofErr w:type="gramStart"/>
      <w:r w:rsidRPr="00182064">
        <w:rPr>
          <w:sz w:val="24"/>
          <w:lang w:eastAsia="zh-CN"/>
        </w:rPr>
        <w:t xml:space="preserve">{ </w:t>
      </w:r>
      <w:ins w:id="2" w:author="宋楠(Nan Song)" w:date="2024-04-18T23:02:00Z">
        <w:r w:rsidR="00151B48">
          <w:rPr>
            <w:sz w:val="24"/>
            <w:lang w:eastAsia="zh-CN"/>
          </w:rPr>
          <w:t>0</w:t>
        </w:r>
        <w:proofErr w:type="gramEnd"/>
        <w:r w:rsidR="00151B48">
          <w:rPr>
            <w:sz w:val="24"/>
            <w:lang w:eastAsia="zh-CN"/>
          </w:rPr>
          <w:t>.02</w:t>
        </w:r>
      </w:ins>
      <w:del w:id="3" w:author="宋楠(Nan Song)" w:date="2024-04-18T23:02:00Z">
        <w:r w:rsidDel="00151B48">
          <w:rPr>
            <w:sz w:val="24"/>
            <w:lang w:eastAsia="zh-CN"/>
          </w:rPr>
          <w:delText>x.xx</w:delText>
        </w:r>
      </w:del>
      <w:r>
        <w:rPr>
          <w:sz w:val="24"/>
          <w:lang w:eastAsia="zh-CN"/>
        </w:rPr>
        <w:t xml:space="preserve"> </w:t>
      </w:r>
      <w:r w:rsidRPr="00182064">
        <w:rPr>
          <w:sz w:val="24"/>
          <w:lang w:eastAsia="zh-CN"/>
        </w:rPr>
        <w:t xml:space="preserve">% Y, </w:t>
      </w:r>
      <w:ins w:id="4" w:author="宋楠(Nan Song)" w:date="2024-04-18T23:03:00Z">
        <w:r w:rsidR="00151B48">
          <w:rPr>
            <w:sz w:val="24"/>
            <w:lang w:eastAsia="zh-CN"/>
          </w:rPr>
          <w:t>-0.66</w:t>
        </w:r>
      </w:ins>
      <w:del w:id="5" w:author="宋楠(Nan Song)" w:date="2024-04-18T23:03:00Z">
        <w:r w:rsidDel="00151B48">
          <w:rPr>
            <w:sz w:val="24"/>
            <w:lang w:eastAsia="zh-CN"/>
          </w:rPr>
          <w:delText>x.xx</w:delText>
        </w:r>
      </w:del>
      <w:r w:rsidRPr="00182064">
        <w:rPr>
          <w:sz w:val="24"/>
          <w:lang w:eastAsia="zh-CN"/>
        </w:rPr>
        <w:t xml:space="preserve"> % U, </w:t>
      </w:r>
      <w:ins w:id="6" w:author="宋楠(Nan Song)" w:date="2024-04-18T23:03:00Z">
        <w:r w:rsidR="00151B48">
          <w:rPr>
            <w:sz w:val="24"/>
            <w:lang w:eastAsia="zh-CN"/>
          </w:rPr>
          <w:t>-0.76</w:t>
        </w:r>
      </w:ins>
      <w:del w:id="7" w:author="宋楠(Nan Song)" w:date="2024-04-18T23:03:00Z">
        <w:r w:rsidDel="00151B48">
          <w:rPr>
            <w:sz w:val="24"/>
            <w:lang w:eastAsia="zh-CN"/>
          </w:rPr>
          <w:delText>x.xx</w:delText>
        </w:r>
      </w:del>
      <w:r w:rsidRPr="00182064">
        <w:rPr>
          <w:sz w:val="24"/>
          <w:lang w:eastAsia="zh-CN"/>
        </w:rPr>
        <w:t xml:space="preserve"> % V, </w:t>
      </w:r>
      <w:ins w:id="8" w:author="宋楠(Nan Song)" w:date="2024-04-18T23:05:00Z">
        <w:r w:rsidR="00151B48">
          <w:rPr>
            <w:sz w:val="24"/>
            <w:lang w:eastAsia="zh-CN"/>
          </w:rPr>
          <w:t>100</w:t>
        </w:r>
      </w:ins>
      <w:del w:id="9" w:author="宋楠(Nan Song)" w:date="2024-04-18T23:03:00Z">
        <w:r w:rsidDel="00151B48">
          <w:rPr>
            <w:sz w:val="24"/>
            <w:lang w:eastAsia="zh-CN"/>
          </w:rPr>
          <w:delText>x</w:delText>
        </w:r>
      </w:del>
      <w:r>
        <w:rPr>
          <w:sz w:val="24"/>
          <w:lang w:eastAsia="zh-CN"/>
        </w:rPr>
        <w:t>%</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ins w:id="10" w:author="宋楠(Nan Song)" w:date="2024-04-18T23:05:00Z">
        <w:r w:rsidR="00151B48">
          <w:rPr>
            <w:sz w:val="24"/>
            <w:lang w:eastAsia="zh-CN"/>
          </w:rPr>
          <w:t>101.5</w:t>
        </w:r>
      </w:ins>
      <w:del w:id="11" w:author="宋楠(Nan Song)" w:date="2024-04-18T23:05:00Z">
        <w:r w:rsidDel="00151B48">
          <w:rPr>
            <w:sz w:val="24"/>
            <w:lang w:eastAsia="zh-CN"/>
          </w:rPr>
          <w:delText>x</w:delText>
        </w:r>
      </w:del>
      <w:r>
        <w:rPr>
          <w:sz w:val="24"/>
          <w:lang w:eastAsia="zh-CN"/>
        </w:rPr>
        <w:t>%</w:t>
      </w:r>
      <w:r w:rsidRPr="00182064">
        <w:rPr>
          <w:sz w:val="24"/>
          <w:lang w:eastAsia="zh-CN"/>
        </w:rPr>
        <w:t xml:space="preserve"> </w:t>
      </w:r>
      <w:proofErr w:type="spellStart"/>
      <w:r w:rsidRPr="00182064">
        <w:rPr>
          <w:sz w:val="24"/>
          <w:lang w:eastAsia="zh-CN"/>
        </w:rPr>
        <w:t>DecT</w:t>
      </w:r>
      <w:proofErr w:type="spellEnd"/>
      <w:r w:rsidRPr="00182064">
        <w:rPr>
          <w:sz w:val="24"/>
          <w:lang w:eastAsia="zh-CN"/>
        </w:rPr>
        <w:t xml:space="preserve"> } </w:t>
      </w:r>
    </w:p>
    <w:p w14:paraId="2226E3AC" w14:textId="77777777" w:rsidR="007A4948" w:rsidRPr="0023027B" w:rsidRDefault="007A4948" w:rsidP="007A4948">
      <w:pPr>
        <w:rPr>
          <w:sz w:val="24"/>
          <w:lang w:eastAsia="zh-CN"/>
        </w:rPr>
      </w:pPr>
      <w:r w:rsidRPr="00182064">
        <w:rPr>
          <w:sz w:val="24"/>
          <w:lang w:eastAsia="zh-CN"/>
        </w:rPr>
        <w:t xml:space="preserve">RA: </w:t>
      </w:r>
      <w:proofErr w:type="gramStart"/>
      <w:r w:rsidRPr="00182064">
        <w:rPr>
          <w:sz w:val="24"/>
          <w:lang w:eastAsia="zh-CN"/>
        </w:rPr>
        <w:t>{</w:t>
      </w:r>
      <w:r w:rsidRPr="002C4098">
        <w:rPr>
          <w:sz w:val="24"/>
          <w:lang w:eastAsia="zh-CN"/>
        </w:rPr>
        <w:t xml:space="preserve"> </w:t>
      </w:r>
      <w:proofErr w:type="spellStart"/>
      <w:r>
        <w:rPr>
          <w:sz w:val="24"/>
          <w:lang w:eastAsia="zh-CN"/>
        </w:rPr>
        <w:t>x</w:t>
      </w:r>
      <w:proofErr w:type="gramEnd"/>
      <w:r>
        <w:rPr>
          <w:sz w:val="24"/>
          <w:lang w:eastAsia="zh-CN"/>
        </w:rPr>
        <w:t>.xx</w:t>
      </w:r>
      <w:proofErr w:type="spellEnd"/>
      <w:r w:rsidRPr="00182064">
        <w:rPr>
          <w:sz w:val="24"/>
          <w:lang w:eastAsia="zh-CN"/>
        </w:rPr>
        <w:t xml:space="preserve"> % Y, </w:t>
      </w:r>
      <w:proofErr w:type="spellStart"/>
      <w:r>
        <w:rPr>
          <w:sz w:val="24"/>
          <w:lang w:eastAsia="zh-CN"/>
        </w:rPr>
        <w:t>x.xx</w:t>
      </w:r>
      <w:proofErr w:type="spellEnd"/>
      <w:r w:rsidRPr="00182064">
        <w:rPr>
          <w:sz w:val="24"/>
          <w:lang w:eastAsia="zh-CN"/>
        </w:rPr>
        <w:t xml:space="preserve"> % U, </w:t>
      </w:r>
      <w:proofErr w:type="spellStart"/>
      <w:r>
        <w:rPr>
          <w:sz w:val="24"/>
          <w:lang w:eastAsia="zh-CN"/>
        </w:rPr>
        <w:t>x.xx</w:t>
      </w:r>
      <w:proofErr w:type="spellEnd"/>
      <w:r w:rsidRPr="00182064">
        <w:rPr>
          <w:sz w:val="24"/>
          <w:lang w:eastAsia="zh-CN"/>
        </w:rPr>
        <w:t xml:space="preserve"> % V, </w:t>
      </w:r>
      <w:r>
        <w:rPr>
          <w:sz w:val="24"/>
          <w:lang w:eastAsia="zh-CN"/>
        </w:rPr>
        <w:t>x%</w:t>
      </w:r>
      <w:r w:rsidRPr="00182064">
        <w:rPr>
          <w:sz w:val="24"/>
          <w:lang w:eastAsia="zh-CN"/>
        </w:rPr>
        <w:t xml:space="preserve"> </w:t>
      </w:r>
      <w:proofErr w:type="spellStart"/>
      <w:r w:rsidRPr="00182064">
        <w:rPr>
          <w:sz w:val="24"/>
          <w:lang w:eastAsia="zh-CN"/>
        </w:rPr>
        <w:t>EncT</w:t>
      </w:r>
      <w:proofErr w:type="spellEnd"/>
      <w:r w:rsidRPr="00182064">
        <w:rPr>
          <w:sz w:val="24"/>
          <w:lang w:eastAsia="zh-CN"/>
        </w:rPr>
        <w:t xml:space="preserve">, </w:t>
      </w:r>
      <w:r>
        <w:rPr>
          <w:sz w:val="24"/>
          <w:lang w:eastAsia="zh-CN"/>
        </w:rPr>
        <w:t>x%</w:t>
      </w:r>
      <w:r w:rsidRPr="00182064">
        <w:rPr>
          <w:sz w:val="24"/>
          <w:lang w:eastAsia="zh-CN"/>
        </w:rPr>
        <w:t xml:space="preserve"> </w:t>
      </w:r>
      <w:proofErr w:type="spellStart"/>
      <w:r w:rsidRPr="00182064">
        <w:rPr>
          <w:sz w:val="24"/>
          <w:lang w:eastAsia="zh-CN"/>
        </w:rPr>
        <w:t>DecT</w:t>
      </w:r>
      <w:proofErr w:type="spellEnd"/>
      <w:r w:rsidRPr="00182064">
        <w:rPr>
          <w:sz w:val="24"/>
          <w:lang w:eastAsia="zh-CN"/>
        </w:rPr>
        <w:t xml:space="preserve"> }</w:t>
      </w:r>
    </w:p>
    <w:p w14:paraId="7D2AC1F0" w14:textId="6F842F84" w:rsidR="00C81C48" w:rsidRDefault="00745F6B" w:rsidP="00C81C48">
      <w:pPr>
        <w:pStyle w:val="1"/>
        <w:rPr>
          <w:lang w:val="en-CA"/>
        </w:rPr>
      </w:pPr>
      <w:r w:rsidRPr="005B217D">
        <w:rPr>
          <w:lang w:val="en-CA"/>
        </w:rPr>
        <w:t xml:space="preserve">Introduction </w:t>
      </w:r>
    </w:p>
    <w:p w14:paraId="3D1FC44E" w14:textId="1A71A2E8" w:rsidR="006126FD" w:rsidRPr="006126FD" w:rsidRDefault="00F42372" w:rsidP="006126FD">
      <w:pPr>
        <w:rPr>
          <w:sz w:val="24"/>
          <w:lang w:val="en-CA" w:eastAsia="zh-CN"/>
        </w:rPr>
      </w:pPr>
      <w:r>
        <w:rPr>
          <w:sz w:val="24"/>
          <w:lang w:val="en-CA" w:eastAsia="zh-CN"/>
        </w:rPr>
        <w:t>For</w:t>
      </w:r>
      <w:r w:rsidR="006126FD" w:rsidRPr="006126FD">
        <w:rPr>
          <w:sz w:val="24"/>
          <w:lang w:val="en-CA" w:eastAsia="zh-CN"/>
        </w:rPr>
        <w:t xml:space="preserve"> </w:t>
      </w:r>
      <w:r w:rsidR="0005287C">
        <w:rPr>
          <w:sz w:val="24"/>
          <w:lang w:val="en-CA" w:eastAsia="zh-CN"/>
        </w:rPr>
        <w:t xml:space="preserve">the chroma ALF </w:t>
      </w:r>
      <w:r w:rsidR="00D041EF">
        <w:rPr>
          <w:sz w:val="24"/>
          <w:lang w:val="en-CA" w:eastAsia="zh-CN"/>
        </w:rPr>
        <w:t xml:space="preserve">fixed </w:t>
      </w:r>
      <w:r w:rsidR="0005287C">
        <w:rPr>
          <w:sz w:val="24"/>
          <w:lang w:val="en-CA" w:eastAsia="zh-CN"/>
        </w:rPr>
        <w:t xml:space="preserve">filter in </w:t>
      </w:r>
      <w:r w:rsidR="006126FD" w:rsidRPr="00F81F8D">
        <w:rPr>
          <w:sz w:val="24"/>
          <w:lang w:val="en-CA" w:eastAsia="zh-CN"/>
        </w:rPr>
        <w:t>ECM-1</w:t>
      </w:r>
      <w:r w:rsidR="006126FD">
        <w:rPr>
          <w:sz w:val="24"/>
          <w:lang w:val="en-CA" w:eastAsia="zh-CN"/>
        </w:rPr>
        <w:t>2</w:t>
      </w:r>
      <w:r w:rsidR="006126FD" w:rsidRPr="00F81F8D">
        <w:rPr>
          <w:sz w:val="24"/>
          <w:lang w:val="en-CA" w:eastAsia="zh-CN"/>
        </w:rPr>
        <w:t>.0</w:t>
      </w:r>
      <w:r w:rsidR="006126FD">
        <w:rPr>
          <w:sz w:val="24"/>
          <w:lang w:val="en-CA" w:eastAsia="zh-CN"/>
        </w:rPr>
        <w:t>, the L</w:t>
      </w:r>
      <w:r w:rsidR="006126FD" w:rsidRPr="006126FD">
        <w:rPr>
          <w:sz w:val="24"/>
          <w:lang w:val="en-CA" w:eastAsia="zh-CN"/>
        </w:rPr>
        <w:t>aplacian value and variance</w:t>
      </w:r>
      <w:r w:rsidR="006126FD">
        <w:rPr>
          <w:sz w:val="24"/>
          <w:lang w:val="en-CA" w:eastAsia="zh-CN"/>
        </w:rPr>
        <w:t xml:space="preserve"> </w:t>
      </w:r>
      <w:r w:rsidR="00B5760E">
        <w:rPr>
          <w:sz w:val="24"/>
          <w:lang w:val="en-CA" w:eastAsia="zh-CN"/>
        </w:rPr>
        <w:t>are</w:t>
      </w:r>
      <w:r w:rsidR="006126FD">
        <w:rPr>
          <w:sz w:val="24"/>
          <w:lang w:val="en-CA" w:eastAsia="zh-CN"/>
        </w:rPr>
        <w:t xml:space="preserve"> </w:t>
      </w:r>
      <w:r w:rsidR="0005287C">
        <w:rPr>
          <w:sz w:val="24"/>
          <w:lang w:val="en-CA" w:eastAsia="zh-CN"/>
        </w:rPr>
        <w:t xml:space="preserve">first </w:t>
      </w:r>
      <w:r w:rsidR="006126FD">
        <w:rPr>
          <w:sz w:val="24"/>
          <w:lang w:val="en-CA" w:eastAsia="zh-CN"/>
        </w:rPr>
        <w:t xml:space="preserve">calculated </w:t>
      </w:r>
      <w:r w:rsidR="00F47028">
        <w:rPr>
          <w:sz w:val="24"/>
          <w:lang w:val="en-CA" w:eastAsia="zh-CN"/>
        </w:rPr>
        <w:t xml:space="preserve">for </w:t>
      </w:r>
      <w:r w:rsidR="006126FD">
        <w:rPr>
          <w:sz w:val="24"/>
          <w:lang w:val="en-CA" w:eastAsia="zh-CN"/>
        </w:rPr>
        <w:t xml:space="preserve">each 2x2 chroma block. Then </w:t>
      </w:r>
      <w:r w:rsidR="006126FD" w:rsidRPr="006126FD">
        <w:rPr>
          <w:sz w:val="24"/>
          <w:lang w:val="en-CA" w:eastAsia="zh-CN"/>
        </w:rPr>
        <w:t xml:space="preserve">a class index is determined based on the values of activity, directionality, and scaled variance, where the activity value is a scaled value of </w:t>
      </w:r>
      <w:r w:rsidR="00B5760E">
        <w:rPr>
          <w:sz w:val="24"/>
          <w:lang w:val="en-CA" w:eastAsia="zh-CN"/>
        </w:rPr>
        <w:t xml:space="preserve">the </w:t>
      </w:r>
      <w:r w:rsidR="006126FD" w:rsidRPr="006126FD">
        <w:rPr>
          <w:sz w:val="24"/>
          <w:lang w:val="en-CA" w:eastAsia="zh-CN"/>
        </w:rPr>
        <w:t xml:space="preserve">sum of </w:t>
      </w:r>
      <w:r w:rsidR="00B5760E">
        <w:rPr>
          <w:sz w:val="24"/>
          <w:lang w:val="en-CA" w:eastAsia="zh-CN"/>
        </w:rPr>
        <w:t xml:space="preserve">the </w:t>
      </w:r>
      <w:r w:rsidR="006126FD" w:rsidRPr="006126FD">
        <w:rPr>
          <w:sz w:val="24"/>
          <w:lang w:val="en-CA" w:eastAsia="zh-CN"/>
        </w:rPr>
        <w:t>horizontal and vertical Laplacian values. The derived class index is used to select a filter from a</w:t>
      </w:r>
      <w:r w:rsidR="0005287C">
        <w:rPr>
          <w:sz w:val="24"/>
          <w:lang w:val="en-CA" w:eastAsia="zh-CN"/>
        </w:rPr>
        <w:t xml:space="preserve"> fixed</w:t>
      </w:r>
      <w:r w:rsidR="006126FD" w:rsidRPr="006126FD">
        <w:rPr>
          <w:sz w:val="24"/>
          <w:lang w:val="en-CA" w:eastAsia="zh-CN"/>
        </w:rPr>
        <w:t xml:space="preserve"> </w:t>
      </w:r>
      <w:r w:rsidR="00D041EF">
        <w:rPr>
          <w:sz w:val="24"/>
          <w:lang w:val="en-CA" w:eastAsia="zh-CN"/>
        </w:rPr>
        <w:t>f</w:t>
      </w:r>
      <w:r w:rsidR="006126FD" w:rsidRPr="006126FD">
        <w:rPr>
          <w:sz w:val="24"/>
          <w:lang w:val="en-CA" w:eastAsia="zh-CN"/>
        </w:rPr>
        <w:t>ilter set</w:t>
      </w:r>
      <w:r w:rsidR="00816E2B">
        <w:rPr>
          <w:sz w:val="24"/>
          <w:lang w:val="en-CA" w:eastAsia="zh-CN"/>
        </w:rPr>
        <w:t>. Then</w:t>
      </w:r>
      <w:r w:rsidR="00D041EF">
        <w:rPr>
          <w:sz w:val="24"/>
          <w:lang w:val="en-CA" w:eastAsia="zh-CN"/>
        </w:rPr>
        <w:t xml:space="preserve"> the selected filter would be used for filtering process.</w:t>
      </w:r>
    </w:p>
    <w:p w14:paraId="6C8E97CF" w14:textId="6E939749" w:rsidR="007A4948" w:rsidRDefault="006126FD" w:rsidP="007A4948">
      <w:pPr>
        <w:pBdr>
          <w:top w:val="nil"/>
          <w:left w:val="nil"/>
          <w:bottom w:val="nil"/>
          <w:right w:val="nil"/>
          <w:between w:val="nil"/>
        </w:pBdr>
        <w:rPr>
          <w:sz w:val="24"/>
          <w:lang w:val="en-CA" w:eastAsia="zh-CN"/>
        </w:rPr>
      </w:pPr>
      <w:r>
        <w:rPr>
          <w:sz w:val="24"/>
          <w:lang w:val="en-CA" w:eastAsia="zh-CN"/>
        </w:rPr>
        <w:t>For CCALF in ECM-12.0</w:t>
      </w:r>
      <w:r w:rsidR="007A4948" w:rsidRPr="007A45FD">
        <w:rPr>
          <w:sz w:val="24"/>
          <w:lang w:val="en-CA" w:eastAsia="zh-CN"/>
        </w:rPr>
        <w:t xml:space="preserve">, an online-trained filter </w:t>
      </w:r>
      <w:r w:rsidR="007A4948" w:rsidRPr="00467EEA">
        <w:rPr>
          <w:sz w:val="24"/>
          <w:lang w:val="en-CA" w:eastAsia="zh-CN"/>
        </w:rPr>
        <w:t xml:space="preserve">is constructed by 23 luma </w:t>
      </w:r>
      <w:r w:rsidR="007A4948" w:rsidRPr="00E636F7">
        <w:rPr>
          <w:sz w:val="24"/>
          <w:lang w:val="en-CA" w:eastAsia="zh-CN"/>
        </w:rPr>
        <w:t xml:space="preserve">spatial </w:t>
      </w:r>
      <w:r w:rsidR="007A4948" w:rsidRPr="007A45FD">
        <w:rPr>
          <w:sz w:val="24"/>
          <w:lang w:val="en-CA" w:eastAsia="zh-CN"/>
        </w:rPr>
        <w:t xml:space="preserve">reconstruction </w:t>
      </w:r>
      <w:r w:rsidR="007A4948" w:rsidRPr="00467EEA">
        <w:rPr>
          <w:sz w:val="24"/>
          <w:lang w:val="en-CA" w:eastAsia="zh-CN"/>
        </w:rPr>
        <w:t xml:space="preserve">taps and 5 luma residual taps, which is illustrated in Figure </w:t>
      </w:r>
      <w:r w:rsidR="007A4948">
        <w:rPr>
          <w:sz w:val="24"/>
          <w:lang w:val="en-CA" w:eastAsia="zh-CN"/>
        </w:rPr>
        <w:t>1</w:t>
      </w:r>
      <w:r w:rsidR="007A4948" w:rsidRPr="00467EEA">
        <w:rPr>
          <w:sz w:val="24"/>
          <w:lang w:val="en-CA" w:eastAsia="zh-CN"/>
        </w:rPr>
        <w:t>.</w:t>
      </w:r>
    </w:p>
    <w:p w14:paraId="3562CFC5" w14:textId="77777777" w:rsidR="007A4948" w:rsidRPr="00EC789C" w:rsidRDefault="007A4948" w:rsidP="007A4948">
      <w:pPr>
        <w:jc w:val="center"/>
        <w:rPr>
          <w:sz w:val="24"/>
          <w:lang w:eastAsia="zh-CN"/>
        </w:rPr>
      </w:pPr>
      <w:r>
        <w:rPr>
          <w:noProof/>
          <w:sz w:val="24"/>
          <w:lang w:eastAsia="zh-CN"/>
        </w:rPr>
        <w:drawing>
          <wp:inline distT="0" distB="0" distL="0" distR="0" wp14:anchorId="0EEED4E4" wp14:editId="30358665">
            <wp:extent cx="3564587" cy="1830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4587" cy="1830400"/>
                    </a:xfrm>
                    <a:prstGeom prst="rect">
                      <a:avLst/>
                    </a:prstGeom>
                    <a:noFill/>
                  </pic:spPr>
                </pic:pic>
              </a:graphicData>
            </a:graphic>
          </wp:inline>
        </w:drawing>
      </w:r>
    </w:p>
    <w:p w14:paraId="7A98D639" w14:textId="2E75A23E" w:rsidR="001F2BAA" w:rsidRDefault="007A4948" w:rsidP="007A4948">
      <w:pPr>
        <w:jc w:val="center"/>
        <w:rPr>
          <w:szCs w:val="22"/>
          <w:lang w:eastAsia="zh-CN"/>
        </w:rPr>
      </w:pPr>
      <w:r w:rsidRPr="00445BA8">
        <w:rPr>
          <w:sz w:val="24"/>
          <w:lang w:val="en-CA" w:eastAsia="zh-CN"/>
        </w:rPr>
        <w:t xml:space="preserve">Fig. 1: </w:t>
      </w:r>
      <w:r w:rsidRPr="00627091">
        <w:rPr>
          <w:sz w:val="24"/>
          <w:lang w:val="en-CA" w:eastAsia="zh-CN"/>
        </w:rPr>
        <w:t xml:space="preserve">The </w:t>
      </w:r>
      <w:r>
        <w:rPr>
          <w:sz w:val="24"/>
          <w:lang w:val="en-CA" w:eastAsia="zh-CN"/>
        </w:rPr>
        <w:t>c</w:t>
      </w:r>
      <w:r w:rsidRPr="00627091">
        <w:rPr>
          <w:sz w:val="24"/>
          <w:lang w:val="en-CA" w:eastAsia="zh-CN"/>
        </w:rPr>
        <w:t xml:space="preserve">urrently </w:t>
      </w:r>
      <w:r>
        <w:rPr>
          <w:sz w:val="24"/>
          <w:lang w:val="en-CA" w:eastAsia="zh-CN"/>
        </w:rPr>
        <w:t>u</w:t>
      </w:r>
      <w:r w:rsidRPr="00627091">
        <w:rPr>
          <w:sz w:val="24"/>
          <w:lang w:val="en-CA" w:eastAsia="zh-CN"/>
        </w:rPr>
        <w:t xml:space="preserve">sed </w:t>
      </w:r>
      <w:r>
        <w:rPr>
          <w:sz w:val="24"/>
          <w:lang w:val="en-CA" w:eastAsia="zh-CN"/>
        </w:rPr>
        <w:t>f</w:t>
      </w:r>
      <w:r w:rsidRPr="00627091">
        <w:rPr>
          <w:sz w:val="24"/>
          <w:lang w:val="en-CA" w:eastAsia="zh-CN"/>
        </w:rPr>
        <w:t xml:space="preserve">ilter </w:t>
      </w:r>
      <w:r>
        <w:rPr>
          <w:sz w:val="24"/>
          <w:lang w:val="en-CA" w:eastAsia="zh-CN"/>
        </w:rPr>
        <w:t>s</w:t>
      </w:r>
      <w:r w:rsidRPr="00627091">
        <w:rPr>
          <w:sz w:val="24"/>
          <w:lang w:val="en-CA" w:eastAsia="zh-CN"/>
        </w:rPr>
        <w:t>hape of CCALF</w:t>
      </w:r>
    </w:p>
    <w:p w14:paraId="091CA39D" w14:textId="3E252944" w:rsidR="00C81C48" w:rsidRDefault="00C81C48" w:rsidP="00E11923">
      <w:pPr>
        <w:pStyle w:val="1"/>
        <w:rPr>
          <w:lang w:val="en-CA"/>
        </w:rPr>
      </w:pPr>
      <w:r>
        <w:rPr>
          <w:lang w:val="en-CA"/>
        </w:rPr>
        <w:lastRenderedPageBreak/>
        <w:t>Proposed method</w:t>
      </w:r>
    </w:p>
    <w:p w14:paraId="4B1140B2" w14:textId="7477DEBE" w:rsidR="009C42F4" w:rsidRDefault="00584A7A" w:rsidP="009C42F4">
      <w:pPr>
        <w:rPr>
          <w:sz w:val="24"/>
          <w:lang w:val="en-CA" w:eastAsia="zh-CN"/>
        </w:rPr>
      </w:pPr>
      <w:r w:rsidRPr="00911F02">
        <w:rPr>
          <w:sz w:val="24"/>
          <w:lang w:val="en-CA" w:eastAsia="zh-CN"/>
        </w:rPr>
        <w:t xml:space="preserve">This contribution </w:t>
      </w:r>
      <w:r w:rsidRPr="001D5898">
        <w:rPr>
          <w:sz w:val="24"/>
          <w:lang w:val="en-CA" w:eastAsia="zh-CN"/>
        </w:rPr>
        <w:t xml:space="preserve">proposes to </w:t>
      </w:r>
      <w:r w:rsidR="00883FDF">
        <w:rPr>
          <w:sz w:val="24"/>
          <w:lang w:val="en-CA" w:eastAsia="zh-CN"/>
        </w:rPr>
        <w:t xml:space="preserve">add additional </w:t>
      </w:r>
      <w:r w:rsidR="0030391A">
        <w:rPr>
          <w:sz w:val="24"/>
          <w:lang w:val="en-CA" w:eastAsia="zh-CN"/>
        </w:rPr>
        <w:t xml:space="preserve">filter </w:t>
      </w:r>
      <w:r w:rsidR="00883FDF">
        <w:rPr>
          <w:sz w:val="24"/>
          <w:lang w:val="en-CA" w:eastAsia="zh-CN"/>
        </w:rPr>
        <w:t xml:space="preserve">taps in CCALF and </w:t>
      </w:r>
      <w:r w:rsidRPr="001D5898">
        <w:rPr>
          <w:sz w:val="24"/>
          <w:lang w:val="en-CA" w:eastAsia="zh-CN"/>
        </w:rPr>
        <w:t xml:space="preserve">use </w:t>
      </w:r>
      <w:r w:rsidR="006508CC">
        <w:rPr>
          <w:sz w:val="24"/>
          <w:lang w:val="en-CA" w:eastAsia="zh-CN"/>
        </w:rPr>
        <w:t xml:space="preserve">the </w:t>
      </w:r>
      <w:r w:rsidRPr="001D5898">
        <w:rPr>
          <w:sz w:val="24"/>
          <w:lang w:val="en-CA" w:eastAsia="zh-CN"/>
        </w:rPr>
        <w:t>chroma ALF fixed filter</w:t>
      </w:r>
      <w:r w:rsidR="00F47028">
        <w:rPr>
          <w:sz w:val="24"/>
          <w:lang w:val="en-CA" w:eastAsia="zh-CN"/>
        </w:rPr>
        <w:t xml:space="preserve">’s output as </w:t>
      </w:r>
      <w:r w:rsidR="00883FDF">
        <w:rPr>
          <w:sz w:val="24"/>
          <w:lang w:val="en-CA" w:eastAsia="zh-CN"/>
        </w:rPr>
        <w:t xml:space="preserve">the </w:t>
      </w:r>
      <w:r w:rsidR="00F47028">
        <w:rPr>
          <w:sz w:val="24"/>
          <w:lang w:val="en-CA" w:eastAsia="zh-CN"/>
        </w:rPr>
        <w:t>input</w:t>
      </w:r>
      <w:r w:rsidRPr="001D5898">
        <w:rPr>
          <w:sz w:val="24"/>
          <w:lang w:val="en-CA" w:eastAsia="zh-CN"/>
        </w:rPr>
        <w:t xml:space="preserve"> </w:t>
      </w:r>
      <w:r w:rsidR="00883FDF">
        <w:rPr>
          <w:sz w:val="24"/>
          <w:lang w:val="en-CA" w:eastAsia="zh-CN"/>
        </w:rPr>
        <w:t xml:space="preserve">for these new taps </w:t>
      </w:r>
      <w:r w:rsidRPr="001D5898">
        <w:rPr>
          <w:sz w:val="24"/>
          <w:lang w:val="en-CA" w:eastAsia="zh-CN"/>
        </w:rPr>
        <w:t xml:space="preserve">to </w:t>
      </w:r>
      <w:r w:rsidR="00F47028">
        <w:rPr>
          <w:sz w:val="24"/>
          <w:lang w:val="en-CA" w:eastAsia="zh-CN"/>
        </w:rPr>
        <w:t xml:space="preserve">further </w:t>
      </w:r>
      <w:r w:rsidRPr="001D5898">
        <w:rPr>
          <w:sz w:val="24"/>
          <w:lang w:val="en-CA" w:eastAsia="zh-CN"/>
        </w:rPr>
        <w:t xml:space="preserve">improve </w:t>
      </w:r>
      <w:r w:rsidR="00883FDF">
        <w:rPr>
          <w:sz w:val="24"/>
          <w:lang w:val="en-CA" w:eastAsia="zh-CN"/>
        </w:rPr>
        <w:t xml:space="preserve">the performance of </w:t>
      </w:r>
      <w:r w:rsidRPr="001D5898">
        <w:rPr>
          <w:sz w:val="24"/>
          <w:lang w:val="en-CA" w:eastAsia="zh-CN"/>
        </w:rPr>
        <w:t>CCALF.</w:t>
      </w:r>
      <w:r w:rsidR="00A94C88">
        <w:rPr>
          <w:sz w:val="24"/>
          <w:lang w:val="en-CA" w:eastAsia="zh-CN"/>
        </w:rPr>
        <w:t xml:space="preserve"> </w:t>
      </w:r>
      <w:r w:rsidR="00A954BC">
        <w:rPr>
          <w:sz w:val="24"/>
          <w:lang w:val="en-CA" w:eastAsia="zh-CN"/>
        </w:rPr>
        <w:t>More specifically, a</w:t>
      </w:r>
      <w:r w:rsidR="00883FDF">
        <w:rPr>
          <w:sz w:val="24"/>
          <w:lang w:val="en-CA" w:eastAsia="zh-CN"/>
        </w:rPr>
        <w:t xml:space="preserve">s shown in Fig. 2, </w:t>
      </w:r>
      <w:r w:rsidR="00A954BC">
        <w:rPr>
          <w:sz w:val="24"/>
          <w:lang w:val="en-CA" w:eastAsia="zh-CN"/>
        </w:rPr>
        <w:t>two</w:t>
      </w:r>
      <w:r w:rsidR="00883FDF">
        <w:rPr>
          <w:sz w:val="24"/>
          <w:lang w:val="en-CA" w:eastAsia="zh-CN"/>
        </w:rPr>
        <w:t xml:space="preserve"> extra taps in a 3x3 symmetric cross shape are added</w:t>
      </w:r>
      <w:r w:rsidR="00A954BC">
        <w:rPr>
          <w:sz w:val="24"/>
          <w:lang w:val="en-CA" w:eastAsia="zh-CN"/>
        </w:rPr>
        <w:t xml:space="preserve"> to the CCALF. </w:t>
      </w:r>
      <w:r w:rsidR="00B30E86" w:rsidRPr="00831D1F">
        <w:rPr>
          <w:noProof/>
          <w:sz w:val="24"/>
        </w:rPr>
        <w:t>The</w:t>
      </w:r>
      <w:r w:rsidR="00A954BC">
        <w:rPr>
          <w:noProof/>
          <w:sz w:val="24"/>
        </w:rPr>
        <w:t xml:space="preserve"> input for these</w:t>
      </w:r>
      <w:r w:rsidR="00B30E86" w:rsidRPr="00831D1F">
        <w:rPr>
          <w:noProof/>
          <w:sz w:val="24"/>
        </w:rPr>
        <w:t xml:space="preserve"> extended taps </w:t>
      </w:r>
      <w:r w:rsidR="00816E2B">
        <w:rPr>
          <w:noProof/>
          <w:sz w:val="24"/>
        </w:rPr>
        <w:t>is</w:t>
      </w:r>
      <w:r w:rsidR="00A954BC" w:rsidRPr="00831D1F">
        <w:rPr>
          <w:noProof/>
          <w:sz w:val="24"/>
        </w:rPr>
        <w:t xml:space="preserve"> </w:t>
      </w:r>
      <w:r w:rsidR="006E0CE6" w:rsidRPr="00831D1F">
        <w:rPr>
          <w:noProof/>
          <w:sz w:val="24"/>
        </w:rPr>
        <w:t xml:space="preserve">the co-located and </w:t>
      </w:r>
      <w:r w:rsidR="00B30E86" w:rsidRPr="00831D1F">
        <w:rPr>
          <w:noProof/>
          <w:sz w:val="24"/>
        </w:rPr>
        <w:t xml:space="preserve">neighbouring </w:t>
      </w:r>
      <w:r w:rsidR="00A954BC">
        <w:rPr>
          <w:noProof/>
          <w:sz w:val="24"/>
        </w:rPr>
        <w:t xml:space="preserve">samples from the output of the chroma </w:t>
      </w:r>
      <w:r w:rsidR="00B30E86">
        <w:rPr>
          <w:noProof/>
          <w:sz w:val="24"/>
        </w:rPr>
        <w:t>ALF fixed filte</w:t>
      </w:r>
      <w:r w:rsidR="00A954BC">
        <w:rPr>
          <w:noProof/>
          <w:sz w:val="24"/>
        </w:rPr>
        <w:t>r</w:t>
      </w:r>
      <w:r w:rsidR="0030391A">
        <w:rPr>
          <w:noProof/>
          <w:sz w:val="24"/>
        </w:rPr>
        <w:t>s</w:t>
      </w:r>
      <w:r w:rsidR="00B30E86">
        <w:rPr>
          <w:noProof/>
          <w:sz w:val="24"/>
        </w:rPr>
        <w:t>.</w:t>
      </w:r>
      <w:r w:rsidR="00B30E86" w:rsidRPr="00D53C44">
        <w:t xml:space="preserve"> </w:t>
      </w:r>
      <w:r w:rsidR="00B30E86">
        <w:t>A</w:t>
      </w:r>
      <w:r w:rsidR="00B30E86" w:rsidRPr="00D53C44">
        <w:rPr>
          <w:noProof/>
          <w:sz w:val="24"/>
        </w:rPr>
        <w:t xml:space="preserve">ll the </w:t>
      </w:r>
      <w:r w:rsidR="00B30E86">
        <w:rPr>
          <w:noProof/>
          <w:sz w:val="24"/>
        </w:rPr>
        <w:t xml:space="preserve">current </w:t>
      </w:r>
      <w:r w:rsidR="00B30E86" w:rsidRPr="00D53C44">
        <w:rPr>
          <w:noProof/>
          <w:sz w:val="24"/>
        </w:rPr>
        <w:t>luma spatial reconstruction taps and luma residual taps in CCALF are kept unchanged</w:t>
      </w:r>
      <w:r w:rsidR="00B30E86">
        <w:rPr>
          <w:noProof/>
          <w:sz w:val="24"/>
        </w:rPr>
        <w:t>.</w:t>
      </w:r>
    </w:p>
    <w:p w14:paraId="430CDF03" w14:textId="3FD75655" w:rsidR="00584A7A" w:rsidRDefault="00491E39" w:rsidP="00491E39">
      <w:pPr>
        <w:jc w:val="center"/>
        <w:rPr>
          <w:lang w:val="en-CA"/>
        </w:rPr>
      </w:pPr>
      <w:r>
        <w:rPr>
          <w:noProof/>
        </w:rPr>
        <w:drawing>
          <wp:inline distT="0" distB="0" distL="0" distR="0" wp14:anchorId="1AE5C66D" wp14:editId="68452633">
            <wp:extent cx="5914390" cy="2155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4390" cy="2155190"/>
                    </a:xfrm>
                    <a:prstGeom prst="rect">
                      <a:avLst/>
                    </a:prstGeom>
                  </pic:spPr>
                </pic:pic>
              </a:graphicData>
            </a:graphic>
          </wp:inline>
        </w:drawing>
      </w:r>
    </w:p>
    <w:p w14:paraId="4317D29F" w14:textId="12725D4E" w:rsidR="00491E39" w:rsidRPr="00491E39" w:rsidRDefault="00491E39" w:rsidP="00491E39">
      <w:pPr>
        <w:jc w:val="center"/>
        <w:rPr>
          <w:sz w:val="24"/>
          <w:lang w:val="en-CA" w:eastAsia="zh-CN"/>
        </w:rPr>
      </w:pPr>
      <w:r w:rsidRPr="00445BA8">
        <w:rPr>
          <w:sz w:val="24"/>
          <w:lang w:val="en-CA" w:eastAsia="zh-CN"/>
        </w:rPr>
        <w:t xml:space="preserve">Fig. </w:t>
      </w:r>
      <w:r>
        <w:rPr>
          <w:sz w:val="24"/>
          <w:lang w:val="en-CA" w:eastAsia="zh-CN"/>
        </w:rPr>
        <w:t>2</w:t>
      </w:r>
      <w:r w:rsidRPr="00445BA8">
        <w:rPr>
          <w:sz w:val="24"/>
          <w:lang w:val="en-CA" w:eastAsia="zh-CN"/>
        </w:rPr>
        <w:t xml:space="preserve">: </w:t>
      </w:r>
      <w:r w:rsidRPr="008409BF">
        <w:rPr>
          <w:sz w:val="24"/>
          <w:lang w:val="en-CA" w:eastAsia="zh-CN"/>
        </w:rPr>
        <w:t xml:space="preserve">The </w:t>
      </w:r>
      <w:r>
        <w:rPr>
          <w:sz w:val="24"/>
          <w:lang w:val="en-CA" w:eastAsia="zh-CN"/>
        </w:rPr>
        <w:t>proposed f</w:t>
      </w:r>
      <w:r w:rsidRPr="008409BF">
        <w:rPr>
          <w:sz w:val="24"/>
          <w:lang w:val="en-CA" w:eastAsia="zh-CN"/>
        </w:rPr>
        <w:t xml:space="preserve">ilter </w:t>
      </w:r>
      <w:r>
        <w:rPr>
          <w:sz w:val="24"/>
          <w:lang w:val="en-CA" w:eastAsia="zh-CN"/>
        </w:rPr>
        <w:t>s</w:t>
      </w:r>
      <w:r w:rsidRPr="008409BF">
        <w:rPr>
          <w:sz w:val="24"/>
          <w:lang w:val="en-CA" w:eastAsia="zh-CN"/>
        </w:rPr>
        <w:t>hape for CCALF</w:t>
      </w:r>
    </w:p>
    <w:p w14:paraId="2E072956" w14:textId="58D35ECA" w:rsidR="00C81C48" w:rsidRDefault="00C81C48" w:rsidP="00E11923">
      <w:pPr>
        <w:pStyle w:val="1"/>
        <w:rPr>
          <w:lang w:val="en-CA"/>
        </w:rPr>
      </w:pPr>
      <w:r>
        <w:rPr>
          <w:lang w:val="en-CA"/>
        </w:rPr>
        <w:t>Simulation results</w:t>
      </w:r>
    </w:p>
    <w:p w14:paraId="3AA32075" w14:textId="70EF1D6B" w:rsidR="00210502" w:rsidRDefault="00EB7ECB" w:rsidP="00210502">
      <w:pPr>
        <w:rPr>
          <w:lang w:val="en-CA"/>
        </w:rPr>
      </w:pPr>
      <w:r w:rsidRPr="007E0647">
        <w:rPr>
          <w:sz w:val="24"/>
          <w:szCs w:val="24"/>
          <w:lang w:eastAsia="zh-CN"/>
        </w:rPr>
        <w:t>The proposed method is implemented on top of ECM-1</w:t>
      </w:r>
      <w:r>
        <w:rPr>
          <w:sz w:val="24"/>
          <w:szCs w:val="24"/>
          <w:lang w:eastAsia="zh-CN"/>
        </w:rPr>
        <w:t>2</w:t>
      </w:r>
      <w:r w:rsidR="003D7D2A">
        <w:rPr>
          <w:sz w:val="24"/>
          <w:szCs w:val="24"/>
          <w:lang w:eastAsia="zh-CN"/>
        </w:rPr>
        <w:t>.0</w:t>
      </w:r>
      <w:r w:rsidR="00AE74E3">
        <w:rPr>
          <w:sz w:val="24"/>
          <w:szCs w:val="24"/>
          <w:lang w:eastAsia="zh-CN"/>
        </w:rPr>
        <w:t xml:space="preserve"> </w:t>
      </w:r>
      <w:r w:rsidR="003D7D2A">
        <w:rPr>
          <w:sz w:val="24"/>
          <w:szCs w:val="24"/>
          <w:lang w:eastAsia="zh-CN"/>
        </w:rPr>
        <w:t xml:space="preserve">[1]. </w:t>
      </w:r>
      <w:r w:rsidRPr="007E0647">
        <w:rPr>
          <w:sz w:val="24"/>
          <w:szCs w:val="24"/>
          <w:lang w:eastAsia="zh-CN"/>
        </w:rPr>
        <w:t xml:space="preserve">The </w:t>
      </w:r>
      <w:r w:rsidRPr="004552DC">
        <w:rPr>
          <w:sz w:val="24"/>
          <w:szCs w:val="24"/>
          <w:lang w:eastAsia="zh-CN"/>
        </w:rPr>
        <w:t>simulation</w:t>
      </w:r>
      <w:r w:rsidR="00CE08AE">
        <w:rPr>
          <w:sz w:val="24"/>
          <w:szCs w:val="24"/>
          <w:lang w:eastAsia="zh-CN"/>
        </w:rPr>
        <w:t>s</w:t>
      </w:r>
      <w:r w:rsidRPr="004552DC">
        <w:rPr>
          <w:sz w:val="24"/>
          <w:szCs w:val="24"/>
          <w:lang w:eastAsia="zh-CN"/>
        </w:rPr>
        <w:t xml:space="preserve"> were </w:t>
      </w:r>
      <w:r w:rsidR="00CE08AE">
        <w:rPr>
          <w:sz w:val="24"/>
          <w:szCs w:val="24"/>
          <w:lang w:eastAsia="zh-CN"/>
        </w:rPr>
        <w:t>carried out</w:t>
      </w:r>
      <w:r>
        <w:rPr>
          <w:sz w:val="24"/>
          <w:szCs w:val="24"/>
          <w:lang w:eastAsia="zh-CN"/>
        </w:rPr>
        <w:t xml:space="preserve"> </w:t>
      </w:r>
      <w:r w:rsidRPr="007E0647">
        <w:rPr>
          <w:sz w:val="24"/>
          <w:szCs w:val="24"/>
          <w:lang w:eastAsia="zh-CN"/>
        </w:rPr>
        <w:t xml:space="preserve">by following the </w:t>
      </w:r>
      <w:r>
        <w:rPr>
          <w:sz w:val="24"/>
          <w:szCs w:val="24"/>
          <w:lang w:eastAsia="zh-CN"/>
        </w:rPr>
        <w:t xml:space="preserve">ECM </w:t>
      </w:r>
      <w:r w:rsidRPr="007E0647">
        <w:rPr>
          <w:sz w:val="24"/>
          <w:szCs w:val="24"/>
          <w:lang w:eastAsia="zh-CN"/>
        </w:rPr>
        <w:t xml:space="preserve">common test </w:t>
      </w:r>
      <w:r w:rsidR="00AE74E3" w:rsidRPr="007E0647">
        <w:rPr>
          <w:sz w:val="24"/>
          <w:szCs w:val="24"/>
          <w:lang w:eastAsia="zh-CN"/>
        </w:rPr>
        <w:t>condition</w:t>
      </w:r>
      <w:r w:rsidR="00AE74E3">
        <w:rPr>
          <w:sz w:val="24"/>
          <w:szCs w:val="24"/>
          <w:lang w:eastAsia="zh-CN"/>
        </w:rPr>
        <w:t>s [</w:t>
      </w:r>
      <w:r w:rsidR="003D7D2A">
        <w:rPr>
          <w:sz w:val="24"/>
          <w:szCs w:val="24"/>
          <w:lang w:eastAsia="zh-CN"/>
        </w:rPr>
        <w:t>2].</w:t>
      </w:r>
    </w:p>
    <w:p w14:paraId="15CE8863" w14:textId="31752B37" w:rsidR="00D564EE" w:rsidRPr="00C77E72" w:rsidRDefault="00D564EE" w:rsidP="009E6463">
      <w:pPr>
        <w:jc w:val="center"/>
      </w:pPr>
      <w:r>
        <w:rPr>
          <w:lang w:val="en-CA"/>
        </w:rPr>
        <w:t xml:space="preserve">Table 1. </w:t>
      </w:r>
      <w:r w:rsidR="00C77E72">
        <w:rPr>
          <w:lang w:eastAsia="zh-CN"/>
        </w:rPr>
        <w:t>The proposed method on top of ECM-11.0</w:t>
      </w:r>
    </w:p>
    <w:tbl>
      <w:tblPr>
        <w:tblW w:w="0" w:type="auto"/>
        <w:jc w:val="center"/>
        <w:tblLook w:val="04A0" w:firstRow="1" w:lastRow="0" w:firstColumn="1" w:lastColumn="0" w:noHBand="0" w:noVBand="1"/>
      </w:tblPr>
      <w:tblGrid>
        <w:gridCol w:w="1116"/>
        <w:gridCol w:w="727"/>
        <w:gridCol w:w="787"/>
        <w:gridCol w:w="787"/>
        <w:gridCol w:w="827"/>
        <w:gridCol w:w="827"/>
        <w:gridCol w:w="1207"/>
        <w:gridCol w:w="1217"/>
      </w:tblGrid>
      <w:tr w:rsidR="00BF4289" w:rsidRPr="00BF4289" w14:paraId="5E7737FE"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4B1FD82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B42EE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BF4289" w:rsidRPr="00BF4289" w14:paraId="1F681751"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1EABE5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389FAD2" w14:textId="7E0743B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EB7ECB">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68302A8A"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77534DC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1DB8C7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EA925B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A18F84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AF9C67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B40653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07753C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CD5FBF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B12ACD" w:rsidRPr="00BF4289" w14:paraId="31E9DC21" w14:textId="77777777" w:rsidTr="00C77E7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ADCDB0F" w14:textId="777777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5CC89A5" w14:textId="0C1A944F"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 w:author="宋楠(Nan Song)" w:date="2024-04-19T03:18: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32C94573" w14:textId="72B859A3"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 w:author="宋楠(Nan Song)" w:date="2024-04-19T03:18:00Z">
              <w:r>
                <w:rPr>
                  <w:rFonts w:ascii="Arial" w:hAnsi="Arial" w:cs="Arial"/>
                  <w:color w:val="000000"/>
                  <w:sz w:val="18"/>
                  <w:szCs w:val="18"/>
                </w:rPr>
                <w:t>-0.52%</w:t>
              </w:r>
            </w:ins>
          </w:p>
        </w:tc>
        <w:tc>
          <w:tcPr>
            <w:tcW w:w="0" w:type="auto"/>
            <w:tcBorders>
              <w:top w:val="nil"/>
              <w:left w:val="nil"/>
              <w:bottom w:val="nil"/>
              <w:right w:val="single" w:sz="4" w:space="0" w:color="auto"/>
            </w:tcBorders>
            <w:shd w:val="clear" w:color="auto" w:fill="auto"/>
            <w:noWrap/>
            <w:vAlign w:val="center"/>
          </w:tcPr>
          <w:p w14:paraId="6E7A23B1" w14:textId="2553BDBC"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 w:author="宋楠(Nan Song)" w:date="2024-04-19T03:18:00Z">
              <w:r>
                <w:rPr>
                  <w:rFonts w:ascii="Arial" w:hAnsi="Arial" w:cs="Arial"/>
                  <w:color w:val="000000"/>
                  <w:sz w:val="18"/>
                  <w:szCs w:val="18"/>
                </w:rPr>
                <w:t>-0.66%</w:t>
              </w:r>
            </w:ins>
          </w:p>
        </w:tc>
        <w:tc>
          <w:tcPr>
            <w:tcW w:w="0" w:type="auto"/>
            <w:tcBorders>
              <w:top w:val="nil"/>
              <w:left w:val="nil"/>
              <w:bottom w:val="nil"/>
              <w:right w:val="nil"/>
            </w:tcBorders>
            <w:shd w:val="clear" w:color="auto" w:fill="auto"/>
            <w:noWrap/>
            <w:vAlign w:val="center"/>
          </w:tcPr>
          <w:p w14:paraId="5EB8321D" w14:textId="18A2ACBE"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 w:author="宋楠(Nan Song)" w:date="2024-04-19T03:18:00Z">
              <w:r>
                <w:rPr>
                  <w:rFonts w:ascii="Arial" w:hAnsi="Arial" w:cs="Arial"/>
                  <w:color w:val="000000"/>
                  <w:sz w:val="18"/>
                  <w:szCs w:val="18"/>
                </w:rPr>
                <w:t>99.5%</w:t>
              </w:r>
            </w:ins>
          </w:p>
        </w:tc>
        <w:tc>
          <w:tcPr>
            <w:tcW w:w="0" w:type="auto"/>
            <w:tcBorders>
              <w:top w:val="nil"/>
              <w:left w:val="nil"/>
              <w:bottom w:val="nil"/>
              <w:right w:val="nil"/>
            </w:tcBorders>
            <w:shd w:val="clear" w:color="auto" w:fill="auto"/>
            <w:noWrap/>
            <w:vAlign w:val="center"/>
          </w:tcPr>
          <w:p w14:paraId="5B676344" w14:textId="33C9A78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 w:author="宋楠(Nan Song)" w:date="2024-04-19T03:18:00Z">
              <w:r>
                <w:rPr>
                  <w:rFonts w:ascii="Arial" w:hAnsi="Arial" w:cs="Arial"/>
                  <w:color w:val="000000"/>
                  <w:sz w:val="18"/>
                  <w:szCs w:val="18"/>
                </w:rPr>
                <w:t>101.6%</w:t>
              </w:r>
            </w:ins>
          </w:p>
        </w:tc>
        <w:tc>
          <w:tcPr>
            <w:tcW w:w="0" w:type="auto"/>
            <w:tcBorders>
              <w:top w:val="nil"/>
              <w:left w:val="single" w:sz="4" w:space="0" w:color="auto"/>
              <w:bottom w:val="nil"/>
              <w:right w:val="nil"/>
            </w:tcBorders>
            <w:shd w:val="clear" w:color="auto" w:fill="auto"/>
            <w:noWrap/>
            <w:vAlign w:val="center"/>
          </w:tcPr>
          <w:p w14:paraId="285814A7" w14:textId="5A2CA9DA"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 w:author="宋楠(Nan Song)" w:date="2024-04-19T03:18: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561D0230" w14:textId="7E7CF8CB"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 w:author="宋楠(Nan Song)" w:date="2024-04-19T03:18:00Z">
              <w:r>
                <w:rPr>
                  <w:rFonts w:ascii="Arial" w:hAnsi="Arial" w:cs="Arial"/>
                  <w:color w:val="000000"/>
                  <w:sz w:val="18"/>
                  <w:szCs w:val="18"/>
                </w:rPr>
                <w:t>100.0%</w:t>
              </w:r>
            </w:ins>
          </w:p>
        </w:tc>
      </w:tr>
      <w:tr w:rsidR="00B12ACD" w:rsidRPr="00BF4289" w14:paraId="47BAEDA7"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AEBF05" w14:textId="777777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11E30546" w14:textId="1B6173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 w:author="宋楠(Nan Song)" w:date="2024-04-19T03:18: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4D4E1BFB" w14:textId="04976F7B"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 w:author="宋楠(Nan Song)" w:date="2024-04-19T03:18:00Z">
              <w:r>
                <w:rPr>
                  <w:rFonts w:ascii="Arial" w:hAnsi="Arial" w:cs="Arial"/>
                  <w:color w:val="000000"/>
                  <w:sz w:val="18"/>
                  <w:szCs w:val="18"/>
                </w:rPr>
                <w:t>-0.84%</w:t>
              </w:r>
            </w:ins>
          </w:p>
        </w:tc>
        <w:tc>
          <w:tcPr>
            <w:tcW w:w="0" w:type="auto"/>
            <w:tcBorders>
              <w:top w:val="nil"/>
              <w:left w:val="nil"/>
              <w:bottom w:val="nil"/>
              <w:right w:val="single" w:sz="4" w:space="0" w:color="auto"/>
            </w:tcBorders>
            <w:shd w:val="clear" w:color="auto" w:fill="auto"/>
            <w:noWrap/>
            <w:vAlign w:val="center"/>
          </w:tcPr>
          <w:p w14:paraId="489445F3" w14:textId="409C6D98"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 w:author="宋楠(Nan Song)" w:date="2024-04-19T03:18:00Z">
              <w:r>
                <w:rPr>
                  <w:rFonts w:ascii="Arial" w:hAnsi="Arial" w:cs="Arial"/>
                  <w:color w:val="000000"/>
                  <w:sz w:val="18"/>
                  <w:szCs w:val="18"/>
                </w:rPr>
                <w:t>-1.15%</w:t>
              </w:r>
            </w:ins>
          </w:p>
        </w:tc>
        <w:tc>
          <w:tcPr>
            <w:tcW w:w="0" w:type="auto"/>
            <w:tcBorders>
              <w:top w:val="nil"/>
              <w:left w:val="nil"/>
              <w:bottom w:val="nil"/>
              <w:right w:val="nil"/>
            </w:tcBorders>
            <w:shd w:val="clear" w:color="auto" w:fill="auto"/>
            <w:noWrap/>
            <w:vAlign w:val="center"/>
          </w:tcPr>
          <w:p w14:paraId="7B4C45FA" w14:textId="4C2524A1"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 w:author="宋楠(Nan Song)" w:date="2024-04-19T03:18:00Z">
              <w:r>
                <w:rPr>
                  <w:rFonts w:ascii="Arial" w:hAnsi="Arial" w:cs="Arial"/>
                  <w:color w:val="000000"/>
                  <w:sz w:val="18"/>
                  <w:szCs w:val="18"/>
                </w:rPr>
                <w:t>99.8%</w:t>
              </w:r>
            </w:ins>
          </w:p>
        </w:tc>
        <w:tc>
          <w:tcPr>
            <w:tcW w:w="0" w:type="auto"/>
            <w:tcBorders>
              <w:top w:val="nil"/>
              <w:left w:val="nil"/>
              <w:bottom w:val="nil"/>
              <w:right w:val="nil"/>
            </w:tcBorders>
            <w:shd w:val="clear" w:color="auto" w:fill="auto"/>
            <w:noWrap/>
            <w:vAlign w:val="center"/>
          </w:tcPr>
          <w:p w14:paraId="38258BB2" w14:textId="47FB081C"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 w:author="宋楠(Nan Song)" w:date="2024-04-19T03:18:00Z">
              <w:r>
                <w:rPr>
                  <w:rFonts w:ascii="Arial" w:hAnsi="Arial" w:cs="Arial"/>
                  <w:color w:val="000000"/>
                  <w:sz w:val="18"/>
                  <w:szCs w:val="18"/>
                </w:rPr>
                <w:t>101.6%</w:t>
              </w:r>
            </w:ins>
          </w:p>
        </w:tc>
        <w:tc>
          <w:tcPr>
            <w:tcW w:w="0" w:type="auto"/>
            <w:tcBorders>
              <w:top w:val="nil"/>
              <w:left w:val="single" w:sz="4" w:space="0" w:color="auto"/>
              <w:bottom w:val="nil"/>
              <w:right w:val="nil"/>
            </w:tcBorders>
            <w:shd w:val="clear" w:color="auto" w:fill="auto"/>
            <w:noWrap/>
            <w:vAlign w:val="center"/>
          </w:tcPr>
          <w:p w14:paraId="136CF985" w14:textId="0472E8ED"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 w:author="宋楠(Nan Song)" w:date="2024-04-19T03:18: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56AD0C3A" w14:textId="475E7BE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 w:author="宋楠(Nan Song)" w:date="2024-04-19T03:18:00Z">
              <w:r>
                <w:rPr>
                  <w:rFonts w:ascii="Arial" w:hAnsi="Arial" w:cs="Arial"/>
                  <w:color w:val="000000"/>
                  <w:sz w:val="18"/>
                  <w:szCs w:val="18"/>
                </w:rPr>
                <w:t>100.0%</w:t>
              </w:r>
            </w:ins>
          </w:p>
        </w:tc>
      </w:tr>
      <w:tr w:rsidR="00B12ACD" w:rsidRPr="00BF4289" w14:paraId="448A0EF9"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3BFEAD" w14:textId="777777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DA618FA" w14:textId="0CE3D80F"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2818F867" w14:textId="1BE48082"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single" w:sz="4" w:space="0" w:color="auto"/>
            </w:tcBorders>
            <w:shd w:val="clear" w:color="auto" w:fill="auto"/>
            <w:noWrap/>
            <w:vAlign w:val="center"/>
          </w:tcPr>
          <w:p w14:paraId="60FE4921" w14:textId="2822B28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-1.16%</w:t>
            </w:r>
          </w:p>
        </w:tc>
        <w:tc>
          <w:tcPr>
            <w:tcW w:w="0" w:type="auto"/>
            <w:tcBorders>
              <w:top w:val="nil"/>
              <w:left w:val="nil"/>
              <w:bottom w:val="nil"/>
              <w:right w:val="nil"/>
            </w:tcBorders>
            <w:shd w:val="clear" w:color="auto" w:fill="auto"/>
            <w:noWrap/>
            <w:vAlign w:val="center"/>
          </w:tcPr>
          <w:p w14:paraId="16485C4B" w14:textId="532BB4E9"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 w:author="宋楠(Nan Song)" w:date="2024-04-19T03:18:00Z">
              <w:r>
                <w:rPr>
                  <w:rFonts w:ascii="Arial" w:hAnsi="Arial" w:cs="Arial"/>
                  <w:color w:val="000000"/>
                  <w:sz w:val="18"/>
                  <w:szCs w:val="18"/>
                </w:rPr>
                <w:t>100.0%</w:t>
              </w:r>
            </w:ins>
          </w:p>
        </w:tc>
        <w:tc>
          <w:tcPr>
            <w:tcW w:w="0" w:type="auto"/>
            <w:tcBorders>
              <w:top w:val="nil"/>
              <w:left w:val="nil"/>
              <w:bottom w:val="nil"/>
              <w:right w:val="nil"/>
            </w:tcBorders>
            <w:shd w:val="clear" w:color="auto" w:fill="auto"/>
            <w:noWrap/>
            <w:vAlign w:val="center"/>
          </w:tcPr>
          <w:p w14:paraId="710972E6" w14:textId="4EC83DC3"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 w:author="宋楠(Nan Song)" w:date="2024-04-19T03:18:00Z">
              <w:r>
                <w:rPr>
                  <w:rFonts w:ascii="Arial" w:hAnsi="Arial" w:cs="Arial"/>
                  <w:color w:val="000000"/>
                  <w:sz w:val="18"/>
                  <w:szCs w:val="18"/>
                </w:rPr>
                <w:t>101.4%</w:t>
              </w:r>
            </w:ins>
          </w:p>
        </w:tc>
        <w:tc>
          <w:tcPr>
            <w:tcW w:w="0" w:type="auto"/>
            <w:tcBorders>
              <w:top w:val="nil"/>
              <w:left w:val="single" w:sz="4" w:space="0" w:color="auto"/>
              <w:bottom w:val="nil"/>
              <w:right w:val="nil"/>
            </w:tcBorders>
            <w:shd w:val="clear" w:color="auto" w:fill="auto"/>
            <w:noWrap/>
            <w:vAlign w:val="center"/>
          </w:tcPr>
          <w:p w14:paraId="1289D09A" w14:textId="72F649FD"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 w:author="宋楠(Nan Song)" w:date="2024-04-19T03:18: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4C145EEA" w14:textId="6D815B2E"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 w:author="宋楠(Nan Song)" w:date="2024-04-19T03:18:00Z">
              <w:r>
                <w:rPr>
                  <w:rFonts w:ascii="Arial" w:hAnsi="Arial" w:cs="Arial"/>
                  <w:color w:val="000000"/>
                  <w:sz w:val="18"/>
                  <w:szCs w:val="18"/>
                </w:rPr>
                <w:t>100.0%</w:t>
              </w:r>
            </w:ins>
          </w:p>
        </w:tc>
      </w:tr>
      <w:tr w:rsidR="00B12ACD" w:rsidRPr="00BF4289" w14:paraId="4C256EE6"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6D49BC" w14:textId="777777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EB2A4FD" w14:textId="56279A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67042C5" w14:textId="485DB4A0"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5BBE56A2" w14:textId="4DE73F75"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300E613D" w14:textId="1693DFAF"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 w:author="宋楠(Nan Song)" w:date="2024-04-19T03:18:00Z">
              <w:r>
                <w:rPr>
                  <w:rFonts w:ascii="Arial" w:hAnsi="Arial" w:cs="Arial"/>
                  <w:color w:val="000000"/>
                  <w:sz w:val="18"/>
                  <w:szCs w:val="18"/>
                </w:rPr>
                <w:t>100.5%</w:t>
              </w:r>
            </w:ins>
          </w:p>
        </w:tc>
        <w:tc>
          <w:tcPr>
            <w:tcW w:w="0" w:type="auto"/>
            <w:tcBorders>
              <w:top w:val="nil"/>
              <w:left w:val="nil"/>
              <w:bottom w:val="nil"/>
              <w:right w:val="nil"/>
            </w:tcBorders>
            <w:shd w:val="clear" w:color="auto" w:fill="auto"/>
            <w:noWrap/>
            <w:vAlign w:val="center"/>
          </w:tcPr>
          <w:p w14:paraId="32B53994" w14:textId="41F90CAC"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 w:author="宋楠(Nan Song)" w:date="2024-04-19T03:18:00Z">
              <w:r>
                <w:rPr>
                  <w:rFonts w:ascii="Arial" w:hAnsi="Arial" w:cs="Arial"/>
                  <w:color w:val="000000"/>
                  <w:sz w:val="18"/>
                  <w:szCs w:val="18"/>
                </w:rPr>
                <w:t>101.4%</w:t>
              </w:r>
            </w:ins>
          </w:p>
        </w:tc>
        <w:tc>
          <w:tcPr>
            <w:tcW w:w="0" w:type="auto"/>
            <w:tcBorders>
              <w:top w:val="nil"/>
              <w:left w:val="single" w:sz="4" w:space="0" w:color="auto"/>
              <w:bottom w:val="nil"/>
              <w:right w:val="nil"/>
            </w:tcBorders>
            <w:shd w:val="clear" w:color="auto" w:fill="auto"/>
            <w:noWrap/>
            <w:vAlign w:val="center"/>
          </w:tcPr>
          <w:p w14:paraId="6D6EA320" w14:textId="0A6802FF"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 w:author="宋楠(Nan Song)" w:date="2024-04-19T03:18: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487503F3" w14:textId="5347A250"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 w:author="宋楠(Nan Song)" w:date="2024-04-19T03:18:00Z">
              <w:r>
                <w:rPr>
                  <w:rFonts w:ascii="Arial" w:hAnsi="Arial" w:cs="Arial"/>
                  <w:color w:val="000000"/>
                  <w:sz w:val="18"/>
                  <w:szCs w:val="18"/>
                </w:rPr>
                <w:t>100.0%</w:t>
              </w:r>
            </w:ins>
          </w:p>
        </w:tc>
      </w:tr>
      <w:tr w:rsidR="00B12ACD" w:rsidRPr="00BF4289" w14:paraId="7C3C5C6C"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1C3D6D" w14:textId="777777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7D6D708F" w14:textId="3B7A4378"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6A8428B7" w14:textId="5C7B35DF"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0" w:type="auto"/>
            <w:tcBorders>
              <w:top w:val="nil"/>
              <w:left w:val="nil"/>
              <w:bottom w:val="nil"/>
              <w:right w:val="single" w:sz="4" w:space="0" w:color="auto"/>
            </w:tcBorders>
            <w:shd w:val="clear" w:color="auto" w:fill="auto"/>
            <w:noWrap/>
            <w:vAlign w:val="center"/>
          </w:tcPr>
          <w:p w14:paraId="6B1ADD9A" w14:textId="7DCE9FB3"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tcPr>
          <w:p w14:paraId="00B45715" w14:textId="7E2AC14F"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 w:author="宋楠(Nan Song)" w:date="2024-04-19T03:18:00Z">
              <w:r>
                <w:rPr>
                  <w:rFonts w:ascii="Arial" w:hAnsi="Arial" w:cs="Arial"/>
                  <w:color w:val="000000"/>
                  <w:sz w:val="18"/>
                  <w:szCs w:val="18"/>
                </w:rPr>
                <w:t>100.2%</w:t>
              </w:r>
            </w:ins>
          </w:p>
        </w:tc>
        <w:tc>
          <w:tcPr>
            <w:tcW w:w="0" w:type="auto"/>
            <w:tcBorders>
              <w:top w:val="nil"/>
              <w:left w:val="nil"/>
              <w:bottom w:val="nil"/>
              <w:right w:val="nil"/>
            </w:tcBorders>
            <w:shd w:val="clear" w:color="auto" w:fill="auto"/>
            <w:noWrap/>
            <w:vAlign w:val="center"/>
          </w:tcPr>
          <w:p w14:paraId="217D771B" w14:textId="4946E344"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 w:author="宋楠(Nan Song)" w:date="2024-04-19T03:18:00Z">
              <w:r>
                <w:rPr>
                  <w:rFonts w:ascii="Arial" w:hAnsi="Arial" w:cs="Arial"/>
                  <w:color w:val="000000"/>
                  <w:sz w:val="18"/>
                  <w:szCs w:val="18"/>
                </w:rPr>
                <w:t>101.7%</w:t>
              </w:r>
            </w:ins>
          </w:p>
        </w:tc>
        <w:tc>
          <w:tcPr>
            <w:tcW w:w="0" w:type="auto"/>
            <w:tcBorders>
              <w:top w:val="nil"/>
              <w:left w:val="single" w:sz="4" w:space="0" w:color="auto"/>
              <w:bottom w:val="nil"/>
              <w:right w:val="nil"/>
            </w:tcBorders>
            <w:shd w:val="clear" w:color="auto" w:fill="auto"/>
            <w:noWrap/>
            <w:vAlign w:val="center"/>
          </w:tcPr>
          <w:p w14:paraId="654EFC4E" w14:textId="3F899360"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 w:author="宋楠(Nan Song)" w:date="2024-04-19T03:18: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22323C34" w14:textId="1BE7A464"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 w:author="宋楠(Nan Song)" w:date="2024-04-19T03:18:00Z">
              <w:r>
                <w:rPr>
                  <w:rFonts w:ascii="Arial" w:hAnsi="Arial" w:cs="Arial"/>
                  <w:color w:val="000000"/>
                  <w:sz w:val="18"/>
                  <w:szCs w:val="18"/>
                </w:rPr>
                <w:t>100.0%</w:t>
              </w:r>
            </w:ins>
          </w:p>
        </w:tc>
      </w:tr>
      <w:tr w:rsidR="00B12ACD" w:rsidRPr="00BF4289" w14:paraId="173BA013" w14:textId="77777777" w:rsidTr="00C77E7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B28AA7" w14:textId="777777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067E0668" w14:textId="0892290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 w:author="宋楠(Nan Song)" w:date="2024-04-19T03:19:00Z">
              <w:r>
                <w:rPr>
                  <w:rFonts w:ascii="Arial" w:hAnsi="Arial" w:cs="Arial"/>
                  <w:color w:val="000000"/>
                  <w:sz w:val="18"/>
                  <w:szCs w:val="18"/>
                </w:rPr>
                <w:t>0.02%</w:t>
              </w:r>
            </w:ins>
          </w:p>
        </w:tc>
        <w:tc>
          <w:tcPr>
            <w:tcW w:w="0" w:type="auto"/>
            <w:tcBorders>
              <w:top w:val="single" w:sz="8" w:space="0" w:color="auto"/>
              <w:left w:val="nil"/>
              <w:bottom w:val="nil"/>
              <w:right w:val="nil"/>
            </w:tcBorders>
            <w:shd w:val="clear" w:color="auto" w:fill="auto"/>
            <w:noWrap/>
            <w:vAlign w:val="center"/>
          </w:tcPr>
          <w:p w14:paraId="2BC8802D" w14:textId="6A3C98BA"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 w:author="宋楠(Nan Song)" w:date="2024-04-19T03:19:00Z">
              <w:r>
                <w:rPr>
                  <w:rFonts w:ascii="Arial" w:hAnsi="Arial" w:cs="Arial"/>
                  <w:color w:val="000000"/>
                  <w:sz w:val="18"/>
                  <w:szCs w:val="18"/>
                </w:rPr>
                <w:t>-0.66%</w:t>
              </w:r>
            </w:ins>
          </w:p>
        </w:tc>
        <w:tc>
          <w:tcPr>
            <w:tcW w:w="0" w:type="auto"/>
            <w:tcBorders>
              <w:top w:val="single" w:sz="8" w:space="0" w:color="auto"/>
              <w:left w:val="nil"/>
              <w:bottom w:val="nil"/>
              <w:right w:val="single" w:sz="4" w:space="0" w:color="auto"/>
            </w:tcBorders>
            <w:shd w:val="clear" w:color="auto" w:fill="auto"/>
            <w:noWrap/>
            <w:vAlign w:val="center"/>
          </w:tcPr>
          <w:p w14:paraId="45EA0142" w14:textId="31BC17B3"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 w:author="宋楠(Nan Song)" w:date="2024-04-19T03:19:00Z">
              <w:r>
                <w:rPr>
                  <w:rFonts w:ascii="Arial" w:hAnsi="Arial" w:cs="Arial"/>
                  <w:color w:val="000000"/>
                  <w:sz w:val="18"/>
                  <w:szCs w:val="18"/>
                </w:rPr>
                <w:t>-0.76%</w:t>
              </w:r>
            </w:ins>
          </w:p>
        </w:tc>
        <w:tc>
          <w:tcPr>
            <w:tcW w:w="0" w:type="auto"/>
            <w:tcBorders>
              <w:top w:val="single" w:sz="8" w:space="0" w:color="auto"/>
              <w:left w:val="nil"/>
              <w:bottom w:val="nil"/>
              <w:right w:val="nil"/>
            </w:tcBorders>
            <w:shd w:val="clear" w:color="auto" w:fill="auto"/>
            <w:noWrap/>
            <w:vAlign w:val="center"/>
          </w:tcPr>
          <w:p w14:paraId="3D3F22AF" w14:textId="17E5F8BC"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 w:author="宋楠(Nan Song)" w:date="2024-04-19T03:19:00Z">
              <w:r>
                <w:rPr>
                  <w:rFonts w:ascii="Arial" w:hAnsi="Arial" w:cs="Arial"/>
                  <w:color w:val="000000"/>
                  <w:sz w:val="18"/>
                  <w:szCs w:val="18"/>
                </w:rPr>
                <w:t>100.0%</w:t>
              </w:r>
            </w:ins>
          </w:p>
        </w:tc>
        <w:tc>
          <w:tcPr>
            <w:tcW w:w="0" w:type="auto"/>
            <w:tcBorders>
              <w:top w:val="single" w:sz="8" w:space="0" w:color="auto"/>
              <w:left w:val="nil"/>
              <w:bottom w:val="nil"/>
              <w:right w:val="nil"/>
            </w:tcBorders>
            <w:shd w:val="clear" w:color="auto" w:fill="auto"/>
            <w:noWrap/>
            <w:vAlign w:val="center"/>
          </w:tcPr>
          <w:p w14:paraId="3A226805" w14:textId="6C83FB71"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 w:author="宋楠(Nan Song)" w:date="2024-04-19T03:19:00Z">
              <w:r>
                <w:rPr>
                  <w:rFonts w:ascii="Arial" w:hAnsi="Arial" w:cs="Arial"/>
                  <w:color w:val="000000"/>
                  <w:sz w:val="18"/>
                  <w:szCs w:val="18"/>
                </w:rPr>
                <w:t>101.5%</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4FD567D" w14:textId="1E521244"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 w:author="宋楠(Nan Song)" w:date="2024-04-19T03:19:00Z">
              <w:r>
                <w:rPr>
                  <w:rFonts w:ascii="Arial" w:hAnsi="Arial" w:cs="Arial"/>
                  <w:color w:val="000000"/>
                  <w:sz w:val="18"/>
                  <w:szCs w:val="18"/>
                </w:rPr>
                <w:t>100.0%</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5EBEEFA" w14:textId="4D938A0D"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 w:author="宋楠(Nan Song)" w:date="2024-04-19T03:19:00Z">
              <w:r>
                <w:rPr>
                  <w:rFonts w:ascii="Arial" w:hAnsi="Arial" w:cs="Arial"/>
                  <w:color w:val="000000"/>
                  <w:sz w:val="18"/>
                  <w:szCs w:val="18"/>
                </w:rPr>
                <w:t>100.0%</w:t>
              </w:r>
            </w:ins>
          </w:p>
        </w:tc>
      </w:tr>
      <w:tr w:rsidR="00B12ACD" w:rsidRPr="00BF4289" w14:paraId="0A19545D" w14:textId="77777777" w:rsidTr="00C77E7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78B5AB" w14:textId="777777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2DE46DF" w14:textId="1A5C8C8F"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0451CC7B" w14:textId="6B891181"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511E3AA3" w14:textId="04716D9D"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0FBC62A6" w14:textId="4042A1B9"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 w:author="宋楠(Nan Song)" w:date="2024-04-19T03:19:00Z">
              <w:r>
                <w:rPr>
                  <w:rFonts w:ascii="Arial" w:hAnsi="Arial" w:cs="Arial"/>
                  <w:color w:val="000000"/>
                  <w:sz w:val="18"/>
                  <w:szCs w:val="18"/>
                </w:rPr>
                <w:t>100.6%</w:t>
              </w:r>
            </w:ins>
          </w:p>
        </w:tc>
        <w:tc>
          <w:tcPr>
            <w:tcW w:w="0" w:type="auto"/>
            <w:tcBorders>
              <w:top w:val="single" w:sz="8" w:space="0" w:color="auto"/>
              <w:left w:val="nil"/>
              <w:bottom w:val="nil"/>
              <w:right w:val="nil"/>
            </w:tcBorders>
            <w:shd w:val="clear" w:color="auto" w:fill="auto"/>
            <w:noWrap/>
            <w:vAlign w:val="center"/>
          </w:tcPr>
          <w:p w14:paraId="49212F34" w14:textId="57431A76"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 w:author="宋楠(Nan Song)" w:date="2024-04-19T03:19:00Z">
              <w:r>
                <w:rPr>
                  <w:rFonts w:ascii="Arial" w:hAnsi="Arial" w:cs="Arial"/>
                  <w:color w:val="000000"/>
                  <w:sz w:val="18"/>
                  <w:szCs w:val="18"/>
                </w:rPr>
                <w:t>101.6%</w:t>
              </w:r>
            </w:ins>
          </w:p>
        </w:tc>
        <w:tc>
          <w:tcPr>
            <w:tcW w:w="0" w:type="auto"/>
            <w:tcBorders>
              <w:top w:val="nil"/>
              <w:left w:val="single" w:sz="4" w:space="0" w:color="auto"/>
              <w:bottom w:val="nil"/>
              <w:right w:val="nil"/>
            </w:tcBorders>
            <w:shd w:val="clear" w:color="auto" w:fill="auto"/>
            <w:noWrap/>
            <w:vAlign w:val="center"/>
          </w:tcPr>
          <w:p w14:paraId="191CC0E0" w14:textId="445AFC0E"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 w:author="宋楠(Nan Song)" w:date="2024-04-19T03:19: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7F2002D3" w14:textId="71848118"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 w:author="宋楠(Nan Song)" w:date="2024-04-19T03:19:00Z">
              <w:r>
                <w:rPr>
                  <w:rFonts w:ascii="Arial" w:hAnsi="Arial" w:cs="Arial"/>
                  <w:color w:val="000000"/>
                  <w:sz w:val="18"/>
                  <w:szCs w:val="18"/>
                </w:rPr>
                <w:t>100.0%</w:t>
              </w:r>
            </w:ins>
          </w:p>
        </w:tc>
      </w:tr>
      <w:tr w:rsidR="00B12ACD" w:rsidRPr="00BF4289" w14:paraId="12C2B8E3"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C62312" w14:textId="777777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43C0E41" w14:textId="7B7A06C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 w:author="宋楠(Nan Song)" w:date="2024-04-19T03:20:00Z">
              <w:r>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tcPr>
          <w:p w14:paraId="7EFBAD99" w14:textId="1362EF31"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 w:author="宋楠(Nan Song)" w:date="2024-04-19T03:20:00Z">
              <w:r>
                <w:rPr>
                  <w:rFonts w:ascii="Arial" w:hAnsi="Arial" w:cs="Arial"/>
                  <w:color w:val="000000"/>
                  <w:sz w:val="18"/>
                  <w:szCs w:val="18"/>
                </w:rPr>
                <w:t>-0.36%</w:t>
              </w:r>
            </w:ins>
          </w:p>
        </w:tc>
        <w:tc>
          <w:tcPr>
            <w:tcW w:w="0" w:type="auto"/>
            <w:tcBorders>
              <w:top w:val="nil"/>
              <w:left w:val="nil"/>
              <w:bottom w:val="nil"/>
              <w:right w:val="single" w:sz="4" w:space="0" w:color="auto"/>
            </w:tcBorders>
            <w:shd w:val="clear" w:color="auto" w:fill="auto"/>
            <w:noWrap/>
            <w:vAlign w:val="center"/>
          </w:tcPr>
          <w:p w14:paraId="183FCC8E" w14:textId="557ED7AF"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 w:author="宋楠(Nan Song)" w:date="2024-04-19T03:20:00Z">
              <w:r>
                <w:rPr>
                  <w:rFonts w:ascii="Arial" w:hAnsi="Arial" w:cs="Arial"/>
                  <w:color w:val="000000"/>
                  <w:sz w:val="18"/>
                  <w:szCs w:val="18"/>
                </w:rPr>
                <w:t>-0.32%</w:t>
              </w:r>
            </w:ins>
          </w:p>
        </w:tc>
        <w:tc>
          <w:tcPr>
            <w:tcW w:w="0" w:type="auto"/>
            <w:tcBorders>
              <w:top w:val="nil"/>
              <w:left w:val="nil"/>
              <w:bottom w:val="nil"/>
              <w:right w:val="nil"/>
            </w:tcBorders>
            <w:shd w:val="clear" w:color="auto" w:fill="auto"/>
            <w:noWrap/>
            <w:vAlign w:val="center"/>
          </w:tcPr>
          <w:p w14:paraId="629734BB" w14:textId="7E2526D8"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 w:author="宋楠(Nan Song)" w:date="2024-04-19T03:20:00Z">
              <w:r>
                <w:rPr>
                  <w:rFonts w:ascii="Arial" w:hAnsi="Arial" w:cs="Arial"/>
                  <w:color w:val="000000"/>
                  <w:sz w:val="18"/>
                  <w:szCs w:val="18"/>
                </w:rPr>
                <w:t>100.0%</w:t>
              </w:r>
            </w:ins>
          </w:p>
        </w:tc>
        <w:tc>
          <w:tcPr>
            <w:tcW w:w="0" w:type="auto"/>
            <w:tcBorders>
              <w:top w:val="nil"/>
              <w:left w:val="nil"/>
              <w:bottom w:val="nil"/>
              <w:right w:val="nil"/>
            </w:tcBorders>
            <w:shd w:val="clear" w:color="auto" w:fill="auto"/>
            <w:noWrap/>
            <w:vAlign w:val="center"/>
          </w:tcPr>
          <w:p w14:paraId="5DCEDF45" w14:textId="7250173D"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 w:author="宋楠(Nan Song)" w:date="2024-04-19T03:20:00Z">
              <w:r>
                <w:rPr>
                  <w:rFonts w:ascii="Arial" w:hAnsi="Arial" w:cs="Arial"/>
                  <w:color w:val="000000"/>
                  <w:sz w:val="18"/>
                  <w:szCs w:val="18"/>
                </w:rPr>
                <w:t>100.7%</w:t>
              </w:r>
            </w:ins>
          </w:p>
        </w:tc>
        <w:tc>
          <w:tcPr>
            <w:tcW w:w="0" w:type="auto"/>
            <w:tcBorders>
              <w:top w:val="nil"/>
              <w:left w:val="single" w:sz="4" w:space="0" w:color="auto"/>
              <w:bottom w:val="nil"/>
              <w:right w:val="nil"/>
            </w:tcBorders>
            <w:shd w:val="clear" w:color="auto" w:fill="auto"/>
            <w:noWrap/>
            <w:vAlign w:val="center"/>
          </w:tcPr>
          <w:p w14:paraId="64584523" w14:textId="05987939"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 w:author="宋楠(Nan Song)" w:date="2024-04-19T03:20: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29613F36" w14:textId="456F2F23"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 w:author="宋楠(Nan Song)" w:date="2024-04-19T03:20:00Z">
              <w:r>
                <w:rPr>
                  <w:rFonts w:ascii="Arial" w:hAnsi="Arial" w:cs="Arial"/>
                  <w:color w:val="000000"/>
                  <w:sz w:val="18"/>
                  <w:szCs w:val="18"/>
                </w:rPr>
                <w:t>100.0%</w:t>
              </w:r>
            </w:ins>
          </w:p>
        </w:tc>
      </w:tr>
      <w:tr w:rsidR="00BF4289" w:rsidRPr="00BF4289" w14:paraId="7F369ADA" w14:textId="77777777" w:rsidTr="00C77E7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3B8DC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EBA85F9" w14:textId="33701F6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4B27F44" w14:textId="2DAF26C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EC93D6E" w14:textId="5CF492C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94663C0" w14:textId="7DFDCA31"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C6D9ED4" w14:textId="60D59D3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473224E" w14:textId="2CCD59A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FF7C468" w14:textId="12644C3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45BA7AB6"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6CDF8B9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6FA029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041DDE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9EBB819"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302593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C26884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D46BCB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DC2D03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F4289" w:rsidRPr="00BF4289" w14:paraId="6E8FF8A2"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1E0282D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615893"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BF4289" w:rsidRPr="00BF4289" w14:paraId="3CB90EA4"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24425B0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0AA34D2" w14:textId="4359E128"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EB7ECB">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43AEBC73"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227385D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4E16D6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72EF76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FD56B2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97D91D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15190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113B28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BB4019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BF4289" w:rsidRPr="00BF4289" w14:paraId="427DDE05" w14:textId="77777777" w:rsidTr="00C77E7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806E8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71C25D3" w14:textId="537AA3E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DE3FD1F" w14:textId="70B7BA8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E72768F" w14:textId="4DD7F3F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83B4628" w14:textId="1BBD7255"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4FF5030" w14:textId="1C664DA5"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1B40B3F" w14:textId="11A9066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3202024" w14:textId="6F725EBA"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460FDFDF"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BB309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5441BB3" w14:textId="260AE5D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E76BD6" w14:textId="462C216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920A100" w14:textId="671906F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3CD2F94" w14:textId="0D9D502A"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1A70B8B" w14:textId="1E49BB26"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072B7FA" w14:textId="622AC80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C08BB8E" w14:textId="22EFBCC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12ACD" w:rsidRPr="00BF4289" w14:paraId="7B611E3C"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0C4B12" w14:textId="777777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74A8E24E" w14:textId="711F3B42"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 w:author="宋楠(Nan Song)" w:date="2024-04-19T03:20: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0DFEB257" w14:textId="563148FD"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 w:author="宋楠(Nan Song)" w:date="2024-04-19T03:20:00Z">
              <w:r>
                <w:rPr>
                  <w:rFonts w:ascii="Arial" w:hAnsi="Arial" w:cs="Arial"/>
                  <w:color w:val="000000"/>
                  <w:sz w:val="18"/>
                  <w:szCs w:val="18"/>
                </w:rPr>
                <w:t>-0.87%</w:t>
              </w:r>
            </w:ins>
          </w:p>
        </w:tc>
        <w:tc>
          <w:tcPr>
            <w:tcW w:w="0" w:type="auto"/>
            <w:tcBorders>
              <w:top w:val="nil"/>
              <w:left w:val="nil"/>
              <w:bottom w:val="nil"/>
              <w:right w:val="single" w:sz="4" w:space="0" w:color="auto"/>
            </w:tcBorders>
            <w:shd w:val="clear" w:color="auto" w:fill="auto"/>
            <w:noWrap/>
            <w:vAlign w:val="center"/>
          </w:tcPr>
          <w:p w14:paraId="7F0C6B93" w14:textId="3BC9EF0C"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 w:author="宋楠(Nan Song)" w:date="2024-04-19T03:20:00Z">
              <w:r>
                <w:rPr>
                  <w:rFonts w:ascii="Arial" w:hAnsi="Arial" w:cs="Arial"/>
                  <w:color w:val="000000"/>
                  <w:sz w:val="18"/>
                  <w:szCs w:val="18"/>
                </w:rPr>
                <w:t>-0.64%</w:t>
              </w:r>
            </w:ins>
          </w:p>
        </w:tc>
        <w:tc>
          <w:tcPr>
            <w:tcW w:w="0" w:type="auto"/>
            <w:tcBorders>
              <w:top w:val="nil"/>
              <w:left w:val="nil"/>
              <w:bottom w:val="nil"/>
              <w:right w:val="nil"/>
            </w:tcBorders>
            <w:shd w:val="clear" w:color="auto" w:fill="auto"/>
            <w:noWrap/>
            <w:vAlign w:val="center"/>
          </w:tcPr>
          <w:p w14:paraId="1A87DA8B" w14:textId="4CE470BB"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 w:author="宋楠(Nan Song)" w:date="2024-04-19T03:20:00Z">
              <w:r>
                <w:rPr>
                  <w:rFonts w:ascii="Arial" w:hAnsi="Arial" w:cs="Arial"/>
                  <w:color w:val="000000"/>
                  <w:sz w:val="18"/>
                  <w:szCs w:val="18"/>
                </w:rPr>
                <w:t>100.0%</w:t>
              </w:r>
            </w:ins>
          </w:p>
        </w:tc>
        <w:tc>
          <w:tcPr>
            <w:tcW w:w="0" w:type="auto"/>
            <w:tcBorders>
              <w:top w:val="nil"/>
              <w:left w:val="nil"/>
              <w:bottom w:val="nil"/>
              <w:right w:val="nil"/>
            </w:tcBorders>
            <w:shd w:val="clear" w:color="auto" w:fill="auto"/>
            <w:noWrap/>
            <w:vAlign w:val="center"/>
          </w:tcPr>
          <w:p w14:paraId="68D7CEF3" w14:textId="72C599CF"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 w:author="宋楠(Nan Song)" w:date="2024-04-19T03:20:00Z">
              <w:r>
                <w:rPr>
                  <w:rFonts w:ascii="Arial" w:hAnsi="Arial" w:cs="Arial"/>
                  <w:color w:val="000000"/>
                  <w:sz w:val="18"/>
                  <w:szCs w:val="18"/>
                </w:rPr>
                <w:t>99.9%</w:t>
              </w:r>
            </w:ins>
          </w:p>
        </w:tc>
        <w:tc>
          <w:tcPr>
            <w:tcW w:w="0" w:type="auto"/>
            <w:tcBorders>
              <w:top w:val="nil"/>
              <w:left w:val="single" w:sz="4" w:space="0" w:color="auto"/>
              <w:bottom w:val="nil"/>
              <w:right w:val="nil"/>
            </w:tcBorders>
            <w:shd w:val="clear" w:color="auto" w:fill="auto"/>
            <w:noWrap/>
            <w:vAlign w:val="center"/>
          </w:tcPr>
          <w:p w14:paraId="3A2B32EB" w14:textId="21AA9F46"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 w:author="宋楠(Nan Song)" w:date="2024-04-19T03:20:00Z">
              <w:r>
                <w:rPr>
                  <w:rFonts w:ascii="Arial" w:hAnsi="Arial" w:cs="Arial"/>
                  <w:color w:val="000000"/>
                  <w:sz w:val="18"/>
                  <w:szCs w:val="18"/>
                </w:rPr>
                <w:t>100.3%</w:t>
              </w:r>
            </w:ins>
          </w:p>
        </w:tc>
        <w:tc>
          <w:tcPr>
            <w:tcW w:w="0" w:type="auto"/>
            <w:tcBorders>
              <w:top w:val="nil"/>
              <w:left w:val="nil"/>
              <w:bottom w:val="nil"/>
              <w:right w:val="single" w:sz="8" w:space="0" w:color="auto"/>
            </w:tcBorders>
            <w:shd w:val="clear" w:color="auto" w:fill="auto"/>
            <w:noWrap/>
            <w:vAlign w:val="center"/>
          </w:tcPr>
          <w:p w14:paraId="264D37C4" w14:textId="29AD0AAF"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 w:author="宋楠(Nan Song)" w:date="2024-04-19T03:20:00Z">
              <w:r>
                <w:rPr>
                  <w:rFonts w:ascii="Arial" w:hAnsi="Arial" w:cs="Arial"/>
                  <w:color w:val="000000"/>
                  <w:sz w:val="18"/>
                  <w:szCs w:val="18"/>
                </w:rPr>
                <w:t>99.8%</w:t>
              </w:r>
            </w:ins>
          </w:p>
        </w:tc>
      </w:tr>
      <w:tr w:rsidR="00B12ACD" w:rsidRPr="00BF4289" w14:paraId="636A84A0"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D1E14D" w14:textId="777777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9BD2A67" w14:textId="3BDFC06A"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9108CAE" w14:textId="11E57D66"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6AF1D230" w14:textId="2C087232"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5A19799E" w14:textId="4090944C"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 w:author="宋楠(Nan Song)" w:date="2024-04-19T03:20:00Z">
              <w:r>
                <w:rPr>
                  <w:rFonts w:ascii="Arial" w:hAnsi="Arial" w:cs="Arial"/>
                  <w:color w:val="000000"/>
                  <w:sz w:val="18"/>
                  <w:szCs w:val="18"/>
                </w:rPr>
                <w:t>99.7%</w:t>
              </w:r>
            </w:ins>
          </w:p>
        </w:tc>
        <w:tc>
          <w:tcPr>
            <w:tcW w:w="0" w:type="auto"/>
            <w:tcBorders>
              <w:top w:val="nil"/>
              <w:left w:val="nil"/>
              <w:bottom w:val="nil"/>
              <w:right w:val="nil"/>
            </w:tcBorders>
            <w:shd w:val="clear" w:color="auto" w:fill="auto"/>
            <w:noWrap/>
            <w:vAlign w:val="center"/>
          </w:tcPr>
          <w:p w14:paraId="1E5B77BF" w14:textId="059610D0"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 w:author="宋楠(Nan Song)" w:date="2024-04-19T03:20:00Z">
              <w:r>
                <w:rPr>
                  <w:rFonts w:ascii="Arial" w:hAnsi="Arial" w:cs="Arial"/>
                  <w:color w:val="000000"/>
                  <w:sz w:val="18"/>
                  <w:szCs w:val="18"/>
                </w:rPr>
                <w:t>99.5%</w:t>
              </w:r>
            </w:ins>
          </w:p>
        </w:tc>
        <w:tc>
          <w:tcPr>
            <w:tcW w:w="0" w:type="auto"/>
            <w:tcBorders>
              <w:top w:val="nil"/>
              <w:left w:val="single" w:sz="4" w:space="0" w:color="auto"/>
              <w:bottom w:val="nil"/>
              <w:right w:val="nil"/>
            </w:tcBorders>
            <w:shd w:val="clear" w:color="auto" w:fill="auto"/>
            <w:noWrap/>
            <w:vAlign w:val="center"/>
          </w:tcPr>
          <w:p w14:paraId="360D8998" w14:textId="690FAFEF"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 w:author="宋楠(Nan Song)" w:date="2024-04-19T03:20:00Z">
              <w:r>
                <w:rPr>
                  <w:rFonts w:ascii="Arial" w:hAnsi="Arial" w:cs="Arial"/>
                  <w:color w:val="000000"/>
                  <w:sz w:val="18"/>
                  <w:szCs w:val="18"/>
                </w:rPr>
                <w:t>100.2%</w:t>
              </w:r>
            </w:ins>
          </w:p>
        </w:tc>
        <w:tc>
          <w:tcPr>
            <w:tcW w:w="0" w:type="auto"/>
            <w:tcBorders>
              <w:top w:val="nil"/>
              <w:left w:val="nil"/>
              <w:bottom w:val="nil"/>
              <w:right w:val="single" w:sz="8" w:space="0" w:color="auto"/>
            </w:tcBorders>
            <w:shd w:val="clear" w:color="auto" w:fill="auto"/>
            <w:noWrap/>
            <w:vAlign w:val="center"/>
          </w:tcPr>
          <w:p w14:paraId="40645054" w14:textId="19DD62C1"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 w:author="宋楠(Nan Song)" w:date="2024-04-19T03:20:00Z">
              <w:r>
                <w:rPr>
                  <w:rFonts w:ascii="Arial" w:hAnsi="Arial" w:cs="Arial"/>
                  <w:color w:val="000000"/>
                  <w:sz w:val="18"/>
                  <w:szCs w:val="18"/>
                </w:rPr>
                <w:t>100.0%</w:t>
              </w:r>
            </w:ins>
          </w:p>
        </w:tc>
      </w:tr>
      <w:tr w:rsidR="00BF4289" w:rsidRPr="00BF4289" w14:paraId="7C6E9034"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6ECD5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DC91718" w14:textId="1D65B27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87B0E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E9BAA06" w14:textId="6213671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4D682EC" w14:textId="7D2DD36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46949F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6464A7D" w14:textId="60717F4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1A47021" w14:textId="552AA7BA"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1E5B465A" w14:textId="77777777" w:rsidTr="00C77E7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9F2283"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BFBCCBD" w14:textId="33CEF61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5EA3DA3" w14:textId="6299729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564B5AEC" w14:textId="0BDAC3E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3EBFF3B" w14:textId="09B5506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FAB38B3" w14:textId="29219DF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6AB02B1" w14:textId="5BD8D99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9932E11" w14:textId="617B8CE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12ACD" w:rsidRPr="00BF4289" w14:paraId="5883AB3C" w14:textId="77777777" w:rsidTr="00C77E72">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A6AE0F" w14:textId="7777777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70343D" w14:textId="6CF5C0C2"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A90EA3E" w14:textId="2AF0D4EE"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14771D73" w14:textId="74256B13"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nil"/>
            </w:tcBorders>
            <w:shd w:val="clear" w:color="auto" w:fill="auto"/>
            <w:noWrap/>
            <w:vAlign w:val="center"/>
          </w:tcPr>
          <w:p w14:paraId="38B17ED9" w14:textId="307B2960"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 w:author="宋楠(Nan Song)" w:date="2024-04-19T03:21:00Z">
              <w:r>
                <w:rPr>
                  <w:rFonts w:ascii="Arial" w:hAnsi="Arial" w:cs="Arial"/>
                  <w:color w:val="000000"/>
                  <w:sz w:val="18"/>
                  <w:szCs w:val="18"/>
                </w:rPr>
                <w:t>99.8%</w:t>
              </w:r>
            </w:ins>
          </w:p>
        </w:tc>
        <w:tc>
          <w:tcPr>
            <w:tcW w:w="0" w:type="auto"/>
            <w:tcBorders>
              <w:top w:val="single" w:sz="8" w:space="0" w:color="auto"/>
              <w:left w:val="nil"/>
              <w:bottom w:val="nil"/>
              <w:right w:val="nil"/>
            </w:tcBorders>
            <w:shd w:val="clear" w:color="auto" w:fill="auto"/>
            <w:noWrap/>
            <w:vAlign w:val="center"/>
          </w:tcPr>
          <w:p w14:paraId="0C5C1BE8" w14:textId="7FEF1007"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 w:author="宋楠(Nan Song)" w:date="2024-04-19T03:21:00Z">
              <w:r>
                <w:rPr>
                  <w:rFonts w:ascii="Arial" w:hAnsi="Arial" w:cs="Arial"/>
                  <w:color w:val="000000"/>
                  <w:sz w:val="18"/>
                  <w:szCs w:val="18"/>
                </w:rPr>
                <w:t>100.4%</w:t>
              </w:r>
            </w:ins>
          </w:p>
        </w:tc>
        <w:tc>
          <w:tcPr>
            <w:tcW w:w="0" w:type="auto"/>
            <w:tcBorders>
              <w:top w:val="nil"/>
              <w:left w:val="single" w:sz="4" w:space="0" w:color="auto"/>
              <w:bottom w:val="nil"/>
              <w:right w:val="nil"/>
            </w:tcBorders>
            <w:shd w:val="clear" w:color="auto" w:fill="auto"/>
            <w:noWrap/>
            <w:vAlign w:val="center"/>
          </w:tcPr>
          <w:p w14:paraId="44A75B4A" w14:textId="1146D9AD"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 w:author="宋楠(Nan Song)" w:date="2024-04-19T03:21:00Z">
              <w:r>
                <w:rPr>
                  <w:rFonts w:ascii="Arial" w:hAnsi="Arial" w:cs="Arial"/>
                  <w:color w:val="000000"/>
                  <w:sz w:val="18"/>
                  <w:szCs w:val="18"/>
                </w:rPr>
                <w:t>100.1%</w:t>
              </w:r>
            </w:ins>
          </w:p>
        </w:tc>
        <w:tc>
          <w:tcPr>
            <w:tcW w:w="0" w:type="auto"/>
            <w:tcBorders>
              <w:top w:val="nil"/>
              <w:left w:val="nil"/>
              <w:bottom w:val="nil"/>
              <w:right w:val="single" w:sz="8" w:space="0" w:color="auto"/>
            </w:tcBorders>
            <w:shd w:val="clear" w:color="auto" w:fill="auto"/>
            <w:noWrap/>
            <w:vAlign w:val="center"/>
          </w:tcPr>
          <w:p w14:paraId="6365EEB6" w14:textId="66198282" w:rsidR="00B12ACD" w:rsidRPr="00BF4289" w:rsidRDefault="00B12ACD" w:rsidP="00B12A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 w:author="宋楠(Nan Song)" w:date="2024-04-19T03:21:00Z">
              <w:r>
                <w:rPr>
                  <w:rFonts w:ascii="Arial" w:hAnsi="Arial" w:cs="Arial"/>
                  <w:color w:val="000000"/>
                  <w:sz w:val="18"/>
                  <w:szCs w:val="18"/>
                </w:rPr>
                <w:t>100.0%</w:t>
              </w:r>
            </w:ins>
          </w:p>
        </w:tc>
      </w:tr>
      <w:tr w:rsidR="00BF4289" w:rsidRPr="00BF4289" w14:paraId="4585DC52" w14:textId="77777777" w:rsidTr="00C77E72">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4D04F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F</w:t>
            </w:r>
          </w:p>
        </w:tc>
        <w:tc>
          <w:tcPr>
            <w:tcW w:w="0" w:type="auto"/>
            <w:tcBorders>
              <w:top w:val="nil"/>
              <w:left w:val="nil"/>
              <w:bottom w:val="nil"/>
              <w:right w:val="nil"/>
            </w:tcBorders>
            <w:shd w:val="clear" w:color="auto" w:fill="auto"/>
            <w:noWrap/>
            <w:vAlign w:val="center"/>
          </w:tcPr>
          <w:p w14:paraId="7BC3A42F" w14:textId="4866FE2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7E8AF9" w14:textId="10A2962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0A63B83" w14:textId="5F170188"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445EE40" w14:textId="47D2050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9D1E909" w14:textId="2E67311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4E5EBAA" w14:textId="1D004516"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38EBA16" w14:textId="1628242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205256CD" w14:textId="77777777" w:rsidTr="00C77E72">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62193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D6E549B" w14:textId="560C5D7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CB0A14A" w14:textId="6510F1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F286BB3" w14:textId="3DDD1239"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CB8875F" w14:textId="3A53D9F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E2E1D15" w14:textId="761C64C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A1E72BE" w14:textId="43DFA72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D249AC6" w14:textId="3232046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21EF56B0" w14:textId="77777777" w:rsidTr="00C77E72">
        <w:trPr>
          <w:trHeight w:val="255"/>
          <w:jc w:val="center"/>
        </w:trPr>
        <w:tc>
          <w:tcPr>
            <w:tcW w:w="0" w:type="auto"/>
            <w:tcBorders>
              <w:top w:val="nil"/>
              <w:left w:val="nil"/>
              <w:bottom w:val="nil"/>
              <w:right w:val="nil"/>
            </w:tcBorders>
            <w:shd w:val="clear" w:color="auto" w:fill="auto"/>
            <w:noWrap/>
            <w:vAlign w:val="center"/>
            <w:hideMark/>
          </w:tcPr>
          <w:p w14:paraId="11D8CB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4F607A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D90A13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862F2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6CC838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DF868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38956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5C8584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bl>
    <w:p w14:paraId="1E96F8A0" w14:textId="0E62F0CD" w:rsidR="004A0764" w:rsidRDefault="004A0764" w:rsidP="00E11923">
      <w:pPr>
        <w:pStyle w:val="1"/>
        <w:rPr>
          <w:lang w:val="en-CA"/>
        </w:rPr>
      </w:pPr>
      <w:r>
        <w:rPr>
          <w:lang w:val="en-CA"/>
        </w:rPr>
        <w:t>Conclusion</w:t>
      </w:r>
    </w:p>
    <w:p w14:paraId="2E3D351E" w14:textId="44BD22ED" w:rsidR="004A0764" w:rsidRPr="00D041EF" w:rsidRDefault="00EB7ECB" w:rsidP="00963424">
      <w:pPr>
        <w:rPr>
          <w:sz w:val="24"/>
          <w:lang w:val="en-CA" w:eastAsia="zh-CN"/>
        </w:rPr>
      </w:pPr>
      <w:r w:rsidRPr="00911F02">
        <w:rPr>
          <w:sz w:val="24"/>
          <w:lang w:val="en-CA" w:eastAsia="zh-CN"/>
        </w:rPr>
        <w:t xml:space="preserve">This contribution </w:t>
      </w:r>
      <w:r w:rsidRPr="001D5898">
        <w:rPr>
          <w:sz w:val="24"/>
          <w:lang w:val="en-CA" w:eastAsia="zh-CN"/>
        </w:rPr>
        <w:t xml:space="preserve">proposes to </w:t>
      </w:r>
      <w:r w:rsidR="00CE08AE">
        <w:rPr>
          <w:sz w:val="24"/>
          <w:lang w:val="en-CA" w:eastAsia="zh-CN"/>
        </w:rPr>
        <w:t>add additional taps in CCALF and use the</w:t>
      </w:r>
      <w:r w:rsidRPr="001D5898">
        <w:rPr>
          <w:sz w:val="24"/>
          <w:lang w:val="en-CA" w:eastAsia="zh-CN"/>
        </w:rPr>
        <w:t xml:space="preserve"> chroma ALF fixed filter</w:t>
      </w:r>
      <w:r w:rsidR="00F47028">
        <w:rPr>
          <w:sz w:val="24"/>
          <w:lang w:val="en-CA" w:eastAsia="zh-CN"/>
        </w:rPr>
        <w:t xml:space="preserve">’s output as </w:t>
      </w:r>
      <w:r w:rsidR="00CE08AE">
        <w:rPr>
          <w:sz w:val="24"/>
          <w:lang w:val="en-CA" w:eastAsia="zh-CN"/>
        </w:rPr>
        <w:t>the</w:t>
      </w:r>
      <w:r w:rsidR="00F47028">
        <w:rPr>
          <w:sz w:val="24"/>
          <w:lang w:val="en-CA" w:eastAsia="zh-CN"/>
        </w:rPr>
        <w:t xml:space="preserve"> input</w:t>
      </w:r>
      <w:r w:rsidRPr="001D5898">
        <w:rPr>
          <w:sz w:val="24"/>
          <w:lang w:val="en-CA" w:eastAsia="zh-CN"/>
        </w:rPr>
        <w:t xml:space="preserve"> </w:t>
      </w:r>
      <w:r w:rsidR="00CE08AE">
        <w:rPr>
          <w:sz w:val="24"/>
          <w:lang w:val="en-CA" w:eastAsia="zh-CN"/>
        </w:rPr>
        <w:t xml:space="preserve">for these new taps </w:t>
      </w:r>
      <w:r w:rsidRPr="001D5898">
        <w:rPr>
          <w:sz w:val="24"/>
          <w:lang w:val="en-CA" w:eastAsia="zh-CN"/>
        </w:rPr>
        <w:t xml:space="preserve">to </w:t>
      </w:r>
      <w:r w:rsidR="00CE08AE">
        <w:rPr>
          <w:sz w:val="24"/>
          <w:lang w:val="en-CA" w:eastAsia="zh-CN"/>
        </w:rPr>
        <w:t xml:space="preserve">further </w:t>
      </w:r>
      <w:r w:rsidRPr="001D5898">
        <w:rPr>
          <w:sz w:val="24"/>
          <w:lang w:val="en-CA" w:eastAsia="zh-CN"/>
        </w:rPr>
        <w:t>improve CCALF</w:t>
      </w:r>
      <w:r w:rsidRPr="00D041EF">
        <w:rPr>
          <w:sz w:val="24"/>
          <w:lang w:val="en-CA" w:eastAsia="zh-CN"/>
        </w:rPr>
        <w:t xml:space="preserve">. The </w:t>
      </w:r>
      <w:r w:rsidR="00CE08AE">
        <w:rPr>
          <w:sz w:val="24"/>
          <w:lang w:val="en-CA" w:eastAsia="zh-CN"/>
        </w:rPr>
        <w:t xml:space="preserve">simulation </w:t>
      </w:r>
      <w:r w:rsidRPr="00D041EF">
        <w:rPr>
          <w:sz w:val="24"/>
          <w:lang w:val="en-CA" w:eastAsia="zh-CN"/>
        </w:rPr>
        <w:t>results show that the proposed method can improve the coding efficiency of ECM. It is suggested to further study this method in EE2.</w:t>
      </w:r>
    </w:p>
    <w:p w14:paraId="077BFC34" w14:textId="167728AB" w:rsidR="004A0764" w:rsidRPr="004A0764" w:rsidRDefault="004A0764" w:rsidP="00963424">
      <w:pPr>
        <w:pStyle w:val="1"/>
        <w:ind w:left="360" w:hanging="360"/>
        <w:rPr>
          <w:lang w:val="en-CA"/>
        </w:rPr>
      </w:pPr>
      <w:r>
        <w:rPr>
          <w:lang w:val="en-CA"/>
        </w:rPr>
        <w:t>References</w:t>
      </w:r>
    </w:p>
    <w:p w14:paraId="4926168B" w14:textId="63462FCA" w:rsidR="006A0520" w:rsidRPr="00C032C0" w:rsidRDefault="006A0520" w:rsidP="006A0520">
      <w:pPr>
        <w:pStyle w:val="af3"/>
        <w:numPr>
          <w:ilvl w:val="0"/>
          <w:numId w:val="13"/>
        </w:numPr>
        <w:tabs>
          <w:tab w:val="clear" w:pos="1080"/>
          <w:tab w:val="clear" w:pos="2520"/>
        </w:tabs>
        <w:ind w:firstLineChars="0"/>
        <w:rPr>
          <w:lang w:val="en-CA" w:eastAsia="zh-CN"/>
        </w:rPr>
      </w:pPr>
      <w:r w:rsidRPr="00C032C0">
        <w:t>ECM1</w:t>
      </w:r>
      <w:r w:rsidR="00EE538B">
        <w:t>2</w:t>
      </w:r>
      <w:r w:rsidRPr="00C032C0">
        <w:t>.0, https://vcgit.hhi.fraunhofer.de/ecm/ECM/-/tree/ECM-1</w:t>
      </w:r>
      <w:r w:rsidR="00EE538B">
        <w:t>2</w:t>
      </w:r>
      <w:r w:rsidRPr="00C032C0">
        <w:t>.0</w:t>
      </w:r>
    </w:p>
    <w:p w14:paraId="59A74C9D" w14:textId="1A6F084E" w:rsidR="004A0764" w:rsidRPr="00963424" w:rsidRDefault="006A0520" w:rsidP="00963424">
      <w:pPr>
        <w:pStyle w:val="af3"/>
        <w:numPr>
          <w:ilvl w:val="0"/>
          <w:numId w:val="13"/>
        </w:numPr>
        <w:tabs>
          <w:tab w:val="clear" w:pos="2520"/>
        </w:tabs>
        <w:ind w:firstLineChars="0"/>
        <w:rPr>
          <w:lang w:val="en-CA" w:eastAsia="zh-CN"/>
        </w:rPr>
      </w:pPr>
      <w:r w:rsidRPr="00C032C0">
        <w:rPr>
          <w:szCs w:val="22"/>
          <w:lang w:val="en-CA"/>
        </w:rPr>
        <w:t xml:space="preserve">M. </w:t>
      </w:r>
      <w:proofErr w:type="spellStart"/>
      <w:r w:rsidRPr="00C032C0">
        <w:rPr>
          <w:szCs w:val="22"/>
          <w:lang w:val="en-CA"/>
        </w:rPr>
        <w:t>Karczewicz</w:t>
      </w:r>
      <w:proofErr w:type="spellEnd"/>
      <w:r w:rsidRPr="00C032C0">
        <w:rPr>
          <w:szCs w:val="22"/>
          <w:lang w:val="en-CA"/>
        </w:rPr>
        <w:t>, Y. Ye, “Common test conditions and evaluation procedures for enhanced compression tool testing”</w:t>
      </w:r>
      <w:r w:rsidRPr="00C032C0">
        <w:rPr>
          <w:szCs w:val="22"/>
        </w:rPr>
        <w:t>,</w:t>
      </w:r>
      <w:r w:rsidRPr="00C032C0">
        <w:rPr>
          <w:szCs w:val="22"/>
          <w:lang w:val="en-CA"/>
        </w:rPr>
        <w:t xml:space="preserve"> JVET-A</w:t>
      </w:r>
      <w:r>
        <w:rPr>
          <w:szCs w:val="22"/>
          <w:lang w:val="en-CA"/>
        </w:rPr>
        <w:t>F</w:t>
      </w:r>
      <w:r w:rsidRPr="00C032C0">
        <w:rPr>
          <w:szCs w:val="22"/>
          <w:lang w:val="en-CA"/>
        </w:rPr>
        <w:t xml:space="preserve">2017, </w:t>
      </w:r>
      <w:r>
        <w:t>October</w:t>
      </w:r>
      <w:r w:rsidRPr="00C032C0">
        <w:rPr>
          <w:szCs w:val="22"/>
          <w:lang w:val="en-CA"/>
        </w:rPr>
        <w:t>, 2023.</w:t>
      </w:r>
    </w:p>
    <w:p w14:paraId="5F0CF8E4" w14:textId="3BF41A05"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EC84A78" w14:textId="4EE5BA80" w:rsidR="00717A0D" w:rsidRPr="009E6463" w:rsidRDefault="00717A0D" w:rsidP="009234A5">
      <w:pPr>
        <w:rPr>
          <w:b/>
          <w:szCs w:val="22"/>
          <w:lang w:val="en-CA"/>
        </w:rPr>
      </w:pPr>
      <w:r w:rsidRPr="00C13733">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17A0D" w:rsidRPr="009E6463" w:rsidSect="003B65DB">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96806" w14:textId="77777777" w:rsidR="00140D52" w:rsidRDefault="00140D52">
      <w:r>
        <w:separator/>
      </w:r>
    </w:p>
  </w:endnote>
  <w:endnote w:type="continuationSeparator" w:id="0">
    <w:p w14:paraId="1CA9990C" w14:textId="77777777" w:rsidR="00140D52" w:rsidRDefault="00140D52">
      <w:r>
        <w:continuationSeparator/>
      </w:r>
    </w:p>
  </w:endnote>
  <w:endnote w:type="continuationNotice" w:id="1">
    <w:p w14:paraId="758E5A38" w14:textId="77777777" w:rsidR="00140D52" w:rsidRDefault="00140D5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78E36D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51B48">
      <w:rPr>
        <w:rStyle w:val="a5"/>
        <w:noProof/>
      </w:rPr>
      <w:t>2024-04-11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3240D" w14:textId="77777777" w:rsidR="00140D52" w:rsidRDefault="00140D52">
      <w:r>
        <w:separator/>
      </w:r>
    </w:p>
  </w:footnote>
  <w:footnote w:type="continuationSeparator" w:id="0">
    <w:p w14:paraId="4C383A08" w14:textId="77777777" w:rsidR="00140D52" w:rsidRDefault="00140D52">
      <w:r>
        <w:continuationSeparator/>
      </w:r>
    </w:p>
  </w:footnote>
  <w:footnote w:type="continuationNotice" w:id="1">
    <w:p w14:paraId="23F26EDB" w14:textId="77777777" w:rsidR="00140D52" w:rsidRDefault="00140D5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宋楠(Nan Song)">
    <w15:presenceInfo w15:providerId="AD" w15:userId="S-1-5-21-1439682878-3164288827-2260694920-1963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A8F"/>
    <w:rsid w:val="00016EBC"/>
    <w:rsid w:val="000308A3"/>
    <w:rsid w:val="00030BD9"/>
    <w:rsid w:val="0004543A"/>
    <w:rsid w:val="000458BC"/>
    <w:rsid w:val="00045C41"/>
    <w:rsid w:val="00046C03"/>
    <w:rsid w:val="0005287C"/>
    <w:rsid w:val="00065039"/>
    <w:rsid w:val="00067DA5"/>
    <w:rsid w:val="0007614F"/>
    <w:rsid w:val="00081398"/>
    <w:rsid w:val="00084393"/>
    <w:rsid w:val="000865E1"/>
    <w:rsid w:val="00092AF4"/>
    <w:rsid w:val="00094479"/>
    <w:rsid w:val="000962AC"/>
    <w:rsid w:val="000A40EC"/>
    <w:rsid w:val="000B0C0F"/>
    <w:rsid w:val="000B1C6B"/>
    <w:rsid w:val="000B3CA9"/>
    <w:rsid w:val="000B4142"/>
    <w:rsid w:val="000B4FF9"/>
    <w:rsid w:val="000B5BA6"/>
    <w:rsid w:val="000C03A5"/>
    <w:rsid w:val="000C09AC"/>
    <w:rsid w:val="000C228D"/>
    <w:rsid w:val="000C2BAA"/>
    <w:rsid w:val="000C5F4C"/>
    <w:rsid w:val="000C7BC0"/>
    <w:rsid w:val="000E00F3"/>
    <w:rsid w:val="000F06BF"/>
    <w:rsid w:val="000F158C"/>
    <w:rsid w:val="001008E0"/>
    <w:rsid w:val="00102F3D"/>
    <w:rsid w:val="001073DB"/>
    <w:rsid w:val="00111F5E"/>
    <w:rsid w:val="00120287"/>
    <w:rsid w:val="001217E2"/>
    <w:rsid w:val="00124E38"/>
    <w:rsid w:val="0012580B"/>
    <w:rsid w:val="00131F90"/>
    <w:rsid w:val="0013361F"/>
    <w:rsid w:val="0013458C"/>
    <w:rsid w:val="0013526E"/>
    <w:rsid w:val="00135C0E"/>
    <w:rsid w:val="00140D52"/>
    <w:rsid w:val="00146152"/>
    <w:rsid w:val="00151B48"/>
    <w:rsid w:val="00155526"/>
    <w:rsid w:val="00163BA4"/>
    <w:rsid w:val="0017120C"/>
    <w:rsid w:val="00171371"/>
    <w:rsid w:val="00175A24"/>
    <w:rsid w:val="00175B2D"/>
    <w:rsid w:val="00187E58"/>
    <w:rsid w:val="00187EF6"/>
    <w:rsid w:val="001A1097"/>
    <w:rsid w:val="001A297E"/>
    <w:rsid w:val="001A368E"/>
    <w:rsid w:val="001A7329"/>
    <w:rsid w:val="001A792F"/>
    <w:rsid w:val="001B040E"/>
    <w:rsid w:val="001B4E28"/>
    <w:rsid w:val="001B632D"/>
    <w:rsid w:val="001B646D"/>
    <w:rsid w:val="001C3525"/>
    <w:rsid w:val="001C3AFB"/>
    <w:rsid w:val="001D07F0"/>
    <w:rsid w:val="001D1BD2"/>
    <w:rsid w:val="001D5898"/>
    <w:rsid w:val="001E0248"/>
    <w:rsid w:val="001E02BE"/>
    <w:rsid w:val="001E3B37"/>
    <w:rsid w:val="001F2594"/>
    <w:rsid w:val="001F2BAA"/>
    <w:rsid w:val="001F6A5E"/>
    <w:rsid w:val="002055A6"/>
    <w:rsid w:val="00206460"/>
    <w:rsid w:val="002069B4"/>
    <w:rsid w:val="00210502"/>
    <w:rsid w:val="00215DFC"/>
    <w:rsid w:val="002212DF"/>
    <w:rsid w:val="00222B8D"/>
    <w:rsid w:val="00222CD4"/>
    <w:rsid w:val="00225016"/>
    <w:rsid w:val="002253CA"/>
    <w:rsid w:val="002264A6"/>
    <w:rsid w:val="00227BA7"/>
    <w:rsid w:val="0023011C"/>
    <w:rsid w:val="00233EA6"/>
    <w:rsid w:val="002375C1"/>
    <w:rsid w:val="00242EBE"/>
    <w:rsid w:val="00247E1E"/>
    <w:rsid w:val="00263398"/>
    <w:rsid w:val="00263B99"/>
    <w:rsid w:val="002647D8"/>
    <w:rsid w:val="00266F06"/>
    <w:rsid w:val="00275BCF"/>
    <w:rsid w:val="00276153"/>
    <w:rsid w:val="00280613"/>
    <w:rsid w:val="002837B0"/>
    <w:rsid w:val="0028594D"/>
    <w:rsid w:val="00291E36"/>
    <w:rsid w:val="00292257"/>
    <w:rsid w:val="00293421"/>
    <w:rsid w:val="002A54E0"/>
    <w:rsid w:val="002B1595"/>
    <w:rsid w:val="002B191D"/>
    <w:rsid w:val="002B2E83"/>
    <w:rsid w:val="002B6B55"/>
    <w:rsid w:val="002C2456"/>
    <w:rsid w:val="002C692E"/>
    <w:rsid w:val="002D0AF6"/>
    <w:rsid w:val="002D4CD4"/>
    <w:rsid w:val="002D5CAF"/>
    <w:rsid w:val="002F164D"/>
    <w:rsid w:val="0030183B"/>
    <w:rsid w:val="003020D8"/>
    <w:rsid w:val="003021BC"/>
    <w:rsid w:val="00303245"/>
    <w:rsid w:val="0030391A"/>
    <w:rsid w:val="00306206"/>
    <w:rsid w:val="00317D85"/>
    <w:rsid w:val="00322A4D"/>
    <w:rsid w:val="00327C56"/>
    <w:rsid w:val="00331557"/>
    <w:rsid w:val="003315A1"/>
    <w:rsid w:val="003373EC"/>
    <w:rsid w:val="00342FF4"/>
    <w:rsid w:val="00344DEB"/>
    <w:rsid w:val="00344E5A"/>
    <w:rsid w:val="00346148"/>
    <w:rsid w:val="003669EA"/>
    <w:rsid w:val="003706CC"/>
    <w:rsid w:val="0037568D"/>
    <w:rsid w:val="00377710"/>
    <w:rsid w:val="00383A99"/>
    <w:rsid w:val="003A25F5"/>
    <w:rsid w:val="003A2D8E"/>
    <w:rsid w:val="003A7CE6"/>
    <w:rsid w:val="003B65DB"/>
    <w:rsid w:val="003C20E4"/>
    <w:rsid w:val="003D5292"/>
    <w:rsid w:val="003D6342"/>
    <w:rsid w:val="003D7161"/>
    <w:rsid w:val="003D7D2A"/>
    <w:rsid w:val="003E38F6"/>
    <w:rsid w:val="003E6F90"/>
    <w:rsid w:val="003E73ED"/>
    <w:rsid w:val="003F10EF"/>
    <w:rsid w:val="003F2762"/>
    <w:rsid w:val="003F5D0F"/>
    <w:rsid w:val="00404FCB"/>
    <w:rsid w:val="00411450"/>
    <w:rsid w:val="00414101"/>
    <w:rsid w:val="004219CF"/>
    <w:rsid w:val="00421AC1"/>
    <w:rsid w:val="004234F0"/>
    <w:rsid w:val="00425554"/>
    <w:rsid w:val="00427EEC"/>
    <w:rsid w:val="00433DDB"/>
    <w:rsid w:val="00435A29"/>
    <w:rsid w:val="00437619"/>
    <w:rsid w:val="00465A1E"/>
    <w:rsid w:val="00477142"/>
    <w:rsid w:val="00481C82"/>
    <w:rsid w:val="004916A4"/>
    <w:rsid w:val="00491E39"/>
    <w:rsid w:val="0049232C"/>
    <w:rsid w:val="0049445A"/>
    <w:rsid w:val="004957D9"/>
    <w:rsid w:val="004A0764"/>
    <w:rsid w:val="004A2A63"/>
    <w:rsid w:val="004B210C"/>
    <w:rsid w:val="004B6170"/>
    <w:rsid w:val="004C4E42"/>
    <w:rsid w:val="004C7564"/>
    <w:rsid w:val="004D405F"/>
    <w:rsid w:val="004E4F4F"/>
    <w:rsid w:val="004E6789"/>
    <w:rsid w:val="004F61E3"/>
    <w:rsid w:val="00502E10"/>
    <w:rsid w:val="0050354E"/>
    <w:rsid w:val="005036D0"/>
    <w:rsid w:val="0051015C"/>
    <w:rsid w:val="005119E3"/>
    <w:rsid w:val="00516BB4"/>
    <w:rsid w:val="00516CF1"/>
    <w:rsid w:val="00522318"/>
    <w:rsid w:val="00523463"/>
    <w:rsid w:val="005316E5"/>
    <w:rsid w:val="00531AE9"/>
    <w:rsid w:val="00536188"/>
    <w:rsid w:val="00546769"/>
    <w:rsid w:val="00550A66"/>
    <w:rsid w:val="0056007E"/>
    <w:rsid w:val="00567EC7"/>
    <w:rsid w:val="00570013"/>
    <w:rsid w:val="005753EC"/>
    <w:rsid w:val="005801A2"/>
    <w:rsid w:val="00583193"/>
    <w:rsid w:val="005838E3"/>
    <w:rsid w:val="00584126"/>
    <w:rsid w:val="00584A7A"/>
    <w:rsid w:val="005921AE"/>
    <w:rsid w:val="005952A5"/>
    <w:rsid w:val="005A33A1"/>
    <w:rsid w:val="005A6081"/>
    <w:rsid w:val="005B217D"/>
    <w:rsid w:val="005B3A80"/>
    <w:rsid w:val="005B5D4F"/>
    <w:rsid w:val="005C199F"/>
    <w:rsid w:val="005C385F"/>
    <w:rsid w:val="005C7C26"/>
    <w:rsid w:val="005D386F"/>
    <w:rsid w:val="005D3E81"/>
    <w:rsid w:val="005E1AC6"/>
    <w:rsid w:val="005E3F2B"/>
    <w:rsid w:val="005E45D6"/>
    <w:rsid w:val="005F6F1B"/>
    <w:rsid w:val="00605856"/>
    <w:rsid w:val="006126FD"/>
    <w:rsid w:val="00615995"/>
    <w:rsid w:val="00616155"/>
    <w:rsid w:val="00624B33"/>
    <w:rsid w:val="0063041A"/>
    <w:rsid w:val="00630A5D"/>
    <w:rsid w:val="00630AA2"/>
    <w:rsid w:val="00631D8B"/>
    <w:rsid w:val="00646707"/>
    <w:rsid w:val="006508CC"/>
    <w:rsid w:val="00655625"/>
    <w:rsid w:val="00657F7E"/>
    <w:rsid w:val="00662E58"/>
    <w:rsid w:val="006637F2"/>
    <w:rsid w:val="006642A5"/>
    <w:rsid w:val="00664DCF"/>
    <w:rsid w:val="00670A92"/>
    <w:rsid w:val="00686903"/>
    <w:rsid w:val="00694271"/>
    <w:rsid w:val="006A0520"/>
    <w:rsid w:val="006A0E5C"/>
    <w:rsid w:val="006A48E6"/>
    <w:rsid w:val="006B5A84"/>
    <w:rsid w:val="006B6F84"/>
    <w:rsid w:val="006C27D1"/>
    <w:rsid w:val="006C38EF"/>
    <w:rsid w:val="006C5D39"/>
    <w:rsid w:val="006D6D9B"/>
    <w:rsid w:val="006E0CE6"/>
    <w:rsid w:val="006E2810"/>
    <w:rsid w:val="006E5417"/>
    <w:rsid w:val="006F0794"/>
    <w:rsid w:val="006F2822"/>
    <w:rsid w:val="006F6E01"/>
    <w:rsid w:val="006F7528"/>
    <w:rsid w:val="007023DE"/>
    <w:rsid w:val="00712F60"/>
    <w:rsid w:val="007163EC"/>
    <w:rsid w:val="00717A0D"/>
    <w:rsid w:val="00720E3B"/>
    <w:rsid w:val="00735925"/>
    <w:rsid w:val="0074365D"/>
    <w:rsid w:val="0074393F"/>
    <w:rsid w:val="00745F6B"/>
    <w:rsid w:val="007503B3"/>
    <w:rsid w:val="0075175B"/>
    <w:rsid w:val="00754900"/>
    <w:rsid w:val="0075585E"/>
    <w:rsid w:val="00755EF1"/>
    <w:rsid w:val="007701F1"/>
    <w:rsid w:val="00770571"/>
    <w:rsid w:val="007768FF"/>
    <w:rsid w:val="007824D3"/>
    <w:rsid w:val="00786DE7"/>
    <w:rsid w:val="00796EE3"/>
    <w:rsid w:val="007A4948"/>
    <w:rsid w:val="007A7D29"/>
    <w:rsid w:val="007B4AB8"/>
    <w:rsid w:val="007C040B"/>
    <w:rsid w:val="007C081C"/>
    <w:rsid w:val="007C49E1"/>
    <w:rsid w:val="007D1181"/>
    <w:rsid w:val="007E01A3"/>
    <w:rsid w:val="007E1C8C"/>
    <w:rsid w:val="007F0673"/>
    <w:rsid w:val="007F1F8B"/>
    <w:rsid w:val="007F3CF4"/>
    <w:rsid w:val="007F6205"/>
    <w:rsid w:val="007F67A1"/>
    <w:rsid w:val="00801A7B"/>
    <w:rsid w:val="00810DAD"/>
    <w:rsid w:val="00811C05"/>
    <w:rsid w:val="00816E2B"/>
    <w:rsid w:val="008206C8"/>
    <w:rsid w:val="00821178"/>
    <w:rsid w:val="00826571"/>
    <w:rsid w:val="008267A8"/>
    <w:rsid w:val="00832878"/>
    <w:rsid w:val="00837EDF"/>
    <w:rsid w:val="00840B6E"/>
    <w:rsid w:val="00856BFD"/>
    <w:rsid w:val="0086387C"/>
    <w:rsid w:val="008653D6"/>
    <w:rsid w:val="00874A6C"/>
    <w:rsid w:val="00876C65"/>
    <w:rsid w:val="00882F72"/>
    <w:rsid w:val="00883FDF"/>
    <w:rsid w:val="00893DC4"/>
    <w:rsid w:val="008947BA"/>
    <w:rsid w:val="00897C4B"/>
    <w:rsid w:val="008A147E"/>
    <w:rsid w:val="008A4B4C"/>
    <w:rsid w:val="008B7AA5"/>
    <w:rsid w:val="008C239F"/>
    <w:rsid w:val="008D63BC"/>
    <w:rsid w:val="008E480C"/>
    <w:rsid w:val="008E6FAA"/>
    <w:rsid w:val="00907757"/>
    <w:rsid w:val="00910071"/>
    <w:rsid w:val="00910583"/>
    <w:rsid w:val="009212B0"/>
    <w:rsid w:val="00921FA1"/>
    <w:rsid w:val="009234A5"/>
    <w:rsid w:val="00925CE2"/>
    <w:rsid w:val="00933453"/>
    <w:rsid w:val="009336F7"/>
    <w:rsid w:val="0093636C"/>
    <w:rsid w:val="009374A7"/>
    <w:rsid w:val="00937F03"/>
    <w:rsid w:val="00942AB7"/>
    <w:rsid w:val="00955F6D"/>
    <w:rsid w:val="00963424"/>
    <w:rsid w:val="00977C16"/>
    <w:rsid w:val="0098551D"/>
    <w:rsid w:val="00985DCB"/>
    <w:rsid w:val="0099518F"/>
    <w:rsid w:val="009A523D"/>
    <w:rsid w:val="009B02A1"/>
    <w:rsid w:val="009B3361"/>
    <w:rsid w:val="009B7F3F"/>
    <w:rsid w:val="009C42F4"/>
    <w:rsid w:val="009D7CE6"/>
    <w:rsid w:val="009E448E"/>
    <w:rsid w:val="009E6463"/>
    <w:rsid w:val="009F22D9"/>
    <w:rsid w:val="009F472C"/>
    <w:rsid w:val="009F496B"/>
    <w:rsid w:val="009F572A"/>
    <w:rsid w:val="00A01439"/>
    <w:rsid w:val="00A02E61"/>
    <w:rsid w:val="00A03E2A"/>
    <w:rsid w:val="00A05CFF"/>
    <w:rsid w:val="00A121A5"/>
    <w:rsid w:val="00A13048"/>
    <w:rsid w:val="00A17162"/>
    <w:rsid w:val="00A1777D"/>
    <w:rsid w:val="00A46843"/>
    <w:rsid w:val="00A56B97"/>
    <w:rsid w:val="00A6093D"/>
    <w:rsid w:val="00A703CE"/>
    <w:rsid w:val="00A72017"/>
    <w:rsid w:val="00A767DC"/>
    <w:rsid w:val="00A76A6D"/>
    <w:rsid w:val="00A82412"/>
    <w:rsid w:val="00A83253"/>
    <w:rsid w:val="00A94C88"/>
    <w:rsid w:val="00A954BC"/>
    <w:rsid w:val="00A961D5"/>
    <w:rsid w:val="00AA1BEF"/>
    <w:rsid w:val="00AA5938"/>
    <w:rsid w:val="00AA6E84"/>
    <w:rsid w:val="00AA7635"/>
    <w:rsid w:val="00AB1A1C"/>
    <w:rsid w:val="00AB4721"/>
    <w:rsid w:val="00AB556B"/>
    <w:rsid w:val="00AB7405"/>
    <w:rsid w:val="00AC182E"/>
    <w:rsid w:val="00AD05A8"/>
    <w:rsid w:val="00AD6225"/>
    <w:rsid w:val="00AE341B"/>
    <w:rsid w:val="00AE74E3"/>
    <w:rsid w:val="00AF51C5"/>
    <w:rsid w:val="00B01905"/>
    <w:rsid w:val="00B07CA7"/>
    <w:rsid w:val="00B1279A"/>
    <w:rsid w:val="00B12ACD"/>
    <w:rsid w:val="00B176DA"/>
    <w:rsid w:val="00B30E86"/>
    <w:rsid w:val="00B3191B"/>
    <w:rsid w:val="00B32368"/>
    <w:rsid w:val="00B3640F"/>
    <w:rsid w:val="00B4194A"/>
    <w:rsid w:val="00B437E8"/>
    <w:rsid w:val="00B51F2C"/>
    <w:rsid w:val="00B5222E"/>
    <w:rsid w:val="00B53179"/>
    <w:rsid w:val="00B532EA"/>
    <w:rsid w:val="00B5760E"/>
    <w:rsid w:val="00B57A23"/>
    <w:rsid w:val="00B600CD"/>
    <w:rsid w:val="00B61C96"/>
    <w:rsid w:val="00B73A2A"/>
    <w:rsid w:val="00B75A51"/>
    <w:rsid w:val="00B827C6"/>
    <w:rsid w:val="00B82855"/>
    <w:rsid w:val="00B87725"/>
    <w:rsid w:val="00B93756"/>
    <w:rsid w:val="00B94B06"/>
    <w:rsid w:val="00B94C28"/>
    <w:rsid w:val="00BA77EE"/>
    <w:rsid w:val="00BB6A0E"/>
    <w:rsid w:val="00BC10BA"/>
    <w:rsid w:val="00BC392A"/>
    <w:rsid w:val="00BC5AFD"/>
    <w:rsid w:val="00BF4289"/>
    <w:rsid w:val="00BF54BF"/>
    <w:rsid w:val="00BF5EDB"/>
    <w:rsid w:val="00BF79B6"/>
    <w:rsid w:val="00C00DDE"/>
    <w:rsid w:val="00C04F43"/>
    <w:rsid w:val="00C05271"/>
    <w:rsid w:val="00C0609D"/>
    <w:rsid w:val="00C10239"/>
    <w:rsid w:val="00C115AB"/>
    <w:rsid w:val="00C12145"/>
    <w:rsid w:val="00C163DB"/>
    <w:rsid w:val="00C26CCB"/>
    <w:rsid w:val="00C27327"/>
    <w:rsid w:val="00C30249"/>
    <w:rsid w:val="00C35F74"/>
    <w:rsid w:val="00C3723B"/>
    <w:rsid w:val="00C42466"/>
    <w:rsid w:val="00C445DA"/>
    <w:rsid w:val="00C461E8"/>
    <w:rsid w:val="00C54068"/>
    <w:rsid w:val="00C6038C"/>
    <w:rsid w:val="00C606C9"/>
    <w:rsid w:val="00C65392"/>
    <w:rsid w:val="00C77E72"/>
    <w:rsid w:val="00C80288"/>
    <w:rsid w:val="00C81C48"/>
    <w:rsid w:val="00C836F0"/>
    <w:rsid w:val="00C84003"/>
    <w:rsid w:val="00C90650"/>
    <w:rsid w:val="00C97D78"/>
    <w:rsid w:val="00CB4DE1"/>
    <w:rsid w:val="00CC2AAE"/>
    <w:rsid w:val="00CC578E"/>
    <w:rsid w:val="00CC5A42"/>
    <w:rsid w:val="00CD0EAB"/>
    <w:rsid w:val="00CE08AE"/>
    <w:rsid w:val="00CE11E9"/>
    <w:rsid w:val="00CE2A5E"/>
    <w:rsid w:val="00CE5E02"/>
    <w:rsid w:val="00CF34DB"/>
    <w:rsid w:val="00CF3917"/>
    <w:rsid w:val="00CF558F"/>
    <w:rsid w:val="00D00673"/>
    <w:rsid w:val="00D010C0"/>
    <w:rsid w:val="00D020F9"/>
    <w:rsid w:val="00D041EF"/>
    <w:rsid w:val="00D044B6"/>
    <w:rsid w:val="00D06B8B"/>
    <w:rsid w:val="00D073E2"/>
    <w:rsid w:val="00D1555A"/>
    <w:rsid w:val="00D27E16"/>
    <w:rsid w:val="00D446EC"/>
    <w:rsid w:val="00D475AC"/>
    <w:rsid w:val="00D51BF0"/>
    <w:rsid w:val="00D531DB"/>
    <w:rsid w:val="00D534AB"/>
    <w:rsid w:val="00D55942"/>
    <w:rsid w:val="00D564EE"/>
    <w:rsid w:val="00D61B3D"/>
    <w:rsid w:val="00D807BF"/>
    <w:rsid w:val="00D82FCC"/>
    <w:rsid w:val="00D94558"/>
    <w:rsid w:val="00DA17FC"/>
    <w:rsid w:val="00DA24A0"/>
    <w:rsid w:val="00DA3F2A"/>
    <w:rsid w:val="00DA7887"/>
    <w:rsid w:val="00DB2C26"/>
    <w:rsid w:val="00DB45C3"/>
    <w:rsid w:val="00DC5655"/>
    <w:rsid w:val="00DD02F4"/>
    <w:rsid w:val="00DD1631"/>
    <w:rsid w:val="00DD6622"/>
    <w:rsid w:val="00DE1C7C"/>
    <w:rsid w:val="00DE6B43"/>
    <w:rsid w:val="00DF00AE"/>
    <w:rsid w:val="00DF1B49"/>
    <w:rsid w:val="00E041C6"/>
    <w:rsid w:val="00E11923"/>
    <w:rsid w:val="00E1627E"/>
    <w:rsid w:val="00E17319"/>
    <w:rsid w:val="00E207D8"/>
    <w:rsid w:val="00E262D4"/>
    <w:rsid w:val="00E3135B"/>
    <w:rsid w:val="00E36250"/>
    <w:rsid w:val="00E36841"/>
    <w:rsid w:val="00E425AF"/>
    <w:rsid w:val="00E47F2D"/>
    <w:rsid w:val="00E54511"/>
    <w:rsid w:val="00E60EDC"/>
    <w:rsid w:val="00E61DAC"/>
    <w:rsid w:val="00E64FC4"/>
    <w:rsid w:val="00E71E6D"/>
    <w:rsid w:val="00E72B80"/>
    <w:rsid w:val="00E75FE3"/>
    <w:rsid w:val="00E86C4C"/>
    <w:rsid w:val="00E907A3"/>
    <w:rsid w:val="00EA5AE0"/>
    <w:rsid w:val="00EB56E1"/>
    <w:rsid w:val="00EB7AB1"/>
    <w:rsid w:val="00EB7ECB"/>
    <w:rsid w:val="00EC32BD"/>
    <w:rsid w:val="00ED536F"/>
    <w:rsid w:val="00EE21AD"/>
    <w:rsid w:val="00EE400A"/>
    <w:rsid w:val="00EE538B"/>
    <w:rsid w:val="00EE66D2"/>
    <w:rsid w:val="00EE7CD8"/>
    <w:rsid w:val="00EF1141"/>
    <w:rsid w:val="00EF37F6"/>
    <w:rsid w:val="00EF48CC"/>
    <w:rsid w:val="00F00801"/>
    <w:rsid w:val="00F05C56"/>
    <w:rsid w:val="00F15F00"/>
    <w:rsid w:val="00F209ED"/>
    <w:rsid w:val="00F21C30"/>
    <w:rsid w:val="00F23FEC"/>
    <w:rsid w:val="00F2488D"/>
    <w:rsid w:val="00F42372"/>
    <w:rsid w:val="00F47028"/>
    <w:rsid w:val="00F55F85"/>
    <w:rsid w:val="00F601A0"/>
    <w:rsid w:val="00F67D7A"/>
    <w:rsid w:val="00F70C17"/>
    <w:rsid w:val="00F712E9"/>
    <w:rsid w:val="00F7283F"/>
    <w:rsid w:val="00F73032"/>
    <w:rsid w:val="00F848FC"/>
    <w:rsid w:val="00F906F6"/>
    <w:rsid w:val="00F9171A"/>
    <w:rsid w:val="00F9282A"/>
    <w:rsid w:val="00F96BAD"/>
    <w:rsid w:val="00FA0C69"/>
    <w:rsid w:val="00FA139D"/>
    <w:rsid w:val="00FA4F59"/>
    <w:rsid w:val="00FA60F5"/>
    <w:rsid w:val="00FA67B0"/>
    <w:rsid w:val="00FB0E84"/>
    <w:rsid w:val="00FB4612"/>
    <w:rsid w:val="00FC2405"/>
    <w:rsid w:val="00FC3DA1"/>
    <w:rsid w:val="00FD01C2"/>
    <w:rsid w:val="00FE3D77"/>
    <w:rsid w:val="00FE595C"/>
    <w:rsid w:val="00FF0CE3"/>
    <w:rsid w:val="00FF20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5D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7F0673"/>
    <w:rPr>
      <w:color w:val="605E5C"/>
      <w:shd w:val="clear" w:color="auto" w:fill="E1DFDD"/>
    </w:rPr>
  </w:style>
  <w:style w:type="table" w:styleId="ad">
    <w:name w:val="Table Grid"/>
    <w:basedOn w:val="a1"/>
    <w:rsid w:val="0037568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rFonts w:eastAsiaTheme="minorEastAsia"/>
      <w:sz w:val="22"/>
      <w:szCs w:val="22"/>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4A0764"/>
    <w:rPr>
      <w:sz w:val="16"/>
      <w:szCs w:val="16"/>
    </w:rPr>
  </w:style>
  <w:style w:type="paragraph" w:styleId="af">
    <w:name w:val="annotation text"/>
    <w:basedOn w:val="a"/>
    <w:link w:val="af0"/>
    <w:rsid w:val="004A0764"/>
    <w:rPr>
      <w:sz w:val="20"/>
    </w:rPr>
  </w:style>
  <w:style w:type="character" w:customStyle="1" w:styleId="af0">
    <w:name w:val="批注文字 字符"/>
    <w:basedOn w:val="a0"/>
    <w:link w:val="af"/>
    <w:rsid w:val="004A0764"/>
  </w:style>
  <w:style w:type="paragraph" w:styleId="af1">
    <w:name w:val="annotation subject"/>
    <w:basedOn w:val="af"/>
    <w:next w:val="af"/>
    <w:link w:val="af2"/>
    <w:semiHidden/>
    <w:unhideWhenUsed/>
    <w:rsid w:val="004A0764"/>
    <w:rPr>
      <w:b/>
      <w:bCs/>
    </w:rPr>
  </w:style>
  <w:style w:type="character" w:customStyle="1" w:styleId="af2">
    <w:name w:val="批注主题 字符"/>
    <w:basedOn w:val="af0"/>
    <w:link w:val="af1"/>
    <w:semiHidden/>
    <w:rsid w:val="004A0764"/>
    <w:rPr>
      <w:b/>
      <w:bCs/>
    </w:rPr>
  </w:style>
  <w:style w:type="paragraph" w:styleId="af3">
    <w:name w:val="List Paragraph"/>
    <w:basedOn w:val="a"/>
    <w:uiPriority w:val="34"/>
    <w:qFormat/>
    <w:rsid w:val="006A0520"/>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5329">
      <w:bodyDiv w:val="1"/>
      <w:marLeft w:val="0"/>
      <w:marRight w:val="0"/>
      <w:marTop w:val="0"/>
      <w:marBottom w:val="0"/>
      <w:divBdr>
        <w:top w:val="none" w:sz="0" w:space="0" w:color="auto"/>
        <w:left w:val="none" w:sz="0" w:space="0" w:color="auto"/>
        <w:bottom w:val="none" w:sz="0" w:space="0" w:color="auto"/>
        <w:right w:val="none" w:sz="0" w:space="0" w:color="auto"/>
      </w:divBdr>
    </w:div>
    <w:div w:id="156112381">
      <w:bodyDiv w:val="1"/>
      <w:marLeft w:val="0"/>
      <w:marRight w:val="0"/>
      <w:marTop w:val="0"/>
      <w:marBottom w:val="0"/>
      <w:divBdr>
        <w:top w:val="none" w:sz="0" w:space="0" w:color="auto"/>
        <w:left w:val="none" w:sz="0" w:space="0" w:color="auto"/>
        <w:bottom w:val="none" w:sz="0" w:space="0" w:color="auto"/>
        <w:right w:val="none" w:sz="0" w:space="0" w:color="auto"/>
      </w:divBdr>
    </w:div>
    <w:div w:id="356582733">
      <w:bodyDiv w:val="1"/>
      <w:marLeft w:val="0"/>
      <w:marRight w:val="0"/>
      <w:marTop w:val="0"/>
      <w:marBottom w:val="0"/>
      <w:divBdr>
        <w:top w:val="none" w:sz="0" w:space="0" w:color="auto"/>
        <w:left w:val="none" w:sz="0" w:space="0" w:color="auto"/>
        <w:bottom w:val="none" w:sz="0" w:space="0" w:color="auto"/>
        <w:right w:val="none" w:sz="0" w:space="0" w:color="auto"/>
      </w:divBdr>
    </w:div>
    <w:div w:id="441337712">
      <w:bodyDiv w:val="1"/>
      <w:marLeft w:val="0"/>
      <w:marRight w:val="0"/>
      <w:marTop w:val="0"/>
      <w:marBottom w:val="0"/>
      <w:divBdr>
        <w:top w:val="none" w:sz="0" w:space="0" w:color="auto"/>
        <w:left w:val="none" w:sz="0" w:space="0" w:color="auto"/>
        <w:bottom w:val="none" w:sz="0" w:space="0" w:color="auto"/>
        <w:right w:val="none" w:sz="0" w:space="0" w:color="auto"/>
      </w:divBdr>
    </w:div>
    <w:div w:id="442582114">
      <w:bodyDiv w:val="1"/>
      <w:marLeft w:val="0"/>
      <w:marRight w:val="0"/>
      <w:marTop w:val="0"/>
      <w:marBottom w:val="0"/>
      <w:divBdr>
        <w:top w:val="none" w:sz="0" w:space="0" w:color="auto"/>
        <w:left w:val="none" w:sz="0" w:space="0" w:color="auto"/>
        <w:bottom w:val="none" w:sz="0" w:space="0" w:color="auto"/>
        <w:right w:val="none" w:sz="0" w:space="0" w:color="auto"/>
      </w:divBdr>
    </w:div>
    <w:div w:id="467548011">
      <w:bodyDiv w:val="1"/>
      <w:marLeft w:val="0"/>
      <w:marRight w:val="0"/>
      <w:marTop w:val="0"/>
      <w:marBottom w:val="0"/>
      <w:divBdr>
        <w:top w:val="none" w:sz="0" w:space="0" w:color="auto"/>
        <w:left w:val="none" w:sz="0" w:space="0" w:color="auto"/>
        <w:bottom w:val="none" w:sz="0" w:space="0" w:color="auto"/>
        <w:right w:val="none" w:sz="0" w:space="0" w:color="auto"/>
      </w:divBdr>
    </w:div>
    <w:div w:id="724529707">
      <w:bodyDiv w:val="1"/>
      <w:marLeft w:val="0"/>
      <w:marRight w:val="0"/>
      <w:marTop w:val="0"/>
      <w:marBottom w:val="0"/>
      <w:divBdr>
        <w:top w:val="none" w:sz="0" w:space="0" w:color="auto"/>
        <w:left w:val="none" w:sz="0" w:space="0" w:color="auto"/>
        <w:bottom w:val="none" w:sz="0" w:space="0" w:color="auto"/>
        <w:right w:val="none" w:sz="0" w:space="0" w:color="auto"/>
      </w:divBdr>
    </w:div>
    <w:div w:id="774639858">
      <w:bodyDiv w:val="1"/>
      <w:marLeft w:val="0"/>
      <w:marRight w:val="0"/>
      <w:marTop w:val="0"/>
      <w:marBottom w:val="0"/>
      <w:divBdr>
        <w:top w:val="none" w:sz="0" w:space="0" w:color="auto"/>
        <w:left w:val="none" w:sz="0" w:space="0" w:color="auto"/>
        <w:bottom w:val="none" w:sz="0" w:space="0" w:color="auto"/>
        <w:right w:val="none" w:sz="0" w:space="0" w:color="auto"/>
      </w:divBdr>
    </w:div>
    <w:div w:id="907881098">
      <w:bodyDiv w:val="1"/>
      <w:marLeft w:val="0"/>
      <w:marRight w:val="0"/>
      <w:marTop w:val="0"/>
      <w:marBottom w:val="0"/>
      <w:divBdr>
        <w:top w:val="none" w:sz="0" w:space="0" w:color="auto"/>
        <w:left w:val="none" w:sz="0" w:space="0" w:color="auto"/>
        <w:bottom w:val="none" w:sz="0" w:space="0" w:color="auto"/>
        <w:right w:val="none" w:sz="0" w:space="0" w:color="auto"/>
      </w:divBdr>
    </w:div>
    <w:div w:id="910888798">
      <w:bodyDiv w:val="1"/>
      <w:marLeft w:val="0"/>
      <w:marRight w:val="0"/>
      <w:marTop w:val="0"/>
      <w:marBottom w:val="0"/>
      <w:divBdr>
        <w:top w:val="none" w:sz="0" w:space="0" w:color="auto"/>
        <w:left w:val="none" w:sz="0" w:space="0" w:color="auto"/>
        <w:bottom w:val="none" w:sz="0" w:space="0" w:color="auto"/>
        <w:right w:val="none" w:sz="0" w:space="0" w:color="auto"/>
      </w:divBdr>
    </w:div>
    <w:div w:id="1210069276">
      <w:bodyDiv w:val="1"/>
      <w:marLeft w:val="0"/>
      <w:marRight w:val="0"/>
      <w:marTop w:val="0"/>
      <w:marBottom w:val="0"/>
      <w:divBdr>
        <w:top w:val="none" w:sz="0" w:space="0" w:color="auto"/>
        <w:left w:val="none" w:sz="0" w:space="0" w:color="auto"/>
        <w:bottom w:val="none" w:sz="0" w:space="0" w:color="auto"/>
        <w:right w:val="none" w:sz="0" w:space="0" w:color="auto"/>
      </w:divBdr>
    </w:div>
    <w:div w:id="1364596740">
      <w:bodyDiv w:val="1"/>
      <w:marLeft w:val="0"/>
      <w:marRight w:val="0"/>
      <w:marTop w:val="0"/>
      <w:marBottom w:val="0"/>
      <w:divBdr>
        <w:top w:val="none" w:sz="0" w:space="0" w:color="auto"/>
        <w:left w:val="none" w:sz="0" w:space="0" w:color="auto"/>
        <w:bottom w:val="none" w:sz="0" w:space="0" w:color="auto"/>
        <w:right w:val="none" w:sz="0" w:space="0" w:color="auto"/>
      </w:divBdr>
    </w:div>
    <w:div w:id="14432635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0867182">
      <w:bodyDiv w:val="1"/>
      <w:marLeft w:val="0"/>
      <w:marRight w:val="0"/>
      <w:marTop w:val="0"/>
      <w:marBottom w:val="0"/>
      <w:divBdr>
        <w:top w:val="none" w:sz="0" w:space="0" w:color="auto"/>
        <w:left w:val="none" w:sz="0" w:space="0" w:color="auto"/>
        <w:bottom w:val="none" w:sz="0" w:space="0" w:color="auto"/>
        <w:right w:val="none" w:sz="0" w:space="0" w:color="auto"/>
      </w:divBdr>
    </w:div>
    <w:div w:id="2062291316">
      <w:bodyDiv w:val="1"/>
      <w:marLeft w:val="0"/>
      <w:marRight w:val="0"/>
      <w:marTop w:val="0"/>
      <w:marBottom w:val="0"/>
      <w:divBdr>
        <w:top w:val="none" w:sz="0" w:space="0" w:color="auto"/>
        <w:left w:val="none" w:sz="0" w:space="0" w:color="auto"/>
        <w:bottom w:val="none" w:sz="0" w:space="0" w:color="auto"/>
        <w:right w:val="none" w:sz="0" w:space="0" w:color="auto"/>
      </w:divBdr>
    </w:div>
    <w:div w:id="213682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7" ma:contentTypeDescription="Create a new document." ma:contentTypeScope="" ma:versionID="b1808cb5818a04aabefceaf4595c3959">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b3b087442f194ed6639378f8d471fb2"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AFDACD-68DE-4C3D-BB5D-AB1520ABC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5DD74-38A2-4FFC-A0E7-D082683111B4}">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3.xml><?xml version="1.0" encoding="utf-8"?>
<ds:datastoreItem xmlns:ds="http://schemas.openxmlformats.org/officeDocument/2006/customXml" ds:itemID="{BEEF012B-A8D3-407F-9318-5D6B47FC676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1756</TotalTime>
  <Pages>3</Pages>
  <Words>655</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宋楠(Nan Song)</cp:lastModifiedBy>
  <cp:revision>27</cp:revision>
  <cp:lastPrinted>1900-01-01T08:00:00Z</cp:lastPrinted>
  <dcterms:created xsi:type="dcterms:W3CDTF">2024-04-08T20:43:00Z</dcterms:created>
  <dcterms:modified xsi:type="dcterms:W3CDTF">2024-04-18T19:21:00Z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