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74448" w:rsidR="00E61DAC" w:rsidRPr="005B217D" w:rsidRDefault="00E27984" w:rsidP="00F712E9">
            <w:pPr>
              <w:tabs>
                <w:tab w:val="left" w:pos="7200"/>
              </w:tabs>
              <w:spacing w:before="0"/>
              <w:rPr>
                <w:b/>
                <w:szCs w:val="22"/>
                <w:lang w:val="en-CA"/>
              </w:rPr>
            </w:pPr>
            <w:r w:rsidRPr="007D0DF2">
              <w:t>34th Meeting, Rennes, FR, 17–24 April 2024</w:t>
            </w:r>
          </w:p>
        </w:tc>
        <w:tc>
          <w:tcPr>
            <w:tcW w:w="3168" w:type="dxa"/>
          </w:tcPr>
          <w:p w14:paraId="59B7E346" w14:textId="4D8C099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1074C">
              <w:rPr>
                <w:lang w:val="en-CA"/>
              </w:rPr>
              <w:t>JVET</w:t>
            </w:r>
            <w:r w:rsidRPr="0021074C">
              <w:rPr>
                <w:lang w:val="en-CA"/>
              </w:rPr>
              <w:t>-</w:t>
            </w:r>
            <w:r w:rsidR="008240D7" w:rsidRPr="0021074C">
              <w:rPr>
                <w:lang w:val="en-CA"/>
              </w:rPr>
              <w:t>AH0061</w:t>
            </w:r>
            <w:r w:rsidR="00E47F2D" w:rsidRPr="0021074C">
              <w:rPr>
                <w:lang w:val="en-CA"/>
              </w:rPr>
              <w:t>-</w:t>
            </w:r>
            <w:r w:rsidR="00822EAE" w:rsidRPr="0021074C">
              <w:rPr>
                <w:lang w:val="en-CA"/>
              </w:rPr>
              <w:t>v</w:t>
            </w:r>
            <w:r w:rsidR="008E7EB9" w:rsidRPr="0021074C">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198FB4C" w:rsidR="00E61DAC" w:rsidRPr="00791805" w:rsidRDefault="004B1277" w:rsidP="009D7CE6">
            <w:pPr>
              <w:spacing w:before="60" w:after="60"/>
              <w:rPr>
                <w:b/>
                <w:szCs w:val="22"/>
              </w:rPr>
            </w:pPr>
            <w:r w:rsidRPr="004B1277">
              <w:rPr>
                <w:b/>
                <w:szCs w:val="22"/>
                <w:lang w:val="en-CA"/>
              </w:rPr>
              <w:t>Non-EE2: CCALF</w:t>
            </w:r>
            <w:r w:rsidR="002661DA">
              <w:rPr>
                <w:b/>
                <w:szCs w:val="22"/>
                <w:lang w:val="en-CA"/>
              </w:rPr>
              <w:t xml:space="preserve"> with Chroma SAO input</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C1C1441" w14:textId="77777777" w:rsidR="00542053" w:rsidRDefault="00B73D3A" w:rsidP="001631B1">
            <w:pPr>
              <w:spacing w:before="60" w:after="60"/>
              <w:rPr>
                <w:szCs w:val="22"/>
                <w:lang w:val="en-CA"/>
              </w:rPr>
            </w:pPr>
            <w:proofErr w:type="spellStart"/>
            <w:r>
              <w:rPr>
                <w:szCs w:val="22"/>
                <w:lang w:val="en-CA"/>
              </w:rPr>
              <w:t>Zhenyu</w:t>
            </w:r>
            <w:proofErr w:type="spellEnd"/>
            <w:r>
              <w:rPr>
                <w:szCs w:val="22"/>
                <w:lang w:val="en-CA"/>
              </w:rPr>
              <w:t xml:space="preserve"> Dai</w:t>
            </w:r>
          </w:p>
          <w:p w14:paraId="49D81240" w14:textId="12AE8474" w:rsidR="00B73D3A" w:rsidRPr="005B217D" w:rsidRDefault="00B0407E" w:rsidP="001631B1">
            <w:pPr>
              <w:spacing w:before="60" w:after="60"/>
              <w:rPr>
                <w:szCs w:val="22"/>
                <w:lang w:val="en-CA" w:eastAsia="zh-CN"/>
              </w:rPr>
            </w:pPr>
            <w:r>
              <w:rPr>
                <w:szCs w:val="22"/>
                <w:lang w:val="en-CA"/>
              </w:rPr>
              <w:t>Nan Song</w:t>
            </w:r>
            <w:r w:rsidRPr="005B217D">
              <w:rPr>
                <w:szCs w:val="22"/>
                <w:lang w:val="en-CA"/>
              </w:rPr>
              <w:br/>
            </w:r>
            <w:r w:rsidR="00B73D3A">
              <w:rPr>
                <w:szCs w:val="22"/>
                <w:lang w:val="en-CA"/>
              </w:rPr>
              <w:t>Yue Yu</w:t>
            </w:r>
            <w:r w:rsidR="00B73D3A" w:rsidRPr="005B217D">
              <w:rPr>
                <w:szCs w:val="22"/>
                <w:lang w:val="en-CA"/>
              </w:rPr>
              <w:br/>
            </w:r>
            <w:r w:rsidR="00B73D3A">
              <w:rPr>
                <w:szCs w:val="22"/>
                <w:lang w:val="en-CA"/>
              </w:rPr>
              <w:t>Haoping Yu</w:t>
            </w:r>
            <w:r w:rsidR="00B73D3A">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53496119" w14:textId="46AC0261" w:rsidR="00C60399" w:rsidRPr="00C60399" w:rsidRDefault="00F31AE8" w:rsidP="0023027B">
      <w:pPr>
        <w:rPr>
          <w:sz w:val="24"/>
          <w:lang w:eastAsia="zh-CN"/>
        </w:rPr>
      </w:pPr>
      <w:r w:rsidRPr="00911F02">
        <w:rPr>
          <w:sz w:val="24"/>
          <w:lang w:val="en-CA" w:eastAsia="zh-CN"/>
        </w:rPr>
        <w:t xml:space="preserve">This contribution </w:t>
      </w:r>
      <w:r w:rsidR="00032A89" w:rsidRPr="00182064">
        <w:rPr>
          <w:sz w:val="24"/>
          <w:lang w:eastAsia="zh-CN"/>
        </w:rPr>
        <w:t xml:space="preserve">proposes </w:t>
      </w:r>
      <w:r w:rsidR="002661DA">
        <w:rPr>
          <w:sz w:val="24"/>
          <w:lang w:eastAsia="zh-CN"/>
        </w:rPr>
        <w:t xml:space="preserve">to use chroma </w:t>
      </w:r>
      <w:r w:rsidR="006445FD" w:rsidRPr="006445FD">
        <w:rPr>
          <w:sz w:val="24"/>
          <w:lang w:eastAsia="zh-CN"/>
        </w:rPr>
        <w:t xml:space="preserve">SAO’s output </w:t>
      </w:r>
      <w:r w:rsidR="00032143">
        <w:rPr>
          <w:sz w:val="24"/>
          <w:lang w:eastAsia="zh-CN"/>
        </w:rPr>
        <w:t>with new filter taps in</w:t>
      </w:r>
      <w:r w:rsidR="002661DA">
        <w:rPr>
          <w:sz w:val="24"/>
          <w:lang w:eastAsia="zh-CN"/>
        </w:rPr>
        <w:t xml:space="preserve"> </w:t>
      </w:r>
      <w:r w:rsidR="006445FD" w:rsidRPr="006445FD">
        <w:rPr>
          <w:sz w:val="24"/>
          <w:lang w:eastAsia="zh-CN"/>
        </w:rPr>
        <w:t>CCALF</w:t>
      </w:r>
      <w:r w:rsidR="004966C5">
        <w:rPr>
          <w:sz w:val="24"/>
          <w:lang w:eastAsia="zh-CN"/>
        </w:rPr>
        <w:t>.</w:t>
      </w:r>
      <w:r w:rsidR="006445FD" w:rsidRPr="006445FD">
        <w:rPr>
          <w:sz w:val="24"/>
          <w:lang w:eastAsia="zh-CN"/>
        </w:rPr>
        <w:t xml:space="preserve"> </w:t>
      </w:r>
      <w:r w:rsidR="00CD7C87" w:rsidRPr="00182064">
        <w:rPr>
          <w:sz w:val="24"/>
          <w:lang w:eastAsia="zh-CN"/>
        </w:rPr>
        <w:t>The proposed method is implemented on top of ECM-1</w:t>
      </w:r>
      <w:r w:rsidR="00CD7C87">
        <w:rPr>
          <w:sz w:val="24"/>
          <w:lang w:eastAsia="zh-CN"/>
        </w:rPr>
        <w:t>2</w:t>
      </w:r>
      <w:r w:rsidR="00CD7C87" w:rsidRPr="00182064">
        <w:rPr>
          <w:sz w:val="24"/>
          <w:lang w:eastAsia="zh-CN"/>
        </w:rPr>
        <w:t xml:space="preserve">.0, </w:t>
      </w:r>
      <w:r w:rsidR="00032143">
        <w:rPr>
          <w:sz w:val="24"/>
          <w:lang w:eastAsia="zh-CN"/>
        </w:rPr>
        <w:t xml:space="preserve">and </w:t>
      </w:r>
      <w:r w:rsidR="00CD7C87">
        <w:rPr>
          <w:sz w:val="24"/>
          <w:lang w:eastAsia="zh-CN"/>
        </w:rPr>
        <w:t>the</w:t>
      </w:r>
      <w:r w:rsidR="00CD7C87" w:rsidRPr="00182064">
        <w:rPr>
          <w:sz w:val="24"/>
          <w:lang w:eastAsia="zh-CN"/>
        </w:rPr>
        <w:t xml:space="preserve"> </w:t>
      </w:r>
      <w:r w:rsidR="00CD7C87">
        <w:rPr>
          <w:sz w:val="24"/>
          <w:lang w:eastAsia="zh-CN"/>
        </w:rPr>
        <w:t xml:space="preserve">coding </w:t>
      </w:r>
      <w:r w:rsidR="00CD7C87" w:rsidRPr="00182064">
        <w:rPr>
          <w:sz w:val="24"/>
          <w:lang w:eastAsia="zh-CN"/>
        </w:rPr>
        <w:t>performance is reported as follows:</w:t>
      </w:r>
      <w:r w:rsidR="00CD7C87" w:rsidRPr="0023027B">
        <w:rPr>
          <w:sz w:val="24"/>
          <w:lang w:eastAsia="zh-CN"/>
        </w:rPr>
        <w:t xml:space="preserve"> </w:t>
      </w:r>
    </w:p>
    <w:p w14:paraId="66C05476" w14:textId="41CD5301" w:rsidR="00182064" w:rsidRDefault="00182064" w:rsidP="001027E3">
      <w:pPr>
        <w:rPr>
          <w:sz w:val="24"/>
          <w:lang w:eastAsia="zh-CN"/>
        </w:rPr>
      </w:pPr>
      <w:r w:rsidRPr="00182064">
        <w:rPr>
          <w:sz w:val="24"/>
          <w:lang w:eastAsia="zh-CN"/>
        </w:rPr>
        <w:t xml:space="preserve">AI: { </w:t>
      </w:r>
      <w:del w:id="0" w:author="戴震宇(Joey Dai)" w:date="2024-04-17T15:50:00Z">
        <w:r w:rsidR="007818F7" w:rsidDel="00BF0DBF">
          <w:rPr>
            <w:sz w:val="24"/>
            <w:lang w:eastAsia="zh-CN"/>
          </w:rPr>
          <w:delText>x.xx</w:delText>
        </w:r>
      </w:del>
      <w:ins w:id="1" w:author="戴震宇(Joey Dai)" w:date="2024-04-17T15:50:00Z">
        <w:r w:rsidR="00BF0DBF">
          <w:rPr>
            <w:sz w:val="24"/>
            <w:lang w:eastAsia="zh-CN"/>
          </w:rPr>
          <w:t>0.02</w:t>
        </w:r>
      </w:ins>
      <w:r w:rsidR="008C6D12">
        <w:rPr>
          <w:sz w:val="24"/>
          <w:lang w:eastAsia="zh-CN"/>
        </w:rPr>
        <w:t xml:space="preserve"> </w:t>
      </w:r>
      <w:r w:rsidRPr="00182064">
        <w:rPr>
          <w:sz w:val="24"/>
          <w:lang w:eastAsia="zh-CN"/>
        </w:rPr>
        <w:t xml:space="preserve">% Y, </w:t>
      </w:r>
      <w:del w:id="2" w:author="戴震宇(Joey Dai)" w:date="2024-04-17T15:50:00Z">
        <w:r w:rsidR="007818F7" w:rsidDel="00BF0DBF">
          <w:rPr>
            <w:sz w:val="24"/>
            <w:lang w:eastAsia="zh-CN"/>
          </w:rPr>
          <w:delText>x.xx</w:delText>
        </w:r>
      </w:del>
      <w:ins w:id="3" w:author="戴震宇(Joey Dai)" w:date="2024-04-17T15:50:00Z">
        <w:r w:rsidR="00BF0DBF">
          <w:rPr>
            <w:sz w:val="24"/>
            <w:lang w:eastAsia="zh-CN"/>
          </w:rPr>
          <w:t>-0.72</w:t>
        </w:r>
      </w:ins>
      <w:r w:rsidR="007818F7" w:rsidRPr="00182064">
        <w:rPr>
          <w:sz w:val="24"/>
          <w:lang w:eastAsia="zh-CN"/>
        </w:rPr>
        <w:t xml:space="preserve"> </w:t>
      </w:r>
      <w:r w:rsidRPr="00182064">
        <w:rPr>
          <w:sz w:val="24"/>
          <w:lang w:eastAsia="zh-CN"/>
        </w:rPr>
        <w:t xml:space="preserve">% U, </w:t>
      </w:r>
      <w:del w:id="4" w:author="戴震宇(Joey Dai)" w:date="2024-04-17T15:50:00Z">
        <w:r w:rsidR="007818F7" w:rsidDel="00BF0DBF">
          <w:rPr>
            <w:sz w:val="24"/>
            <w:lang w:eastAsia="zh-CN"/>
          </w:rPr>
          <w:delText>x.xx</w:delText>
        </w:r>
      </w:del>
      <w:ins w:id="5" w:author="戴震宇(Joey Dai)" w:date="2024-04-17T15:50:00Z">
        <w:r w:rsidR="00BF0DBF">
          <w:rPr>
            <w:sz w:val="24"/>
            <w:lang w:eastAsia="zh-CN"/>
          </w:rPr>
          <w:t>-0.97</w:t>
        </w:r>
      </w:ins>
      <w:r w:rsidR="007818F7" w:rsidRPr="00182064">
        <w:rPr>
          <w:sz w:val="24"/>
          <w:lang w:eastAsia="zh-CN"/>
        </w:rPr>
        <w:t xml:space="preserve"> </w:t>
      </w:r>
      <w:r w:rsidRPr="00182064">
        <w:rPr>
          <w:sz w:val="24"/>
          <w:lang w:eastAsia="zh-CN"/>
        </w:rPr>
        <w:t xml:space="preserve">% V, </w:t>
      </w:r>
      <w:ins w:id="6" w:author="戴震宇(Joey Dai)" w:date="2024-04-17T15:51:00Z">
        <w:r w:rsidR="00876C93">
          <w:rPr>
            <w:sz w:val="24"/>
            <w:lang w:eastAsia="zh-CN"/>
          </w:rPr>
          <w:t xml:space="preserve">100.1 </w:t>
        </w:r>
      </w:ins>
      <w:del w:id="7" w:author="戴震宇(Joey Dai)" w:date="2024-04-17T15:51:00Z">
        <w:r w:rsidR="007818F7" w:rsidDel="00876C93">
          <w:rPr>
            <w:sz w:val="24"/>
            <w:lang w:eastAsia="zh-CN"/>
          </w:rPr>
          <w:delText>x</w:delText>
        </w:r>
      </w:del>
      <w:r w:rsidR="007818F7">
        <w:rPr>
          <w:sz w:val="24"/>
          <w:lang w:eastAsia="zh-CN"/>
        </w:rPr>
        <w:t>%</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ins w:id="8" w:author="戴震宇(Joey Dai)" w:date="2024-04-17T15:51:00Z">
        <w:r w:rsidR="00876C93">
          <w:rPr>
            <w:sz w:val="24"/>
            <w:lang w:eastAsia="zh-CN"/>
          </w:rPr>
          <w:t xml:space="preserve">101.3 </w:t>
        </w:r>
      </w:ins>
      <w:del w:id="9" w:author="戴震宇(Joey Dai)" w:date="2024-04-17T15:51:00Z">
        <w:r w:rsidR="007818F7" w:rsidDel="00876C93">
          <w:rPr>
            <w:sz w:val="24"/>
            <w:lang w:eastAsia="zh-CN"/>
          </w:rPr>
          <w:delText>x</w:delText>
        </w:r>
      </w:del>
      <w:r w:rsidR="007818F7">
        <w:rPr>
          <w:sz w:val="24"/>
          <w:lang w:eastAsia="zh-CN"/>
        </w:rPr>
        <w:t>%</w:t>
      </w:r>
      <w:r w:rsidRPr="00182064">
        <w:rPr>
          <w:sz w:val="24"/>
          <w:lang w:eastAsia="zh-CN"/>
        </w:rPr>
        <w:t xml:space="preserve"> </w:t>
      </w:r>
      <w:proofErr w:type="spellStart"/>
      <w:proofErr w:type="gramStart"/>
      <w:r w:rsidRPr="00182064">
        <w:rPr>
          <w:sz w:val="24"/>
          <w:lang w:eastAsia="zh-CN"/>
        </w:rPr>
        <w:t>DecT</w:t>
      </w:r>
      <w:proofErr w:type="spellEnd"/>
      <w:r w:rsidRPr="00182064">
        <w:rPr>
          <w:sz w:val="24"/>
          <w:lang w:eastAsia="zh-CN"/>
        </w:rPr>
        <w:t xml:space="preserve"> }</w:t>
      </w:r>
      <w:proofErr w:type="gramEnd"/>
      <w:r w:rsidRPr="00182064">
        <w:rPr>
          <w:sz w:val="24"/>
          <w:lang w:eastAsia="zh-CN"/>
        </w:rPr>
        <w:t xml:space="preserve"> </w:t>
      </w:r>
    </w:p>
    <w:p w14:paraId="0215B443" w14:textId="4E3150CA" w:rsidR="001D7DF0" w:rsidRDefault="00041D58" w:rsidP="00E14A53">
      <w:pPr>
        <w:rPr>
          <w:ins w:id="10" w:author="戴震宇(Joey Dai)" w:date="2024-04-17T15:51:00Z"/>
          <w:sz w:val="24"/>
          <w:lang w:eastAsia="zh-CN"/>
        </w:rPr>
      </w:pPr>
      <w:r w:rsidRPr="00182064">
        <w:rPr>
          <w:sz w:val="24"/>
          <w:lang w:eastAsia="zh-CN"/>
        </w:rPr>
        <w:t xml:space="preserve">RA: </w:t>
      </w:r>
      <w:proofErr w:type="gramStart"/>
      <w:r w:rsidRPr="00182064">
        <w:rPr>
          <w:sz w:val="24"/>
          <w:lang w:eastAsia="zh-CN"/>
        </w:rPr>
        <w:t>{</w:t>
      </w:r>
      <w:r w:rsidRPr="002C4098">
        <w:rPr>
          <w:sz w:val="24"/>
          <w:lang w:eastAsia="zh-CN"/>
        </w:rPr>
        <w:t xml:space="preserve"> </w:t>
      </w:r>
      <w:proofErr w:type="spellStart"/>
      <w:r>
        <w:rPr>
          <w:sz w:val="24"/>
          <w:lang w:eastAsia="zh-CN"/>
        </w:rPr>
        <w:t>x</w:t>
      </w:r>
      <w:proofErr w:type="gramEnd"/>
      <w:r>
        <w:rPr>
          <w:sz w:val="24"/>
          <w:lang w:eastAsia="zh-CN"/>
        </w:rPr>
        <w:t>.xx</w:t>
      </w:r>
      <w:proofErr w:type="spellEnd"/>
      <w:r w:rsidRPr="00182064">
        <w:rPr>
          <w:sz w:val="24"/>
          <w:lang w:eastAsia="zh-CN"/>
        </w:rPr>
        <w:t xml:space="preserve"> % Y, </w:t>
      </w:r>
      <w:proofErr w:type="spellStart"/>
      <w:r>
        <w:rPr>
          <w:sz w:val="24"/>
          <w:lang w:eastAsia="zh-CN"/>
        </w:rPr>
        <w:t>x.xx</w:t>
      </w:r>
      <w:proofErr w:type="spellEnd"/>
      <w:r w:rsidRPr="00182064">
        <w:rPr>
          <w:sz w:val="24"/>
          <w:lang w:eastAsia="zh-CN"/>
        </w:rPr>
        <w:t xml:space="preserve"> % U, </w:t>
      </w:r>
      <w:proofErr w:type="spellStart"/>
      <w:r>
        <w:rPr>
          <w:sz w:val="24"/>
          <w:lang w:eastAsia="zh-CN"/>
        </w:rPr>
        <w:t>x.xx</w:t>
      </w:r>
      <w:proofErr w:type="spellEnd"/>
      <w:r w:rsidRPr="00182064">
        <w:rPr>
          <w:sz w:val="24"/>
          <w:lang w:eastAsia="zh-CN"/>
        </w:rPr>
        <w:t xml:space="preserve"> % V, </w:t>
      </w:r>
      <w:r>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w:t>
      </w:r>
    </w:p>
    <w:p w14:paraId="54F53F08" w14:textId="051F5A85" w:rsidR="00613595" w:rsidRPr="00613595" w:rsidRDefault="00613595" w:rsidP="00E14A53">
      <w:pPr>
        <w:rPr>
          <w:sz w:val="24"/>
          <w:lang w:eastAsia="zh-CN"/>
        </w:rPr>
      </w:pPr>
      <w:ins w:id="11" w:author="戴震宇(Joey Dai)" w:date="2024-04-17T15:51:00Z">
        <w:r>
          <w:rPr>
            <w:sz w:val="24"/>
            <w:lang w:eastAsia="zh-CN"/>
          </w:rPr>
          <w:t>LDB</w:t>
        </w:r>
        <w:r w:rsidRPr="00182064">
          <w:rPr>
            <w:sz w:val="24"/>
            <w:lang w:eastAsia="zh-CN"/>
          </w:rPr>
          <w:t xml:space="preserve">: </w:t>
        </w:r>
        <w:proofErr w:type="gramStart"/>
        <w:r w:rsidRPr="00182064">
          <w:rPr>
            <w:sz w:val="24"/>
            <w:lang w:eastAsia="zh-CN"/>
          </w:rPr>
          <w:t>{</w:t>
        </w:r>
        <w:r w:rsidRPr="002C4098">
          <w:rPr>
            <w:sz w:val="24"/>
            <w:lang w:eastAsia="zh-CN"/>
          </w:rPr>
          <w:t xml:space="preserve"> </w:t>
        </w:r>
        <w:proofErr w:type="spellStart"/>
        <w:r>
          <w:rPr>
            <w:sz w:val="24"/>
            <w:lang w:eastAsia="zh-CN"/>
          </w:rPr>
          <w:t>x</w:t>
        </w:r>
        <w:proofErr w:type="gramEnd"/>
        <w:r>
          <w:rPr>
            <w:sz w:val="24"/>
            <w:lang w:eastAsia="zh-CN"/>
          </w:rPr>
          <w:t>.xx</w:t>
        </w:r>
        <w:proofErr w:type="spellEnd"/>
        <w:r w:rsidRPr="00182064">
          <w:rPr>
            <w:sz w:val="24"/>
            <w:lang w:eastAsia="zh-CN"/>
          </w:rPr>
          <w:t xml:space="preserve"> % Y, </w:t>
        </w:r>
        <w:proofErr w:type="spellStart"/>
        <w:r>
          <w:rPr>
            <w:sz w:val="24"/>
            <w:lang w:eastAsia="zh-CN"/>
          </w:rPr>
          <w:t>x.xx</w:t>
        </w:r>
        <w:proofErr w:type="spellEnd"/>
        <w:r w:rsidRPr="00182064">
          <w:rPr>
            <w:sz w:val="24"/>
            <w:lang w:eastAsia="zh-CN"/>
          </w:rPr>
          <w:t xml:space="preserve"> % U, </w:t>
        </w:r>
        <w:proofErr w:type="spellStart"/>
        <w:r>
          <w:rPr>
            <w:sz w:val="24"/>
            <w:lang w:eastAsia="zh-CN"/>
          </w:rPr>
          <w:t>x.xx</w:t>
        </w:r>
        <w:proofErr w:type="spellEnd"/>
        <w:r w:rsidRPr="00182064">
          <w:rPr>
            <w:sz w:val="24"/>
            <w:lang w:eastAsia="zh-CN"/>
          </w:rPr>
          <w:t xml:space="preserve"> % V, </w:t>
        </w:r>
        <w:r>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w:t>
        </w:r>
      </w:ins>
    </w:p>
    <w:p w14:paraId="7D2AC1F0" w14:textId="75BF1159" w:rsidR="00745F6B" w:rsidRDefault="00374CBC" w:rsidP="00E11923">
      <w:pPr>
        <w:pStyle w:val="1"/>
        <w:rPr>
          <w:lang w:val="en-CA"/>
        </w:rPr>
      </w:pPr>
      <w:r>
        <w:rPr>
          <w:lang w:val="en-CA"/>
        </w:rPr>
        <w:t>Introduction</w:t>
      </w:r>
    </w:p>
    <w:p w14:paraId="40EFB9F7" w14:textId="1E4EDB2E" w:rsidR="00467EEA" w:rsidRDefault="00A570D3" w:rsidP="007A45FD">
      <w:pPr>
        <w:pBdr>
          <w:top w:val="nil"/>
          <w:left w:val="nil"/>
          <w:bottom w:val="nil"/>
          <w:right w:val="nil"/>
          <w:between w:val="nil"/>
        </w:pBdr>
        <w:rPr>
          <w:sz w:val="24"/>
          <w:lang w:val="en-CA" w:eastAsia="zh-CN"/>
        </w:rPr>
      </w:pPr>
      <w:r w:rsidRPr="00F81F8D">
        <w:rPr>
          <w:sz w:val="24"/>
          <w:lang w:val="en-CA" w:eastAsia="zh-CN"/>
        </w:rPr>
        <w:t xml:space="preserve">In </w:t>
      </w:r>
      <w:r>
        <w:rPr>
          <w:sz w:val="24"/>
          <w:lang w:val="en-CA" w:eastAsia="zh-CN"/>
        </w:rPr>
        <w:t xml:space="preserve">the current </w:t>
      </w:r>
      <w:r w:rsidRPr="00F81F8D">
        <w:rPr>
          <w:sz w:val="24"/>
          <w:lang w:val="en-CA" w:eastAsia="zh-CN"/>
        </w:rPr>
        <w:t>ECM-1</w:t>
      </w:r>
      <w:r>
        <w:rPr>
          <w:sz w:val="24"/>
          <w:lang w:val="en-CA" w:eastAsia="zh-CN"/>
        </w:rPr>
        <w:t>2</w:t>
      </w:r>
      <w:r w:rsidRPr="00F81F8D">
        <w:rPr>
          <w:sz w:val="24"/>
          <w:lang w:val="en-CA" w:eastAsia="zh-CN"/>
        </w:rPr>
        <w:t>.0</w:t>
      </w:r>
      <w:r>
        <w:rPr>
          <w:sz w:val="24"/>
          <w:lang w:val="en-CA" w:eastAsia="zh-CN"/>
        </w:rPr>
        <w:t xml:space="preserve"> design</w:t>
      </w:r>
      <w:r w:rsidR="007A45FD" w:rsidRPr="007A45FD">
        <w:rPr>
          <w:sz w:val="24"/>
          <w:lang w:val="en-CA" w:eastAsia="zh-CN"/>
        </w:rPr>
        <w:t xml:space="preserve">, an online-trained CCALF filter </w:t>
      </w:r>
      <w:r w:rsidR="00467EEA" w:rsidRPr="00467EEA">
        <w:rPr>
          <w:sz w:val="24"/>
          <w:lang w:val="en-CA" w:eastAsia="zh-CN"/>
        </w:rPr>
        <w:t xml:space="preserve">is constructed by 23 luma </w:t>
      </w:r>
      <w:r w:rsidR="000964CE" w:rsidRPr="00E636F7">
        <w:rPr>
          <w:sz w:val="24"/>
          <w:lang w:val="en-CA" w:eastAsia="zh-CN"/>
        </w:rPr>
        <w:t xml:space="preserve">spatial </w:t>
      </w:r>
      <w:r w:rsidR="00EF7C68" w:rsidRPr="007A45FD">
        <w:rPr>
          <w:sz w:val="24"/>
          <w:lang w:val="en-CA" w:eastAsia="zh-CN"/>
        </w:rPr>
        <w:t xml:space="preserve">reconstruction </w:t>
      </w:r>
      <w:r w:rsidR="00467EEA" w:rsidRPr="00467EEA">
        <w:rPr>
          <w:sz w:val="24"/>
          <w:lang w:val="en-CA" w:eastAsia="zh-CN"/>
        </w:rPr>
        <w:t xml:space="preserve">taps and 5 luma residual taps, which is illustrated in Figure </w:t>
      </w:r>
      <w:r w:rsidR="0057589B">
        <w:rPr>
          <w:sz w:val="24"/>
          <w:lang w:val="en-CA" w:eastAsia="zh-CN"/>
        </w:rPr>
        <w:t>1</w:t>
      </w:r>
      <w:r w:rsidR="00467EEA" w:rsidRPr="00467EEA">
        <w:rPr>
          <w:sz w:val="24"/>
          <w:lang w:val="en-CA" w:eastAsia="zh-CN"/>
        </w:rPr>
        <w:t>.</w:t>
      </w:r>
    </w:p>
    <w:p w14:paraId="7182CA26" w14:textId="249C3E17" w:rsidR="00E57518" w:rsidRPr="00EC789C" w:rsidRDefault="00E57518" w:rsidP="00445BA8">
      <w:pPr>
        <w:jc w:val="center"/>
        <w:rPr>
          <w:sz w:val="24"/>
          <w:lang w:eastAsia="zh-CN"/>
        </w:rPr>
      </w:pPr>
      <w:r>
        <w:rPr>
          <w:noProof/>
          <w:sz w:val="24"/>
          <w:lang w:eastAsia="zh-CN"/>
        </w:rPr>
        <w:drawing>
          <wp:inline distT="0" distB="0" distL="0" distR="0" wp14:anchorId="4BEC71F1" wp14:editId="00D6DB63">
            <wp:extent cx="3564587" cy="183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4587" cy="1830400"/>
                    </a:xfrm>
                    <a:prstGeom prst="rect">
                      <a:avLst/>
                    </a:prstGeom>
                    <a:noFill/>
                  </pic:spPr>
                </pic:pic>
              </a:graphicData>
            </a:graphic>
          </wp:inline>
        </w:drawing>
      </w:r>
    </w:p>
    <w:p w14:paraId="1C0DBAF5" w14:textId="75A5D333" w:rsidR="003E2B16" w:rsidRDefault="00445BA8" w:rsidP="00F5120C">
      <w:pPr>
        <w:jc w:val="center"/>
        <w:rPr>
          <w:sz w:val="24"/>
          <w:lang w:val="en-CA" w:eastAsia="zh-CN"/>
        </w:rPr>
      </w:pPr>
      <w:r w:rsidRPr="00445BA8">
        <w:rPr>
          <w:sz w:val="24"/>
          <w:lang w:val="en-CA" w:eastAsia="zh-CN"/>
        </w:rPr>
        <w:t xml:space="preserve">Fig. 1: </w:t>
      </w:r>
      <w:r w:rsidR="00627091" w:rsidRPr="00627091">
        <w:rPr>
          <w:sz w:val="24"/>
          <w:lang w:val="en-CA" w:eastAsia="zh-CN"/>
        </w:rPr>
        <w:t xml:space="preserve">The </w:t>
      </w:r>
      <w:r w:rsidR="00411B91">
        <w:rPr>
          <w:sz w:val="24"/>
          <w:lang w:val="en-CA" w:eastAsia="zh-CN"/>
        </w:rPr>
        <w:t>c</w:t>
      </w:r>
      <w:r w:rsidR="00627091" w:rsidRPr="00627091">
        <w:rPr>
          <w:sz w:val="24"/>
          <w:lang w:val="en-CA" w:eastAsia="zh-CN"/>
        </w:rPr>
        <w:t xml:space="preserve">urrently </w:t>
      </w:r>
      <w:r w:rsidR="00411B91">
        <w:rPr>
          <w:sz w:val="24"/>
          <w:lang w:val="en-CA" w:eastAsia="zh-CN"/>
        </w:rPr>
        <w:t>u</w:t>
      </w:r>
      <w:r w:rsidR="00627091" w:rsidRPr="00627091">
        <w:rPr>
          <w:sz w:val="24"/>
          <w:lang w:val="en-CA" w:eastAsia="zh-CN"/>
        </w:rPr>
        <w:t xml:space="preserve">sed </w:t>
      </w:r>
      <w:r w:rsidR="00157793">
        <w:rPr>
          <w:sz w:val="24"/>
          <w:lang w:val="en-CA" w:eastAsia="zh-CN"/>
        </w:rPr>
        <w:t>f</w:t>
      </w:r>
      <w:r w:rsidR="00627091" w:rsidRPr="00627091">
        <w:rPr>
          <w:sz w:val="24"/>
          <w:lang w:val="en-CA" w:eastAsia="zh-CN"/>
        </w:rPr>
        <w:t xml:space="preserve">ilter </w:t>
      </w:r>
      <w:r w:rsidR="00157793">
        <w:rPr>
          <w:sz w:val="24"/>
          <w:lang w:val="en-CA" w:eastAsia="zh-CN"/>
        </w:rPr>
        <w:t>s</w:t>
      </w:r>
      <w:r w:rsidR="00627091" w:rsidRPr="00627091">
        <w:rPr>
          <w:sz w:val="24"/>
          <w:lang w:val="en-CA" w:eastAsia="zh-CN"/>
        </w:rPr>
        <w:t>hape of CCALF</w:t>
      </w:r>
    </w:p>
    <w:p w14:paraId="5C1117EA" w14:textId="3E207781" w:rsidR="00DC04F8" w:rsidRDefault="00DC04F8" w:rsidP="00DC04F8">
      <w:pPr>
        <w:pStyle w:val="1"/>
        <w:rPr>
          <w:lang w:eastAsia="zh-CN"/>
        </w:rPr>
      </w:pPr>
      <w:r w:rsidRPr="00DC04F8">
        <w:rPr>
          <w:lang w:eastAsia="zh-CN"/>
        </w:rPr>
        <w:t>Proposed method</w:t>
      </w:r>
    </w:p>
    <w:p w14:paraId="323A3E68" w14:textId="0FD68495" w:rsidR="00E636F7" w:rsidRDefault="00C34442" w:rsidP="007639C3">
      <w:pPr>
        <w:spacing w:afterLines="50" w:after="120"/>
        <w:rPr>
          <w:noProof/>
          <w:sz w:val="24"/>
        </w:rPr>
      </w:pPr>
      <w:r w:rsidRPr="00E636F7">
        <w:rPr>
          <w:sz w:val="24"/>
          <w:lang w:val="en-CA" w:eastAsia="zh-CN"/>
        </w:rPr>
        <w:t>In the proposed method,</w:t>
      </w:r>
      <w:r w:rsidR="00831D1F" w:rsidRPr="00115009">
        <w:rPr>
          <w:sz w:val="24"/>
          <w:lang w:val="en-CA" w:eastAsia="zh-CN"/>
        </w:rPr>
        <w:t xml:space="preserve"> </w:t>
      </w:r>
      <w:r w:rsidR="00DD3A72" w:rsidRPr="00115009">
        <w:rPr>
          <w:sz w:val="24"/>
          <w:lang w:val="en-CA" w:eastAsia="zh-CN"/>
        </w:rPr>
        <w:t>4</w:t>
      </w:r>
      <w:r w:rsidR="00831D1F" w:rsidRPr="00115009">
        <w:rPr>
          <w:sz w:val="24"/>
          <w:lang w:val="en-CA" w:eastAsia="zh-CN"/>
        </w:rPr>
        <w:t xml:space="preserve"> </w:t>
      </w:r>
      <w:r w:rsidR="001858A1" w:rsidRPr="00115009">
        <w:rPr>
          <w:sz w:val="24"/>
          <w:lang w:val="en-CA" w:eastAsia="zh-CN"/>
        </w:rPr>
        <w:t>chrom</w:t>
      </w:r>
      <w:r w:rsidR="001858A1">
        <w:rPr>
          <w:noProof/>
          <w:sz w:val="24"/>
        </w:rPr>
        <w:t>a</w:t>
      </w:r>
      <w:r w:rsidR="00831D1F" w:rsidRPr="00831D1F">
        <w:rPr>
          <w:noProof/>
          <w:sz w:val="24"/>
        </w:rPr>
        <w:t xml:space="preserve"> </w:t>
      </w:r>
      <w:r w:rsidR="00546544" w:rsidRPr="007A45FD">
        <w:rPr>
          <w:sz w:val="24"/>
          <w:lang w:val="en-CA" w:eastAsia="zh-CN"/>
        </w:rPr>
        <w:t xml:space="preserve">reconstruction </w:t>
      </w:r>
      <w:r w:rsidR="00831D1F" w:rsidRPr="00831D1F">
        <w:rPr>
          <w:noProof/>
          <w:sz w:val="24"/>
        </w:rPr>
        <w:t xml:space="preserve">taps in a </w:t>
      </w:r>
      <w:r w:rsidR="00831D1F" w:rsidRPr="00115009">
        <w:rPr>
          <w:sz w:val="24"/>
          <w:lang w:val="en-CA" w:eastAsia="zh-CN"/>
        </w:rPr>
        <w:t xml:space="preserve">3x3 </w:t>
      </w:r>
      <w:r w:rsidR="002661DA" w:rsidRPr="00831D1F">
        <w:rPr>
          <w:noProof/>
          <w:sz w:val="24"/>
        </w:rPr>
        <w:t>cro</w:t>
      </w:r>
      <w:r w:rsidR="002661DA" w:rsidRPr="00115009">
        <w:rPr>
          <w:sz w:val="24"/>
          <w:lang w:val="en-CA" w:eastAsia="zh-CN"/>
        </w:rPr>
        <w:t xml:space="preserve">ss </w:t>
      </w:r>
      <w:r w:rsidR="00831D1F" w:rsidRPr="00115009">
        <w:rPr>
          <w:sz w:val="24"/>
          <w:lang w:val="en-CA" w:eastAsia="zh-CN"/>
        </w:rPr>
        <w:t>sha</w:t>
      </w:r>
      <w:r w:rsidR="00831D1F" w:rsidRPr="00831D1F">
        <w:rPr>
          <w:noProof/>
          <w:sz w:val="24"/>
        </w:rPr>
        <w:t>pe are added</w:t>
      </w:r>
      <w:r>
        <w:rPr>
          <w:noProof/>
          <w:sz w:val="24"/>
        </w:rPr>
        <w:t xml:space="preserve"> for CCALF</w:t>
      </w:r>
      <w:r w:rsidR="00A618E8" w:rsidRPr="00A618E8">
        <w:rPr>
          <w:noProof/>
          <w:sz w:val="24"/>
        </w:rPr>
        <w:t>, as shown in Figure</w:t>
      </w:r>
      <w:r w:rsidR="002122C8">
        <w:rPr>
          <w:noProof/>
          <w:sz w:val="24"/>
        </w:rPr>
        <w:t xml:space="preserve"> 2</w:t>
      </w:r>
      <w:r w:rsidR="00A618E8" w:rsidRPr="00A618E8">
        <w:rPr>
          <w:noProof/>
          <w:sz w:val="24"/>
        </w:rPr>
        <w:t>.</w:t>
      </w:r>
      <w:r w:rsidR="00831D1F" w:rsidRPr="00831D1F">
        <w:rPr>
          <w:noProof/>
          <w:sz w:val="24"/>
        </w:rPr>
        <w:t xml:space="preserve"> The extended taps take the co-located and neighbouring </w:t>
      </w:r>
      <w:r w:rsidR="002661DA">
        <w:rPr>
          <w:noProof/>
          <w:sz w:val="24"/>
        </w:rPr>
        <w:t xml:space="preserve">chroma </w:t>
      </w:r>
      <w:r w:rsidR="009828E1">
        <w:rPr>
          <w:noProof/>
          <w:sz w:val="24"/>
        </w:rPr>
        <w:t xml:space="preserve">samples from the </w:t>
      </w:r>
      <w:r w:rsidR="003D6027" w:rsidRPr="003D6027">
        <w:rPr>
          <w:noProof/>
          <w:sz w:val="24"/>
        </w:rPr>
        <w:t xml:space="preserve">SAO’s output </w:t>
      </w:r>
      <w:r w:rsidR="00831D1F" w:rsidRPr="00831D1F">
        <w:rPr>
          <w:noProof/>
          <w:sz w:val="24"/>
        </w:rPr>
        <w:t>as input</w:t>
      </w:r>
      <w:r w:rsidR="004D705B">
        <w:rPr>
          <w:noProof/>
          <w:sz w:val="24"/>
        </w:rPr>
        <w:t>.</w:t>
      </w:r>
      <w:r w:rsidR="00D53C44" w:rsidRPr="00D53C44">
        <w:t xml:space="preserve"> </w:t>
      </w:r>
      <w:r w:rsidR="00B71766">
        <w:t>A</w:t>
      </w:r>
      <w:r w:rsidR="00D53C44" w:rsidRPr="00D53C44">
        <w:rPr>
          <w:noProof/>
          <w:sz w:val="24"/>
        </w:rPr>
        <w:t xml:space="preserve">ll the </w:t>
      </w:r>
      <w:r w:rsidR="003C0FCF">
        <w:rPr>
          <w:noProof/>
          <w:sz w:val="24"/>
        </w:rPr>
        <w:t xml:space="preserve">current </w:t>
      </w:r>
      <w:r w:rsidR="00D53C44" w:rsidRPr="00D53C44">
        <w:rPr>
          <w:noProof/>
          <w:sz w:val="24"/>
        </w:rPr>
        <w:t xml:space="preserve">luma spatial reconstruction taps and luma residual </w:t>
      </w:r>
      <w:r w:rsidR="00D53C44" w:rsidRPr="00D53C44">
        <w:rPr>
          <w:noProof/>
          <w:sz w:val="24"/>
        </w:rPr>
        <w:lastRenderedPageBreak/>
        <w:t>taps in CCALF are kept unchanged</w:t>
      </w:r>
      <w:r w:rsidR="003C0FCF">
        <w:rPr>
          <w:noProof/>
          <w:sz w:val="24"/>
        </w:rPr>
        <w:t>.</w:t>
      </w:r>
      <w:r w:rsidR="00EA7354" w:rsidRPr="00EA7354">
        <w:t xml:space="preserve"> </w:t>
      </w:r>
      <w:r w:rsidR="00EA7354" w:rsidRPr="00EA7354">
        <w:rPr>
          <w:noProof/>
          <w:sz w:val="24"/>
        </w:rPr>
        <w:t>The coefficient signaling mechanism is the same as the current design in ECM.</w:t>
      </w:r>
    </w:p>
    <w:p w14:paraId="318386A9" w14:textId="2671E974" w:rsidR="005F6AA5" w:rsidRDefault="005F6AA5" w:rsidP="00D464C4">
      <w:pPr>
        <w:spacing w:afterLines="50" w:after="120"/>
        <w:jc w:val="center"/>
        <w:rPr>
          <w:noProof/>
          <w:sz w:val="24"/>
        </w:rPr>
      </w:pPr>
      <w:r>
        <w:rPr>
          <w:noProof/>
          <w:sz w:val="24"/>
        </w:rPr>
        <w:drawing>
          <wp:inline distT="0" distB="0" distL="0" distR="0" wp14:anchorId="353F4387" wp14:editId="36693A1E">
            <wp:extent cx="5197028" cy="1965604"/>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5780" cy="1976479"/>
                    </a:xfrm>
                    <a:prstGeom prst="rect">
                      <a:avLst/>
                    </a:prstGeom>
                    <a:noFill/>
                  </pic:spPr>
                </pic:pic>
              </a:graphicData>
            </a:graphic>
          </wp:inline>
        </w:drawing>
      </w:r>
    </w:p>
    <w:p w14:paraId="4807D341" w14:textId="09B49C5B" w:rsidR="00CA13A8" w:rsidRDefault="00AA3545" w:rsidP="008409BF">
      <w:pPr>
        <w:jc w:val="center"/>
        <w:rPr>
          <w:sz w:val="24"/>
          <w:lang w:val="en-CA" w:eastAsia="zh-CN"/>
        </w:rPr>
      </w:pPr>
      <w:r w:rsidRPr="00445BA8">
        <w:rPr>
          <w:sz w:val="24"/>
          <w:lang w:val="en-CA" w:eastAsia="zh-CN"/>
        </w:rPr>
        <w:t xml:space="preserve">Fig. </w:t>
      </w:r>
      <w:r>
        <w:rPr>
          <w:sz w:val="24"/>
          <w:lang w:val="en-CA" w:eastAsia="zh-CN"/>
        </w:rPr>
        <w:t>2</w:t>
      </w:r>
      <w:r w:rsidRPr="00445BA8">
        <w:rPr>
          <w:sz w:val="24"/>
          <w:lang w:val="en-CA" w:eastAsia="zh-CN"/>
        </w:rPr>
        <w:t xml:space="preserve">: </w:t>
      </w:r>
      <w:r w:rsidR="008409BF" w:rsidRPr="008409BF">
        <w:rPr>
          <w:sz w:val="24"/>
          <w:lang w:val="en-CA" w:eastAsia="zh-CN"/>
        </w:rPr>
        <w:t xml:space="preserve">The </w:t>
      </w:r>
      <w:r w:rsidR="000069FF">
        <w:rPr>
          <w:sz w:val="24"/>
          <w:lang w:val="en-CA" w:eastAsia="zh-CN"/>
        </w:rPr>
        <w:t>n</w:t>
      </w:r>
      <w:r w:rsidR="008409BF" w:rsidRPr="008409BF">
        <w:rPr>
          <w:sz w:val="24"/>
          <w:lang w:val="en-CA" w:eastAsia="zh-CN"/>
        </w:rPr>
        <w:t xml:space="preserve">ewly </w:t>
      </w:r>
      <w:r w:rsidR="000069FF">
        <w:rPr>
          <w:sz w:val="24"/>
          <w:lang w:val="en-CA" w:eastAsia="zh-CN"/>
        </w:rPr>
        <w:t>i</w:t>
      </w:r>
      <w:r w:rsidR="008409BF" w:rsidRPr="008409BF">
        <w:rPr>
          <w:sz w:val="24"/>
          <w:lang w:val="en-CA" w:eastAsia="zh-CN"/>
        </w:rPr>
        <w:t xml:space="preserve">ntroduced </w:t>
      </w:r>
      <w:r w:rsidR="000069FF">
        <w:rPr>
          <w:sz w:val="24"/>
          <w:lang w:val="en-CA" w:eastAsia="zh-CN"/>
        </w:rPr>
        <w:t>f</w:t>
      </w:r>
      <w:r w:rsidR="008409BF" w:rsidRPr="008409BF">
        <w:rPr>
          <w:sz w:val="24"/>
          <w:lang w:val="en-CA" w:eastAsia="zh-CN"/>
        </w:rPr>
        <w:t xml:space="preserve">ilter </w:t>
      </w:r>
      <w:r w:rsidR="000069FF">
        <w:rPr>
          <w:sz w:val="24"/>
          <w:lang w:val="en-CA" w:eastAsia="zh-CN"/>
        </w:rPr>
        <w:t>s</w:t>
      </w:r>
      <w:r w:rsidR="008409BF" w:rsidRPr="008409BF">
        <w:rPr>
          <w:sz w:val="24"/>
          <w:lang w:val="en-CA" w:eastAsia="zh-CN"/>
        </w:rPr>
        <w:t>hape for CCALF</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6FE19EF" w14:textId="35C7C896" w:rsidR="00EE0BED" w:rsidRDefault="007E0647" w:rsidP="00E568A4">
      <w:pPr>
        <w:rPr>
          <w:sz w:val="24"/>
          <w:szCs w:val="24"/>
          <w:lang w:eastAsia="zh-CN"/>
        </w:rPr>
      </w:pPr>
      <w:r w:rsidRPr="007E0647">
        <w:rPr>
          <w:sz w:val="24"/>
          <w:szCs w:val="24"/>
          <w:lang w:eastAsia="zh-CN"/>
        </w:rPr>
        <w:t>The proposed method is implemented on top of ECM-1</w:t>
      </w:r>
      <w:r w:rsidR="00721F94">
        <w:rPr>
          <w:sz w:val="24"/>
          <w:szCs w:val="24"/>
          <w:lang w:eastAsia="zh-CN"/>
        </w:rPr>
        <w:t>2</w:t>
      </w:r>
      <w:r w:rsidRPr="007E0647">
        <w:rPr>
          <w:sz w:val="24"/>
          <w:szCs w:val="24"/>
          <w:lang w:eastAsia="zh-CN"/>
        </w:rPr>
        <w:t>.0</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_Ref156399185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[1]</w:t>
      </w:r>
      <w:r w:rsidR="00AF466B" w:rsidRPr="00AF466B">
        <w:rPr>
          <w:sz w:val="24"/>
          <w:szCs w:val="24"/>
          <w:vertAlign w:val="superscript"/>
          <w:lang w:eastAsia="zh-CN"/>
        </w:rPr>
        <w:fldChar w:fldCharType="end"/>
      </w:r>
      <w:r w:rsidRPr="007E0647">
        <w:rPr>
          <w:sz w:val="24"/>
          <w:szCs w:val="24"/>
          <w:lang w:eastAsia="zh-CN"/>
        </w:rPr>
        <w:t xml:space="preserve">. The </w:t>
      </w:r>
      <w:r w:rsidR="00257C5C" w:rsidRPr="004552DC">
        <w:rPr>
          <w:sz w:val="24"/>
          <w:szCs w:val="24"/>
          <w:lang w:eastAsia="zh-CN"/>
        </w:rPr>
        <w:t>simulation</w:t>
      </w:r>
      <w:r w:rsidR="00AC6603">
        <w:rPr>
          <w:sz w:val="24"/>
          <w:szCs w:val="24"/>
          <w:lang w:eastAsia="zh-CN"/>
        </w:rPr>
        <w:t>s</w:t>
      </w:r>
      <w:r w:rsidR="00312AD1">
        <w:rPr>
          <w:sz w:val="24"/>
          <w:szCs w:val="24"/>
          <w:lang w:eastAsia="zh-CN"/>
        </w:rPr>
        <w:t xml:space="preserve"> </w:t>
      </w:r>
      <w:r w:rsidR="00257C5C" w:rsidRPr="004552DC">
        <w:rPr>
          <w:sz w:val="24"/>
          <w:szCs w:val="24"/>
          <w:lang w:eastAsia="zh-CN"/>
        </w:rPr>
        <w:t xml:space="preserve">were </w:t>
      </w:r>
      <w:r w:rsidR="00AC6603">
        <w:rPr>
          <w:sz w:val="24"/>
          <w:szCs w:val="24"/>
          <w:lang w:eastAsia="zh-CN"/>
        </w:rPr>
        <w:t xml:space="preserve">carried out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[2]</w:t>
      </w:r>
      <w:r w:rsidR="00AF466B" w:rsidRPr="00AF466B">
        <w:rPr>
          <w:sz w:val="24"/>
          <w:szCs w:val="24"/>
          <w:vertAlign w:val="superscript"/>
          <w:lang w:eastAsia="zh-CN"/>
        </w:rPr>
        <w:fldChar w:fldCharType="end"/>
      </w:r>
      <w:r w:rsidR="00A67057">
        <w:rPr>
          <w:sz w:val="24"/>
          <w:szCs w:val="24"/>
          <w:lang w:eastAsia="zh-CN"/>
        </w:rPr>
        <w:t xml:space="preserve">. </w:t>
      </w:r>
    </w:p>
    <w:p w14:paraId="0574500E" w14:textId="62ABE327" w:rsidR="00527838" w:rsidRPr="00DF5933" w:rsidRDefault="00527838" w:rsidP="00527838">
      <w:pPr>
        <w:spacing w:after="136"/>
        <w:jc w:val="center"/>
        <w:rPr>
          <w:rFonts w:eastAsia="等线"/>
          <w:sz w:val="24"/>
          <w:lang w:eastAsia="zh-CN"/>
        </w:rPr>
      </w:pPr>
      <w:r w:rsidRPr="00DF5933">
        <w:rPr>
          <w:rFonts w:eastAsia="等线"/>
          <w:sz w:val="24"/>
          <w:lang w:eastAsia="zh-CN"/>
        </w:rPr>
        <w:t>Table 1. The proposed method on top of ECM-1</w:t>
      </w:r>
      <w:r>
        <w:rPr>
          <w:rFonts w:eastAsia="等线"/>
          <w:sz w:val="24"/>
          <w:lang w:eastAsia="zh-CN"/>
        </w:rPr>
        <w:t>2</w:t>
      </w:r>
      <w:r w:rsidRPr="00DF5933">
        <w:rPr>
          <w:rFonts w:eastAsia="等线"/>
          <w:sz w:val="24"/>
          <w:lang w:eastAsia="zh-CN"/>
        </w:rPr>
        <w:t>.0</w:t>
      </w:r>
      <w:r>
        <w:rPr>
          <w:rFonts w:eastAsia="等线"/>
          <w:sz w:val="24"/>
          <w:lang w:eastAsia="zh-CN"/>
        </w:rPr>
        <w:t xml:space="preserve"> (</w:t>
      </w:r>
      <w:r w:rsidR="00466035">
        <w:rPr>
          <w:rFonts w:eastAsia="等线"/>
          <w:sz w:val="24"/>
          <w:lang w:eastAsia="zh-CN"/>
        </w:rPr>
        <w:t>AI</w:t>
      </w:r>
      <w:r>
        <w:rPr>
          <w:rFonts w:eastAsia="等线"/>
          <w:sz w:val="24"/>
          <w:lang w:eastAsia="zh-CN"/>
        </w:rPr>
        <w:t>)</w:t>
      </w:r>
    </w:p>
    <w:tbl>
      <w:tblPr>
        <w:tblW w:w="0" w:type="auto"/>
        <w:jc w:val="center"/>
        <w:tblLook w:val="04A0" w:firstRow="1" w:lastRow="0" w:firstColumn="1" w:lastColumn="0" w:noHBand="0" w:noVBand="1"/>
      </w:tblPr>
      <w:tblGrid>
        <w:gridCol w:w="937"/>
        <w:gridCol w:w="727"/>
        <w:gridCol w:w="787"/>
        <w:gridCol w:w="787"/>
        <w:gridCol w:w="827"/>
        <w:gridCol w:w="827"/>
      </w:tblGrid>
      <w:tr w:rsidR="00527838" w:rsidRPr="00D0495C" w14:paraId="0BCFC9ED"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5A2FE0A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CB6ADE" w14:textId="4C1A8AFE"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00466035">
              <w:rPr>
                <w:rFonts w:ascii="Arial" w:hAnsi="Arial" w:cs="Arial"/>
                <w:b/>
                <w:bCs/>
                <w:color w:val="000000"/>
                <w:sz w:val="18"/>
                <w:szCs w:val="18"/>
              </w:rPr>
              <w:t>All Intra</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527838" w:rsidRPr="00D0495C" w14:paraId="097D462D"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3D824591"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9B3958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ECM-12.0</w:t>
            </w:r>
          </w:p>
        </w:tc>
      </w:tr>
      <w:tr w:rsidR="00527838" w:rsidRPr="00D0495C" w14:paraId="23DEA9E9"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25F9DAC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D4BDBFC"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24359D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CDB7549"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A2F50FB"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4427065"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33A7C" w:rsidRPr="00D0495C" w14:paraId="4B4DA867"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29139B" w14:textId="77777777" w:rsidR="00F33A7C" w:rsidRPr="00D0495C"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2E1F17C" w14:textId="082DBAE3"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 w:author="戴震宇(Joey Dai)" w:date="2024-04-13T15:24: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20F9E329" w14:textId="5D675B9F"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 w:author="戴震宇(Joey Dai)" w:date="2024-04-13T15:24:00Z">
              <w:r>
                <w:rPr>
                  <w:rFonts w:ascii="Arial" w:hAnsi="Arial" w:cs="Arial"/>
                  <w:color w:val="000000"/>
                  <w:sz w:val="18"/>
                  <w:szCs w:val="18"/>
                </w:rPr>
                <w:t>-0.38%</w:t>
              </w:r>
            </w:ins>
          </w:p>
        </w:tc>
        <w:tc>
          <w:tcPr>
            <w:tcW w:w="0" w:type="auto"/>
            <w:tcBorders>
              <w:top w:val="nil"/>
              <w:left w:val="nil"/>
              <w:bottom w:val="nil"/>
              <w:right w:val="single" w:sz="4" w:space="0" w:color="auto"/>
            </w:tcBorders>
            <w:shd w:val="clear" w:color="auto" w:fill="auto"/>
            <w:noWrap/>
            <w:vAlign w:val="center"/>
          </w:tcPr>
          <w:p w14:paraId="2D8C6FD1" w14:textId="6132D5B3"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 w:author="戴震宇(Joey Dai)" w:date="2024-04-13T15:24:00Z">
              <w:r>
                <w:rPr>
                  <w:rFonts w:ascii="Arial" w:hAnsi="Arial" w:cs="Arial"/>
                  <w:color w:val="000000"/>
                  <w:sz w:val="18"/>
                  <w:szCs w:val="18"/>
                </w:rPr>
                <w:t>-0.86%</w:t>
              </w:r>
            </w:ins>
          </w:p>
        </w:tc>
        <w:tc>
          <w:tcPr>
            <w:tcW w:w="0" w:type="auto"/>
            <w:tcBorders>
              <w:top w:val="nil"/>
              <w:left w:val="nil"/>
              <w:bottom w:val="nil"/>
              <w:right w:val="nil"/>
            </w:tcBorders>
            <w:shd w:val="clear" w:color="auto" w:fill="auto"/>
            <w:noWrap/>
            <w:vAlign w:val="center"/>
          </w:tcPr>
          <w:p w14:paraId="7FAA692F" w14:textId="51831364"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 w:author="戴震宇(Joey Dai)" w:date="2024-04-13T15:24:00Z">
              <w:r>
                <w:rPr>
                  <w:rFonts w:ascii="Arial" w:hAnsi="Arial" w:cs="Arial"/>
                  <w:color w:val="000000"/>
                  <w:sz w:val="18"/>
                  <w:szCs w:val="18"/>
                </w:rPr>
                <w:t>100.1%</w:t>
              </w:r>
            </w:ins>
          </w:p>
        </w:tc>
        <w:tc>
          <w:tcPr>
            <w:tcW w:w="0" w:type="auto"/>
            <w:tcBorders>
              <w:top w:val="nil"/>
              <w:left w:val="nil"/>
              <w:bottom w:val="nil"/>
              <w:right w:val="single" w:sz="8" w:space="0" w:color="auto"/>
            </w:tcBorders>
            <w:shd w:val="clear" w:color="auto" w:fill="auto"/>
            <w:noWrap/>
            <w:vAlign w:val="center"/>
          </w:tcPr>
          <w:p w14:paraId="47921C1F" w14:textId="2C8BC689" w:rsidR="00F33A7C" w:rsidRPr="00A43326" w:rsidRDefault="00F33A7C" w:rsidP="00F33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 w:author="戴震宇(Joey Dai)" w:date="2024-04-13T15:24:00Z">
              <w:r>
                <w:rPr>
                  <w:rFonts w:ascii="Arial" w:hAnsi="Arial" w:cs="Arial"/>
                  <w:color w:val="000000"/>
                  <w:sz w:val="18"/>
                  <w:szCs w:val="18"/>
                </w:rPr>
                <w:t>101.6%</w:t>
              </w:r>
            </w:ins>
          </w:p>
        </w:tc>
      </w:tr>
      <w:tr w:rsidR="003E42C6" w:rsidRPr="00D0495C" w14:paraId="31D512E1"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425AC5" w14:textId="77777777" w:rsidR="003E42C6" w:rsidRPr="00D0495C"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5A13239" w14:textId="763D264A"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戴震宇(Joey Dai)" w:date="2024-04-13T15:24: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44109BE2" w14:textId="22F2E52A"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戴震宇(Joey Dai)" w:date="2024-04-13T15:24:00Z">
              <w:r>
                <w:rPr>
                  <w:rFonts w:ascii="Arial" w:hAnsi="Arial" w:cs="Arial"/>
                  <w:color w:val="000000"/>
                  <w:sz w:val="18"/>
                  <w:szCs w:val="18"/>
                </w:rPr>
                <w:t>-0.91%</w:t>
              </w:r>
            </w:ins>
          </w:p>
        </w:tc>
        <w:tc>
          <w:tcPr>
            <w:tcW w:w="0" w:type="auto"/>
            <w:tcBorders>
              <w:top w:val="nil"/>
              <w:left w:val="nil"/>
              <w:bottom w:val="nil"/>
              <w:right w:val="single" w:sz="4" w:space="0" w:color="auto"/>
            </w:tcBorders>
            <w:shd w:val="clear" w:color="auto" w:fill="auto"/>
            <w:noWrap/>
            <w:vAlign w:val="center"/>
          </w:tcPr>
          <w:p w14:paraId="4C390B96" w14:textId="5B4E2E89"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戴震宇(Joey Dai)" w:date="2024-04-13T15:24:00Z">
              <w:r>
                <w:rPr>
                  <w:rFonts w:ascii="Arial" w:hAnsi="Arial" w:cs="Arial"/>
                  <w:color w:val="000000"/>
                  <w:sz w:val="18"/>
                  <w:szCs w:val="18"/>
                </w:rPr>
                <w:t>-1.21%</w:t>
              </w:r>
            </w:ins>
          </w:p>
        </w:tc>
        <w:tc>
          <w:tcPr>
            <w:tcW w:w="0" w:type="auto"/>
            <w:tcBorders>
              <w:top w:val="nil"/>
              <w:left w:val="nil"/>
              <w:bottom w:val="nil"/>
              <w:right w:val="nil"/>
            </w:tcBorders>
            <w:shd w:val="clear" w:color="auto" w:fill="auto"/>
            <w:noWrap/>
            <w:vAlign w:val="center"/>
          </w:tcPr>
          <w:p w14:paraId="437E5534" w14:textId="17625743"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戴震宇(Joey Dai)" w:date="2024-04-17T15:45: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60979251" w14:textId="32BA5419"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戴震宇(Joey Dai)" w:date="2024-04-17T15:45:00Z">
              <w:r>
                <w:rPr>
                  <w:rFonts w:ascii="Arial" w:hAnsi="Arial" w:cs="Arial"/>
                  <w:color w:val="000000"/>
                  <w:sz w:val="18"/>
                  <w:szCs w:val="18"/>
                </w:rPr>
                <w:t>99.3%</w:t>
              </w:r>
            </w:ins>
          </w:p>
        </w:tc>
      </w:tr>
      <w:tr w:rsidR="003E42C6" w:rsidRPr="00D0495C" w14:paraId="26285503"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421954" w14:textId="77777777" w:rsidR="003E42C6" w:rsidRPr="00D0495C"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0D29251" w14:textId="2F850A78"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9440F5B" w14:textId="1DEF703E"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nil"/>
              <w:left w:val="nil"/>
              <w:bottom w:val="nil"/>
              <w:right w:val="single" w:sz="4" w:space="0" w:color="auto"/>
            </w:tcBorders>
            <w:shd w:val="clear" w:color="auto" w:fill="auto"/>
            <w:noWrap/>
            <w:vAlign w:val="center"/>
          </w:tcPr>
          <w:p w14:paraId="730DFF68" w14:textId="05B1BB6A"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7B0C2174" w14:textId="313903BF"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戴震宇(Joey Dai)" w:date="2024-04-17T15:45:00Z">
              <w:r>
                <w:rPr>
                  <w:rFonts w:ascii="Arial" w:hAnsi="Arial" w:cs="Arial"/>
                  <w:color w:val="000000"/>
                  <w:sz w:val="18"/>
                  <w:szCs w:val="18"/>
                </w:rPr>
                <w:t>99.9%</w:t>
              </w:r>
            </w:ins>
          </w:p>
        </w:tc>
        <w:tc>
          <w:tcPr>
            <w:tcW w:w="0" w:type="auto"/>
            <w:tcBorders>
              <w:top w:val="nil"/>
              <w:left w:val="nil"/>
              <w:bottom w:val="nil"/>
              <w:right w:val="single" w:sz="8" w:space="0" w:color="auto"/>
            </w:tcBorders>
            <w:shd w:val="clear" w:color="auto" w:fill="auto"/>
            <w:noWrap/>
            <w:vAlign w:val="center"/>
          </w:tcPr>
          <w:p w14:paraId="1B6C55E8" w14:textId="735186DB" w:rsidR="003E42C6" w:rsidRPr="00A43326" w:rsidRDefault="003E42C6" w:rsidP="003E4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戴震宇(Joey Dai)" w:date="2024-04-17T15:45:00Z">
              <w:r>
                <w:rPr>
                  <w:rFonts w:ascii="Arial" w:hAnsi="Arial" w:cs="Arial"/>
                  <w:color w:val="000000"/>
                  <w:sz w:val="18"/>
                  <w:szCs w:val="18"/>
                </w:rPr>
                <w:t>102.0%</w:t>
              </w:r>
            </w:ins>
          </w:p>
        </w:tc>
      </w:tr>
      <w:tr w:rsidR="005741C6" w:rsidRPr="00D0495C" w14:paraId="3F346489"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52229D" w14:textId="77777777" w:rsidR="005741C6" w:rsidRPr="00D0495C"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E06C8AA" w14:textId="3B86332A"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54CDD54" w14:textId="2665B265"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60D3A280" w14:textId="267981E4"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320DF12D" w14:textId="5CC51B79"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戴震宇(Joey Dai)" w:date="2024-04-12T10:06:00Z">
              <w:r>
                <w:rPr>
                  <w:rFonts w:ascii="Arial" w:hAnsi="Arial" w:cs="Arial"/>
                  <w:color w:val="000000"/>
                  <w:sz w:val="18"/>
                  <w:szCs w:val="18"/>
                </w:rPr>
                <w:t>100.4%</w:t>
              </w:r>
            </w:ins>
          </w:p>
        </w:tc>
        <w:tc>
          <w:tcPr>
            <w:tcW w:w="0" w:type="auto"/>
            <w:tcBorders>
              <w:top w:val="nil"/>
              <w:left w:val="nil"/>
              <w:bottom w:val="nil"/>
              <w:right w:val="single" w:sz="8" w:space="0" w:color="auto"/>
            </w:tcBorders>
            <w:shd w:val="clear" w:color="auto" w:fill="auto"/>
            <w:noWrap/>
            <w:vAlign w:val="center"/>
          </w:tcPr>
          <w:p w14:paraId="5BEA1BAB" w14:textId="10BBD0CB"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戴震宇(Joey Dai)" w:date="2024-04-12T10:06:00Z">
              <w:r>
                <w:rPr>
                  <w:rFonts w:ascii="Arial" w:hAnsi="Arial" w:cs="Arial"/>
                  <w:color w:val="000000"/>
                  <w:sz w:val="18"/>
                  <w:szCs w:val="18"/>
                </w:rPr>
                <w:t>100.9%</w:t>
              </w:r>
            </w:ins>
          </w:p>
        </w:tc>
      </w:tr>
      <w:tr w:rsidR="005741C6" w:rsidRPr="00D0495C" w14:paraId="734C6707"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01A772" w14:textId="77777777" w:rsidR="005741C6" w:rsidRPr="00D0495C"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281ABC9" w14:textId="1E78E052"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53A82306" w14:textId="1E427120"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tcPr>
          <w:p w14:paraId="74547152" w14:textId="75FA891A"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-1.56%</w:t>
            </w:r>
          </w:p>
        </w:tc>
        <w:tc>
          <w:tcPr>
            <w:tcW w:w="0" w:type="auto"/>
            <w:tcBorders>
              <w:top w:val="nil"/>
              <w:left w:val="nil"/>
              <w:bottom w:val="nil"/>
              <w:right w:val="nil"/>
            </w:tcBorders>
            <w:shd w:val="clear" w:color="auto" w:fill="auto"/>
            <w:noWrap/>
            <w:vAlign w:val="center"/>
          </w:tcPr>
          <w:p w14:paraId="668C5651" w14:textId="1045BB70"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戴震宇(Joey Dai)" w:date="2024-04-12T10:06:00Z">
              <w:r>
                <w:rPr>
                  <w:rFonts w:ascii="Arial" w:hAnsi="Arial" w:cs="Arial"/>
                  <w:color w:val="000000"/>
                  <w:sz w:val="18"/>
                  <w:szCs w:val="18"/>
                </w:rPr>
                <w:t>100.2%</w:t>
              </w:r>
            </w:ins>
          </w:p>
        </w:tc>
        <w:tc>
          <w:tcPr>
            <w:tcW w:w="0" w:type="auto"/>
            <w:tcBorders>
              <w:top w:val="nil"/>
              <w:left w:val="nil"/>
              <w:bottom w:val="nil"/>
              <w:right w:val="single" w:sz="8" w:space="0" w:color="auto"/>
            </w:tcBorders>
            <w:shd w:val="clear" w:color="auto" w:fill="auto"/>
            <w:noWrap/>
            <w:vAlign w:val="center"/>
          </w:tcPr>
          <w:p w14:paraId="30D84143" w14:textId="5E347A4C" w:rsidR="005741C6" w:rsidRPr="00A43326" w:rsidRDefault="005741C6" w:rsidP="00574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戴震宇(Joey Dai)" w:date="2024-04-12T10:06:00Z">
              <w:r>
                <w:rPr>
                  <w:rFonts w:ascii="Arial" w:hAnsi="Arial" w:cs="Arial"/>
                  <w:color w:val="000000"/>
                  <w:sz w:val="18"/>
                  <w:szCs w:val="18"/>
                </w:rPr>
                <w:t>102.6%</w:t>
              </w:r>
            </w:ins>
          </w:p>
        </w:tc>
      </w:tr>
      <w:tr w:rsidR="008734BD" w:rsidRPr="00D0495C" w14:paraId="4264C6AF"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196084" w14:textId="77777777" w:rsidR="008734BD" w:rsidRPr="00D0495C"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9989439" w14:textId="64272EC4" w:rsidR="008734BD" w:rsidRPr="006E1D71"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28" w:author="戴震宇(Joey Dai)" w:date="2024-04-13T15:24:00Z">
              <w:r w:rsidRPr="006E1D71">
                <w:rPr>
                  <w:rFonts w:ascii="Arial" w:hAnsi="Arial" w:cs="Arial"/>
                  <w:b/>
                  <w:bCs/>
                  <w:color w:val="000000"/>
                  <w:sz w:val="18"/>
                  <w:szCs w:val="18"/>
                  <w:rPrChange w:id="29" w:author="戴震宇(Joey Dai)" w:date="2024-04-13T15:24:00Z">
                    <w:rPr>
                      <w:rFonts w:ascii="Arial" w:hAnsi="Arial" w:cs="Arial"/>
                      <w:color w:val="000000"/>
                      <w:sz w:val="18"/>
                      <w:szCs w:val="18"/>
                    </w:rPr>
                  </w:rPrChange>
                </w:rPr>
                <w:t>0.02%</w:t>
              </w:r>
            </w:ins>
          </w:p>
        </w:tc>
        <w:tc>
          <w:tcPr>
            <w:tcW w:w="0" w:type="auto"/>
            <w:tcBorders>
              <w:top w:val="single" w:sz="8" w:space="0" w:color="auto"/>
              <w:left w:val="nil"/>
              <w:bottom w:val="nil"/>
              <w:right w:val="nil"/>
            </w:tcBorders>
            <w:shd w:val="clear" w:color="auto" w:fill="auto"/>
            <w:noWrap/>
            <w:vAlign w:val="center"/>
          </w:tcPr>
          <w:p w14:paraId="7D7B3A9A" w14:textId="4E39FEED" w:rsidR="008734BD" w:rsidRPr="006E1D71"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30" w:author="戴震宇(Joey Dai)" w:date="2024-04-13T15:24:00Z">
              <w:r w:rsidRPr="006E1D71">
                <w:rPr>
                  <w:rFonts w:ascii="Arial" w:hAnsi="Arial" w:cs="Arial"/>
                  <w:b/>
                  <w:bCs/>
                  <w:color w:val="000000"/>
                  <w:sz w:val="18"/>
                  <w:szCs w:val="18"/>
                  <w:rPrChange w:id="31" w:author="戴震宇(Joey Dai)" w:date="2024-04-13T15:24:00Z">
                    <w:rPr>
                      <w:rFonts w:ascii="Arial" w:hAnsi="Arial" w:cs="Arial"/>
                      <w:color w:val="000000"/>
                      <w:sz w:val="18"/>
                      <w:szCs w:val="18"/>
                    </w:rPr>
                  </w:rPrChange>
                </w:rPr>
                <w:t>-0.72%</w:t>
              </w:r>
            </w:ins>
          </w:p>
        </w:tc>
        <w:tc>
          <w:tcPr>
            <w:tcW w:w="0" w:type="auto"/>
            <w:tcBorders>
              <w:top w:val="single" w:sz="8" w:space="0" w:color="auto"/>
              <w:left w:val="nil"/>
              <w:bottom w:val="nil"/>
              <w:right w:val="single" w:sz="4" w:space="0" w:color="auto"/>
            </w:tcBorders>
            <w:shd w:val="clear" w:color="auto" w:fill="auto"/>
            <w:noWrap/>
            <w:vAlign w:val="center"/>
          </w:tcPr>
          <w:p w14:paraId="7B84155C" w14:textId="21F5AF41" w:rsidR="008734BD" w:rsidRPr="006E1D71"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32" w:author="戴震宇(Joey Dai)" w:date="2024-04-13T15:24:00Z">
              <w:r w:rsidRPr="006E1D71">
                <w:rPr>
                  <w:rFonts w:ascii="Arial" w:hAnsi="Arial" w:cs="Arial"/>
                  <w:b/>
                  <w:bCs/>
                  <w:color w:val="000000"/>
                  <w:sz w:val="18"/>
                  <w:szCs w:val="18"/>
                  <w:rPrChange w:id="33" w:author="戴震宇(Joey Dai)" w:date="2024-04-13T15:24:00Z">
                    <w:rPr>
                      <w:rFonts w:ascii="Arial" w:hAnsi="Arial" w:cs="Arial"/>
                      <w:color w:val="000000"/>
                      <w:sz w:val="18"/>
                      <w:szCs w:val="18"/>
                    </w:rPr>
                  </w:rPrChange>
                </w:rPr>
                <w:t>-0.97%</w:t>
              </w:r>
            </w:ins>
          </w:p>
        </w:tc>
        <w:tc>
          <w:tcPr>
            <w:tcW w:w="0" w:type="auto"/>
            <w:tcBorders>
              <w:top w:val="single" w:sz="8" w:space="0" w:color="auto"/>
              <w:left w:val="nil"/>
              <w:bottom w:val="nil"/>
              <w:right w:val="nil"/>
            </w:tcBorders>
            <w:shd w:val="clear" w:color="auto" w:fill="auto"/>
            <w:noWrap/>
            <w:vAlign w:val="center"/>
          </w:tcPr>
          <w:p w14:paraId="15346E86" w14:textId="2E784F09" w:rsidR="008734BD" w:rsidRPr="007B4610"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34" w:author="戴震宇(Joey Dai)" w:date="2024-04-17T15:46:00Z">
              <w:r w:rsidRPr="007B4610">
                <w:rPr>
                  <w:rFonts w:ascii="Arial" w:hAnsi="Arial" w:cs="Arial"/>
                  <w:b/>
                  <w:bCs/>
                  <w:color w:val="000000"/>
                  <w:sz w:val="18"/>
                  <w:szCs w:val="18"/>
                  <w:rPrChange w:id="35" w:author="戴震宇(Joey Dai)" w:date="2024-04-17T15:46:00Z">
                    <w:rPr>
                      <w:rFonts w:ascii="Arial" w:hAnsi="Arial" w:cs="Arial"/>
                      <w:color w:val="000000"/>
                      <w:sz w:val="18"/>
                      <w:szCs w:val="18"/>
                    </w:rPr>
                  </w:rPrChange>
                </w:rPr>
                <w:t>100.1%</w:t>
              </w:r>
            </w:ins>
          </w:p>
        </w:tc>
        <w:tc>
          <w:tcPr>
            <w:tcW w:w="0" w:type="auto"/>
            <w:tcBorders>
              <w:top w:val="single" w:sz="8" w:space="0" w:color="auto"/>
              <w:left w:val="nil"/>
              <w:bottom w:val="nil"/>
              <w:right w:val="single" w:sz="8" w:space="0" w:color="auto"/>
            </w:tcBorders>
            <w:shd w:val="clear" w:color="auto" w:fill="auto"/>
            <w:noWrap/>
            <w:vAlign w:val="center"/>
          </w:tcPr>
          <w:p w14:paraId="1780C726" w14:textId="587CCE21" w:rsidR="008734BD" w:rsidRPr="007B4610" w:rsidRDefault="008734BD" w:rsidP="00873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36" w:author="戴震宇(Joey Dai)" w:date="2024-04-17T15:46:00Z">
              <w:r w:rsidRPr="007B4610">
                <w:rPr>
                  <w:rFonts w:ascii="Arial" w:hAnsi="Arial" w:cs="Arial"/>
                  <w:b/>
                  <w:bCs/>
                  <w:color w:val="000000"/>
                  <w:sz w:val="18"/>
                  <w:szCs w:val="18"/>
                  <w:rPrChange w:id="37" w:author="戴震宇(Joey Dai)" w:date="2024-04-17T15:46:00Z">
                    <w:rPr>
                      <w:rFonts w:ascii="Arial" w:hAnsi="Arial" w:cs="Arial"/>
                      <w:color w:val="000000"/>
                      <w:sz w:val="18"/>
                      <w:szCs w:val="18"/>
                    </w:rPr>
                  </w:rPrChange>
                </w:rPr>
                <w:t>101.3%</w:t>
              </w:r>
            </w:ins>
          </w:p>
        </w:tc>
      </w:tr>
      <w:tr w:rsidR="00F25AC5" w:rsidRPr="00D0495C" w14:paraId="35E7EA66"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270529" w14:textId="77777777" w:rsidR="00F25AC5" w:rsidRPr="00D0495C"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FDCAB8" w14:textId="25ED39EA"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15699A2" w14:textId="18D39B6E"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single" w:sz="4" w:space="0" w:color="auto"/>
            </w:tcBorders>
            <w:shd w:val="clear" w:color="auto" w:fill="auto"/>
            <w:noWrap/>
            <w:vAlign w:val="center"/>
          </w:tcPr>
          <w:p w14:paraId="0250BCD0" w14:textId="08FE8123"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shd w:val="clear" w:color="auto" w:fill="auto"/>
            <w:noWrap/>
            <w:vAlign w:val="center"/>
          </w:tcPr>
          <w:p w14:paraId="6E682CAF" w14:textId="0583D2AD"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 w:author="戴震宇(Joey Dai)" w:date="2024-04-11T09:22:00Z">
              <w:r>
                <w:rPr>
                  <w:rFonts w:ascii="Arial" w:hAnsi="Arial" w:cs="Arial"/>
                  <w:color w:val="000000"/>
                  <w:sz w:val="18"/>
                  <w:szCs w:val="18"/>
                </w:rPr>
                <w:t>100.1%</w:t>
              </w:r>
            </w:ins>
          </w:p>
        </w:tc>
        <w:tc>
          <w:tcPr>
            <w:tcW w:w="0" w:type="auto"/>
            <w:tcBorders>
              <w:top w:val="single" w:sz="8" w:space="0" w:color="auto"/>
              <w:left w:val="nil"/>
              <w:bottom w:val="nil"/>
              <w:right w:val="single" w:sz="8" w:space="0" w:color="auto"/>
            </w:tcBorders>
            <w:shd w:val="clear" w:color="auto" w:fill="auto"/>
            <w:noWrap/>
            <w:vAlign w:val="center"/>
          </w:tcPr>
          <w:p w14:paraId="2D872D77" w14:textId="2D35E947" w:rsidR="00F25AC5" w:rsidRPr="00A43326" w:rsidRDefault="00F25AC5" w:rsidP="00F25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 w:author="戴震宇(Joey Dai)" w:date="2024-04-11T09:22:00Z">
              <w:r>
                <w:rPr>
                  <w:rFonts w:ascii="Arial" w:hAnsi="Arial" w:cs="Arial"/>
                  <w:color w:val="000000"/>
                  <w:sz w:val="18"/>
                  <w:szCs w:val="18"/>
                </w:rPr>
                <w:t>99.4%</w:t>
              </w:r>
            </w:ins>
          </w:p>
        </w:tc>
      </w:tr>
      <w:tr w:rsidR="0006093C" w:rsidRPr="00D0495C" w14:paraId="2F3CA714" w14:textId="77777777" w:rsidTr="003B062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181F6D" w14:textId="77777777" w:rsidR="0006093C" w:rsidRPr="00D0495C"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17A604E" w14:textId="5E72623C"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0.03%</w:t>
            </w:r>
          </w:p>
        </w:tc>
        <w:tc>
          <w:tcPr>
            <w:tcW w:w="0" w:type="auto"/>
            <w:tcBorders>
              <w:top w:val="nil"/>
              <w:left w:val="nil"/>
              <w:bottom w:val="single" w:sz="8" w:space="0" w:color="auto"/>
              <w:right w:val="nil"/>
            </w:tcBorders>
            <w:shd w:val="clear" w:color="auto" w:fill="auto"/>
            <w:noWrap/>
            <w:vAlign w:val="center"/>
          </w:tcPr>
          <w:p w14:paraId="0ECD63A9" w14:textId="652F7681"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-0.50%</w:t>
            </w:r>
          </w:p>
        </w:tc>
        <w:tc>
          <w:tcPr>
            <w:tcW w:w="0" w:type="auto"/>
            <w:tcBorders>
              <w:top w:val="nil"/>
              <w:left w:val="nil"/>
              <w:bottom w:val="single" w:sz="8" w:space="0" w:color="auto"/>
              <w:right w:val="single" w:sz="4" w:space="0" w:color="auto"/>
            </w:tcBorders>
            <w:shd w:val="clear" w:color="auto" w:fill="auto"/>
            <w:noWrap/>
            <w:vAlign w:val="center"/>
          </w:tcPr>
          <w:p w14:paraId="7874FD45" w14:textId="68E2237A"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-0.41%</w:t>
            </w:r>
          </w:p>
        </w:tc>
        <w:tc>
          <w:tcPr>
            <w:tcW w:w="0" w:type="auto"/>
            <w:tcBorders>
              <w:top w:val="nil"/>
              <w:left w:val="nil"/>
              <w:bottom w:val="single" w:sz="8" w:space="0" w:color="auto"/>
              <w:right w:val="nil"/>
            </w:tcBorders>
            <w:shd w:val="clear" w:color="auto" w:fill="auto"/>
            <w:noWrap/>
            <w:vAlign w:val="center"/>
          </w:tcPr>
          <w:p w14:paraId="3B2526B8" w14:textId="6D0AC9A4"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 w:author="戴震宇(Joey Dai)" w:date="2024-04-17T15:46:00Z">
              <w:r>
                <w:rPr>
                  <w:rFonts w:ascii="Arial" w:hAnsi="Arial" w:cs="Arial"/>
                  <w:color w:val="000000"/>
                  <w:sz w:val="18"/>
                  <w:szCs w:val="18"/>
                </w:rPr>
                <w:t>100.1%</w:t>
              </w:r>
            </w:ins>
          </w:p>
        </w:tc>
        <w:tc>
          <w:tcPr>
            <w:tcW w:w="0" w:type="auto"/>
            <w:tcBorders>
              <w:top w:val="nil"/>
              <w:left w:val="nil"/>
              <w:bottom w:val="single" w:sz="8" w:space="0" w:color="auto"/>
              <w:right w:val="single" w:sz="8" w:space="0" w:color="auto"/>
            </w:tcBorders>
            <w:shd w:val="clear" w:color="auto" w:fill="auto"/>
            <w:noWrap/>
            <w:vAlign w:val="center"/>
          </w:tcPr>
          <w:p w14:paraId="1B4B34FE" w14:textId="51E6964F" w:rsidR="0006093C" w:rsidRPr="00A43326" w:rsidRDefault="0006093C" w:rsidP="00060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戴震宇(Joey Dai)" w:date="2024-04-17T15:46:00Z">
              <w:r>
                <w:rPr>
                  <w:rFonts w:ascii="Arial" w:hAnsi="Arial" w:cs="Arial"/>
                  <w:color w:val="000000"/>
                  <w:sz w:val="18"/>
                  <w:szCs w:val="18"/>
                </w:rPr>
                <w:t>102.1%</w:t>
              </w:r>
            </w:ins>
          </w:p>
        </w:tc>
      </w:tr>
    </w:tbl>
    <w:p w14:paraId="5B1498DB" w14:textId="053A5650" w:rsidR="00DB3780" w:rsidRPr="00DF5933" w:rsidRDefault="00DF5933" w:rsidP="00E109D2">
      <w:pPr>
        <w:spacing w:after="136"/>
        <w:jc w:val="center"/>
        <w:rPr>
          <w:rFonts w:eastAsia="等线"/>
          <w:sz w:val="24"/>
          <w:lang w:eastAsia="zh-CN"/>
        </w:rPr>
      </w:pPr>
      <w:r w:rsidRPr="00DF5933">
        <w:rPr>
          <w:rFonts w:eastAsia="等线"/>
          <w:sz w:val="24"/>
          <w:lang w:eastAsia="zh-CN"/>
        </w:rPr>
        <w:t xml:space="preserve">Table </w:t>
      </w:r>
      <w:r w:rsidR="00B02C05">
        <w:rPr>
          <w:rFonts w:eastAsia="等线"/>
          <w:sz w:val="24"/>
          <w:lang w:eastAsia="zh-CN"/>
        </w:rPr>
        <w:t>2</w:t>
      </w:r>
      <w:r w:rsidRPr="00DF5933">
        <w:rPr>
          <w:rFonts w:eastAsia="等线"/>
          <w:sz w:val="24"/>
          <w:lang w:eastAsia="zh-CN"/>
        </w:rPr>
        <w:t>. The proposed method on top of ECM-1</w:t>
      </w:r>
      <w:r w:rsidR="00A80652">
        <w:rPr>
          <w:rFonts w:eastAsia="等线"/>
          <w:sz w:val="24"/>
          <w:lang w:eastAsia="zh-CN"/>
        </w:rPr>
        <w:t>2</w:t>
      </w:r>
      <w:r w:rsidRPr="00DF5933">
        <w:rPr>
          <w:rFonts w:eastAsia="等线"/>
          <w:sz w:val="24"/>
          <w:lang w:eastAsia="zh-CN"/>
        </w:rPr>
        <w:t>.0</w:t>
      </w:r>
      <w:r w:rsidR="00B07D6D">
        <w:rPr>
          <w:rFonts w:eastAsia="等线"/>
          <w:sz w:val="24"/>
          <w:lang w:eastAsia="zh-CN"/>
        </w:rPr>
        <w:t xml:space="preserve"> </w:t>
      </w:r>
      <w:r w:rsidR="00874FBE">
        <w:rPr>
          <w:rFonts w:eastAsia="等线"/>
          <w:sz w:val="24"/>
          <w:lang w:eastAsia="zh-CN"/>
        </w:rPr>
        <w:t>(RA</w:t>
      </w:r>
      <w:r w:rsidR="00B07D6D">
        <w:rPr>
          <w:rFonts w:eastAsia="等线"/>
          <w:sz w:val="24"/>
          <w:lang w:eastAsia="zh-CN"/>
        </w:rPr>
        <w:t>)</w:t>
      </w:r>
    </w:p>
    <w:tbl>
      <w:tblPr>
        <w:tblW w:w="0" w:type="auto"/>
        <w:jc w:val="center"/>
        <w:tblLook w:val="04A0" w:firstRow="1" w:lastRow="0" w:firstColumn="1" w:lastColumn="0" w:noHBand="0" w:noVBand="1"/>
      </w:tblPr>
      <w:tblGrid>
        <w:gridCol w:w="937"/>
        <w:gridCol w:w="727"/>
        <w:gridCol w:w="787"/>
        <w:gridCol w:w="787"/>
        <w:gridCol w:w="827"/>
        <w:gridCol w:w="82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5CE1853A"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xml:space="preserve"> Random </w:t>
            </w:r>
            <w:r w:rsidR="00466035">
              <w:rPr>
                <w:rFonts w:ascii="Arial" w:hAnsi="Arial" w:cs="Arial"/>
                <w:b/>
                <w:bCs/>
                <w:color w:val="000000"/>
                <w:sz w:val="18"/>
                <w:szCs w:val="18"/>
              </w:rPr>
              <w:t>A</w:t>
            </w:r>
            <w:r w:rsidRPr="00D0495C">
              <w:rPr>
                <w:rFonts w:ascii="Arial" w:hAnsi="Arial" w:cs="Arial"/>
                <w:b/>
                <w:bCs/>
                <w:color w:val="000000"/>
                <w:sz w:val="18"/>
                <w:szCs w:val="18"/>
              </w:rPr>
              <w:t>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24F51474"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3D0BCF">
              <w:rPr>
                <w:rFonts w:ascii="Arial" w:hAnsi="Arial" w:cs="Arial"/>
                <w:b/>
                <w:bCs/>
                <w:color w:val="000000"/>
                <w:sz w:val="18"/>
                <w:szCs w:val="18"/>
              </w:rPr>
              <w:t>ECM-1</w:t>
            </w:r>
            <w:r w:rsidR="00A80652">
              <w:rPr>
                <w:rFonts w:ascii="Arial" w:hAnsi="Arial" w:cs="Arial"/>
                <w:b/>
                <w:bCs/>
                <w:color w:val="000000"/>
                <w:sz w:val="18"/>
                <w:szCs w:val="18"/>
              </w:rPr>
              <w:t>2</w:t>
            </w:r>
            <w:r w:rsidR="003D0BCF">
              <w:rPr>
                <w:rFonts w:ascii="Arial" w:hAnsi="Arial" w:cs="Arial"/>
                <w:b/>
                <w:bCs/>
                <w:color w:val="000000"/>
                <w:sz w:val="18"/>
                <w:szCs w:val="18"/>
              </w:rPr>
              <w:t>.0</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7146E"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0EE5EAC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252D89" w14:textId="1E005C6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250C0D4" w14:textId="0727D41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F02599B" w14:textId="4EAABD2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8349249" w14:textId="5E4315D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27701D9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1A4E4C" w14:textId="02879BC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43AB0D3" w14:textId="6E104DD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A9E41D3" w14:textId="5DFDD63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4503E2E" w14:textId="6D07C42D"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B5440"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9B5440" w:rsidRPr="00D0495C"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4B3DFF7E"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 w:author="戴震宇(Joey Dai)" w:date="2024-04-17T15:46: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52DCFE56" w14:textId="247F5C5E"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戴震宇(Joey Dai)" w:date="2024-04-17T15:46:00Z">
              <w:r>
                <w:rPr>
                  <w:rFonts w:ascii="Arial" w:hAnsi="Arial" w:cs="Arial"/>
                  <w:color w:val="000000"/>
                  <w:sz w:val="18"/>
                  <w:szCs w:val="18"/>
                </w:rPr>
                <w:t>-1.27%</w:t>
              </w:r>
            </w:ins>
          </w:p>
        </w:tc>
        <w:tc>
          <w:tcPr>
            <w:tcW w:w="0" w:type="auto"/>
            <w:tcBorders>
              <w:top w:val="nil"/>
              <w:left w:val="nil"/>
              <w:bottom w:val="nil"/>
              <w:right w:val="single" w:sz="4" w:space="0" w:color="auto"/>
            </w:tcBorders>
            <w:shd w:val="clear" w:color="auto" w:fill="auto"/>
            <w:noWrap/>
            <w:vAlign w:val="center"/>
          </w:tcPr>
          <w:p w14:paraId="0315FB98" w14:textId="45074296"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戴震宇(Joey Dai)" w:date="2024-04-17T15:46:00Z">
              <w:r>
                <w:rPr>
                  <w:rFonts w:ascii="Arial" w:hAnsi="Arial" w:cs="Arial"/>
                  <w:color w:val="000000"/>
                  <w:sz w:val="18"/>
                  <w:szCs w:val="18"/>
                </w:rPr>
                <w:t>-0.66%</w:t>
              </w:r>
            </w:ins>
          </w:p>
        </w:tc>
        <w:tc>
          <w:tcPr>
            <w:tcW w:w="0" w:type="auto"/>
            <w:tcBorders>
              <w:top w:val="nil"/>
              <w:left w:val="nil"/>
              <w:bottom w:val="nil"/>
              <w:right w:val="nil"/>
            </w:tcBorders>
            <w:shd w:val="clear" w:color="auto" w:fill="auto"/>
            <w:noWrap/>
            <w:vAlign w:val="center"/>
          </w:tcPr>
          <w:p w14:paraId="7D619B3B" w14:textId="35A2EDA1"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48D1C4D" w14:textId="256BDA50" w:rsidR="009B5440" w:rsidRPr="00A43326" w:rsidRDefault="009B5440" w:rsidP="009B5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56D3F"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F56D3F" w:rsidRPr="00D0495C"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5535ED5A"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1CC841A" w14:textId="10DF698B"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6DF4A319" w14:textId="65E0B6C9"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5D21E520" w14:textId="580A82AE"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戴震宇(Joey Dai)" w:date="2024-04-13T15:24: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785FDDF4" w14:textId="264436DD" w:rsidR="00F56D3F" w:rsidRPr="00A43326" w:rsidRDefault="00F56D3F" w:rsidP="00F56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戴震宇(Joey Dai)" w:date="2024-04-13T15:24:00Z">
              <w:r>
                <w:rPr>
                  <w:rFonts w:ascii="Arial" w:hAnsi="Arial" w:cs="Arial"/>
                  <w:color w:val="000000"/>
                  <w:sz w:val="18"/>
                  <w:szCs w:val="18"/>
                </w:rPr>
                <w:t>100.2%</w:t>
              </w:r>
            </w:ins>
          </w:p>
        </w:tc>
      </w:tr>
      <w:tr w:rsidR="0017146E"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4D3D6080"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098BA4C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311B90B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AF5CA5E"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F0B1F52" w14:textId="0AF6D92A"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68BD85B9" w14:textId="66CE148A"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9BFEAA4" w14:textId="159DEE5D"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629966A6" w14:textId="04FDBF3B"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EA5E88"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EA5E88" w:rsidRPr="00D0495C"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6C45AA5A"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EC9E3E1" w14:textId="47A51F81"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single" w:sz="4" w:space="0" w:color="auto"/>
            </w:tcBorders>
            <w:shd w:val="clear" w:color="auto" w:fill="auto"/>
            <w:noWrap/>
            <w:vAlign w:val="center"/>
          </w:tcPr>
          <w:p w14:paraId="22381B29" w14:textId="24B6656B"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tcPr>
          <w:p w14:paraId="5D76C770" w14:textId="757AA666"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戴震宇(Joey Dai)" w:date="2024-04-13T15:24:00Z">
              <w:r>
                <w:rPr>
                  <w:rFonts w:ascii="Arial" w:hAnsi="Arial" w:cs="Arial"/>
                  <w:color w:val="000000"/>
                  <w:sz w:val="18"/>
                  <w:szCs w:val="18"/>
                </w:rPr>
                <w:t>99.5%</w:t>
              </w:r>
            </w:ins>
          </w:p>
        </w:tc>
        <w:tc>
          <w:tcPr>
            <w:tcW w:w="0" w:type="auto"/>
            <w:tcBorders>
              <w:top w:val="single" w:sz="8" w:space="0" w:color="auto"/>
              <w:left w:val="nil"/>
              <w:bottom w:val="nil"/>
              <w:right w:val="single" w:sz="8" w:space="0" w:color="auto"/>
            </w:tcBorders>
            <w:shd w:val="clear" w:color="auto" w:fill="auto"/>
            <w:noWrap/>
            <w:vAlign w:val="center"/>
          </w:tcPr>
          <w:p w14:paraId="30CE01D5" w14:textId="7D4E9707" w:rsidR="00EA5E88" w:rsidRPr="00A43326" w:rsidRDefault="00EA5E88" w:rsidP="00EA5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戴震宇(Joey Dai)" w:date="2024-04-13T15:24:00Z">
              <w:r>
                <w:rPr>
                  <w:rFonts w:ascii="Arial" w:hAnsi="Arial" w:cs="Arial"/>
                  <w:color w:val="000000"/>
                  <w:sz w:val="18"/>
                  <w:szCs w:val="18"/>
                </w:rPr>
                <w:t>100.7%</w:t>
              </w:r>
            </w:ins>
          </w:p>
        </w:tc>
      </w:tr>
      <w:tr w:rsidR="007B3FA9"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7B3FA9" w:rsidRPr="00D0495C"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5B5B13C9"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戴震宇(Joey Dai)" w:date="2024-04-17T15:46:00Z">
              <w:r>
                <w:rPr>
                  <w:rFonts w:ascii="Arial" w:hAnsi="Arial" w:cs="Arial"/>
                  <w:color w:val="000000"/>
                  <w:sz w:val="18"/>
                  <w:szCs w:val="18"/>
                </w:rPr>
                <w:t>0.05%</w:t>
              </w:r>
            </w:ins>
          </w:p>
        </w:tc>
        <w:tc>
          <w:tcPr>
            <w:tcW w:w="0" w:type="auto"/>
            <w:tcBorders>
              <w:top w:val="nil"/>
              <w:left w:val="nil"/>
              <w:bottom w:val="single" w:sz="8" w:space="0" w:color="auto"/>
              <w:right w:val="nil"/>
            </w:tcBorders>
            <w:shd w:val="clear" w:color="auto" w:fill="auto"/>
            <w:noWrap/>
            <w:vAlign w:val="center"/>
          </w:tcPr>
          <w:p w14:paraId="73A887E8" w14:textId="5012E2C8"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戴震宇(Joey Dai)" w:date="2024-04-17T15:46:00Z">
              <w:r>
                <w:rPr>
                  <w:rFonts w:ascii="Arial" w:hAnsi="Arial" w:cs="Arial"/>
                  <w:color w:val="000000"/>
                  <w:sz w:val="18"/>
                  <w:szCs w:val="18"/>
                </w:rPr>
                <w:t>-0.38%</w:t>
              </w:r>
            </w:ins>
          </w:p>
        </w:tc>
        <w:tc>
          <w:tcPr>
            <w:tcW w:w="0" w:type="auto"/>
            <w:tcBorders>
              <w:top w:val="nil"/>
              <w:left w:val="nil"/>
              <w:bottom w:val="single" w:sz="8" w:space="0" w:color="auto"/>
              <w:right w:val="single" w:sz="4" w:space="0" w:color="auto"/>
            </w:tcBorders>
            <w:shd w:val="clear" w:color="auto" w:fill="auto"/>
            <w:noWrap/>
            <w:vAlign w:val="center"/>
          </w:tcPr>
          <w:p w14:paraId="2372D2A2" w14:textId="7F92E78C"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戴震宇(Joey Dai)" w:date="2024-04-17T15:46:00Z">
              <w:r>
                <w:rPr>
                  <w:rFonts w:ascii="Arial" w:hAnsi="Arial" w:cs="Arial"/>
                  <w:color w:val="000000"/>
                  <w:sz w:val="18"/>
                  <w:szCs w:val="18"/>
                </w:rPr>
                <w:t>-0.37%</w:t>
              </w:r>
            </w:ins>
          </w:p>
        </w:tc>
        <w:tc>
          <w:tcPr>
            <w:tcW w:w="0" w:type="auto"/>
            <w:tcBorders>
              <w:top w:val="nil"/>
              <w:left w:val="nil"/>
              <w:bottom w:val="single" w:sz="8" w:space="0" w:color="auto"/>
              <w:right w:val="nil"/>
            </w:tcBorders>
            <w:shd w:val="clear" w:color="auto" w:fill="auto"/>
            <w:noWrap/>
            <w:vAlign w:val="center"/>
          </w:tcPr>
          <w:p w14:paraId="0707545E" w14:textId="6CB3E66F"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戴震宇(Joey Dai)" w:date="2024-04-17T15:47:00Z">
              <w:r>
                <w:rPr>
                  <w:rFonts w:ascii="Arial" w:hAnsi="Arial" w:cs="Arial"/>
                  <w:color w:val="000000"/>
                  <w:sz w:val="18"/>
                  <w:szCs w:val="18"/>
                </w:rPr>
                <w:t>99.9%</w:t>
              </w:r>
            </w:ins>
          </w:p>
        </w:tc>
        <w:tc>
          <w:tcPr>
            <w:tcW w:w="0" w:type="auto"/>
            <w:tcBorders>
              <w:top w:val="nil"/>
              <w:left w:val="nil"/>
              <w:bottom w:val="single" w:sz="8" w:space="0" w:color="auto"/>
              <w:right w:val="single" w:sz="8" w:space="0" w:color="auto"/>
            </w:tcBorders>
            <w:shd w:val="clear" w:color="auto" w:fill="auto"/>
            <w:noWrap/>
            <w:vAlign w:val="center"/>
          </w:tcPr>
          <w:p w14:paraId="3F3C4083" w14:textId="4C9C1F84" w:rsidR="007B3FA9" w:rsidRPr="00A43326" w:rsidRDefault="007B3FA9" w:rsidP="007B3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戴震宇(Joey Dai)" w:date="2024-04-17T15:47:00Z">
              <w:r>
                <w:rPr>
                  <w:rFonts w:ascii="Arial" w:hAnsi="Arial" w:cs="Arial"/>
                  <w:color w:val="000000"/>
                  <w:sz w:val="18"/>
                  <w:szCs w:val="18"/>
                </w:rPr>
                <w:t>100.7%</w:t>
              </w:r>
            </w:ins>
          </w:p>
        </w:tc>
      </w:tr>
    </w:tbl>
    <w:p w14:paraId="5FEC0ABE" w14:textId="70383686" w:rsidR="00771F2F" w:rsidRPr="00DF5933" w:rsidRDefault="00771F2F" w:rsidP="00771F2F">
      <w:pPr>
        <w:spacing w:after="136"/>
        <w:jc w:val="center"/>
        <w:rPr>
          <w:ins w:id="54" w:author="戴震宇(Joey Dai)" w:date="2024-04-17T15:47:00Z"/>
          <w:rFonts w:eastAsia="等线"/>
          <w:sz w:val="24"/>
          <w:lang w:eastAsia="zh-CN"/>
        </w:rPr>
      </w:pPr>
      <w:ins w:id="55" w:author="戴震宇(Joey Dai)" w:date="2024-04-17T15:47:00Z">
        <w:r w:rsidRPr="00DF5933">
          <w:rPr>
            <w:rFonts w:eastAsia="等线"/>
            <w:sz w:val="24"/>
            <w:lang w:eastAsia="zh-CN"/>
          </w:rPr>
          <w:t xml:space="preserve">Table </w:t>
        </w:r>
        <w:r w:rsidR="00E05BD9">
          <w:rPr>
            <w:rFonts w:eastAsia="等线"/>
            <w:sz w:val="24"/>
            <w:lang w:eastAsia="zh-CN"/>
          </w:rPr>
          <w:t>3</w:t>
        </w:r>
        <w:r w:rsidRPr="00DF5933">
          <w:rPr>
            <w:rFonts w:eastAsia="等线"/>
            <w:sz w:val="24"/>
            <w:lang w:eastAsia="zh-CN"/>
          </w:rPr>
          <w:t>. The proposed method on top of ECM-1</w:t>
        </w:r>
        <w:r>
          <w:rPr>
            <w:rFonts w:eastAsia="等线"/>
            <w:sz w:val="24"/>
            <w:lang w:eastAsia="zh-CN"/>
          </w:rPr>
          <w:t>2</w:t>
        </w:r>
        <w:r w:rsidRPr="00DF5933">
          <w:rPr>
            <w:rFonts w:eastAsia="等线"/>
            <w:sz w:val="24"/>
            <w:lang w:eastAsia="zh-CN"/>
          </w:rPr>
          <w:t>.0</w:t>
        </w:r>
        <w:r>
          <w:rPr>
            <w:rFonts w:eastAsia="等线"/>
            <w:sz w:val="24"/>
            <w:lang w:eastAsia="zh-CN"/>
          </w:rPr>
          <w:t xml:space="preserve"> (</w:t>
        </w:r>
        <w:r w:rsidR="003B6EAA">
          <w:rPr>
            <w:rFonts w:eastAsia="等线"/>
            <w:sz w:val="24"/>
            <w:lang w:eastAsia="zh-CN"/>
          </w:rPr>
          <w:t>LDB</w:t>
        </w:r>
        <w:r>
          <w:rPr>
            <w:rFonts w:eastAsia="等线"/>
            <w:sz w:val="24"/>
            <w:lang w:eastAsia="zh-CN"/>
          </w:rPr>
          <w:t>)</w:t>
        </w:r>
      </w:ins>
    </w:p>
    <w:tbl>
      <w:tblPr>
        <w:tblW w:w="0" w:type="auto"/>
        <w:jc w:val="center"/>
        <w:tblLook w:val="04A0" w:firstRow="1" w:lastRow="0" w:firstColumn="1" w:lastColumn="0" w:noHBand="0" w:noVBand="1"/>
      </w:tblPr>
      <w:tblGrid>
        <w:gridCol w:w="937"/>
        <w:gridCol w:w="787"/>
        <w:gridCol w:w="787"/>
        <w:gridCol w:w="787"/>
        <w:gridCol w:w="637"/>
        <w:gridCol w:w="647"/>
      </w:tblGrid>
      <w:tr w:rsidR="00771F2F" w:rsidRPr="00D0495C" w14:paraId="1F77181C" w14:textId="77777777" w:rsidTr="000C2BA6">
        <w:trPr>
          <w:trHeight w:val="255"/>
          <w:jc w:val="center"/>
          <w:ins w:id="56" w:author="戴震宇(Joey Dai)" w:date="2024-04-17T15:47:00Z"/>
        </w:trPr>
        <w:tc>
          <w:tcPr>
            <w:tcW w:w="0" w:type="auto"/>
            <w:tcBorders>
              <w:top w:val="nil"/>
              <w:left w:val="nil"/>
              <w:bottom w:val="nil"/>
              <w:right w:val="nil"/>
            </w:tcBorders>
            <w:shd w:val="clear" w:color="auto" w:fill="auto"/>
            <w:noWrap/>
            <w:vAlign w:val="center"/>
            <w:hideMark/>
          </w:tcPr>
          <w:p w14:paraId="7D64F9F4"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戴震宇(Joey Dai)" w:date="2024-04-17T15:47:00Z"/>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D60B2A" w14:textId="2BB5DC95"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戴震宇(Joey Dai)" w:date="2024-04-17T15:47:00Z"/>
                <w:rFonts w:ascii="Calibri" w:hAnsi="Calibri" w:cs="Calibri"/>
                <w:color w:val="000000"/>
                <w:sz w:val="24"/>
                <w:szCs w:val="24"/>
              </w:rPr>
            </w:pPr>
            <w:ins w:id="59" w:author="戴震宇(Joey Dai)" w:date="2024-04-17T15:47:00Z">
              <w:r w:rsidRPr="00D0495C">
                <w:rPr>
                  <w:rFonts w:ascii="Arial" w:hAnsi="Arial" w:cs="Arial"/>
                  <w:b/>
                  <w:bCs/>
                  <w:color w:val="000000"/>
                  <w:sz w:val="18"/>
                  <w:szCs w:val="18"/>
                </w:rPr>
                <w:t> </w:t>
              </w:r>
            </w:ins>
            <w:ins w:id="60" w:author="戴震宇(Joey Dai)" w:date="2024-04-17T15:48:00Z">
              <w:r w:rsidR="00755D28">
                <w:rPr>
                  <w:rFonts w:ascii="Arial" w:hAnsi="Arial" w:cs="Arial"/>
                  <w:b/>
                  <w:bCs/>
                  <w:color w:val="000000"/>
                  <w:sz w:val="18"/>
                  <w:szCs w:val="18"/>
                </w:rPr>
                <w:t xml:space="preserve">Low Delay </w:t>
              </w:r>
              <w:r w:rsidR="006224F7">
                <w:rPr>
                  <w:rFonts w:ascii="Arial" w:hAnsi="Arial" w:cs="Arial"/>
                  <w:b/>
                  <w:bCs/>
                  <w:color w:val="000000"/>
                  <w:sz w:val="18"/>
                  <w:szCs w:val="18"/>
                </w:rPr>
                <w:t xml:space="preserve">B </w:t>
              </w:r>
            </w:ins>
            <w:ins w:id="61" w:author="戴震宇(Joey Dai)" w:date="2024-04-17T15:47:00Z">
              <w:r w:rsidRPr="00D0495C">
                <w:rPr>
                  <w:rFonts w:ascii="Arial" w:hAnsi="Arial" w:cs="Arial"/>
                  <w:b/>
                  <w:bCs/>
                  <w:color w:val="000000"/>
                  <w:sz w:val="18"/>
                  <w:szCs w:val="18"/>
                </w:rPr>
                <w:t>Main10</w:t>
              </w:r>
              <w:r w:rsidRPr="00D0495C">
                <w:rPr>
                  <w:rFonts w:ascii="Calibri" w:hAnsi="Calibri" w:cs="Calibri"/>
                  <w:color w:val="000000"/>
                  <w:sz w:val="24"/>
                  <w:szCs w:val="24"/>
                </w:rPr>
                <w:t> </w:t>
              </w:r>
            </w:ins>
          </w:p>
        </w:tc>
      </w:tr>
      <w:tr w:rsidR="00771F2F" w:rsidRPr="00D0495C" w14:paraId="649D57A5" w14:textId="77777777" w:rsidTr="000C2BA6">
        <w:trPr>
          <w:trHeight w:val="255"/>
          <w:jc w:val="center"/>
          <w:ins w:id="62" w:author="戴震宇(Joey Dai)" w:date="2024-04-17T15:47:00Z"/>
        </w:trPr>
        <w:tc>
          <w:tcPr>
            <w:tcW w:w="0" w:type="auto"/>
            <w:tcBorders>
              <w:top w:val="nil"/>
              <w:left w:val="nil"/>
              <w:bottom w:val="nil"/>
              <w:right w:val="nil"/>
            </w:tcBorders>
            <w:shd w:val="clear" w:color="auto" w:fill="auto"/>
            <w:noWrap/>
            <w:vAlign w:val="center"/>
            <w:hideMark/>
          </w:tcPr>
          <w:p w14:paraId="36E4B972"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戴震宇(Joey Dai)" w:date="2024-04-17T15:47:00Z"/>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FAB2AFE"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戴震宇(Joey Dai)" w:date="2024-04-17T15:47:00Z"/>
                <w:rFonts w:ascii="Arial" w:hAnsi="Arial" w:cs="Arial"/>
                <w:b/>
                <w:bCs/>
                <w:color w:val="000000"/>
                <w:sz w:val="18"/>
                <w:szCs w:val="18"/>
              </w:rPr>
            </w:pPr>
            <w:ins w:id="65" w:author="戴震宇(Joey Dai)" w:date="2024-04-17T15:47:00Z">
              <w:r w:rsidRPr="00D0495C">
                <w:rPr>
                  <w:rFonts w:ascii="Arial" w:hAnsi="Arial" w:cs="Arial"/>
                  <w:b/>
                  <w:bCs/>
                  <w:color w:val="000000"/>
                  <w:sz w:val="18"/>
                  <w:szCs w:val="18"/>
                </w:rPr>
                <w:t xml:space="preserve">Over </w:t>
              </w:r>
              <w:r>
                <w:rPr>
                  <w:rFonts w:ascii="Arial" w:hAnsi="Arial" w:cs="Arial"/>
                  <w:b/>
                  <w:bCs/>
                  <w:color w:val="000000"/>
                  <w:sz w:val="18"/>
                  <w:szCs w:val="18"/>
                </w:rPr>
                <w:t>ECM-12.0</w:t>
              </w:r>
            </w:ins>
          </w:p>
        </w:tc>
      </w:tr>
      <w:tr w:rsidR="00771F2F" w:rsidRPr="00D0495C" w14:paraId="1E09615C" w14:textId="77777777" w:rsidTr="000C2BA6">
        <w:trPr>
          <w:trHeight w:val="255"/>
          <w:jc w:val="center"/>
          <w:ins w:id="66" w:author="戴震宇(Joey Dai)" w:date="2024-04-17T15:47:00Z"/>
        </w:trPr>
        <w:tc>
          <w:tcPr>
            <w:tcW w:w="0" w:type="auto"/>
            <w:tcBorders>
              <w:top w:val="nil"/>
              <w:left w:val="nil"/>
              <w:bottom w:val="nil"/>
              <w:right w:val="nil"/>
            </w:tcBorders>
            <w:shd w:val="clear" w:color="auto" w:fill="auto"/>
            <w:noWrap/>
            <w:vAlign w:val="center"/>
            <w:hideMark/>
          </w:tcPr>
          <w:p w14:paraId="03383B13"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戴震宇(Joey Dai)" w:date="2024-04-17T15:47: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F3EEB1F"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戴震宇(Joey Dai)" w:date="2024-04-17T15:47:00Z"/>
                <w:rFonts w:ascii="Arial" w:hAnsi="Arial" w:cs="Arial"/>
                <w:color w:val="000000"/>
                <w:sz w:val="18"/>
                <w:szCs w:val="18"/>
              </w:rPr>
            </w:pPr>
            <w:ins w:id="69" w:author="戴震宇(Joey Dai)" w:date="2024-04-17T15:47:00Z">
              <w:r w:rsidRPr="00D0495C">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4BCEC5FA"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戴震宇(Joey Dai)" w:date="2024-04-17T15:47:00Z"/>
                <w:rFonts w:ascii="Arial" w:hAnsi="Arial" w:cs="Arial"/>
                <w:color w:val="000000"/>
                <w:sz w:val="18"/>
                <w:szCs w:val="18"/>
              </w:rPr>
            </w:pPr>
            <w:ins w:id="71" w:author="戴震宇(Joey Dai)" w:date="2024-04-17T15:47:00Z">
              <w:r w:rsidRPr="00D0495C">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568DDDC3"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戴震宇(Joey Dai)" w:date="2024-04-17T15:47:00Z"/>
                <w:rFonts w:ascii="Arial" w:hAnsi="Arial" w:cs="Arial"/>
                <w:color w:val="000000"/>
                <w:sz w:val="18"/>
                <w:szCs w:val="18"/>
              </w:rPr>
            </w:pPr>
            <w:ins w:id="73" w:author="戴震宇(Joey Dai)" w:date="2024-04-17T15:47:00Z">
              <w:r w:rsidRPr="00D0495C">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B8168CB"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戴震宇(Joey Dai)" w:date="2024-04-17T15:47:00Z"/>
                <w:rFonts w:ascii="Arial" w:hAnsi="Arial" w:cs="Arial"/>
                <w:color w:val="000000"/>
                <w:sz w:val="18"/>
                <w:szCs w:val="18"/>
              </w:rPr>
            </w:pPr>
            <w:proofErr w:type="spellStart"/>
            <w:ins w:id="75" w:author="戴震宇(Joey Dai)" w:date="2024-04-17T15:47:00Z">
              <w:r w:rsidRPr="00D0495C">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E9DFD40"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戴震宇(Joey Dai)" w:date="2024-04-17T15:47:00Z"/>
                <w:rFonts w:ascii="Arial" w:hAnsi="Arial" w:cs="Arial"/>
                <w:color w:val="000000"/>
                <w:sz w:val="18"/>
                <w:szCs w:val="18"/>
              </w:rPr>
            </w:pPr>
            <w:proofErr w:type="spellStart"/>
            <w:ins w:id="77" w:author="戴震宇(Joey Dai)" w:date="2024-04-17T15:47:00Z">
              <w:r w:rsidRPr="00D0495C">
                <w:rPr>
                  <w:rFonts w:ascii="Arial" w:hAnsi="Arial" w:cs="Arial"/>
                  <w:color w:val="000000"/>
                  <w:sz w:val="18"/>
                  <w:szCs w:val="18"/>
                </w:rPr>
                <w:t>DecT</w:t>
              </w:r>
              <w:proofErr w:type="spellEnd"/>
            </w:ins>
          </w:p>
        </w:tc>
      </w:tr>
      <w:tr w:rsidR="00771F2F" w:rsidRPr="00D0495C" w14:paraId="5EF22FD5" w14:textId="77777777" w:rsidTr="000C2BA6">
        <w:trPr>
          <w:trHeight w:val="255"/>
          <w:jc w:val="center"/>
          <w:ins w:id="78" w:author="戴震宇(Joey Dai)" w:date="2024-04-17T15:47: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E8C97B"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戴震宇(Joey Dai)" w:date="2024-04-17T15:47:00Z"/>
                <w:rFonts w:ascii="Arial" w:hAnsi="Arial" w:cs="Arial"/>
                <w:color w:val="000000"/>
                <w:sz w:val="18"/>
                <w:szCs w:val="18"/>
              </w:rPr>
            </w:pPr>
            <w:ins w:id="80" w:author="戴震宇(Joey Dai)" w:date="2024-04-17T15:47:00Z">
              <w:r w:rsidRPr="00D0495C">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
          <w:p w14:paraId="45866354"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戴震宇(Joey Dai)" w:date="2024-04-17T15:4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9D59B8"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戴震宇(Joey Dai)" w:date="2024-04-17T15:47: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287B744"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戴震宇(Joey Dai)" w:date="2024-04-17T15:4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B8E9A3A"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戴震宇(Joey Dai)" w:date="2024-04-17T15:47: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8BF5379"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戴震宇(Joey Dai)" w:date="2024-04-17T15:47:00Z"/>
                <w:rFonts w:ascii="Arial" w:eastAsia="宋体" w:hAnsi="Arial" w:cs="Arial"/>
                <w:color w:val="000000"/>
                <w:sz w:val="18"/>
                <w:szCs w:val="18"/>
                <w:lang w:eastAsia="zh-CN"/>
              </w:rPr>
            </w:pPr>
          </w:p>
        </w:tc>
      </w:tr>
      <w:tr w:rsidR="00771F2F" w:rsidRPr="00D0495C" w14:paraId="6E4924C8" w14:textId="77777777" w:rsidTr="000C2BA6">
        <w:trPr>
          <w:trHeight w:val="255"/>
          <w:jc w:val="center"/>
          <w:ins w:id="86" w:author="戴震宇(Joey Dai)" w:date="2024-04-17T15:47:00Z"/>
        </w:trPr>
        <w:tc>
          <w:tcPr>
            <w:tcW w:w="0" w:type="auto"/>
            <w:tcBorders>
              <w:top w:val="nil"/>
              <w:left w:val="single" w:sz="8" w:space="0" w:color="auto"/>
              <w:bottom w:val="nil"/>
              <w:right w:val="single" w:sz="8" w:space="0" w:color="auto"/>
            </w:tcBorders>
            <w:shd w:val="clear" w:color="auto" w:fill="auto"/>
            <w:noWrap/>
            <w:vAlign w:val="center"/>
            <w:hideMark/>
          </w:tcPr>
          <w:p w14:paraId="0C21E75B"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戴震宇(Joey Dai)" w:date="2024-04-17T15:47:00Z"/>
                <w:rFonts w:ascii="Arial" w:hAnsi="Arial" w:cs="Arial"/>
                <w:color w:val="000000"/>
                <w:sz w:val="18"/>
                <w:szCs w:val="18"/>
              </w:rPr>
            </w:pPr>
            <w:ins w:id="88" w:author="戴震宇(Joey Dai)" w:date="2024-04-17T15:47:00Z">
              <w:r w:rsidRPr="00D0495C">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
          <w:p w14:paraId="0BB553E5"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戴震宇(Joey Dai)" w:date="2024-04-17T15:4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6036C2"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戴震宇(Joey Dai)" w:date="2024-04-17T15:47: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4217DA6"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戴震宇(Joey Dai)" w:date="2024-04-17T15:4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3DE4CF4"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戴震宇(Joey Dai)" w:date="2024-04-17T15:47: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23B0C06"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戴震宇(Joey Dai)" w:date="2024-04-17T15:47:00Z"/>
                <w:rFonts w:ascii="Arial" w:eastAsia="宋体" w:hAnsi="Arial" w:cs="Arial"/>
                <w:color w:val="000000"/>
                <w:sz w:val="18"/>
                <w:szCs w:val="18"/>
                <w:lang w:eastAsia="zh-CN"/>
              </w:rPr>
            </w:pPr>
          </w:p>
        </w:tc>
      </w:tr>
      <w:tr w:rsidR="00771F2F" w:rsidRPr="00D0495C" w14:paraId="49EBB99E" w14:textId="77777777" w:rsidTr="000C2BA6">
        <w:trPr>
          <w:trHeight w:val="255"/>
          <w:jc w:val="center"/>
          <w:ins w:id="94" w:author="戴震宇(Joey Dai)" w:date="2024-04-17T15:47:00Z"/>
        </w:trPr>
        <w:tc>
          <w:tcPr>
            <w:tcW w:w="0" w:type="auto"/>
            <w:tcBorders>
              <w:top w:val="nil"/>
              <w:left w:val="single" w:sz="8" w:space="0" w:color="auto"/>
              <w:bottom w:val="nil"/>
              <w:right w:val="single" w:sz="8" w:space="0" w:color="auto"/>
            </w:tcBorders>
            <w:shd w:val="clear" w:color="auto" w:fill="auto"/>
            <w:noWrap/>
            <w:vAlign w:val="center"/>
            <w:hideMark/>
          </w:tcPr>
          <w:p w14:paraId="07150E5C"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戴震宇(Joey Dai)" w:date="2024-04-17T15:47:00Z"/>
                <w:rFonts w:ascii="Arial" w:hAnsi="Arial" w:cs="Arial"/>
                <w:color w:val="000000"/>
                <w:sz w:val="18"/>
                <w:szCs w:val="18"/>
              </w:rPr>
            </w:pPr>
            <w:ins w:id="96" w:author="戴震宇(Joey Dai)" w:date="2024-04-17T15:47:00Z">
              <w:r w:rsidRPr="00D0495C">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tcPr>
          <w:p w14:paraId="4DD4A315" w14:textId="3F04E4B1"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戴震宇(Joey Dai)" w:date="2024-04-17T15:4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181374A" w14:textId="16B5297A"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戴震宇(Joey Dai)" w:date="2024-04-17T15:47:00Z"/>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53309D9" w14:textId="45959656"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戴震宇(Joey Dai)" w:date="2024-04-17T15:47: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20D75F8"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戴震宇(Joey Dai)" w:date="2024-04-17T15:47: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9735E0C" w14:textId="77777777"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戴震宇(Joey Dai)" w:date="2024-04-17T15:47:00Z"/>
                <w:rFonts w:ascii="Arial" w:eastAsia="宋体" w:hAnsi="Arial" w:cs="Arial"/>
                <w:color w:val="000000"/>
                <w:sz w:val="18"/>
                <w:szCs w:val="18"/>
                <w:lang w:eastAsia="zh-CN"/>
              </w:rPr>
            </w:pPr>
          </w:p>
        </w:tc>
      </w:tr>
      <w:tr w:rsidR="00183EDE" w:rsidRPr="00D0495C" w14:paraId="33CFB720" w14:textId="77777777" w:rsidTr="000C2BA6">
        <w:trPr>
          <w:trHeight w:val="255"/>
          <w:jc w:val="center"/>
          <w:ins w:id="102" w:author="戴震宇(Joey Dai)" w:date="2024-04-17T15:47:00Z"/>
        </w:trPr>
        <w:tc>
          <w:tcPr>
            <w:tcW w:w="0" w:type="auto"/>
            <w:tcBorders>
              <w:top w:val="nil"/>
              <w:left w:val="single" w:sz="8" w:space="0" w:color="auto"/>
              <w:bottom w:val="nil"/>
              <w:right w:val="single" w:sz="8" w:space="0" w:color="auto"/>
            </w:tcBorders>
            <w:shd w:val="clear" w:color="auto" w:fill="auto"/>
            <w:noWrap/>
            <w:vAlign w:val="center"/>
            <w:hideMark/>
          </w:tcPr>
          <w:p w14:paraId="733CB245" w14:textId="77777777" w:rsidR="00183EDE" w:rsidRPr="00D0495C"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戴震宇(Joey Dai)" w:date="2024-04-17T15:47:00Z"/>
                <w:rFonts w:ascii="Arial" w:hAnsi="Arial" w:cs="Arial"/>
                <w:color w:val="000000"/>
                <w:sz w:val="18"/>
                <w:szCs w:val="18"/>
              </w:rPr>
            </w:pPr>
            <w:ins w:id="104" w:author="戴震宇(Joey Dai)" w:date="2024-04-17T15:47:00Z">
              <w:r w:rsidRPr="00D0495C">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tcPr>
          <w:p w14:paraId="7A8FF307" w14:textId="66CFF2B9"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戴震宇(Joey Dai)" w:date="2024-04-17T15:47:00Z"/>
                <w:rFonts w:ascii="Arial" w:eastAsia="宋体" w:hAnsi="Arial" w:cs="Arial"/>
                <w:color w:val="000000"/>
                <w:sz w:val="18"/>
                <w:szCs w:val="18"/>
                <w:lang w:eastAsia="zh-CN"/>
              </w:rPr>
            </w:pPr>
            <w:ins w:id="106" w:author="戴震宇(Joey Dai)" w:date="2024-04-17T15:48: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7F6B5E62" w14:textId="529F9F10"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戴震宇(Joey Dai)" w:date="2024-04-17T15:47:00Z"/>
                <w:rFonts w:ascii="Arial" w:eastAsia="宋体" w:hAnsi="Arial" w:cs="Arial"/>
                <w:color w:val="000000"/>
                <w:sz w:val="18"/>
                <w:szCs w:val="18"/>
                <w:lang w:eastAsia="zh-CN"/>
              </w:rPr>
            </w:pPr>
            <w:ins w:id="108" w:author="戴震宇(Joey Dai)" w:date="2024-04-17T15:48:00Z">
              <w:r>
                <w:rPr>
                  <w:rFonts w:ascii="Arial" w:hAnsi="Arial" w:cs="Arial"/>
                  <w:color w:val="000000"/>
                  <w:sz w:val="18"/>
                  <w:szCs w:val="18"/>
                </w:rPr>
                <w:t>-0.27%</w:t>
              </w:r>
            </w:ins>
          </w:p>
        </w:tc>
        <w:tc>
          <w:tcPr>
            <w:tcW w:w="0" w:type="auto"/>
            <w:tcBorders>
              <w:top w:val="nil"/>
              <w:left w:val="nil"/>
              <w:bottom w:val="nil"/>
              <w:right w:val="single" w:sz="4" w:space="0" w:color="auto"/>
            </w:tcBorders>
            <w:shd w:val="clear" w:color="auto" w:fill="auto"/>
            <w:noWrap/>
            <w:vAlign w:val="center"/>
          </w:tcPr>
          <w:p w14:paraId="5510C5C5" w14:textId="50A60C51"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戴震宇(Joey Dai)" w:date="2024-04-17T15:47:00Z"/>
                <w:rFonts w:ascii="Arial" w:eastAsia="宋体" w:hAnsi="Arial" w:cs="Arial"/>
                <w:color w:val="000000"/>
                <w:sz w:val="18"/>
                <w:szCs w:val="18"/>
                <w:lang w:eastAsia="zh-CN"/>
              </w:rPr>
            </w:pPr>
            <w:ins w:id="110" w:author="戴震宇(Joey Dai)" w:date="2024-04-17T15:48:00Z">
              <w:r>
                <w:rPr>
                  <w:rFonts w:ascii="Arial" w:hAnsi="Arial" w:cs="Arial"/>
                  <w:color w:val="000000"/>
                  <w:sz w:val="18"/>
                  <w:szCs w:val="18"/>
                </w:rPr>
                <w:t>-0.61%</w:t>
              </w:r>
            </w:ins>
          </w:p>
        </w:tc>
        <w:tc>
          <w:tcPr>
            <w:tcW w:w="0" w:type="auto"/>
            <w:tcBorders>
              <w:top w:val="nil"/>
              <w:left w:val="nil"/>
              <w:bottom w:val="nil"/>
              <w:right w:val="nil"/>
            </w:tcBorders>
            <w:shd w:val="clear" w:color="auto" w:fill="auto"/>
            <w:noWrap/>
            <w:vAlign w:val="center"/>
          </w:tcPr>
          <w:p w14:paraId="7F7FED41" w14:textId="05212B5D"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戴震宇(Joey Dai)" w:date="2024-04-17T15:47: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9BDDCE2" w14:textId="39C63D0F"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戴震宇(Joey Dai)" w:date="2024-04-17T15:47:00Z"/>
                <w:rFonts w:ascii="Arial" w:eastAsia="宋体" w:hAnsi="Arial" w:cs="Arial"/>
                <w:color w:val="000000"/>
                <w:sz w:val="18"/>
                <w:szCs w:val="18"/>
                <w:lang w:eastAsia="zh-CN"/>
              </w:rPr>
            </w:pPr>
          </w:p>
        </w:tc>
      </w:tr>
      <w:tr w:rsidR="00183EDE" w:rsidRPr="00D0495C" w14:paraId="4EBCEB7D" w14:textId="77777777" w:rsidTr="00755682">
        <w:trPr>
          <w:trHeight w:val="255"/>
          <w:jc w:val="center"/>
          <w:ins w:id="113" w:author="戴震宇(Joey Dai)" w:date="2024-04-17T15:47:00Z"/>
        </w:trPr>
        <w:tc>
          <w:tcPr>
            <w:tcW w:w="0" w:type="auto"/>
            <w:tcBorders>
              <w:top w:val="nil"/>
              <w:left w:val="single" w:sz="8" w:space="0" w:color="auto"/>
              <w:bottom w:val="nil"/>
              <w:right w:val="single" w:sz="8" w:space="0" w:color="auto"/>
            </w:tcBorders>
            <w:shd w:val="clear" w:color="auto" w:fill="auto"/>
            <w:noWrap/>
            <w:vAlign w:val="center"/>
            <w:hideMark/>
          </w:tcPr>
          <w:p w14:paraId="42B1051E" w14:textId="77777777" w:rsidR="00183EDE" w:rsidRPr="00D0495C"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戴震宇(Joey Dai)" w:date="2024-04-17T15:47:00Z"/>
                <w:rFonts w:ascii="Arial" w:hAnsi="Arial" w:cs="Arial"/>
                <w:color w:val="000000"/>
                <w:sz w:val="18"/>
                <w:szCs w:val="18"/>
              </w:rPr>
            </w:pPr>
            <w:ins w:id="115" w:author="戴震宇(Joey Dai)" w:date="2024-04-17T15:47:00Z">
              <w:r w:rsidRPr="00D0495C">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tcPr>
          <w:p w14:paraId="1C1E161C" w14:textId="0D3361A9"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戴震宇(Joey Dai)" w:date="2024-04-17T15:47:00Z"/>
                <w:rFonts w:ascii="Arial" w:eastAsia="宋体" w:hAnsi="Arial" w:cs="Arial"/>
                <w:color w:val="000000"/>
                <w:sz w:val="18"/>
                <w:szCs w:val="18"/>
                <w:lang w:eastAsia="zh-CN"/>
              </w:rPr>
            </w:pPr>
            <w:ins w:id="117" w:author="戴震宇(Joey Dai)" w:date="2024-04-17T15:48:00Z">
              <w:r>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tcPr>
          <w:p w14:paraId="4942EB37" w14:textId="073648E5"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戴震宇(Joey Dai)" w:date="2024-04-17T15:47:00Z"/>
                <w:rFonts w:ascii="Arial" w:eastAsia="宋体" w:hAnsi="Arial" w:cs="Arial"/>
                <w:color w:val="000000"/>
                <w:sz w:val="18"/>
                <w:szCs w:val="18"/>
                <w:lang w:eastAsia="zh-CN"/>
              </w:rPr>
            </w:pPr>
            <w:ins w:id="119" w:author="戴震宇(Joey Dai)" w:date="2024-04-17T15:48:00Z">
              <w:r>
                <w:rPr>
                  <w:rFonts w:ascii="Arial" w:hAnsi="Arial" w:cs="Arial"/>
                  <w:color w:val="000000"/>
                  <w:sz w:val="18"/>
                  <w:szCs w:val="18"/>
                </w:rPr>
                <w:t>-1.87%</w:t>
              </w:r>
            </w:ins>
          </w:p>
        </w:tc>
        <w:tc>
          <w:tcPr>
            <w:tcW w:w="0" w:type="auto"/>
            <w:tcBorders>
              <w:top w:val="nil"/>
              <w:left w:val="nil"/>
              <w:bottom w:val="nil"/>
              <w:right w:val="single" w:sz="4" w:space="0" w:color="auto"/>
            </w:tcBorders>
            <w:shd w:val="clear" w:color="auto" w:fill="CCFFCC"/>
            <w:noWrap/>
            <w:vAlign w:val="center"/>
          </w:tcPr>
          <w:p w14:paraId="27467BEB" w14:textId="48972B05"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戴震宇(Joey Dai)" w:date="2024-04-17T15:47:00Z"/>
                <w:rFonts w:ascii="Arial" w:eastAsia="宋体" w:hAnsi="Arial" w:cs="Arial"/>
                <w:color w:val="000000"/>
                <w:sz w:val="18"/>
                <w:szCs w:val="18"/>
                <w:lang w:eastAsia="zh-CN"/>
              </w:rPr>
            </w:pPr>
            <w:ins w:id="121" w:author="戴震宇(Joey Dai)" w:date="2024-04-17T15:48:00Z">
              <w:r>
                <w:rPr>
                  <w:rFonts w:ascii="Arial" w:hAnsi="Arial" w:cs="Arial"/>
                  <w:sz w:val="18"/>
                  <w:szCs w:val="18"/>
                </w:rPr>
                <w:t>-3.58%</w:t>
              </w:r>
            </w:ins>
          </w:p>
        </w:tc>
        <w:tc>
          <w:tcPr>
            <w:tcW w:w="0" w:type="auto"/>
            <w:tcBorders>
              <w:top w:val="nil"/>
              <w:left w:val="nil"/>
              <w:bottom w:val="nil"/>
              <w:right w:val="nil"/>
            </w:tcBorders>
            <w:shd w:val="clear" w:color="auto" w:fill="auto"/>
            <w:noWrap/>
            <w:vAlign w:val="center"/>
          </w:tcPr>
          <w:p w14:paraId="560C9F2A" w14:textId="77777777"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戴震宇(Joey Dai)" w:date="2024-04-17T15:47:00Z"/>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D430252" w14:textId="77777777"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戴震宇(Joey Dai)" w:date="2024-04-17T15:47:00Z"/>
                <w:rFonts w:ascii="Arial" w:eastAsia="宋体" w:hAnsi="Arial" w:cs="Arial"/>
                <w:color w:val="000000"/>
                <w:sz w:val="18"/>
                <w:szCs w:val="18"/>
                <w:lang w:eastAsia="zh-CN"/>
              </w:rPr>
            </w:pPr>
          </w:p>
        </w:tc>
      </w:tr>
      <w:tr w:rsidR="00183EDE" w:rsidRPr="00D0495C" w14:paraId="6FA70162" w14:textId="77777777" w:rsidTr="000C2BA6">
        <w:trPr>
          <w:trHeight w:val="255"/>
          <w:jc w:val="center"/>
          <w:ins w:id="124" w:author="戴震宇(Joey Dai)" w:date="2024-04-17T15:47: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3033C" w14:textId="77777777" w:rsidR="00183EDE" w:rsidRPr="00D0495C"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戴震宇(Joey Dai)" w:date="2024-04-17T15:47:00Z"/>
                <w:rFonts w:ascii="Arial" w:hAnsi="Arial" w:cs="Arial"/>
                <w:b/>
                <w:bCs/>
                <w:color w:val="000000"/>
                <w:sz w:val="18"/>
                <w:szCs w:val="18"/>
              </w:rPr>
            </w:pPr>
            <w:ins w:id="126" w:author="戴震宇(Joey Dai)" w:date="2024-04-17T15:47:00Z">
              <w:r w:rsidRPr="00D0495C">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tcPr>
          <w:p w14:paraId="48BFF30E" w14:textId="6E085D56"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戴震宇(Joey Dai)" w:date="2024-04-17T15:47:00Z"/>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6DC4D43" w14:textId="3EE83A10"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戴震宇(Joey Dai)" w:date="2024-04-17T15:47:00Z"/>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4C8CA967" w14:textId="2687B2EF"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戴震宇(Joey Dai)" w:date="2024-04-17T15:47:00Z"/>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B4BB8BF" w14:textId="77777777"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戴震宇(Joey Dai)" w:date="2024-04-17T15:47:00Z"/>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32FB598B" w14:textId="77777777" w:rsidR="00183EDE" w:rsidRPr="000E57D5"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戴震宇(Joey Dai)" w:date="2024-04-17T15:47:00Z"/>
                <w:rFonts w:ascii="Arial" w:eastAsia="宋体" w:hAnsi="Arial" w:cs="Arial"/>
                <w:b/>
                <w:color w:val="000000"/>
                <w:sz w:val="18"/>
                <w:szCs w:val="18"/>
                <w:lang w:eastAsia="zh-CN"/>
              </w:rPr>
            </w:pPr>
          </w:p>
        </w:tc>
      </w:tr>
      <w:tr w:rsidR="00183EDE" w:rsidRPr="00D0495C" w14:paraId="4143F87B" w14:textId="77777777" w:rsidTr="000C2BA6">
        <w:trPr>
          <w:trHeight w:val="255"/>
          <w:jc w:val="center"/>
          <w:ins w:id="132" w:author="戴震宇(Joey Dai)" w:date="2024-04-17T15:47: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ED0F46" w14:textId="77777777" w:rsidR="00183EDE" w:rsidRPr="00D0495C"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戴震宇(Joey Dai)" w:date="2024-04-17T15:47:00Z"/>
                <w:rFonts w:ascii="Arial" w:hAnsi="Arial" w:cs="Arial"/>
                <w:color w:val="000000"/>
                <w:sz w:val="18"/>
                <w:szCs w:val="18"/>
              </w:rPr>
            </w:pPr>
            <w:ins w:id="134" w:author="戴震宇(Joey Dai)" w:date="2024-04-17T15:47:00Z">
              <w:r w:rsidRPr="00D0495C">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tcPr>
          <w:p w14:paraId="456FE83D" w14:textId="17C61130"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戴震宇(Joey Dai)" w:date="2024-04-17T15:47:00Z"/>
                <w:rFonts w:ascii="Arial" w:eastAsia="宋体" w:hAnsi="Arial" w:cs="Arial"/>
                <w:color w:val="000000"/>
                <w:sz w:val="18"/>
                <w:szCs w:val="18"/>
                <w:lang w:eastAsia="zh-CN"/>
              </w:rPr>
            </w:pPr>
            <w:ins w:id="136" w:author="戴震宇(Joey Dai)" w:date="2024-04-17T15:48:00Z">
              <w:r>
                <w:rPr>
                  <w:rFonts w:ascii="Arial" w:hAnsi="Arial" w:cs="Arial"/>
                  <w:color w:val="000000"/>
                  <w:sz w:val="18"/>
                  <w:szCs w:val="18"/>
                </w:rPr>
                <w:t>-0.08%</w:t>
              </w:r>
            </w:ins>
          </w:p>
        </w:tc>
        <w:tc>
          <w:tcPr>
            <w:tcW w:w="0" w:type="auto"/>
            <w:tcBorders>
              <w:top w:val="single" w:sz="8" w:space="0" w:color="auto"/>
              <w:left w:val="nil"/>
              <w:bottom w:val="nil"/>
              <w:right w:val="nil"/>
            </w:tcBorders>
            <w:shd w:val="clear" w:color="auto" w:fill="auto"/>
            <w:noWrap/>
            <w:vAlign w:val="center"/>
          </w:tcPr>
          <w:p w14:paraId="712D5715" w14:textId="248E2360"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戴震宇(Joey Dai)" w:date="2024-04-17T15:47:00Z"/>
                <w:rFonts w:ascii="Arial" w:eastAsia="宋体" w:hAnsi="Arial" w:cs="Arial"/>
                <w:color w:val="000000"/>
                <w:sz w:val="18"/>
                <w:szCs w:val="18"/>
                <w:lang w:eastAsia="zh-CN"/>
              </w:rPr>
            </w:pPr>
            <w:ins w:id="138" w:author="戴震宇(Joey Dai)" w:date="2024-04-17T15:48:00Z">
              <w:r>
                <w:rPr>
                  <w:rFonts w:ascii="Arial" w:hAnsi="Arial" w:cs="Arial"/>
                  <w:color w:val="000000"/>
                  <w:sz w:val="18"/>
                  <w:szCs w:val="18"/>
                </w:rPr>
                <w:t>0.36%</w:t>
              </w:r>
            </w:ins>
          </w:p>
        </w:tc>
        <w:tc>
          <w:tcPr>
            <w:tcW w:w="0" w:type="auto"/>
            <w:tcBorders>
              <w:top w:val="single" w:sz="8" w:space="0" w:color="auto"/>
              <w:left w:val="nil"/>
              <w:bottom w:val="nil"/>
              <w:right w:val="single" w:sz="4" w:space="0" w:color="auto"/>
            </w:tcBorders>
            <w:shd w:val="clear" w:color="auto" w:fill="auto"/>
            <w:noWrap/>
            <w:vAlign w:val="center"/>
          </w:tcPr>
          <w:p w14:paraId="7372A22F" w14:textId="7BEFD18B"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戴震宇(Joey Dai)" w:date="2024-04-17T15:47:00Z"/>
                <w:rFonts w:ascii="Arial" w:eastAsia="宋体" w:hAnsi="Arial" w:cs="Arial"/>
                <w:color w:val="000000"/>
                <w:sz w:val="18"/>
                <w:szCs w:val="18"/>
                <w:lang w:eastAsia="zh-CN"/>
              </w:rPr>
            </w:pPr>
            <w:ins w:id="140" w:author="戴震宇(Joey Dai)" w:date="2024-04-17T15:48:00Z">
              <w:r>
                <w:rPr>
                  <w:rFonts w:ascii="Arial" w:hAnsi="Arial" w:cs="Arial"/>
                  <w:color w:val="000000"/>
                  <w:sz w:val="18"/>
                  <w:szCs w:val="18"/>
                </w:rPr>
                <w:t>-0.62%</w:t>
              </w:r>
            </w:ins>
          </w:p>
        </w:tc>
        <w:tc>
          <w:tcPr>
            <w:tcW w:w="0" w:type="auto"/>
            <w:tcBorders>
              <w:top w:val="single" w:sz="8" w:space="0" w:color="auto"/>
              <w:left w:val="nil"/>
              <w:bottom w:val="nil"/>
              <w:right w:val="nil"/>
            </w:tcBorders>
            <w:shd w:val="clear" w:color="auto" w:fill="auto"/>
            <w:noWrap/>
            <w:vAlign w:val="center"/>
          </w:tcPr>
          <w:p w14:paraId="0FC4D219" w14:textId="57E4C925"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戴震宇(Joey Dai)" w:date="2024-04-17T15:47:00Z"/>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0CBCC7A7" w14:textId="2425C434" w:rsidR="00183EDE" w:rsidRPr="00A43326" w:rsidRDefault="00183EDE" w:rsidP="0018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戴震宇(Joey Dai)" w:date="2024-04-17T15:47:00Z"/>
                <w:rFonts w:ascii="Arial" w:eastAsia="宋体" w:hAnsi="Arial" w:cs="Arial"/>
                <w:color w:val="000000"/>
                <w:sz w:val="18"/>
                <w:szCs w:val="18"/>
                <w:lang w:eastAsia="zh-CN"/>
              </w:rPr>
            </w:pPr>
          </w:p>
        </w:tc>
      </w:tr>
      <w:tr w:rsidR="00771F2F" w:rsidRPr="00D0495C" w14:paraId="2441DC70" w14:textId="77777777" w:rsidTr="000C2BA6">
        <w:trPr>
          <w:trHeight w:val="255"/>
          <w:jc w:val="center"/>
          <w:ins w:id="143" w:author="戴震宇(Joey Dai)" w:date="2024-04-17T15:4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A063F8" w14:textId="77777777" w:rsidR="00771F2F" w:rsidRPr="00D0495C"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戴震宇(Joey Dai)" w:date="2024-04-17T15:47:00Z"/>
                <w:rFonts w:ascii="Arial" w:hAnsi="Arial" w:cs="Arial"/>
                <w:color w:val="000000"/>
                <w:sz w:val="18"/>
                <w:szCs w:val="18"/>
              </w:rPr>
            </w:pPr>
            <w:ins w:id="145" w:author="戴震宇(Joey Dai)" w:date="2024-04-17T15:47:00Z">
              <w:r w:rsidRPr="00D0495C">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tcPr>
          <w:p w14:paraId="0F280068" w14:textId="46C366FD"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戴震宇(Joey Dai)" w:date="2024-04-17T15:47: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A44B0F" w14:textId="08FC011D"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戴震宇(Joey Dai)" w:date="2024-04-17T15:47:00Z"/>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5E0378C" w14:textId="50DB5295"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戴震宇(Joey Dai)" w:date="2024-04-17T15:47: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5BFB912" w14:textId="30ABFB7A"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戴震宇(Joey Dai)" w:date="2024-04-17T15:47:00Z"/>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72BBEC2" w14:textId="0F905F7D" w:rsidR="00771F2F" w:rsidRPr="00A43326" w:rsidRDefault="00771F2F" w:rsidP="000C2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戴震宇(Joey Dai)" w:date="2024-04-17T15:47:00Z"/>
                <w:rFonts w:ascii="Arial" w:eastAsia="宋体" w:hAnsi="Arial" w:cs="Arial"/>
                <w:color w:val="000000"/>
                <w:sz w:val="18"/>
                <w:szCs w:val="18"/>
                <w:lang w:eastAsia="zh-CN"/>
              </w:rPr>
            </w:pPr>
          </w:p>
        </w:tc>
      </w:tr>
    </w:tbl>
    <w:p w14:paraId="1D69940F" w14:textId="12723C4D" w:rsidR="00DB7FB9" w:rsidRDefault="00DB7FB9" w:rsidP="00C00DDE">
      <w:pPr>
        <w:pStyle w:val="1"/>
        <w:rPr>
          <w:lang w:val="en-CA"/>
        </w:rPr>
      </w:pPr>
      <w:r w:rsidRPr="00DB7FB9">
        <w:rPr>
          <w:lang w:val="en-CA"/>
        </w:rPr>
        <w:t>Conclusions</w:t>
      </w:r>
    </w:p>
    <w:p w14:paraId="533FB3F1" w14:textId="1D68634B" w:rsidR="00D94F3D" w:rsidRDefault="00D71628" w:rsidP="00D94F3D">
      <w:pPr>
        <w:rPr>
          <w:sz w:val="24"/>
          <w:szCs w:val="24"/>
          <w:lang w:eastAsia="zh-CN"/>
        </w:rPr>
      </w:pPr>
      <w:r w:rsidRPr="00D71628">
        <w:rPr>
          <w:sz w:val="24"/>
          <w:szCs w:val="24"/>
          <w:lang w:eastAsia="zh-CN"/>
        </w:rPr>
        <w:t xml:space="preserve">This contribution proposes </w:t>
      </w:r>
      <w:r w:rsidR="00103497">
        <w:rPr>
          <w:sz w:val="24"/>
          <w:szCs w:val="24"/>
          <w:lang w:eastAsia="zh-CN"/>
        </w:rPr>
        <w:t xml:space="preserve">to use the </w:t>
      </w:r>
      <w:r w:rsidR="002661DA">
        <w:rPr>
          <w:sz w:val="24"/>
          <w:szCs w:val="24"/>
          <w:lang w:eastAsia="zh-CN"/>
        </w:rPr>
        <w:t xml:space="preserve">chroma </w:t>
      </w:r>
      <w:r w:rsidR="00103497" w:rsidRPr="00103497">
        <w:rPr>
          <w:sz w:val="24"/>
          <w:szCs w:val="24"/>
          <w:lang w:eastAsia="zh-CN"/>
        </w:rPr>
        <w:t xml:space="preserve">SAO’s output </w:t>
      </w:r>
      <w:r w:rsidR="00F1348D">
        <w:rPr>
          <w:sz w:val="24"/>
          <w:szCs w:val="24"/>
          <w:lang w:eastAsia="zh-CN"/>
        </w:rPr>
        <w:t>with new filter taps in</w:t>
      </w:r>
      <w:r w:rsidR="00103497" w:rsidRPr="00103497">
        <w:rPr>
          <w:sz w:val="24"/>
          <w:szCs w:val="24"/>
          <w:lang w:eastAsia="zh-CN"/>
        </w:rPr>
        <w:t xml:space="preserve"> CCAL</w:t>
      </w:r>
      <w:r w:rsidR="008C1495">
        <w:rPr>
          <w:sz w:val="24"/>
          <w:szCs w:val="24"/>
          <w:lang w:eastAsia="zh-CN"/>
        </w:rPr>
        <w:t>F</w:t>
      </w:r>
      <w:r w:rsidRPr="00D71628">
        <w:rPr>
          <w:sz w:val="24"/>
          <w:szCs w:val="24"/>
          <w:lang w:eastAsia="zh-CN"/>
        </w:rPr>
        <w:t xml:space="preserve">. </w:t>
      </w:r>
      <w:r w:rsidR="0076274E" w:rsidRPr="0076274E">
        <w:rPr>
          <w:sz w:val="24"/>
          <w:szCs w:val="24"/>
          <w:lang w:eastAsia="zh-CN"/>
        </w:rPr>
        <w:t xml:space="preserve">Simulation </w:t>
      </w:r>
      <w:r w:rsidRPr="00D71628">
        <w:rPr>
          <w:sz w:val="24"/>
          <w:szCs w:val="24"/>
          <w:lang w:eastAsia="zh-CN"/>
        </w:rPr>
        <w:t xml:space="preserve">results show that the proposed method can improve the coding efficiency </w:t>
      </w:r>
      <w:r w:rsidR="00ED1515" w:rsidRPr="00ED1515">
        <w:rPr>
          <w:sz w:val="24"/>
          <w:szCs w:val="24"/>
          <w:lang w:eastAsia="zh-CN"/>
        </w:rPr>
        <w:t>with</w:t>
      </w:r>
      <w:r w:rsidR="00056E9E">
        <w:rPr>
          <w:sz w:val="24"/>
          <w:szCs w:val="24"/>
          <w:lang w:eastAsia="zh-CN"/>
        </w:rPr>
        <w:t xml:space="preserve"> </w:t>
      </w:r>
      <w:r w:rsidR="00D54E07">
        <w:rPr>
          <w:sz w:val="24"/>
          <w:szCs w:val="24"/>
          <w:lang w:eastAsia="zh-CN"/>
        </w:rPr>
        <w:t>minor</w:t>
      </w:r>
      <w:r w:rsidR="005F1AE5" w:rsidRPr="009567AA">
        <w:rPr>
          <w:sz w:val="24"/>
          <w:szCs w:val="24"/>
          <w:lang w:eastAsia="zh-CN"/>
        </w:rPr>
        <w:t xml:space="preserve"> </w:t>
      </w:r>
      <w:r w:rsidR="00ED1515" w:rsidRPr="00ED1515">
        <w:rPr>
          <w:sz w:val="24"/>
          <w:szCs w:val="24"/>
          <w:lang w:eastAsia="zh-CN"/>
        </w:rPr>
        <w:t>complexity</w:t>
      </w:r>
      <w:r w:rsidR="0004692B">
        <w:rPr>
          <w:sz w:val="24"/>
          <w:szCs w:val="24"/>
          <w:lang w:eastAsia="zh-CN"/>
        </w:rPr>
        <w:t xml:space="preserve"> increases</w:t>
      </w:r>
      <w:r w:rsidR="00ED1515" w:rsidRPr="00ED1515">
        <w:rPr>
          <w:sz w:val="24"/>
          <w:szCs w:val="24"/>
          <w:lang w:eastAsia="zh-CN"/>
        </w:rPr>
        <w:t>.</w:t>
      </w:r>
      <w:r w:rsidR="00ED1515">
        <w:rPr>
          <w:sz w:val="24"/>
          <w:szCs w:val="24"/>
          <w:lang w:eastAsia="zh-CN"/>
        </w:rPr>
        <w:t xml:space="preserve"> </w:t>
      </w:r>
      <w:r w:rsidRPr="00D71628">
        <w:rPr>
          <w:sz w:val="24"/>
          <w:szCs w:val="24"/>
          <w:lang w:eastAsia="zh-CN"/>
        </w:rPr>
        <w:t>It is suggested to further study this method in</w:t>
      </w:r>
      <w:r w:rsidR="008437CD" w:rsidRPr="008437CD">
        <w:rPr>
          <w:sz w:val="24"/>
          <w:szCs w:val="24"/>
          <w:lang w:eastAsia="zh-CN"/>
        </w:rPr>
        <w:t xml:space="preserve"> </w:t>
      </w:r>
      <w:r w:rsidR="008437CD" w:rsidRPr="009567AA">
        <w:rPr>
          <w:sz w:val="24"/>
          <w:szCs w:val="24"/>
          <w:lang w:eastAsia="zh-CN"/>
        </w:rPr>
        <w:t>the next round of</w:t>
      </w:r>
      <w:r w:rsidRPr="00D71628">
        <w:rPr>
          <w:sz w:val="24"/>
          <w:szCs w:val="24"/>
          <w:lang w:eastAsia="zh-CN"/>
        </w:rPr>
        <w:t xml:space="preserve"> EE2.</w:t>
      </w:r>
    </w:p>
    <w:p w14:paraId="2E870140" w14:textId="3087E92F" w:rsidR="00FE2977" w:rsidRDefault="00FE2977" w:rsidP="00D94F3D">
      <w:pPr>
        <w:pStyle w:val="1"/>
        <w:rPr>
          <w:lang w:val="en-CA"/>
        </w:rPr>
      </w:pPr>
      <w:r>
        <w:rPr>
          <w:rFonts w:hint="eastAsia"/>
          <w:lang w:val="en-CA"/>
        </w:rPr>
        <w:t>R</w:t>
      </w:r>
      <w:r>
        <w:rPr>
          <w:lang w:val="en-CA"/>
        </w:rPr>
        <w:t>eferences</w:t>
      </w:r>
    </w:p>
    <w:p w14:paraId="3953F876" w14:textId="1A1022B8" w:rsidR="0069592E" w:rsidRPr="0069592E" w:rsidRDefault="0069592E" w:rsidP="0069592E">
      <w:pPr>
        <w:pStyle w:val="af8"/>
        <w:numPr>
          <w:ilvl w:val="0"/>
          <w:numId w:val="38"/>
        </w:numPr>
        <w:ind w:firstLineChars="0"/>
        <w:rPr>
          <w:sz w:val="24"/>
          <w:lang w:val="en-CA"/>
        </w:rPr>
      </w:pPr>
      <w:bookmarkStart w:id="151" w:name="_Ref156399185"/>
      <w:bookmarkStart w:id="152" w:name="_Ref122444268"/>
      <w:bookmarkStart w:id="153" w:name="_Ref116136065"/>
      <w:bookmarkStart w:id="154" w:name="_Ref83735979"/>
      <w:r w:rsidRPr="0069592E">
        <w:rPr>
          <w:sz w:val="24"/>
          <w:lang w:val="en-CA"/>
        </w:rPr>
        <w:t>ECM1</w:t>
      </w:r>
      <w:r w:rsidR="00FE4AC3">
        <w:rPr>
          <w:sz w:val="24"/>
          <w:lang w:val="en-CA"/>
        </w:rPr>
        <w:t>2</w:t>
      </w:r>
      <w:r w:rsidRPr="0069592E">
        <w:rPr>
          <w:sz w:val="24"/>
          <w:lang w:val="en-CA"/>
        </w:rPr>
        <w:t xml:space="preserve">.0, </w:t>
      </w:r>
      <w:hyperlink r:id="rId12" w:history="1">
        <w:r w:rsidR="00440110" w:rsidRPr="005A0E2C">
          <w:rPr>
            <w:rStyle w:val="af0"/>
            <w:sz w:val="24"/>
            <w:lang w:val="en-CA"/>
          </w:rPr>
          <w:t>https://vcgit.hhi.fraunhofer.de/ecm/ECM/-/tree/ECM-12.0</w:t>
        </w:r>
      </w:hyperlink>
      <w:bookmarkEnd w:id="151"/>
      <w:r w:rsidR="00B65E58">
        <w:rPr>
          <w:sz w:val="24"/>
          <w:lang w:val="en-CA"/>
        </w:rPr>
        <w:t>.</w:t>
      </w:r>
    </w:p>
    <w:p w14:paraId="266F62A4" w14:textId="57A62DD1" w:rsidR="0069592E" w:rsidRPr="0069592E" w:rsidRDefault="0069592E" w:rsidP="0069592E">
      <w:pPr>
        <w:pStyle w:val="af8"/>
        <w:numPr>
          <w:ilvl w:val="0"/>
          <w:numId w:val="38"/>
        </w:numPr>
        <w:ind w:firstLineChars="0"/>
        <w:rPr>
          <w:sz w:val="24"/>
          <w:lang w:val="en-CA"/>
        </w:rPr>
      </w:pPr>
      <w:bookmarkStart w:id="155"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155"/>
    </w:p>
    <w:bookmarkEnd w:id="152"/>
    <w:bookmarkEnd w:id="153"/>
    <w:bookmarkEnd w:id="154"/>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8A3C9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CDB0C" w14:textId="77777777" w:rsidR="001A2439" w:rsidRDefault="001A2439">
      <w:r>
        <w:separator/>
      </w:r>
    </w:p>
  </w:endnote>
  <w:endnote w:type="continuationSeparator" w:id="0">
    <w:p w14:paraId="0B2EA5AC" w14:textId="77777777" w:rsidR="001A2439" w:rsidRDefault="001A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Helvetica Neue Medium">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4E00B6"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56" w:author="戴震宇(Joey Dai)" w:date="2024-04-17T15:51:00Z">
      <w:r w:rsidR="00861142">
        <w:rPr>
          <w:rStyle w:val="af"/>
          <w:noProof/>
        </w:rPr>
        <w:t>2024-04-17</w:t>
      </w:r>
    </w:ins>
    <w:del w:id="157" w:author="戴震宇(Joey Dai)" w:date="2024-04-12T10:05:00Z">
      <w:r w:rsidR="00F25AC5" w:rsidDel="005741C6">
        <w:rPr>
          <w:rStyle w:val="af"/>
          <w:noProof/>
        </w:rPr>
        <w:delText>2024-04-10</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B41B" w14:textId="77777777" w:rsidR="001A2439" w:rsidRDefault="001A2439">
      <w:r>
        <w:separator/>
      </w:r>
    </w:p>
  </w:footnote>
  <w:footnote w:type="continuationSeparator" w:id="0">
    <w:p w14:paraId="736CCD46" w14:textId="77777777" w:rsidR="001A2439" w:rsidRDefault="001A2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震宇(Joey Dai)">
    <w15:presenceInfo w15:providerId="AD" w15:userId="S::daizhenyu@oppo.com::7a92b928-55d4-434d-a259-0b4af26b2d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5E1"/>
    <w:rsid w:val="00004721"/>
    <w:rsid w:val="00004995"/>
    <w:rsid w:val="00004B8C"/>
    <w:rsid w:val="0000686E"/>
    <w:rsid w:val="000069FF"/>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B50"/>
    <w:rsid w:val="00017BD4"/>
    <w:rsid w:val="00017E8C"/>
    <w:rsid w:val="0002348E"/>
    <w:rsid w:val="000238A0"/>
    <w:rsid w:val="000238ED"/>
    <w:rsid w:val="00023987"/>
    <w:rsid w:val="000241FA"/>
    <w:rsid w:val="00024370"/>
    <w:rsid w:val="000243A2"/>
    <w:rsid w:val="000252AB"/>
    <w:rsid w:val="000260C8"/>
    <w:rsid w:val="00027CB5"/>
    <w:rsid w:val="00027EC9"/>
    <w:rsid w:val="00027F50"/>
    <w:rsid w:val="00030377"/>
    <w:rsid w:val="000308A3"/>
    <w:rsid w:val="000316F7"/>
    <w:rsid w:val="00031917"/>
    <w:rsid w:val="00031C38"/>
    <w:rsid w:val="000320A9"/>
    <w:rsid w:val="00032143"/>
    <w:rsid w:val="000324DE"/>
    <w:rsid w:val="00032A89"/>
    <w:rsid w:val="0003336A"/>
    <w:rsid w:val="00033B37"/>
    <w:rsid w:val="0003410E"/>
    <w:rsid w:val="00034397"/>
    <w:rsid w:val="00035732"/>
    <w:rsid w:val="000357AF"/>
    <w:rsid w:val="000358BF"/>
    <w:rsid w:val="0003634E"/>
    <w:rsid w:val="00036951"/>
    <w:rsid w:val="0003736D"/>
    <w:rsid w:val="00040319"/>
    <w:rsid w:val="00041D58"/>
    <w:rsid w:val="00043181"/>
    <w:rsid w:val="0004322A"/>
    <w:rsid w:val="000435C3"/>
    <w:rsid w:val="0004497B"/>
    <w:rsid w:val="00044A50"/>
    <w:rsid w:val="00044AEB"/>
    <w:rsid w:val="00044BED"/>
    <w:rsid w:val="000458BC"/>
    <w:rsid w:val="00045C41"/>
    <w:rsid w:val="0004692B"/>
    <w:rsid w:val="00046C03"/>
    <w:rsid w:val="00050013"/>
    <w:rsid w:val="000505D2"/>
    <w:rsid w:val="0005064B"/>
    <w:rsid w:val="00050845"/>
    <w:rsid w:val="00050D9A"/>
    <w:rsid w:val="0005137A"/>
    <w:rsid w:val="0005163B"/>
    <w:rsid w:val="000530C8"/>
    <w:rsid w:val="000545A5"/>
    <w:rsid w:val="00056665"/>
    <w:rsid w:val="00056E9E"/>
    <w:rsid w:val="00057FA2"/>
    <w:rsid w:val="00057FD7"/>
    <w:rsid w:val="0006093C"/>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1E2"/>
    <w:rsid w:val="00087238"/>
    <w:rsid w:val="00087A35"/>
    <w:rsid w:val="00090170"/>
    <w:rsid w:val="000902E7"/>
    <w:rsid w:val="0009364E"/>
    <w:rsid w:val="00093CC3"/>
    <w:rsid w:val="00093E07"/>
    <w:rsid w:val="000952C3"/>
    <w:rsid w:val="000957CE"/>
    <w:rsid w:val="00095E7F"/>
    <w:rsid w:val="00095FC5"/>
    <w:rsid w:val="000964CE"/>
    <w:rsid w:val="000A0143"/>
    <w:rsid w:val="000A0613"/>
    <w:rsid w:val="000A1275"/>
    <w:rsid w:val="000A3301"/>
    <w:rsid w:val="000A3434"/>
    <w:rsid w:val="000A3853"/>
    <w:rsid w:val="000A38B4"/>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BAD"/>
    <w:rsid w:val="000D1D79"/>
    <w:rsid w:val="000D1FB0"/>
    <w:rsid w:val="000D3EE8"/>
    <w:rsid w:val="000D4299"/>
    <w:rsid w:val="000D490D"/>
    <w:rsid w:val="000D5067"/>
    <w:rsid w:val="000D612F"/>
    <w:rsid w:val="000E00F3"/>
    <w:rsid w:val="000E0132"/>
    <w:rsid w:val="000E098B"/>
    <w:rsid w:val="000E0A5F"/>
    <w:rsid w:val="000E24D2"/>
    <w:rsid w:val="000E2DDE"/>
    <w:rsid w:val="000E33B8"/>
    <w:rsid w:val="000E35B3"/>
    <w:rsid w:val="000E3CD6"/>
    <w:rsid w:val="000E4171"/>
    <w:rsid w:val="000E4449"/>
    <w:rsid w:val="000E4492"/>
    <w:rsid w:val="000E4B6D"/>
    <w:rsid w:val="000E531D"/>
    <w:rsid w:val="000E57D5"/>
    <w:rsid w:val="000E6E12"/>
    <w:rsid w:val="000E7AE9"/>
    <w:rsid w:val="000E7EC7"/>
    <w:rsid w:val="000F158C"/>
    <w:rsid w:val="000F16FA"/>
    <w:rsid w:val="000F1FC9"/>
    <w:rsid w:val="000F4748"/>
    <w:rsid w:val="000F47B1"/>
    <w:rsid w:val="000F6498"/>
    <w:rsid w:val="001027E3"/>
    <w:rsid w:val="0010284F"/>
    <w:rsid w:val="00102F3D"/>
    <w:rsid w:val="00103497"/>
    <w:rsid w:val="001037E6"/>
    <w:rsid w:val="001038B7"/>
    <w:rsid w:val="001044B8"/>
    <w:rsid w:val="001044C8"/>
    <w:rsid w:val="00105610"/>
    <w:rsid w:val="0010587B"/>
    <w:rsid w:val="001063EA"/>
    <w:rsid w:val="00106736"/>
    <w:rsid w:val="00106820"/>
    <w:rsid w:val="001071AD"/>
    <w:rsid w:val="001102BC"/>
    <w:rsid w:val="001104BB"/>
    <w:rsid w:val="001106CF"/>
    <w:rsid w:val="0011072E"/>
    <w:rsid w:val="00110E88"/>
    <w:rsid w:val="0011108F"/>
    <w:rsid w:val="001116D0"/>
    <w:rsid w:val="001135DE"/>
    <w:rsid w:val="00113C80"/>
    <w:rsid w:val="001142C9"/>
    <w:rsid w:val="00115009"/>
    <w:rsid w:val="001158B4"/>
    <w:rsid w:val="00115D07"/>
    <w:rsid w:val="00116E47"/>
    <w:rsid w:val="001216F0"/>
    <w:rsid w:val="001217F8"/>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3DD"/>
    <w:rsid w:val="0013458C"/>
    <w:rsid w:val="00134CFE"/>
    <w:rsid w:val="0013526E"/>
    <w:rsid w:val="001377C4"/>
    <w:rsid w:val="00140037"/>
    <w:rsid w:val="0014062D"/>
    <w:rsid w:val="00140D6B"/>
    <w:rsid w:val="00141179"/>
    <w:rsid w:val="00141F09"/>
    <w:rsid w:val="0014207C"/>
    <w:rsid w:val="00142BD4"/>
    <w:rsid w:val="00143897"/>
    <w:rsid w:val="00143FEA"/>
    <w:rsid w:val="00144340"/>
    <w:rsid w:val="001444BD"/>
    <w:rsid w:val="00146152"/>
    <w:rsid w:val="00146F68"/>
    <w:rsid w:val="0014737D"/>
    <w:rsid w:val="001477B2"/>
    <w:rsid w:val="0015001E"/>
    <w:rsid w:val="0015080E"/>
    <w:rsid w:val="00150AAE"/>
    <w:rsid w:val="001510FF"/>
    <w:rsid w:val="00151789"/>
    <w:rsid w:val="0015274A"/>
    <w:rsid w:val="00152B64"/>
    <w:rsid w:val="00152D06"/>
    <w:rsid w:val="001543A7"/>
    <w:rsid w:val="00155526"/>
    <w:rsid w:val="00156F97"/>
    <w:rsid w:val="00157793"/>
    <w:rsid w:val="0015790B"/>
    <w:rsid w:val="00157DA0"/>
    <w:rsid w:val="001610B5"/>
    <w:rsid w:val="001614F1"/>
    <w:rsid w:val="00161AAF"/>
    <w:rsid w:val="001631B1"/>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0B1D"/>
    <w:rsid w:val="0018129C"/>
    <w:rsid w:val="00181A18"/>
    <w:rsid w:val="00182064"/>
    <w:rsid w:val="00182698"/>
    <w:rsid w:val="00183280"/>
    <w:rsid w:val="00183523"/>
    <w:rsid w:val="001837D6"/>
    <w:rsid w:val="00183EDE"/>
    <w:rsid w:val="00184269"/>
    <w:rsid w:val="001858A1"/>
    <w:rsid w:val="001861C1"/>
    <w:rsid w:val="00186673"/>
    <w:rsid w:val="0018749F"/>
    <w:rsid w:val="00187A78"/>
    <w:rsid w:val="00187BA5"/>
    <w:rsid w:val="00187E58"/>
    <w:rsid w:val="00190E3B"/>
    <w:rsid w:val="0019202B"/>
    <w:rsid w:val="00192B4B"/>
    <w:rsid w:val="00192CB3"/>
    <w:rsid w:val="001938CF"/>
    <w:rsid w:val="00194414"/>
    <w:rsid w:val="00194CFE"/>
    <w:rsid w:val="00194F91"/>
    <w:rsid w:val="001957E1"/>
    <w:rsid w:val="00195C46"/>
    <w:rsid w:val="00195DCA"/>
    <w:rsid w:val="0019630A"/>
    <w:rsid w:val="00197080"/>
    <w:rsid w:val="001976AA"/>
    <w:rsid w:val="001977F4"/>
    <w:rsid w:val="00197E15"/>
    <w:rsid w:val="001A02AB"/>
    <w:rsid w:val="001A1E5B"/>
    <w:rsid w:val="001A21DF"/>
    <w:rsid w:val="001A2439"/>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33AF"/>
    <w:rsid w:val="001B4D86"/>
    <w:rsid w:val="001B4E28"/>
    <w:rsid w:val="001B68BA"/>
    <w:rsid w:val="001B7067"/>
    <w:rsid w:val="001B7F05"/>
    <w:rsid w:val="001C058D"/>
    <w:rsid w:val="001C2090"/>
    <w:rsid w:val="001C29D6"/>
    <w:rsid w:val="001C2E18"/>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0E1C"/>
    <w:rsid w:val="001D1751"/>
    <w:rsid w:val="001D195B"/>
    <w:rsid w:val="001D1BD2"/>
    <w:rsid w:val="001D27B9"/>
    <w:rsid w:val="001D2D3B"/>
    <w:rsid w:val="001D36B7"/>
    <w:rsid w:val="001D3B66"/>
    <w:rsid w:val="001D5945"/>
    <w:rsid w:val="001D6518"/>
    <w:rsid w:val="001D6D29"/>
    <w:rsid w:val="001D7DF0"/>
    <w:rsid w:val="001E0248"/>
    <w:rsid w:val="001E02BE"/>
    <w:rsid w:val="001E03B1"/>
    <w:rsid w:val="001E0459"/>
    <w:rsid w:val="001E0556"/>
    <w:rsid w:val="001E21A6"/>
    <w:rsid w:val="001E34A7"/>
    <w:rsid w:val="001E3B37"/>
    <w:rsid w:val="001E641C"/>
    <w:rsid w:val="001E72A0"/>
    <w:rsid w:val="001F06BA"/>
    <w:rsid w:val="001F1093"/>
    <w:rsid w:val="001F22E9"/>
    <w:rsid w:val="001F2594"/>
    <w:rsid w:val="001F29A6"/>
    <w:rsid w:val="001F3A75"/>
    <w:rsid w:val="001F3BED"/>
    <w:rsid w:val="001F3CF9"/>
    <w:rsid w:val="001F47C6"/>
    <w:rsid w:val="001F49E1"/>
    <w:rsid w:val="001F588C"/>
    <w:rsid w:val="001F5E8A"/>
    <w:rsid w:val="001F7712"/>
    <w:rsid w:val="00200BB7"/>
    <w:rsid w:val="0020170A"/>
    <w:rsid w:val="002017AF"/>
    <w:rsid w:val="00201960"/>
    <w:rsid w:val="00201AC0"/>
    <w:rsid w:val="00201DB1"/>
    <w:rsid w:val="00204000"/>
    <w:rsid w:val="0020440A"/>
    <w:rsid w:val="002054C4"/>
    <w:rsid w:val="002055A6"/>
    <w:rsid w:val="00205777"/>
    <w:rsid w:val="00205B62"/>
    <w:rsid w:val="00206460"/>
    <w:rsid w:val="002069B4"/>
    <w:rsid w:val="00207CD3"/>
    <w:rsid w:val="00207DE4"/>
    <w:rsid w:val="0021074C"/>
    <w:rsid w:val="002111F6"/>
    <w:rsid w:val="00211936"/>
    <w:rsid w:val="002122C8"/>
    <w:rsid w:val="0021351E"/>
    <w:rsid w:val="0021583F"/>
    <w:rsid w:val="00215D9A"/>
    <w:rsid w:val="00215DFC"/>
    <w:rsid w:val="002161AD"/>
    <w:rsid w:val="00216334"/>
    <w:rsid w:val="00216641"/>
    <w:rsid w:val="00217360"/>
    <w:rsid w:val="00217CED"/>
    <w:rsid w:val="00217F11"/>
    <w:rsid w:val="002212DF"/>
    <w:rsid w:val="002219AE"/>
    <w:rsid w:val="00221BD9"/>
    <w:rsid w:val="002221B6"/>
    <w:rsid w:val="00222773"/>
    <w:rsid w:val="00222CD4"/>
    <w:rsid w:val="00225016"/>
    <w:rsid w:val="00225107"/>
    <w:rsid w:val="00225336"/>
    <w:rsid w:val="00225BA7"/>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57C5C"/>
    <w:rsid w:val="002608C3"/>
    <w:rsid w:val="002609E5"/>
    <w:rsid w:val="00260FD0"/>
    <w:rsid w:val="0026274B"/>
    <w:rsid w:val="00262847"/>
    <w:rsid w:val="00263398"/>
    <w:rsid w:val="00263934"/>
    <w:rsid w:val="00264C81"/>
    <w:rsid w:val="002661DA"/>
    <w:rsid w:val="00266540"/>
    <w:rsid w:val="00266725"/>
    <w:rsid w:val="00266F06"/>
    <w:rsid w:val="002678A7"/>
    <w:rsid w:val="002678C4"/>
    <w:rsid w:val="00270611"/>
    <w:rsid w:val="00271400"/>
    <w:rsid w:val="00271564"/>
    <w:rsid w:val="00272B28"/>
    <w:rsid w:val="00272BFD"/>
    <w:rsid w:val="00273250"/>
    <w:rsid w:val="002736ED"/>
    <w:rsid w:val="00274518"/>
    <w:rsid w:val="0027466E"/>
    <w:rsid w:val="0027543F"/>
    <w:rsid w:val="00275BCF"/>
    <w:rsid w:val="002768D7"/>
    <w:rsid w:val="00277135"/>
    <w:rsid w:val="0028020E"/>
    <w:rsid w:val="00280EE7"/>
    <w:rsid w:val="00281135"/>
    <w:rsid w:val="002818B4"/>
    <w:rsid w:val="002822A8"/>
    <w:rsid w:val="00282B21"/>
    <w:rsid w:val="002830E7"/>
    <w:rsid w:val="00285C1D"/>
    <w:rsid w:val="00285CA6"/>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955"/>
    <w:rsid w:val="002A3BBD"/>
    <w:rsid w:val="002A438A"/>
    <w:rsid w:val="002A4687"/>
    <w:rsid w:val="002A54E0"/>
    <w:rsid w:val="002A5DA2"/>
    <w:rsid w:val="002A6308"/>
    <w:rsid w:val="002A6BE8"/>
    <w:rsid w:val="002A78CF"/>
    <w:rsid w:val="002A7F19"/>
    <w:rsid w:val="002B14BC"/>
    <w:rsid w:val="002B1595"/>
    <w:rsid w:val="002B191D"/>
    <w:rsid w:val="002B3670"/>
    <w:rsid w:val="002B5F2C"/>
    <w:rsid w:val="002B5F40"/>
    <w:rsid w:val="002B628F"/>
    <w:rsid w:val="002B6362"/>
    <w:rsid w:val="002B6823"/>
    <w:rsid w:val="002B7C50"/>
    <w:rsid w:val="002C0568"/>
    <w:rsid w:val="002C0597"/>
    <w:rsid w:val="002C05B4"/>
    <w:rsid w:val="002C0A76"/>
    <w:rsid w:val="002C0FC9"/>
    <w:rsid w:val="002C1E9A"/>
    <w:rsid w:val="002C3531"/>
    <w:rsid w:val="002C4098"/>
    <w:rsid w:val="002C42C9"/>
    <w:rsid w:val="002C4594"/>
    <w:rsid w:val="002C465D"/>
    <w:rsid w:val="002C4E22"/>
    <w:rsid w:val="002C5057"/>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2D0A"/>
    <w:rsid w:val="002E347F"/>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D77"/>
    <w:rsid w:val="00307F5C"/>
    <w:rsid w:val="003111AE"/>
    <w:rsid w:val="00311E53"/>
    <w:rsid w:val="00312962"/>
    <w:rsid w:val="00312AD1"/>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E98"/>
    <w:rsid w:val="00330EB7"/>
    <w:rsid w:val="003315A1"/>
    <w:rsid w:val="00332237"/>
    <w:rsid w:val="003322F2"/>
    <w:rsid w:val="003337C8"/>
    <w:rsid w:val="00333BC9"/>
    <w:rsid w:val="0033430E"/>
    <w:rsid w:val="00334898"/>
    <w:rsid w:val="00334BFD"/>
    <w:rsid w:val="003357B9"/>
    <w:rsid w:val="00336E82"/>
    <w:rsid w:val="003373EC"/>
    <w:rsid w:val="00337AB1"/>
    <w:rsid w:val="003400D7"/>
    <w:rsid w:val="003413CB"/>
    <w:rsid w:val="00342BBD"/>
    <w:rsid w:val="00342FF4"/>
    <w:rsid w:val="00343074"/>
    <w:rsid w:val="003434B2"/>
    <w:rsid w:val="00343848"/>
    <w:rsid w:val="00343FF4"/>
    <w:rsid w:val="003448A0"/>
    <w:rsid w:val="0034554C"/>
    <w:rsid w:val="00345ECC"/>
    <w:rsid w:val="00345FD3"/>
    <w:rsid w:val="00346148"/>
    <w:rsid w:val="00346E30"/>
    <w:rsid w:val="003509AC"/>
    <w:rsid w:val="003511F5"/>
    <w:rsid w:val="003516CA"/>
    <w:rsid w:val="003522D6"/>
    <w:rsid w:val="00352A80"/>
    <w:rsid w:val="00353575"/>
    <w:rsid w:val="00353A45"/>
    <w:rsid w:val="0035431F"/>
    <w:rsid w:val="00354D38"/>
    <w:rsid w:val="00355266"/>
    <w:rsid w:val="00355A1B"/>
    <w:rsid w:val="0035619F"/>
    <w:rsid w:val="003562D2"/>
    <w:rsid w:val="00360781"/>
    <w:rsid w:val="0036086D"/>
    <w:rsid w:val="00360889"/>
    <w:rsid w:val="00361768"/>
    <w:rsid w:val="003619CC"/>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65C8"/>
    <w:rsid w:val="00376812"/>
    <w:rsid w:val="003770C2"/>
    <w:rsid w:val="0037729B"/>
    <w:rsid w:val="003774BD"/>
    <w:rsid w:val="00377710"/>
    <w:rsid w:val="00377856"/>
    <w:rsid w:val="00380EC7"/>
    <w:rsid w:val="003820B5"/>
    <w:rsid w:val="00382A2E"/>
    <w:rsid w:val="00382BF9"/>
    <w:rsid w:val="00382C97"/>
    <w:rsid w:val="003849BD"/>
    <w:rsid w:val="00386474"/>
    <w:rsid w:val="0038712B"/>
    <w:rsid w:val="00390158"/>
    <w:rsid w:val="00390B9A"/>
    <w:rsid w:val="00391047"/>
    <w:rsid w:val="003917F7"/>
    <w:rsid w:val="00391FF8"/>
    <w:rsid w:val="0039213D"/>
    <w:rsid w:val="00392569"/>
    <w:rsid w:val="00392C37"/>
    <w:rsid w:val="00392C87"/>
    <w:rsid w:val="0039374B"/>
    <w:rsid w:val="003938F2"/>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6EAA"/>
    <w:rsid w:val="003B7F3F"/>
    <w:rsid w:val="003C08CD"/>
    <w:rsid w:val="003C0FCF"/>
    <w:rsid w:val="003C1885"/>
    <w:rsid w:val="003C20E4"/>
    <w:rsid w:val="003C2623"/>
    <w:rsid w:val="003C3B82"/>
    <w:rsid w:val="003C50C1"/>
    <w:rsid w:val="003C690E"/>
    <w:rsid w:val="003C6925"/>
    <w:rsid w:val="003C7264"/>
    <w:rsid w:val="003C7AD9"/>
    <w:rsid w:val="003D06B0"/>
    <w:rsid w:val="003D07D0"/>
    <w:rsid w:val="003D0BCF"/>
    <w:rsid w:val="003D0D7C"/>
    <w:rsid w:val="003D0FC3"/>
    <w:rsid w:val="003D1100"/>
    <w:rsid w:val="003D147B"/>
    <w:rsid w:val="003D1D38"/>
    <w:rsid w:val="003D210D"/>
    <w:rsid w:val="003D2C26"/>
    <w:rsid w:val="003D2E50"/>
    <w:rsid w:val="003D3E72"/>
    <w:rsid w:val="003D5805"/>
    <w:rsid w:val="003D6027"/>
    <w:rsid w:val="003D61CE"/>
    <w:rsid w:val="003D6342"/>
    <w:rsid w:val="003D6E2C"/>
    <w:rsid w:val="003E09ED"/>
    <w:rsid w:val="003E12FC"/>
    <w:rsid w:val="003E2B16"/>
    <w:rsid w:val="003E42C6"/>
    <w:rsid w:val="003E5CAF"/>
    <w:rsid w:val="003E6F90"/>
    <w:rsid w:val="003E735F"/>
    <w:rsid w:val="003E73ED"/>
    <w:rsid w:val="003E75E8"/>
    <w:rsid w:val="003F0048"/>
    <w:rsid w:val="003F0187"/>
    <w:rsid w:val="003F07A8"/>
    <w:rsid w:val="003F0A1B"/>
    <w:rsid w:val="003F0D18"/>
    <w:rsid w:val="003F18A1"/>
    <w:rsid w:val="003F396D"/>
    <w:rsid w:val="003F3D2C"/>
    <w:rsid w:val="003F3FE2"/>
    <w:rsid w:val="003F45CC"/>
    <w:rsid w:val="003F49FA"/>
    <w:rsid w:val="003F4A0E"/>
    <w:rsid w:val="003F5D0F"/>
    <w:rsid w:val="003F6452"/>
    <w:rsid w:val="00400CAD"/>
    <w:rsid w:val="00400EF6"/>
    <w:rsid w:val="0040100D"/>
    <w:rsid w:val="00401C71"/>
    <w:rsid w:val="00402D80"/>
    <w:rsid w:val="00404192"/>
    <w:rsid w:val="004042CF"/>
    <w:rsid w:val="00404FBD"/>
    <w:rsid w:val="004057A7"/>
    <w:rsid w:val="00406ABD"/>
    <w:rsid w:val="00407F02"/>
    <w:rsid w:val="00411389"/>
    <w:rsid w:val="00411B91"/>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61AE"/>
    <w:rsid w:val="004270BF"/>
    <w:rsid w:val="004271E1"/>
    <w:rsid w:val="00427229"/>
    <w:rsid w:val="0042723C"/>
    <w:rsid w:val="004273F5"/>
    <w:rsid w:val="004276C2"/>
    <w:rsid w:val="00427A0A"/>
    <w:rsid w:val="00427F6B"/>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10"/>
    <w:rsid w:val="004401F1"/>
    <w:rsid w:val="00440AC5"/>
    <w:rsid w:val="004412C1"/>
    <w:rsid w:val="0044420C"/>
    <w:rsid w:val="004445E2"/>
    <w:rsid w:val="0044463F"/>
    <w:rsid w:val="00444992"/>
    <w:rsid w:val="004451C2"/>
    <w:rsid w:val="0044588B"/>
    <w:rsid w:val="0044590E"/>
    <w:rsid w:val="00445BA8"/>
    <w:rsid w:val="004463BC"/>
    <w:rsid w:val="00447D82"/>
    <w:rsid w:val="00450242"/>
    <w:rsid w:val="00450EC4"/>
    <w:rsid w:val="00451D8F"/>
    <w:rsid w:val="00451F20"/>
    <w:rsid w:val="00452403"/>
    <w:rsid w:val="00452D6F"/>
    <w:rsid w:val="0045385F"/>
    <w:rsid w:val="004543B7"/>
    <w:rsid w:val="004543F6"/>
    <w:rsid w:val="0045473F"/>
    <w:rsid w:val="004552DC"/>
    <w:rsid w:val="00460AD5"/>
    <w:rsid w:val="004615B9"/>
    <w:rsid w:val="00461892"/>
    <w:rsid w:val="00463158"/>
    <w:rsid w:val="00463425"/>
    <w:rsid w:val="00463E6C"/>
    <w:rsid w:val="00464B78"/>
    <w:rsid w:val="00465A1E"/>
    <w:rsid w:val="00466035"/>
    <w:rsid w:val="00466662"/>
    <w:rsid w:val="00466CBE"/>
    <w:rsid w:val="00466DB6"/>
    <w:rsid w:val="0046734C"/>
    <w:rsid w:val="00467E7A"/>
    <w:rsid w:val="00467EE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2A0F"/>
    <w:rsid w:val="00483197"/>
    <w:rsid w:val="004834B6"/>
    <w:rsid w:val="004862DD"/>
    <w:rsid w:val="004862F1"/>
    <w:rsid w:val="004863B0"/>
    <w:rsid w:val="00486BC1"/>
    <w:rsid w:val="0048706E"/>
    <w:rsid w:val="00490390"/>
    <w:rsid w:val="004907F0"/>
    <w:rsid w:val="00492526"/>
    <w:rsid w:val="004925B2"/>
    <w:rsid w:val="00492C9A"/>
    <w:rsid w:val="004930C3"/>
    <w:rsid w:val="00493924"/>
    <w:rsid w:val="0049647A"/>
    <w:rsid w:val="004965A5"/>
    <w:rsid w:val="004966C5"/>
    <w:rsid w:val="00497AAF"/>
    <w:rsid w:val="004A1305"/>
    <w:rsid w:val="004A2A63"/>
    <w:rsid w:val="004A2F4F"/>
    <w:rsid w:val="004A428C"/>
    <w:rsid w:val="004A4564"/>
    <w:rsid w:val="004A4B33"/>
    <w:rsid w:val="004A57E3"/>
    <w:rsid w:val="004A65F8"/>
    <w:rsid w:val="004A75E2"/>
    <w:rsid w:val="004A7A41"/>
    <w:rsid w:val="004B009A"/>
    <w:rsid w:val="004B1277"/>
    <w:rsid w:val="004B1AFD"/>
    <w:rsid w:val="004B202A"/>
    <w:rsid w:val="004B210C"/>
    <w:rsid w:val="004B35DD"/>
    <w:rsid w:val="004B47F8"/>
    <w:rsid w:val="004B5667"/>
    <w:rsid w:val="004B5768"/>
    <w:rsid w:val="004C2EC8"/>
    <w:rsid w:val="004C3343"/>
    <w:rsid w:val="004C37F0"/>
    <w:rsid w:val="004C3933"/>
    <w:rsid w:val="004C41A0"/>
    <w:rsid w:val="004C46EE"/>
    <w:rsid w:val="004C4A69"/>
    <w:rsid w:val="004C5044"/>
    <w:rsid w:val="004C5E46"/>
    <w:rsid w:val="004C67E8"/>
    <w:rsid w:val="004C7BCE"/>
    <w:rsid w:val="004C7FE7"/>
    <w:rsid w:val="004D0501"/>
    <w:rsid w:val="004D0BED"/>
    <w:rsid w:val="004D1528"/>
    <w:rsid w:val="004D2A46"/>
    <w:rsid w:val="004D2B77"/>
    <w:rsid w:val="004D3E2E"/>
    <w:rsid w:val="004D405F"/>
    <w:rsid w:val="004D47AC"/>
    <w:rsid w:val="004D54DB"/>
    <w:rsid w:val="004D5A0C"/>
    <w:rsid w:val="004D705B"/>
    <w:rsid w:val="004D7493"/>
    <w:rsid w:val="004D7563"/>
    <w:rsid w:val="004D7778"/>
    <w:rsid w:val="004E06A6"/>
    <w:rsid w:val="004E1F67"/>
    <w:rsid w:val="004E240A"/>
    <w:rsid w:val="004E2456"/>
    <w:rsid w:val="004E32C6"/>
    <w:rsid w:val="004E334B"/>
    <w:rsid w:val="004E3942"/>
    <w:rsid w:val="004E3C0F"/>
    <w:rsid w:val="004E3DC7"/>
    <w:rsid w:val="004E3E31"/>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5B3"/>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25DB"/>
    <w:rsid w:val="005130EE"/>
    <w:rsid w:val="005135BE"/>
    <w:rsid w:val="00513BC1"/>
    <w:rsid w:val="00514573"/>
    <w:rsid w:val="0051553E"/>
    <w:rsid w:val="00515D35"/>
    <w:rsid w:val="00516990"/>
    <w:rsid w:val="00516CF1"/>
    <w:rsid w:val="00517151"/>
    <w:rsid w:val="00520E85"/>
    <w:rsid w:val="005210E8"/>
    <w:rsid w:val="00521283"/>
    <w:rsid w:val="00521B21"/>
    <w:rsid w:val="00522148"/>
    <w:rsid w:val="00522344"/>
    <w:rsid w:val="00523DDC"/>
    <w:rsid w:val="00524027"/>
    <w:rsid w:val="0052460F"/>
    <w:rsid w:val="005277C6"/>
    <w:rsid w:val="00527838"/>
    <w:rsid w:val="00527CE4"/>
    <w:rsid w:val="00530D01"/>
    <w:rsid w:val="00530F75"/>
    <w:rsid w:val="00531033"/>
    <w:rsid w:val="00531AE9"/>
    <w:rsid w:val="00531B0E"/>
    <w:rsid w:val="005322FF"/>
    <w:rsid w:val="005342D8"/>
    <w:rsid w:val="00534815"/>
    <w:rsid w:val="00534B1C"/>
    <w:rsid w:val="00534B2D"/>
    <w:rsid w:val="0053513A"/>
    <w:rsid w:val="00535D9C"/>
    <w:rsid w:val="00535F32"/>
    <w:rsid w:val="005370D7"/>
    <w:rsid w:val="005372DB"/>
    <w:rsid w:val="00537851"/>
    <w:rsid w:val="0054185D"/>
    <w:rsid w:val="00542053"/>
    <w:rsid w:val="005424A4"/>
    <w:rsid w:val="00542BBE"/>
    <w:rsid w:val="00542E65"/>
    <w:rsid w:val="005447AB"/>
    <w:rsid w:val="00545442"/>
    <w:rsid w:val="00545EE5"/>
    <w:rsid w:val="00546289"/>
    <w:rsid w:val="00546544"/>
    <w:rsid w:val="00550188"/>
    <w:rsid w:val="005507D0"/>
    <w:rsid w:val="00550A66"/>
    <w:rsid w:val="005512AD"/>
    <w:rsid w:val="00551537"/>
    <w:rsid w:val="0055239B"/>
    <w:rsid w:val="005555F9"/>
    <w:rsid w:val="005561C3"/>
    <w:rsid w:val="005569E2"/>
    <w:rsid w:val="005618BD"/>
    <w:rsid w:val="00561B79"/>
    <w:rsid w:val="005626ED"/>
    <w:rsid w:val="00562734"/>
    <w:rsid w:val="00562B0B"/>
    <w:rsid w:val="005631A7"/>
    <w:rsid w:val="00563233"/>
    <w:rsid w:val="00563887"/>
    <w:rsid w:val="00564C02"/>
    <w:rsid w:val="005664E0"/>
    <w:rsid w:val="005665C7"/>
    <w:rsid w:val="00567090"/>
    <w:rsid w:val="005675A2"/>
    <w:rsid w:val="00567EC7"/>
    <w:rsid w:val="00567F93"/>
    <w:rsid w:val="00570013"/>
    <w:rsid w:val="005741C6"/>
    <w:rsid w:val="0057589B"/>
    <w:rsid w:val="00575C3C"/>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86ECD"/>
    <w:rsid w:val="00591ABB"/>
    <w:rsid w:val="00592447"/>
    <w:rsid w:val="005930EE"/>
    <w:rsid w:val="00593ADF"/>
    <w:rsid w:val="005940F5"/>
    <w:rsid w:val="00594289"/>
    <w:rsid w:val="005952A5"/>
    <w:rsid w:val="00595CDB"/>
    <w:rsid w:val="00597932"/>
    <w:rsid w:val="005A032B"/>
    <w:rsid w:val="005A0EF8"/>
    <w:rsid w:val="005A12B8"/>
    <w:rsid w:val="005A14D5"/>
    <w:rsid w:val="005A2292"/>
    <w:rsid w:val="005A33A1"/>
    <w:rsid w:val="005A635A"/>
    <w:rsid w:val="005A6DFD"/>
    <w:rsid w:val="005B0CFB"/>
    <w:rsid w:val="005B1A11"/>
    <w:rsid w:val="005B1EBC"/>
    <w:rsid w:val="005B2020"/>
    <w:rsid w:val="005B217D"/>
    <w:rsid w:val="005B25AC"/>
    <w:rsid w:val="005B3490"/>
    <w:rsid w:val="005B6B2F"/>
    <w:rsid w:val="005C13B9"/>
    <w:rsid w:val="005C1EA3"/>
    <w:rsid w:val="005C2B0C"/>
    <w:rsid w:val="005C350C"/>
    <w:rsid w:val="005C385F"/>
    <w:rsid w:val="005C72CF"/>
    <w:rsid w:val="005D1143"/>
    <w:rsid w:val="005D12F4"/>
    <w:rsid w:val="005D37D6"/>
    <w:rsid w:val="005D58ED"/>
    <w:rsid w:val="005D5A24"/>
    <w:rsid w:val="005D653B"/>
    <w:rsid w:val="005D7928"/>
    <w:rsid w:val="005D7D6D"/>
    <w:rsid w:val="005E0C41"/>
    <w:rsid w:val="005E1AC6"/>
    <w:rsid w:val="005E20FB"/>
    <w:rsid w:val="005E2A00"/>
    <w:rsid w:val="005E31C7"/>
    <w:rsid w:val="005E4200"/>
    <w:rsid w:val="005E50C9"/>
    <w:rsid w:val="005E5E47"/>
    <w:rsid w:val="005E60AB"/>
    <w:rsid w:val="005E7883"/>
    <w:rsid w:val="005F0BBC"/>
    <w:rsid w:val="005F1AE5"/>
    <w:rsid w:val="005F1E08"/>
    <w:rsid w:val="005F2477"/>
    <w:rsid w:val="005F2858"/>
    <w:rsid w:val="005F299E"/>
    <w:rsid w:val="005F319C"/>
    <w:rsid w:val="005F508E"/>
    <w:rsid w:val="005F5211"/>
    <w:rsid w:val="005F571E"/>
    <w:rsid w:val="005F5FEA"/>
    <w:rsid w:val="005F6246"/>
    <w:rsid w:val="005F64FC"/>
    <w:rsid w:val="005F6AA5"/>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1CA"/>
    <w:rsid w:val="0061179A"/>
    <w:rsid w:val="006118E7"/>
    <w:rsid w:val="00612045"/>
    <w:rsid w:val="0061278F"/>
    <w:rsid w:val="00613595"/>
    <w:rsid w:val="00615995"/>
    <w:rsid w:val="00616155"/>
    <w:rsid w:val="00616CF1"/>
    <w:rsid w:val="0061732E"/>
    <w:rsid w:val="0061744C"/>
    <w:rsid w:val="0061795E"/>
    <w:rsid w:val="00617969"/>
    <w:rsid w:val="00617D83"/>
    <w:rsid w:val="0062013F"/>
    <w:rsid w:val="00620517"/>
    <w:rsid w:val="006205EC"/>
    <w:rsid w:val="00621968"/>
    <w:rsid w:val="00621D8D"/>
    <w:rsid w:val="0062222F"/>
    <w:rsid w:val="006224F7"/>
    <w:rsid w:val="006235B5"/>
    <w:rsid w:val="00623F48"/>
    <w:rsid w:val="00624208"/>
    <w:rsid w:val="00624B33"/>
    <w:rsid w:val="00627091"/>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45FD"/>
    <w:rsid w:val="00645E8E"/>
    <w:rsid w:val="00646707"/>
    <w:rsid w:val="0064732A"/>
    <w:rsid w:val="006473AB"/>
    <w:rsid w:val="00647F40"/>
    <w:rsid w:val="006501DE"/>
    <w:rsid w:val="00650CDD"/>
    <w:rsid w:val="00650D43"/>
    <w:rsid w:val="0065128C"/>
    <w:rsid w:val="00651CE4"/>
    <w:rsid w:val="006520BC"/>
    <w:rsid w:val="006522B4"/>
    <w:rsid w:val="0065348E"/>
    <w:rsid w:val="006535FF"/>
    <w:rsid w:val="006551B1"/>
    <w:rsid w:val="00656199"/>
    <w:rsid w:val="0065633F"/>
    <w:rsid w:val="006565ED"/>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8E"/>
    <w:rsid w:val="006805A5"/>
    <w:rsid w:val="00683294"/>
    <w:rsid w:val="00683F34"/>
    <w:rsid w:val="00686147"/>
    <w:rsid w:val="0068681C"/>
    <w:rsid w:val="00686D2B"/>
    <w:rsid w:val="006874E8"/>
    <w:rsid w:val="0069020B"/>
    <w:rsid w:val="00691C9C"/>
    <w:rsid w:val="00691EF7"/>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D0233"/>
    <w:rsid w:val="006D06A3"/>
    <w:rsid w:val="006D06B3"/>
    <w:rsid w:val="006D190C"/>
    <w:rsid w:val="006D2B2C"/>
    <w:rsid w:val="006D3506"/>
    <w:rsid w:val="006D3DFA"/>
    <w:rsid w:val="006D4402"/>
    <w:rsid w:val="006D4A11"/>
    <w:rsid w:val="006D4C69"/>
    <w:rsid w:val="006D4DC9"/>
    <w:rsid w:val="006D4E19"/>
    <w:rsid w:val="006D5723"/>
    <w:rsid w:val="006D5876"/>
    <w:rsid w:val="006D5BB6"/>
    <w:rsid w:val="006D5FE3"/>
    <w:rsid w:val="006D6D9B"/>
    <w:rsid w:val="006E0657"/>
    <w:rsid w:val="006E1D71"/>
    <w:rsid w:val="006E21EB"/>
    <w:rsid w:val="006E2810"/>
    <w:rsid w:val="006E3503"/>
    <w:rsid w:val="006E3632"/>
    <w:rsid w:val="006E5417"/>
    <w:rsid w:val="006E7CA2"/>
    <w:rsid w:val="006F0794"/>
    <w:rsid w:val="006F1534"/>
    <w:rsid w:val="006F5CF4"/>
    <w:rsid w:val="006F6379"/>
    <w:rsid w:val="006F67D5"/>
    <w:rsid w:val="006F7194"/>
    <w:rsid w:val="006F7763"/>
    <w:rsid w:val="007004B4"/>
    <w:rsid w:val="0070112A"/>
    <w:rsid w:val="007023DE"/>
    <w:rsid w:val="00702E93"/>
    <w:rsid w:val="00703544"/>
    <w:rsid w:val="007039AB"/>
    <w:rsid w:val="00704336"/>
    <w:rsid w:val="00704369"/>
    <w:rsid w:val="00706F3A"/>
    <w:rsid w:val="00711F53"/>
    <w:rsid w:val="00711F63"/>
    <w:rsid w:val="0071228C"/>
    <w:rsid w:val="00712355"/>
    <w:rsid w:val="00712F60"/>
    <w:rsid w:val="00713141"/>
    <w:rsid w:val="0071328F"/>
    <w:rsid w:val="0071358C"/>
    <w:rsid w:val="00714573"/>
    <w:rsid w:val="0071489B"/>
    <w:rsid w:val="00714CB3"/>
    <w:rsid w:val="00714CC4"/>
    <w:rsid w:val="00717026"/>
    <w:rsid w:val="0072000C"/>
    <w:rsid w:val="0072032A"/>
    <w:rsid w:val="0072063D"/>
    <w:rsid w:val="00720E3B"/>
    <w:rsid w:val="00721F94"/>
    <w:rsid w:val="00722209"/>
    <w:rsid w:val="00722E98"/>
    <w:rsid w:val="00723419"/>
    <w:rsid w:val="00723619"/>
    <w:rsid w:val="00723664"/>
    <w:rsid w:val="0072453B"/>
    <w:rsid w:val="007247A0"/>
    <w:rsid w:val="0072520A"/>
    <w:rsid w:val="00725397"/>
    <w:rsid w:val="007257EA"/>
    <w:rsid w:val="007267B6"/>
    <w:rsid w:val="007267F7"/>
    <w:rsid w:val="007272B3"/>
    <w:rsid w:val="00730179"/>
    <w:rsid w:val="00730327"/>
    <w:rsid w:val="00730883"/>
    <w:rsid w:val="00730E1F"/>
    <w:rsid w:val="00732CFE"/>
    <w:rsid w:val="00733249"/>
    <w:rsid w:val="007338E1"/>
    <w:rsid w:val="00734011"/>
    <w:rsid w:val="0073558C"/>
    <w:rsid w:val="007357E3"/>
    <w:rsid w:val="00735A67"/>
    <w:rsid w:val="00736C3C"/>
    <w:rsid w:val="007374C3"/>
    <w:rsid w:val="00740687"/>
    <w:rsid w:val="00740F1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4712F"/>
    <w:rsid w:val="007515C2"/>
    <w:rsid w:val="00751D5A"/>
    <w:rsid w:val="00752F71"/>
    <w:rsid w:val="00752FDF"/>
    <w:rsid w:val="00753763"/>
    <w:rsid w:val="00753B7B"/>
    <w:rsid w:val="007545F9"/>
    <w:rsid w:val="00754686"/>
    <w:rsid w:val="00754A46"/>
    <w:rsid w:val="00755682"/>
    <w:rsid w:val="0075585E"/>
    <w:rsid w:val="00755D28"/>
    <w:rsid w:val="00756067"/>
    <w:rsid w:val="00756BD0"/>
    <w:rsid w:val="00756F43"/>
    <w:rsid w:val="007579C7"/>
    <w:rsid w:val="00757B68"/>
    <w:rsid w:val="00760535"/>
    <w:rsid w:val="0076090D"/>
    <w:rsid w:val="007614E5"/>
    <w:rsid w:val="00762011"/>
    <w:rsid w:val="00762354"/>
    <w:rsid w:val="0076274E"/>
    <w:rsid w:val="007639C3"/>
    <w:rsid w:val="00764010"/>
    <w:rsid w:val="00765099"/>
    <w:rsid w:val="00765807"/>
    <w:rsid w:val="007658C1"/>
    <w:rsid w:val="00765B4D"/>
    <w:rsid w:val="00765ECE"/>
    <w:rsid w:val="007668DE"/>
    <w:rsid w:val="00767468"/>
    <w:rsid w:val="007703F5"/>
    <w:rsid w:val="00770571"/>
    <w:rsid w:val="007710F6"/>
    <w:rsid w:val="00771C3E"/>
    <w:rsid w:val="00771F2F"/>
    <w:rsid w:val="007730E1"/>
    <w:rsid w:val="00774DB1"/>
    <w:rsid w:val="007758D1"/>
    <w:rsid w:val="007760FE"/>
    <w:rsid w:val="007762DA"/>
    <w:rsid w:val="0077683A"/>
    <w:rsid w:val="007768FF"/>
    <w:rsid w:val="00776E52"/>
    <w:rsid w:val="007813C4"/>
    <w:rsid w:val="007818F7"/>
    <w:rsid w:val="007824D3"/>
    <w:rsid w:val="007859CF"/>
    <w:rsid w:val="00786A1D"/>
    <w:rsid w:val="007917BE"/>
    <w:rsid w:val="00791805"/>
    <w:rsid w:val="00791B2F"/>
    <w:rsid w:val="007926B4"/>
    <w:rsid w:val="00792E75"/>
    <w:rsid w:val="007933AA"/>
    <w:rsid w:val="007949FE"/>
    <w:rsid w:val="00795CED"/>
    <w:rsid w:val="00796EE3"/>
    <w:rsid w:val="0079798A"/>
    <w:rsid w:val="00797D6D"/>
    <w:rsid w:val="007A0735"/>
    <w:rsid w:val="007A185D"/>
    <w:rsid w:val="007A22D8"/>
    <w:rsid w:val="007A3C73"/>
    <w:rsid w:val="007A45FD"/>
    <w:rsid w:val="007A5604"/>
    <w:rsid w:val="007A61A7"/>
    <w:rsid w:val="007A6DC9"/>
    <w:rsid w:val="007A7104"/>
    <w:rsid w:val="007A7115"/>
    <w:rsid w:val="007A79BA"/>
    <w:rsid w:val="007A7BAE"/>
    <w:rsid w:val="007A7D29"/>
    <w:rsid w:val="007B12C5"/>
    <w:rsid w:val="007B1ABB"/>
    <w:rsid w:val="007B244A"/>
    <w:rsid w:val="007B2D99"/>
    <w:rsid w:val="007B3FA9"/>
    <w:rsid w:val="007B40BB"/>
    <w:rsid w:val="007B4610"/>
    <w:rsid w:val="007B4AB8"/>
    <w:rsid w:val="007B5006"/>
    <w:rsid w:val="007B5175"/>
    <w:rsid w:val="007B566B"/>
    <w:rsid w:val="007B590B"/>
    <w:rsid w:val="007B5DA5"/>
    <w:rsid w:val="007B6547"/>
    <w:rsid w:val="007C08E8"/>
    <w:rsid w:val="007C16A5"/>
    <w:rsid w:val="007C1B71"/>
    <w:rsid w:val="007C1DE3"/>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7C92"/>
    <w:rsid w:val="007E01A3"/>
    <w:rsid w:val="007E031B"/>
    <w:rsid w:val="007E0647"/>
    <w:rsid w:val="007E27ED"/>
    <w:rsid w:val="007E3118"/>
    <w:rsid w:val="007E34BD"/>
    <w:rsid w:val="007E39FE"/>
    <w:rsid w:val="007E3F28"/>
    <w:rsid w:val="007E42AE"/>
    <w:rsid w:val="007E4305"/>
    <w:rsid w:val="007E4657"/>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61E5"/>
    <w:rsid w:val="007F67A1"/>
    <w:rsid w:val="007F7D9C"/>
    <w:rsid w:val="008016A5"/>
    <w:rsid w:val="00801BCA"/>
    <w:rsid w:val="00802581"/>
    <w:rsid w:val="008028A5"/>
    <w:rsid w:val="00804B41"/>
    <w:rsid w:val="0080658F"/>
    <w:rsid w:val="00807B78"/>
    <w:rsid w:val="00810EB1"/>
    <w:rsid w:val="00811722"/>
    <w:rsid w:val="00811C05"/>
    <w:rsid w:val="0081222B"/>
    <w:rsid w:val="008142C5"/>
    <w:rsid w:val="0081477E"/>
    <w:rsid w:val="008147C4"/>
    <w:rsid w:val="008147FD"/>
    <w:rsid w:val="008151B9"/>
    <w:rsid w:val="008156E9"/>
    <w:rsid w:val="00815C53"/>
    <w:rsid w:val="00815E45"/>
    <w:rsid w:val="00815E9C"/>
    <w:rsid w:val="008162CD"/>
    <w:rsid w:val="0081674C"/>
    <w:rsid w:val="00816DD2"/>
    <w:rsid w:val="0082004B"/>
    <w:rsid w:val="008206C8"/>
    <w:rsid w:val="008207FE"/>
    <w:rsid w:val="00820BA6"/>
    <w:rsid w:val="00820FD1"/>
    <w:rsid w:val="00821DEB"/>
    <w:rsid w:val="00822A55"/>
    <w:rsid w:val="00822EAE"/>
    <w:rsid w:val="0082329D"/>
    <w:rsid w:val="00823A09"/>
    <w:rsid w:val="00823BE7"/>
    <w:rsid w:val="00823D71"/>
    <w:rsid w:val="008240D7"/>
    <w:rsid w:val="008249FC"/>
    <w:rsid w:val="00825752"/>
    <w:rsid w:val="0082604D"/>
    <w:rsid w:val="0082616B"/>
    <w:rsid w:val="00826204"/>
    <w:rsid w:val="00826464"/>
    <w:rsid w:val="008312F8"/>
    <w:rsid w:val="00831944"/>
    <w:rsid w:val="00831D1F"/>
    <w:rsid w:val="00831E61"/>
    <w:rsid w:val="00833396"/>
    <w:rsid w:val="00834863"/>
    <w:rsid w:val="00835AFC"/>
    <w:rsid w:val="0083637E"/>
    <w:rsid w:val="008364A2"/>
    <w:rsid w:val="0083771C"/>
    <w:rsid w:val="0083780B"/>
    <w:rsid w:val="008409BF"/>
    <w:rsid w:val="008420F6"/>
    <w:rsid w:val="008437CD"/>
    <w:rsid w:val="00843961"/>
    <w:rsid w:val="0084399F"/>
    <w:rsid w:val="0084617F"/>
    <w:rsid w:val="00846564"/>
    <w:rsid w:val="00847BB7"/>
    <w:rsid w:val="00847EC4"/>
    <w:rsid w:val="00850712"/>
    <w:rsid w:val="00850B10"/>
    <w:rsid w:val="00852168"/>
    <w:rsid w:val="00853F3A"/>
    <w:rsid w:val="0085459A"/>
    <w:rsid w:val="00854E7D"/>
    <w:rsid w:val="00854F36"/>
    <w:rsid w:val="0085512C"/>
    <w:rsid w:val="00855AE0"/>
    <w:rsid w:val="00855F35"/>
    <w:rsid w:val="00856015"/>
    <w:rsid w:val="00860872"/>
    <w:rsid w:val="008609A1"/>
    <w:rsid w:val="00861142"/>
    <w:rsid w:val="0086155E"/>
    <w:rsid w:val="0086371A"/>
    <w:rsid w:val="0086387C"/>
    <w:rsid w:val="00864D7F"/>
    <w:rsid w:val="0086660B"/>
    <w:rsid w:val="008667CE"/>
    <w:rsid w:val="008675B5"/>
    <w:rsid w:val="00867E54"/>
    <w:rsid w:val="00870128"/>
    <w:rsid w:val="0087137E"/>
    <w:rsid w:val="00871994"/>
    <w:rsid w:val="00871CE7"/>
    <w:rsid w:val="008734BD"/>
    <w:rsid w:val="00874568"/>
    <w:rsid w:val="00874A6C"/>
    <w:rsid w:val="00874FBE"/>
    <w:rsid w:val="00875754"/>
    <w:rsid w:val="00876672"/>
    <w:rsid w:val="00876C65"/>
    <w:rsid w:val="00876C93"/>
    <w:rsid w:val="00877919"/>
    <w:rsid w:val="008812BE"/>
    <w:rsid w:val="00881F9F"/>
    <w:rsid w:val="00882F31"/>
    <w:rsid w:val="008831FB"/>
    <w:rsid w:val="00883663"/>
    <w:rsid w:val="00883FBE"/>
    <w:rsid w:val="00884918"/>
    <w:rsid w:val="0088673C"/>
    <w:rsid w:val="00890696"/>
    <w:rsid w:val="00890A26"/>
    <w:rsid w:val="00891AFD"/>
    <w:rsid w:val="00891BDF"/>
    <w:rsid w:val="00891EBB"/>
    <w:rsid w:val="00892F48"/>
    <w:rsid w:val="008930CD"/>
    <w:rsid w:val="008931D4"/>
    <w:rsid w:val="00893507"/>
    <w:rsid w:val="00893AF6"/>
    <w:rsid w:val="00893E48"/>
    <w:rsid w:val="008949EC"/>
    <w:rsid w:val="00895656"/>
    <w:rsid w:val="00896E76"/>
    <w:rsid w:val="00897969"/>
    <w:rsid w:val="00897DE0"/>
    <w:rsid w:val="00897F01"/>
    <w:rsid w:val="00897F09"/>
    <w:rsid w:val="008A1CA1"/>
    <w:rsid w:val="008A1CE2"/>
    <w:rsid w:val="008A3292"/>
    <w:rsid w:val="008A3C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1495"/>
    <w:rsid w:val="008C20F4"/>
    <w:rsid w:val="008C239F"/>
    <w:rsid w:val="008C2CD8"/>
    <w:rsid w:val="008C3265"/>
    <w:rsid w:val="008C3F32"/>
    <w:rsid w:val="008C4C6C"/>
    <w:rsid w:val="008C5383"/>
    <w:rsid w:val="008C54E7"/>
    <w:rsid w:val="008C6141"/>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0E18"/>
    <w:rsid w:val="008E13B2"/>
    <w:rsid w:val="008E1BF3"/>
    <w:rsid w:val="008E2227"/>
    <w:rsid w:val="008E236A"/>
    <w:rsid w:val="008E25DE"/>
    <w:rsid w:val="008E278A"/>
    <w:rsid w:val="008E3720"/>
    <w:rsid w:val="008E480C"/>
    <w:rsid w:val="008E4866"/>
    <w:rsid w:val="008E6BA9"/>
    <w:rsid w:val="008E75FB"/>
    <w:rsid w:val="008E7EB9"/>
    <w:rsid w:val="008F20CE"/>
    <w:rsid w:val="008F246D"/>
    <w:rsid w:val="008F31DA"/>
    <w:rsid w:val="008F329E"/>
    <w:rsid w:val="008F3469"/>
    <w:rsid w:val="008F3815"/>
    <w:rsid w:val="008F3E4E"/>
    <w:rsid w:val="008F4116"/>
    <w:rsid w:val="008F4489"/>
    <w:rsid w:val="008F5EEE"/>
    <w:rsid w:val="008F7542"/>
    <w:rsid w:val="008F7682"/>
    <w:rsid w:val="008F7FF3"/>
    <w:rsid w:val="00900757"/>
    <w:rsid w:val="009007DF"/>
    <w:rsid w:val="009014A7"/>
    <w:rsid w:val="0090158F"/>
    <w:rsid w:val="00901DBB"/>
    <w:rsid w:val="00901F73"/>
    <w:rsid w:val="00903176"/>
    <w:rsid w:val="0090401E"/>
    <w:rsid w:val="0090407D"/>
    <w:rsid w:val="009040A1"/>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177AF"/>
    <w:rsid w:val="00920BD8"/>
    <w:rsid w:val="009212B0"/>
    <w:rsid w:val="00921FA1"/>
    <w:rsid w:val="00922466"/>
    <w:rsid w:val="009234A5"/>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7AA"/>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273E"/>
    <w:rsid w:val="0097397B"/>
    <w:rsid w:val="009743ED"/>
    <w:rsid w:val="00974FD3"/>
    <w:rsid w:val="00977233"/>
    <w:rsid w:val="00977C16"/>
    <w:rsid w:val="00977DDC"/>
    <w:rsid w:val="009803D8"/>
    <w:rsid w:val="00980E9E"/>
    <w:rsid w:val="0098145B"/>
    <w:rsid w:val="00981718"/>
    <w:rsid w:val="009828E1"/>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7BA"/>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2CC2"/>
    <w:rsid w:val="009A523D"/>
    <w:rsid w:val="009A5380"/>
    <w:rsid w:val="009A6050"/>
    <w:rsid w:val="009A6BE6"/>
    <w:rsid w:val="009B02A1"/>
    <w:rsid w:val="009B0A11"/>
    <w:rsid w:val="009B0F41"/>
    <w:rsid w:val="009B1369"/>
    <w:rsid w:val="009B18CD"/>
    <w:rsid w:val="009B2077"/>
    <w:rsid w:val="009B2691"/>
    <w:rsid w:val="009B4E01"/>
    <w:rsid w:val="009B4E89"/>
    <w:rsid w:val="009B5440"/>
    <w:rsid w:val="009B5DCD"/>
    <w:rsid w:val="009C0B77"/>
    <w:rsid w:val="009C18C0"/>
    <w:rsid w:val="009C1CAE"/>
    <w:rsid w:val="009C2D64"/>
    <w:rsid w:val="009C3240"/>
    <w:rsid w:val="009C4FFB"/>
    <w:rsid w:val="009C5E53"/>
    <w:rsid w:val="009C65A2"/>
    <w:rsid w:val="009C66A5"/>
    <w:rsid w:val="009C6AD5"/>
    <w:rsid w:val="009C7803"/>
    <w:rsid w:val="009C7823"/>
    <w:rsid w:val="009C7969"/>
    <w:rsid w:val="009C7A76"/>
    <w:rsid w:val="009C7CA1"/>
    <w:rsid w:val="009C7F74"/>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E7C3C"/>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18F"/>
    <w:rsid w:val="00A15786"/>
    <w:rsid w:val="00A163E7"/>
    <w:rsid w:val="00A167AF"/>
    <w:rsid w:val="00A20728"/>
    <w:rsid w:val="00A20F72"/>
    <w:rsid w:val="00A21290"/>
    <w:rsid w:val="00A212D2"/>
    <w:rsid w:val="00A21909"/>
    <w:rsid w:val="00A21E9F"/>
    <w:rsid w:val="00A22095"/>
    <w:rsid w:val="00A225DB"/>
    <w:rsid w:val="00A22AC9"/>
    <w:rsid w:val="00A24397"/>
    <w:rsid w:val="00A25389"/>
    <w:rsid w:val="00A25F67"/>
    <w:rsid w:val="00A26622"/>
    <w:rsid w:val="00A26F46"/>
    <w:rsid w:val="00A272E1"/>
    <w:rsid w:val="00A274B9"/>
    <w:rsid w:val="00A2796A"/>
    <w:rsid w:val="00A27AB5"/>
    <w:rsid w:val="00A3006A"/>
    <w:rsid w:val="00A3073A"/>
    <w:rsid w:val="00A30F01"/>
    <w:rsid w:val="00A31109"/>
    <w:rsid w:val="00A3145B"/>
    <w:rsid w:val="00A31BDE"/>
    <w:rsid w:val="00A31DC6"/>
    <w:rsid w:val="00A31DC9"/>
    <w:rsid w:val="00A31FFA"/>
    <w:rsid w:val="00A34439"/>
    <w:rsid w:val="00A349BF"/>
    <w:rsid w:val="00A34FD7"/>
    <w:rsid w:val="00A3541C"/>
    <w:rsid w:val="00A373D9"/>
    <w:rsid w:val="00A378D6"/>
    <w:rsid w:val="00A37EC7"/>
    <w:rsid w:val="00A37EED"/>
    <w:rsid w:val="00A40398"/>
    <w:rsid w:val="00A40B3D"/>
    <w:rsid w:val="00A41800"/>
    <w:rsid w:val="00A41DCE"/>
    <w:rsid w:val="00A428B1"/>
    <w:rsid w:val="00A42BD0"/>
    <w:rsid w:val="00A43326"/>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570D3"/>
    <w:rsid w:val="00A6069B"/>
    <w:rsid w:val="00A6093D"/>
    <w:rsid w:val="00A613F1"/>
    <w:rsid w:val="00A614A8"/>
    <w:rsid w:val="00A618E8"/>
    <w:rsid w:val="00A636CF"/>
    <w:rsid w:val="00A63A46"/>
    <w:rsid w:val="00A645D3"/>
    <w:rsid w:val="00A656DF"/>
    <w:rsid w:val="00A67057"/>
    <w:rsid w:val="00A67525"/>
    <w:rsid w:val="00A70F9A"/>
    <w:rsid w:val="00A722D8"/>
    <w:rsid w:val="00A72F55"/>
    <w:rsid w:val="00A73F36"/>
    <w:rsid w:val="00A748C5"/>
    <w:rsid w:val="00A74D03"/>
    <w:rsid w:val="00A7569E"/>
    <w:rsid w:val="00A75A9B"/>
    <w:rsid w:val="00A764E0"/>
    <w:rsid w:val="00A767DC"/>
    <w:rsid w:val="00A76A6D"/>
    <w:rsid w:val="00A76EAC"/>
    <w:rsid w:val="00A77716"/>
    <w:rsid w:val="00A77AD4"/>
    <w:rsid w:val="00A80363"/>
    <w:rsid w:val="00A80652"/>
    <w:rsid w:val="00A80AFA"/>
    <w:rsid w:val="00A80D14"/>
    <w:rsid w:val="00A8102D"/>
    <w:rsid w:val="00A82971"/>
    <w:rsid w:val="00A82D84"/>
    <w:rsid w:val="00A83253"/>
    <w:rsid w:val="00A853E8"/>
    <w:rsid w:val="00A857B4"/>
    <w:rsid w:val="00A86148"/>
    <w:rsid w:val="00A86C6D"/>
    <w:rsid w:val="00A906C0"/>
    <w:rsid w:val="00A90B02"/>
    <w:rsid w:val="00A924DD"/>
    <w:rsid w:val="00A9308C"/>
    <w:rsid w:val="00A93D83"/>
    <w:rsid w:val="00A951EB"/>
    <w:rsid w:val="00A9541F"/>
    <w:rsid w:val="00A95CD5"/>
    <w:rsid w:val="00A95E7D"/>
    <w:rsid w:val="00A96563"/>
    <w:rsid w:val="00A97077"/>
    <w:rsid w:val="00A979E7"/>
    <w:rsid w:val="00AA02E5"/>
    <w:rsid w:val="00AA09A3"/>
    <w:rsid w:val="00AA15F3"/>
    <w:rsid w:val="00AA20F7"/>
    <w:rsid w:val="00AA2E95"/>
    <w:rsid w:val="00AA3545"/>
    <w:rsid w:val="00AA5404"/>
    <w:rsid w:val="00AA55E4"/>
    <w:rsid w:val="00AA6E84"/>
    <w:rsid w:val="00AA7126"/>
    <w:rsid w:val="00AB0E8B"/>
    <w:rsid w:val="00AB1A1C"/>
    <w:rsid w:val="00AB2191"/>
    <w:rsid w:val="00AB260D"/>
    <w:rsid w:val="00AB27C7"/>
    <w:rsid w:val="00AB36BD"/>
    <w:rsid w:val="00AB36C9"/>
    <w:rsid w:val="00AB3EB7"/>
    <w:rsid w:val="00AB4A78"/>
    <w:rsid w:val="00AB4D2B"/>
    <w:rsid w:val="00AB4F9E"/>
    <w:rsid w:val="00AB5A4A"/>
    <w:rsid w:val="00AB6DEF"/>
    <w:rsid w:val="00AB7F69"/>
    <w:rsid w:val="00AC03E4"/>
    <w:rsid w:val="00AC19B2"/>
    <w:rsid w:val="00AC1A88"/>
    <w:rsid w:val="00AC26B7"/>
    <w:rsid w:val="00AC3036"/>
    <w:rsid w:val="00AC3232"/>
    <w:rsid w:val="00AC3BBB"/>
    <w:rsid w:val="00AC5114"/>
    <w:rsid w:val="00AC5602"/>
    <w:rsid w:val="00AC65B4"/>
    <w:rsid w:val="00AC6603"/>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D5C4B"/>
    <w:rsid w:val="00AE0613"/>
    <w:rsid w:val="00AE0A92"/>
    <w:rsid w:val="00AE341B"/>
    <w:rsid w:val="00AE35D5"/>
    <w:rsid w:val="00AE3BAF"/>
    <w:rsid w:val="00AE4C75"/>
    <w:rsid w:val="00AE64DB"/>
    <w:rsid w:val="00AE6547"/>
    <w:rsid w:val="00AE6722"/>
    <w:rsid w:val="00AE7215"/>
    <w:rsid w:val="00AF0628"/>
    <w:rsid w:val="00AF0D31"/>
    <w:rsid w:val="00AF2264"/>
    <w:rsid w:val="00AF25D2"/>
    <w:rsid w:val="00AF2F84"/>
    <w:rsid w:val="00AF3387"/>
    <w:rsid w:val="00AF466B"/>
    <w:rsid w:val="00AF5C53"/>
    <w:rsid w:val="00AF5CE2"/>
    <w:rsid w:val="00AF7A04"/>
    <w:rsid w:val="00B00B4E"/>
    <w:rsid w:val="00B00C0B"/>
    <w:rsid w:val="00B00EA9"/>
    <w:rsid w:val="00B01254"/>
    <w:rsid w:val="00B01905"/>
    <w:rsid w:val="00B02B71"/>
    <w:rsid w:val="00B02C05"/>
    <w:rsid w:val="00B02D11"/>
    <w:rsid w:val="00B02F91"/>
    <w:rsid w:val="00B03465"/>
    <w:rsid w:val="00B03766"/>
    <w:rsid w:val="00B0407E"/>
    <w:rsid w:val="00B0555E"/>
    <w:rsid w:val="00B060A4"/>
    <w:rsid w:val="00B06F1B"/>
    <w:rsid w:val="00B07CA7"/>
    <w:rsid w:val="00B07D6D"/>
    <w:rsid w:val="00B10723"/>
    <w:rsid w:val="00B1279A"/>
    <w:rsid w:val="00B14942"/>
    <w:rsid w:val="00B15649"/>
    <w:rsid w:val="00B164BC"/>
    <w:rsid w:val="00B1752F"/>
    <w:rsid w:val="00B17F7F"/>
    <w:rsid w:val="00B209E2"/>
    <w:rsid w:val="00B21D3D"/>
    <w:rsid w:val="00B22018"/>
    <w:rsid w:val="00B23876"/>
    <w:rsid w:val="00B243E4"/>
    <w:rsid w:val="00B24F8E"/>
    <w:rsid w:val="00B26318"/>
    <w:rsid w:val="00B26BA7"/>
    <w:rsid w:val="00B27352"/>
    <w:rsid w:val="00B2778C"/>
    <w:rsid w:val="00B32828"/>
    <w:rsid w:val="00B32B95"/>
    <w:rsid w:val="00B338F6"/>
    <w:rsid w:val="00B33B48"/>
    <w:rsid w:val="00B33CAB"/>
    <w:rsid w:val="00B34562"/>
    <w:rsid w:val="00B40410"/>
    <w:rsid w:val="00B40AE5"/>
    <w:rsid w:val="00B418D8"/>
    <w:rsid w:val="00B4194A"/>
    <w:rsid w:val="00B41E10"/>
    <w:rsid w:val="00B42717"/>
    <w:rsid w:val="00B42881"/>
    <w:rsid w:val="00B42D4B"/>
    <w:rsid w:val="00B42E02"/>
    <w:rsid w:val="00B42F3D"/>
    <w:rsid w:val="00B437E8"/>
    <w:rsid w:val="00B449F5"/>
    <w:rsid w:val="00B45B5E"/>
    <w:rsid w:val="00B506FC"/>
    <w:rsid w:val="00B51F83"/>
    <w:rsid w:val="00B5222E"/>
    <w:rsid w:val="00B52879"/>
    <w:rsid w:val="00B52C3B"/>
    <w:rsid w:val="00B53179"/>
    <w:rsid w:val="00B539B3"/>
    <w:rsid w:val="00B53AAA"/>
    <w:rsid w:val="00B54D46"/>
    <w:rsid w:val="00B56129"/>
    <w:rsid w:val="00B56176"/>
    <w:rsid w:val="00B565F9"/>
    <w:rsid w:val="00B56C07"/>
    <w:rsid w:val="00B574EA"/>
    <w:rsid w:val="00B57A23"/>
    <w:rsid w:val="00B57DF4"/>
    <w:rsid w:val="00B6004A"/>
    <w:rsid w:val="00B600CD"/>
    <w:rsid w:val="00B60130"/>
    <w:rsid w:val="00B6027A"/>
    <w:rsid w:val="00B61613"/>
    <w:rsid w:val="00B6198F"/>
    <w:rsid w:val="00B61C96"/>
    <w:rsid w:val="00B63AF8"/>
    <w:rsid w:val="00B640EE"/>
    <w:rsid w:val="00B64C04"/>
    <w:rsid w:val="00B64FA1"/>
    <w:rsid w:val="00B64FF5"/>
    <w:rsid w:val="00B656F4"/>
    <w:rsid w:val="00B65A08"/>
    <w:rsid w:val="00B65E58"/>
    <w:rsid w:val="00B665FC"/>
    <w:rsid w:val="00B66F1A"/>
    <w:rsid w:val="00B676A6"/>
    <w:rsid w:val="00B67E55"/>
    <w:rsid w:val="00B71766"/>
    <w:rsid w:val="00B7202F"/>
    <w:rsid w:val="00B7231F"/>
    <w:rsid w:val="00B73407"/>
    <w:rsid w:val="00B73A2A"/>
    <w:rsid w:val="00B73D3A"/>
    <w:rsid w:val="00B7489E"/>
    <w:rsid w:val="00B75A51"/>
    <w:rsid w:val="00B76C11"/>
    <w:rsid w:val="00B77B4B"/>
    <w:rsid w:val="00B8018D"/>
    <w:rsid w:val="00B80299"/>
    <w:rsid w:val="00B806BA"/>
    <w:rsid w:val="00B80C88"/>
    <w:rsid w:val="00B80EB0"/>
    <w:rsid w:val="00B8164D"/>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5496"/>
    <w:rsid w:val="00BA5D81"/>
    <w:rsid w:val="00BA6559"/>
    <w:rsid w:val="00BA706E"/>
    <w:rsid w:val="00BA74DE"/>
    <w:rsid w:val="00BB23BF"/>
    <w:rsid w:val="00BB23C3"/>
    <w:rsid w:val="00BB37E4"/>
    <w:rsid w:val="00BB396C"/>
    <w:rsid w:val="00BB3D0B"/>
    <w:rsid w:val="00BB687F"/>
    <w:rsid w:val="00BB6A89"/>
    <w:rsid w:val="00BB7BFD"/>
    <w:rsid w:val="00BB7E86"/>
    <w:rsid w:val="00BC0157"/>
    <w:rsid w:val="00BC08D7"/>
    <w:rsid w:val="00BC09E7"/>
    <w:rsid w:val="00BC10BA"/>
    <w:rsid w:val="00BC130D"/>
    <w:rsid w:val="00BC1E9C"/>
    <w:rsid w:val="00BC26C0"/>
    <w:rsid w:val="00BC3969"/>
    <w:rsid w:val="00BC3FB9"/>
    <w:rsid w:val="00BC40C6"/>
    <w:rsid w:val="00BC4A2C"/>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DBF"/>
    <w:rsid w:val="00BF0E3A"/>
    <w:rsid w:val="00BF1085"/>
    <w:rsid w:val="00BF1482"/>
    <w:rsid w:val="00BF149B"/>
    <w:rsid w:val="00BF18F7"/>
    <w:rsid w:val="00BF266D"/>
    <w:rsid w:val="00BF3454"/>
    <w:rsid w:val="00BF4E03"/>
    <w:rsid w:val="00BF517F"/>
    <w:rsid w:val="00BF60F5"/>
    <w:rsid w:val="00BF6BCD"/>
    <w:rsid w:val="00BF709E"/>
    <w:rsid w:val="00BF72AE"/>
    <w:rsid w:val="00BF7418"/>
    <w:rsid w:val="00BF74A2"/>
    <w:rsid w:val="00C009EA"/>
    <w:rsid w:val="00C00DDE"/>
    <w:rsid w:val="00C01BA1"/>
    <w:rsid w:val="00C02D29"/>
    <w:rsid w:val="00C039BE"/>
    <w:rsid w:val="00C03F1F"/>
    <w:rsid w:val="00C0460B"/>
    <w:rsid w:val="00C04E8F"/>
    <w:rsid w:val="00C04F43"/>
    <w:rsid w:val="00C053B9"/>
    <w:rsid w:val="00C05849"/>
    <w:rsid w:val="00C0609D"/>
    <w:rsid w:val="00C07DFA"/>
    <w:rsid w:val="00C103DD"/>
    <w:rsid w:val="00C115AB"/>
    <w:rsid w:val="00C11971"/>
    <w:rsid w:val="00C134D8"/>
    <w:rsid w:val="00C14227"/>
    <w:rsid w:val="00C14FA1"/>
    <w:rsid w:val="00C156CE"/>
    <w:rsid w:val="00C15EFE"/>
    <w:rsid w:val="00C168AC"/>
    <w:rsid w:val="00C16D77"/>
    <w:rsid w:val="00C2037A"/>
    <w:rsid w:val="00C20572"/>
    <w:rsid w:val="00C20F9E"/>
    <w:rsid w:val="00C21B7D"/>
    <w:rsid w:val="00C226CA"/>
    <w:rsid w:val="00C22E9F"/>
    <w:rsid w:val="00C23D18"/>
    <w:rsid w:val="00C23FAD"/>
    <w:rsid w:val="00C240A2"/>
    <w:rsid w:val="00C25637"/>
    <w:rsid w:val="00C26290"/>
    <w:rsid w:val="00C263AD"/>
    <w:rsid w:val="00C26CCB"/>
    <w:rsid w:val="00C2710E"/>
    <w:rsid w:val="00C27137"/>
    <w:rsid w:val="00C2743F"/>
    <w:rsid w:val="00C27757"/>
    <w:rsid w:val="00C27CBC"/>
    <w:rsid w:val="00C30249"/>
    <w:rsid w:val="00C31CE1"/>
    <w:rsid w:val="00C340D5"/>
    <w:rsid w:val="00C340FD"/>
    <w:rsid w:val="00C34442"/>
    <w:rsid w:val="00C34451"/>
    <w:rsid w:val="00C34895"/>
    <w:rsid w:val="00C34BAB"/>
    <w:rsid w:val="00C35317"/>
    <w:rsid w:val="00C3723B"/>
    <w:rsid w:val="00C379A5"/>
    <w:rsid w:val="00C41245"/>
    <w:rsid w:val="00C41904"/>
    <w:rsid w:val="00C42466"/>
    <w:rsid w:val="00C42B76"/>
    <w:rsid w:val="00C42F78"/>
    <w:rsid w:val="00C4305C"/>
    <w:rsid w:val="00C436FE"/>
    <w:rsid w:val="00C43DBE"/>
    <w:rsid w:val="00C43FE0"/>
    <w:rsid w:val="00C44954"/>
    <w:rsid w:val="00C4736D"/>
    <w:rsid w:val="00C479F2"/>
    <w:rsid w:val="00C47D2A"/>
    <w:rsid w:val="00C509A2"/>
    <w:rsid w:val="00C51B71"/>
    <w:rsid w:val="00C530BD"/>
    <w:rsid w:val="00C53C6E"/>
    <w:rsid w:val="00C53DFA"/>
    <w:rsid w:val="00C5437C"/>
    <w:rsid w:val="00C546CB"/>
    <w:rsid w:val="00C54A08"/>
    <w:rsid w:val="00C54C6E"/>
    <w:rsid w:val="00C54E70"/>
    <w:rsid w:val="00C54EB4"/>
    <w:rsid w:val="00C55887"/>
    <w:rsid w:val="00C55EC7"/>
    <w:rsid w:val="00C5698F"/>
    <w:rsid w:val="00C56DD8"/>
    <w:rsid w:val="00C57980"/>
    <w:rsid w:val="00C57D1F"/>
    <w:rsid w:val="00C60399"/>
    <w:rsid w:val="00C6052D"/>
    <w:rsid w:val="00C606C9"/>
    <w:rsid w:val="00C60A80"/>
    <w:rsid w:val="00C60C68"/>
    <w:rsid w:val="00C62479"/>
    <w:rsid w:val="00C63351"/>
    <w:rsid w:val="00C6371B"/>
    <w:rsid w:val="00C63A4C"/>
    <w:rsid w:val="00C64175"/>
    <w:rsid w:val="00C64DA6"/>
    <w:rsid w:val="00C658C4"/>
    <w:rsid w:val="00C66256"/>
    <w:rsid w:val="00C66951"/>
    <w:rsid w:val="00C66BCF"/>
    <w:rsid w:val="00C676DB"/>
    <w:rsid w:val="00C7024D"/>
    <w:rsid w:val="00C705C1"/>
    <w:rsid w:val="00C71073"/>
    <w:rsid w:val="00C7156B"/>
    <w:rsid w:val="00C715BA"/>
    <w:rsid w:val="00C71708"/>
    <w:rsid w:val="00C72528"/>
    <w:rsid w:val="00C72E17"/>
    <w:rsid w:val="00C7450A"/>
    <w:rsid w:val="00C74678"/>
    <w:rsid w:val="00C75587"/>
    <w:rsid w:val="00C75A06"/>
    <w:rsid w:val="00C80288"/>
    <w:rsid w:val="00C814E9"/>
    <w:rsid w:val="00C82866"/>
    <w:rsid w:val="00C838A3"/>
    <w:rsid w:val="00C84003"/>
    <w:rsid w:val="00C8669C"/>
    <w:rsid w:val="00C8785B"/>
    <w:rsid w:val="00C87BBC"/>
    <w:rsid w:val="00C90650"/>
    <w:rsid w:val="00C90674"/>
    <w:rsid w:val="00C90A41"/>
    <w:rsid w:val="00C90FA1"/>
    <w:rsid w:val="00C91212"/>
    <w:rsid w:val="00C922AD"/>
    <w:rsid w:val="00C92DD6"/>
    <w:rsid w:val="00C92E7E"/>
    <w:rsid w:val="00C930B2"/>
    <w:rsid w:val="00C943A7"/>
    <w:rsid w:val="00C94776"/>
    <w:rsid w:val="00C94997"/>
    <w:rsid w:val="00C965BE"/>
    <w:rsid w:val="00C971FB"/>
    <w:rsid w:val="00C976D5"/>
    <w:rsid w:val="00C97C6F"/>
    <w:rsid w:val="00C97C9A"/>
    <w:rsid w:val="00C97D78"/>
    <w:rsid w:val="00C97EA8"/>
    <w:rsid w:val="00CA0B24"/>
    <w:rsid w:val="00CA13A8"/>
    <w:rsid w:val="00CA2714"/>
    <w:rsid w:val="00CA292F"/>
    <w:rsid w:val="00CA307C"/>
    <w:rsid w:val="00CA3F29"/>
    <w:rsid w:val="00CA4F6D"/>
    <w:rsid w:val="00CB08D3"/>
    <w:rsid w:val="00CB14FD"/>
    <w:rsid w:val="00CB192B"/>
    <w:rsid w:val="00CB1E14"/>
    <w:rsid w:val="00CB1F86"/>
    <w:rsid w:val="00CB26B6"/>
    <w:rsid w:val="00CB3003"/>
    <w:rsid w:val="00CB3ACD"/>
    <w:rsid w:val="00CB4970"/>
    <w:rsid w:val="00CB6AF0"/>
    <w:rsid w:val="00CB6EA6"/>
    <w:rsid w:val="00CB713C"/>
    <w:rsid w:val="00CB77AC"/>
    <w:rsid w:val="00CC020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D7C87"/>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A3B"/>
    <w:rsid w:val="00CE7F94"/>
    <w:rsid w:val="00CF169A"/>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3934"/>
    <w:rsid w:val="00D24A57"/>
    <w:rsid w:val="00D25D7B"/>
    <w:rsid w:val="00D30980"/>
    <w:rsid w:val="00D30DE2"/>
    <w:rsid w:val="00D3104C"/>
    <w:rsid w:val="00D3202A"/>
    <w:rsid w:val="00D32313"/>
    <w:rsid w:val="00D32654"/>
    <w:rsid w:val="00D32EBE"/>
    <w:rsid w:val="00D331E3"/>
    <w:rsid w:val="00D33A2E"/>
    <w:rsid w:val="00D33BBE"/>
    <w:rsid w:val="00D33E36"/>
    <w:rsid w:val="00D341C2"/>
    <w:rsid w:val="00D349BF"/>
    <w:rsid w:val="00D34DC5"/>
    <w:rsid w:val="00D34F1C"/>
    <w:rsid w:val="00D4036A"/>
    <w:rsid w:val="00D40DBA"/>
    <w:rsid w:val="00D40E52"/>
    <w:rsid w:val="00D41EE2"/>
    <w:rsid w:val="00D41F52"/>
    <w:rsid w:val="00D4270A"/>
    <w:rsid w:val="00D42ED5"/>
    <w:rsid w:val="00D43060"/>
    <w:rsid w:val="00D43077"/>
    <w:rsid w:val="00D4440D"/>
    <w:rsid w:val="00D446EC"/>
    <w:rsid w:val="00D464C4"/>
    <w:rsid w:val="00D47241"/>
    <w:rsid w:val="00D475DF"/>
    <w:rsid w:val="00D50115"/>
    <w:rsid w:val="00D5072E"/>
    <w:rsid w:val="00D50F06"/>
    <w:rsid w:val="00D51052"/>
    <w:rsid w:val="00D510CF"/>
    <w:rsid w:val="00D5142E"/>
    <w:rsid w:val="00D5143C"/>
    <w:rsid w:val="00D51BF0"/>
    <w:rsid w:val="00D52D42"/>
    <w:rsid w:val="00D531DB"/>
    <w:rsid w:val="00D53C44"/>
    <w:rsid w:val="00D53E3C"/>
    <w:rsid w:val="00D54B58"/>
    <w:rsid w:val="00D54E07"/>
    <w:rsid w:val="00D55942"/>
    <w:rsid w:val="00D56C6B"/>
    <w:rsid w:val="00D630B6"/>
    <w:rsid w:val="00D63270"/>
    <w:rsid w:val="00D639D0"/>
    <w:rsid w:val="00D64E00"/>
    <w:rsid w:val="00D66306"/>
    <w:rsid w:val="00D672B1"/>
    <w:rsid w:val="00D6767E"/>
    <w:rsid w:val="00D67ABD"/>
    <w:rsid w:val="00D71018"/>
    <w:rsid w:val="00D71628"/>
    <w:rsid w:val="00D7246E"/>
    <w:rsid w:val="00D76126"/>
    <w:rsid w:val="00D76AE7"/>
    <w:rsid w:val="00D77010"/>
    <w:rsid w:val="00D778EB"/>
    <w:rsid w:val="00D77D7C"/>
    <w:rsid w:val="00D77E48"/>
    <w:rsid w:val="00D77F3C"/>
    <w:rsid w:val="00D8027F"/>
    <w:rsid w:val="00D807BF"/>
    <w:rsid w:val="00D810C1"/>
    <w:rsid w:val="00D82827"/>
    <w:rsid w:val="00D828B7"/>
    <w:rsid w:val="00D82E2D"/>
    <w:rsid w:val="00D82FCC"/>
    <w:rsid w:val="00D83FEA"/>
    <w:rsid w:val="00D84370"/>
    <w:rsid w:val="00D84DBC"/>
    <w:rsid w:val="00D86282"/>
    <w:rsid w:val="00D866B9"/>
    <w:rsid w:val="00D91CDD"/>
    <w:rsid w:val="00D92982"/>
    <w:rsid w:val="00D9345E"/>
    <w:rsid w:val="00D93749"/>
    <w:rsid w:val="00D943F3"/>
    <w:rsid w:val="00D94F3D"/>
    <w:rsid w:val="00D94FBA"/>
    <w:rsid w:val="00D95266"/>
    <w:rsid w:val="00D95BF2"/>
    <w:rsid w:val="00D95EDD"/>
    <w:rsid w:val="00D9741B"/>
    <w:rsid w:val="00DA0CE0"/>
    <w:rsid w:val="00DA17FC"/>
    <w:rsid w:val="00DA30FB"/>
    <w:rsid w:val="00DA3227"/>
    <w:rsid w:val="00DA4E2A"/>
    <w:rsid w:val="00DA51AB"/>
    <w:rsid w:val="00DA5622"/>
    <w:rsid w:val="00DA589D"/>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02A"/>
    <w:rsid w:val="00DB72BB"/>
    <w:rsid w:val="00DB76DF"/>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3A72"/>
    <w:rsid w:val="00DD54EF"/>
    <w:rsid w:val="00DD5E32"/>
    <w:rsid w:val="00DD65A1"/>
    <w:rsid w:val="00DD6622"/>
    <w:rsid w:val="00DD6957"/>
    <w:rsid w:val="00DD708F"/>
    <w:rsid w:val="00DD7E7E"/>
    <w:rsid w:val="00DE0A97"/>
    <w:rsid w:val="00DE129A"/>
    <w:rsid w:val="00DE1C7C"/>
    <w:rsid w:val="00DE221F"/>
    <w:rsid w:val="00DE224C"/>
    <w:rsid w:val="00DE352C"/>
    <w:rsid w:val="00DE3A09"/>
    <w:rsid w:val="00DE4734"/>
    <w:rsid w:val="00DE5A98"/>
    <w:rsid w:val="00DE5F83"/>
    <w:rsid w:val="00DE627D"/>
    <w:rsid w:val="00DE6B43"/>
    <w:rsid w:val="00DE75E4"/>
    <w:rsid w:val="00DE7C7F"/>
    <w:rsid w:val="00DF02AD"/>
    <w:rsid w:val="00DF0684"/>
    <w:rsid w:val="00DF11FC"/>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5BD9"/>
    <w:rsid w:val="00E06020"/>
    <w:rsid w:val="00E072E5"/>
    <w:rsid w:val="00E075AA"/>
    <w:rsid w:val="00E075F0"/>
    <w:rsid w:val="00E109D2"/>
    <w:rsid w:val="00E11923"/>
    <w:rsid w:val="00E121A6"/>
    <w:rsid w:val="00E13B50"/>
    <w:rsid w:val="00E13D7D"/>
    <w:rsid w:val="00E1474F"/>
    <w:rsid w:val="00E14A53"/>
    <w:rsid w:val="00E14BF0"/>
    <w:rsid w:val="00E1527E"/>
    <w:rsid w:val="00E20461"/>
    <w:rsid w:val="00E214AC"/>
    <w:rsid w:val="00E216BD"/>
    <w:rsid w:val="00E22B59"/>
    <w:rsid w:val="00E25554"/>
    <w:rsid w:val="00E25DCB"/>
    <w:rsid w:val="00E25FCE"/>
    <w:rsid w:val="00E262D4"/>
    <w:rsid w:val="00E26CBC"/>
    <w:rsid w:val="00E27429"/>
    <w:rsid w:val="00E27691"/>
    <w:rsid w:val="00E27984"/>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1889"/>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57518"/>
    <w:rsid w:val="00E60043"/>
    <w:rsid w:val="00E6013D"/>
    <w:rsid w:val="00E60298"/>
    <w:rsid w:val="00E6081A"/>
    <w:rsid w:val="00E60B65"/>
    <w:rsid w:val="00E60D66"/>
    <w:rsid w:val="00E614D5"/>
    <w:rsid w:val="00E61DAC"/>
    <w:rsid w:val="00E62BBC"/>
    <w:rsid w:val="00E63332"/>
    <w:rsid w:val="00E636F7"/>
    <w:rsid w:val="00E64DA8"/>
    <w:rsid w:val="00E64E7C"/>
    <w:rsid w:val="00E656A2"/>
    <w:rsid w:val="00E65FD1"/>
    <w:rsid w:val="00E66FC7"/>
    <w:rsid w:val="00E67595"/>
    <w:rsid w:val="00E70197"/>
    <w:rsid w:val="00E7024A"/>
    <w:rsid w:val="00E72085"/>
    <w:rsid w:val="00E72595"/>
    <w:rsid w:val="00E72B80"/>
    <w:rsid w:val="00E73272"/>
    <w:rsid w:val="00E73EEB"/>
    <w:rsid w:val="00E75FE3"/>
    <w:rsid w:val="00E763AE"/>
    <w:rsid w:val="00E80D29"/>
    <w:rsid w:val="00E80E1C"/>
    <w:rsid w:val="00E8115F"/>
    <w:rsid w:val="00E818BE"/>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F29"/>
    <w:rsid w:val="00EA0047"/>
    <w:rsid w:val="00EA09B1"/>
    <w:rsid w:val="00EA1064"/>
    <w:rsid w:val="00EA1E36"/>
    <w:rsid w:val="00EA2162"/>
    <w:rsid w:val="00EA4B77"/>
    <w:rsid w:val="00EA50D4"/>
    <w:rsid w:val="00EA5AE0"/>
    <w:rsid w:val="00EA5E88"/>
    <w:rsid w:val="00EA6454"/>
    <w:rsid w:val="00EA7354"/>
    <w:rsid w:val="00EA78C1"/>
    <w:rsid w:val="00EB185F"/>
    <w:rsid w:val="00EB21C6"/>
    <w:rsid w:val="00EB35F2"/>
    <w:rsid w:val="00EB37AB"/>
    <w:rsid w:val="00EB3AA1"/>
    <w:rsid w:val="00EB3B98"/>
    <w:rsid w:val="00EB4AA6"/>
    <w:rsid w:val="00EB56E1"/>
    <w:rsid w:val="00EB63F7"/>
    <w:rsid w:val="00EB6A07"/>
    <w:rsid w:val="00EB769F"/>
    <w:rsid w:val="00EB7882"/>
    <w:rsid w:val="00EB78F9"/>
    <w:rsid w:val="00EB7AB1"/>
    <w:rsid w:val="00EB7DD7"/>
    <w:rsid w:val="00EC0BA6"/>
    <w:rsid w:val="00EC12D2"/>
    <w:rsid w:val="00EC187B"/>
    <w:rsid w:val="00EC262A"/>
    <w:rsid w:val="00EC31FD"/>
    <w:rsid w:val="00EC40F5"/>
    <w:rsid w:val="00EC50E1"/>
    <w:rsid w:val="00EC5F26"/>
    <w:rsid w:val="00EC6943"/>
    <w:rsid w:val="00EC789C"/>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6771"/>
    <w:rsid w:val="00EF7C68"/>
    <w:rsid w:val="00EF7D37"/>
    <w:rsid w:val="00F00801"/>
    <w:rsid w:val="00F02918"/>
    <w:rsid w:val="00F04E26"/>
    <w:rsid w:val="00F05192"/>
    <w:rsid w:val="00F05305"/>
    <w:rsid w:val="00F05EDC"/>
    <w:rsid w:val="00F0655F"/>
    <w:rsid w:val="00F071E9"/>
    <w:rsid w:val="00F0786E"/>
    <w:rsid w:val="00F079B4"/>
    <w:rsid w:val="00F10C25"/>
    <w:rsid w:val="00F117E4"/>
    <w:rsid w:val="00F11839"/>
    <w:rsid w:val="00F11B1E"/>
    <w:rsid w:val="00F12789"/>
    <w:rsid w:val="00F12B7D"/>
    <w:rsid w:val="00F133EC"/>
    <w:rsid w:val="00F1348D"/>
    <w:rsid w:val="00F13FCE"/>
    <w:rsid w:val="00F141DB"/>
    <w:rsid w:val="00F1523F"/>
    <w:rsid w:val="00F154CA"/>
    <w:rsid w:val="00F15560"/>
    <w:rsid w:val="00F156FC"/>
    <w:rsid w:val="00F15810"/>
    <w:rsid w:val="00F15D19"/>
    <w:rsid w:val="00F15DB9"/>
    <w:rsid w:val="00F16A4A"/>
    <w:rsid w:val="00F17002"/>
    <w:rsid w:val="00F172BC"/>
    <w:rsid w:val="00F17C7D"/>
    <w:rsid w:val="00F20671"/>
    <w:rsid w:val="00F208E8"/>
    <w:rsid w:val="00F20EB5"/>
    <w:rsid w:val="00F21D05"/>
    <w:rsid w:val="00F22B49"/>
    <w:rsid w:val="00F2338E"/>
    <w:rsid w:val="00F23469"/>
    <w:rsid w:val="00F2488D"/>
    <w:rsid w:val="00F25AC5"/>
    <w:rsid w:val="00F26278"/>
    <w:rsid w:val="00F2660E"/>
    <w:rsid w:val="00F270D8"/>
    <w:rsid w:val="00F27433"/>
    <w:rsid w:val="00F27ECE"/>
    <w:rsid w:val="00F3099A"/>
    <w:rsid w:val="00F30DC1"/>
    <w:rsid w:val="00F30E01"/>
    <w:rsid w:val="00F3139F"/>
    <w:rsid w:val="00F31AE8"/>
    <w:rsid w:val="00F33655"/>
    <w:rsid w:val="00F33A7C"/>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20C"/>
    <w:rsid w:val="00F5177E"/>
    <w:rsid w:val="00F520C5"/>
    <w:rsid w:val="00F5257A"/>
    <w:rsid w:val="00F52D80"/>
    <w:rsid w:val="00F54D3F"/>
    <w:rsid w:val="00F55708"/>
    <w:rsid w:val="00F5695E"/>
    <w:rsid w:val="00F56A02"/>
    <w:rsid w:val="00F56D3F"/>
    <w:rsid w:val="00F57B91"/>
    <w:rsid w:val="00F57EE6"/>
    <w:rsid w:val="00F601A0"/>
    <w:rsid w:val="00F60267"/>
    <w:rsid w:val="00F607C0"/>
    <w:rsid w:val="00F60B4F"/>
    <w:rsid w:val="00F61483"/>
    <w:rsid w:val="00F62EA3"/>
    <w:rsid w:val="00F63484"/>
    <w:rsid w:val="00F63F70"/>
    <w:rsid w:val="00F65D99"/>
    <w:rsid w:val="00F6628E"/>
    <w:rsid w:val="00F6636F"/>
    <w:rsid w:val="00F6642E"/>
    <w:rsid w:val="00F66F35"/>
    <w:rsid w:val="00F67508"/>
    <w:rsid w:val="00F6757D"/>
    <w:rsid w:val="00F71066"/>
    <w:rsid w:val="00F712E9"/>
    <w:rsid w:val="00F73032"/>
    <w:rsid w:val="00F74F0E"/>
    <w:rsid w:val="00F76CFD"/>
    <w:rsid w:val="00F81F8D"/>
    <w:rsid w:val="00F82AF1"/>
    <w:rsid w:val="00F8369E"/>
    <w:rsid w:val="00F848FC"/>
    <w:rsid w:val="00F850F8"/>
    <w:rsid w:val="00F868BC"/>
    <w:rsid w:val="00F8748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37BB"/>
    <w:rsid w:val="00FA43B1"/>
    <w:rsid w:val="00FA44B9"/>
    <w:rsid w:val="00FA5F92"/>
    <w:rsid w:val="00FA7459"/>
    <w:rsid w:val="00FA7770"/>
    <w:rsid w:val="00FB0126"/>
    <w:rsid w:val="00FB0E84"/>
    <w:rsid w:val="00FB1326"/>
    <w:rsid w:val="00FB1712"/>
    <w:rsid w:val="00FB288E"/>
    <w:rsid w:val="00FB3E84"/>
    <w:rsid w:val="00FB647B"/>
    <w:rsid w:val="00FB68F3"/>
    <w:rsid w:val="00FB6EBE"/>
    <w:rsid w:val="00FB79BA"/>
    <w:rsid w:val="00FC0664"/>
    <w:rsid w:val="00FC0AA1"/>
    <w:rsid w:val="00FC1F85"/>
    <w:rsid w:val="00FC2405"/>
    <w:rsid w:val="00FC269E"/>
    <w:rsid w:val="00FC2B06"/>
    <w:rsid w:val="00FC3BDC"/>
    <w:rsid w:val="00FC4C35"/>
    <w:rsid w:val="00FC72A1"/>
    <w:rsid w:val="00FD01C2"/>
    <w:rsid w:val="00FD15CF"/>
    <w:rsid w:val="00FD38CE"/>
    <w:rsid w:val="00FD5DC4"/>
    <w:rsid w:val="00FD7CE1"/>
    <w:rsid w:val="00FE051C"/>
    <w:rsid w:val="00FE0F82"/>
    <w:rsid w:val="00FE2977"/>
    <w:rsid w:val="00FE2D86"/>
    <w:rsid w:val="00FE422A"/>
    <w:rsid w:val="00FE4AC3"/>
    <w:rsid w:val="00FE5049"/>
    <w:rsid w:val="00FE595C"/>
    <w:rsid w:val="00FE59C5"/>
    <w:rsid w:val="00FE642F"/>
    <w:rsid w:val="00FE6520"/>
    <w:rsid w:val="00FF0CE3"/>
    <w:rsid w:val="00FF0F20"/>
    <w:rsid w:val="00FF2C57"/>
    <w:rsid w:val="00FF5029"/>
    <w:rsid w:val="00FF5AB3"/>
    <w:rsid w:val="00FF5E84"/>
    <w:rsid w:val="00FF6347"/>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 w:type="character" w:styleId="afffc">
    <w:name w:val="Unresolved Mention"/>
    <w:basedOn w:val="a8"/>
    <w:uiPriority w:val="99"/>
    <w:semiHidden/>
    <w:unhideWhenUsed/>
    <w:rsid w:val="00B65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1022055769">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4821623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ree/ECM-1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577</Words>
  <Characters>3290</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69</cp:revision>
  <cp:lastPrinted>1900-01-01T08:00:00Z</cp:lastPrinted>
  <dcterms:created xsi:type="dcterms:W3CDTF">2024-04-08T17:23:00Z</dcterms:created>
  <dcterms:modified xsi:type="dcterms:W3CDTF">2024-04-17T07:56:00Z</dcterms:modified>
</cp:coreProperties>
</file>