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74448" w:rsidR="00E61DAC" w:rsidRPr="005B217D" w:rsidRDefault="00E27984" w:rsidP="00F712E9">
            <w:pPr>
              <w:tabs>
                <w:tab w:val="left" w:pos="7200"/>
              </w:tabs>
              <w:spacing w:before="0"/>
              <w:rPr>
                <w:b/>
                <w:szCs w:val="22"/>
                <w:lang w:val="en-CA"/>
              </w:rPr>
            </w:pPr>
            <w:r w:rsidRPr="007D0DF2">
              <w:t>34th Meeting, Rennes, FR, 17–24 April 2024</w:t>
            </w:r>
          </w:p>
        </w:tc>
        <w:tc>
          <w:tcPr>
            <w:tcW w:w="3168" w:type="dxa"/>
          </w:tcPr>
          <w:p w14:paraId="59B7E346" w14:textId="47325DA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830EE3">
              <w:rPr>
                <w:lang w:val="en-CA"/>
              </w:rPr>
              <w:t>JVET</w:t>
            </w:r>
            <w:r w:rsidRPr="00830EE3">
              <w:rPr>
                <w:lang w:val="en-CA"/>
              </w:rPr>
              <w:t>-</w:t>
            </w:r>
            <w:r w:rsidR="00BA1510" w:rsidRPr="00830EE3">
              <w:rPr>
                <w:lang w:val="en-CA"/>
              </w:rPr>
              <w:t>AH0060</w:t>
            </w:r>
            <w:r w:rsidR="00E47F2D" w:rsidRPr="00830EE3">
              <w:rPr>
                <w:lang w:val="en-CA"/>
              </w:rPr>
              <w:t>-</w:t>
            </w:r>
            <w:r w:rsidR="00822EAE" w:rsidRPr="00830EE3">
              <w:rPr>
                <w:lang w:val="en-CA"/>
              </w:rPr>
              <w:t>v</w:t>
            </w:r>
            <w:r w:rsidR="008E7EB9" w:rsidRPr="00830EE3">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73D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BA7AC20" w:rsidR="00E61DAC" w:rsidRPr="00791805" w:rsidRDefault="00E941B6" w:rsidP="009D7CE6">
            <w:pPr>
              <w:spacing w:before="60" w:after="60"/>
              <w:rPr>
                <w:b/>
                <w:szCs w:val="22"/>
              </w:rPr>
            </w:pPr>
            <w:r>
              <w:rPr>
                <w:b/>
                <w:szCs w:val="22"/>
                <w:lang w:val="en-CA"/>
              </w:rPr>
              <w:t>Non-</w:t>
            </w:r>
            <w:r w:rsidR="006B34F1" w:rsidRPr="006B34F1">
              <w:rPr>
                <w:b/>
                <w:szCs w:val="22"/>
                <w:lang w:val="en-CA"/>
              </w:rPr>
              <w:t>EE</w:t>
            </w:r>
            <w:r>
              <w:rPr>
                <w:b/>
                <w:szCs w:val="22"/>
                <w:lang w:val="en-CA"/>
              </w:rPr>
              <w:t>2</w:t>
            </w:r>
            <w:r w:rsidR="0042551E">
              <w:rPr>
                <w:b/>
                <w:szCs w:val="22"/>
                <w:lang w:val="en-CA"/>
              </w:rPr>
              <w:t>:</w:t>
            </w:r>
            <w:r w:rsidR="002B628F">
              <w:rPr>
                <w:b/>
                <w:szCs w:val="22"/>
                <w:lang w:val="en-CA"/>
              </w:rPr>
              <w:t xml:space="preserve"> </w:t>
            </w:r>
            <w:r w:rsidR="00EB63F7" w:rsidRPr="00EB63F7">
              <w:rPr>
                <w:b/>
                <w:szCs w:val="22"/>
                <w:lang w:val="en-CA"/>
              </w:rPr>
              <w:t xml:space="preserve">On residual adjustments for </w:t>
            </w:r>
            <w:r w:rsidR="00F60B4F" w:rsidRPr="00F60B4F">
              <w:rPr>
                <w:b/>
                <w:szCs w:val="22"/>
                <w:lang w:val="en-CA"/>
              </w:rPr>
              <w:t>adaptive loop filter</w:t>
            </w:r>
            <w:r w:rsidR="00871994">
              <w:rPr>
                <w:b/>
                <w:szCs w:val="22"/>
                <w:lang w:val="en-CA"/>
              </w:rPr>
              <w:t>s</w:t>
            </w:r>
          </w:p>
        </w:tc>
      </w:tr>
      <w:tr w:rsidR="00E61DAC" w:rsidRPr="005B217D" w14:paraId="3D8B01B2" w14:textId="77777777" w:rsidTr="00B73D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73D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B73D3A" w:rsidRPr="005B217D" w14:paraId="714CD808" w14:textId="77777777" w:rsidTr="00B73D3A">
        <w:tc>
          <w:tcPr>
            <w:tcW w:w="1458" w:type="dxa"/>
          </w:tcPr>
          <w:p w14:paraId="4DB59313" w14:textId="77777777" w:rsidR="00B73D3A" w:rsidRPr="005B217D" w:rsidRDefault="00B73D3A" w:rsidP="00B73D3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9A2E206" w14:textId="77777777" w:rsidR="00657C75" w:rsidRDefault="00B73D3A" w:rsidP="00EC4EF3">
            <w:pPr>
              <w:spacing w:before="60" w:after="60"/>
              <w:rPr>
                <w:szCs w:val="22"/>
                <w:lang w:val="en-CA"/>
              </w:rPr>
            </w:pPr>
            <w:proofErr w:type="spellStart"/>
            <w:r>
              <w:rPr>
                <w:szCs w:val="22"/>
                <w:lang w:val="en-CA"/>
              </w:rPr>
              <w:t>Zhenyu</w:t>
            </w:r>
            <w:proofErr w:type="spellEnd"/>
            <w:r>
              <w:rPr>
                <w:szCs w:val="22"/>
                <w:lang w:val="en-CA"/>
              </w:rPr>
              <w:t xml:space="preserve"> Dai</w:t>
            </w:r>
          </w:p>
          <w:p w14:paraId="49D81240" w14:textId="5412A077" w:rsidR="00B73D3A" w:rsidRPr="005B217D" w:rsidRDefault="006C7727" w:rsidP="00EC4EF3">
            <w:pPr>
              <w:spacing w:before="60" w:after="60"/>
              <w:rPr>
                <w:szCs w:val="22"/>
                <w:lang w:val="en-CA" w:eastAsia="zh-CN"/>
              </w:rPr>
            </w:pPr>
            <w:r>
              <w:rPr>
                <w:szCs w:val="22"/>
                <w:lang w:val="en-CA"/>
              </w:rPr>
              <w:t>N</w:t>
            </w:r>
            <w:r>
              <w:rPr>
                <w:rFonts w:hint="eastAsia"/>
                <w:szCs w:val="22"/>
                <w:lang w:val="en-CA" w:eastAsia="zh-CN"/>
              </w:rPr>
              <w:t>an</w:t>
            </w:r>
            <w:r>
              <w:rPr>
                <w:szCs w:val="22"/>
                <w:lang w:val="en-CA"/>
              </w:rPr>
              <w:t xml:space="preserve"> Song</w:t>
            </w:r>
            <w:r w:rsidR="00EC4EF3" w:rsidRPr="005B217D">
              <w:rPr>
                <w:szCs w:val="22"/>
                <w:lang w:val="en-CA"/>
              </w:rPr>
              <w:br/>
            </w:r>
            <w:r w:rsidR="00B73D3A">
              <w:rPr>
                <w:szCs w:val="22"/>
                <w:lang w:val="en-CA"/>
              </w:rPr>
              <w:t>Yue Yu</w:t>
            </w:r>
            <w:r w:rsidR="00B73D3A" w:rsidRPr="005B217D">
              <w:rPr>
                <w:szCs w:val="22"/>
                <w:lang w:val="en-CA"/>
              </w:rPr>
              <w:br/>
            </w:r>
            <w:r w:rsidR="00B73D3A">
              <w:rPr>
                <w:szCs w:val="22"/>
                <w:lang w:val="en-CA"/>
              </w:rPr>
              <w:t>Haoping Yu</w:t>
            </w:r>
            <w:r w:rsidR="00B73D3A">
              <w:rPr>
                <w:szCs w:val="22"/>
                <w:lang w:val="en-CA"/>
              </w:rPr>
              <w:br/>
              <w:t>Dong Wang</w:t>
            </w:r>
          </w:p>
        </w:tc>
        <w:tc>
          <w:tcPr>
            <w:tcW w:w="900" w:type="dxa"/>
          </w:tcPr>
          <w:p w14:paraId="0140ECA2" w14:textId="5501ECD3" w:rsidR="00B73D3A" w:rsidRPr="005B217D" w:rsidRDefault="00B73D3A" w:rsidP="00B73D3A">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5B9D3DF" w:rsidR="00B73D3A" w:rsidRPr="005B217D" w:rsidRDefault="00B73D3A" w:rsidP="00B73D3A">
            <w:pPr>
              <w:spacing w:before="60" w:after="60"/>
              <w:rPr>
                <w:szCs w:val="22"/>
                <w:lang w:val="en-CA"/>
              </w:rPr>
            </w:pPr>
            <w:r>
              <w:rPr>
                <w:szCs w:val="22"/>
                <w:lang w:val="en-CA"/>
              </w:rPr>
              <w:t>daizhenyu@oppo.com</w:t>
            </w:r>
          </w:p>
        </w:tc>
      </w:tr>
      <w:tr w:rsidR="00B73D3A" w:rsidRPr="005B217D" w14:paraId="49AFAA61" w14:textId="77777777" w:rsidTr="00B73D3A">
        <w:tc>
          <w:tcPr>
            <w:tcW w:w="1458" w:type="dxa"/>
          </w:tcPr>
          <w:p w14:paraId="2C08AF6B" w14:textId="77777777" w:rsidR="00B73D3A" w:rsidRPr="005B217D" w:rsidRDefault="00B73D3A" w:rsidP="00B73D3A">
            <w:pPr>
              <w:spacing w:before="60" w:after="60"/>
              <w:rPr>
                <w:i/>
                <w:szCs w:val="22"/>
                <w:lang w:val="en-CA"/>
              </w:rPr>
            </w:pPr>
            <w:r w:rsidRPr="005B217D">
              <w:rPr>
                <w:i/>
                <w:szCs w:val="22"/>
                <w:lang w:val="en-CA"/>
              </w:rPr>
              <w:t>Source:</w:t>
            </w:r>
          </w:p>
        </w:tc>
        <w:tc>
          <w:tcPr>
            <w:tcW w:w="8118" w:type="dxa"/>
            <w:gridSpan w:val="3"/>
          </w:tcPr>
          <w:p w14:paraId="643E6B85" w14:textId="3EAB4875" w:rsidR="00B73D3A" w:rsidRPr="005B217D" w:rsidRDefault="00B73D3A" w:rsidP="00B73D3A">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1"/>
        <w:numPr>
          <w:ilvl w:val="0"/>
          <w:numId w:val="0"/>
        </w:numPr>
        <w:ind w:left="432" w:hanging="432"/>
        <w:rPr>
          <w:lang w:val="en-CA" w:eastAsia="zh-CN"/>
        </w:rPr>
      </w:pPr>
      <w:r w:rsidRPr="005B217D">
        <w:rPr>
          <w:lang w:val="en-CA"/>
        </w:rPr>
        <w:t>Abstract</w:t>
      </w:r>
    </w:p>
    <w:p w14:paraId="42DFBA8E" w14:textId="5478789D" w:rsidR="0023027B" w:rsidRPr="009E308D" w:rsidRDefault="00F31AE8" w:rsidP="0023027B">
      <w:pPr>
        <w:rPr>
          <w:sz w:val="24"/>
          <w:lang w:val="en-CA" w:eastAsia="zh-CN"/>
        </w:rPr>
      </w:pPr>
      <w:r w:rsidRPr="00911F02">
        <w:rPr>
          <w:sz w:val="24"/>
          <w:lang w:val="en-CA" w:eastAsia="zh-CN"/>
        </w:rPr>
        <w:t xml:space="preserve">This contribution </w:t>
      </w:r>
      <w:r w:rsidR="00032A89" w:rsidRPr="00182064">
        <w:rPr>
          <w:sz w:val="24"/>
          <w:lang w:eastAsia="zh-CN"/>
        </w:rPr>
        <w:t xml:space="preserve">proposes </w:t>
      </w:r>
      <w:r w:rsidR="00812783">
        <w:rPr>
          <w:sz w:val="24"/>
          <w:lang w:eastAsia="zh-CN"/>
        </w:rPr>
        <w:t>applying</w:t>
      </w:r>
      <w:r w:rsidR="00632A00" w:rsidRPr="00632A00">
        <w:rPr>
          <w:sz w:val="24"/>
          <w:lang w:eastAsia="zh-CN"/>
        </w:rPr>
        <w:t xml:space="preserve"> </w:t>
      </w:r>
      <w:r w:rsidR="00812783">
        <w:rPr>
          <w:sz w:val="24"/>
          <w:lang w:eastAsia="zh-CN"/>
        </w:rPr>
        <w:t xml:space="preserve">residual </w:t>
      </w:r>
      <w:r w:rsidR="00632A00" w:rsidRPr="00632A00">
        <w:rPr>
          <w:sz w:val="24"/>
          <w:lang w:eastAsia="zh-CN"/>
        </w:rPr>
        <w:t>adjustment</w:t>
      </w:r>
      <w:r w:rsidR="00782EC6">
        <w:rPr>
          <w:sz w:val="24"/>
          <w:lang w:eastAsia="zh-CN"/>
        </w:rPr>
        <w:t>s</w:t>
      </w:r>
      <w:r w:rsidR="00632A00" w:rsidRPr="00632A00">
        <w:rPr>
          <w:sz w:val="24"/>
          <w:lang w:eastAsia="zh-CN"/>
        </w:rPr>
        <w:t xml:space="preserve"> </w:t>
      </w:r>
      <w:r w:rsidR="00782EC6">
        <w:rPr>
          <w:sz w:val="24"/>
          <w:lang w:eastAsia="zh-CN"/>
        </w:rPr>
        <w:t>to</w:t>
      </w:r>
      <w:r w:rsidR="00632A00" w:rsidRPr="00632A00">
        <w:rPr>
          <w:sz w:val="24"/>
          <w:lang w:eastAsia="zh-CN"/>
        </w:rPr>
        <w:t xml:space="preserve"> </w:t>
      </w:r>
      <w:r w:rsidR="00782EC6">
        <w:rPr>
          <w:sz w:val="24"/>
          <w:lang w:eastAsia="zh-CN"/>
        </w:rPr>
        <w:t xml:space="preserve">the </w:t>
      </w:r>
      <w:r w:rsidR="009F424C" w:rsidRPr="009F424C">
        <w:rPr>
          <w:sz w:val="24"/>
          <w:lang w:eastAsia="zh-CN"/>
        </w:rPr>
        <w:t>adaptive loop filter</w:t>
      </w:r>
      <w:r w:rsidR="009F424C">
        <w:rPr>
          <w:sz w:val="24"/>
          <w:lang w:eastAsia="zh-CN"/>
        </w:rPr>
        <w:t>’s</w:t>
      </w:r>
      <w:r w:rsidR="009F424C" w:rsidRPr="009F424C">
        <w:rPr>
          <w:sz w:val="24"/>
          <w:lang w:eastAsia="zh-CN"/>
        </w:rPr>
        <w:t xml:space="preserve"> </w:t>
      </w:r>
      <w:r w:rsidR="00632A00" w:rsidRPr="00632A00">
        <w:rPr>
          <w:sz w:val="24"/>
          <w:lang w:eastAsia="zh-CN"/>
        </w:rPr>
        <w:t>output</w:t>
      </w:r>
      <w:r w:rsidR="004862DD">
        <w:rPr>
          <w:sz w:val="24"/>
          <w:lang w:eastAsia="zh-CN"/>
        </w:rPr>
        <w:t xml:space="preserve"> in ECM.</w:t>
      </w:r>
      <w:r w:rsidR="007859CF">
        <w:rPr>
          <w:sz w:val="24"/>
          <w:lang w:eastAsia="zh-CN"/>
        </w:rPr>
        <w:t xml:space="preserve"> </w:t>
      </w:r>
      <w:r w:rsidR="00182064" w:rsidRPr="00182064">
        <w:rPr>
          <w:sz w:val="24"/>
          <w:lang w:eastAsia="zh-CN"/>
        </w:rPr>
        <w:t>The proposed method is implemented on top of ECM-1</w:t>
      </w:r>
      <w:r w:rsidR="00FD38CE">
        <w:rPr>
          <w:sz w:val="24"/>
          <w:lang w:eastAsia="zh-CN"/>
        </w:rPr>
        <w:t>2</w:t>
      </w:r>
      <w:r w:rsidR="00182064" w:rsidRPr="00182064">
        <w:rPr>
          <w:sz w:val="24"/>
          <w:lang w:eastAsia="zh-CN"/>
        </w:rPr>
        <w:t xml:space="preserve">.0, </w:t>
      </w:r>
      <w:r w:rsidR="00782EC6">
        <w:rPr>
          <w:sz w:val="24"/>
          <w:lang w:eastAsia="zh-CN"/>
        </w:rPr>
        <w:t xml:space="preserve">and </w:t>
      </w:r>
      <w:r w:rsidR="00182064">
        <w:rPr>
          <w:sz w:val="24"/>
          <w:lang w:eastAsia="zh-CN"/>
        </w:rPr>
        <w:t>the</w:t>
      </w:r>
      <w:r w:rsidR="00182064" w:rsidRPr="00182064">
        <w:rPr>
          <w:sz w:val="24"/>
          <w:lang w:eastAsia="zh-CN"/>
        </w:rPr>
        <w:t xml:space="preserve"> </w:t>
      </w:r>
      <w:r w:rsidR="005665C7">
        <w:rPr>
          <w:sz w:val="24"/>
          <w:lang w:eastAsia="zh-CN"/>
        </w:rPr>
        <w:t xml:space="preserve">coding </w:t>
      </w:r>
      <w:r w:rsidR="00182064" w:rsidRPr="00182064">
        <w:rPr>
          <w:sz w:val="24"/>
          <w:lang w:eastAsia="zh-CN"/>
        </w:rPr>
        <w:t>performance is reported as follows:</w:t>
      </w:r>
      <w:r w:rsidR="0023027B" w:rsidRPr="0023027B">
        <w:rPr>
          <w:sz w:val="24"/>
          <w:lang w:eastAsia="zh-CN"/>
        </w:rPr>
        <w:t xml:space="preserve"> </w:t>
      </w:r>
    </w:p>
    <w:p w14:paraId="3A7A4E57" w14:textId="2BBC21E1" w:rsidR="00182064" w:rsidRPr="0023027B" w:rsidRDefault="0023027B" w:rsidP="00182064">
      <w:pPr>
        <w:rPr>
          <w:sz w:val="24"/>
          <w:lang w:eastAsia="zh-CN"/>
        </w:rPr>
      </w:pPr>
      <w:r w:rsidRPr="00182064">
        <w:rPr>
          <w:sz w:val="24"/>
          <w:lang w:eastAsia="zh-CN"/>
        </w:rPr>
        <w:t>RA: {</w:t>
      </w:r>
      <w:r w:rsidRPr="002C4098">
        <w:rPr>
          <w:sz w:val="24"/>
          <w:lang w:eastAsia="zh-CN"/>
        </w:rPr>
        <w:t xml:space="preserve"> </w:t>
      </w:r>
      <w:r w:rsidR="00A24558">
        <w:rPr>
          <w:sz w:val="24"/>
          <w:lang w:eastAsia="zh-CN"/>
        </w:rPr>
        <w:t>-0.01</w:t>
      </w:r>
      <w:r w:rsidRPr="00182064">
        <w:rPr>
          <w:sz w:val="24"/>
          <w:lang w:eastAsia="zh-CN"/>
        </w:rPr>
        <w:t xml:space="preserve"> % Y, </w:t>
      </w:r>
      <w:r w:rsidR="00A24558">
        <w:rPr>
          <w:sz w:val="24"/>
          <w:lang w:eastAsia="zh-CN"/>
        </w:rPr>
        <w:t>-</w:t>
      </w:r>
      <w:r w:rsidR="00A24558">
        <w:rPr>
          <w:rFonts w:hint="eastAsia"/>
          <w:sz w:val="24"/>
          <w:lang w:eastAsia="zh-CN"/>
        </w:rPr>
        <w:t>0</w:t>
      </w:r>
      <w:r w:rsidR="00A24558">
        <w:rPr>
          <w:sz w:val="24"/>
          <w:lang w:eastAsia="zh-CN"/>
        </w:rPr>
        <w:t>.12</w:t>
      </w:r>
      <w:r w:rsidRPr="00182064">
        <w:rPr>
          <w:sz w:val="24"/>
          <w:lang w:eastAsia="zh-CN"/>
        </w:rPr>
        <w:t xml:space="preserve"> % U, </w:t>
      </w:r>
      <w:r w:rsidR="00A24558">
        <w:rPr>
          <w:sz w:val="24"/>
          <w:lang w:eastAsia="zh-CN"/>
        </w:rPr>
        <w:t>-0.16</w:t>
      </w:r>
      <w:r w:rsidRPr="00182064">
        <w:rPr>
          <w:sz w:val="24"/>
          <w:lang w:eastAsia="zh-CN"/>
        </w:rPr>
        <w:t xml:space="preserve"> % V, </w:t>
      </w:r>
      <w:r w:rsidR="00A24558">
        <w:rPr>
          <w:sz w:val="24"/>
          <w:lang w:eastAsia="zh-CN"/>
        </w:rPr>
        <w:t>100.2</w:t>
      </w:r>
      <w:r>
        <w:rPr>
          <w:sz w:val="24"/>
          <w:lang w:eastAsia="zh-CN"/>
        </w:rPr>
        <w:t>%</w:t>
      </w:r>
      <w:r w:rsidRPr="00182064">
        <w:rPr>
          <w:sz w:val="24"/>
          <w:lang w:eastAsia="zh-CN"/>
        </w:rPr>
        <w:t xml:space="preserve"> </w:t>
      </w:r>
      <w:proofErr w:type="spellStart"/>
      <w:r w:rsidRPr="00182064">
        <w:rPr>
          <w:sz w:val="24"/>
          <w:lang w:eastAsia="zh-CN"/>
        </w:rPr>
        <w:t>EncT</w:t>
      </w:r>
      <w:proofErr w:type="spellEnd"/>
      <w:r w:rsidRPr="00182064">
        <w:rPr>
          <w:sz w:val="24"/>
          <w:lang w:eastAsia="zh-CN"/>
        </w:rPr>
        <w:t xml:space="preserve">, </w:t>
      </w:r>
      <w:r w:rsidR="00A24558">
        <w:rPr>
          <w:sz w:val="24"/>
          <w:lang w:eastAsia="zh-CN"/>
        </w:rPr>
        <w:t>100.8</w:t>
      </w:r>
      <w:r>
        <w:rPr>
          <w:sz w:val="24"/>
          <w:lang w:eastAsia="zh-CN"/>
        </w:rPr>
        <w:t>%</w:t>
      </w:r>
      <w:r w:rsidRPr="00182064">
        <w:rPr>
          <w:sz w:val="24"/>
          <w:lang w:eastAsia="zh-CN"/>
        </w:rPr>
        <w:t xml:space="preserve"> </w:t>
      </w:r>
      <w:proofErr w:type="spellStart"/>
      <w:proofErr w:type="gramStart"/>
      <w:r w:rsidRPr="00182064">
        <w:rPr>
          <w:sz w:val="24"/>
          <w:lang w:eastAsia="zh-CN"/>
        </w:rPr>
        <w:t>DecT</w:t>
      </w:r>
      <w:proofErr w:type="spellEnd"/>
      <w:r w:rsidRPr="00182064">
        <w:rPr>
          <w:sz w:val="24"/>
          <w:lang w:eastAsia="zh-CN"/>
        </w:rPr>
        <w:t xml:space="preserve"> }</w:t>
      </w:r>
      <w:proofErr w:type="gramEnd"/>
    </w:p>
    <w:p w14:paraId="66C05476" w14:textId="4279FEC4" w:rsidR="00182064" w:rsidRPr="008C6D12" w:rsidRDefault="005251AD" w:rsidP="001027E3">
      <w:pPr>
        <w:rPr>
          <w:sz w:val="24"/>
          <w:lang w:eastAsia="zh-CN"/>
        </w:rPr>
      </w:pPr>
      <w:r>
        <w:rPr>
          <w:sz w:val="24"/>
          <w:lang w:eastAsia="zh-CN"/>
        </w:rPr>
        <w:t>LDB</w:t>
      </w:r>
      <w:r w:rsidR="00182064" w:rsidRPr="00182064">
        <w:rPr>
          <w:sz w:val="24"/>
          <w:lang w:eastAsia="zh-CN"/>
        </w:rPr>
        <w:t xml:space="preserve">: { </w:t>
      </w:r>
      <w:r w:rsidR="00283ABD">
        <w:rPr>
          <w:sz w:val="24"/>
          <w:lang w:eastAsia="zh-CN"/>
        </w:rPr>
        <w:t>-0.03</w:t>
      </w:r>
      <w:r w:rsidR="008C6D12">
        <w:rPr>
          <w:sz w:val="24"/>
          <w:lang w:eastAsia="zh-CN"/>
        </w:rPr>
        <w:t xml:space="preserve"> </w:t>
      </w:r>
      <w:r w:rsidR="00182064" w:rsidRPr="00182064">
        <w:rPr>
          <w:sz w:val="24"/>
          <w:lang w:eastAsia="zh-CN"/>
        </w:rPr>
        <w:t xml:space="preserve">% Y, </w:t>
      </w:r>
      <w:r w:rsidR="00D81C24">
        <w:rPr>
          <w:sz w:val="24"/>
          <w:lang w:eastAsia="zh-CN"/>
        </w:rPr>
        <w:t>-0.38</w:t>
      </w:r>
      <w:r w:rsidR="007818F7" w:rsidRPr="00182064">
        <w:rPr>
          <w:sz w:val="24"/>
          <w:lang w:eastAsia="zh-CN"/>
        </w:rPr>
        <w:t xml:space="preserve"> </w:t>
      </w:r>
      <w:r w:rsidR="00182064" w:rsidRPr="00182064">
        <w:rPr>
          <w:sz w:val="24"/>
          <w:lang w:eastAsia="zh-CN"/>
        </w:rPr>
        <w:t xml:space="preserve">% U, </w:t>
      </w:r>
      <w:r w:rsidR="00D81C24">
        <w:rPr>
          <w:sz w:val="24"/>
          <w:lang w:eastAsia="zh-CN"/>
        </w:rPr>
        <w:t>-0.22</w:t>
      </w:r>
      <w:r w:rsidR="007818F7" w:rsidRPr="00182064">
        <w:rPr>
          <w:sz w:val="24"/>
          <w:lang w:eastAsia="zh-CN"/>
        </w:rPr>
        <w:t xml:space="preserve"> </w:t>
      </w:r>
      <w:r w:rsidR="00182064" w:rsidRPr="00182064">
        <w:rPr>
          <w:sz w:val="24"/>
          <w:lang w:eastAsia="zh-CN"/>
        </w:rPr>
        <w:t xml:space="preserve">% V, </w:t>
      </w:r>
      <w:r w:rsidR="001D698C">
        <w:rPr>
          <w:sz w:val="24"/>
          <w:lang w:eastAsia="zh-CN"/>
        </w:rPr>
        <w:t>99.8</w:t>
      </w:r>
      <w:r w:rsidR="007818F7">
        <w:rPr>
          <w:sz w:val="24"/>
          <w:lang w:eastAsia="zh-CN"/>
        </w:rPr>
        <w:t>%</w:t>
      </w:r>
      <w:r w:rsidR="00182064" w:rsidRPr="00182064">
        <w:rPr>
          <w:sz w:val="24"/>
          <w:lang w:eastAsia="zh-CN"/>
        </w:rPr>
        <w:t xml:space="preserve"> </w:t>
      </w:r>
      <w:proofErr w:type="spellStart"/>
      <w:r w:rsidR="00182064" w:rsidRPr="00182064">
        <w:rPr>
          <w:sz w:val="24"/>
          <w:lang w:eastAsia="zh-CN"/>
        </w:rPr>
        <w:t>EncT</w:t>
      </w:r>
      <w:proofErr w:type="spellEnd"/>
      <w:r w:rsidR="00182064" w:rsidRPr="00182064">
        <w:rPr>
          <w:sz w:val="24"/>
          <w:lang w:eastAsia="zh-CN"/>
        </w:rPr>
        <w:t xml:space="preserve">, </w:t>
      </w:r>
      <w:r w:rsidR="001D698C">
        <w:rPr>
          <w:sz w:val="24"/>
          <w:lang w:eastAsia="zh-CN"/>
        </w:rPr>
        <w:t>100.8</w:t>
      </w:r>
      <w:r w:rsidR="007818F7">
        <w:rPr>
          <w:sz w:val="24"/>
          <w:lang w:eastAsia="zh-CN"/>
        </w:rPr>
        <w:t>%</w:t>
      </w:r>
      <w:r w:rsidR="00182064" w:rsidRPr="00182064">
        <w:rPr>
          <w:sz w:val="24"/>
          <w:lang w:eastAsia="zh-CN"/>
        </w:rPr>
        <w:t xml:space="preserve"> </w:t>
      </w:r>
      <w:proofErr w:type="spellStart"/>
      <w:proofErr w:type="gramStart"/>
      <w:r w:rsidR="00182064" w:rsidRPr="00182064">
        <w:rPr>
          <w:sz w:val="24"/>
          <w:lang w:eastAsia="zh-CN"/>
        </w:rPr>
        <w:t>DecT</w:t>
      </w:r>
      <w:proofErr w:type="spellEnd"/>
      <w:r w:rsidR="00182064" w:rsidRPr="00182064">
        <w:rPr>
          <w:sz w:val="24"/>
          <w:lang w:eastAsia="zh-CN"/>
        </w:rPr>
        <w:t xml:space="preserve"> }</w:t>
      </w:r>
      <w:proofErr w:type="gramEnd"/>
      <w:r w:rsidR="00182064" w:rsidRPr="00182064">
        <w:rPr>
          <w:sz w:val="24"/>
          <w:lang w:eastAsia="zh-CN"/>
        </w:rPr>
        <w:t xml:space="preserve"> </w:t>
      </w:r>
    </w:p>
    <w:p w14:paraId="7D2AC1F0" w14:textId="75BF1159" w:rsidR="00745F6B" w:rsidRDefault="00374CBC" w:rsidP="00E11923">
      <w:pPr>
        <w:pStyle w:val="1"/>
        <w:rPr>
          <w:lang w:val="en-CA"/>
        </w:rPr>
      </w:pPr>
      <w:r>
        <w:rPr>
          <w:lang w:val="en-CA"/>
        </w:rPr>
        <w:t>Introduction</w:t>
      </w:r>
    </w:p>
    <w:p w14:paraId="2310DC58" w14:textId="1889C3AF" w:rsidR="00EC789C" w:rsidRPr="00907A38" w:rsidRDefault="00F81F8D" w:rsidP="003E2B16">
      <w:pPr>
        <w:rPr>
          <w:sz w:val="24"/>
          <w:lang w:eastAsia="zh-CN"/>
        </w:rPr>
      </w:pPr>
      <w:r w:rsidRPr="00F81F8D">
        <w:rPr>
          <w:sz w:val="24"/>
          <w:lang w:val="en-CA" w:eastAsia="zh-CN"/>
        </w:rPr>
        <w:t xml:space="preserve">In </w:t>
      </w:r>
      <w:r w:rsidR="00EF08A4">
        <w:rPr>
          <w:sz w:val="24"/>
          <w:lang w:val="en-CA" w:eastAsia="zh-CN"/>
        </w:rPr>
        <w:t xml:space="preserve">the current </w:t>
      </w:r>
      <w:r w:rsidRPr="00F81F8D">
        <w:rPr>
          <w:sz w:val="24"/>
          <w:lang w:val="en-CA" w:eastAsia="zh-CN"/>
        </w:rPr>
        <w:t>ECM-1</w:t>
      </w:r>
      <w:r w:rsidR="00BF3454">
        <w:rPr>
          <w:sz w:val="24"/>
          <w:lang w:val="en-CA" w:eastAsia="zh-CN"/>
        </w:rPr>
        <w:t>2</w:t>
      </w:r>
      <w:r w:rsidRPr="00F81F8D">
        <w:rPr>
          <w:sz w:val="24"/>
          <w:lang w:val="en-CA" w:eastAsia="zh-CN"/>
        </w:rPr>
        <w:t>.0</w:t>
      </w:r>
      <w:r w:rsidR="00EF08A4">
        <w:rPr>
          <w:sz w:val="24"/>
          <w:lang w:val="en-CA" w:eastAsia="zh-CN"/>
        </w:rPr>
        <w:t xml:space="preserve"> design</w:t>
      </w:r>
      <w:r w:rsidRPr="00F81F8D">
        <w:rPr>
          <w:sz w:val="24"/>
          <w:lang w:val="en-CA" w:eastAsia="zh-CN"/>
        </w:rPr>
        <w:t xml:space="preserve">, </w:t>
      </w:r>
      <w:r w:rsidR="00A9541F">
        <w:rPr>
          <w:sz w:val="24"/>
          <w:lang w:val="en-CA" w:eastAsia="zh-CN"/>
        </w:rPr>
        <w:t xml:space="preserve">the </w:t>
      </w:r>
      <w:r w:rsidRPr="00F81F8D">
        <w:rPr>
          <w:sz w:val="24"/>
          <w:lang w:val="en-CA" w:eastAsia="zh-CN"/>
        </w:rPr>
        <w:t>adaptive loop filter</w:t>
      </w:r>
      <w:r w:rsidR="007C6FD9">
        <w:rPr>
          <w:sz w:val="24"/>
          <w:lang w:val="en-CA" w:eastAsia="zh-CN"/>
        </w:rPr>
        <w:t>s</w:t>
      </w:r>
      <w:r w:rsidRPr="00F81F8D">
        <w:rPr>
          <w:sz w:val="24"/>
          <w:lang w:val="en-CA" w:eastAsia="zh-CN"/>
        </w:rPr>
        <w:t xml:space="preserve"> (</w:t>
      </w:r>
      <w:r w:rsidR="00EA4B77">
        <w:rPr>
          <w:sz w:val="24"/>
          <w:lang w:val="en-CA" w:eastAsia="zh-CN"/>
        </w:rPr>
        <w:t xml:space="preserve">including </w:t>
      </w:r>
      <w:r w:rsidRPr="00F81F8D">
        <w:rPr>
          <w:sz w:val="24"/>
          <w:lang w:val="en-CA" w:eastAsia="zh-CN"/>
        </w:rPr>
        <w:t>ALF</w:t>
      </w:r>
      <w:r w:rsidR="00EA4B77">
        <w:rPr>
          <w:sz w:val="24"/>
          <w:lang w:val="en-CA" w:eastAsia="zh-CN"/>
        </w:rPr>
        <w:t xml:space="preserve"> and CCALF</w:t>
      </w:r>
      <w:r w:rsidRPr="00F81F8D">
        <w:rPr>
          <w:sz w:val="24"/>
          <w:lang w:val="en-CA" w:eastAsia="zh-CN"/>
        </w:rPr>
        <w:t>)</w:t>
      </w:r>
      <w:r w:rsidR="00DB552F">
        <w:rPr>
          <w:sz w:val="24"/>
          <w:lang w:val="en-CA" w:eastAsia="zh-CN"/>
        </w:rPr>
        <w:t xml:space="preserve"> </w:t>
      </w:r>
      <w:r w:rsidR="00FE5049">
        <w:rPr>
          <w:sz w:val="24"/>
          <w:lang w:val="en-CA" w:eastAsia="zh-CN"/>
        </w:rPr>
        <w:t xml:space="preserve">are </w:t>
      </w:r>
      <w:r w:rsidR="00D5072E">
        <w:rPr>
          <w:sz w:val="24"/>
          <w:lang w:val="en-CA" w:eastAsia="zh-CN"/>
        </w:rPr>
        <w:t>used in the in-loop filter</w:t>
      </w:r>
      <w:r w:rsidR="004C4716">
        <w:rPr>
          <w:sz w:val="24"/>
          <w:lang w:val="en-CA" w:eastAsia="zh-CN"/>
        </w:rPr>
        <w:t>ing</w:t>
      </w:r>
      <w:r w:rsidR="00D5072E">
        <w:rPr>
          <w:sz w:val="24"/>
          <w:lang w:val="en-CA" w:eastAsia="zh-CN"/>
        </w:rPr>
        <w:t xml:space="preserve"> module to improve the coding performance.</w:t>
      </w:r>
      <w:r w:rsidR="005F6246">
        <w:rPr>
          <w:sz w:val="24"/>
          <w:lang w:val="en-CA" w:eastAsia="zh-CN"/>
        </w:rPr>
        <w:t xml:space="preserve"> </w:t>
      </w:r>
      <w:r w:rsidR="00907A38">
        <w:rPr>
          <w:sz w:val="24"/>
          <w:lang w:val="en-CA" w:eastAsia="zh-CN"/>
        </w:rPr>
        <w:t xml:space="preserve">The </w:t>
      </w:r>
      <w:r w:rsidR="004C4716">
        <w:rPr>
          <w:sz w:val="24"/>
          <w:lang w:val="en-CA" w:eastAsia="zh-CN"/>
        </w:rPr>
        <w:t>in-loop filtering module is</w:t>
      </w:r>
      <w:r w:rsidR="003C08CD">
        <w:rPr>
          <w:sz w:val="24"/>
          <w:lang w:val="en-CA" w:eastAsia="zh-CN"/>
        </w:rPr>
        <w:t xml:space="preserve"> shown in Fig. 1.</w:t>
      </w:r>
      <w:r w:rsidR="00FF73D8">
        <w:rPr>
          <w:sz w:val="24"/>
          <w:lang w:val="en-CA" w:eastAsia="zh-CN"/>
        </w:rPr>
        <w:t xml:space="preserve"> </w:t>
      </w:r>
      <w:r w:rsidR="0019630A">
        <w:rPr>
          <w:sz w:val="24"/>
          <w:lang w:val="en-CA" w:eastAsia="zh-CN"/>
        </w:rPr>
        <w:t>The SAO</w:t>
      </w:r>
      <w:r w:rsidR="00376812">
        <w:rPr>
          <w:sz w:val="24"/>
          <w:lang w:val="en-CA" w:eastAsia="zh-CN"/>
        </w:rPr>
        <w:t xml:space="preserve">’s output </w:t>
      </w:r>
      <w:r w:rsidR="006A7CB9">
        <w:rPr>
          <w:sz w:val="24"/>
          <w:lang w:val="en-CA" w:eastAsia="zh-CN"/>
        </w:rPr>
        <w:t xml:space="preserve">will </w:t>
      </w:r>
      <w:r w:rsidR="0005064B">
        <w:rPr>
          <w:sz w:val="24"/>
          <w:lang w:val="en-CA" w:eastAsia="zh-CN"/>
        </w:rPr>
        <w:t xml:space="preserve">be further </w:t>
      </w:r>
      <w:r w:rsidR="00DF5474">
        <w:rPr>
          <w:sz w:val="24"/>
          <w:lang w:val="en-CA" w:eastAsia="zh-CN"/>
        </w:rPr>
        <w:t>filtered</w:t>
      </w:r>
      <w:r w:rsidR="00415123">
        <w:rPr>
          <w:sz w:val="24"/>
          <w:lang w:val="en-CA" w:eastAsia="zh-CN"/>
        </w:rPr>
        <w:t xml:space="preserve"> by </w:t>
      </w:r>
      <w:r w:rsidR="00F65D99">
        <w:rPr>
          <w:sz w:val="24"/>
          <w:lang w:val="en-CA" w:eastAsia="zh-CN"/>
        </w:rPr>
        <w:t xml:space="preserve">the </w:t>
      </w:r>
      <w:r w:rsidR="00415123">
        <w:rPr>
          <w:sz w:val="24"/>
          <w:lang w:val="en-CA" w:eastAsia="zh-CN"/>
        </w:rPr>
        <w:t>ALF</w:t>
      </w:r>
      <w:r w:rsidR="00A979E7">
        <w:rPr>
          <w:sz w:val="24"/>
          <w:lang w:val="en-CA" w:eastAsia="zh-CN"/>
        </w:rPr>
        <w:t xml:space="preserve"> and </w:t>
      </w:r>
      <w:r w:rsidR="00415123">
        <w:rPr>
          <w:sz w:val="24"/>
          <w:lang w:val="en-CA" w:eastAsia="zh-CN"/>
        </w:rPr>
        <w:t>CCALF</w:t>
      </w:r>
      <w:r w:rsidR="006A7CB9">
        <w:rPr>
          <w:sz w:val="24"/>
          <w:lang w:val="en-CA" w:eastAsia="zh-CN"/>
        </w:rPr>
        <w:t>.</w:t>
      </w:r>
      <w:r w:rsidR="0061795E">
        <w:rPr>
          <w:sz w:val="24"/>
          <w:lang w:val="en-CA" w:eastAsia="zh-CN"/>
        </w:rPr>
        <w:t xml:space="preserve"> </w:t>
      </w:r>
    </w:p>
    <w:p w14:paraId="2F5D2C81" w14:textId="4BD3CDED" w:rsidR="00B63AF8" w:rsidRPr="00EC789C" w:rsidRDefault="00445BA8" w:rsidP="00445BA8">
      <w:pPr>
        <w:jc w:val="center"/>
        <w:rPr>
          <w:sz w:val="24"/>
          <w:lang w:eastAsia="zh-CN"/>
        </w:rPr>
      </w:pPr>
      <w:r>
        <w:rPr>
          <w:noProof/>
          <w:sz w:val="24"/>
          <w:lang w:eastAsia="zh-CN"/>
        </w:rPr>
        <w:drawing>
          <wp:inline distT="0" distB="0" distL="0" distR="0" wp14:anchorId="3D96666D" wp14:editId="0FAF1C0D">
            <wp:extent cx="4572635" cy="353695"/>
            <wp:effectExtent l="0" t="0" r="0" b="825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635" cy="353695"/>
                    </a:xfrm>
                    <a:prstGeom prst="rect">
                      <a:avLst/>
                    </a:prstGeom>
                    <a:noFill/>
                  </pic:spPr>
                </pic:pic>
              </a:graphicData>
            </a:graphic>
          </wp:inline>
        </w:drawing>
      </w:r>
    </w:p>
    <w:p w14:paraId="1C0DBAF5" w14:textId="464B92F3" w:rsidR="003E2B16" w:rsidRDefault="00445BA8" w:rsidP="00F5120C">
      <w:pPr>
        <w:jc w:val="center"/>
        <w:rPr>
          <w:ins w:id="0" w:author="戴震宇(Joey Dai)" w:date="2024-04-11T10:42:00Z"/>
          <w:sz w:val="24"/>
          <w:lang w:val="en-CA" w:eastAsia="zh-CN"/>
        </w:rPr>
      </w:pPr>
      <w:r w:rsidRPr="00445BA8">
        <w:rPr>
          <w:sz w:val="24"/>
          <w:lang w:val="en-CA" w:eastAsia="zh-CN"/>
        </w:rPr>
        <w:t xml:space="preserve">Fig. 1: </w:t>
      </w:r>
      <w:r w:rsidR="007B590B">
        <w:rPr>
          <w:sz w:val="24"/>
          <w:lang w:val="en-CA" w:eastAsia="zh-CN"/>
        </w:rPr>
        <w:t xml:space="preserve">The </w:t>
      </w:r>
      <w:r>
        <w:rPr>
          <w:sz w:val="24"/>
          <w:lang w:val="en-CA" w:eastAsia="zh-CN"/>
        </w:rPr>
        <w:t>process</w:t>
      </w:r>
      <w:r w:rsidRPr="00445BA8">
        <w:rPr>
          <w:sz w:val="24"/>
          <w:lang w:val="en-CA" w:eastAsia="zh-CN"/>
        </w:rPr>
        <w:t xml:space="preserve"> of </w:t>
      </w:r>
      <w:r w:rsidR="0022387D">
        <w:rPr>
          <w:sz w:val="24"/>
          <w:lang w:val="en-CA" w:eastAsia="zh-CN"/>
        </w:rPr>
        <w:t xml:space="preserve">the </w:t>
      </w:r>
      <w:r>
        <w:rPr>
          <w:sz w:val="24"/>
          <w:lang w:val="en-CA" w:eastAsia="zh-CN"/>
        </w:rPr>
        <w:t>in-loop</w:t>
      </w:r>
      <w:r w:rsidRPr="00445BA8">
        <w:rPr>
          <w:sz w:val="24"/>
          <w:lang w:val="en-CA" w:eastAsia="zh-CN"/>
        </w:rPr>
        <w:t xml:space="preserve"> filter</w:t>
      </w:r>
      <w:r w:rsidR="004C4716">
        <w:rPr>
          <w:sz w:val="24"/>
          <w:lang w:val="en-CA" w:eastAsia="zh-CN"/>
        </w:rPr>
        <w:t>ing</w:t>
      </w:r>
      <w:r w:rsidR="00DA51AB">
        <w:rPr>
          <w:sz w:val="24"/>
          <w:lang w:val="en-CA" w:eastAsia="zh-CN"/>
        </w:rPr>
        <w:t xml:space="preserve"> </w:t>
      </w:r>
      <w:r w:rsidR="00DA51AB" w:rsidRPr="00DA51AB">
        <w:rPr>
          <w:sz w:val="24"/>
          <w:lang w:val="en-CA" w:eastAsia="zh-CN"/>
        </w:rPr>
        <w:t>module</w:t>
      </w:r>
    </w:p>
    <w:p w14:paraId="5C515768" w14:textId="55EDAC93" w:rsidR="00D3120B" w:rsidRDefault="00D3120B" w:rsidP="00D3120B">
      <w:pPr>
        <w:rPr>
          <w:ins w:id="1" w:author="戴震宇(Joey Dai)" w:date="2024-04-11T10:42:00Z"/>
          <w:sz w:val="24"/>
          <w:lang w:val="en-CA" w:eastAsia="zh-CN"/>
        </w:rPr>
        <w:pPrChange w:id="2" w:author="戴震宇(Joey Dai)" w:date="2024-04-11T10:42:00Z">
          <w:pPr>
            <w:jc w:val="center"/>
          </w:pPr>
        </w:pPrChange>
      </w:pPr>
      <w:ins w:id="3" w:author="戴震宇(Joey Dai)" w:date="2024-04-11T10:42:00Z">
        <w:r w:rsidRPr="00D3120B">
          <w:rPr>
            <w:sz w:val="24"/>
            <w:lang w:val="en-CA" w:eastAsia="zh-CN"/>
          </w:rPr>
          <w:t xml:space="preserve">In EE1, </w:t>
        </w:r>
        <w:r>
          <w:rPr>
            <w:sz w:val="24"/>
            <w:lang w:val="en-CA" w:eastAsia="zh-CN"/>
          </w:rPr>
          <w:t>w</w:t>
        </w:r>
        <w:r w:rsidRPr="00D3120B">
          <w:rPr>
            <w:sz w:val="24"/>
            <w:lang w:val="en-CA" w:eastAsia="zh-CN"/>
          </w:rPr>
          <w:t>hen a NN filter is being applied to reconstructed pictures, a residual offset value is selected and signaled for each color component in the slice header. The offset value candidates are {1, 2}. The residual of NNLF’s output is adjusted by reducing the magnitude of the residual at each pixel by this small offset value before being added to input samples</w:t>
        </w:r>
      </w:ins>
      <w:ins w:id="4" w:author="戴震宇(Joey Dai)" w:date="2024-04-11T10:45:00Z">
        <w:r w:rsidR="004C2DFE" w:rsidRPr="004C2DFE">
          <w:rPr>
            <w:sz w:val="24"/>
            <w:vertAlign w:val="superscript"/>
            <w:lang w:val="en-CA" w:eastAsia="zh-CN"/>
            <w:rPrChange w:id="5" w:author="戴震宇(Joey Dai)" w:date="2024-04-11T10:45:00Z">
              <w:rPr>
                <w:sz w:val="24"/>
                <w:lang w:val="en-CA" w:eastAsia="zh-CN"/>
              </w:rPr>
            </w:rPrChange>
          </w:rPr>
          <w:fldChar w:fldCharType="begin"/>
        </w:r>
        <w:r w:rsidR="004C2DFE" w:rsidRPr="004C2DFE">
          <w:rPr>
            <w:sz w:val="24"/>
            <w:vertAlign w:val="superscript"/>
            <w:lang w:val="en-CA" w:eastAsia="zh-CN"/>
            <w:rPrChange w:id="6" w:author="戴震宇(Joey Dai)" w:date="2024-04-11T10:45:00Z">
              <w:rPr>
                <w:sz w:val="24"/>
                <w:lang w:val="en-CA" w:eastAsia="zh-CN"/>
              </w:rPr>
            </w:rPrChange>
          </w:rPr>
          <w:instrText xml:space="preserve"> REF _Ref163724742 \r \h </w:instrText>
        </w:r>
        <w:r w:rsidR="004C2DFE" w:rsidRPr="004C2DFE">
          <w:rPr>
            <w:sz w:val="24"/>
            <w:vertAlign w:val="superscript"/>
            <w:lang w:val="en-CA" w:eastAsia="zh-CN"/>
            <w:rPrChange w:id="7" w:author="戴震宇(Joey Dai)" w:date="2024-04-11T10:45:00Z">
              <w:rPr>
                <w:sz w:val="24"/>
                <w:lang w:val="en-CA" w:eastAsia="zh-CN"/>
              </w:rPr>
            </w:rPrChange>
          </w:rPr>
        </w:r>
      </w:ins>
      <w:r w:rsidR="004C2DFE">
        <w:rPr>
          <w:sz w:val="24"/>
          <w:vertAlign w:val="superscript"/>
          <w:lang w:val="en-CA" w:eastAsia="zh-CN"/>
        </w:rPr>
        <w:instrText xml:space="preserve"> \* MERGEFORMAT </w:instrText>
      </w:r>
      <w:r w:rsidR="004C2DFE" w:rsidRPr="004C2DFE">
        <w:rPr>
          <w:sz w:val="24"/>
          <w:vertAlign w:val="superscript"/>
          <w:lang w:val="en-CA" w:eastAsia="zh-CN"/>
          <w:rPrChange w:id="8" w:author="戴震宇(Joey Dai)" w:date="2024-04-11T10:45:00Z">
            <w:rPr>
              <w:sz w:val="24"/>
              <w:lang w:val="en-CA" w:eastAsia="zh-CN"/>
            </w:rPr>
          </w:rPrChange>
        </w:rPr>
        <w:fldChar w:fldCharType="separate"/>
      </w:r>
      <w:ins w:id="9" w:author="戴震宇(Joey Dai)" w:date="2024-04-11T10:45:00Z">
        <w:r w:rsidR="004C2DFE" w:rsidRPr="004C2DFE">
          <w:rPr>
            <w:sz w:val="24"/>
            <w:vertAlign w:val="superscript"/>
            <w:lang w:val="en-CA" w:eastAsia="zh-CN"/>
            <w:rPrChange w:id="10" w:author="戴震宇(Joey Dai)" w:date="2024-04-11T10:45:00Z">
              <w:rPr>
                <w:sz w:val="24"/>
                <w:lang w:val="en-CA" w:eastAsia="zh-CN"/>
              </w:rPr>
            </w:rPrChange>
          </w:rPr>
          <w:t>[1]</w:t>
        </w:r>
        <w:r w:rsidR="004C2DFE" w:rsidRPr="004C2DFE">
          <w:rPr>
            <w:sz w:val="24"/>
            <w:vertAlign w:val="superscript"/>
            <w:lang w:val="en-CA" w:eastAsia="zh-CN"/>
            <w:rPrChange w:id="11" w:author="戴震宇(Joey Dai)" w:date="2024-04-11T10:45:00Z">
              <w:rPr>
                <w:sz w:val="24"/>
                <w:lang w:val="en-CA" w:eastAsia="zh-CN"/>
              </w:rPr>
            </w:rPrChange>
          </w:rPr>
          <w:fldChar w:fldCharType="end"/>
        </w:r>
      </w:ins>
      <w:ins w:id="12" w:author="戴震宇(Joey Dai)" w:date="2024-04-11T10:42:00Z">
        <w:r w:rsidRPr="00D3120B">
          <w:rPr>
            <w:sz w:val="24"/>
            <w:lang w:val="en-CA" w:eastAsia="zh-CN"/>
          </w:rPr>
          <w:t>.</w:t>
        </w:r>
      </w:ins>
    </w:p>
    <w:p w14:paraId="20D452DF" w14:textId="159F9990" w:rsidR="00D3120B" w:rsidRPr="00D3120B" w:rsidDel="00C370C9" w:rsidRDefault="00D3120B" w:rsidP="00C370C9">
      <w:pPr>
        <w:rPr>
          <w:del w:id="13" w:author="戴震宇(Joey Dai)" w:date="2024-04-11T10:42:00Z"/>
          <w:rFonts w:hint="eastAsia"/>
          <w:sz w:val="24"/>
          <w:lang w:val="en-CA" w:eastAsia="zh-CN"/>
        </w:rPr>
        <w:pPrChange w:id="14" w:author="戴震宇(Joey Dai)" w:date="2024-04-11T10:42:00Z">
          <w:pPr>
            <w:jc w:val="center"/>
          </w:pPr>
        </w:pPrChange>
      </w:pPr>
    </w:p>
    <w:p w14:paraId="5C1117EA" w14:textId="3E207781" w:rsidR="00DC04F8" w:rsidRDefault="00DC04F8" w:rsidP="00DC04F8">
      <w:pPr>
        <w:pStyle w:val="1"/>
        <w:rPr>
          <w:lang w:eastAsia="zh-CN"/>
        </w:rPr>
      </w:pPr>
      <w:r w:rsidRPr="00DC04F8">
        <w:rPr>
          <w:lang w:eastAsia="zh-CN"/>
        </w:rPr>
        <w:t>Proposed method</w:t>
      </w:r>
    </w:p>
    <w:p w14:paraId="1B6B111B" w14:textId="423835EE" w:rsidR="006C25A0" w:rsidRDefault="00D92982" w:rsidP="007639C3">
      <w:pPr>
        <w:spacing w:afterLines="50" w:after="120"/>
        <w:rPr>
          <w:noProof/>
          <w:sz w:val="24"/>
          <w:lang w:eastAsia="zh-CN"/>
        </w:rPr>
      </w:pPr>
      <w:r w:rsidRPr="00D92982">
        <w:rPr>
          <w:noProof/>
          <w:sz w:val="24"/>
        </w:rPr>
        <w:t xml:space="preserve">This contribution </w:t>
      </w:r>
      <w:r w:rsidR="00617969">
        <w:rPr>
          <w:noProof/>
          <w:sz w:val="24"/>
        </w:rPr>
        <w:t xml:space="preserve">proposes </w:t>
      </w:r>
      <w:r w:rsidR="00121FFA">
        <w:rPr>
          <w:noProof/>
          <w:sz w:val="24"/>
        </w:rPr>
        <w:t xml:space="preserve">that a </w:t>
      </w:r>
      <w:r w:rsidR="00617969">
        <w:rPr>
          <w:noProof/>
          <w:sz w:val="24"/>
        </w:rPr>
        <w:t xml:space="preserve">frame level offset can be </w:t>
      </w:r>
      <w:r w:rsidR="00F064BC">
        <w:rPr>
          <w:noProof/>
          <w:sz w:val="24"/>
        </w:rPr>
        <w:t>applied to the output of the adaptive loop filters to</w:t>
      </w:r>
      <w:r w:rsidR="00617969">
        <w:rPr>
          <w:noProof/>
          <w:sz w:val="24"/>
        </w:rPr>
        <w:t xml:space="preserve"> </w:t>
      </w:r>
      <w:r w:rsidR="001B26D4">
        <w:rPr>
          <w:noProof/>
          <w:sz w:val="24"/>
        </w:rPr>
        <w:t xml:space="preserve">reduce the </w:t>
      </w:r>
      <w:r w:rsidR="00F064BC">
        <w:rPr>
          <w:noProof/>
          <w:sz w:val="24"/>
        </w:rPr>
        <w:t>output residual magnitude</w:t>
      </w:r>
      <w:r w:rsidR="00617969">
        <w:rPr>
          <w:noProof/>
          <w:sz w:val="24"/>
        </w:rPr>
        <w:t>.</w:t>
      </w:r>
      <w:r w:rsidR="007E39FE">
        <w:rPr>
          <w:rFonts w:hint="eastAsia"/>
          <w:noProof/>
          <w:sz w:val="24"/>
        </w:rPr>
        <w:t xml:space="preserve"> </w:t>
      </w:r>
      <w:r w:rsidR="00E52E93">
        <w:rPr>
          <w:noProof/>
          <w:sz w:val="24"/>
        </w:rPr>
        <w:t>The process of th</w:t>
      </w:r>
      <w:r w:rsidR="004E44D0">
        <w:rPr>
          <w:noProof/>
          <w:sz w:val="24"/>
        </w:rPr>
        <w:t>e proposed</w:t>
      </w:r>
      <w:r w:rsidR="00E52E93">
        <w:rPr>
          <w:noProof/>
          <w:sz w:val="24"/>
        </w:rPr>
        <w:t xml:space="preserve"> method is shown in Fig. 2. </w:t>
      </w:r>
      <w:r w:rsidR="00F74F0E">
        <w:rPr>
          <w:noProof/>
          <w:sz w:val="24"/>
        </w:rPr>
        <w:t xml:space="preserve">The residual image is </w:t>
      </w:r>
      <w:r w:rsidR="004E5533">
        <w:rPr>
          <w:noProof/>
          <w:sz w:val="24"/>
        </w:rPr>
        <w:t xml:space="preserve">simply </w:t>
      </w:r>
      <w:r w:rsidR="00330027" w:rsidRPr="00330027">
        <w:rPr>
          <w:noProof/>
          <w:sz w:val="24"/>
        </w:rPr>
        <w:t xml:space="preserve">extracted </w:t>
      </w:r>
      <w:r w:rsidR="004B5667">
        <w:rPr>
          <w:noProof/>
          <w:sz w:val="24"/>
        </w:rPr>
        <w:t>by</w:t>
      </w:r>
      <w:r w:rsidR="004E5533">
        <w:rPr>
          <w:noProof/>
          <w:sz w:val="24"/>
        </w:rPr>
        <w:t xml:space="preserve"> </w:t>
      </w:r>
      <w:r w:rsidR="00F918A2" w:rsidRPr="00F918A2">
        <w:rPr>
          <w:noProof/>
          <w:sz w:val="24"/>
        </w:rPr>
        <w:t xml:space="preserve">subtracting </w:t>
      </w:r>
      <w:r w:rsidR="0084617F">
        <w:rPr>
          <w:noProof/>
          <w:sz w:val="24"/>
        </w:rPr>
        <w:t xml:space="preserve">the </w:t>
      </w:r>
      <w:r w:rsidR="00C2743F" w:rsidRPr="00F81F8D">
        <w:rPr>
          <w:sz w:val="24"/>
          <w:lang w:val="en-CA" w:eastAsia="zh-CN"/>
        </w:rPr>
        <w:t>adaptive loop filter</w:t>
      </w:r>
      <w:r w:rsidR="00C2743F">
        <w:rPr>
          <w:sz w:val="24"/>
          <w:lang w:val="en-CA" w:eastAsia="zh-CN"/>
        </w:rPr>
        <w:t>s</w:t>
      </w:r>
      <w:r w:rsidR="001F3A75">
        <w:rPr>
          <w:noProof/>
          <w:sz w:val="24"/>
          <w:lang w:val="en-CA"/>
        </w:rPr>
        <w:t xml:space="preserve">’ </w:t>
      </w:r>
      <w:r w:rsidR="00F918A2">
        <w:rPr>
          <w:noProof/>
          <w:sz w:val="24"/>
        </w:rPr>
        <w:t>input</w:t>
      </w:r>
      <w:r w:rsidR="004E5533">
        <w:rPr>
          <w:noProof/>
          <w:sz w:val="24"/>
        </w:rPr>
        <w:t xml:space="preserve"> </w:t>
      </w:r>
      <w:r w:rsidR="00F918A2">
        <w:rPr>
          <w:noProof/>
          <w:sz w:val="24"/>
          <w:lang w:eastAsia="zh-CN"/>
        </w:rPr>
        <w:t xml:space="preserve">from its </w:t>
      </w:r>
      <w:r w:rsidR="0029708F">
        <w:rPr>
          <w:noProof/>
          <w:sz w:val="24"/>
          <w:lang w:eastAsia="zh-CN"/>
        </w:rPr>
        <w:t>out</w:t>
      </w:r>
      <w:r w:rsidR="004E5533">
        <w:rPr>
          <w:noProof/>
          <w:sz w:val="24"/>
          <w:lang w:eastAsia="zh-CN"/>
        </w:rPr>
        <w:t>put.</w:t>
      </w:r>
      <w:r w:rsidR="005A6DFD">
        <w:rPr>
          <w:noProof/>
          <w:sz w:val="24"/>
          <w:lang w:eastAsia="zh-CN"/>
        </w:rPr>
        <w:t xml:space="preserve"> </w:t>
      </w:r>
      <w:r w:rsidR="005A6DFD" w:rsidRPr="005A6DFD">
        <w:rPr>
          <w:noProof/>
          <w:sz w:val="24"/>
          <w:lang w:eastAsia="zh-CN"/>
        </w:rPr>
        <w:t xml:space="preserve">Three frame level flags are signaled to indicate whether the residual adjustment method is </w:t>
      </w:r>
      <w:r w:rsidR="0000008E">
        <w:rPr>
          <w:noProof/>
          <w:sz w:val="24"/>
          <w:lang w:eastAsia="zh-CN"/>
        </w:rPr>
        <w:t>enabled</w:t>
      </w:r>
      <w:r w:rsidR="005A6DFD" w:rsidRPr="005A6DFD">
        <w:rPr>
          <w:noProof/>
          <w:sz w:val="24"/>
          <w:lang w:eastAsia="zh-CN"/>
        </w:rPr>
        <w:t xml:space="preserve"> for Y, U and V components, respectively.</w:t>
      </w:r>
    </w:p>
    <w:p w14:paraId="4017F4F7" w14:textId="579B7C0E" w:rsidR="007639C3" w:rsidRDefault="00985A1E" w:rsidP="00F62EA3">
      <w:pPr>
        <w:spacing w:afterLines="50" w:after="120"/>
        <w:jc w:val="center"/>
        <w:rPr>
          <w:noProof/>
          <w:sz w:val="24"/>
          <w:lang w:eastAsia="zh-CN"/>
        </w:rPr>
      </w:pPr>
      <w:r>
        <w:rPr>
          <w:noProof/>
          <w:sz w:val="24"/>
          <w:lang w:eastAsia="zh-CN"/>
        </w:rPr>
        <w:lastRenderedPageBreak/>
        <w:drawing>
          <wp:inline distT="0" distB="0" distL="0" distR="0" wp14:anchorId="0CB8E07E" wp14:editId="34A92274">
            <wp:extent cx="4438015" cy="567055"/>
            <wp:effectExtent l="0" t="0" r="0"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38015" cy="567055"/>
                    </a:xfrm>
                    <a:prstGeom prst="rect">
                      <a:avLst/>
                    </a:prstGeom>
                    <a:noFill/>
                  </pic:spPr>
                </pic:pic>
              </a:graphicData>
            </a:graphic>
          </wp:inline>
        </w:drawing>
      </w:r>
    </w:p>
    <w:p w14:paraId="58ECCEED" w14:textId="7D960FBD" w:rsidR="006C25A0" w:rsidRPr="00295557" w:rsidRDefault="00295557" w:rsidP="00330027">
      <w:pPr>
        <w:jc w:val="center"/>
        <w:rPr>
          <w:sz w:val="24"/>
          <w:lang w:val="en-CA" w:eastAsia="zh-CN"/>
        </w:rPr>
      </w:pPr>
      <w:r w:rsidRPr="00445BA8">
        <w:rPr>
          <w:sz w:val="24"/>
          <w:lang w:val="en-CA" w:eastAsia="zh-CN"/>
        </w:rPr>
        <w:t xml:space="preserve">Fig. </w:t>
      </w:r>
      <w:r>
        <w:rPr>
          <w:sz w:val="24"/>
          <w:lang w:val="en-CA" w:eastAsia="zh-CN"/>
        </w:rPr>
        <w:t>2</w:t>
      </w:r>
      <w:r w:rsidRPr="00445BA8">
        <w:rPr>
          <w:sz w:val="24"/>
          <w:lang w:val="en-CA" w:eastAsia="zh-CN"/>
        </w:rPr>
        <w:t xml:space="preserve">: </w:t>
      </w:r>
      <w:r>
        <w:rPr>
          <w:sz w:val="24"/>
          <w:lang w:val="en-CA" w:eastAsia="zh-CN"/>
        </w:rPr>
        <w:t xml:space="preserve">The </w:t>
      </w:r>
      <w:r w:rsidR="00897F09">
        <w:rPr>
          <w:sz w:val="24"/>
          <w:lang w:val="en-CA" w:eastAsia="zh-CN"/>
        </w:rPr>
        <w:t xml:space="preserve">process of </w:t>
      </w:r>
      <w:r w:rsidR="00723463">
        <w:rPr>
          <w:sz w:val="24"/>
          <w:lang w:val="en-CA" w:eastAsia="zh-CN"/>
        </w:rPr>
        <w:t xml:space="preserve">the </w:t>
      </w:r>
      <w:r w:rsidR="00897F09">
        <w:rPr>
          <w:sz w:val="24"/>
          <w:lang w:val="en-CA" w:eastAsia="zh-CN"/>
        </w:rPr>
        <w:t>proposed method</w:t>
      </w:r>
    </w:p>
    <w:p w14:paraId="0CA89CC2" w14:textId="038314B9" w:rsidR="00617969" w:rsidRDefault="00617969" w:rsidP="00355266">
      <w:pPr>
        <w:spacing w:afterLines="50" w:after="120"/>
        <w:rPr>
          <w:noProof/>
          <w:sz w:val="24"/>
          <w:lang w:eastAsia="zh-CN"/>
        </w:rPr>
      </w:pPr>
      <w:r>
        <w:rPr>
          <w:noProof/>
          <w:sz w:val="24"/>
          <w:lang w:eastAsia="zh-CN"/>
        </w:rPr>
        <w:t>More s</w:t>
      </w:r>
      <w:r w:rsidRPr="0003336A">
        <w:rPr>
          <w:noProof/>
          <w:sz w:val="24"/>
          <w:lang w:eastAsia="zh-CN"/>
        </w:rPr>
        <w:t>pecifically</w:t>
      </w:r>
      <w:r>
        <w:rPr>
          <w:rFonts w:hint="eastAsia"/>
          <w:noProof/>
          <w:sz w:val="24"/>
          <w:lang w:eastAsia="zh-CN"/>
        </w:rPr>
        <w:t>,</w:t>
      </w:r>
      <w:r>
        <w:rPr>
          <w:noProof/>
          <w:sz w:val="24"/>
          <w:lang w:eastAsia="zh-CN"/>
        </w:rPr>
        <w:t xml:space="preserve"> the </w:t>
      </w:r>
      <w:r>
        <w:rPr>
          <w:noProof/>
          <w:sz w:val="24"/>
        </w:rPr>
        <w:t xml:space="preserve">residual </w:t>
      </w:r>
      <w:r>
        <w:rPr>
          <w:noProof/>
          <w:sz w:val="24"/>
          <w:lang w:eastAsia="zh-CN"/>
        </w:rPr>
        <w:t xml:space="preserve">is adjusted by reducing the magnitude of the residual </w:t>
      </w:r>
      <w:r w:rsidR="004E44D0">
        <w:rPr>
          <w:noProof/>
          <w:sz w:val="24"/>
          <w:lang w:eastAsia="zh-CN"/>
        </w:rPr>
        <w:t xml:space="preserve">with </w:t>
      </w:r>
      <w:r>
        <w:rPr>
          <w:noProof/>
          <w:sz w:val="24"/>
          <w:lang w:eastAsia="zh-CN"/>
        </w:rPr>
        <w:t xml:space="preserve">a </w:t>
      </w:r>
      <w:r w:rsidR="00F064BC">
        <w:rPr>
          <w:noProof/>
          <w:sz w:val="24"/>
          <w:lang w:eastAsia="zh-CN"/>
        </w:rPr>
        <w:t xml:space="preserve">pixel-wise </w:t>
      </w:r>
      <w:r>
        <w:rPr>
          <w:noProof/>
          <w:sz w:val="24"/>
          <w:lang w:eastAsia="zh-CN"/>
        </w:rPr>
        <w:t xml:space="preserve">small offset </w:t>
      </w:r>
      <w:r w:rsidR="0068058E">
        <w:rPr>
          <w:noProof/>
          <w:sz w:val="24"/>
          <w:lang w:eastAsia="zh-CN"/>
        </w:rPr>
        <w:t>whose</w:t>
      </w:r>
      <w:r w:rsidR="00DC007C">
        <w:rPr>
          <w:noProof/>
          <w:sz w:val="24"/>
          <w:lang w:eastAsia="zh-CN"/>
        </w:rPr>
        <w:t xml:space="preserve"> </w:t>
      </w:r>
      <w:r w:rsidR="00774DB1">
        <w:rPr>
          <w:noProof/>
          <w:sz w:val="24"/>
          <w:lang w:eastAsia="zh-CN"/>
        </w:rPr>
        <w:t xml:space="preserve">absolute </w:t>
      </w:r>
      <w:r w:rsidR="0068058E">
        <w:rPr>
          <w:noProof/>
          <w:sz w:val="24"/>
          <w:lang w:eastAsia="zh-CN"/>
        </w:rPr>
        <w:t xml:space="preserve">value </w:t>
      </w:r>
      <w:r w:rsidR="00DC007C">
        <w:rPr>
          <w:noProof/>
          <w:sz w:val="24"/>
          <w:lang w:eastAsia="zh-CN"/>
        </w:rPr>
        <w:t xml:space="preserve">is </w:t>
      </w:r>
      <w:r w:rsidR="00722E98">
        <w:rPr>
          <w:noProof/>
          <w:sz w:val="24"/>
          <w:lang w:eastAsia="zh-CN"/>
        </w:rPr>
        <w:t>la</w:t>
      </w:r>
      <w:r w:rsidR="00AF7A04">
        <w:rPr>
          <w:noProof/>
          <w:sz w:val="24"/>
          <w:lang w:eastAsia="zh-CN"/>
        </w:rPr>
        <w:t>r</w:t>
      </w:r>
      <w:r w:rsidR="00722E98">
        <w:rPr>
          <w:noProof/>
          <w:sz w:val="24"/>
          <w:lang w:eastAsia="zh-CN"/>
        </w:rPr>
        <w:t>ger</w:t>
      </w:r>
      <w:r w:rsidR="00DC007C">
        <w:rPr>
          <w:noProof/>
          <w:sz w:val="24"/>
          <w:lang w:eastAsia="zh-CN"/>
        </w:rPr>
        <w:t xml:space="preserve"> than </w:t>
      </w:r>
      <w:r w:rsidR="00463E6C">
        <w:rPr>
          <w:noProof/>
          <w:sz w:val="24"/>
          <w:lang w:eastAsia="zh-CN"/>
        </w:rPr>
        <w:t>1</w:t>
      </w:r>
      <w:r>
        <w:rPr>
          <w:noProof/>
          <w:sz w:val="24"/>
        </w:rPr>
        <w:t xml:space="preserve">. In this contribution, the </w:t>
      </w:r>
      <w:r>
        <w:rPr>
          <w:noProof/>
          <w:sz w:val="24"/>
          <w:lang w:eastAsia="zh-CN"/>
        </w:rPr>
        <w:t xml:space="preserve">offset </w:t>
      </w:r>
      <w:r w:rsidR="00522344">
        <w:rPr>
          <w:noProof/>
          <w:sz w:val="24"/>
          <w:lang w:eastAsia="zh-CN"/>
        </w:rPr>
        <w:t xml:space="preserve">value </w:t>
      </w:r>
      <w:r w:rsidR="00E20461">
        <w:rPr>
          <w:noProof/>
          <w:sz w:val="24"/>
          <w:lang w:eastAsia="zh-CN"/>
        </w:rPr>
        <w:t xml:space="preserve">is </w:t>
      </w:r>
      <w:r w:rsidR="00754686">
        <w:rPr>
          <w:noProof/>
          <w:sz w:val="24"/>
          <w:lang w:eastAsia="zh-CN"/>
        </w:rPr>
        <w:t xml:space="preserve">set as </w:t>
      </w:r>
      <w:r>
        <w:rPr>
          <w:noProof/>
          <w:sz w:val="24"/>
          <w:lang w:eastAsia="zh-CN"/>
        </w:rPr>
        <w:t>1</w:t>
      </w:r>
      <w:r w:rsidR="002C5057">
        <w:rPr>
          <w:noProof/>
          <w:sz w:val="24"/>
          <w:lang w:eastAsia="zh-CN"/>
        </w:rPr>
        <w:t xml:space="preserve">, </w:t>
      </w:r>
      <w:r w:rsidR="00F064BC">
        <w:rPr>
          <w:noProof/>
          <w:sz w:val="24"/>
          <w:lang w:eastAsia="zh-CN"/>
        </w:rPr>
        <w:t>which</w:t>
      </w:r>
      <w:r w:rsidR="004E44D0">
        <w:rPr>
          <w:noProof/>
          <w:sz w:val="24"/>
          <w:lang w:eastAsia="zh-CN"/>
        </w:rPr>
        <w:t xml:space="preserve"> means </w:t>
      </w:r>
      <w:r w:rsidR="002C5057">
        <w:rPr>
          <w:noProof/>
          <w:sz w:val="24"/>
          <w:lang w:eastAsia="zh-CN"/>
        </w:rPr>
        <w:t xml:space="preserve">that </w:t>
      </w:r>
      <w:r>
        <w:rPr>
          <w:noProof/>
          <w:sz w:val="24"/>
          <w:lang w:eastAsia="zh-CN"/>
        </w:rPr>
        <w:t xml:space="preserve">all </w:t>
      </w:r>
      <w:r w:rsidR="007412EB">
        <w:rPr>
          <w:noProof/>
          <w:sz w:val="24"/>
          <w:lang w:eastAsia="zh-CN"/>
        </w:rPr>
        <w:t xml:space="preserve">the </w:t>
      </w:r>
      <w:r>
        <w:rPr>
          <w:noProof/>
          <w:sz w:val="24"/>
        </w:rPr>
        <w:t xml:space="preserve">positive residual values </w:t>
      </w:r>
      <w:r w:rsidR="007412EB">
        <w:rPr>
          <w:noProof/>
          <w:sz w:val="24"/>
          <w:lang w:eastAsia="zh-CN"/>
        </w:rPr>
        <w:t xml:space="preserve">larger than 1 </w:t>
      </w:r>
      <w:r>
        <w:rPr>
          <w:noProof/>
          <w:sz w:val="24"/>
        </w:rPr>
        <w:t xml:space="preserve">are decremented by 1, while all </w:t>
      </w:r>
      <w:r w:rsidR="007412EB">
        <w:rPr>
          <w:noProof/>
          <w:sz w:val="24"/>
        </w:rPr>
        <w:t xml:space="preserve">the </w:t>
      </w:r>
      <w:r>
        <w:rPr>
          <w:noProof/>
          <w:sz w:val="24"/>
        </w:rPr>
        <w:t xml:space="preserve">negative residual values </w:t>
      </w:r>
      <w:r w:rsidR="007412EB">
        <w:rPr>
          <w:noProof/>
          <w:sz w:val="24"/>
          <w:lang w:eastAsia="zh-CN"/>
        </w:rPr>
        <w:t xml:space="preserve">smaller than -1 </w:t>
      </w:r>
      <w:r>
        <w:rPr>
          <w:noProof/>
          <w:sz w:val="24"/>
        </w:rPr>
        <w:t xml:space="preserve">are incremented by 1. An example of </w:t>
      </w:r>
      <w:r w:rsidR="007412EB">
        <w:rPr>
          <w:noProof/>
          <w:sz w:val="24"/>
        </w:rPr>
        <w:t xml:space="preserve">the </w:t>
      </w:r>
      <w:r>
        <w:rPr>
          <w:noProof/>
          <w:sz w:val="24"/>
        </w:rPr>
        <w:t xml:space="preserve">residual adjustment </w:t>
      </w:r>
      <w:r w:rsidRPr="00911F02">
        <w:rPr>
          <w:noProof/>
          <w:sz w:val="24"/>
        </w:rPr>
        <w:t xml:space="preserve">is shown in Fig. </w:t>
      </w:r>
      <w:r w:rsidR="00295557">
        <w:rPr>
          <w:noProof/>
          <w:sz w:val="24"/>
        </w:rPr>
        <w:t>3</w:t>
      </w:r>
      <w:r>
        <w:rPr>
          <w:noProof/>
          <w:sz w:val="24"/>
        </w:rPr>
        <w:t>.</w:t>
      </w:r>
    </w:p>
    <w:p w14:paraId="3B9268D0" w14:textId="6DA9CE4E" w:rsidR="00617969" w:rsidRDefault="00882F31" w:rsidP="00617969">
      <w:pPr>
        <w:jc w:val="center"/>
        <w:rPr>
          <w:noProof/>
          <w:sz w:val="24"/>
        </w:rPr>
      </w:pPr>
      <w:r>
        <w:rPr>
          <w:noProof/>
          <w:sz w:val="24"/>
        </w:rPr>
        <w:drawing>
          <wp:inline distT="0" distB="0" distL="0" distR="0" wp14:anchorId="22ADFE8F" wp14:editId="5C9DACA2">
            <wp:extent cx="4374234" cy="636693"/>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80202" cy="652117"/>
                    </a:xfrm>
                    <a:prstGeom prst="rect">
                      <a:avLst/>
                    </a:prstGeom>
                    <a:noFill/>
                  </pic:spPr>
                </pic:pic>
              </a:graphicData>
            </a:graphic>
          </wp:inline>
        </w:drawing>
      </w:r>
    </w:p>
    <w:p w14:paraId="7ACBBF16" w14:textId="2F8FEFEB" w:rsidR="00617969" w:rsidRDefault="00617969" w:rsidP="00617969">
      <w:pPr>
        <w:jc w:val="center"/>
        <w:rPr>
          <w:sz w:val="24"/>
        </w:rPr>
      </w:pPr>
      <w:r w:rsidRPr="00911F02">
        <w:rPr>
          <w:sz w:val="24"/>
        </w:rPr>
        <w:t xml:space="preserve">Fig. </w:t>
      </w:r>
      <w:r w:rsidR="00295557">
        <w:rPr>
          <w:sz w:val="24"/>
        </w:rPr>
        <w:t>3</w:t>
      </w:r>
      <w:r w:rsidRPr="00911F02">
        <w:rPr>
          <w:sz w:val="24"/>
        </w:rPr>
        <w:t xml:space="preserve">: </w:t>
      </w:r>
      <w:r>
        <w:rPr>
          <w:sz w:val="24"/>
        </w:rPr>
        <w:t xml:space="preserve">An example of </w:t>
      </w:r>
      <w:r w:rsidR="008231FD">
        <w:rPr>
          <w:sz w:val="24"/>
        </w:rPr>
        <w:t xml:space="preserve">the proposed </w:t>
      </w:r>
      <w:r>
        <w:rPr>
          <w:sz w:val="24"/>
        </w:rPr>
        <w:t>residu</w:t>
      </w:r>
      <w:r>
        <w:rPr>
          <w:noProof/>
          <w:sz w:val="24"/>
          <w:lang w:eastAsia="zh-CN"/>
        </w:rPr>
        <w:t>al</w:t>
      </w:r>
      <w:r>
        <w:rPr>
          <w:sz w:val="24"/>
        </w:rPr>
        <w:t xml:space="preserve"> offset adjustment</w:t>
      </w:r>
      <w:r w:rsidR="008231FD">
        <w:rPr>
          <w:sz w:val="24"/>
        </w:rPr>
        <w:t xml:space="preserve"> </w:t>
      </w:r>
      <w:r w:rsidR="004E44D0">
        <w:rPr>
          <w:sz w:val="24"/>
        </w:rPr>
        <w:t>(left: before adjustment, right: after adjustment)</w:t>
      </w:r>
    </w:p>
    <w:p w14:paraId="0AA4A986" w14:textId="5DB0A0AE" w:rsidR="00617D83" w:rsidRPr="00815C53" w:rsidRDefault="00634E22" w:rsidP="00C55887">
      <w:pPr>
        <w:pStyle w:val="1"/>
        <w:rPr>
          <w:lang w:eastAsia="zh-CN"/>
        </w:rPr>
      </w:pPr>
      <w:r w:rsidRPr="00815C53">
        <w:rPr>
          <w:lang w:eastAsia="zh-CN"/>
        </w:rPr>
        <w:t>Experiment</w:t>
      </w:r>
      <w:r w:rsidR="00C55887" w:rsidRPr="00815C53">
        <w:rPr>
          <w:lang w:eastAsia="zh-CN"/>
        </w:rPr>
        <w:t xml:space="preserve"> results</w:t>
      </w:r>
    </w:p>
    <w:p w14:paraId="66FE19EF" w14:textId="446E5C59" w:rsidR="00EE0BED" w:rsidRDefault="007E0647" w:rsidP="00E568A4">
      <w:pPr>
        <w:rPr>
          <w:sz w:val="24"/>
          <w:szCs w:val="24"/>
          <w:lang w:eastAsia="zh-CN"/>
        </w:rPr>
      </w:pPr>
      <w:r w:rsidRPr="007E0647">
        <w:rPr>
          <w:sz w:val="24"/>
          <w:szCs w:val="24"/>
          <w:lang w:eastAsia="zh-CN"/>
        </w:rPr>
        <w:t>The proposed method is implemented on top of ECM-1</w:t>
      </w:r>
      <w:r w:rsidR="00721F94">
        <w:rPr>
          <w:sz w:val="24"/>
          <w:szCs w:val="24"/>
          <w:lang w:eastAsia="zh-CN"/>
        </w:rPr>
        <w:t>2</w:t>
      </w:r>
      <w:r w:rsidRPr="007E0647">
        <w:rPr>
          <w:sz w:val="24"/>
          <w:szCs w:val="24"/>
          <w:lang w:eastAsia="zh-CN"/>
        </w:rPr>
        <w:t>.0</w:t>
      </w:r>
      <w:ins w:id="15" w:author="戴震宇(Joey Dai)" w:date="2024-04-11T10:46:00Z">
        <w:r w:rsidR="00670F82" w:rsidRPr="00670F82">
          <w:rPr>
            <w:sz w:val="24"/>
            <w:szCs w:val="24"/>
            <w:vertAlign w:val="superscript"/>
            <w:lang w:eastAsia="zh-CN"/>
            <w:rPrChange w:id="16" w:author="戴震宇(Joey Dai)" w:date="2024-04-11T10:46:00Z">
              <w:rPr>
                <w:sz w:val="24"/>
                <w:szCs w:val="24"/>
                <w:lang w:eastAsia="zh-CN"/>
              </w:rPr>
            </w:rPrChange>
          </w:rPr>
          <w:fldChar w:fldCharType="begin"/>
        </w:r>
        <w:r w:rsidR="00670F82" w:rsidRPr="00670F82">
          <w:rPr>
            <w:sz w:val="24"/>
            <w:szCs w:val="24"/>
            <w:vertAlign w:val="superscript"/>
            <w:lang w:eastAsia="zh-CN"/>
            <w:rPrChange w:id="17" w:author="戴震宇(Joey Dai)" w:date="2024-04-11T10:46:00Z">
              <w:rPr>
                <w:sz w:val="24"/>
                <w:szCs w:val="24"/>
                <w:lang w:eastAsia="zh-CN"/>
              </w:rPr>
            </w:rPrChange>
          </w:rPr>
          <w:instrText xml:space="preserve"> REF _Ref163724779 \r \h </w:instrText>
        </w:r>
        <w:r w:rsidR="00670F82" w:rsidRPr="00670F82">
          <w:rPr>
            <w:sz w:val="24"/>
            <w:szCs w:val="24"/>
            <w:vertAlign w:val="superscript"/>
            <w:lang w:eastAsia="zh-CN"/>
            <w:rPrChange w:id="18" w:author="戴震宇(Joey Dai)" w:date="2024-04-11T10:46:00Z">
              <w:rPr>
                <w:sz w:val="24"/>
                <w:szCs w:val="24"/>
                <w:lang w:eastAsia="zh-CN"/>
              </w:rPr>
            </w:rPrChange>
          </w:rPr>
        </w:r>
      </w:ins>
      <w:r w:rsidR="00670F82">
        <w:rPr>
          <w:sz w:val="24"/>
          <w:szCs w:val="24"/>
          <w:vertAlign w:val="superscript"/>
          <w:lang w:eastAsia="zh-CN"/>
        </w:rPr>
        <w:instrText xml:space="preserve"> \* MERGEFORMAT </w:instrText>
      </w:r>
      <w:r w:rsidR="00670F82" w:rsidRPr="00670F82">
        <w:rPr>
          <w:sz w:val="24"/>
          <w:szCs w:val="24"/>
          <w:vertAlign w:val="superscript"/>
          <w:lang w:eastAsia="zh-CN"/>
          <w:rPrChange w:id="19" w:author="戴震宇(Joey Dai)" w:date="2024-04-11T10:46:00Z">
            <w:rPr>
              <w:sz w:val="24"/>
              <w:szCs w:val="24"/>
              <w:lang w:eastAsia="zh-CN"/>
            </w:rPr>
          </w:rPrChange>
        </w:rPr>
        <w:fldChar w:fldCharType="separate"/>
      </w:r>
      <w:ins w:id="20" w:author="戴震宇(Joey Dai)" w:date="2024-04-11T10:46:00Z">
        <w:r w:rsidR="00670F82" w:rsidRPr="00670F82">
          <w:rPr>
            <w:sz w:val="24"/>
            <w:szCs w:val="24"/>
            <w:vertAlign w:val="superscript"/>
            <w:lang w:eastAsia="zh-CN"/>
            <w:rPrChange w:id="21" w:author="戴震宇(Joey Dai)" w:date="2024-04-11T10:46:00Z">
              <w:rPr>
                <w:sz w:val="24"/>
                <w:szCs w:val="24"/>
                <w:lang w:eastAsia="zh-CN"/>
              </w:rPr>
            </w:rPrChange>
          </w:rPr>
          <w:t>[2]</w:t>
        </w:r>
        <w:r w:rsidR="00670F82" w:rsidRPr="00670F82">
          <w:rPr>
            <w:sz w:val="24"/>
            <w:szCs w:val="24"/>
            <w:vertAlign w:val="superscript"/>
            <w:lang w:eastAsia="zh-CN"/>
            <w:rPrChange w:id="22" w:author="戴震宇(Joey Dai)" w:date="2024-04-11T10:46:00Z">
              <w:rPr>
                <w:sz w:val="24"/>
                <w:szCs w:val="24"/>
                <w:lang w:eastAsia="zh-CN"/>
              </w:rPr>
            </w:rPrChange>
          </w:rPr>
          <w:fldChar w:fldCharType="end"/>
        </w:r>
      </w:ins>
      <w:del w:id="23" w:author="戴震宇(Joey Dai)" w:date="2024-04-11T10:45:00Z">
        <w:r w:rsidR="00AF466B" w:rsidRPr="00AF466B" w:rsidDel="007803CA">
          <w:rPr>
            <w:sz w:val="24"/>
            <w:szCs w:val="24"/>
            <w:vertAlign w:val="superscript"/>
            <w:lang w:eastAsia="zh-CN"/>
          </w:rPr>
          <w:fldChar w:fldCharType="begin"/>
        </w:r>
        <w:r w:rsidR="00AF466B" w:rsidRPr="00AF466B" w:rsidDel="007803CA">
          <w:rPr>
            <w:sz w:val="24"/>
            <w:szCs w:val="24"/>
            <w:vertAlign w:val="superscript"/>
            <w:lang w:eastAsia="zh-CN"/>
          </w:rPr>
          <w:delInstrText xml:space="preserve"> REF _Ref156399185 \r \h </w:delInstrText>
        </w:r>
        <w:r w:rsidR="00AF466B" w:rsidDel="007803CA">
          <w:rPr>
            <w:sz w:val="24"/>
            <w:szCs w:val="24"/>
            <w:vertAlign w:val="superscript"/>
            <w:lang w:eastAsia="zh-CN"/>
          </w:rPr>
          <w:delInstrText xml:space="preserve"> \* MERGEFORMAT </w:delInstrText>
        </w:r>
        <w:r w:rsidR="00AF466B" w:rsidRPr="00AF466B" w:rsidDel="007803CA">
          <w:rPr>
            <w:sz w:val="24"/>
            <w:szCs w:val="24"/>
            <w:vertAlign w:val="superscript"/>
            <w:lang w:eastAsia="zh-CN"/>
          </w:rPr>
        </w:r>
        <w:r w:rsidR="00AF466B" w:rsidRPr="00AF466B" w:rsidDel="007803CA">
          <w:rPr>
            <w:sz w:val="24"/>
            <w:szCs w:val="24"/>
            <w:vertAlign w:val="superscript"/>
            <w:lang w:eastAsia="zh-CN"/>
          </w:rPr>
          <w:fldChar w:fldCharType="separate"/>
        </w:r>
        <w:r w:rsidR="00963F53" w:rsidDel="007803CA">
          <w:rPr>
            <w:sz w:val="24"/>
            <w:szCs w:val="24"/>
            <w:vertAlign w:val="superscript"/>
            <w:lang w:eastAsia="zh-CN"/>
          </w:rPr>
          <w:delText>[1]</w:delText>
        </w:r>
        <w:r w:rsidR="00AF466B" w:rsidRPr="00AF466B" w:rsidDel="007803CA">
          <w:rPr>
            <w:sz w:val="24"/>
            <w:szCs w:val="24"/>
            <w:vertAlign w:val="superscript"/>
            <w:lang w:eastAsia="zh-CN"/>
          </w:rPr>
          <w:fldChar w:fldCharType="end"/>
        </w:r>
      </w:del>
      <w:r w:rsidRPr="007E0647">
        <w:rPr>
          <w:sz w:val="24"/>
          <w:szCs w:val="24"/>
          <w:lang w:eastAsia="zh-CN"/>
        </w:rPr>
        <w:t xml:space="preserve">. The </w:t>
      </w:r>
      <w:r w:rsidR="00257C5C" w:rsidRPr="004552DC">
        <w:rPr>
          <w:sz w:val="24"/>
          <w:szCs w:val="24"/>
          <w:lang w:eastAsia="zh-CN"/>
        </w:rPr>
        <w:t xml:space="preserve">simulation </w:t>
      </w:r>
      <w:r w:rsidR="00312AD1">
        <w:rPr>
          <w:sz w:val="24"/>
          <w:szCs w:val="24"/>
          <w:lang w:eastAsia="zh-CN"/>
        </w:rPr>
        <w:t xml:space="preserve">results </w:t>
      </w:r>
      <w:r w:rsidR="00257C5C" w:rsidRPr="004552DC">
        <w:rPr>
          <w:sz w:val="24"/>
          <w:szCs w:val="24"/>
          <w:lang w:eastAsia="zh-CN"/>
        </w:rPr>
        <w:t xml:space="preserve">were </w:t>
      </w:r>
      <w:r w:rsidR="00312AD1">
        <w:rPr>
          <w:sz w:val="24"/>
          <w:szCs w:val="24"/>
          <w:lang w:eastAsia="zh-CN"/>
        </w:rPr>
        <w:t xml:space="preserve">tested </w:t>
      </w:r>
      <w:r w:rsidRPr="007E0647">
        <w:rPr>
          <w:sz w:val="24"/>
          <w:szCs w:val="24"/>
          <w:lang w:eastAsia="zh-CN"/>
        </w:rPr>
        <w:t xml:space="preserve">by following the </w:t>
      </w:r>
      <w:r w:rsidR="00645E8E">
        <w:rPr>
          <w:sz w:val="24"/>
          <w:szCs w:val="24"/>
          <w:lang w:eastAsia="zh-CN"/>
        </w:rPr>
        <w:t xml:space="preserve">ECM </w:t>
      </w:r>
      <w:r w:rsidRPr="007E0647">
        <w:rPr>
          <w:sz w:val="24"/>
          <w:szCs w:val="24"/>
          <w:lang w:eastAsia="zh-CN"/>
        </w:rPr>
        <w:t>common test conditions</w:t>
      </w:r>
      <w:r w:rsidR="00AF466B" w:rsidRPr="00AF466B">
        <w:rPr>
          <w:sz w:val="24"/>
          <w:szCs w:val="24"/>
          <w:vertAlign w:val="superscript"/>
          <w:lang w:eastAsia="zh-CN"/>
        </w:rPr>
        <w:fldChar w:fldCharType="begin"/>
      </w:r>
      <w:r w:rsidR="00AF466B" w:rsidRPr="00AF466B">
        <w:rPr>
          <w:sz w:val="24"/>
          <w:szCs w:val="24"/>
          <w:vertAlign w:val="superscript"/>
          <w:lang w:eastAsia="zh-CN"/>
        </w:rPr>
        <w:instrText xml:space="preserve"> REF _Ref156399191 \r \h </w:instrText>
      </w:r>
      <w:r w:rsidR="00AF466B">
        <w:rPr>
          <w:sz w:val="24"/>
          <w:szCs w:val="24"/>
          <w:vertAlign w:val="superscript"/>
          <w:lang w:eastAsia="zh-CN"/>
        </w:rPr>
        <w:instrText xml:space="preserve"> \* MERGEFORMAT </w:instrText>
      </w:r>
      <w:r w:rsidR="00AF466B" w:rsidRPr="00AF466B">
        <w:rPr>
          <w:sz w:val="24"/>
          <w:szCs w:val="24"/>
          <w:vertAlign w:val="superscript"/>
          <w:lang w:eastAsia="zh-CN"/>
        </w:rPr>
      </w:r>
      <w:r w:rsidR="00AF466B" w:rsidRPr="00AF466B">
        <w:rPr>
          <w:sz w:val="24"/>
          <w:szCs w:val="24"/>
          <w:vertAlign w:val="superscript"/>
          <w:lang w:eastAsia="zh-CN"/>
        </w:rPr>
        <w:fldChar w:fldCharType="separate"/>
      </w:r>
      <w:ins w:id="24" w:author="戴震宇(Joey Dai)" w:date="2024-04-11T10:45:00Z">
        <w:r w:rsidR="00963F53">
          <w:rPr>
            <w:sz w:val="24"/>
            <w:szCs w:val="24"/>
            <w:vertAlign w:val="superscript"/>
            <w:lang w:eastAsia="zh-CN"/>
          </w:rPr>
          <w:t>[3]</w:t>
        </w:r>
      </w:ins>
      <w:del w:id="25" w:author="戴震宇(Joey Dai)" w:date="2024-04-11T10:45:00Z">
        <w:r w:rsidR="00AF466B" w:rsidRPr="00AF466B" w:rsidDel="00963F53">
          <w:rPr>
            <w:sz w:val="24"/>
            <w:szCs w:val="24"/>
            <w:vertAlign w:val="superscript"/>
            <w:lang w:eastAsia="zh-CN"/>
          </w:rPr>
          <w:delText>[2]</w:delText>
        </w:r>
      </w:del>
      <w:r w:rsidR="00AF466B" w:rsidRPr="00AF466B">
        <w:rPr>
          <w:sz w:val="24"/>
          <w:szCs w:val="24"/>
          <w:vertAlign w:val="superscript"/>
          <w:lang w:eastAsia="zh-CN"/>
        </w:rPr>
        <w:fldChar w:fldCharType="end"/>
      </w:r>
      <w:r w:rsidR="00A67057">
        <w:rPr>
          <w:sz w:val="24"/>
          <w:szCs w:val="24"/>
          <w:lang w:eastAsia="zh-CN"/>
        </w:rPr>
        <w:t xml:space="preserve">. </w:t>
      </w:r>
      <w:r w:rsidR="00DD172E" w:rsidRPr="00DD172E">
        <w:rPr>
          <w:sz w:val="24"/>
          <w:szCs w:val="24"/>
          <w:lang w:eastAsia="zh-CN"/>
        </w:rPr>
        <w:t xml:space="preserve">Since </w:t>
      </w:r>
      <w:r w:rsidR="00375412">
        <w:rPr>
          <w:sz w:val="24"/>
          <w:szCs w:val="24"/>
          <w:lang w:eastAsia="zh-CN"/>
        </w:rPr>
        <w:t xml:space="preserve">the </w:t>
      </w:r>
      <w:r w:rsidR="009F38C6" w:rsidRPr="009F38C6">
        <w:rPr>
          <w:sz w:val="24"/>
          <w:szCs w:val="24"/>
          <w:lang w:eastAsia="zh-CN"/>
        </w:rPr>
        <w:t xml:space="preserve">method </w:t>
      </w:r>
      <w:r w:rsidR="00DD172E" w:rsidRPr="00DD172E">
        <w:rPr>
          <w:sz w:val="24"/>
          <w:szCs w:val="24"/>
          <w:lang w:eastAsia="zh-CN"/>
        </w:rPr>
        <w:t xml:space="preserve">is </w:t>
      </w:r>
      <w:r w:rsidR="00AE1516" w:rsidRPr="009F38C6">
        <w:rPr>
          <w:sz w:val="24"/>
          <w:szCs w:val="24"/>
          <w:lang w:eastAsia="zh-CN"/>
        </w:rPr>
        <w:t xml:space="preserve">proposed </w:t>
      </w:r>
      <w:r w:rsidR="00AE1516">
        <w:rPr>
          <w:sz w:val="24"/>
          <w:szCs w:val="24"/>
          <w:lang w:eastAsia="zh-CN"/>
        </w:rPr>
        <w:t xml:space="preserve">only </w:t>
      </w:r>
      <w:r w:rsidR="00DD172E" w:rsidRPr="00DD172E">
        <w:rPr>
          <w:sz w:val="24"/>
          <w:szCs w:val="24"/>
          <w:lang w:eastAsia="zh-CN"/>
        </w:rPr>
        <w:t xml:space="preserve">for B-Slice, only Random Access and Low Delay B configurations </w:t>
      </w:r>
      <w:r w:rsidR="008022C5">
        <w:rPr>
          <w:sz w:val="24"/>
          <w:szCs w:val="24"/>
          <w:lang w:eastAsia="zh-CN"/>
        </w:rPr>
        <w:t>are</w:t>
      </w:r>
      <w:r w:rsidR="00DD172E" w:rsidRPr="00DD172E">
        <w:rPr>
          <w:sz w:val="24"/>
          <w:szCs w:val="24"/>
          <w:lang w:eastAsia="zh-CN"/>
        </w:rPr>
        <w:t xml:space="preserve"> tested.</w:t>
      </w:r>
    </w:p>
    <w:p w14:paraId="5B1498DB" w14:textId="3B1D2C71" w:rsidR="00DB3780" w:rsidRPr="00DF5933" w:rsidRDefault="00DF5933" w:rsidP="00E109D2">
      <w:pPr>
        <w:spacing w:after="136"/>
        <w:jc w:val="center"/>
        <w:rPr>
          <w:rFonts w:eastAsia="等线"/>
          <w:sz w:val="24"/>
          <w:lang w:eastAsia="zh-CN"/>
        </w:rPr>
      </w:pPr>
      <w:r w:rsidRPr="00DF5933">
        <w:rPr>
          <w:rFonts w:eastAsia="等线"/>
          <w:sz w:val="24"/>
          <w:lang w:eastAsia="zh-CN"/>
        </w:rPr>
        <w:t>Table 1. The proposed method on top of ECM-1</w:t>
      </w:r>
      <w:r w:rsidR="00A80652">
        <w:rPr>
          <w:rFonts w:eastAsia="等线"/>
          <w:sz w:val="24"/>
          <w:lang w:eastAsia="zh-CN"/>
        </w:rPr>
        <w:t>2</w:t>
      </w:r>
      <w:r w:rsidRPr="00DF5933">
        <w:rPr>
          <w:rFonts w:eastAsia="等线"/>
          <w:sz w:val="24"/>
          <w:lang w:eastAsia="zh-CN"/>
        </w:rPr>
        <w:t>.0</w:t>
      </w:r>
      <w:r w:rsidR="00B07D6D">
        <w:rPr>
          <w:rFonts w:eastAsia="等线"/>
          <w:sz w:val="24"/>
          <w:lang w:eastAsia="zh-CN"/>
        </w:rPr>
        <w:t xml:space="preserve"> </w:t>
      </w:r>
      <w:r w:rsidR="00874FBE">
        <w:rPr>
          <w:rFonts w:eastAsia="等线"/>
          <w:sz w:val="24"/>
          <w:lang w:eastAsia="zh-CN"/>
        </w:rPr>
        <w:t>(RA</w:t>
      </w:r>
      <w:r w:rsidR="00B07D6D">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827"/>
        <w:gridCol w:w="827"/>
      </w:tblGrid>
      <w:tr w:rsidR="00C226CA" w:rsidRPr="00D0495C" w14:paraId="78F119E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091D263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4F07F5" w14:textId="180B203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xml:space="preserve"> Random </w:t>
            </w:r>
            <w:r w:rsidR="00C80EF5">
              <w:rPr>
                <w:rFonts w:ascii="Arial" w:hAnsi="Arial" w:cs="Arial"/>
                <w:b/>
                <w:bCs/>
                <w:color w:val="000000"/>
                <w:sz w:val="18"/>
                <w:szCs w:val="18"/>
              </w:rPr>
              <w:t>A</w:t>
            </w:r>
            <w:r w:rsidRPr="00D0495C">
              <w:rPr>
                <w:rFonts w:ascii="Arial" w:hAnsi="Arial" w:cs="Arial"/>
                <w:b/>
                <w:bCs/>
                <w:color w:val="000000"/>
                <w:sz w:val="18"/>
                <w:szCs w:val="18"/>
              </w:rPr>
              <w:t>ccess Main10</w:t>
            </w:r>
            <w:r w:rsidRPr="00D0495C">
              <w:rPr>
                <w:rFonts w:ascii="Calibri" w:hAnsi="Calibri" w:cs="Calibri"/>
                <w:color w:val="000000"/>
                <w:sz w:val="24"/>
                <w:szCs w:val="24"/>
              </w:rPr>
              <w:t> </w:t>
            </w:r>
          </w:p>
        </w:tc>
      </w:tr>
      <w:tr w:rsidR="00C226CA" w:rsidRPr="00D0495C" w14:paraId="4DEB618C"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47B428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7B32050" w14:textId="24F51474"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sidR="003D0BCF">
              <w:rPr>
                <w:rFonts w:ascii="Arial" w:hAnsi="Arial" w:cs="Arial"/>
                <w:b/>
                <w:bCs/>
                <w:color w:val="000000"/>
                <w:sz w:val="18"/>
                <w:szCs w:val="18"/>
              </w:rPr>
              <w:t>ECM-1</w:t>
            </w:r>
            <w:r w:rsidR="00A80652">
              <w:rPr>
                <w:rFonts w:ascii="Arial" w:hAnsi="Arial" w:cs="Arial"/>
                <w:b/>
                <w:bCs/>
                <w:color w:val="000000"/>
                <w:sz w:val="18"/>
                <w:szCs w:val="18"/>
              </w:rPr>
              <w:t>2</w:t>
            </w:r>
            <w:r w:rsidR="003D0BCF">
              <w:rPr>
                <w:rFonts w:ascii="Arial" w:hAnsi="Arial" w:cs="Arial"/>
                <w:b/>
                <w:bCs/>
                <w:color w:val="000000"/>
                <w:sz w:val="18"/>
                <w:szCs w:val="18"/>
              </w:rPr>
              <w:t>.0</w:t>
            </w:r>
          </w:p>
        </w:tc>
      </w:tr>
      <w:tr w:rsidR="00C226CA" w:rsidRPr="00D0495C" w14:paraId="268B880E"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A0A127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F729068"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91ABC5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1B78E2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9D430AD"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C5C2886"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17146E" w:rsidRPr="00D0495C" w14:paraId="33DCC17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1EF3FCD"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26F7695" w14:textId="67386DE0"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9252D89" w14:textId="6A858B01"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tcPr>
          <w:p w14:paraId="5250C0D4" w14:textId="51AA817C"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tcPr>
          <w:p w14:paraId="7F02599B" w14:textId="32D0DC01"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18349249" w14:textId="1194DDE5"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w:t>
            </w:r>
          </w:p>
        </w:tc>
      </w:tr>
      <w:tr w:rsidR="0017146E" w:rsidRPr="00D0495C" w14:paraId="356E2E5F"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F73FAF"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652F8A9" w14:textId="40252BB2" w:rsidR="0017146E" w:rsidRPr="00A43326" w:rsidRDefault="0010779C"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.02%</w:t>
            </w:r>
          </w:p>
        </w:tc>
        <w:tc>
          <w:tcPr>
            <w:tcW w:w="0" w:type="auto"/>
            <w:tcBorders>
              <w:top w:val="nil"/>
              <w:left w:val="nil"/>
              <w:bottom w:val="nil"/>
              <w:right w:val="nil"/>
            </w:tcBorders>
            <w:shd w:val="clear" w:color="auto" w:fill="auto"/>
            <w:noWrap/>
            <w:vAlign w:val="center"/>
          </w:tcPr>
          <w:p w14:paraId="781A4E4C" w14:textId="34D1DB4D" w:rsidR="0017146E" w:rsidRPr="00A43326" w:rsidRDefault="0010779C"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0.03%</w:t>
            </w:r>
          </w:p>
        </w:tc>
        <w:tc>
          <w:tcPr>
            <w:tcW w:w="0" w:type="auto"/>
            <w:tcBorders>
              <w:top w:val="nil"/>
              <w:left w:val="nil"/>
              <w:bottom w:val="nil"/>
              <w:right w:val="single" w:sz="4" w:space="0" w:color="auto"/>
            </w:tcBorders>
            <w:shd w:val="clear" w:color="auto" w:fill="auto"/>
            <w:noWrap/>
            <w:vAlign w:val="center"/>
          </w:tcPr>
          <w:p w14:paraId="243AB0D3" w14:textId="4396429E" w:rsidR="0017146E" w:rsidRPr="00A43326" w:rsidRDefault="0010779C"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0.03%</w:t>
            </w:r>
          </w:p>
        </w:tc>
        <w:tc>
          <w:tcPr>
            <w:tcW w:w="0" w:type="auto"/>
            <w:tcBorders>
              <w:top w:val="nil"/>
              <w:left w:val="nil"/>
              <w:bottom w:val="nil"/>
              <w:right w:val="nil"/>
            </w:tcBorders>
            <w:shd w:val="clear" w:color="auto" w:fill="auto"/>
            <w:noWrap/>
            <w:vAlign w:val="center"/>
          </w:tcPr>
          <w:p w14:paraId="7A9E41D3" w14:textId="3D2F35B8" w:rsidR="0017146E" w:rsidRPr="00A43326" w:rsidRDefault="00D06B17"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1</w:t>
            </w:r>
            <w:r>
              <w:rPr>
                <w:rFonts w:ascii="Arial" w:eastAsia="宋体" w:hAnsi="Arial" w:cs="Arial"/>
                <w:color w:val="000000"/>
                <w:sz w:val="18"/>
                <w:szCs w:val="18"/>
                <w:lang w:eastAsia="zh-CN"/>
              </w:rPr>
              <w:t>00.4%</w:t>
            </w:r>
          </w:p>
        </w:tc>
        <w:tc>
          <w:tcPr>
            <w:tcW w:w="0" w:type="auto"/>
            <w:tcBorders>
              <w:top w:val="nil"/>
              <w:left w:val="nil"/>
              <w:bottom w:val="nil"/>
              <w:right w:val="single" w:sz="8" w:space="0" w:color="auto"/>
            </w:tcBorders>
            <w:shd w:val="clear" w:color="auto" w:fill="auto"/>
            <w:noWrap/>
            <w:vAlign w:val="center"/>
          </w:tcPr>
          <w:p w14:paraId="24503E2E" w14:textId="494389A8" w:rsidR="0017146E" w:rsidRPr="00A43326" w:rsidRDefault="00D06B17"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1</w:t>
            </w:r>
            <w:r>
              <w:rPr>
                <w:rFonts w:ascii="Arial" w:eastAsia="宋体" w:hAnsi="Arial" w:cs="Arial"/>
                <w:color w:val="000000"/>
                <w:sz w:val="18"/>
                <w:szCs w:val="18"/>
                <w:lang w:eastAsia="zh-CN"/>
              </w:rPr>
              <w:t>00.9%</w:t>
            </w:r>
          </w:p>
        </w:tc>
      </w:tr>
      <w:tr w:rsidR="0017146E" w:rsidRPr="00D0495C" w14:paraId="548375BC"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F5CD2C"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6CD08F3" w14:textId="10A8B544"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52DCFE56" w14:textId="07E309E6"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tcPr>
          <w:p w14:paraId="0315FB98" w14:textId="0453D3BC"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7D619B3B" w14:textId="747161AB"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248D1C4D" w14:textId="35D0FBE6"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w:t>
            </w:r>
          </w:p>
        </w:tc>
      </w:tr>
      <w:tr w:rsidR="0017146E" w:rsidRPr="00D0495C" w14:paraId="10D2D7F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489D3D"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6C5153C" w14:textId="3E003F42"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11CC841A" w14:textId="3202EEA6"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0" w:type="auto"/>
            <w:tcBorders>
              <w:top w:val="nil"/>
              <w:left w:val="nil"/>
              <w:bottom w:val="nil"/>
              <w:right w:val="single" w:sz="4" w:space="0" w:color="auto"/>
            </w:tcBorders>
            <w:shd w:val="clear" w:color="auto" w:fill="auto"/>
            <w:noWrap/>
            <w:vAlign w:val="center"/>
          </w:tcPr>
          <w:p w14:paraId="6DF4A319" w14:textId="0F046889"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nil"/>
            </w:tcBorders>
            <w:shd w:val="clear" w:color="auto" w:fill="auto"/>
            <w:noWrap/>
            <w:vAlign w:val="center"/>
          </w:tcPr>
          <w:p w14:paraId="5D21E520" w14:textId="4F0A27A2"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85FDDF4" w14:textId="211EF75D"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w:t>
            </w:r>
          </w:p>
        </w:tc>
      </w:tr>
      <w:tr w:rsidR="0017146E" w:rsidRPr="00D0495C" w14:paraId="721A313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3B42887"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18377F2" w14:textId="06C9A957"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1B9D3B89" w14:textId="77777777"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A01A838" w14:textId="131C4B19"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2C9F680D" w14:textId="106A0D74"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tcPr>
          <w:p w14:paraId="7A67905D" w14:textId="77777777"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7146E" w:rsidRPr="00D0495C" w14:paraId="3203DCAD"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DF5835"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2047D6E0" w14:textId="30E71E61" w:rsidR="0017146E" w:rsidRPr="000E57D5" w:rsidRDefault="005A0430"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w:t>
            </w:r>
            <w:r>
              <w:rPr>
                <w:rFonts w:ascii="Arial" w:eastAsia="宋体" w:hAnsi="Arial" w:cs="Arial"/>
                <w:b/>
                <w:color w:val="000000"/>
                <w:sz w:val="18"/>
                <w:szCs w:val="18"/>
                <w:lang w:eastAsia="zh-CN"/>
              </w:rPr>
              <w:t>0.01%</w:t>
            </w:r>
          </w:p>
        </w:tc>
        <w:tc>
          <w:tcPr>
            <w:tcW w:w="0" w:type="auto"/>
            <w:tcBorders>
              <w:top w:val="single" w:sz="8" w:space="0" w:color="auto"/>
              <w:left w:val="nil"/>
              <w:bottom w:val="nil"/>
              <w:right w:val="nil"/>
            </w:tcBorders>
            <w:shd w:val="clear" w:color="auto" w:fill="auto"/>
            <w:noWrap/>
            <w:vAlign w:val="center"/>
          </w:tcPr>
          <w:p w14:paraId="7F0B1F52" w14:textId="06E43EFA" w:rsidR="0017146E" w:rsidRPr="000E57D5" w:rsidRDefault="005A0430"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w:t>
            </w:r>
            <w:r>
              <w:rPr>
                <w:rFonts w:ascii="Arial" w:eastAsia="宋体" w:hAnsi="Arial" w:cs="Arial"/>
                <w:b/>
                <w:color w:val="000000"/>
                <w:sz w:val="18"/>
                <w:szCs w:val="18"/>
                <w:lang w:eastAsia="zh-CN"/>
              </w:rPr>
              <w:t>0.12%</w:t>
            </w:r>
          </w:p>
        </w:tc>
        <w:tc>
          <w:tcPr>
            <w:tcW w:w="0" w:type="auto"/>
            <w:tcBorders>
              <w:top w:val="single" w:sz="8" w:space="0" w:color="auto"/>
              <w:left w:val="nil"/>
              <w:bottom w:val="nil"/>
              <w:right w:val="single" w:sz="4" w:space="0" w:color="auto"/>
            </w:tcBorders>
            <w:shd w:val="clear" w:color="auto" w:fill="auto"/>
            <w:noWrap/>
            <w:vAlign w:val="center"/>
          </w:tcPr>
          <w:p w14:paraId="68BD85B9" w14:textId="6311E425" w:rsidR="0017146E" w:rsidRPr="000E57D5" w:rsidRDefault="005A0430"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w:t>
            </w:r>
            <w:r>
              <w:rPr>
                <w:rFonts w:ascii="Arial" w:eastAsia="宋体" w:hAnsi="Arial" w:cs="Arial"/>
                <w:b/>
                <w:color w:val="000000"/>
                <w:sz w:val="18"/>
                <w:szCs w:val="18"/>
                <w:lang w:eastAsia="zh-CN"/>
              </w:rPr>
              <w:t>0.16%</w:t>
            </w:r>
          </w:p>
        </w:tc>
        <w:tc>
          <w:tcPr>
            <w:tcW w:w="0" w:type="auto"/>
            <w:tcBorders>
              <w:top w:val="single" w:sz="8" w:space="0" w:color="auto"/>
              <w:left w:val="nil"/>
              <w:bottom w:val="nil"/>
              <w:right w:val="nil"/>
            </w:tcBorders>
            <w:shd w:val="clear" w:color="auto" w:fill="auto"/>
            <w:noWrap/>
            <w:vAlign w:val="center"/>
          </w:tcPr>
          <w:p w14:paraId="49BFEAA4" w14:textId="330B90BF" w:rsidR="0017146E" w:rsidRPr="000E57D5" w:rsidRDefault="005A0430"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1</w:t>
            </w:r>
            <w:r>
              <w:rPr>
                <w:rFonts w:ascii="Arial" w:eastAsia="宋体" w:hAnsi="Arial" w:cs="Arial"/>
                <w:b/>
                <w:color w:val="000000"/>
                <w:sz w:val="18"/>
                <w:szCs w:val="18"/>
                <w:lang w:eastAsia="zh-CN"/>
              </w:rPr>
              <w:t>00.2%</w:t>
            </w:r>
          </w:p>
        </w:tc>
        <w:tc>
          <w:tcPr>
            <w:tcW w:w="0" w:type="auto"/>
            <w:tcBorders>
              <w:top w:val="single" w:sz="8" w:space="0" w:color="auto"/>
              <w:left w:val="nil"/>
              <w:bottom w:val="nil"/>
              <w:right w:val="single" w:sz="8" w:space="0" w:color="auto"/>
            </w:tcBorders>
            <w:shd w:val="clear" w:color="auto" w:fill="auto"/>
            <w:noWrap/>
            <w:vAlign w:val="center"/>
          </w:tcPr>
          <w:p w14:paraId="629966A6" w14:textId="054F1E64" w:rsidR="0017146E" w:rsidRPr="000E57D5" w:rsidRDefault="005A0430"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1</w:t>
            </w:r>
            <w:r>
              <w:rPr>
                <w:rFonts w:ascii="Arial" w:eastAsia="宋体" w:hAnsi="Arial" w:cs="Arial"/>
                <w:b/>
                <w:color w:val="000000"/>
                <w:sz w:val="18"/>
                <w:szCs w:val="18"/>
                <w:lang w:eastAsia="zh-CN"/>
              </w:rPr>
              <w:t>00.8%</w:t>
            </w:r>
          </w:p>
        </w:tc>
      </w:tr>
      <w:tr w:rsidR="0017146E" w:rsidRPr="00D0495C" w14:paraId="6A2922A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35A1AD"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798858F7" w14:textId="3CB0DE02"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tcPr>
          <w:p w14:paraId="7EC9E3E1" w14:textId="3BB411FE"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single" w:sz="4" w:space="0" w:color="auto"/>
            </w:tcBorders>
            <w:shd w:val="clear" w:color="auto" w:fill="auto"/>
            <w:noWrap/>
            <w:vAlign w:val="center"/>
          </w:tcPr>
          <w:p w14:paraId="22381B29" w14:textId="08CDA125"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0" w:type="auto"/>
            <w:tcBorders>
              <w:top w:val="single" w:sz="8" w:space="0" w:color="auto"/>
              <w:left w:val="nil"/>
              <w:bottom w:val="nil"/>
              <w:right w:val="nil"/>
            </w:tcBorders>
            <w:shd w:val="clear" w:color="auto" w:fill="auto"/>
            <w:noWrap/>
            <w:vAlign w:val="center"/>
          </w:tcPr>
          <w:p w14:paraId="5D76C770" w14:textId="2EADFB28"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c>
          <w:tcPr>
            <w:tcW w:w="0" w:type="auto"/>
            <w:tcBorders>
              <w:top w:val="single" w:sz="8" w:space="0" w:color="auto"/>
              <w:left w:val="nil"/>
              <w:bottom w:val="nil"/>
              <w:right w:val="single" w:sz="8" w:space="0" w:color="auto"/>
            </w:tcBorders>
            <w:shd w:val="clear" w:color="auto" w:fill="auto"/>
            <w:noWrap/>
            <w:vAlign w:val="center"/>
          </w:tcPr>
          <w:p w14:paraId="30CE01D5" w14:textId="1A9EFCAE"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100.6%</w:t>
            </w:r>
          </w:p>
        </w:tc>
      </w:tr>
      <w:tr w:rsidR="0017146E" w:rsidRPr="00D0495C" w14:paraId="0583BB6F"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723CF3D"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3D23E30" w14:textId="7F6EAB5E"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tcPr>
          <w:p w14:paraId="73A887E8" w14:textId="4D3F3323"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single" w:sz="8" w:space="0" w:color="auto"/>
              <w:right w:val="single" w:sz="4" w:space="0" w:color="auto"/>
            </w:tcBorders>
            <w:shd w:val="clear" w:color="auto" w:fill="auto"/>
            <w:noWrap/>
            <w:vAlign w:val="center"/>
          </w:tcPr>
          <w:p w14:paraId="2372D2A2" w14:textId="7B7F8848"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single" w:sz="8" w:space="0" w:color="auto"/>
              <w:right w:val="nil"/>
            </w:tcBorders>
            <w:shd w:val="clear" w:color="auto" w:fill="auto"/>
            <w:noWrap/>
            <w:vAlign w:val="center"/>
          </w:tcPr>
          <w:p w14:paraId="0707545E" w14:textId="03DD22FC"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single" w:sz="8" w:space="0" w:color="auto"/>
              <w:right w:val="single" w:sz="8" w:space="0" w:color="auto"/>
            </w:tcBorders>
            <w:shd w:val="clear" w:color="auto" w:fill="auto"/>
            <w:noWrap/>
            <w:vAlign w:val="center"/>
          </w:tcPr>
          <w:p w14:paraId="3F3C4083" w14:textId="236A7D7B"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102.6%</w:t>
            </w:r>
          </w:p>
        </w:tc>
      </w:tr>
    </w:tbl>
    <w:p w14:paraId="5888CB7C" w14:textId="390E35BB" w:rsidR="005F319C" w:rsidRPr="00DF5933" w:rsidRDefault="005F319C" w:rsidP="005F319C">
      <w:pPr>
        <w:spacing w:after="136"/>
        <w:jc w:val="center"/>
        <w:rPr>
          <w:rFonts w:eastAsia="等线"/>
          <w:sz w:val="24"/>
          <w:lang w:eastAsia="zh-CN"/>
        </w:rPr>
      </w:pPr>
      <w:r w:rsidRPr="00DF5933">
        <w:rPr>
          <w:rFonts w:eastAsia="等线"/>
          <w:sz w:val="24"/>
          <w:lang w:eastAsia="zh-CN"/>
        </w:rPr>
        <w:t xml:space="preserve">Table </w:t>
      </w:r>
      <w:r w:rsidR="00A95E7D">
        <w:rPr>
          <w:rFonts w:eastAsia="等线"/>
          <w:sz w:val="24"/>
          <w:lang w:eastAsia="zh-CN"/>
        </w:rPr>
        <w:t>2</w:t>
      </w:r>
      <w:r w:rsidRPr="00DF5933">
        <w:rPr>
          <w:rFonts w:eastAsia="等线"/>
          <w:sz w:val="24"/>
          <w:lang w:eastAsia="zh-CN"/>
        </w:rPr>
        <w:t>. The proposed method on top of ECM-1</w:t>
      </w:r>
      <w:r w:rsidR="00A80652">
        <w:rPr>
          <w:rFonts w:eastAsia="等线"/>
          <w:sz w:val="24"/>
          <w:lang w:eastAsia="zh-CN"/>
        </w:rPr>
        <w:t>2</w:t>
      </w:r>
      <w:r w:rsidRPr="00DF5933">
        <w:rPr>
          <w:rFonts w:eastAsia="等线"/>
          <w:sz w:val="24"/>
          <w:lang w:eastAsia="zh-CN"/>
        </w:rPr>
        <w:t>.0</w:t>
      </w:r>
      <w:r>
        <w:rPr>
          <w:rFonts w:eastAsia="等线"/>
          <w:sz w:val="24"/>
          <w:lang w:eastAsia="zh-CN"/>
        </w:rPr>
        <w:t xml:space="preserve"> </w:t>
      </w:r>
      <w:r w:rsidR="00C63A4C">
        <w:rPr>
          <w:rFonts w:eastAsia="等线"/>
          <w:sz w:val="24"/>
          <w:lang w:eastAsia="zh-CN"/>
        </w:rPr>
        <w:t>(</w:t>
      </w:r>
      <w:r w:rsidR="00A80652">
        <w:rPr>
          <w:rFonts w:eastAsia="等线"/>
          <w:sz w:val="24"/>
          <w:lang w:eastAsia="zh-CN"/>
        </w:rPr>
        <w:t>LDB</w:t>
      </w:r>
      <w:r w:rsidR="00C63A4C">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827"/>
        <w:gridCol w:w="827"/>
      </w:tblGrid>
      <w:tr w:rsidR="005F319C" w:rsidRPr="00D0495C" w14:paraId="3F37BFFD" w14:textId="77777777" w:rsidTr="006F6031">
        <w:trPr>
          <w:trHeight w:val="255"/>
          <w:jc w:val="center"/>
        </w:trPr>
        <w:tc>
          <w:tcPr>
            <w:tcW w:w="0" w:type="auto"/>
            <w:tcBorders>
              <w:top w:val="nil"/>
              <w:left w:val="nil"/>
              <w:bottom w:val="nil"/>
              <w:right w:val="nil"/>
            </w:tcBorders>
            <w:shd w:val="clear" w:color="auto" w:fill="auto"/>
            <w:noWrap/>
            <w:vAlign w:val="center"/>
            <w:hideMark/>
          </w:tcPr>
          <w:p w14:paraId="12F34079"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FD0F11" w14:textId="11D1D79C" w:rsidR="005F319C" w:rsidRPr="00425CDF" w:rsidRDefault="00714CC4" w:rsidP="00425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14CC4">
              <w:rPr>
                <w:rFonts w:ascii="Arial" w:hAnsi="Arial" w:cs="Arial"/>
                <w:b/>
                <w:bCs/>
                <w:color w:val="000000"/>
                <w:sz w:val="18"/>
                <w:szCs w:val="18"/>
              </w:rPr>
              <w:t>Low Delay B Main10</w:t>
            </w:r>
          </w:p>
        </w:tc>
      </w:tr>
      <w:tr w:rsidR="005F319C" w:rsidRPr="00D0495C" w14:paraId="748AF4F4" w14:textId="77777777" w:rsidTr="006F6031">
        <w:trPr>
          <w:trHeight w:val="255"/>
          <w:jc w:val="center"/>
        </w:trPr>
        <w:tc>
          <w:tcPr>
            <w:tcW w:w="0" w:type="auto"/>
            <w:tcBorders>
              <w:top w:val="nil"/>
              <w:left w:val="nil"/>
              <w:bottom w:val="nil"/>
              <w:right w:val="nil"/>
            </w:tcBorders>
            <w:shd w:val="clear" w:color="auto" w:fill="auto"/>
            <w:noWrap/>
            <w:vAlign w:val="center"/>
            <w:hideMark/>
          </w:tcPr>
          <w:p w14:paraId="58CD2B52"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203BD88" w14:textId="51461BAF"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ECM-1</w:t>
            </w:r>
            <w:r w:rsidR="00A80652">
              <w:rPr>
                <w:rFonts w:ascii="Arial" w:hAnsi="Arial" w:cs="Arial"/>
                <w:b/>
                <w:bCs/>
                <w:color w:val="000000"/>
                <w:sz w:val="18"/>
                <w:szCs w:val="18"/>
              </w:rPr>
              <w:t>2</w:t>
            </w:r>
            <w:r>
              <w:rPr>
                <w:rFonts w:ascii="Arial" w:hAnsi="Arial" w:cs="Arial"/>
                <w:b/>
                <w:bCs/>
                <w:color w:val="000000"/>
                <w:sz w:val="18"/>
                <w:szCs w:val="18"/>
              </w:rPr>
              <w:t>.0</w:t>
            </w:r>
          </w:p>
        </w:tc>
      </w:tr>
      <w:tr w:rsidR="005F319C" w:rsidRPr="00D0495C" w14:paraId="2757FC27" w14:textId="77777777" w:rsidTr="006F6031">
        <w:trPr>
          <w:trHeight w:val="255"/>
          <w:jc w:val="center"/>
        </w:trPr>
        <w:tc>
          <w:tcPr>
            <w:tcW w:w="0" w:type="auto"/>
            <w:tcBorders>
              <w:top w:val="nil"/>
              <w:left w:val="nil"/>
              <w:bottom w:val="nil"/>
              <w:right w:val="nil"/>
            </w:tcBorders>
            <w:shd w:val="clear" w:color="auto" w:fill="auto"/>
            <w:noWrap/>
            <w:vAlign w:val="center"/>
            <w:hideMark/>
          </w:tcPr>
          <w:p w14:paraId="11E419B9"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6BB8307"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29EA5EC"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B50044E"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7C21FAA"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D45BC5C"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5F319C" w:rsidRPr="00D0495C" w14:paraId="0A5B1892" w14:textId="77777777" w:rsidTr="006F603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57118D7"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0ED2E48C"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B968CD3"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9A55CCE"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7E64918"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88ED3AB"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F319C" w:rsidRPr="00D0495C" w14:paraId="4B00A517" w14:textId="77777777" w:rsidTr="006F603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CA5D86"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6572B844"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D13F9B1"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25EF836"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064DB4E"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83DEED9"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217F8" w:rsidRPr="00D0495C" w14:paraId="02027416" w14:textId="77777777" w:rsidTr="006F603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2CA4E46" w14:textId="77777777" w:rsidR="001217F8" w:rsidRPr="00D0495C" w:rsidRDefault="001217F8" w:rsidP="0012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5629DB59" w14:textId="1FE6B216" w:rsidR="001217F8" w:rsidRPr="00A43326" w:rsidRDefault="008B1167" w:rsidP="0012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0.03%</w:t>
            </w:r>
          </w:p>
        </w:tc>
        <w:tc>
          <w:tcPr>
            <w:tcW w:w="0" w:type="auto"/>
            <w:tcBorders>
              <w:top w:val="nil"/>
              <w:left w:val="nil"/>
              <w:bottom w:val="nil"/>
              <w:right w:val="nil"/>
            </w:tcBorders>
            <w:shd w:val="clear" w:color="auto" w:fill="auto"/>
            <w:noWrap/>
            <w:vAlign w:val="center"/>
          </w:tcPr>
          <w:p w14:paraId="1ED0D25B" w14:textId="300519F3" w:rsidR="001217F8" w:rsidRPr="00A43326" w:rsidRDefault="008B1167" w:rsidP="0012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0.38%</w:t>
            </w:r>
          </w:p>
        </w:tc>
        <w:tc>
          <w:tcPr>
            <w:tcW w:w="0" w:type="auto"/>
            <w:tcBorders>
              <w:top w:val="nil"/>
              <w:left w:val="nil"/>
              <w:bottom w:val="nil"/>
              <w:right w:val="single" w:sz="4" w:space="0" w:color="auto"/>
            </w:tcBorders>
            <w:shd w:val="clear" w:color="auto" w:fill="auto"/>
            <w:noWrap/>
            <w:vAlign w:val="center"/>
          </w:tcPr>
          <w:p w14:paraId="4C22AB8C" w14:textId="4B309EBD" w:rsidR="001217F8" w:rsidRPr="00A43326" w:rsidRDefault="008B1167" w:rsidP="0012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0.20%</w:t>
            </w:r>
          </w:p>
        </w:tc>
        <w:tc>
          <w:tcPr>
            <w:tcW w:w="0" w:type="auto"/>
            <w:tcBorders>
              <w:top w:val="nil"/>
              <w:left w:val="nil"/>
              <w:bottom w:val="nil"/>
              <w:right w:val="nil"/>
            </w:tcBorders>
            <w:shd w:val="clear" w:color="auto" w:fill="auto"/>
            <w:noWrap/>
            <w:vAlign w:val="center"/>
          </w:tcPr>
          <w:p w14:paraId="691C066E" w14:textId="77891CE9" w:rsidR="001217F8" w:rsidRPr="00A43326" w:rsidRDefault="008B1167" w:rsidP="0012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9</w:t>
            </w:r>
            <w:r>
              <w:rPr>
                <w:rFonts w:ascii="Arial" w:eastAsia="宋体" w:hAnsi="Arial" w:cs="Arial"/>
                <w:color w:val="000000"/>
                <w:sz w:val="18"/>
                <w:szCs w:val="18"/>
                <w:lang w:eastAsia="zh-CN"/>
              </w:rPr>
              <w:t>9.9%</w:t>
            </w:r>
          </w:p>
        </w:tc>
        <w:tc>
          <w:tcPr>
            <w:tcW w:w="0" w:type="auto"/>
            <w:tcBorders>
              <w:top w:val="nil"/>
              <w:left w:val="nil"/>
              <w:bottom w:val="nil"/>
              <w:right w:val="single" w:sz="8" w:space="0" w:color="auto"/>
            </w:tcBorders>
            <w:shd w:val="clear" w:color="auto" w:fill="auto"/>
            <w:noWrap/>
            <w:vAlign w:val="center"/>
          </w:tcPr>
          <w:p w14:paraId="732F8B5D" w14:textId="6134F2F6" w:rsidR="001217F8" w:rsidRPr="00A43326" w:rsidRDefault="008B1167" w:rsidP="0012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1</w:t>
            </w:r>
            <w:r>
              <w:rPr>
                <w:rFonts w:ascii="Arial" w:eastAsia="宋体" w:hAnsi="Arial" w:cs="Arial"/>
                <w:color w:val="000000"/>
                <w:sz w:val="18"/>
                <w:szCs w:val="18"/>
                <w:lang w:eastAsia="zh-CN"/>
              </w:rPr>
              <w:t>01.1%</w:t>
            </w:r>
          </w:p>
        </w:tc>
      </w:tr>
      <w:tr w:rsidR="00F928B6" w:rsidRPr="00D0495C" w14:paraId="144ABA43" w14:textId="77777777" w:rsidTr="006F603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32C28DD" w14:textId="77777777" w:rsidR="00F928B6" w:rsidRPr="00D0495C"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0287AF5" w14:textId="64B3B3B6"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tcPr>
          <w:p w14:paraId="6C01DD39" w14:textId="3B715F11"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-0.42%</w:t>
            </w:r>
          </w:p>
        </w:tc>
        <w:tc>
          <w:tcPr>
            <w:tcW w:w="0" w:type="auto"/>
            <w:tcBorders>
              <w:top w:val="nil"/>
              <w:left w:val="nil"/>
              <w:bottom w:val="nil"/>
              <w:right w:val="single" w:sz="4" w:space="0" w:color="auto"/>
            </w:tcBorders>
            <w:shd w:val="clear" w:color="auto" w:fill="auto"/>
            <w:noWrap/>
            <w:vAlign w:val="center"/>
          </w:tcPr>
          <w:p w14:paraId="1E90B3D8" w14:textId="77C51D92"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tcPr>
          <w:p w14:paraId="30501ABE" w14:textId="40E13BEE"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single" w:sz="8" w:space="0" w:color="auto"/>
            </w:tcBorders>
            <w:shd w:val="clear" w:color="auto" w:fill="auto"/>
            <w:noWrap/>
            <w:vAlign w:val="center"/>
          </w:tcPr>
          <w:p w14:paraId="0C1ECA7C" w14:textId="6E8B5912"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w:t>
            </w:r>
          </w:p>
        </w:tc>
      </w:tr>
      <w:tr w:rsidR="00F928B6" w:rsidRPr="00D0495C" w14:paraId="5A8B5E40" w14:textId="77777777" w:rsidTr="006F603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1D84D32" w14:textId="77777777" w:rsidR="00F928B6" w:rsidRPr="00D0495C"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2163B20" w14:textId="584053AA"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19E70ACD" w14:textId="5F3DD954"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tcPr>
          <w:p w14:paraId="4F961B96" w14:textId="12661E1A"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tcPr>
          <w:p w14:paraId="4CAD1D69" w14:textId="57A0532F"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single" w:sz="8" w:space="0" w:color="auto"/>
            </w:tcBorders>
            <w:shd w:val="clear" w:color="auto" w:fill="auto"/>
            <w:noWrap/>
            <w:vAlign w:val="center"/>
          </w:tcPr>
          <w:p w14:paraId="284E2FC5" w14:textId="7C8C6020"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r>
      <w:tr w:rsidR="00F928B6" w:rsidRPr="00D0495C" w14:paraId="4C38D37E" w14:textId="77777777" w:rsidTr="006F603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FAB943E" w14:textId="77777777" w:rsidR="00F928B6" w:rsidRPr="00D0495C"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6462E3F1" w14:textId="6DA3F122" w:rsidR="00F928B6" w:rsidRPr="000E57D5" w:rsidRDefault="005716B1"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w:t>
            </w:r>
            <w:r>
              <w:rPr>
                <w:rFonts w:ascii="Arial" w:eastAsia="宋体" w:hAnsi="Arial" w:cs="Arial"/>
                <w:b/>
                <w:color w:val="000000"/>
                <w:sz w:val="18"/>
                <w:szCs w:val="18"/>
                <w:lang w:eastAsia="zh-CN"/>
              </w:rPr>
              <w:t>0.03%</w:t>
            </w:r>
          </w:p>
        </w:tc>
        <w:tc>
          <w:tcPr>
            <w:tcW w:w="0" w:type="auto"/>
            <w:tcBorders>
              <w:top w:val="single" w:sz="8" w:space="0" w:color="auto"/>
              <w:left w:val="nil"/>
              <w:bottom w:val="nil"/>
              <w:right w:val="nil"/>
            </w:tcBorders>
            <w:shd w:val="clear" w:color="auto" w:fill="auto"/>
            <w:noWrap/>
            <w:vAlign w:val="center"/>
          </w:tcPr>
          <w:p w14:paraId="40CF7116" w14:textId="355135F5" w:rsidR="00F928B6" w:rsidRPr="000E57D5" w:rsidRDefault="005716B1"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w:t>
            </w:r>
            <w:r>
              <w:rPr>
                <w:rFonts w:ascii="Arial" w:eastAsia="宋体" w:hAnsi="Arial" w:cs="Arial"/>
                <w:b/>
                <w:color w:val="000000"/>
                <w:sz w:val="18"/>
                <w:szCs w:val="18"/>
                <w:lang w:eastAsia="zh-CN"/>
              </w:rPr>
              <w:t>0.38%</w:t>
            </w:r>
          </w:p>
        </w:tc>
        <w:tc>
          <w:tcPr>
            <w:tcW w:w="0" w:type="auto"/>
            <w:tcBorders>
              <w:top w:val="single" w:sz="8" w:space="0" w:color="auto"/>
              <w:left w:val="nil"/>
              <w:bottom w:val="nil"/>
              <w:right w:val="single" w:sz="4" w:space="0" w:color="auto"/>
            </w:tcBorders>
            <w:shd w:val="clear" w:color="auto" w:fill="auto"/>
            <w:noWrap/>
            <w:vAlign w:val="center"/>
          </w:tcPr>
          <w:p w14:paraId="71323F57" w14:textId="38CDF413" w:rsidR="00F928B6" w:rsidRPr="000E57D5" w:rsidRDefault="005716B1"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w:t>
            </w:r>
            <w:r>
              <w:rPr>
                <w:rFonts w:ascii="Arial" w:eastAsia="宋体" w:hAnsi="Arial" w:cs="Arial"/>
                <w:b/>
                <w:color w:val="000000"/>
                <w:sz w:val="18"/>
                <w:szCs w:val="18"/>
                <w:lang w:eastAsia="zh-CN"/>
              </w:rPr>
              <w:t>0.22%</w:t>
            </w:r>
          </w:p>
        </w:tc>
        <w:tc>
          <w:tcPr>
            <w:tcW w:w="0" w:type="auto"/>
            <w:tcBorders>
              <w:top w:val="single" w:sz="8" w:space="0" w:color="auto"/>
              <w:left w:val="nil"/>
              <w:bottom w:val="nil"/>
              <w:right w:val="nil"/>
            </w:tcBorders>
            <w:shd w:val="clear" w:color="auto" w:fill="auto"/>
            <w:noWrap/>
            <w:vAlign w:val="center"/>
          </w:tcPr>
          <w:p w14:paraId="2FB4F174" w14:textId="07AA6200" w:rsidR="00F928B6" w:rsidRPr="000E57D5" w:rsidRDefault="00FB698F"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9</w:t>
            </w:r>
            <w:r>
              <w:rPr>
                <w:rFonts w:ascii="Arial" w:eastAsia="宋体" w:hAnsi="Arial" w:cs="Arial"/>
                <w:b/>
                <w:color w:val="000000"/>
                <w:sz w:val="18"/>
                <w:szCs w:val="18"/>
                <w:lang w:eastAsia="zh-CN"/>
              </w:rPr>
              <w:t>9.8%</w:t>
            </w:r>
          </w:p>
        </w:tc>
        <w:tc>
          <w:tcPr>
            <w:tcW w:w="0" w:type="auto"/>
            <w:tcBorders>
              <w:top w:val="single" w:sz="8" w:space="0" w:color="auto"/>
              <w:left w:val="nil"/>
              <w:bottom w:val="nil"/>
              <w:right w:val="single" w:sz="8" w:space="0" w:color="auto"/>
            </w:tcBorders>
            <w:shd w:val="clear" w:color="auto" w:fill="auto"/>
            <w:noWrap/>
            <w:vAlign w:val="center"/>
          </w:tcPr>
          <w:p w14:paraId="4B9FCAED" w14:textId="2DCA819F" w:rsidR="00F928B6" w:rsidRPr="000E57D5" w:rsidRDefault="00FB698F"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1</w:t>
            </w:r>
            <w:r>
              <w:rPr>
                <w:rFonts w:ascii="Arial" w:eastAsia="宋体" w:hAnsi="Arial" w:cs="Arial"/>
                <w:b/>
                <w:color w:val="000000"/>
                <w:sz w:val="18"/>
                <w:szCs w:val="18"/>
                <w:lang w:eastAsia="zh-CN"/>
              </w:rPr>
              <w:t>00.8%</w:t>
            </w:r>
          </w:p>
        </w:tc>
      </w:tr>
      <w:tr w:rsidR="00F928B6" w:rsidRPr="00D0495C" w14:paraId="0CCE4907" w14:textId="77777777" w:rsidTr="006F603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B166A1B" w14:textId="77777777" w:rsidR="00F928B6" w:rsidRPr="00D0495C"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65F165C6" w14:textId="08D09D12"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0" w:type="auto"/>
            <w:tcBorders>
              <w:top w:val="single" w:sz="8" w:space="0" w:color="auto"/>
              <w:left w:val="nil"/>
              <w:bottom w:val="nil"/>
              <w:right w:val="nil"/>
            </w:tcBorders>
            <w:shd w:val="clear" w:color="auto" w:fill="auto"/>
            <w:noWrap/>
            <w:vAlign w:val="center"/>
          </w:tcPr>
          <w:p w14:paraId="78DA4035" w14:textId="4CF36D50"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single" w:sz="4" w:space="0" w:color="auto"/>
            </w:tcBorders>
            <w:shd w:val="clear" w:color="auto" w:fill="auto"/>
            <w:noWrap/>
            <w:vAlign w:val="center"/>
          </w:tcPr>
          <w:p w14:paraId="67DE24F1" w14:textId="18B5410A"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nil"/>
            </w:tcBorders>
            <w:shd w:val="clear" w:color="auto" w:fill="auto"/>
            <w:noWrap/>
            <w:vAlign w:val="center"/>
          </w:tcPr>
          <w:p w14:paraId="503C1CC6" w14:textId="50186168"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nil"/>
              <w:bottom w:val="nil"/>
              <w:right w:val="single" w:sz="8" w:space="0" w:color="auto"/>
            </w:tcBorders>
            <w:shd w:val="clear" w:color="auto" w:fill="auto"/>
            <w:noWrap/>
            <w:vAlign w:val="center"/>
          </w:tcPr>
          <w:p w14:paraId="2D28AEFF" w14:textId="6D6F500C"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101.0%</w:t>
            </w:r>
          </w:p>
        </w:tc>
      </w:tr>
      <w:tr w:rsidR="00FC0664" w:rsidRPr="00D0495C" w14:paraId="3BF9DC90" w14:textId="77777777" w:rsidTr="006F603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0D44398" w14:textId="77777777" w:rsidR="00FC0664" w:rsidRPr="00D0495C" w:rsidRDefault="00FC0664" w:rsidP="00FC0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A3204F2" w14:textId="54064AF6" w:rsidR="00FC0664" w:rsidRPr="00A43326" w:rsidRDefault="00C01D39" w:rsidP="00FC0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0.10%</w:t>
            </w:r>
          </w:p>
        </w:tc>
        <w:tc>
          <w:tcPr>
            <w:tcW w:w="0" w:type="auto"/>
            <w:tcBorders>
              <w:top w:val="nil"/>
              <w:left w:val="nil"/>
              <w:bottom w:val="single" w:sz="8" w:space="0" w:color="auto"/>
              <w:right w:val="nil"/>
            </w:tcBorders>
            <w:shd w:val="clear" w:color="auto" w:fill="auto"/>
            <w:noWrap/>
            <w:vAlign w:val="center"/>
          </w:tcPr>
          <w:p w14:paraId="7BF492E0" w14:textId="22B37CF2" w:rsidR="00FC0664" w:rsidRPr="00A43326" w:rsidRDefault="00C01D39" w:rsidP="00FC0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0.14%</w:t>
            </w:r>
          </w:p>
        </w:tc>
        <w:tc>
          <w:tcPr>
            <w:tcW w:w="0" w:type="auto"/>
            <w:tcBorders>
              <w:top w:val="nil"/>
              <w:left w:val="nil"/>
              <w:bottom w:val="single" w:sz="8" w:space="0" w:color="auto"/>
              <w:right w:val="single" w:sz="4" w:space="0" w:color="auto"/>
            </w:tcBorders>
            <w:shd w:val="clear" w:color="auto" w:fill="auto"/>
            <w:noWrap/>
            <w:vAlign w:val="center"/>
          </w:tcPr>
          <w:p w14:paraId="70B388D8" w14:textId="38C1C27B" w:rsidR="00FC0664" w:rsidRPr="00A43326" w:rsidRDefault="00C01D39" w:rsidP="00FC0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0.66%</w:t>
            </w:r>
          </w:p>
        </w:tc>
        <w:tc>
          <w:tcPr>
            <w:tcW w:w="0" w:type="auto"/>
            <w:tcBorders>
              <w:top w:val="nil"/>
              <w:left w:val="nil"/>
              <w:bottom w:val="single" w:sz="8" w:space="0" w:color="auto"/>
              <w:right w:val="nil"/>
            </w:tcBorders>
            <w:shd w:val="clear" w:color="auto" w:fill="auto"/>
            <w:noWrap/>
            <w:vAlign w:val="center"/>
          </w:tcPr>
          <w:p w14:paraId="3295AED8" w14:textId="556E34F5" w:rsidR="00FC0664" w:rsidRPr="00A43326" w:rsidRDefault="00C01D39" w:rsidP="00FC0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1</w:t>
            </w:r>
            <w:r>
              <w:rPr>
                <w:rFonts w:ascii="Arial" w:eastAsia="宋体" w:hAnsi="Arial" w:cs="Arial"/>
                <w:color w:val="000000"/>
                <w:sz w:val="18"/>
                <w:szCs w:val="18"/>
                <w:lang w:eastAsia="zh-CN"/>
              </w:rPr>
              <w:t>00.1%</w:t>
            </w:r>
          </w:p>
        </w:tc>
        <w:tc>
          <w:tcPr>
            <w:tcW w:w="0" w:type="auto"/>
            <w:tcBorders>
              <w:top w:val="nil"/>
              <w:left w:val="nil"/>
              <w:bottom w:val="single" w:sz="8" w:space="0" w:color="auto"/>
              <w:right w:val="single" w:sz="8" w:space="0" w:color="auto"/>
            </w:tcBorders>
            <w:shd w:val="clear" w:color="auto" w:fill="auto"/>
            <w:noWrap/>
            <w:vAlign w:val="center"/>
          </w:tcPr>
          <w:p w14:paraId="33616F5C" w14:textId="69B1CEA7" w:rsidR="00FC0664" w:rsidRPr="00A43326" w:rsidRDefault="00C01D39" w:rsidP="00FC0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1</w:t>
            </w:r>
            <w:r>
              <w:rPr>
                <w:rFonts w:ascii="Arial" w:eastAsia="宋体" w:hAnsi="Arial" w:cs="Arial"/>
                <w:color w:val="000000"/>
                <w:sz w:val="18"/>
                <w:szCs w:val="18"/>
                <w:lang w:eastAsia="zh-CN"/>
              </w:rPr>
              <w:t>01.7%</w:t>
            </w:r>
          </w:p>
        </w:tc>
      </w:tr>
    </w:tbl>
    <w:p w14:paraId="1D69940F" w14:textId="4500BB12" w:rsidR="00DB7FB9" w:rsidRDefault="00DB7FB9" w:rsidP="00C00DDE">
      <w:pPr>
        <w:pStyle w:val="1"/>
        <w:rPr>
          <w:lang w:val="en-CA"/>
        </w:rPr>
      </w:pPr>
      <w:r w:rsidRPr="00DB7FB9">
        <w:rPr>
          <w:lang w:val="en-CA"/>
        </w:rPr>
        <w:lastRenderedPageBreak/>
        <w:t>Conclusions</w:t>
      </w:r>
    </w:p>
    <w:p w14:paraId="533FB3F1" w14:textId="111D7B22" w:rsidR="00D94F3D" w:rsidRPr="001044B8" w:rsidRDefault="00D71628" w:rsidP="00D94F3D">
      <w:pPr>
        <w:rPr>
          <w:sz w:val="24"/>
          <w:szCs w:val="24"/>
          <w:lang w:eastAsia="zh-CN"/>
        </w:rPr>
      </w:pPr>
      <w:r w:rsidRPr="00D71628">
        <w:rPr>
          <w:sz w:val="24"/>
          <w:szCs w:val="24"/>
          <w:lang w:eastAsia="zh-CN"/>
        </w:rPr>
        <w:t xml:space="preserve">This contribution proposes </w:t>
      </w:r>
      <w:r w:rsidR="00E478FD">
        <w:rPr>
          <w:sz w:val="24"/>
          <w:szCs w:val="24"/>
          <w:lang w:eastAsia="zh-CN"/>
        </w:rPr>
        <w:t>a</w:t>
      </w:r>
      <w:r w:rsidR="00A428B1" w:rsidRPr="00A428B1">
        <w:rPr>
          <w:sz w:val="24"/>
          <w:szCs w:val="24"/>
          <w:lang w:eastAsia="zh-CN"/>
        </w:rPr>
        <w:t xml:space="preserve"> residual </w:t>
      </w:r>
      <w:r w:rsidR="003A542F" w:rsidRPr="003A542F">
        <w:rPr>
          <w:sz w:val="24"/>
          <w:szCs w:val="24"/>
          <w:lang w:eastAsia="zh-CN"/>
        </w:rPr>
        <w:t xml:space="preserve">offset </w:t>
      </w:r>
      <w:r w:rsidR="00A428B1" w:rsidRPr="00A428B1">
        <w:rPr>
          <w:sz w:val="24"/>
          <w:szCs w:val="24"/>
          <w:lang w:eastAsia="zh-CN"/>
        </w:rPr>
        <w:t xml:space="preserve">adjustment method </w:t>
      </w:r>
      <w:r w:rsidR="00207DE4">
        <w:rPr>
          <w:sz w:val="24"/>
          <w:szCs w:val="24"/>
          <w:lang w:eastAsia="zh-CN"/>
        </w:rPr>
        <w:t>for</w:t>
      </w:r>
      <w:r w:rsidRPr="00D71628">
        <w:rPr>
          <w:sz w:val="24"/>
          <w:szCs w:val="24"/>
          <w:lang w:eastAsia="zh-CN"/>
        </w:rPr>
        <w:t xml:space="preserve"> </w:t>
      </w:r>
      <w:r w:rsidR="00F12789" w:rsidRPr="00F12789">
        <w:rPr>
          <w:sz w:val="24"/>
          <w:szCs w:val="24"/>
          <w:lang w:eastAsia="zh-CN"/>
        </w:rPr>
        <w:t>adaptive loop filter</w:t>
      </w:r>
      <w:r w:rsidR="00C7024D">
        <w:rPr>
          <w:sz w:val="24"/>
          <w:szCs w:val="24"/>
          <w:lang w:eastAsia="zh-CN"/>
        </w:rPr>
        <w:t>s</w:t>
      </w:r>
      <w:r w:rsidRPr="00D71628">
        <w:rPr>
          <w:sz w:val="24"/>
          <w:szCs w:val="24"/>
          <w:lang w:eastAsia="zh-CN"/>
        </w:rPr>
        <w:t xml:space="preserve">. </w:t>
      </w:r>
      <w:r w:rsidR="0076274E" w:rsidRPr="0076274E">
        <w:rPr>
          <w:sz w:val="24"/>
          <w:szCs w:val="24"/>
          <w:lang w:eastAsia="zh-CN"/>
        </w:rPr>
        <w:t xml:space="preserve">Simulation </w:t>
      </w:r>
      <w:r w:rsidRPr="00D71628">
        <w:rPr>
          <w:sz w:val="24"/>
          <w:szCs w:val="24"/>
          <w:lang w:eastAsia="zh-CN"/>
        </w:rPr>
        <w:t xml:space="preserve">results show that the proposed method can improve the coding efficiency of ECM </w:t>
      </w:r>
      <w:r w:rsidR="00ED1515" w:rsidRPr="00ED1515">
        <w:rPr>
          <w:sz w:val="24"/>
          <w:szCs w:val="24"/>
          <w:lang w:eastAsia="zh-CN"/>
        </w:rPr>
        <w:t>with</w:t>
      </w:r>
      <w:r w:rsidR="00056E9E">
        <w:rPr>
          <w:sz w:val="24"/>
          <w:szCs w:val="24"/>
          <w:lang w:eastAsia="zh-CN"/>
        </w:rPr>
        <w:t xml:space="preserve"> </w:t>
      </w:r>
      <w:r w:rsidR="004B7C89">
        <w:rPr>
          <w:sz w:val="24"/>
          <w:szCs w:val="24"/>
          <w:lang w:eastAsia="zh-CN"/>
        </w:rPr>
        <w:t>minor</w:t>
      </w:r>
      <w:r w:rsidR="00F46DBE" w:rsidRPr="00F46DBE">
        <w:rPr>
          <w:sz w:val="24"/>
          <w:szCs w:val="24"/>
          <w:lang w:eastAsia="zh-CN"/>
        </w:rPr>
        <w:t xml:space="preserve"> </w:t>
      </w:r>
      <w:r w:rsidR="00ED1515" w:rsidRPr="00ED1515">
        <w:rPr>
          <w:sz w:val="24"/>
          <w:szCs w:val="24"/>
          <w:lang w:eastAsia="zh-CN"/>
        </w:rPr>
        <w:t>complexity</w:t>
      </w:r>
      <w:r w:rsidR="0004692B">
        <w:rPr>
          <w:sz w:val="24"/>
          <w:szCs w:val="24"/>
          <w:lang w:eastAsia="zh-CN"/>
        </w:rPr>
        <w:t xml:space="preserve"> increases</w:t>
      </w:r>
      <w:r w:rsidR="00ED1515" w:rsidRPr="00ED1515">
        <w:rPr>
          <w:sz w:val="24"/>
          <w:szCs w:val="24"/>
          <w:lang w:eastAsia="zh-CN"/>
        </w:rPr>
        <w:t>.</w:t>
      </w:r>
      <w:r w:rsidR="00ED1515">
        <w:rPr>
          <w:sz w:val="24"/>
          <w:szCs w:val="24"/>
          <w:lang w:eastAsia="zh-CN"/>
        </w:rPr>
        <w:t xml:space="preserve"> </w:t>
      </w:r>
      <w:r w:rsidRPr="00D71628">
        <w:rPr>
          <w:sz w:val="24"/>
          <w:szCs w:val="24"/>
          <w:lang w:eastAsia="zh-CN"/>
        </w:rPr>
        <w:t xml:space="preserve">It is suggested to further study this method in </w:t>
      </w:r>
      <w:r w:rsidR="00DD41B6" w:rsidRPr="009567AA">
        <w:rPr>
          <w:sz w:val="24"/>
          <w:szCs w:val="24"/>
          <w:lang w:eastAsia="zh-CN"/>
        </w:rPr>
        <w:t>the next round of</w:t>
      </w:r>
      <w:r w:rsidR="00DD41B6" w:rsidRPr="00D71628">
        <w:rPr>
          <w:sz w:val="24"/>
          <w:szCs w:val="24"/>
          <w:lang w:eastAsia="zh-CN"/>
        </w:rPr>
        <w:t xml:space="preserve"> </w:t>
      </w:r>
      <w:r w:rsidRPr="00D71628">
        <w:rPr>
          <w:sz w:val="24"/>
          <w:szCs w:val="24"/>
          <w:lang w:eastAsia="zh-CN"/>
        </w:rPr>
        <w:t>EE2.</w:t>
      </w:r>
    </w:p>
    <w:p w14:paraId="2E870140" w14:textId="3087E92F" w:rsidR="00FE2977" w:rsidRDefault="00FE2977" w:rsidP="00D94F3D">
      <w:pPr>
        <w:pStyle w:val="1"/>
        <w:rPr>
          <w:lang w:val="en-CA"/>
        </w:rPr>
      </w:pPr>
      <w:r>
        <w:rPr>
          <w:rFonts w:hint="eastAsia"/>
          <w:lang w:val="en-CA"/>
        </w:rPr>
        <w:t>R</w:t>
      </w:r>
      <w:r>
        <w:rPr>
          <w:lang w:val="en-CA"/>
        </w:rPr>
        <w:t>eferences</w:t>
      </w:r>
    </w:p>
    <w:p w14:paraId="1EB6EE6A" w14:textId="227E0D53" w:rsidR="00666A52" w:rsidRDefault="00666A52" w:rsidP="0069592E">
      <w:pPr>
        <w:pStyle w:val="af8"/>
        <w:numPr>
          <w:ilvl w:val="0"/>
          <w:numId w:val="38"/>
        </w:numPr>
        <w:ind w:firstLineChars="0"/>
        <w:rPr>
          <w:ins w:id="26" w:author="戴震宇(Joey Dai)" w:date="2024-04-11T10:43:00Z"/>
          <w:sz w:val="24"/>
          <w:lang w:val="en-CA"/>
        </w:rPr>
      </w:pPr>
      <w:bookmarkStart w:id="27" w:name="_Ref156399185"/>
      <w:bookmarkStart w:id="28" w:name="_Ref122444268"/>
      <w:bookmarkStart w:id="29" w:name="_Ref116136065"/>
      <w:bookmarkStart w:id="30" w:name="_Ref83735979"/>
      <w:bookmarkStart w:id="31" w:name="_Ref163724742"/>
      <w:ins w:id="32" w:author="戴震宇(Joey Dai)" w:date="2024-04-11T10:43:00Z">
        <w:r w:rsidRPr="00666A52">
          <w:rPr>
            <w:sz w:val="24"/>
            <w:lang w:val="en-CA"/>
          </w:rPr>
          <w:t>EE1-1.2.1: On residual adjustments for NNLF</w:t>
        </w:r>
        <w:r>
          <w:rPr>
            <w:sz w:val="24"/>
            <w:lang w:val="en-CA"/>
          </w:rPr>
          <w:t xml:space="preserve">, </w:t>
        </w:r>
      </w:ins>
      <w:ins w:id="33" w:author="戴震宇(Joey Dai)" w:date="2024-04-11T10:44:00Z">
        <w:r>
          <w:rPr>
            <w:sz w:val="24"/>
            <w:lang w:val="en-CA"/>
          </w:rPr>
          <w:t xml:space="preserve">JVET-AF0085, </w:t>
        </w:r>
      </w:ins>
      <w:ins w:id="34" w:author="戴震宇(Joey Dai)" w:date="2024-04-11T10:43:00Z">
        <w:r w:rsidRPr="00666A52">
          <w:rPr>
            <w:sz w:val="24"/>
            <w:lang w:val="en-CA"/>
          </w:rPr>
          <w:t>Z. Dai, Y. Yu, H. Yu, D. Wang (OPPO)</w:t>
        </w:r>
      </w:ins>
      <w:ins w:id="35" w:author="戴震宇(Joey Dai)" w:date="2024-04-11T10:45:00Z">
        <w:r>
          <w:rPr>
            <w:sz w:val="24"/>
            <w:lang w:val="en-CA"/>
          </w:rPr>
          <w:t>.</w:t>
        </w:r>
      </w:ins>
      <w:bookmarkEnd w:id="31"/>
    </w:p>
    <w:p w14:paraId="3953F876" w14:textId="16B7A80E" w:rsidR="0069592E" w:rsidRPr="0069592E" w:rsidRDefault="0069592E" w:rsidP="0069592E">
      <w:pPr>
        <w:pStyle w:val="af8"/>
        <w:numPr>
          <w:ilvl w:val="0"/>
          <w:numId w:val="38"/>
        </w:numPr>
        <w:ind w:firstLineChars="0"/>
        <w:rPr>
          <w:sz w:val="24"/>
          <w:lang w:val="en-CA"/>
        </w:rPr>
      </w:pPr>
      <w:bookmarkStart w:id="36" w:name="_Ref163724779"/>
      <w:r w:rsidRPr="0069592E">
        <w:rPr>
          <w:sz w:val="24"/>
          <w:lang w:val="en-CA"/>
        </w:rPr>
        <w:t>ECM1</w:t>
      </w:r>
      <w:r w:rsidR="00FE4AC3">
        <w:rPr>
          <w:sz w:val="24"/>
          <w:lang w:val="en-CA"/>
        </w:rPr>
        <w:t>2</w:t>
      </w:r>
      <w:r w:rsidRPr="0069592E">
        <w:rPr>
          <w:sz w:val="24"/>
          <w:lang w:val="en-CA"/>
        </w:rPr>
        <w:t xml:space="preserve">.0, </w:t>
      </w:r>
      <w:hyperlink r:id="rId13" w:history="1">
        <w:r w:rsidR="00B80968" w:rsidRPr="005D65F7">
          <w:rPr>
            <w:rStyle w:val="af0"/>
            <w:sz w:val="24"/>
            <w:lang w:val="en-CA"/>
          </w:rPr>
          <w:t>https://vcgit.hhi.fraunhofer.de/ecm/ECM/-/tree/ECM-12.0</w:t>
        </w:r>
      </w:hyperlink>
      <w:bookmarkEnd w:id="27"/>
      <w:r w:rsidR="00B80968">
        <w:rPr>
          <w:sz w:val="24"/>
          <w:lang w:val="en-CA" w:eastAsia="zh-CN"/>
        </w:rPr>
        <w:t>.</w:t>
      </w:r>
      <w:bookmarkEnd w:id="36"/>
    </w:p>
    <w:p w14:paraId="266F62A4" w14:textId="57A62DD1" w:rsidR="0069592E" w:rsidRPr="0069592E" w:rsidRDefault="0069592E" w:rsidP="0069592E">
      <w:pPr>
        <w:pStyle w:val="af8"/>
        <w:numPr>
          <w:ilvl w:val="0"/>
          <w:numId w:val="38"/>
        </w:numPr>
        <w:ind w:firstLineChars="0"/>
        <w:rPr>
          <w:sz w:val="24"/>
          <w:lang w:val="en-CA"/>
        </w:rPr>
      </w:pPr>
      <w:bookmarkStart w:id="37" w:name="_Ref156399191"/>
      <w:r w:rsidRPr="0069592E">
        <w:rPr>
          <w:sz w:val="24"/>
          <w:lang w:val="en-CA"/>
        </w:rPr>
        <w:t xml:space="preserve">M. </w:t>
      </w:r>
      <w:proofErr w:type="spellStart"/>
      <w:r w:rsidRPr="0069592E">
        <w:rPr>
          <w:sz w:val="24"/>
          <w:lang w:val="en-CA"/>
        </w:rPr>
        <w:t>Karczewicz</w:t>
      </w:r>
      <w:proofErr w:type="spellEnd"/>
      <w:r w:rsidRPr="0069592E">
        <w:rPr>
          <w:sz w:val="24"/>
          <w:lang w:val="en-CA"/>
        </w:rPr>
        <w:t>, Y. Ye, “Common test conditions and evaluation procedures for enhanced compression tool testing”, JVET-AF2017, October, 2023.</w:t>
      </w:r>
      <w:bookmarkEnd w:id="37"/>
    </w:p>
    <w:bookmarkEnd w:id="28"/>
    <w:bookmarkEnd w:id="29"/>
    <w:bookmarkEnd w:id="30"/>
    <w:p w14:paraId="3CB804C2" w14:textId="2E708ABB" w:rsidR="005801A2" w:rsidRPr="00467E7A" w:rsidRDefault="001F2594" w:rsidP="00C00DDE">
      <w:pPr>
        <w:pStyle w:val="1"/>
        <w:rPr>
          <w:lang w:val="en-CA"/>
        </w:rPr>
      </w:pPr>
      <w:r w:rsidRPr="005B217D">
        <w:rPr>
          <w:lang w:val="en-CA"/>
        </w:rPr>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6665EF">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36400" w14:textId="77777777" w:rsidR="00AB381C" w:rsidRDefault="00AB381C">
      <w:r>
        <w:separator/>
      </w:r>
    </w:p>
  </w:endnote>
  <w:endnote w:type="continuationSeparator" w:id="0">
    <w:p w14:paraId="4008EEBB" w14:textId="77777777" w:rsidR="00AB381C" w:rsidRDefault="00AB3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BE66E19" w:rsidR="004B1AFD" w:rsidRPr="00C00DDE" w:rsidRDefault="004B1AF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D3120B">
      <w:rPr>
        <w:rStyle w:val="af"/>
        <w:noProof/>
      </w:rPr>
      <w:t>2024-04-10</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3A4A7" w14:textId="77777777" w:rsidR="00AB381C" w:rsidRDefault="00AB381C">
      <w:r>
        <w:separator/>
      </w:r>
    </w:p>
  </w:footnote>
  <w:footnote w:type="continuationSeparator" w:id="0">
    <w:p w14:paraId="5C027B4D" w14:textId="77777777" w:rsidR="00AB381C" w:rsidRDefault="00AB38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069CE"/>
    <w:multiLevelType w:val="hybridMultilevel"/>
    <w:tmpl w:val="9A02A926"/>
    <w:lvl w:ilvl="0" w:tplc="329E3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1"/>
  </w:num>
  <w:num w:numId="3">
    <w:abstractNumId w:val="28"/>
  </w:num>
  <w:num w:numId="4">
    <w:abstractNumId w:val="34"/>
  </w:num>
  <w:num w:numId="5">
    <w:abstractNumId w:val="1"/>
  </w:num>
  <w:num w:numId="6">
    <w:abstractNumId w:val="0"/>
  </w:num>
  <w:num w:numId="7">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5"/>
  </w:num>
  <w:num w:numId="10">
    <w:abstractNumId w:val="29"/>
  </w:num>
  <w:num w:numId="11">
    <w:abstractNumId w:val="9"/>
  </w:num>
  <w:num w:numId="12">
    <w:abstractNumId w:val="11"/>
  </w:num>
  <w:num w:numId="13">
    <w:abstractNumId w:val="27"/>
  </w:num>
  <w:num w:numId="14">
    <w:abstractNumId w:val="13"/>
  </w:num>
  <w:num w:numId="15">
    <w:abstractNumId w:val="16"/>
  </w:num>
  <w:num w:numId="16">
    <w:abstractNumId w:val="7"/>
  </w:num>
  <w:num w:numId="17">
    <w:abstractNumId w:val="38"/>
  </w:num>
  <w:num w:numId="18">
    <w:abstractNumId w:val="39"/>
  </w:num>
  <w:num w:numId="19">
    <w:abstractNumId w:val="23"/>
  </w:num>
  <w:num w:numId="20">
    <w:abstractNumId w:val="5"/>
  </w:num>
  <w:num w:numId="21">
    <w:abstractNumId w:val="8"/>
  </w:num>
  <w:num w:numId="22">
    <w:abstractNumId w:val="20"/>
  </w:num>
  <w:num w:numId="23">
    <w:abstractNumId w:val="36"/>
  </w:num>
  <w:num w:numId="24">
    <w:abstractNumId w:val="30"/>
  </w:num>
  <w:num w:numId="2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9"/>
  </w:num>
  <w:num w:numId="27">
    <w:abstractNumId w:val="14"/>
  </w:num>
  <w:num w:numId="28">
    <w:abstractNumId w:val="26"/>
  </w:num>
  <w:num w:numId="29">
    <w:abstractNumId w:val="22"/>
  </w:num>
  <w:num w:numId="30">
    <w:abstractNumId w:val="17"/>
  </w:num>
  <w:num w:numId="31">
    <w:abstractNumId w:val="15"/>
  </w:num>
  <w:num w:numId="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21"/>
  </w:num>
  <w:num w:numId="34">
    <w:abstractNumId w:val="32"/>
  </w:num>
  <w:num w:numId="3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0"/>
  </w:num>
  <w:num w:numId="37">
    <w:abstractNumId w:val="6"/>
  </w:num>
  <w:num w:numId="38">
    <w:abstractNumId w:val="4"/>
  </w:num>
  <w:num w:numId="39">
    <w:abstractNumId w:val="12"/>
  </w:num>
  <w:num w:numId="40">
    <w:abstractNumId w:val="3"/>
  </w:num>
  <w:num w:numId="41">
    <w:abstractNumId w:val="12"/>
  </w:num>
  <w:num w:numId="42">
    <w:abstractNumId w:val="18"/>
  </w:num>
  <w:num w:numId="43">
    <w:abstractNumId w:val="12"/>
  </w:num>
  <w:num w:numId="44">
    <w:abstractNumId w:val="12"/>
  </w:num>
  <w:num w:numId="45">
    <w:abstractNumId w:val="40"/>
  </w:num>
  <w:num w:numId="46">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戴震宇(Joey Dai)">
    <w15:presenceInfo w15:providerId="AD" w15:userId="S::daizhenyu@oppo.com::7a92b928-55d4-434d-a259-0b4af26b2d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08E"/>
    <w:rsid w:val="0000010F"/>
    <w:rsid w:val="00000490"/>
    <w:rsid w:val="00001043"/>
    <w:rsid w:val="00001D73"/>
    <w:rsid w:val="00002B88"/>
    <w:rsid w:val="00003A41"/>
    <w:rsid w:val="00004721"/>
    <w:rsid w:val="00004995"/>
    <w:rsid w:val="00004B8C"/>
    <w:rsid w:val="0000686E"/>
    <w:rsid w:val="00006D62"/>
    <w:rsid w:val="0000709F"/>
    <w:rsid w:val="000071AD"/>
    <w:rsid w:val="000072E4"/>
    <w:rsid w:val="00010027"/>
    <w:rsid w:val="0001161C"/>
    <w:rsid w:val="00012848"/>
    <w:rsid w:val="0001370C"/>
    <w:rsid w:val="000145B2"/>
    <w:rsid w:val="00014A61"/>
    <w:rsid w:val="00014BEE"/>
    <w:rsid w:val="00014F85"/>
    <w:rsid w:val="00015A1A"/>
    <w:rsid w:val="00015FEE"/>
    <w:rsid w:val="0001630E"/>
    <w:rsid w:val="000165E5"/>
    <w:rsid w:val="00016921"/>
    <w:rsid w:val="00017B50"/>
    <w:rsid w:val="00017BD4"/>
    <w:rsid w:val="00017E8C"/>
    <w:rsid w:val="0002348E"/>
    <w:rsid w:val="000238A0"/>
    <w:rsid w:val="00023987"/>
    <w:rsid w:val="000241FA"/>
    <w:rsid w:val="00024370"/>
    <w:rsid w:val="000243A2"/>
    <w:rsid w:val="000252AB"/>
    <w:rsid w:val="000260C8"/>
    <w:rsid w:val="00027CB5"/>
    <w:rsid w:val="00027EC9"/>
    <w:rsid w:val="00027F50"/>
    <w:rsid w:val="00030377"/>
    <w:rsid w:val="000308A3"/>
    <w:rsid w:val="000316F7"/>
    <w:rsid w:val="00031C38"/>
    <w:rsid w:val="000320A9"/>
    <w:rsid w:val="000324DE"/>
    <w:rsid w:val="00032A89"/>
    <w:rsid w:val="0003336A"/>
    <w:rsid w:val="00033B37"/>
    <w:rsid w:val="0003410E"/>
    <w:rsid w:val="00034397"/>
    <w:rsid w:val="00035732"/>
    <w:rsid w:val="000357AF"/>
    <w:rsid w:val="000358BF"/>
    <w:rsid w:val="0003634E"/>
    <w:rsid w:val="00036951"/>
    <w:rsid w:val="0003736D"/>
    <w:rsid w:val="00040319"/>
    <w:rsid w:val="00043181"/>
    <w:rsid w:val="0004322A"/>
    <w:rsid w:val="000435C3"/>
    <w:rsid w:val="0004497B"/>
    <w:rsid w:val="00044A50"/>
    <w:rsid w:val="00044AEB"/>
    <w:rsid w:val="00044BED"/>
    <w:rsid w:val="000458BC"/>
    <w:rsid w:val="00045C41"/>
    <w:rsid w:val="0004692B"/>
    <w:rsid w:val="00046C03"/>
    <w:rsid w:val="00050013"/>
    <w:rsid w:val="000505D2"/>
    <w:rsid w:val="0005064B"/>
    <w:rsid w:val="00050D9A"/>
    <w:rsid w:val="0005137A"/>
    <w:rsid w:val="0005163B"/>
    <w:rsid w:val="00051BCC"/>
    <w:rsid w:val="000530C8"/>
    <w:rsid w:val="000545A5"/>
    <w:rsid w:val="00056665"/>
    <w:rsid w:val="00056E9E"/>
    <w:rsid w:val="00057FA2"/>
    <w:rsid w:val="00057FD7"/>
    <w:rsid w:val="000648BD"/>
    <w:rsid w:val="00065039"/>
    <w:rsid w:val="00065354"/>
    <w:rsid w:val="00066620"/>
    <w:rsid w:val="000668DB"/>
    <w:rsid w:val="00071C7B"/>
    <w:rsid w:val="00072349"/>
    <w:rsid w:val="000736A6"/>
    <w:rsid w:val="000739F1"/>
    <w:rsid w:val="00073C9C"/>
    <w:rsid w:val="00073FA8"/>
    <w:rsid w:val="0007404A"/>
    <w:rsid w:val="000748CA"/>
    <w:rsid w:val="00075AAA"/>
    <w:rsid w:val="0007614F"/>
    <w:rsid w:val="00076D3A"/>
    <w:rsid w:val="00077C25"/>
    <w:rsid w:val="00077CAF"/>
    <w:rsid w:val="000801C0"/>
    <w:rsid w:val="00080314"/>
    <w:rsid w:val="0008215B"/>
    <w:rsid w:val="000857CC"/>
    <w:rsid w:val="00085BD6"/>
    <w:rsid w:val="000862D7"/>
    <w:rsid w:val="00086C2A"/>
    <w:rsid w:val="00087238"/>
    <w:rsid w:val="00087A35"/>
    <w:rsid w:val="00090170"/>
    <w:rsid w:val="000902E7"/>
    <w:rsid w:val="0009364E"/>
    <w:rsid w:val="00093CC3"/>
    <w:rsid w:val="00093E07"/>
    <w:rsid w:val="000957CE"/>
    <w:rsid w:val="00095E7F"/>
    <w:rsid w:val="00095FC5"/>
    <w:rsid w:val="000A0143"/>
    <w:rsid w:val="000A0613"/>
    <w:rsid w:val="000A1141"/>
    <w:rsid w:val="000A1275"/>
    <w:rsid w:val="000A3301"/>
    <w:rsid w:val="000A3434"/>
    <w:rsid w:val="000A3853"/>
    <w:rsid w:val="000A38B4"/>
    <w:rsid w:val="000A3998"/>
    <w:rsid w:val="000A3B04"/>
    <w:rsid w:val="000A4AA4"/>
    <w:rsid w:val="000A7298"/>
    <w:rsid w:val="000A7705"/>
    <w:rsid w:val="000B0C0F"/>
    <w:rsid w:val="000B0DB9"/>
    <w:rsid w:val="000B1C6B"/>
    <w:rsid w:val="000B246D"/>
    <w:rsid w:val="000B2479"/>
    <w:rsid w:val="000B2A64"/>
    <w:rsid w:val="000B2AAD"/>
    <w:rsid w:val="000B2ABF"/>
    <w:rsid w:val="000B2FBD"/>
    <w:rsid w:val="000B37FB"/>
    <w:rsid w:val="000B48F3"/>
    <w:rsid w:val="000B4FF9"/>
    <w:rsid w:val="000B507D"/>
    <w:rsid w:val="000B7502"/>
    <w:rsid w:val="000C0293"/>
    <w:rsid w:val="000C02B9"/>
    <w:rsid w:val="000C0571"/>
    <w:rsid w:val="000C09AC"/>
    <w:rsid w:val="000C0B04"/>
    <w:rsid w:val="000C1066"/>
    <w:rsid w:val="000C1526"/>
    <w:rsid w:val="000C21EA"/>
    <w:rsid w:val="000C32C1"/>
    <w:rsid w:val="000C4CFA"/>
    <w:rsid w:val="000C5583"/>
    <w:rsid w:val="000C584B"/>
    <w:rsid w:val="000C5B2F"/>
    <w:rsid w:val="000C7261"/>
    <w:rsid w:val="000D01E3"/>
    <w:rsid w:val="000D0411"/>
    <w:rsid w:val="000D0BAD"/>
    <w:rsid w:val="000D1D79"/>
    <w:rsid w:val="000D1FB0"/>
    <w:rsid w:val="000D3EE8"/>
    <w:rsid w:val="000D4299"/>
    <w:rsid w:val="000D490D"/>
    <w:rsid w:val="000D5067"/>
    <w:rsid w:val="000D612F"/>
    <w:rsid w:val="000E00F3"/>
    <w:rsid w:val="000E0132"/>
    <w:rsid w:val="000E098B"/>
    <w:rsid w:val="000E0A5F"/>
    <w:rsid w:val="000E24D2"/>
    <w:rsid w:val="000E2DDE"/>
    <w:rsid w:val="000E33B8"/>
    <w:rsid w:val="000E35B3"/>
    <w:rsid w:val="000E4171"/>
    <w:rsid w:val="000E4449"/>
    <w:rsid w:val="000E4492"/>
    <w:rsid w:val="000E4B6D"/>
    <w:rsid w:val="000E531D"/>
    <w:rsid w:val="000E57D5"/>
    <w:rsid w:val="000E6E12"/>
    <w:rsid w:val="000E7AE9"/>
    <w:rsid w:val="000E7EC7"/>
    <w:rsid w:val="000F158C"/>
    <w:rsid w:val="000F16FA"/>
    <w:rsid w:val="000F4748"/>
    <w:rsid w:val="000F47B1"/>
    <w:rsid w:val="000F6498"/>
    <w:rsid w:val="001027E3"/>
    <w:rsid w:val="0010284F"/>
    <w:rsid w:val="00102F3D"/>
    <w:rsid w:val="001037E6"/>
    <w:rsid w:val="001038B7"/>
    <w:rsid w:val="001044B8"/>
    <w:rsid w:val="001044C8"/>
    <w:rsid w:val="00105610"/>
    <w:rsid w:val="0010587B"/>
    <w:rsid w:val="00106736"/>
    <w:rsid w:val="00106820"/>
    <w:rsid w:val="001071AD"/>
    <w:rsid w:val="0010779C"/>
    <w:rsid w:val="001102BC"/>
    <w:rsid w:val="001106CF"/>
    <w:rsid w:val="0011072E"/>
    <w:rsid w:val="00110E88"/>
    <w:rsid w:val="0011108F"/>
    <w:rsid w:val="001116D0"/>
    <w:rsid w:val="001135DE"/>
    <w:rsid w:val="00113C80"/>
    <w:rsid w:val="001142C9"/>
    <w:rsid w:val="001158B4"/>
    <w:rsid w:val="00115D07"/>
    <w:rsid w:val="00116E47"/>
    <w:rsid w:val="001216F0"/>
    <w:rsid w:val="001217F8"/>
    <w:rsid w:val="00121C9C"/>
    <w:rsid w:val="00121E28"/>
    <w:rsid w:val="00121FFA"/>
    <w:rsid w:val="001220C7"/>
    <w:rsid w:val="0012394D"/>
    <w:rsid w:val="00123EAD"/>
    <w:rsid w:val="00124639"/>
    <w:rsid w:val="00124721"/>
    <w:rsid w:val="00124E38"/>
    <w:rsid w:val="001251EE"/>
    <w:rsid w:val="0012526B"/>
    <w:rsid w:val="00125341"/>
    <w:rsid w:val="0012580B"/>
    <w:rsid w:val="001258B5"/>
    <w:rsid w:val="00126A97"/>
    <w:rsid w:val="00127BCA"/>
    <w:rsid w:val="00131F90"/>
    <w:rsid w:val="001343DD"/>
    <w:rsid w:val="0013458C"/>
    <w:rsid w:val="00134CFE"/>
    <w:rsid w:val="0013526E"/>
    <w:rsid w:val="00135CC2"/>
    <w:rsid w:val="00140037"/>
    <w:rsid w:val="0014062D"/>
    <w:rsid w:val="00140D6B"/>
    <w:rsid w:val="00141179"/>
    <w:rsid w:val="00141F09"/>
    <w:rsid w:val="0014207C"/>
    <w:rsid w:val="00142BD4"/>
    <w:rsid w:val="00143897"/>
    <w:rsid w:val="00143FEA"/>
    <w:rsid w:val="00144340"/>
    <w:rsid w:val="001444BD"/>
    <w:rsid w:val="00146152"/>
    <w:rsid w:val="00146F68"/>
    <w:rsid w:val="0014737D"/>
    <w:rsid w:val="001477B2"/>
    <w:rsid w:val="0015001E"/>
    <w:rsid w:val="0015080E"/>
    <w:rsid w:val="00150AAE"/>
    <w:rsid w:val="001510FF"/>
    <w:rsid w:val="00151789"/>
    <w:rsid w:val="0015274A"/>
    <w:rsid w:val="00152B64"/>
    <w:rsid w:val="00152D06"/>
    <w:rsid w:val="001543A7"/>
    <w:rsid w:val="00155526"/>
    <w:rsid w:val="00156F97"/>
    <w:rsid w:val="0015790B"/>
    <w:rsid w:val="00157DA0"/>
    <w:rsid w:val="001610B5"/>
    <w:rsid w:val="001614F1"/>
    <w:rsid w:val="00161AAF"/>
    <w:rsid w:val="001637EF"/>
    <w:rsid w:val="00163B78"/>
    <w:rsid w:val="00163FAA"/>
    <w:rsid w:val="00165326"/>
    <w:rsid w:val="00166B6A"/>
    <w:rsid w:val="00170DA3"/>
    <w:rsid w:val="00171371"/>
    <w:rsid w:val="0017146E"/>
    <w:rsid w:val="00171A29"/>
    <w:rsid w:val="00171D3B"/>
    <w:rsid w:val="001722EF"/>
    <w:rsid w:val="001728DE"/>
    <w:rsid w:val="00174AA4"/>
    <w:rsid w:val="00174B31"/>
    <w:rsid w:val="00174C5A"/>
    <w:rsid w:val="00174D75"/>
    <w:rsid w:val="00175A24"/>
    <w:rsid w:val="0017677C"/>
    <w:rsid w:val="00177139"/>
    <w:rsid w:val="001775A6"/>
    <w:rsid w:val="001778FE"/>
    <w:rsid w:val="001804AE"/>
    <w:rsid w:val="0018129C"/>
    <w:rsid w:val="00181A18"/>
    <w:rsid w:val="00182064"/>
    <w:rsid w:val="00182698"/>
    <w:rsid w:val="00183280"/>
    <w:rsid w:val="00183523"/>
    <w:rsid w:val="001837D6"/>
    <w:rsid w:val="00184269"/>
    <w:rsid w:val="001861C1"/>
    <w:rsid w:val="00186673"/>
    <w:rsid w:val="0018749F"/>
    <w:rsid w:val="00187A78"/>
    <w:rsid w:val="00187BA5"/>
    <w:rsid w:val="00187E58"/>
    <w:rsid w:val="00190E3B"/>
    <w:rsid w:val="00192CB3"/>
    <w:rsid w:val="001938CF"/>
    <w:rsid w:val="00194414"/>
    <w:rsid w:val="00194CFE"/>
    <w:rsid w:val="00194F91"/>
    <w:rsid w:val="001957E1"/>
    <w:rsid w:val="00195C46"/>
    <w:rsid w:val="00195DCA"/>
    <w:rsid w:val="0019630A"/>
    <w:rsid w:val="00197080"/>
    <w:rsid w:val="001976AA"/>
    <w:rsid w:val="001977F4"/>
    <w:rsid w:val="00197E15"/>
    <w:rsid w:val="001A02AB"/>
    <w:rsid w:val="001A1E5B"/>
    <w:rsid w:val="001A21DF"/>
    <w:rsid w:val="001A297E"/>
    <w:rsid w:val="001A2DB1"/>
    <w:rsid w:val="001A368E"/>
    <w:rsid w:val="001A3ABB"/>
    <w:rsid w:val="001A46DE"/>
    <w:rsid w:val="001A5628"/>
    <w:rsid w:val="001A6530"/>
    <w:rsid w:val="001A663D"/>
    <w:rsid w:val="001A6B19"/>
    <w:rsid w:val="001A6D34"/>
    <w:rsid w:val="001A7329"/>
    <w:rsid w:val="001A776D"/>
    <w:rsid w:val="001A792F"/>
    <w:rsid w:val="001B1533"/>
    <w:rsid w:val="001B26D4"/>
    <w:rsid w:val="001B33AF"/>
    <w:rsid w:val="001B4D86"/>
    <w:rsid w:val="001B4E28"/>
    <w:rsid w:val="001B68BA"/>
    <w:rsid w:val="001B7067"/>
    <w:rsid w:val="001B7F05"/>
    <w:rsid w:val="001C058D"/>
    <w:rsid w:val="001C2090"/>
    <w:rsid w:val="001C29D6"/>
    <w:rsid w:val="001C3525"/>
    <w:rsid w:val="001C3AFB"/>
    <w:rsid w:val="001C3EF3"/>
    <w:rsid w:val="001C40DC"/>
    <w:rsid w:val="001C4291"/>
    <w:rsid w:val="001C4887"/>
    <w:rsid w:val="001C4A60"/>
    <w:rsid w:val="001C54E9"/>
    <w:rsid w:val="001C5A53"/>
    <w:rsid w:val="001C5D9E"/>
    <w:rsid w:val="001C61F6"/>
    <w:rsid w:val="001C644C"/>
    <w:rsid w:val="001D0900"/>
    <w:rsid w:val="001D0CFB"/>
    <w:rsid w:val="001D1751"/>
    <w:rsid w:val="001D195B"/>
    <w:rsid w:val="001D1BD2"/>
    <w:rsid w:val="001D27B9"/>
    <w:rsid w:val="001D2D3B"/>
    <w:rsid w:val="001D36B7"/>
    <w:rsid w:val="001D3B66"/>
    <w:rsid w:val="001D6518"/>
    <w:rsid w:val="001D698C"/>
    <w:rsid w:val="001D7680"/>
    <w:rsid w:val="001E0248"/>
    <w:rsid w:val="001E02BE"/>
    <w:rsid w:val="001E03B1"/>
    <w:rsid w:val="001E0459"/>
    <w:rsid w:val="001E0556"/>
    <w:rsid w:val="001E21A6"/>
    <w:rsid w:val="001E34A7"/>
    <w:rsid w:val="001E3B37"/>
    <w:rsid w:val="001E641C"/>
    <w:rsid w:val="001E72A0"/>
    <w:rsid w:val="001F06BA"/>
    <w:rsid w:val="001F22E9"/>
    <w:rsid w:val="001F2594"/>
    <w:rsid w:val="001F29A6"/>
    <w:rsid w:val="001F3A75"/>
    <w:rsid w:val="001F3BED"/>
    <w:rsid w:val="001F3CF9"/>
    <w:rsid w:val="001F47C6"/>
    <w:rsid w:val="001F49E1"/>
    <w:rsid w:val="001F588C"/>
    <w:rsid w:val="001F5E8A"/>
    <w:rsid w:val="00200BB7"/>
    <w:rsid w:val="0020170A"/>
    <w:rsid w:val="002017AF"/>
    <w:rsid w:val="00201960"/>
    <w:rsid w:val="00201AC0"/>
    <w:rsid w:val="00201DB1"/>
    <w:rsid w:val="0020440A"/>
    <w:rsid w:val="002054C4"/>
    <w:rsid w:val="002055A6"/>
    <w:rsid w:val="00205777"/>
    <w:rsid w:val="00205B62"/>
    <w:rsid w:val="00206460"/>
    <w:rsid w:val="002069B4"/>
    <w:rsid w:val="00207CD3"/>
    <w:rsid w:val="00207DE4"/>
    <w:rsid w:val="002111F6"/>
    <w:rsid w:val="00211936"/>
    <w:rsid w:val="0021351E"/>
    <w:rsid w:val="0021583F"/>
    <w:rsid w:val="00215D9A"/>
    <w:rsid w:val="00215DFC"/>
    <w:rsid w:val="002161AD"/>
    <w:rsid w:val="00216641"/>
    <w:rsid w:val="00217360"/>
    <w:rsid w:val="00217CED"/>
    <w:rsid w:val="00217F11"/>
    <w:rsid w:val="002212DF"/>
    <w:rsid w:val="002219AE"/>
    <w:rsid w:val="00221BD9"/>
    <w:rsid w:val="002221B6"/>
    <w:rsid w:val="00222773"/>
    <w:rsid w:val="00222CD4"/>
    <w:rsid w:val="0022387D"/>
    <w:rsid w:val="00225016"/>
    <w:rsid w:val="00225107"/>
    <w:rsid w:val="00225336"/>
    <w:rsid w:val="00225BA7"/>
    <w:rsid w:val="002264A6"/>
    <w:rsid w:val="00226714"/>
    <w:rsid w:val="00226F10"/>
    <w:rsid w:val="00226FF6"/>
    <w:rsid w:val="0022742B"/>
    <w:rsid w:val="0022757C"/>
    <w:rsid w:val="00227BA7"/>
    <w:rsid w:val="0023011C"/>
    <w:rsid w:val="0023027B"/>
    <w:rsid w:val="00233B48"/>
    <w:rsid w:val="00234BCB"/>
    <w:rsid w:val="0023555E"/>
    <w:rsid w:val="00235FA0"/>
    <w:rsid w:val="0023658B"/>
    <w:rsid w:val="002365A2"/>
    <w:rsid w:val="0023660D"/>
    <w:rsid w:val="00236B10"/>
    <w:rsid w:val="00236C5A"/>
    <w:rsid w:val="00236FDE"/>
    <w:rsid w:val="002375C1"/>
    <w:rsid w:val="00237804"/>
    <w:rsid w:val="002403F4"/>
    <w:rsid w:val="002404A6"/>
    <w:rsid w:val="00241F92"/>
    <w:rsid w:val="00242709"/>
    <w:rsid w:val="00243E15"/>
    <w:rsid w:val="00244241"/>
    <w:rsid w:val="00244BAE"/>
    <w:rsid w:val="00244D1D"/>
    <w:rsid w:val="00244DC5"/>
    <w:rsid w:val="00244F41"/>
    <w:rsid w:val="00247834"/>
    <w:rsid w:val="00250D08"/>
    <w:rsid w:val="0025234F"/>
    <w:rsid w:val="00252AEB"/>
    <w:rsid w:val="00252B51"/>
    <w:rsid w:val="00253DD9"/>
    <w:rsid w:val="002554DB"/>
    <w:rsid w:val="00255711"/>
    <w:rsid w:val="00257C5C"/>
    <w:rsid w:val="002608C3"/>
    <w:rsid w:val="002609E5"/>
    <w:rsid w:val="00260FD0"/>
    <w:rsid w:val="0026274B"/>
    <w:rsid w:val="00262847"/>
    <w:rsid w:val="00263398"/>
    <w:rsid w:val="00263934"/>
    <w:rsid w:val="00264C81"/>
    <w:rsid w:val="00266540"/>
    <w:rsid w:val="00266725"/>
    <w:rsid w:val="00266F06"/>
    <w:rsid w:val="002678C4"/>
    <w:rsid w:val="00271400"/>
    <w:rsid w:val="00271564"/>
    <w:rsid w:val="00272B28"/>
    <w:rsid w:val="00272BFD"/>
    <w:rsid w:val="00273250"/>
    <w:rsid w:val="002736ED"/>
    <w:rsid w:val="00274518"/>
    <w:rsid w:val="0027466E"/>
    <w:rsid w:val="00275BCF"/>
    <w:rsid w:val="002768D7"/>
    <w:rsid w:val="00277135"/>
    <w:rsid w:val="0028020E"/>
    <w:rsid w:val="00280EE7"/>
    <w:rsid w:val="00281135"/>
    <w:rsid w:val="002818B4"/>
    <w:rsid w:val="002822A8"/>
    <w:rsid w:val="00282B21"/>
    <w:rsid w:val="002830E7"/>
    <w:rsid w:val="00283ABD"/>
    <w:rsid w:val="00285C1D"/>
    <w:rsid w:val="00285CA6"/>
    <w:rsid w:val="00286057"/>
    <w:rsid w:val="0028636C"/>
    <w:rsid w:val="002877C6"/>
    <w:rsid w:val="00287BBC"/>
    <w:rsid w:val="00287E8D"/>
    <w:rsid w:val="0029111A"/>
    <w:rsid w:val="00291E36"/>
    <w:rsid w:val="00292257"/>
    <w:rsid w:val="00292839"/>
    <w:rsid w:val="00295292"/>
    <w:rsid w:val="00295557"/>
    <w:rsid w:val="0029694C"/>
    <w:rsid w:val="0029708F"/>
    <w:rsid w:val="00297384"/>
    <w:rsid w:val="0029740E"/>
    <w:rsid w:val="00297736"/>
    <w:rsid w:val="00297C8F"/>
    <w:rsid w:val="00297CCE"/>
    <w:rsid w:val="00297EBD"/>
    <w:rsid w:val="002A13BB"/>
    <w:rsid w:val="002A199A"/>
    <w:rsid w:val="002A325B"/>
    <w:rsid w:val="002A3BBD"/>
    <w:rsid w:val="002A438A"/>
    <w:rsid w:val="002A4687"/>
    <w:rsid w:val="002A54E0"/>
    <w:rsid w:val="002A5DA2"/>
    <w:rsid w:val="002A6308"/>
    <w:rsid w:val="002A6BE8"/>
    <w:rsid w:val="002A78CF"/>
    <w:rsid w:val="002A7F19"/>
    <w:rsid w:val="002B14BC"/>
    <w:rsid w:val="002B1595"/>
    <w:rsid w:val="002B191D"/>
    <w:rsid w:val="002B3670"/>
    <w:rsid w:val="002B5F2C"/>
    <w:rsid w:val="002B5F40"/>
    <w:rsid w:val="002B628F"/>
    <w:rsid w:val="002B6823"/>
    <w:rsid w:val="002B7C50"/>
    <w:rsid w:val="002C0568"/>
    <w:rsid w:val="002C05B4"/>
    <w:rsid w:val="002C0FC9"/>
    <w:rsid w:val="002C1E9A"/>
    <w:rsid w:val="002C3531"/>
    <w:rsid w:val="002C4098"/>
    <w:rsid w:val="002C42C9"/>
    <w:rsid w:val="002C4594"/>
    <w:rsid w:val="002C465D"/>
    <w:rsid w:val="002C4E22"/>
    <w:rsid w:val="002C5057"/>
    <w:rsid w:val="002C6773"/>
    <w:rsid w:val="002C7294"/>
    <w:rsid w:val="002D0581"/>
    <w:rsid w:val="002D0733"/>
    <w:rsid w:val="002D0AF6"/>
    <w:rsid w:val="002D0FED"/>
    <w:rsid w:val="002D3773"/>
    <w:rsid w:val="002D3BAF"/>
    <w:rsid w:val="002D485C"/>
    <w:rsid w:val="002D4982"/>
    <w:rsid w:val="002D59EC"/>
    <w:rsid w:val="002D7D86"/>
    <w:rsid w:val="002E012F"/>
    <w:rsid w:val="002E1DA4"/>
    <w:rsid w:val="002E347F"/>
    <w:rsid w:val="002E4194"/>
    <w:rsid w:val="002E436B"/>
    <w:rsid w:val="002E6368"/>
    <w:rsid w:val="002E653E"/>
    <w:rsid w:val="002E6E0F"/>
    <w:rsid w:val="002E7A39"/>
    <w:rsid w:val="002E7FB2"/>
    <w:rsid w:val="002F0804"/>
    <w:rsid w:val="002F0ACF"/>
    <w:rsid w:val="002F0D4D"/>
    <w:rsid w:val="002F138D"/>
    <w:rsid w:val="002F13E4"/>
    <w:rsid w:val="002F164D"/>
    <w:rsid w:val="002F17DB"/>
    <w:rsid w:val="002F191F"/>
    <w:rsid w:val="002F1DD7"/>
    <w:rsid w:val="002F27C0"/>
    <w:rsid w:val="002F3ACD"/>
    <w:rsid w:val="002F3FD1"/>
    <w:rsid w:val="002F5164"/>
    <w:rsid w:val="002F55FB"/>
    <w:rsid w:val="002F624A"/>
    <w:rsid w:val="002F6A24"/>
    <w:rsid w:val="002F7755"/>
    <w:rsid w:val="00300034"/>
    <w:rsid w:val="003001AB"/>
    <w:rsid w:val="00300657"/>
    <w:rsid w:val="00301842"/>
    <w:rsid w:val="0030193B"/>
    <w:rsid w:val="003021BC"/>
    <w:rsid w:val="00303F01"/>
    <w:rsid w:val="00303F90"/>
    <w:rsid w:val="00306206"/>
    <w:rsid w:val="00306AAB"/>
    <w:rsid w:val="00306B18"/>
    <w:rsid w:val="00306DB5"/>
    <w:rsid w:val="003077E8"/>
    <w:rsid w:val="00307F5C"/>
    <w:rsid w:val="003111AE"/>
    <w:rsid w:val="00312962"/>
    <w:rsid w:val="00312AD1"/>
    <w:rsid w:val="00312DA4"/>
    <w:rsid w:val="00312DBB"/>
    <w:rsid w:val="00312F6A"/>
    <w:rsid w:val="003156D1"/>
    <w:rsid w:val="00316ABC"/>
    <w:rsid w:val="00317D85"/>
    <w:rsid w:val="0032206C"/>
    <w:rsid w:val="003220FC"/>
    <w:rsid w:val="0032280E"/>
    <w:rsid w:val="00322A6D"/>
    <w:rsid w:val="003230BE"/>
    <w:rsid w:val="0032319A"/>
    <w:rsid w:val="00323706"/>
    <w:rsid w:val="003242D2"/>
    <w:rsid w:val="003249EC"/>
    <w:rsid w:val="00324DA7"/>
    <w:rsid w:val="003253BD"/>
    <w:rsid w:val="00327A17"/>
    <w:rsid w:val="00327C56"/>
    <w:rsid w:val="00330027"/>
    <w:rsid w:val="00330E98"/>
    <w:rsid w:val="00330EB7"/>
    <w:rsid w:val="003315A1"/>
    <w:rsid w:val="00332237"/>
    <w:rsid w:val="003322F2"/>
    <w:rsid w:val="00333BC9"/>
    <w:rsid w:val="0033430E"/>
    <w:rsid w:val="00334898"/>
    <w:rsid w:val="00334BFD"/>
    <w:rsid w:val="003357B9"/>
    <w:rsid w:val="00336E82"/>
    <w:rsid w:val="003373EC"/>
    <w:rsid w:val="00337AB1"/>
    <w:rsid w:val="003400D7"/>
    <w:rsid w:val="003413CB"/>
    <w:rsid w:val="00342BBD"/>
    <w:rsid w:val="00342FF4"/>
    <w:rsid w:val="00343074"/>
    <w:rsid w:val="003434B2"/>
    <w:rsid w:val="00343848"/>
    <w:rsid w:val="00343FF4"/>
    <w:rsid w:val="003448A0"/>
    <w:rsid w:val="00344EAB"/>
    <w:rsid w:val="0034554C"/>
    <w:rsid w:val="00345ECC"/>
    <w:rsid w:val="00345FD3"/>
    <w:rsid w:val="00346148"/>
    <w:rsid w:val="00346E30"/>
    <w:rsid w:val="00347989"/>
    <w:rsid w:val="003509AC"/>
    <w:rsid w:val="003511F5"/>
    <w:rsid w:val="003516CA"/>
    <w:rsid w:val="003522D6"/>
    <w:rsid w:val="00352A80"/>
    <w:rsid w:val="00353575"/>
    <w:rsid w:val="00353A45"/>
    <w:rsid w:val="0035431F"/>
    <w:rsid w:val="00354D38"/>
    <w:rsid w:val="00355266"/>
    <w:rsid w:val="00355A1B"/>
    <w:rsid w:val="0035619F"/>
    <w:rsid w:val="003562D2"/>
    <w:rsid w:val="00360781"/>
    <w:rsid w:val="0036086D"/>
    <w:rsid w:val="00361768"/>
    <w:rsid w:val="00361E63"/>
    <w:rsid w:val="00362368"/>
    <w:rsid w:val="00362B6F"/>
    <w:rsid w:val="00362E5A"/>
    <w:rsid w:val="00363306"/>
    <w:rsid w:val="003648FB"/>
    <w:rsid w:val="00364C05"/>
    <w:rsid w:val="00364E23"/>
    <w:rsid w:val="00364FF0"/>
    <w:rsid w:val="0036588F"/>
    <w:rsid w:val="003669EA"/>
    <w:rsid w:val="00366FBB"/>
    <w:rsid w:val="003702C8"/>
    <w:rsid w:val="00370486"/>
    <w:rsid w:val="003706CC"/>
    <w:rsid w:val="00370794"/>
    <w:rsid w:val="00370D7E"/>
    <w:rsid w:val="00371A09"/>
    <w:rsid w:val="00371BFA"/>
    <w:rsid w:val="00372908"/>
    <w:rsid w:val="00373D58"/>
    <w:rsid w:val="00373F50"/>
    <w:rsid w:val="00374194"/>
    <w:rsid w:val="00374CBC"/>
    <w:rsid w:val="00375412"/>
    <w:rsid w:val="003765C8"/>
    <w:rsid w:val="00376812"/>
    <w:rsid w:val="003770C2"/>
    <w:rsid w:val="0037729B"/>
    <w:rsid w:val="003774BD"/>
    <w:rsid w:val="00377710"/>
    <w:rsid w:val="00377856"/>
    <w:rsid w:val="00380EC7"/>
    <w:rsid w:val="003820B5"/>
    <w:rsid w:val="00382A2E"/>
    <w:rsid w:val="00382BF9"/>
    <w:rsid w:val="00382C97"/>
    <w:rsid w:val="003849BD"/>
    <w:rsid w:val="00386474"/>
    <w:rsid w:val="003868FB"/>
    <w:rsid w:val="00390158"/>
    <w:rsid w:val="00390B9A"/>
    <w:rsid w:val="00391047"/>
    <w:rsid w:val="003917F7"/>
    <w:rsid w:val="0039213D"/>
    <w:rsid w:val="00392569"/>
    <w:rsid w:val="00392C37"/>
    <w:rsid w:val="00392C87"/>
    <w:rsid w:val="0039374B"/>
    <w:rsid w:val="00393C73"/>
    <w:rsid w:val="0039408D"/>
    <w:rsid w:val="00394326"/>
    <w:rsid w:val="003944CB"/>
    <w:rsid w:val="00395501"/>
    <w:rsid w:val="0039561F"/>
    <w:rsid w:val="00395645"/>
    <w:rsid w:val="00395B86"/>
    <w:rsid w:val="00396CF1"/>
    <w:rsid w:val="00397F2F"/>
    <w:rsid w:val="003A0E02"/>
    <w:rsid w:val="003A1603"/>
    <w:rsid w:val="003A1B08"/>
    <w:rsid w:val="003A1C51"/>
    <w:rsid w:val="003A22D8"/>
    <w:rsid w:val="003A2D8E"/>
    <w:rsid w:val="003A3312"/>
    <w:rsid w:val="003A3A3C"/>
    <w:rsid w:val="003A4786"/>
    <w:rsid w:val="003A488F"/>
    <w:rsid w:val="003A542F"/>
    <w:rsid w:val="003A5457"/>
    <w:rsid w:val="003A5D18"/>
    <w:rsid w:val="003A73C3"/>
    <w:rsid w:val="003A7CE6"/>
    <w:rsid w:val="003B1F62"/>
    <w:rsid w:val="003B226C"/>
    <w:rsid w:val="003B2CB3"/>
    <w:rsid w:val="003B3E14"/>
    <w:rsid w:val="003B58B4"/>
    <w:rsid w:val="003B7F3F"/>
    <w:rsid w:val="003C08CD"/>
    <w:rsid w:val="003C1885"/>
    <w:rsid w:val="003C20E4"/>
    <w:rsid w:val="003C2623"/>
    <w:rsid w:val="003C3B82"/>
    <w:rsid w:val="003C50C1"/>
    <w:rsid w:val="003C690E"/>
    <w:rsid w:val="003C6925"/>
    <w:rsid w:val="003C7264"/>
    <w:rsid w:val="003C7AD9"/>
    <w:rsid w:val="003D06B0"/>
    <w:rsid w:val="003D07D0"/>
    <w:rsid w:val="003D0BCF"/>
    <w:rsid w:val="003D0D7C"/>
    <w:rsid w:val="003D0FC3"/>
    <w:rsid w:val="003D1100"/>
    <w:rsid w:val="003D1D38"/>
    <w:rsid w:val="003D210D"/>
    <w:rsid w:val="003D2C26"/>
    <w:rsid w:val="003D2E50"/>
    <w:rsid w:val="003D3E72"/>
    <w:rsid w:val="003D5805"/>
    <w:rsid w:val="003D61CE"/>
    <w:rsid w:val="003D6342"/>
    <w:rsid w:val="003E12FC"/>
    <w:rsid w:val="003E2B16"/>
    <w:rsid w:val="003E6F90"/>
    <w:rsid w:val="003E735F"/>
    <w:rsid w:val="003E73ED"/>
    <w:rsid w:val="003E75E8"/>
    <w:rsid w:val="003F0048"/>
    <w:rsid w:val="003F0187"/>
    <w:rsid w:val="003F07A8"/>
    <w:rsid w:val="003F0A1B"/>
    <w:rsid w:val="003F0D18"/>
    <w:rsid w:val="003F18A1"/>
    <w:rsid w:val="003F396D"/>
    <w:rsid w:val="003F3D2C"/>
    <w:rsid w:val="003F3FE2"/>
    <w:rsid w:val="003F45CC"/>
    <w:rsid w:val="003F49BE"/>
    <w:rsid w:val="003F49FA"/>
    <w:rsid w:val="003F4A0E"/>
    <w:rsid w:val="003F5D0F"/>
    <w:rsid w:val="003F6452"/>
    <w:rsid w:val="00400CAD"/>
    <w:rsid w:val="00400EF6"/>
    <w:rsid w:val="0040100D"/>
    <w:rsid w:val="00401C71"/>
    <w:rsid w:val="00402D80"/>
    <w:rsid w:val="00404192"/>
    <w:rsid w:val="004042CF"/>
    <w:rsid w:val="00404FBD"/>
    <w:rsid w:val="004057A7"/>
    <w:rsid w:val="00406ABD"/>
    <w:rsid w:val="00411389"/>
    <w:rsid w:val="00411D9B"/>
    <w:rsid w:val="0041297A"/>
    <w:rsid w:val="004131DE"/>
    <w:rsid w:val="00414101"/>
    <w:rsid w:val="00415123"/>
    <w:rsid w:val="004159C4"/>
    <w:rsid w:val="004168E5"/>
    <w:rsid w:val="00416AF6"/>
    <w:rsid w:val="004176F1"/>
    <w:rsid w:val="004219CF"/>
    <w:rsid w:val="004221D3"/>
    <w:rsid w:val="00422A71"/>
    <w:rsid w:val="00422E8B"/>
    <w:rsid w:val="004234F0"/>
    <w:rsid w:val="0042360A"/>
    <w:rsid w:val="004239AD"/>
    <w:rsid w:val="004244C4"/>
    <w:rsid w:val="00424738"/>
    <w:rsid w:val="0042551E"/>
    <w:rsid w:val="0042557C"/>
    <w:rsid w:val="00425CDF"/>
    <w:rsid w:val="004270BF"/>
    <w:rsid w:val="004271E1"/>
    <w:rsid w:val="00427229"/>
    <w:rsid w:val="0042723C"/>
    <w:rsid w:val="004273F5"/>
    <w:rsid w:val="004276C2"/>
    <w:rsid w:val="00427A0A"/>
    <w:rsid w:val="00427F6B"/>
    <w:rsid w:val="004305D9"/>
    <w:rsid w:val="004307D4"/>
    <w:rsid w:val="00432443"/>
    <w:rsid w:val="00432672"/>
    <w:rsid w:val="004333F2"/>
    <w:rsid w:val="004339C1"/>
    <w:rsid w:val="00433DDB"/>
    <w:rsid w:val="0043437D"/>
    <w:rsid w:val="00435A29"/>
    <w:rsid w:val="00436E31"/>
    <w:rsid w:val="0043751D"/>
    <w:rsid w:val="00437619"/>
    <w:rsid w:val="00437D32"/>
    <w:rsid w:val="0044001D"/>
    <w:rsid w:val="004401F1"/>
    <w:rsid w:val="00440AC5"/>
    <w:rsid w:val="004412C1"/>
    <w:rsid w:val="0044420C"/>
    <w:rsid w:val="004445E2"/>
    <w:rsid w:val="0044463F"/>
    <w:rsid w:val="00444992"/>
    <w:rsid w:val="004451C2"/>
    <w:rsid w:val="0044588B"/>
    <w:rsid w:val="0044590E"/>
    <w:rsid w:val="00445BA8"/>
    <w:rsid w:val="004463BC"/>
    <w:rsid w:val="0044776F"/>
    <w:rsid w:val="00447D82"/>
    <w:rsid w:val="00450242"/>
    <w:rsid w:val="00450EC4"/>
    <w:rsid w:val="00451D8F"/>
    <w:rsid w:val="00451F20"/>
    <w:rsid w:val="00452403"/>
    <w:rsid w:val="00452D6F"/>
    <w:rsid w:val="0045385F"/>
    <w:rsid w:val="004543B7"/>
    <w:rsid w:val="004543F6"/>
    <w:rsid w:val="0045473F"/>
    <w:rsid w:val="004552DC"/>
    <w:rsid w:val="00460AD5"/>
    <w:rsid w:val="004615B9"/>
    <w:rsid w:val="00463158"/>
    <w:rsid w:val="00463425"/>
    <w:rsid w:val="00463E6C"/>
    <w:rsid w:val="00464B78"/>
    <w:rsid w:val="00465A1E"/>
    <w:rsid w:val="00466CBE"/>
    <w:rsid w:val="00466DB6"/>
    <w:rsid w:val="0046734C"/>
    <w:rsid w:val="00467E7A"/>
    <w:rsid w:val="004701F8"/>
    <w:rsid w:val="00470338"/>
    <w:rsid w:val="00471049"/>
    <w:rsid w:val="00471FE2"/>
    <w:rsid w:val="00473408"/>
    <w:rsid w:val="00474954"/>
    <w:rsid w:val="00475D02"/>
    <w:rsid w:val="00475E62"/>
    <w:rsid w:val="00476154"/>
    <w:rsid w:val="00476298"/>
    <w:rsid w:val="00476501"/>
    <w:rsid w:val="004767C7"/>
    <w:rsid w:val="00476C30"/>
    <w:rsid w:val="004807E6"/>
    <w:rsid w:val="00481697"/>
    <w:rsid w:val="004817DD"/>
    <w:rsid w:val="00482648"/>
    <w:rsid w:val="004827FF"/>
    <w:rsid w:val="00483197"/>
    <w:rsid w:val="004834B6"/>
    <w:rsid w:val="004862DD"/>
    <w:rsid w:val="004862F1"/>
    <w:rsid w:val="004863B0"/>
    <w:rsid w:val="00486BC1"/>
    <w:rsid w:val="00490390"/>
    <w:rsid w:val="004907F0"/>
    <w:rsid w:val="00492526"/>
    <w:rsid w:val="004925B2"/>
    <w:rsid w:val="00492C9A"/>
    <w:rsid w:val="004930C3"/>
    <w:rsid w:val="00493924"/>
    <w:rsid w:val="0049647A"/>
    <w:rsid w:val="004965A5"/>
    <w:rsid w:val="00497AAF"/>
    <w:rsid w:val="004A1305"/>
    <w:rsid w:val="004A2A63"/>
    <w:rsid w:val="004A2F4F"/>
    <w:rsid w:val="004A428C"/>
    <w:rsid w:val="004A4564"/>
    <w:rsid w:val="004A4B33"/>
    <w:rsid w:val="004A57E3"/>
    <w:rsid w:val="004A65F8"/>
    <w:rsid w:val="004A75E2"/>
    <w:rsid w:val="004A7A41"/>
    <w:rsid w:val="004B009A"/>
    <w:rsid w:val="004B1AFD"/>
    <w:rsid w:val="004B202A"/>
    <w:rsid w:val="004B210C"/>
    <w:rsid w:val="004B35DD"/>
    <w:rsid w:val="004B47F8"/>
    <w:rsid w:val="004B5667"/>
    <w:rsid w:val="004B5768"/>
    <w:rsid w:val="004B7C89"/>
    <w:rsid w:val="004C2DFE"/>
    <w:rsid w:val="004C2EC8"/>
    <w:rsid w:val="004C3343"/>
    <w:rsid w:val="004C37F0"/>
    <w:rsid w:val="004C3933"/>
    <w:rsid w:val="004C41A0"/>
    <w:rsid w:val="004C46EE"/>
    <w:rsid w:val="004C4716"/>
    <w:rsid w:val="004C5044"/>
    <w:rsid w:val="004C5E46"/>
    <w:rsid w:val="004C7BCE"/>
    <w:rsid w:val="004C7FE7"/>
    <w:rsid w:val="004D0501"/>
    <w:rsid w:val="004D0BED"/>
    <w:rsid w:val="004D1528"/>
    <w:rsid w:val="004D2A46"/>
    <w:rsid w:val="004D2B77"/>
    <w:rsid w:val="004D3E2E"/>
    <w:rsid w:val="004D405F"/>
    <w:rsid w:val="004D47AC"/>
    <w:rsid w:val="004D54DB"/>
    <w:rsid w:val="004D5A0C"/>
    <w:rsid w:val="004D7493"/>
    <w:rsid w:val="004D7778"/>
    <w:rsid w:val="004E06A6"/>
    <w:rsid w:val="004E1F67"/>
    <w:rsid w:val="004E240A"/>
    <w:rsid w:val="004E2456"/>
    <w:rsid w:val="004E32C6"/>
    <w:rsid w:val="004E334B"/>
    <w:rsid w:val="004E3942"/>
    <w:rsid w:val="004E3C0F"/>
    <w:rsid w:val="004E3DC7"/>
    <w:rsid w:val="004E3E31"/>
    <w:rsid w:val="004E44D0"/>
    <w:rsid w:val="004E4F4F"/>
    <w:rsid w:val="004E5180"/>
    <w:rsid w:val="004E5533"/>
    <w:rsid w:val="004E6789"/>
    <w:rsid w:val="004E75C0"/>
    <w:rsid w:val="004F0D4F"/>
    <w:rsid w:val="004F4613"/>
    <w:rsid w:val="004F53FB"/>
    <w:rsid w:val="004F54A7"/>
    <w:rsid w:val="004F5CE9"/>
    <w:rsid w:val="004F5EA5"/>
    <w:rsid w:val="004F60DE"/>
    <w:rsid w:val="004F61E3"/>
    <w:rsid w:val="004F6329"/>
    <w:rsid w:val="004F6D26"/>
    <w:rsid w:val="004F6ED4"/>
    <w:rsid w:val="004F7601"/>
    <w:rsid w:val="004F7B20"/>
    <w:rsid w:val="00500CD8"/>
    <w:rsid w:val="005012C0"/>
    <w:rsid w:val="005025B2"/>
    <w:rsid w:val="00502E10"/>
    <w:rsid w:val="00503991"/>
    <w:rsid w:val="005049C8"/>
    <w:rsid w:val="00504B3F"/>
    <w:rsid w:val="00504DC9"/>
    <w:rsid w:val="00505471"/>
    <w:rsid w:val="005058B4"/>
    <w:rsid w:val="00505C11"/>
    <w:rsid w:val="005063EC"/>
    <w:rsid w:val="00506CA6"/>
    <w:rsid w:val="00506FC4"/>
    <w:rsid w:val="00507365"/>
    <w:rsid w:val="0050759F"/>
    <w:rsid w:val="00507B91"/>
    <w:rsid w:val="00507E5A"/>
    <w:rsid w:val="0051015C"/>
    <w:rsid w:val="00510392"/>
    <w:rsid w:val="00510635"/>
    <w:rsid w:val="00510BD2"/>
    <w:rsid w:val="0051222C"/>
    <w:rsid w:val="00512242"/>
    <w:rsid w:val="005130EE"/>
    <w:rsid w:val="005135BE"/>
    <w:rsid w:val="00513BC1"/>
    <w:rsid w:val="00514573"/>
    <w:rsid w:val="0051553E"/>
    <w:rsid w:val="00515D35"/>
    <w:rsid w:val="00516990"/>
    <w:rsid w:val="00516CF1"/>
    <w:rsid w:val="00517151"/>
    <w:rsid w:val="00520E85"/>
    <w:rsid w:val="005210E8"/>
    <w:rsid w:val="00521B21"/>
    <w:rsid w:val="00522344"/>
    <w:rsid w:val="005228C3"/>
    <w:rsid w:val="00523DDC"/>
    <w:rsid w:val="00524027"/>
    <w:rsid w:val="0052460F"/>
    <w:rsid w:val="0052500F"/>
    <w:rsid w:val="005251AD"/>
    <w:rsid w:val="005277C6"/>
    <w:rsid w:val="00527CE4"/>
    <w:rsid w:val="00530D01"/>
    <w:rsid w:val="00531033"/>
    <w:rsid w:val="00531AE9"/>
    <w:rsid w:val="00531B0E"/>
    <w:rsid w:val="005322FF"/>
    <w:rsid w:val="005342D8"/>
    <w:rsid w:val="00534815"/>
    <w:rsid w:val="00534B1C"/>
    <w:rsid w:val="00534B2D"/>
    <w:rsid w:val="0053513A"/>
    <w:rsid w:val="00535D9C"/>
    <w:rsid w:val="00535F32"/>
    <w:rsid w:val="005370D7"/>
    <w:rsid w:val="005372DB"/>
    <w:rsid w:val="00537851"/>
    <w:rsid w:val="0054185D"/>
    <w:rsid w:val="005424A4"/>
    <w:rsid w:val="00542BBE"/>
    <w:rsid w:val="00542E65"/>
    <w:rsid w:val="005447AB"/>
    <w:rsid w:val="00545442"/>
    <w:rsid w:val="00545EE5"/>
    <w:rsid w:val="00546289"/>
    <w:rsid w:val="00550188"/>
    <w:rsid w:val="005507D0"/>
    <w:rsid w:val="00550A66"/>
    <w:rsid w:val="005512AD"/>
    <w:rsid w:val="00551537"/>
    <w:rsid w:val="0055239B"/>
    <w:rsid w:val="005555F9"/>
    <w:rsid w:val="005561C3"/>
    <w:rsid w:val="005569E2"/>
    <w:rsid w:val="00556D54"/>
    <w:rsid w:val="00561B79"/>
    <w:rsid w:val="00562734"/>
    <w:rsid w:val="00562B0B"/>
    <w:rsid w:val="005631A7"/>
    <w:rsid w:val="00563233"/>
    <w:rsid w:val="00563887"/>
    <w:rsid w:val="00564C02"/>
    <w:rsid w:val="005664E0"/>
    <w:rsid w:val="005665C7"/>
    <w:rsid w:val="00567090"/>
    <w:rsid w:val="005675A2"/>
    <w:rsid w:val="00567EC7"/>
    <w:rsid w:val="00567F93"/>
    <w:rsid w:val="00570013"/>
    <w:rsid w:val="005716B1"/>
    <w:rsid w:val="005776ED"/>
    <w:rsid w:val="0057778E"/>
    <w:rsid w:val="00577CC5"/>
    <w:rsid w:val="005800F2"/>
    <w:rsid w:val="005801A2"/>
    <w:rsid w:val="00581A74"/>
    <w:rsid w:val="00582414"/>
    <w:rsid w:val="005829E9"/>
    <w:rsid w:val="00582A99"/>
    <w:rsid w:val="0058314A"/>
    <w:rsid w:val="0058349D"/>
    <w:rsid w:val="0058365E"/>
    <w:rsid w:val="00586239"/>
    <w:rsid w:val="0058696D"/>
    <w:rsid w:val="00586BD4"/>
    <w:rsid w:val="00591ABB"/>
    <w:rsid w:val="00592447"/>
    <w:rsid w:val="005930EE"/>
    <w:rsid w:val="00593ADF"/>
    <w:rsid w:val="005940F5"/>
    <w:rsid w:val="00594289"/>
    <w:rsid w:val="005952A5"/>
    <w:rsid w:val="00595CDB"/>
    <w:rsid w:val="00597932"/>
    <w:rsid w:val="005A032B"/>
    <w:rsid w:val="005A0430"/>
    <w:rsid w:val="005A0EF8"/>
    <w:rsid w:val="005A12B8"/>
    <w:rsid w:val="005A14D5"/>
    <w:rsid w:val="005A2292"/>
    <w:rsid w:val="005A33A1"/>
    <w:rsid w:val="005A635A"/>
    <w:rsid w:val="005A6DFD"/>
    <w:rsid w:val="005B0CFB"/>
    <w:rsid w:val="005B1A11"/>
    <w:rsid w:val="005B2020"/>
    <w:rsid w:val="005B217D"/>
    <w:rsid w:val="005B25AC"/>
    <w:rsid w:val="005B3490"/>
    <w:rsid w:val="005B6B2F"/>
    <w:rsid w:val="005C13B9"/>
    <w:rsid w:val="005C1EA3"/>
    <w:rsid w:val="005C2B0C"/>
    <w:rsid w:val="005C350C"/>
    <w:rsid w:val="005C385F"/>
    <w:rsid w:val="005C72CF"/>
    <w:rsid w:val="005D1143"/>
    <w:rsid w:val="005D12F4"/>
    <w:rsid w:val="005D37D6"/>
    <w:rsid w:val="005D5A24"/>
    <w:rsid w:val="005D653B"/>
    <w:rsid w:val="005D7928"/>
    <w:rsid w:val="005D7D6D"/>
    <w:rsid w:val="005E0C41"/>
    <w:rsid w:val="005E1AC6"/>
    <w:rsid w:val="005E20FB"/>
    <w:rsid w:val="005E2A00"/>
    <w:rsid w:val="005E4200"/>
    <w:rsid w:val="005E50C9"/>
    <w:rsid w:val="005E60AB"/>
    <w:rsid w:val="005E7883"/>
    <w:rsid w:val="005F0BBC"/>
    <w:rsid w:val="005F1E08"/>
    <w:rsid w:val="005F2477"/>
    <w:rsid w:val="005F2858"/>
    <w:rsid w:val="005F299E"/>
    <w:rsid w:val="005F319C"/>
    <w:rsid w:val="005F508E"/>
    <w:rsid w:val="005F5211"/>
    <w:rsid w:val="005F571E"/>
    <w:rsid w:val="005F5FEA"/>
    <w:rsid w:val="005F6246"/>
    <w:rsid w:val="005F64FC"/>
    <w:rsid w:val="005F6AD9"/>
    <w:rsid w:val="005F6F1B"/>
    <w:rsid w:val="005F6F97"/>
    <w:rsid w:val="005F716C"/>
    <w:rsid w:val="005F78CC"/>
    <w:rsid w:val="006000CC"/>
    <w:rsid w:val="0060115D"/>
    <w:rsid w:val="006023B1"/>
    <w:rsid w:val="0060294D"/>
    <w:rsid w:val="00602B99"/>
    <w:rsid w:val="006036D6"/>
    <w:rsid w:val="0060401B"/>
    <w:rsid w:val="006046BD"/>
    <w:rsid w:val="00604D86"/>
    <w:rsid w:val="00604D92"/>
    <w:rsid w:val="00606A55"/>
    <w:rsid w:val="00606AE3"/>
    <w:rsid w:val="006073FC"/>
    <w:rsid w:val="006108A6"/>
    <w:rsid w:val="0061179A"/>
    <w:rsid w:val="006118E7"/>
    <w:rsid w:val="00612045"/>
    <w:rsid w:val="0061278F"/>
    <w:rsid w:val="00615995"/>
    <w:rsid w:val="00616155"/>
    <w:rsid w:val="00616CF1"/>
    <w:rsid w:val="0061732E"/>
    <w:rsid w:val="0061744C"/>
    <w:rsid w:val="0061795E"/>
    <w:rsid w:val="00617969"/>
    <w:rsid w:val="00617D83"/>
    <w:rsid w:val="0062013F"/>
    <w:rsid w:val="00620517"/>
    <w:rsid w:val="006205EC"/>
    <w:rsid w:val="00621968"/>
    <w:rsid w:val="00621D8D"/>
    <w:rsid w:val="006220E2"/>
    <w:rsid w:val="0062222F"/>
    <w:rsid w:val="00623127"/>
    <w:rsid w:val="006235B5"/>
    <w:rsid w:val="00623F48"/>
    <w:rsid w:val="00624208"/>
    <w:rsid w:val="00624B33"/>
    <w:rsid w:val="0062791C"/>
    <w:rsid w:val="0063041A"/>
    <w:rsid w:val="00630AA2"/>
    <w:rsid w:val="006314A2"/>
    <w:rsid w:val="006315BE"/>
    <w:rsid w:val="00631D6D"/>
    <w:rsid w:val="0063213E"/>
    <w:rsid w:val="00632A00"/>
    <w:rsid w:val="00633572"/>
    <w:rsid w:val="00633F36"/>
    <w:rsid w:val="00634791"/>
    <w:rsid w:val="00634E22"/>
    <w:rsid w:val="0063598F"/>
    <w:rsid w:val="006366EE"/>
    <w:rsid w:val="0063698E"/>
    <w:rsid w:val="00636C04"/>
    <w:rsid w:val="00637183"/>
    <w:rsid w:val="006375BD"/>
    <w:rsid w:val="006376E9"/>
    <w:rsid w:val="00642751"/>
    <w:rsid w:val="0064361D"/>
    <w:rsid w:val="006444F0"/>
    <w:rsid w:val="00645E8E"/>
    <w:rsid w:val="00646707"/>
    <w:rsid w:val="0064732A"/>
    <w:rsid w:val="006473AB"/>
    <w:rsid w:val="00647F40"/>
    <w:rsid w:val="006501DE"/>
    <w:rsid w:val="00650CDD"/>
    <w:rsid w:val="00650D43"/>
    <w:rsid w:val="0065128C"/>
    <w:rsid w:val="006520BC"/>
    <w:rsid w:val="006522B4"/>
    <w:rsid w:val="0065348E"/>
    <w:rsid w:val="006535FF"/>
    <w:rsid w:val="006551B1"/>
    <w:rsid w:val="00656199"/>
    <w:rsid w:val="0065633F"/>
    <w:rsid w:val="006565ED"/>
    <w:rsid w:val="00657900"/>
    <w:rsid w:val="00657940"/>
    <w:rsid w:val="00657C75"/>
    <w:rsid w:val="00657F7E"/>
    <w:rsid w:val="00660ED8"/>
    <w:rsid w:val="00661DE1"/>
    <w:rsid w:val="00662E58"/>
    <w:rsid w:val="006637F2"/>
    <w:rsid w:val="006642A5"/>
    <w:rsid w:val="00664DCF"/>
    <w:rsid w:val="00664DF0"/>
    <w:rsid w:val="00665E4D"/>
    <w:rsid w:val="006665EF"/>
    <w:rsid w:val="00666746"/>
    <w:rsid w:val="00666A52"/>
    <w:rsid w:val="00666FD5"/>
    <w:rsid w:val="00670F82"/>
    <w:rsid w:val="0067198E"/>
    <w:rsid w:val="00671AAF"/>
    <w:rsid w:val="00673B9A"/>
    <w:rsid w:val="006746A7"/>
    <w:rsid w:val="00674DCF"/>
    <w:rsid w:val="00676B9E"/>
    <w:rsid w:val="00677F77"/>
    <w:rsid w:val="006804B5"/>
    <w:rsid w:val="0068058E"/>
    <w:rsid w:val="006805A5"/>
    <w:rsid w:val="00683294"/>
    <w:rsid w:val="00683F34"/>
    <w:rsid w:val="0068681C"/>
    <w:rsid w:val="00686D2B"/>
    <w:rsid w:val="006874E8"/>
    <w:rsid w:val="0069020B"/>
    <w:rsid w:val="00691C9C"/>
    <w:rsid w:val="0069342D"/>
    <w:rsid w:val="00693481"/>
    <w:rsid w:val="006946C8"/>
    <w:rsid w:val="006948E8"/>
    <w:rsid w:val="006949A2"/>
    <w:rsid w:val="0069518C"/>
    <w:rsid w:val="0069592E"/>
    <w:rsid w:val="00695C4C"/>
    <w:rsid w:val="00696C18"/>
    <w:rsid w:val="006A0F34"/>
    <w:rsid w:val="006A2ED9"/>
    <w:rsid w:val="006A3541"/>
    <w:rsid w:val="006A3F7E"/>
    <w:rsid w:val="006A443D"/>
    <w:rsid w:val="006A4F34"/>
    <w:rsid w:val="006A55D0"/>
    <w:rsid w:val="006A58C5"/>
    <w:rsid w:val="006A5CA5"/>
    <w:rsid w:val="006A6FF5"/>
    <w:rsid w:val="006A7CB9"/>
    <w:rsid w:val="006B037C"/>
    <w:rsid w:val="006B22AB"/>
    <w:rsid w:val="006B28F1"/>
    <w:rsid w:val="006B34F1"/>
    <w:rsid w:val="006B47AC"/>
    <w:rsid w:val="006B4A5C"/>
    <w:rsid w:val="006B4F58"/>
    <w:rsid w:val="006B5F71"/>
    <w:rsid w:val="006B68ED"/>
    <w:rsid w:val="006B6FCB"/>
    <w:rsid w:val="006C0692"/>
    <w:rsid w:val="006C0928"/>
    <w:rsid w:val="006C0A76"/>
    <w:rsid w:val="006C102A"/>
    <w:rsid w:val="006C1583"/>
    <w:rsid w:val="006C17FB"/>
    <w:rsid w:val="006C1899"/>
    <w:rsid w:val="006C219D"/>
    <w:rsid w:val="006C25A0"/>
    <w:rsid w:val="006C30C3"/>
    <w:rsid w:val="006C3BA9"/>
    <w:rsid w:val="006C3C5E"/>
    <w:rsid w:val="006C5D39"/>
    <w:rsid w:val="006C74FE"/>
    <w:rsid w:val="006C7727"/>
    <w:rsid w:val="006D0233"/>
    <w:rsid w:val="006D06A3"/>
    <w:rsid w:val="006D06B3"/>
    <w:rsid w:val="006D190C"/>
    <w:rsid w:val="006D2B2C"/>
    <w:rsid w:val="006D3506"/>
    <w:rsid w:val="006D4A11"/>
    <w:rsid w:val="006D4C69"/>
    <w:rsid w:val="006D4DC9"/>
    <w:rsid w:val="006D4E19"/>
    <w:rsid w:val="006D5723"/>
    <w:rsid w:val="006D5876"/>
    <w:rsid w:val="006D5BB6"/>
    <w:rsid w:val="006D5FE3"/>
    <w:rsid w:val="006D6D9B"/>
    <w:rsid w:val="006E0657"/>
    <w:rsid w:val="006E21EB"/>
    <w:rsid w:val="006E2810"/>
    <w:rsid w:val="006E3632"/>
    <w:rsid w:val="006E5417"/>
    <w:rsid w:val="006E7CA2"/>
    <w:rsid w:val="006F0794"/>
    <w:rsid w:val="006F1534"/>
    <w:rsid w:val="006F5CF4"/>
    <w:rsid w:val="006F6379"/>
    <w:rsid w:val="006F67D5"/>
    <w:rsid w:val="006F7763"/>
    <w:rsid w:val="007004B4"/>
    <w:rsid w:val="0070112A"/>
    <w:rsid w:val="007023DE"/>
    <w:rsid w:val="00702E93"/>
    <w:rsid w:val="00703544"/>
    <w:rsid w:val="007039AB"/>
    <w:rsid w:val="00704336"/>
    <w:rsid w:val="00704369"/>
    <w:rsid w:val="00706F3A"/>
    <w:rsid w:val="00711F53"/>
    <w:rsid w:val="00711F63"/>
    <w:rsid w:val="0071228C"/>
    <w:rsid w:val="00712355"/>
    <w:rsid w:val="00712F60"/>
    <w:rsid w:val="00713141"/>
    <w:rsid w:val="0071328F"/>
    <w:rsid w:val="0071358C"/>
    <w:rsid w:val="00714573"/>
    <w:rsid w:val="0071489B"/>
    <w:rsid w:val="00714CB3"/>
    <w:rsid w:val="00714CC4"/>
    <w:rsid w:val="00717026"/>
    <w:rsid w:val="0072000C"/>
    <w:rsid w:val="0072032A"/>
    <w:rsid w:val="0072063D"/>
    <w:rsid w:val="00720E3B"/>
    <w:rsid w:val="00721F94"/>
    <w:rsid w:val="00722209"/>
    <w:rsid w:val="00722E98"/>
    <w:rsid w:val="00723419"/>
    <w:rsid w:val="00723463"/>
    <w:rsid w:val="00723619"/>
    <w:rsid w:val="00723664"/>
    <w:rsid w:val="0072453B"/>
    <w:rsid w:val="007247A0"/>
    <w:rsid w:val="0072520A"/>
    <w:rsid w:val="00725397"/>
    <w:rsid w:val="007254D3"/>
    <w:rsid w:val="007267B6"/>
    <w:rsid w:val="007267F7"/>
    <w:rsid w:val="007272B3"/>
    <w:rsid w:val="00730179"/>
    <w:rsid w:val="00730327"/>
    <w:rsid w:val="00730883"/>
    <w:rsid w:val="00730E1F"/>
    <w:rsid w:val="00732CFE"/>
    <w:rsid w:val="00733249"/>
    <w:rsid w:val="007338E1"/>
    <w:rsid w:val="00734011"/>
    <w:rsid w:val="0073558C"/>
    <w:rsid w:val="007357E3"/>
    <w:rsid w:val="00735A67"/>
    <w:rsid w:val="00736C3C"/>
    <w:rsid w:val="007374C3"/>
    <w:rsid w:val="00740687"/>
    <w:rsid w:val="00740F1B"/>
    <w:rsid w:val="007412EB"/>
    <w:rsid w:val="00741388"/>
    <w:rsid w:val="0074196E"/>
    <w:rsid w:val="0074229A"/>
    <w:rsid w:val="0074393F"/>
    <w:rsid w:val="00743E3A"/>
    <w:rsid w:val="0074421B"/>
    <w:rsid w:val="007442C3"/>
    <w:rsid w:val="00744648"/>
    <w:rsid w:val="007457A0"/>
    <w:rsid w:val="00745F6B"/>
    <w:rsid w:val="00746765"/>
    <w:rsid w:val="00746862"/>
    <w:rsid w:val="00746A2E"/>
    <w:rsid w:val="00747112"/>
    <w:rsid w:val="007515C2"/>
    <w:rsid w:val="00751D5A"/>
    <w:rsid w:val="00752F71"/>
    <w:rsid w:val="00752FDF"/>
    <w:rsid w:val="00753763"/>
    <w:rsid w:val="00753B7B"/>
    <w:rsid w:val="007545F9"/>
    <w:rsid w:val="00754686"/>
    <w:rsid w:val="0075585E"/>
    <w:rsid w:val="00756067"/>
    <w:rsid w:val="00756BD0"/>
    <w:rsid w:val="00756F43"/>
    <w:rsid w:val="007579C7"/>
    <w:rsid w:val="00757B68"/>
    <w:rsid w:val="00760535"/>
    <w:rsid w:val="0076090D"/>
    <w:rsid w:val="007614E5"/>
    <w:rsid w:val="00762011"/>
    <w:rsid w:val="00762354"/>
    <w:rsid w:val="0076274E"/>
    <w:rsid w:val="007639C3"/>
    <w:rsid w:val="00765099"/>
    <w:rsid w:val="00765807"/>
    <w:rsid w:val="007658C1"/>
    <w:rsid w:val="00765ECE"/>
    <w:rsid w:val="007668DE"/>
    <w:rsid w:val="00767468"/>
    <w:rsid w:val="007703F5"/>
    <w:rsid w:val="00770571"/>
    <w:rsid w:val="007710F6"/>
    <w:rsid w:val="00771C3E"/>
    <w:rsid w:val="007730E1"/>
    <w:rsid w:val="00774DB1"/>
    <w:rsid w:val="007758D1"/>
    <w:rsid w:val="007762DA"/>
    <w:rsid w:val="0077683A"/>
    <w:rsid w:val="007768FF"/>
    <w:rsid w:val="00776E52"/>
    <w:rsid w:val="007803CA"/>
    <w:rsid w:val="007813C4"/>
    <w:rsid w:val="007818F7"/>
    <w:rsid w:val="007824D3"/>
    <w:rsid w:val="00782EC6"/>
    <w:rsid w:val="007859CF"/>
    <w:rsid w:val="00786A1D"/>
    <w:rsid w:val="00791805"/>
    <w:rsid w:val="00791B2F"/>
    <w:rsid w:val="0079263D"/>
    <w:rsid w:val="007926B4"/>
    <w:rsid w:val="00792E75"/>
    <w:rsid w:val="007933AA"/>
    <w:rsid w:val="007949FE"/>
    <w:rsid w:val="00795CED"/>
    <w:rsid w:val="00796EE3"/>
    <w:rsid w:val="0079798A"/>
    <w:rsid w:val="00797D6D"/>
    <w:rsid w:val="007A185D"/>
    <w:rsid w:val="007A22D8"/>
    <w:rsid w:val="007A3C73"/>
    <w:rsid w:val="007A4620"/>
    <w:rsid w:val="007A5604"/>
    <w:rsid w:val="007A61A7"/>
    <w:rsid w:val="007A6DC9"/>
    <w:rsid w:val="007A7104"/>
    <w:rsid w:val="007A7115"/>
    <w:rsid w:val="007A79BA"/>
    <w:rsid w:val="007A7D29"/>
    <w:rsid w:val="007B091B"/>
    <w:rsid w:val="007B244A"/>
    <w:rsid w:val="007B2D99"/>
    <w:rsid w:val="007B40BB"/>
    <w:rsid w:val="007B4AB8"/>
    <w:rsid w:val="007B5006"/>
    <w:rsid w:val="007B5175"/>
    <w:rsid w:val="007B566B"/>
    <w:rsid w:val="007B590B"/>
    <w:rsid w:val="007B5DA5"/>
    <w:rsid w:val="007B6547"/>
    <w:rsid w:val="007C08E8"/>
    <w:rsid w:val="007C1B71"/>
    <w:rsid w:val="007C1F1D"/>
    <w:rsid w:val="007C24DA"/>
    <w:rsid w:val="007C32F3"/>
    <w:rsid w:val="007C3BFD"/>
    <w:rsid w:val="007C3EAD"/>
    <w:rsid w:val="007C3F77"/>
    <w:rsid w:val="007C6C70"/>
    <w:rsid w:val="007C6EE1"/>
    <w:rsid w:val="007C6FD9"/>
    <w:rsid w:val="007C7964"/>
    <w:rsid w:val="007D1181"/>
    <w:rsid w:val="007D1E56"/>
    <w:rsid w:val="007D33E2"/>
    <w:rsid w:val="007D45AF"/>
    <w:rsid w:val="007D4F29"/>
    <w:rsid w:val="007D4FD3"/>
    <w:rsid w:val="007D5A79"/>
    <w:rsid w:val="007D5D35"/>
    <w:rsid w:val="007D5FDF"/>
    <w:rsid w:val="007D7C92"/>
    <w:rsid w:val="007E01A3"/>
    <w:rsid w:val="007E031B"/>
    <w:rsid w:val="007E0647"/>
    <w:rsid w:val="007E27ED"/>
    <w:rsid w:val="007E3118"/>
    <w:rsid w:val="007E34BD"/>
    <w:rsid w:val="007E39FE"/>
    <w:rsid w:val="007E3F28"/>
    <w:rsid w:val="007E42AE"/>
    <w:rsid w:val="007E4305"/>
    <w:rsid w:val="007E4657"/>
    <w:rsid w:val="007E5021"/>
    <w:rsid w:val="007E6882"/>
    <w:rsid w:val="007E6981"/>
    <w:rsid w:val="007E77E6"/>
    <w:rsid w:val="007E7EC9"/>
    <w:rsid w:val="007E7ECD"/>
    <w:rsid w:val="007E7F3B"/>
    <w:rsid w:val="007F1C13"/>
    <w:rsid w:val="007F1F8B"/>
    <w:rsid w:val="007F218A"/>
    <w:rsid w:val="007F2662"/>
    <w:rsid w:val="007F2ABA"/>
    <w:rsid w:val="007F2EA8"/>
    <w:rsid w:val="007F46F0"/>
    <w:rsid w:val="007F47EC"/>
    <w:rsid w:val="007F48A3"/>
    <w:rsid w:val="007F550B"/>
    <w:rsid w:val="007F61E5"/>
    <w:rsid w:val="007F67A1"/>
    <w:rsid w:val="007F7D9C"/>
    <w:rsid w:val="008016A5"/>
    <w:rsid w:val="00801BCA"/>
    <w:rsid w:val="008022C5"/>
    <w:rsid w:val="00802581"/>
    <w:rsid w:val="00804B41"/>
    <w:rsid w:val="0080658F"/>
    <w:rsid w:val="00807B78"/>
    <w:rsid w:val="00811722"/>
    <w:rsid w:val="00811C05"/>
    <w:rsid w:val="0081222B"/>
    <w:rsid w:val="00812783"/>
    <w:rsid w:val="008142C5"/>
    <w:rsid w:val="0081477E"/>
    <w:rsid w:val="008147C4"/>
    <w:rsid w:val="008147FD"/>
    <w:rsid w:val="008156E9"/>
    <w:rsid w:val="00815C53"/>
    <w:rsid w:val="00815E45"/>
    <w:rsid w:val="00815E9C"/>
    <w:rsid w:val="008162CD"/>
    <w:rsid w:val="0081674C"/>
    <w:rsid w:val="00816DD2"/>
    <w:rsid w:val="0082004B"/>
    <w:rsid w:val="008206C8"/>
    <w:rsid w:val="008207FE"/>
    <w:rsid w:val="00820BA6"/>
    <w:rsid w:val="00820FD1"/>
    <w:rsid w:val="00821DEB"/>
    <w:rsid w:val="00822A55"/>
    <w:rsid w:val="00822EAE"/>
    <w:rsid w:val="008231FD"/>
    <w:rsid w:val="0082329D"/>
    <w:rsid w:val="00823A09"/>
    <w:rsid w:val="00823BE7"/>
    <w:rsid w:val="00823D71"/>
    <w:rsid w:val="008249FC"/>
    <w:rsid w:val="00825752"/>
    <w:rsid w:val="0082604D"/>
    <w:rsid w:val="0082616B"/>
    <w:rsid w:val="00826204"/>
    <w:rsid w:val="00826464"/>
    <w:rsid w:val="0082706C"/>
    <w:rsid w:val="00830EE3"/>
    <w:rsid w:val="00831944"/>
    <w:rsid w:val="00831E61"/>
    <w:rsid w:val="00833396"/>
    <w:rsid w:val="00834863"/>
    <w:rsid w:val="00835AFC"/>
    <w:rsid w:val="0083637E"/>
    <w:rsid w:val="0083771C"/>
    <w:rsid w:val="0083780B"/>
    <w:rsid w:val="008420F6"/>
    <w:rsid w:val="00843961"/>
    <w:rsid w:val="0084399F"/>
    <w:rsid w:val="0084617F"/>
    <w:rsid w:val="00846564"/>
    <w:rsid w:val="00847BB7"/>
    <w:rsid w:val="00847EC4"/>
    <w:rsid w:val="00850712"/>
    <w:rsid w:val="00850B10"/>
    <w:rsid w:val="00851316"/>
    <w:rsid w:val="00852168"/>
    <w:rsid w:val="00853F3A"/>
    <w:rsid w:val="0085459A"/>
    <w:rsid w:val="00854E7D"/>
    <w:rsid w:val="00854F36"/>
    <w:rsid w:val="0085512C"/>
    <w:rsid w:val="00855AE0"/>
    <w:rsid w:val="00855F35"/>
    <w:rsid w:val="00856015"/>
    <w:rsid w:val="00860872"/>
    <w:rsid w:val="008609A1"/>
    <w:rsid w:val="0086155E"/>
    <w:rsid w:val="0086371A"/>
    <w:rsid w:val="0086387C"/>
    <w:rsid w:val="00864D7F"/>
    <w:rsid w:val="0086660B"/>
    <w:rsid w:val="008667CE"/>
    <w:rsid w:val="008675B5"/>
    <w:rsid w:val="00867E54"/>
    <w:rsid w:val="00870128"/>
    <w:rsid w:val="00871188"/>
    <w:rsid w:val="0087137E"/>
    <w:rsid w:val="00871994"/>
    <w:rsid w:val="00871CE7"/>
    <w:rsid w:val="00874568"/>
    <w:rsid w:val="00874A6C"/>
    <w:rsid w:val="00874FBE"/>
    <w:rsid w:val="00875754"/>
    <w:rsid w:val="00876672"/>
    <w:rsid w:val="00876C65"/>
    <w:rsid w:val="00877919"/>
    <w:rsid w:val="008812BE"/>
    <w:rsid w:val="00881F9F"/>
    <w:rsid w:val="00882F31"/>
    <w:rsid w:val="008831FB"/>
    <w:rsid w:val="00883663"/>
    <w:rsid w:val="00883FBE"/>
    <w:rsid w:val="00884918"/>
    <w:rsid w:val="00885084"/>
    <w:rsid w:val="0088673C"/>
    <w:rsid w:val="00890696"/>
    <w:rsid w:val="00891AFD"/>
    <w:rsid w:val="00891BDF"/>
    <w:rsid w:val="00891EBB"/>
    <w:rsid w:val="00892F48"/>
    <w:rsid w:val="008930CD"/>
    <w:rsid w:val="008931D4"/>
    <w:rsid w:val="00893507"/>
    <w:rsid w:val="00893AF6"/>
    <w:rsid w:val="008949EC"/>
    <w:rsid w:val="00895656"/>
    <w:rsid w:val="00896E76"/>
    <w:rsid w:val="00897969"/>
    <w:rsid w:val="00897DE0"/>
    <w:rsid w:val="00897F01"/>
    <w:rsid w:val="00897F09"/>
    <w:rsid w:val="008A1CA1"/>
    <w:rsid w:val="008A1CE2"/>
    <w:rsid w:val="008A3292"/>
    <w:rsid w:val="008A4B4C"/>
    <w:rsid w:val="008A4E5B"/>
    <w:rsid w:val="008A513F"/>
    <w:rsid w:val="008A5DE8"/>
    <w:rsid w:val="008A742E"/>
    <w:rsid w:val="008A79D0"/>
    <w:rsid w:val="008B00F1"/>
    <w:rsid w:val="008B0B06"/>
    <w:rsid w:val="008B115F"/>
    <w:rsid w:val="008B1167"/>
    <w:rsid w:val="008B1B25"/>
    <w:rsid w:val="008B236A"/>
    <w:rsid w:val="008B4182"/>
    <w:rsid w:val="008B4701"/>
    <w:rsid w:val="008B4D31"/>
    <w:rsid w:val="008B4DCD"/>
    <w:rsid w:val="008B60B6"/>
    <w:rsid w:val="008B619D"/>
    <w:rsid w:val="008B6CA6"/>
    <w:rsid w:val="008C0503"/>
    <w:rsid w:val="008C20F4"/>
    <w:rsid w:val="008C239F"/>
    <w:rsid w:val="008C2CD8"/>
    <w:rsid w:val="008C3265"/>
    <w:rsid w:val="008C3F32"/>
    <w:rsid w:val="008C4C6C"/>
    <w:rsid w:val="008C5383"/>
    <w:rsid w:val="008C54E7"/>
    <w:rsid w:val="008C6141"/>
    <w:rsid w:val="008C6D12"/>
    <w:rsid w:val="008C6D41"/>
    <w:rsid w:val="008C7C00"/>
    <w:rsid w:val="008D0497"/>
    <w:rsid w:val="008D08A9"/>
    <w:rsid w:val="008D08D3"/>
    <w:rsid w:val="008D1494"/>
    <w:rsid w:val="008D1ECF"/>
    <w:rsid w:val="008D2038"/>
    <w:rsid w:val="008D4280"/>
    <w:rsid w:val="008D53E6"/>
    <w:rsid w:val="008D5A99"/>
    <w:rsid w:val="008D6EAA"/>
    <w:rsid w:val="008D6F21"/>
    <w:rsid w:val="008E1BF3"/>
    <w:rsid w:val="008E2227"/>
    <w:rsid w:val="008E236A"/>
    <w:rsid w:val="008E25DE"/>
    <w:rsid w:val="008E278A"/>
    <w:rsid w:val="008E3720"/>
    <w:rsid w:val="008E480C"/>
    <w:rsid w:val="008E4866"/>
    <w:rsid w:val="008E6BA9"/>
    <w:rsid w:val="008E75FB"/>
    <w:rsid w:val="008E7EB9"/>
    <w:rsid w:val="008F20CE"/>
    <w:rsid w:val="008F246D"/>
    <w:rsid w:val="008F31DA"/>
    <w:rsid w:val="008F329E"/>
    <w:rsid w:val="008F3469"/>
    <w:rsid w:val="008F3815"/>
    <w:rsid w:val="008F3E4E"/>
    <w:rsid w:val="008F4116"/>
    <w:rsid w:val="008F4489"/>
    <w:rsid w:val="008F5EEE"/>
    <w:rsid w:val="008F7542"/>
    <w:rsid w:val="008F7682"/>
    <w:rsid w:val="008F7FF3"/>
    <w:rsid w:val="00900757"/>
    <w:rsid w:val="009007DF"/>
    <w:rsid w:val="009014A7"/>
    <w:rsid w:val="0090158F"/>
    <w:rsid w:val="00903176"/>
    <w:rsid w:val="0090407D"/>
    <w:rsid w:val="009040A1"/>
    <w:rsid w:val="00906B02"/>
    <w:rsid w:val="00906B9C"/>
    <w:rsid w:val="00906E93"/>
    <w:rsid w:val="0090747D"/>
    <w:rsid w:val="00907757"/>
    <w:rsid w:val="00907A38"/>
    <w:rsid w:val="00910E00"/>
    <w:rsid w:val="00911F02"/>
    <w:rsid w:val="00913B24"/>
    <w:rsid w:val="00914C5C"/>
    <w:rsid w:val="00914FC1"/>
    <w:rsid w:val="00915448"/>
    <w:rsid w:val="0091584F"/>
    <w:rsid w:val="0091697F"/>
    <w:rsid w:val="00916C4C"/>
    <w:rsid w:val="00920BD8"/>
    <w:rsid w:val="009212B0"/>
    <w:rsid w:val="00921FA1"/>
    <w:rsid w:val="00922466"/>
    <w:rsid w:val="009234A5"/>
    <w:rsid w:val="0092535E"/>
    <w:rsid w:val="00925E86"/>
    <w:rsid w:val="00927317"/>
    <w:rsid w:val="0093191F"/>
    <w:rsid w:val="00932CB6"/>
    <w:rsid w:val="00933453"/>
    <w:rsid w:val="00933516"/>
    <w:rsid w:val="009336F7"/>
    <w:rsid w:val="00933B6C"/>
    <w:rsid w:val="009342FF"/>
    <w:rsid w:val="0093478C"/>
    <w:rsid w:val="00934BCB"/>
    <w:rsid w:val="00934F11"/>
    <w:rsid w:val="00934F1C"/>
    <w:rsid w:val="00935033"/>
    <w:rsid w:val="0093609C"/>
    <w:rsid w:val="0093636C"/>
    <w:rsid w:val="00936AA3"/>
    <w:rsid w:val="00936B31"/>
    <w:rsid w:val="009374A7"/>
    <w:rsid w:val="009374CE"/>
    <w:rsid w:val="00937D07"/>
    <w:rsid w:val="00940058"/>
    <w:rsid w:val="00941172"/>
    <w:rsid w:val="009411B2"/>
    <w:rsid w:val="009422F2"/>
    <w:rsid w:val="009428EB"/>
    <w:rsid w:val="00943A81"/>
    <w:rsid w:val="009467D2"/>
    <w:rsid w:val="00947463"/>
    <w:rsid w:val="00951866"/>
    <w:rsid w:val="00951A17"/>
    <w:rsid w:val="00953B6E"/>
    <w:rsid w:val="00953F8B"/>
    <w:rsid w:val="00953FB5"/>
    <w:rsid w:val="009545D0"/>
    <w:rsid w:val="00955C03"/>
    <w:rsid w:val="00955F6D"/>
    <w:rsid w:val="00956D5B"/>
    <w:rsid w:val="00957796"/>
    <w:rsid w:val="009578A8"/>
    <w:rsid w:val="00960DE7"/>
    <w:rsid w:val="00960E1A"/>
    <w:rsid w:val="00960F7C"/>
    <w:rsid w:val="00961D5B"/>
    <w:rsid w:val="009627C4"/>
    <w:rsid w:val="00962BA5"/>
    <w:rsid w:val="00963674"/>
    <w:rsid w:val="00963F53"/>
    <w:rsid w:val="00964EE7"/>
    <w:rsid w:val="00965341"/>
    <w:rsid w:val="00965853"/>
    <w:rsid w:val="00970723"/>
    <w:rsid w:val="0097087A"/>
    <w:rsid w:val="009709E0"/>
    <w:rsid w:val="00970C00"/>
    <w:rsid w:val="0097156A"/>
    <w:rsid w:val="0097397B"/>
    <w:rsid w:val="009743ED"/>
    <w:rsid w:val="00974FD3"/>
    <w:rsid w:val="00977233"/>
    <w:rsid w:val="00977C16"/>
    <w:rsid w:val="00977DDC"/>
    <w:rsid w:val="009803D8"/>
    <w:rsid w:val="00980E9E"/>
    <w:rsid w:val="00981718"/>
    <w:rsid w:val="00983712"/>
    <w:rsid w:val="00983A19"/>
    <w:rsid w:val="00984BB5"/>
    <w:rsid w:val="00984CB7"/>
    <w:rsid w:val="0098551D"/>
    <w:rsid w:val="00985817"/>
    <w:rsid w:val="009859E6"/>
    <w:rsid w:val="00985A1E"/>
    <w:rsid w:val="0098691B"/>
    <w:rsid w:val="0098697E"/>
    <w:rsid w:val="00990C3B"/>
    <w:rsid w:val="00990DF8"/>
    <w:rsid w:val="00991586"/>
    <w:rsid w:val="00991904"/>
    <w:rsid w:val="00991EA2"/>
    <w:rsid w:val="00992397"/>
    <w:rsid w:val="009928DE"/>
    <w:rsid w:val="00993A83"/>
    <w:rsid w:val="00993F6A"/>
    <w:rsid w:val="00994693"/>
    <w:rsid w:val="00994CE9"/>
    <w:rsid w:val="00994DD6"/>
    <w:rsid w:val="0099518F"/>
    <w:rsid w:val="009952F8"/>
    <w:rsid w:val="009958B1"/>
    <w:rsid w:val="00996B94"/>
    <w:rsid w:val="00997A5D"/>
    <w:rsid w:val="00997E9A"/>
    <w:rsid w:val="00997F7B"/>
    <w:rsid w:val="009A0AC9"/>
    <w:rsid w:val="009A0CCA"/>
    <w:rsid w:val="009A1CD9"/>
    <w:rsid w:val="009A28C8"/>
    <w:rsid w:val="009A523D"/>
    <w:rsid w:val="009A5380"/>
    <w:rsid w:val="009A6050"/>
    <w:rsid w:val="009A6BE6"/>
    <w:rsid w:val="009B02A1"/>
    <w:rsid w:val="009B0A11"/>
    <w:rsid w:val="009B0F41"/>
    <w:rsid w:val="009B1369"/>
    <w:rsid w:val="009B18CD"/>
    <w:rsid w:val="009B2077"/>
    <w:rsid w:val="009B2691"/>
    <w:rsid w:val="009B4E01"/>
    <w:rsid w:val="009B4E89"/>
    <w:rsid w:val="009B5DCD"/>
    <w:rsid w:val="009B7EF1"/>
    <w:rsid w:val="009C0B77"/>
    <w:rsid w:val="009C18C0"/>
    <w:rsid w:val="009C1CAE"/>
    <w:rsid w:val="009C2D64"/>
    <w:rsid w:val="009C4FFB"/>
    <w:rsid w:val="009C5E53"/>
    <w:rsid w:val="009C65A2"/>
    <w:rsid w:val="009C66A5"/>
    <w:rsid w:val="009C7803"/>
    <w:rsid w:val="009C7823"/>
    <w:rsid w:val="009C7969"/>
    <w:rsid w:val="009C7A76"/>
    <w:rsid w:val="009C7CA1"/>
    <w:rsid w:val="009C7F74"/>
    <w:rsid w:val="009D0874"/>
    <w:rsid w:val="009D1068"/>
    <w:rsid w:val="009D1F26"/>
    <w:rsid w:val="009D2662"/>
    <w:rsid w:val="009D2EC6"/>
    <w:rsid w:val="009D3582"/>
    <w:rsid w:val="009D377A"/>
    <w:rsid w:val="009D3BCD"/>
    <w:rsid w:val="009D3D28"/>
    <w:rsid w:val="009D518B"/>
    <w:rsid w:val="009D5FD8"/>
    <w:rsid w:val="009D6F09"/>
    <w:rsid w:val="009D7441"/>
    <w:rsid w:val="009D77D9"/>
    <w:rsid w:val="009D782C"/>
    <w:rsid w:val="009D7CB8"/>
    <w:rsid w:val="009D7CE6"/>
    <w:rsid w:val="009D7D5F"/>
    <w:rsid w:val="009E0095"/>
    <w:rsid w:val="009E1379"/>
    <w:rsid w:val="009E163B"/>
    <w:rsid w:val="009E28C0"/>
    <w:rsid w:val="009E308D"/>
    <w:rsid w:val="009E6371"/>
    <w:rsid w:val="009E6EB7"/>
    <w:rsid w:val="009E7752"/>
    <w:rsid w:val="009F0966"/>
    <w:rsid w:val="009F38C6"/>
    <w:rsid w:val="009F3BA2"/>
    <w:rsid w:val="009F3CE8"/>
    <w:rsid w:val="009F424C"/>
    <w:rsid w:val="009F496B"/>
    <w:rsid w:val="009F4C18"/>
    <w:rsid w:val="009F5378"/>
    <w:rsid w:val="009F5766"/>
    <w:rsid w:val="009F6C2D"/>
    <w:rsid w:val="009F6F2A"/>
    <w:rsid w:val="009F6F61"/>
    <w:rsid w:val="009F73CB"/>
    <w:rsid w:val="00A01439"/>
    <w:rsid w:val="00A016EE"/>
    <w:rsid w:val="00A01DF2"/>
    <w:rsid w:val="00A02E61"/>
    <w:rsid w:val="00A03F87"/>
    <w:rsid w:val="00A04785"/>
    <w:rsid w:val="00A0517A"/>
    <w:rsid w:val="00A0535C"/>
    <w:rsid w:val="00A05A07"/>
    <w:rsid w:val="00A05ABE"/>
    <w:rsid w:val="00A05B34"/>
    <w:rsid w:val="00A05CFF"/>
    <w:rsid w:val="00A10431"/>
    <w:rsid w:val="00A10512"/>
    <w:rsid w:val="00A10631"/>
    <w:rsid w:val="00A1087C"/>
    <w:rsid w:val="00A11DB1"/>
    <w:rsid w:val="00A13048"/>
    <w:rsid w:val="00A13352"/>
    <w:rsid w:val="00A13920"/>
    <w:rsid w:val="00A1400C"/>
    <w:rsid w:val="00A14DE7"/>
    <w:rsid w:val="00A15786"/>
    <w:rsid w:val="00A163E7"/>
    <w:rsid w:val="00A167AF"/>
    <w:rsid w:val="00A20728"/>
    <w:rsid w:val="00A21290"/>
    <w:rsid w:val="00A212D2"/>
    <w:rsid w:val="00A21909"/>
    <w:rsid w:val="00A21E9F"/>
    <w:rsid w:val="00A22095"/>
    <w:rsid w:val="00A22AC9"/>
    <w:rsid w:val="00A24397"/>
    <w:rsid w:val="00A24558"/>
    <w:rsid w:val="00A25389"/>
    <w:rsid w:val="00A25F67"/>
    <w:rsid w:val="00A26622"/>
    <w:rsid w:val="00A272E1"/>
    <w:rsid w:val="00A274B9"/>
    <w:rsid w:val="00A2796A"/>
    <w:rsid w:val="00A3073A"/>
    <w:rsid w:val="00A30F01"/>
    <w:rsid w:val="00A31109"/>
    <w:rsid w:val="00A3145B"/>
    <w:rsid w:val="00A31BDE"/>
    <w:rsid w:val="00A31DC6"/>
    <w:rsid w:val="00A31DC9"/>
    <w:rsid w:val="00A31FFA"/>
    <w:rsid w:val="00A34439"/>
    <w:rsid w:val="00A349BF"/>
    <w:rsid w:val="00A34FD7"/>
    <w:rsid w:val="00A373D9"/>
    <w:rsid w:val="00A378D6"/>
    <w:rsid w:val="00A37EC7"/>
    <w:rsid w:val="00A37EED"/>
    <w:rsid w:val="00A40398"/>
    <w:rsid w:val="00A40B3D"/>
    <w:rsid w:val="00A41DCE"/>
    <w:rsid w:val="00A428B1"/>
    <w:rsid w:val="00A42BD0"/>
    <w:rsid w:val="00A43326"/>
    <w:rsid w:val="00A44231"/>
    <w:rsid w:val="00A448EE"/>
    <w:rsid w:val="00A45C19"/>
    <w:rsid w:val="00A46843"/>
    <w:rsid w:val="00A50C00"/>
    <w:rsid w:val="00A51873"/>
    <w:rsid w:val="00A51967"/>
    <w:rsid w:val="00A5313B"/>
    <w:rsid w:val="00A53ACA"/>
    <w:rsid w:val="00A541D3"/>
    <w:rsid w:val="00A55745"/>
    <w:rsid w:val="00A55DB0"/>
    <w:rsid w:val="00A5606F"/>
    <w:rsid w:val="00A56B97"/>
    <w:rsid w:val="00A6069B"/>
    <w:rsid w:val="00A6093D"/>
    <w:rsid w:val="00A613F1"/>
    <w:rsid w:val="00A614A8"/>
    <w:rsid w:val="00A636CF"/>
    <w:rsid w:val="00A63A46"/>
    <w:rsid w:val="00A645D3"/>
    <w:rsid w:val="00A656DF"/>
    <w:rsid w:val="00A67057"/>
    <w:rsid w:val="00A67525"/>
    <w:rsid w:val="00A70F9A"/>
    <w:rsid w:val="00A722D8"/>
    <w:rsid w:val="00A72F55"/>
    <w:rsid w:val="00A73F36"/>
    <w:rsid w:val="00A748C5"/>
    <w:rsid w:val="00A74D03"/>
    <w:rsid w:val="00A7569E"/>
    <w:rsid w:val="00A75A9B"/>
    <w:rsid w:val="00A767DC"/>
    <w:rsid w:val="00A76A6D"/>
    <w:rsid w:val="00A76EAC"/>
    <w:rsid w:val="00A77716"/>
    <w:rsid w:val="00A80363"/>
    <w:rsid w:val="00A80652"/>
    <w:rsid w:val="00A80AFA"/>
    <w:rsid w:val="00A80D14"/>
    <w:rsid w:val="00A8102D"/>
    <w:rsid w:val="00A82971"/>
    <w:rsid w:val="00A83253"/>
    <w:rsid w:val="00A857B4"/>
    <w:rsid w:val="00A86148"/>
    <w:rsid w:val="00A86C6D"/>
    <w:rsid w:val="00A906C0"/>
    <w:rsid w:val="00A90B02"/>
    <w:rsid w:val="00A924DD"/>
    <w:rsid w:val="00A9302F"/>
    <w:rsid w:val="00A9308C"/>
    <w:rsid w:val="00A93D83"/>
    <w:rsid w:val="00A951EB"/>
    <w:rsid w:val="00A9541F"/>
    <w:rsid w:val="00A95CD5"/>
    <w:rsid w:val="00A95E7D"/>
    <w:rsid w:val="00A96563"/>
    <w:rsid w:val="00A97077"/>
    <w:rsid w:val="00A979E7"/>
    <w:rsid w:val="00AA02E5"/>
    <w:rsid w:val="00AA09A3"/>
    <w:rsid w:val="00AA15F3"/>
    <w:rsid w:val="00AA20F7"/>
    <w:rsid w:val="00AA2E95"/>
    <w:rsid w:val="00AA5404"/>
    <w:rsid w:val="00AA55E4"/>
    <w:rsid w:val="00AA6E84"/>
    <w:rsid w:val="00AA7126"/>
    <w:rsid w:val="00AB0E8B"/>
    <w:rsid w:val="00AB1A1C"/>
    <w:rsid w:val="00AB2191"/>
    <w:rsid w:val="00AB260D"/>
    <w:rsid w:val="00AB27C7"/>
    <w:rsid w:val="00AB36BD"/>
    <w:rsid w:val="00AB36C9"/>
    <w:rsid w:val="00AB381C"/>
    <w:rsid w:val="00AB3EB7"/>
    <w:rsid w:val="00AB4A78"/>
    <w:rsid w:val="00AB4F9E"/>
    <w:rsid w:val="00AB5A4A"/>
    <w:rsid w:val="00AB6DEF"/>
    <w:rsid w:val="00AB7F69"/>
    <w:rsid w:val="00AC03E4"/>
    <w:rsid w:val="00AC19B2"/>
    <w:rsid w:val="00AC1A88"/>
    <w:rsid w:val="00AC26B7"/>
    <w:rsid w:val="00AC3036"/>
    <w:rsid w:val="00AC3232"/>
    <w:rsid w:val="00AC3BBB"/>
    <w:rsid w:val="00AC5114"/>
    <w:rsid w:val="00AC65B4"/>
    <w:rsid w:val="00AC6AE5"/>
    <w:rsid w:val="00AC74BF"/>
    <w:rsid w:val="00AD05A8"/>
    <w:rsid w:val="00AD1B67"/>
    <w:rsid w:val="00AD1CE7"/>
    <w:rsid w:val="00AD2947"/>
    <w:rsid w:val="00AD2996"/>
    <w:rsid w:val="00AD2CEC"/>
    <w:rsid w:val="00AD3201"/>
    <w:rsid w:val="00AD3AF8"/>
    <w:rsid w:val="00AD3FB6"/>
    <w:rsid w:val="00AD40E6"/>
    <w:rsid w:val="00AD4D74"/>
    <w:rsid w:val="00AD4F0E"/>
    <w:rsid w:val="00AD56FE"/>
    <w:rsid w:val="00AD5A21"/>
    <w:rsid w:val="00AE0613"/>
    <w:rsid w:val="00AE0A92"/>
    <w:rsid w:val="00AE1516"/>
    <w:rsid w:val="00AE18F2"/>
    <w:rsid w:val="00AE341B"/>
    <w:rsid w:val="00AE3BAF"/>
    <w:rsid w:val="00AE4C75"/>
    <w:rsid w:val="00AE64DB"/>
    <w:rsid w:val="00AE6547"/>
    <w:rsid w:val="00AE6722"/>
    <w:rsid w:val="00AF0628"/>
    <w:rsid w:val="00AF0D31"/>
    <w:rsid w:val="00AF2264"/>
    <w:rsid w:val="00AF25D2"/>
    <w:rsid w:val="00AF2F84"/>
    <w:rsid w:val="00AF3387"/>
    <w:rsid w:val="00AF466B"/>
    <w:rsid w:val="00AF5C53"/>
    <w:rsid w:val="00AF5CE2"/>
    <w:rsid w:val="00AF7A04"/>
    <w:rsid w:val="00B00B4E"/>
    <w:rsid w:val="00B00C0B"/>
    <w:rsid w:val="00B00EA9"/>
    <w:rsid w:val="00B01254"/>
    <w:rsid w:val="00B01905"/>
    <w:rsid w:val="00B02B71"/>
    <w:rsid w:val="00B02D11"/>
    <w:rsid w:val="00B02F91"/>
    <w:rsid w:val="00B03465"/>
    <w:rsid w:val="00B03766"/>
    <w:rsid w:val="00B0555E"/>
    <w:rsid w:val="00B060A4"/>
    <w:rsid w:val="00B06F1B"/>
    <w:rsid w:val="00B07CA7"/>
    <w:rsid w:val="00B07D6D"/>
    <w:rsid w:val="00B10723"/>
    <w:rsid w:val="00B1279A"/>
    <w:rsid w:val="00B14942"/>
    <w:rsid w:val="00B15649"/>
    <w:rsid w:val="00B164BC"/>
    <w:rsid w:val="00B1752F"/>
    <w:rsid w:val="00B17F7F"/>
    <w:rsid w:val="00B21D3D"/>
    <w:rsid w:val="00B22018"/>
    <w:rsid w:val="00B23876"/>
    <w:rsid w:val="00B243E4"/>
    <w:rsid w:val="00B24F8E"/>
    <w:rsid w:val="00B26318"/>
    <w:rsid w:val="00B26BA7"/>
    <w:rsid w:val="00B27352"/>
    <w:rsid w:val="00B2778C"/>
    <w:rsid w:val="00B32828"/>
    <w:rsid w:val="00B32B95"/>
    <w:rsid w:val="00B338F6"/>
    <w:rsid w:val="00B33B48"/>
    <w:rsid w:val="00B33CAB"/>
    <w:rsid w:val="00B34562"/>
    <w:rsid w:val="00B40410"/>
    <w:rsid w:val="00B40AE5"/>
    <w:rsid w:val="00B418D8"/>
    <w:rsid w:val="00B4194A"/>
    <w:rsid w:val="00B41E10"/>
    <w:rsid w:val="00B42717"/>
    <w:rsid w:val="00B42D4B"/>
    <w:rsid w:val="00B42E02"/>
    <w:rsid w:val="00B42F3D"/>
    <w:rsid w:val="00B437E8"/>
    <w:rsid w:val="00B449F5"/>
    <w:rsid w:val="00B45B5E"/>
    <w:rsid w:val="00B506FC"/>
    <w:rsid w:val="00B51F83"/>
    <w:rsid w:val="00B5222E"/>
    <w:rsid w:val="00B52879"/>
    <w:rsid w:val="00B52C3B"/>
    <w:rsid w:val="00B53179"/>
    <w:rsid w:val="00B539B3"/>
    <w:rsid w:val="00B53AAA"/>
    <w:rsid w:val="00B54D46"/>
    <w:rsid w:val="00B56176"/>
    <w:rsid w:val="00B565F9"/>
    <w:rsid w:val="00B56C07"/>
    <w:rsid w:val="00B574EA"/>
    <w:rsid w:val="00B57A23"/>
    <w:rsid w:val="00B57DF4"/>
    <w:rsid w:val="00B6004A"/>
    <w:rsid w:val="00B600CD"/>
    <w:rsid w:val="00B60130"/>
    <w:rsid w:val="00B6027A"/>
    <w:rsid w:val="00B6198F"/>
    <w:rsid w:val="00B61C96"/>
    <w:rsid w:val="00B63AF8"/>
    <w:rsid w:val="00B64C04"/>
    <w:rsid w:val="00B64FA1"/>
    <w:rsid w:val="00B64FF5"/>
    <w:rsid w:val="00B656F4"/>
    <w:rsid w:val="00B65A08"/>
    <w:rsid w:val="00B665FC"/>
    <w:rsid w:val="00B66F1A"/>
    <w:rsid w:val="00B676A6"/>
    <w:rsid w:val="00B67E55"/>
    <w:rsid w:val="00B7202F"/>
    <w:rsid w:val="00B7231F"/>
    <w:rsid w:val="00B73407"/>
    <w:rsid w:val="00B73A2A"/>
    <w:rsid w:val="00B73D3A"/>
    <w:rsid w:val="00B7489E"/>
    <w:rsid w:val="00B75A51"/>
    <w:rsid w:val="00B76C11"/>
    <w:rsid w:val="00B77B4B"/>
    <w:rsid w:val="00B8018D"/>
    <w:rsid w:val="00B80299"/>
    <w:rsid w:val="00B806BA"/>
    <w:rsid w:val="00B80968"/>
    <w:rsid w:val="00B80C88"/>
    <w:rsid w:val="00B80EB0"/>
    <w:rsid w:val="00B8164D"/>
    <w:rsid w:val="00B81733"/>
    <w:rsid w:val="00B8239B"/>
    <w:rsid w:val="00B827C6"/>
    <w:rsid w:val="00B82F1E"/>
    <w:rsid w:val="00B8391E"/>
    <w:rsid w:val="00B84E35"/>
    <w:rsid w:val="00B873A7"/>
    <w:rsid w:val="00B900F0"/>
    <w:rsid w:val="00B904DF"/>
    <w:rsid w:val="00B90512"/>
    <w:rsid w:val="00B90611"/>
    <w:rsid w:val="00B908DD"/>
    <w:rsid w:val="00B90D4A"/>
    <w:rsid w:val="00B913D2"/>
    <w:rsid w:val="00B917AE"/>
    <w:rsid w:val="00B91848"/>
    <w:rsid w:val="00B9261B"/>
    <w:rsid w:val="00B92ACA"/>
    <w:rsid w:val="00B93842"/>
    <w:rsid w:val="00B938D6"/>
    <w:rsid w:val="00B946DC"/>
    <w:rsid w:val="00B94B06"/>
    <w:rsid w:val="00B94C28"/>
    <w:rsid w:val="00B9544A"/>
    <w:rsid w:val="00B95F15"/>
    <w:rsid w:val="00B96FAF"/>
    <w:rsid w:val="00BA1510"/>
    <w:rsid w:val="00BA1849"/>
    <w:rsid w:val="00BA18BA"/>
    <w:rsid w:val="00BA2286"/>
    <w:rsid w:val="00BA26F5"/>
    <w:rsid w:val="00BA48A2"/>
    <w:rsid w:val="00BA5496"/>
    <w:rsid w:val="00BA5D81"/>
    <w:rsid w:val="00BA6559"/>
    <w:rsid w:val="00BA706E"/>
    <w:rsid w:val="00BA74DE"/>
    <w:rsid w:val="00BB1EBC"/>
    <w:rsid w:val="00BB23BF"/>
    <w:rsid w:val="00BB23C3"/>
    <w:rsid w:val="00BB37E4"/>
    <w:rsid w:val="00BB396C"/>
    <w:rsid w:val="00BB3D0B"/>
    <w:rsid w:val="00BB687F"/>
    <w:rsid w:val="00BB6A89"/>
    <w:rsid w:val="00BB7E86"/>
    <w:rsid w:val="00BC0157"/>
    <w:rsid w:val="00BC08D7"/>
    <w:rsid w:val="00BC09E7"/>
    <w:rsid w:val="00BC10BA"/>
    <w:rsid w:val="00BC130D"/>
    <w:rsid w:val="00BC1E9C"/>
    <w:rsid w:val="00BC26C0"/>
    <w:rsid w:val="00BC3969"/>
    <w:rsid w:val="00BC3FB9"/>
    <w:rsid w:val="00BC4C33"/>
    <w:rsid w:val="00BC4C60"/>
    <w:rsid w:val="00BC4F7A"/>
    <w:rsid w:val="00BC5AFD"/>
    <w:rsid w:val="00BC5E6D"/>
    <w:rsid w:val="00BC5F2A"/>
    <w:rsid w:val="00BC7263"/>
    <w:rsid w:val="00BD2695"/>
    <w:rsid w:val="00BD2E2E"/>
    <w:rsid w:val="00BD2F36"/>
    <w:rsid w:val="00BD3168"/>
    <w:rsid w:val="00BD3E9B"/>
    <w:rsid w:val="00BD468C"/>
    <w:rsid w:val="00BD4BDC"/>
    <w:rsid w:val="00BD4E06"/>
    <w:rsid w:val="00BD5378"/>
    <w:rsid w:val="00BD62DF"/>
    <w:rsid w:val="00BD657F"/>
    <w:rsid w:val="00BD6B4B"/>
    <w:rsid w:val="00BD6DBD"/>
    <w:rsid w:val="00BD731D"/>
    <w:rsid w:val="00BE0C51"/>
    <w:rsid w:val="00BE1035"/>
    <w:rsid w:val="00BE4D02"/>
    <w:rsid w:val="00BE5612"/>
    <w:rsid w:val="00BE59EF"/>
    <w:rsid w:val="00BE6211"/>
    <w:rsid w:val="00BE75EE"/>
    <w:rsid w:val="00BF02BD"/>
    <w:rsid w:val="00BF0573"/>
    <w:rsid w:val="00BF0E3A"/>
    <w:rsid w:val="00BF1085"/>
    <w:rsid w:val="00BF149B"/>
    <w:rsid w:val="00BF18F7"/>
    <w:rsid w:val="00BF266D"/>
    <w:rsid w:val="00BF3454"/>
    <w:rsid w:val="00BF4E03"/>
    <w:rsid w:val="00BF517F"/>
    <w:rsid w:val="00BF60F5"/>
    <w:rsid w:val="00BF6BCD"/>
    <w:rsid w:val="00BF709E"/>
    <w:rsid w:val="00BF72AE"/>
    <w:rsid w:val="00BF7418"/>
    <w:rsid w:val="00BF74A2"/>
    <w:rsid w:val="00C009EA"/>
    <w:rsid w:val="00C00DDE"/>
    <w:rsid w:val="00C01BA1"/>
    <w:rsid w:val="00C01D39"/>
    <w:rsid w:val="00C02D29"/>
    <w:rsid w:val="00C039BE"/>
    <w:rsid w:val="00C03F1F"/>
    <w:rsid w:val="00C0460B"/>
    <w:rsid w:val="00C04E8F"/>
    <w:rsid w:val="00C04F43"/>
    <w:rsid w:val="00C053B9"/>
    <w:rsid w:val="00C05849"/>
    <w:rsid w:val="00C0609D"/>
    <w:rsid w:val="00C07DFA"/>
    <w:rsid w:val="00C103DD"/>
    <w:rsid w:val="00C115AB"/>
    <w:rsid w:val="00C11971"/>
    <w:rsid w:val="00C134D8"/>
    <w:rsid w:val="00C135E4"/>
    <w:rsid w:val="00C14227"/>
    <w:rsid w:val="00C14FA1"/>
    <w:rsid w:val="00C156CE"/>
    <w:rsid w:val="00C15EFE"/>
    <w:rsid w:val="00C168AC"/>
    <w:rsid w:val="00C16D77"/>
    <w:rsid w:val="00C2037A"/>
    <w:rsid w:val="00C20572"/>
    <w:rsid w:val="00C20F9E"/>
    <w:rsid w:val="00C21B7D"/>
    <w:rsid w:val="00C226CA"/>
    <w:rsid w:val="00C22E9F"/>
    <w:rsid w:val="00C23D18"/>
    <w:rsid w:val="00C23FAD"/>
    <w:rsid w:val="00C240A2"/>
    <w:rsid w:val="00C25637"/>
    <w:rsid w:val="00C26290"/>
    <w:rsid w:val="00C263AD"/>
    <w:rsid w:val="00C26CCB"/>
    <w:rsid w:val="00C2710E"/>
    <w:rsid w:val="00C27137"/>
    <w:rsid w:val="00C2743F"/>
    <w:rsid w:val="00C27757"/>
    <w:rsid w:val="00C27CBC"/>
    <w:rsid w:val="00C30249"/>
    <w:rsid w:val="00C311CC"/>
    <w:rsid w:val="00C31CE1"/>
    <w:rsid w:val="00C340D5"/>
    <w:rsid w:val="00C340FD"/>
    <w:rsid w:val="00C34451"/>
    <w:rsid w:val="00C34895"/>
    <w:rsid w:val="00C34BAB"/>
    <w:rsid w:val="00C35317"/>
    <w:rsid w:val="00C370C9"/>
    <w:rsid w:val="00C3723B"/>
    <w:rsid w:val="00C379A5"/>
    <w:rsid w:val="00C41904"/>
    <w:rsid w:val="00C42466"/>
    <w:rsid w:val="00C42B76"/>
    <w:rsid w:val="00C42F78"/>
    <w:rsid w:val="00C4305C"/>
    <w:rsid w:val="00C436FE"/>
    <w:rsid w:val="00C43FE0"/>
    <w:rsid w:val="00C44954"/>
    <w:rsid w:val="00C4736D"/>
    <w:rsid w:val="00C479F2"/>
    <w:rsid w:val="00C47D2A"/>
    <w:rsid w:val="00C509A2"/>
    <w:rsid w:val="00C51B71"/>
    <w:rsid w:val="00C53A38"/>
    <w:rsid w:val="00C53C6E"/>
    <w:rsid w:val="00C53DFA"/>
    <w:rsid w:val="00C5437C"/>
    <w:rsid w:val="00C546CB"/>
    <w:rsid w:val="00C54A08"/>
    <w:rsid w:val="00C54C6E"/>
    <w:rsid w:val="00C54E70"/>
    <w:rsid w:val="00C54EB4"/>
    <w:rsid w:val="00C55887"/>
    <w:rsid w:val="00C55EC7"/>
    <w:rsid w:val="00C5698F"/>
    <w:rsid w:val="00C56DD8"/>
    <w:rsid w:val="00C57980"/>
    <w:rsid w:val="00C57D1F"/>
    <w:rsid w:val="00C6052D"/>
    <w:rsid w:val="00C606C9"/>
    <w:rsid w:val="00C60A80"/>
    <w:rsid w:val="00C60C68"/>
    <w:rsid w:val="00C62479"/>
    <w:rsid w:val="00C63351"/>
    <w:rsid w:val="00C63A4C"/>
    <w:rsid w:val="00C64175"/>
    <w:rsid w:val="00C64DA6"/>
    <w:rsid w:val="00C66256"/>
    <w:rsid w:val="00C66951"/>
    <w:rsid w:val="00C66BCF"/>
    <w:rsid w:val="00C676DB"/>
    <w:rsid w:val="00C7024D"/>
    <w:rsid w:val="00C705C1"/>
    <w:rsid w:val="00C71073"/>
    <w:rsid w:val="00C7156B"/>
    <w:rsid w:val="00C715BA"/>
    <w:rsid w:val="00C71708"/>
    <w:rsid w:val="00C72528"/>
    <w:rsid w:val="00C72E17"/>
    <w:rsid w:val="00C74678"/>
    <w:rsid w:val="00C75A06"/>
    <w:rsid w:val="00C80288"/>
    <w:rsid w:val="00C80EF5"/>
    <w:rsid w:val="00C814E9"/>
    <w:rsid w:val="00C82866"/>
    <w:rsid w:val="00C838A3"/>
    <w:rsid w:val="00C84003"/>
    <w:rsid w:val="00C8669C"/>
    <w:rsid w:val="00C8785B"/>
    <w:rsid w:val="00C90650"/>
    <w:rsid w:val="00C90674"/>
    <w:rsid w:val="00C90A41"/>
    <w:rsid w:val="00C90FA1"/>
    <w:rsid w:val="00C91212"/>
    <w:rsid w:val="00C922AD"/>
    <w:rsid w:val="00C92DD6"/>
    <w:rsid w:val="00C92E7E"/>
    <w:rsid w:val="00C930B2"/>
    <w:rsid w:val="00C943A7"/>
    <w:rsid w:val="00C94776"/>
    <w:rsid w:val="00C94997"/>
    <w:rsid w:val="00C965BE"/>
    <w:rsid w:val="00C97030"/>
    <w:rsid w:val="00C971FB"/>
    <w:rsid w:val="00C976D5"/>
    <w:rsid w:val="00C97C6F"/>
    <w:rsid w:val="00C97C9A"/>
    <w:rsid w:val="00C97D78"/>
    <w:rsid w:val="00C97EA8"/>
    <w:rsid w:val="00CA0B24"/>
    <w:rsid w:val="00CA2714"/>
    <w:rsid w:val="00CA292F"/>
    <w:rsid w:val="00CA307C"/>
    <w:rsid w:val="00CA3F29"/>
    <w:rsid w:val="00CA4F6D"/>
    <w:rsid w:val="00CB08D3"/>
    <w:rsid w:val="00CB14FD"/>
    <w:rsid w:val="00CB192B"/>
    <w:rsid w:val="00CB1E14"/>
    <w:rsid w:val="00CB1F86"/>
    <w:rsid w:val="00CB26B6"/>
    <w:rsid w:val="00CB3003"/>
    <w:rsid w:val="00CB4970"/>
    <w:rsid w:val="00CB6AF0"/>
    <w:rsid w:val="00CB6EA6"/>
    <w:rsid w:val="00CB713C"/>
    <w:rsid w:val="00CB77AC"/>
    <w:rsid w:val="00CC020C"/>
    <w:rsid w:val="00CC0596"/>
    <w:rsid w:val="00CC1B66"/>
    <w:rsid w:val="00CC2356"/>
    <w:rsid w:val="00CC2A85"/>
    <w:rsid w:val="00CC2AAE"/>
    <w:rsid w:val="00CC4046"/>
    <w:rsid w:val="00CC47BB"/>
    <w:rsid w:val="00CC5287"/>
    <w:rsid w:val="00CC5A42"/>
    <w:rsid w:val="00CC6F67"/>
    <w:rsid w:val="00CC74F9"/>
    <w:rsid w:val="00CC7676"/>
    <w:rsid w:val="00CD0001"/>
    <w:rsid w:val="00CD0DE1"/>
    <w:rsid w:val="00CD0EAB"/>
    <w:rsid w:val="00CD1529"/>
    <w:rsid w:val="00CD1678"/>
    <w:rsid w:val="00CD201C"/>
    <w:rsid w:val="00CD326E"/>
    <w:rsid w:val="00CD35A4"/>
    <w:rsid w:val="00CD36BA"/>
    <w:rsid w:val="00CD3D4B"/>
    <w:rsid w:val="00CD44D6"/>
    <w:rsid w:val="00CD45A2"/>
    <w:rsid w:val="00CD4CB3"/>
    <w:rsid w:val="00CD58CF"/>
    <w:rsid w:val="00CD5FED"/>
    <w:rsid w:val="00CD6B80"/>
    <w:rsid w:val="00CE043B"/>
    <w:rsid w:val="00CE0609"/>
    <w:rsid w:val="00CE1294"/>
    <w:rsid w:val="00CE199B"/>
    <w:rsid w:val="00CE3464"/>
    <w:rsid w:val="00CE3F41"/>
    <w:rsid w:val="00CE5835"/>
    <w:rsid w:val="00CE5E02"/>
    <w:rsid w:val="00CE5FF8"/>
    <w:rsid w:val="00CE6509"/>
    <w:rsid w:val="00CE6538"/>
    <w:rsid w:val="00CE697F"/>
    <w:rsid w:val="00CE69AC"/>
    <w:rsid w:val="00CE7177"/>
    <w:rsid w:val="00CE71A2"/>
    <w:rsid w:val="00CE7A3B"/>
    <w:rsid w:val="00CE7F94"/>
    <w:rsid w:val="00CF169A"/>
    <w:rsid w:val="00CF1FCB"/>
    <w:rsid w:val="00CF2648"/>
    <w:rsid w:val="00CF34DB"/>
    <w:rsid w:val="00CF509F"/>
    <w:rsid w:val="00CF5332"/>
    <w:rsid w:val="00CF558F"/>
    <w:rsid w:val="00CF5617"/>
    <w:rsid w:val="00CF5682"/>
    <w:rsid w:val="00CF7864"/>
    <w:rsid w:val="00D00662"/>
    <w:rsid w:val="00D008F0"/>
    <w:rsid w:val="00D00DC3"/>
    <w:rsid w:val="00D00F3D"/>
    <w:rsid w:val="00D010C0"/>
    <w:rsid w:val="00D01A57"/>
    <w:rsid w:val="00D01E94"/>
    <w:rsid w:val="00D02216"/>
    <w:rsid w:val="00D02AC4"/>
    <w:rsid w:val="00D05554"/>
    <w:rsid w:val="00D0595C"/>
    <w:rsid w:val="00D06B17"/>
    <w:rsid w:val="00D073E2"/>
    <w:rsid w:val="00D078DF"/>
    <w:rsid w:val="00D07CC5"/>
    <w:rsid w:val="00D111CD"/>
    <w:rsid w:val="00D13B8A"/>
    <w:rsid w:val="00D16B0C"/>
    <w:rsid w:val="00D179E4"/>
    <w:rsid w:val="00D17BE4"/>
    <w:rsid w:val="00D209F8"/>
    <w:rsid w:val="00D215D8"/>
    <w:rsid w:val="00D22399"/>
    <w:rsid w:val="00D22F62"/>
    <w:rsid w:val="00D24A57"/>
    <w:rsid w:val="00D30980"/>
    <w:rsid w:val="00D30DE2"/>
    <w:rsid w:val="00D3104C"/>
    <w:rsid w:val="00D3120B"/>
    <w:rsid w:val="00D3202A"/>
    <w:rsid w:val="00D32313"/>
    <w:rsid w:val="00D32EBE"/>
    <w:rsid w:val="00D331E3"/>
    <w:rsid w:val="00D33A2E"/>
    <w:rsid w:val="00D33BBE"/>
    <w:rsid w:val="00D33E36"/>
    <w:rsid w:val="00D349BF"/>
    <w:rsid w:val="00D34DC5"/>
    <w:rsid w:val="00D34F1C"/>
    <w:rsid w:val="00D4036A"/>
    <w:rsid w:val="00D40DBA"/>
    <w:rsid w:val="00D40E52"/>
    <w:rsid w:val="00D41EE2"/>
    <w:rsid w:val="00D41F52"/>
    <w:rsid w:val="00D42ED5"/>
    <w:rsid w:val="00D43060"/>
    <w:rsid w:val="00D43077"/>
    <w:rsid w:val="00D4440D"/>
    <w:rsid w:val="00D446EC"/>
    <w:rsid w:val="00D47241"/>
    <w:rsid w:val="00D475DF"/>
    <w:rsid w:val="00D47670"/>
    <w:rsid w:val="00D50115"/>
    <w:rsid w:val="00D5072E"/>
    <w:rsid w:val="00D50F06"/>
    <w:rsid w:val="00D51052"/>
    <w:rsid w:val="00D510CF"/>
    <w:rsid w:val="00D5142E"/>
    <w:rsid w:val="00D5143C"/>
    <w:rsid w:val="00D51BF0"/>
    <w:rsid w:val="00D52D42"/>
    <w:rsid w:val="00D531DB"/>
    <w:rsid w:val="00D53E3C"/>
    <w:rsid w:val="00D54B58"/>
    <w:rsid w:val="00D55942"/>
    <w:rsid w:val="00D56C6B"/>
    <w:rsid w:val="00D630B6"/>
    <w:rsid w:val="00D63270"/>
    <w:rsid w:val="00D639D0"/>
    <w:rsid w:val="00D64E00"/>
    <w:rsid w:val="00D66306"/>
    <w:rsid w:val="00D672B1"/>
    <w:rsid w:val="00D6767E"/>
    <w:rsid w:val="00D67ABD"/>
    <w:rsid w:val="00D71628"/>
    <w:rsid w:val="00D76126"/>
    <w:rsid w:val="00D76AE7"/>
    <w:rsid w:val="00D77010"/>
    <w:rsid w:val="00D778EB"/>
    <w:rsid w:val="00D77D7C"/>
    <w:rsid w:val="00D77E48"/>
    <w:rsid w:val="00D77F3C"/>
    <w:rsid w:val="00D8027F"/>
    <w:rsid w:val="00D807BF"/>
    <w:rsid w:val="00D810C1"/>
    <w:rsid w:val="00D81C24"/>
    <w:rsid w:val="00D82827"/>
    <w:rsid w:val="00D828B7"/>
    <w:rsid w:val="00D82E2D"/>
    <w:rsid w:val="00D82FCC"/>
    <w:rsid w:val="00D83FEA"/>
    <w:rsid w:val="00D84370"/>
    <w:rsid w:val="00D84DBC"/>
    <w:rsid w:val="00D86282"/>
    <w:rsid w:val="00D866B9"/>
    <w:rsid w:val="00D91CDD"/>
    <w:rsid w:val="00D92982"/>
    <w:rsid w:val="00D9345E"/>
    <w:rsid w:val="00D93749"/>
    <w:rsid w:val="00D943F3"/>
    <w:rsid w:val="00D94F3D"/>
    <w:rsid w:val="00D94FBA"/>
    <w:rsid w:val="00D95266"/>
    <w:rsid w:val="00D95BF2"/>
    <w:rsid w:val="00D95EDD"/>
    <w:rsid w:val="00D9741B"/>
    <w:rsid w:val="00DA17FC"/>
    <w:rsid w:val="00DA3227"/>
    <w:rsid w:val="00DA4E2A"/>
    <w:rsid w:val="00DA51AB"/>
    <w:rsid w:val="00DA5622"/>
    <w:rsid w:val="00DA589D"/>
    <w:rsid w:val="00DA6991"/>
    <w:rsid w:val="00DA69A0"/>
    <w:rsid w:val="00DA6AEA"/>
    <w:rsid w:val="00DA7887"/>
    <w:rsid w:val="00DB05EF"/>
    <w:rsid w:val="00DB0C64"/>
    <w:rsid w:val="00DB1729"/>
    <w:rsid w:val="00DB26F5"/>
    <w:rsid w:val="00DB2C26"/>
    <w:rsid w:val="00DB31CC"/>
    <w:rsid w:val="00DB3780"/>
    <w:rsid w:val="00DB3CE2"/>
    <w:rsid w:val="00DB40F9"/>
    <w:rsid w:val="00DB4AB0"/>
    <w:rsid w:val="00DB4B05"/>
    <w:rsid w:val="00DB552F"/>
    <w:rsid w:val="00DB675A"/>
    <w:rsid w:val="00DB72BB"/>
    <w:rsid w:val="00DB7FB9"/>
    <w:rsid w:val="00DC007C"/>
    <w:rsid w:val="00DC04F8"/>
    <w:rsid w:val="00DC1753"/>
    <w:rsid w:val="00DC17D9"/>
    <w:rsid w:val="00DC36C8"/>
    <w:rsid w:val="00DC3AB4"/>
    <w:rsid w:val="00DC3C8A"/>
    <w:rsid w:val="00DC441C"/>
    <w:rsid w:val="00DC45DE"/>
    <w:rsid w:val="00DC486D"/>
    <w:rsid w:val="00DC56B1"/>
    <w:rsid w:val="00DC573A"/>
    <w:rsid w:val="00DC657F"/>
    <w:rsid w:val="00DD02F4"/>
    <w:rsid w:val="00DD0A5F"/>
    <w:rsid w:val="00DD14A3"/>
    <w:rsid w:val="00DD172E"/>
    <w:rsid w:val="00DD1C35"/>
    <w:rsid w:val="00DD2927"/>
    <w:rsid w:val="00DD39D8"/>
    <w:rsid w:val="00DD41B6"/>
    <w:rsid w:val="00DD54EF"/>
    <w:rsid w:val="00DD65A1"/>
    <w:rsid w:val="00DD6622"/>
    <w:rsid w:val="00DD6957"/>
    <w:rsid w:val="00DD708F"/>
    <w:rsid w:val="00DD7E7E"/>
    <w:rsid w:val="00DE0A97"/>
    <w:rsid w:val="00DE129A"/>
    <w:rsid w:val="00DE1C7C"/>
    <w:rsid w:val="00DE1CAB"/>
    <w:rsid w:val="00DE221F"/>
    <w:rsid w:val="00DE224C"/>
    <w:rsid w:val="00DE352C"/>
    <w:rsid w:val="00DE3A09"/>
    <w:rsid w:val="00DE4734"/>
    <w:rsid w:val="00DE5A98"/>
    <w:rsid w:val="00DE5F83"/>
    <w:rsid w:val="00DE627D"/>
    <w:rsid w:val="00DE6B43"/>
    <w:rsid w:val="00DE75E4"/>
    <w:rsid w:val="00DE7C7F"/>
    <w:rsid w:val="00DF02AD"/>
    <w:rsid w:val="00DF0684"/>
    <w:rsid w:val="00DF162E"/>
    <w:rsid w:val="00DF1B89"/>
    <w:rsid w:val="00DF1E4F"/>
    <w:rsid w:val="00DF2B42"/>
    <w:rsid w:val="00DF340D"/>
    <w:rsid w:val="00DF3B5C"/>
    <w:rsid w:val="00DF5474"/>
    <w:rsid w:val="00DF5933"/>
    <w:rsid w:val="00DF78AA"/>
    <w:rsid w:val="00DF7EB6"/>
    <w:rsid w:val="00E00D6B"/>
    <w:rsid w:val="00E0266B"/>
    <w:rsid w:val="00E02B41"/>
    <w:rsid w:val="00E02B4D"/>
    <w:rsid w:val="00E0349F"/>
    <w:rsid w:val="00E03F86"/>
    <w:rsid w:val="00E052B8"/>
    <w:rsid w:val="00E05A82"/>
    <w:rsid w:val="00E06020"/>
    <w:rsid w:val="00E072E5"/>
    <w:rsid w:val="00E075AA"/>
    <w:rsid w:val="00E075F0"/>
    <w:rsid w:val="00E109D2"/>
    <w:rsid w:val="00E11923"/>
    <w:rsid w:val="00E121A6"/>
    <w:rsid w:val="00E13B50"/>
    <w:rsid w:val="00E13D7D"/>
    <w:rsid w:val="00E1474F"/>
    <w:rsid w:val="00E14BF0"/>
    <w:rsid w:val="00E1527E"/>
    <w:rsid w:val="00E20461"/>
    <w:rsid w:val="00E214AC"/>
    <w:rsid w:val="00E216BD"/>
    <w:rsid w:val="00E22B59"/>
    <w:rsid w:val="00E25DCB"/>
    <w:rsid w:val="00E25FCE"/>
    <w:rsid w:val="00E262D4"/>
    <w:rsid w:val="00E26CBC"/>
    <w:rsid w:val="00E27429"/>
    <w:rsid w:val="00E27691"/>
    <w:rsid w:val="00E27984"/>
    <w:rsid w:val="00E3021E"/>
    <w:rsid w:val="00E311C5"/>
    <w:rsid w:val="00E31715"/>
    <w:rsid w:val="00E32068"/>
    <w:rsid w:val="00E343E8"/>
    <w:rsid w:val="00E35992"/>
    <w:rsid w:val="00E35DB3"/>
    <w:rsid w:val="00E35E7A"/>
    <w:rsid w:val="00E36225"/>
    <w:rsid w:val="00E36250"/>
    <w:rsid w:val="00E36DA9"/>
    <w:rsid w:val="00E37A68"/>
    <w:rsid w:val="00E37E01"/>
    <w:rsid w:val="00E403C0"/>
    <w:rsid w:val="00E423C9"/>
    <w:rsid w:val="00E42945"/>
    <w:rsid w:val="00E43EBE"/>
    <w:rsid w:val="00E44AE7"/>
    <w:rsid w:val="00E45C03"/>
    <w:rsid w:val="00E45DFD"/>
    <w:rsid w:val="00E46979"/>
    <w:rsid w:val="00E46AEB"/>
    <w:rsid w:val="00E47008"/>
    <w:rsid w:val="00E478FD"/>
    <w:rsid w:val="00E47F2D"/>
    <w:rsid w:val="00E51B71"/>
    <w:rsid w:val="00E52E93"/>
    <w:rsid w:val="00E54409"/>
    <w:rsid w:val="00E54511"/>
    <w:rsid w:val="00E558C5"/>
    <w:rsid w:val="00E5603E"/>
    <w:rsid w:val="00E56746"/>
    <w:rsid w:val="00E568A4"/>
    <w:rsid w:val="00E60043"/>
    <w:rsid w:val="00E6013D"/>
    <w:rsid w:val="00E60298"/>
    <w:rsid w:val="00E6081A"/>
    <w:rsid w:val="00E60B65"/>
    <w:rsid w:val="00E60D66"/>
    <w:rsid w:val="00E614D5"/>
    <w:rsid w:val="00E61DAC"/>
    <w:rsid w:val="00E62BBC"/>
    <w:rsid w:val="00E64DA8"/>
    <w:rsid w:val="00E64E7C"/>
    <w:rsid w:val="00E65FD1"/>
    <w:rsid w:val="00E66FC7"/>
    <w:rsid w:val="00E67595"/>
    <w:rsid w:val="00E70197"/>
    <w:rsid w:val="00E7024A"/>
    <w:rsid w:val="00E72595"/>
    <w:rsid w:val="00E72B80"/>
    <w:rsid w:val="00E73272"/>
    <w:rsid w:val="00E73EEB"/>
    <w:rsid w:val="00E75FE3"/>
    <w:rsid w:val="00E763AE"/>
    <w:rsid w:val="00E80D29"/>
    <w:rsid w:val="00E80E1C"/>
    <w:rsid w:val="00E8115F"/>
    <w:rsid w:val="00E81FCD"/>
    <w:rsid w:val="00E82478"/>
    <w:rsid w:val="00E84B6B"/>
    <w:rsid w:val="00E86C4C"/>
    <w:rsid w:val="00E86D2C"/>
    <w:rsid w:val="00E905E9"/>
    <w:rsid w:val="00E907A3"/>
    <w:rsid w:val="00E917BC"/>
    <w:rsid w:val="00E92680"/>
    <w:rsid w:val="00E928F9"/>
    <w:rsid w:val="00E94107"/>
    <w:rsid w:val="00E941B6"/>
    <w:rsid w:val="00E957B6"/>
    <w:rsid w:val="00E95A1B"/>
    <w:rsid w:val="00E95E17"/>
    <w:rsid w:val="00E96F29"/>
    <w:rsid w:val="00EA0047"/>
    <w:rsid w:val="00EA09B1"/>
    <w:rsid w:val="00EA1064"/>
    <w:rsid w:val="00EA2162"/>
    <w:rsid w:val="00EA4B77"/>
    <w:rsid w:val="00EA50D4"/>
    <w:rsid w:val="00EA5AE0"/>
    <w:rsid w:val="00EA6454"/>
    <w:rsid w:val="00EA78C1"/>
    <w:rsid w:val="00EB185F"/>
    <w:rsid w:val="00EB21C6"/>
    <w:rsid w:val="00EB35F2"/>
    <w:rsid w:val="00EB37AB"/>
    <w:rsid w:val="00EB3AA1"/>
    <w:rsid w:val="00EB3B98"/>
    <w:rsid w:val="00EB4AA6"/>
    <w:rsid w:val="00EB56E1"/>
    <w:rsid w:val="00EB5E80"/>
    <w:rsid w:val="00EB63F7"/>
    <w:rsid w:val="00EB6A07"/>
    <w:rsid w:val="00EB769F"/>
    <w:rsid w:val="00EB7882"/>
    <w:rsid w:val="00EB78F9"/>
    <w:rsid w:val="00EB7AB1"/>
    <w:rsid w:val="00EB7DD7"/>
    <w:rsid w:val="00EC0BA6"/>
    <w:rsid w:val="00EC12D2"/>
    <w:rsid w:val="00EC187B"/>
    <w:rsid w:val="00EC262A"/>
    <w:rsid w:val="00EC31FD"/>
    <w:rsid w:val="00EC40F5"/>
    <w:rsid w:val="00EC4EF3"/>
    <w:rsid w:val="00EC50E1"/>
    <w:rsid w:val="00EC5F26"/>
    <w:rsid w:val="00EC6943"/>
    <w:rsid w:val="00EC789C"/>
    <w:rsid w:val="00ED0666"/>
    <w:rsid w:val="00ED0D0A"/>
    <w:rsid w:val="00ED10FE"/>
    <w:rsid w:val="00ED12D0"/>
    <w:rsid w:val="00ED1515"/>
    <w:rsid w:val="00ED1576"/>
    <w:rsid w:val="00ED167F"/>
    <w:rsid w:val="00ED2F48"/>
    <w:rsid w:val="00ED43E5"/>
    <w:rsid w:val="00ED44F0"/>
    <w:rsid w:val="00ED493F"/>
    <w:rsid w:val="00ED4D12"/>
    <w:rsid w:val="00ED5557"/>
    <w:rsid w:val="00ED5A8C"/>
    <w:rsid w:val="00ED62CD"/>
    <w:rsid w:val="00ED777C"/>
    <w:rsid w:val="00EE0A3D"/>
    <w:rsid w:val="00EE0BED"/>
    <w:rsid w:val="00EE1EA6"/>
    <w:rsid w:val="00EE4358"/>
    <w:rsid w:val="00EE582A"/>
    <w:rsid w:val="00EE6768"/>
    <w:rsid w:val="00EE70C4"/>
    <w:rsid w:val="00EE794C"/>
    <w:rsid w:val="00EE7985"/>
    <w:rsid w:val="00EE7CD8"/>
    <w:rsid w:val="00EF08A4"/>
    <w:rsid w:val="00EF0B26"/>
    <w:rsid w:val="00EF1AA9"/>
    <w:rsid w:val="00EF1FDF"/>
    <w:rsid w:val="00EF2069"/>
    <w:rsid w:val="00EF23EB"/>
    <w:rsid w:val="00EF29B2"/>
    <w:rsid w:val="00EF438D"/>
    <w:rsid w:val="00EF48CC"/>
    <w:rsid w:val="00EF54D4"/>
    <w:rsid w:val="00EF58C4"/>
    <w:rsid w:val="00EF59D2"/>
    <w:rsid w:val="00EF6771"/>
    <w:rsid w:val="00EF7D37"/>
    <w:rsid w:val="00F00801"/>
    <w:rsid w:val="00F02918"/>
    <w:rsid w:val="00F04E26"/>
    <w:rsid w:val="00F05192"/>
    <w:rsid w:val="00F05305"/>
    <w:rsid w:val="00F05EDC"/>
    <w:rsid w:val="00F064BC"/>
    <w:rsid w:val="00F0655F"/>
    <w:rsid w:val="00F071E9"/>
    <w:rsid w:val="00F0786E"/>
    <w:rsid w:val="00F079B4"/>
    <w:rsid w:val="00F10C25"/>
    <w:rsid w:val="00F117E4"/>
    <w:rsid w:val="00F11839"/>
    <w:rsid w:val="00F11B1E"/>
    <w:rsid w:val="00F12789"/>
    <w:rsid w:val="00F12B7D"/>
    <w:rsid w:val="00F133EC"/>
    <w:rsid w:val="00F13FCE"/>
    <w:rsid w:val="00F141DB"/>
    <w:rsid w:val="00F1523F"/>
    <w:rsid w:val="00F15350"/>
    <w:rsid w:val="00F154CA"/>
    <w:rsid w:val="00F15560"/>
    <w:rsid w:val="00F156FC"/>
    <w:rsid w:val="00F15810"/>
    <w:rsid w:val="00F15D19"/>
    <w:rsid w:val="00F15DB9"/>
    <w:rsid w:val="00F16A4A"/>
    <w:rsid w:val="00F17002"/>
    <w:rsid w:val="00F172BC"/>
    <w:rsid w:val="00F17C7D"/>
    <w:rsid w:val="00F20671"/>
    <w:rsid w:val="00F208E8"/>
    <w:rsid w:val="00F20EB5"/>
    <w:rsid w:val="00F21D05"/>
    <w:rsid w:val="00F22B49"/>
    <w:rsid w:val="00F23469"/>
    <w:rsid w:val="00F2488D"/>
    <w:rsid w:val="00F26278"/>
    <w:rsid w:val="00F27433"/>
    <w:rsid w:val="00F27ECE"/>
    <w:rsid w:val="00F3099A"/>
    <w:rsid w:val="00F30DC1"/>
    <w:rsid w:val="00F30E01"/>
    <w:rsid w:val="00F3139F"/>
    <w:rsid w:val="00F31AE8"/>
    <w:rsid w:val="00F32B08"/>
    <w:rsid w:val="00F33655"/>
    <w:rsid w:val="00F34386"/>
    <w:rsid w:val="00F35D98"/>
    <w:rsid w:val="00F36662"/>
    <w:rsid w:val="00F36D2A"/>
    <w:rsid w:val="00F37020"/>
    <w:rsid w:val="00F40529"/>
    <w:rsid w:val="00F40865"/>
    <w:rsid w:val="00F40940"/>
    <w:rsid w:val="00F41217"/>
    <w:rsid w:val="00F41732"/>
    <w:rsid w:val="00F43360"/>
    <w:rsid w:val="00F43423"/>
    <w:rsid w:val="00F43E21"/>
    <w:rsid w:val="00F452C0"/>
    <w:rsid w:val="00F45B26"/>
    <w:rsid w:val="00F45F00"/>
    <w:rsid w:val="00F46DBE"/>
    <w:rsid w:val="00F5120C"/>
    <w:rsid w:val="00F5177E"/>
    <w:rsid w:val="00F520C5"/>
    <w:rsid w:val="00F5257A"/>
    <w:rsid w:val="00F52D80"/>
    <w:rsid w:val="00F54D3F"/>
    <w:rsid w:val="00F55708"/>
    <w:rsid w:val="00F5695E"/>
    <w:rsid w:val="00F56A02"/>
    <w:rsid w:val="00F57B91"/>
    <w:rsid w:val="00F57EE6"/>
    <w:rsid w:val="00F601A0"/>
    <w:rsid w:val="00F60267"/>
    <w:rsid w:val="00F607C0"/>
    <w:rsid w:val="00F60B4F"/>
    <w:rsid w:val="00F61483"/>
    <w:rsid w:val="00F62EA3"/>
    <w:rsid w:val="00F63484"/>
    <w:rsid w:val="00F63F70"/>
    <w:rsid w:val="00F65D99"/>
    <w:rsid w:val="00F6628E"/>
    <w:rsid w:val="00F6642E"/>
    <w:rsid w:val="00F66F35"/>
    <w:rsid w:val="00F67508"/>
    <w:rsid w:val="00F6757D"/>
    <w:rsid w:val="00F712E9"/>
    <w:rsid w:val="00F73032"/>
    <w:rsid w:val="00F74F0E"/>
    <w:rsid w:val="00F81F8D"/>
    <w:rsid w:val="00F82AF1"/>
    <w:rsid w:val="00F8369E"/>
    <w:rsid w:val="00F848FC"/>
    <w:rsid w:val="00F850F8"/>
    <w:rsid w:val="00F868BC"/>
    <w:rsid w:val="00F87CF6"/>
    <w:rsid w:val="00F906F6"/>
    <w:rsid w:val="00F918A2"/>
    <w:rsid w:val="00F919A2"/>
    <w:rsid w:val="00F91AD4"/>
    <w:rsid w:val="00F9209A"/>
    <w:rsid w:val="00F9230D"/>
    <w:rsid w:val="00F9282A"/>
    <w:rsid w:val="00F928B6"/>
    <w:rsid w:val="00F92ED1"/>
    <w:rsid w:val="00F93BDB"/>
    <w:rsid w:val="00F95347"/>
    <w:rsid w:val="00F96BAD"/>
    <w:rsid w:val="00F97064"/>
    <w:rsid w:val="00F97C5F"/>
    <w:rsid w:val="00FA139D"/>
    <w:rsid w:val="00FA151B"/>
    <w:rsid w:val="00FA1973"/>
    <w:rsid w:val="00FA1C11"/>
    <w:rsid w:val="00FA1F80"/>
    <w:rsid w:val="00FA23AF"/>
    <w:rsid w:val="00FA37BB"/>
    <w:rsid w:val="00FA43B1"/>
    <w:rsid w:val="00FA44B9"/>
    <w:rsid w:val="00FA5F92"/>
    <w:rsid w:val="00FA7459"/>
    <w:rsid w:val="00FA7770"/>
    <w:rsid w:val="00FB0126"/>
    <w:rsid w:val="00FB0E84"/>
    <w:rsid w:val="00FB1326"/>
    <w:rsid w:val="00FB1712"/>
    <w:rsid w:val="00FB288E"/>
    <w:rsid w:val="00FB3E84"/>
    <w:rsid w:val="00FB647B"/>
    <w:rsid w:val="00FB68F3"/>
    <w:rsid w:val="00FB698F"/>
    <w:rsid w:val="00FB6EBE"/>
    <w:rsid w:val="00FB79BA"/>
    <w:rsid w:val="00FC0664"/>
    <w:rsid w:val="00FC0AA1"/>
    <w:rsid w:val="00FC1F85"/>
    <w:rsid w:val="00FC2405"/>
    <w:rsid w:val="00FC269E"/>
    <w:rsid w:val="00FC2B06"/>
    <w:rsid w:val="00FC3BDC"/>
    <w:rsid w:val="00FC4C35"/>
    <w:rsid w:val="00FC72A1"/>
    <w:rsid w:val="00FD01C2"/>
    <w:rsid w:val="00FD27E7"/>
    <w:rsid w:val="00FD38CE"/>
    <w:rsid w:val="00FD5DC4"/>
    <w:rsid w:val="00FD7CE1"/>
    <w:rsid w:val="00FE051C"/>
    <w:rsid w:val="00FE0F82"/>
    <w:rsid w:val="00FE2977"/>
    <w:rsid w:val="00FE2D86"/>
    <w:rsid w:val="00FE422A"/>
    <w:rsid w:val="00FE4AC3"/>
    <w:rsid w:val="00FE5049"/>
    <w:rsid w:val="00FE595C"/>
    <w:rsid w:val="00FE59C5"/>
    <w:rsid w:val="00FE642F"/>
    <w:rsid w:val="00FE6520"/>
    <w:rsid w:val="00FF0CE3"/>
    <w:rsid w:val="00FF0F20"/>
    <w:rsid w:val="00FF2C57"/>
    <w:rsid w:val="00FF5029"/>
    <w:rsid w:val="00FF5AB3"/>
    <w:rsid w:val="00FF5E84"/>
    <w:rsid w:val="00FF6347"/>
    <w:rsid w:val="00FF714E"/>
    <w:rsid w:val="00FF73D8"/>
    <w:rsid w:val="00FF7850"/>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uiPriority w:val="99"/>
    <w:rsid w:val="0023660D"/>
    <w:rPr>
      <w:sz w:val="16"/>
    </w:rPr>
  </w:style>
  <w:style w:type="paragraph" w:styleId="afb">
    <w:name w:val="annotation text"/>
    <w:basedOn w:val="a7"/>
    <w:link w:val="af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uiPriority w:val="99"/>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iPriority w:val="99"/>
    <w:unhideWhenUsed/>
    <w:rsid w:val="0023660D"/>
    <w:rPr>
      <w:b/>
      <w:bCs/>
    </w:rPr>
  </w:style>
  <w:style w:type="character" w:customStyle="1" w:styleId="aff9">
    <w:name w:val="批注主题 字符"/>
    <w:basedOn w:val="afc"/>
    <w:link w:val="aff8"/>
    <w:uiPriority w:val="99"/>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 w:type="character" w:styleId="afffc">
    <w:name w:val="Unresolved Mention"/>
    <w:basedOn w:val="a8"/>
    <w:uiPriority w:val="99"/>
    <w:semiHidden/>
    <w:unhideWhenUsed/>
    <w:rsid w:val="00B809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205721409">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365714110">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893857432">
      <w:bodyDiv w:val="1"/>
      <w:marLeft w:val="0"/>
      <w:marRight w:val="0"/>
      <w:marTop w:val="0"/>
      <w:marBottom w:val="0"/>
      <w:divBdr>
        <w:top w:val="none" w:sz="0" w:space="0" w:color="auto"/>
        <w:left w:val="none" w:sz="0" w:space="0" w:color="auto"/>
        <w:bottom w:val="none" w:sz="0" w:space="0" w:color="auto"/>
        <w:right w:val="none" w:sz="0" w:space="0" w:color="auto"/>
      </w:divBdr>
    </w:div>
    <w:div w:id="935553712">
      <w:bodyDiv w:val="1"/>
      <w:marLeft w:val="0"/>
      <w:marRight w:val="0"/>
      <w:marTop w:val="0"/>
      <w:marBottom w:val="0"/>
      <w:divBdr>
        <w:top w:val="none" w:sz="0" w:space="0" w:color="auto"/>
        <w:left w:val="none" w:sz="0" w:space="0" w:color="auto"/>
        <w:bottom w:val="none" w:sz="0" w:space="0" w:color="auto"/>
        <w:right w:val="none" w:sz="0" w:space="0" w:color="auto"/>
      </w:divBdr>
    </w:div>
    <w:div w:id="1282956361">
      <w:bodyDiv w:val="1"/>
      <w:marLeft w:val="0"/>
      <w:marRight w:val="0"/>
      <w:marTop w:val="0"/>
      <w:marBottom w:val="0"/>
      <w:divBdr>
        <w:top w:val="none" w:sz="0" w:space="0" w:color="auto"/>
        <w:left w:val="none" w:sz="0" w:space="0" w:color="auto"/>
        <w:bottom w:val="none" w:sz="0" w:space="0" w:color="auto"/>
        <w:right w:val="none" w:sz="0" w:space="0" w:color="auto"/>
      </w:divBdr>
    </w:div>
    <w:div w:id="14298826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ecm/ECM/-/tree/ECM-1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A77FD-762F-4FCA-A130-DFCEB27B5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Pages>
  <Words>745</Words>
  <Characters>4249</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35</cp:revision>
  <cp:lastPrinted>1900-01-01T08:00:00Z</cp:lastPrinted>
  <dcterms:created xsi:type="dcterms:W3CDTF">2024-04-08T16:16:00Z</dcterms:created>
  <dcterms:modified xsi:type="dcterms:W3CDTF">2024-04-11T02:46:00Z</dcterms:modified>
</cp:coreProperties>
</file>