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87C1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9DDC9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7D4BD9" w:rsidR="00E61DAC" w:rsidRPr="005B217D" w:rsidRDefault="00255C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1B3A19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540B98">
              <w:rPr>
                <w:lang w:val="en-CA"/>
              </w:rPr>
              <w:t>H0059</w:t>
            </w:r>
            <w:ins w:id="1" w:author="徐陆航(LuhangXu)" w:date="2024-04-12T09:25:00Z">
              <w:r w:rsidR="00183E25">
                <w:rPr>
                  <w:lang w:val="en-CA"/>
                </w:rPr>
                <w:t>-v</w:t>
              </w:r>
            </w:ins>
            <w:ins w:id="2" w:author="徐陆航(LuhangXu)" w:date="2024-04-19T11:34:00Z">
              <w:r w:rsidR="006902E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27D5D" w:rsidR="000C3A14" w:rsidRPr="005B217D" w:rsidRDefault="00B1017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>
              <w:rPr>
                <w:b/>
                <w:szCs w:val="22"/>
                <w:lang w:val="en-CA"/>
              </w:rPr>
              <w:t xml:space="preserve"> for IBC merge</w:t>
            </w:r>
            <w:ins w:id="3" w:author="张 娜" w:date="2024-04-11T11:48:00Z">
              <w:r w:rsidR="00DD27E8">
                <w:rPr>
                  <w:b/>
                  <w:szCs w:val="22"/>
                  <w:lang w:val="en-CA"/>
                </w:rPr>
                <w:t>/AMVP</w:t>
              </w:r>
            </w:ins>
            <w:r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881B2" w14:textId="3FFE8528" w:rsidR="000C3A14" w:rsidRDefault="00BF53AA" w:rsidP="000C3A14">
            <w:pPr>
              <w:spacing w:before="60" w:after="60"/>
              <w:rPr>
                <w:ins w:id="4" w:author="张 娜" w:date="2024-04-11T15:59:00Z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  <w:ins w:id="5" w:author="张 娜" w:date="2024-04-11T16:00:00Z">
              <w:r w:rsidR="00AF6F6C">
                <w:rPr>
                  <w:szCs w:val="22"/>
                  <w:lang w:val="en-CA"/>
                </w:rPr>
                <w:t xml:space="preserve"> </w:t>
              </w:r>
              <w:r w:rsidR="00AF6F6C" w:rsidRPr="00F5266A">
                <w:rPr>
                  <w:szCs w:val="22"/>
                  <w:lang w:val="en-CA"/>
                </w:rPr>
                <w:t>(OPPO)</w:t>
              </w:r>
            </w:ins>
          </w:p>
          <w:p w14:paraId="49D81240" w14:textId="7CB50A8A" w:rsidR="00AF6F6C" w:rsidRPr="00AF6F6C" w:rsidRDefault="00AF6F6C" w:rsidP="000C3A14">
            <w:pPr>
              <w:spacing w:before="60" w:after="60"/>
              <w:rPr>
                <w:szCs w:val="22"/>
                <w:lang w:val="en-CA"/>
              </w:rPr>
            </w:pPr>
            <w:ins w:id="6" w:author="张 娜" w:date="2024-04-11T15:59:00Z">
              <w:r w:rsidRPr="002B61BA">
                <w:rPr>
                  <w:szCs w:val="22"/>
                  <w:lang w:val="en-CA"/>
                </w:rPr>
                <w:t>Na Zhan</w:t>
              </w:r>
              <w:r>
                <w:rPr>
                  <w:rFonts w:hint="eastAsia"/>
                  <w:szCs w:val="22"/>
                  <w:lang w:val="en-CA" w:eastAsia="zh-CN"/>
                </w:rPr>
                <w:t>g</w:t>
              </w:r>
              <w:r w:rsidRPr="002B61BA">
                <w:rPr>
                  <w:szCs w:val="22"/>
                  <w:lang w:val="en-CA"/>
                </w:rPr>
                <w:t>, Kai Zhang, Li Zhang</w:t>
              </w:r>
            </w:ins>
            <w:ins w:id="7" w:author="张 娜" w:date="2024-04-11T16:00:00Z">
              <w:r>
                <w:rPr>
                  <w:szCs w:val="22"/>
                  <w:lang w:val="en-CA"/>
                </w:rPr>
                <w:t xml:space="preserve"> </w:t>
              </w:r>
              <w:r w:rsidRPr="00F5266A">
                <w:rPr>
                  <w:szCs w:val="22"/>
                  <w:lang w:val="en-CA"/>
                </w:rPr>
                <w:t>(</w:t>
              </w:r>
              <w:proofErr w:type="spellStart"/>
              <w:r w:rsidRPr="00F5266A">
                <w:rPr>
                  <w:szCs w:val="22"/>
                  <w:lang w:val="en-CA"/>
                </w:rPr>
                <w:t>Bytedance</w:t>
              </w:r>
              <w:proofErr w:type="spellEnd"/>
              <w:r w:rsidRPr="00F5266A">
                <w:rPr>
                  <w:szCs w:val="22"/>
                  <w:lang w:val="en-CA"/>
                </w:rPr>
                <w:t xml:space="preserve"> Inc.)</w:t>
              </w:r>
            </w:ins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a6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a6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EA742E" w14:textId="77777777" w:rsidR="00E61DAC" w:rsidRDefault="00625ED9">
            <w:pPr>
              <w:spacing w:before="60" w:after="60"/>
              <w:rPr>
                <w:ins w:id="8" w:author="张 娜" w:date="2024-04-11T16:0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EC087B7" w:rsidR="00AF6F6C" w:rsidRPr="005B217D" w:rsidRDefault="00AF6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9" w:author="张 娜" w:date="2024-04-11T16:01:00Z">
              <w:r w:rsidRPr="00F5266A">
                <w:rPr>
                  <w:szCs w:val="22"/>
                  <w:lang w:val="en-CA"/>
                </w:rPr>
                <w:t>Bytedance</w:t>
              </w:r>
              <w:proofErr w:type="spellEnd"/>
              <w:r w:rsidRPr="00F5266A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0DF2A3A0" w:rsidR="000D2960" w:rsidRPr="008518C3" w:rsidRDefault="00770F13" w:rsidP="000D2960">
      <w:bookmarkStart w:id="10" w:name="_Hlk83559748"/>
      <w:r>
        <w:t>T</w:t>
      </w:r>
      <w:r w:rsidR="008C0970">
        <w:t>his proposal</w:t>
      </w:r>
      <w:r>
        <w:t xml:space="preserve"> adds </w:t>
      </w:r>
      <w:ins w:id="11" w:author="张 娜" w:date="2024-04-11T11:55:00Z">
        <w:r w:rsidR="00DD27E8">
          <w:t xml:space="preserve">some </w:t>
        </w:r>
      </w:ins>
      <w:r w:rsidR="008C0970">
        <w:t xml:space="preserve">temporal </w:t>
      </w:r>
      <w:r w:rsidR="0095230E">
        <w:t xml:space="preserve">BV candidates </w:t>
      </w:r>
      <w:r w:rsidR="008C0970">
        <w:t>to the IBC</w:t>
      </w:r>
      <w:del w:id="12" w:author="张 娜" w:date="2024-04-11T11:55:00Z">
        <w:r w:rsidR="008C0970" w:rsidDel="00DD27E8">
          <w:delText>-</w:delText>
        </w:r>
      </w:del>
      <w:ins w:id="13" w:author="张 娜" w:date="2024-04-11T11:55:00Z">
        <w:r w:rsidR="00DD27E8">
          <w:t xml:space="preserve"> </w:t>
        </w:r>
      </w:ins>
      <w:r w:rsidR="008C0970">
        <w:t>merge</w:t>
      </w:r>
      <w:ins w:id="14" w:author="张 娜" w:date="2024-04-11T11:57:00Z">
        <w:r w:rsidR="00DD27E8">
          <w:t>/AMVP</w:t>
        </w:r>
      </w:ins>
      <w:r w:rsidR="008C0970">
        <w:t xml:space="preserve"> list</w:t>
      </w:r>
      <w:r w:rsidR="003B6F27">
        <w:t xml:space="preserve"> after the non-adjacent </w:t>
      </w:r>
      <w:r w:rsidR="0095230E">
        <w:t>BV candidates</w:t>
      </w:r>
      <w:r w:rsidR="008C0970">
        <w:t xml:space="preserve">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ECM-12.0 reference software. The simulation results are reported as follows:</w:t>
      </w:r>
    </w:p>
    <w:bookmarkEnd w:id="10"/>
    <w:p w14:paraId="31904DF7" w14:textId="7EB3399E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</w:t>
      </w:r>
      <w:r w:rsidR="00D14DF9">
        <w:rPr>
          <w:lang w:val="en-CA"/>
        </w:rPr>
        <w:t>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/-0.01%/-0.14%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7E3A17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/-0.52%/-0.66%.</w:t>
      </w:r>
    </w:p>
    <w:p w14:paraId="080BB8FA" w14:textId="3110E6E6" w:rsidR="000D2960" w:rsidRDefault="000D2960" w:rsidP="008112FE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15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-0.</w:t>
      </w:r>
      <w:ins w:id="16" w:author="徐陆航(LuhangXu)" w:date="2024-04-19T11:34:00Z">
        <w:r w:rsidR="006902E4">
          <w:rPr>
            <w:szCs w:val="22"/>
            <w:lang w:val="en-CA"/>
          </w:rPr>
          <w:t>35</w:t>
        </w:r>
      </w:ins>
      <w:del w:id="17" w:author="徐陆航(LuhangXu)" w:date="2024-04-19T11:34:00Z">
        <w:r w:rsidR="00881698" w:rsidDel="006902E4">
          <w:rPr>
            <w:szCs w:val="22"/>
            <w:lang w:val="en-CA"/>
          </w:rPr>
          <w:delText>xx</w:delText>
        </w:r>
      </w:del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ins w:id="18" w:author="徐陆航(LuhangXu)" w:date="2024-04-19T11:35:00Z">
        <w:r w:rsidR="006902E4">
          <w:rPr>
            <w:szCs w:val="22"/>
            <w:lang w:val="en-CA"/>
          </w:rPr>
          <w:t>30</w:t>
        </w:r>
      </w:ins>
      <w:del w:id="19" w:author="徐陆航(LuhangXu)" w:date="2024-04-19T11:35:00Z">
        <w:r w:rsidR="00AF410A" w:rsidDel="006902E4">
          <w:rPr>
            <w:szCs w:val="22"/>
            <w:lang w:val="en-CA"/>
          </w:rPr>
          <w:delText>xx</w:delText>
        </w:r>
      </w:del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ins w:id="20" w:author="徐陆航(LuhangXu)" w:date="2024-04-19T11:35:00Z">
        <w:r w:rsidR="006902E4">
          <w:rPr>
            <w:szCs w:val="22"/>
            <w:lang w:val="en-CA"/>
          </w:rPr>
          <w:t>83</w:t>
        </w:r>
      </w:ins>
      <w:del w:id="21" w:author="徐陆航(LuhangXu)" w:date="2024-04-19T11:35:00Z">
        <w:r w:rsidR="00AF410A" w:rsidDel="006902E4">
          <w:rPr>
            <w:szCs w:val="22"/>
            <w:lang w:val="en-CA"/>
          </w:rPr>
          <w:delText>xx</w:delText>
        </w:r>
      </w:del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15"/>
      <w:ins w:id="22" w:author="徐陆航(LuhangXu)" w:date="2024-04-19T11:38:00Z">
        <w:r w:rsidR="003777CF">
          <w:rPr>
            <w:szCs w:val="22"/>
            <w:lang w:val="en-CA"/>
          </w:rPr>
          <w:t>*</w:t>
        </w:r>
      </w:ins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ins w:id="23" w:author="徐陆航(LuhangXu)" w:date="2024-04-19T11:40:00Z">
        <w:r w:rsidR="003777CF">
          <w:rPr>
            <w:szCs w:val="22"/>
            <w:lang w:val="en-CA"/>
          </w:rPr>
          <w:t>88</w:t>
        </w:r>
      </w:ins>
      <w:del w:id="24" w:author="徐陆航(LuhangXu)" w:date="2024-04-19T11:37:00Z">
        <w:r w:rsidR="00AF410A" w:rsidDel="006902E4">
          <w:rPr>
            <w:szCs w:val="22"/>
            <w:lang w:val="en-CA"/>
          </w:rPr>
          <w:delText>xx</w:delText>
        </w:r>
      </w:del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ins w:id="25" w:author="徐陆航(LuhangXu)" w:date="2024-04-19T11:40:00Z">
        <w:r w:rsidR="003777CF">
          <w:rPr>
            <w:szCs w:val="22"/>
            <w:lang w:val="en-CA"/>
          </w:rPr>
          <w:t>0.96</w:t>
        </w:r>
      </w:ins>
      <w:del w:id="26" w:author="徐陆航(LuhangXu)" w:date="2024-04-19T11:37:00Z">
        <w:r w:rsidR="00AF410A" w:rsidRPr="009C6644" w:rsidDel="006902E4">
          <w:rPr>
            <w:szCs w:val="22"/>
            <w:lang w:val="en-CA"/>
          </w:rPr>
          <w:delText>0.</w:delText>
        </w:r>
        <w:r w:rsidR="00AF410A" w:rsidDel="006902E4">
          <w:rPr>
            <w:szCs w:val="22"/>
            <w:lang w:val="en-CA"/>
          </w:rPr>
          <w:delText>xx</w:delText>
        </w:r>
      </w:del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ins w:id="27" w:author="徐陆航(LuhangXu)" w:date="2024-04-19T11:40:00Z">
        <w:r w:rsidR="003777CF">
          <w:rPr>
            <w:szCs w:val="22"/>
            <w:lang w:val="en-CA"/>
          </w:rPr>
          <w:t>0.94</w:t>
        </w:r>
      </w:ins>
      <w:del w:id="28" w:author="徐陆航(LuhangXu)" w:date="2024-04-19T11:38:00Z">
        <w:r w:rsidR="00AF410A" w:rsidRPr="009C6644" w:rsidDel="006902E4">
          <w:rPr>
            <w:szCs w:val="22"/>
            <w:lang w:val="en-CA"/>
          </w:rPr>
          <w:delText>0.</w:delText>
        </w:r>
        <w:r w:rsidR="00AF410A" w:rsidDel="006902E4">
          <w:rPr>
            <w:szCs w:val="22"/>
            <w:lang w:val="en-CA"/>
          </w:rPr>
          <w:delText>xx</w:delText>
        </w:r>
      </w:del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591D9AE4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ins w:id="29" w:author="张 娜" w:date="2024-04-11T11:58:00Z">
        <w:r w:rsidR="00DD27E8">
          <w:rPr>
            <w:lang w:val="en-CA"/>
          </w:rPr>
          <w:t>/AMVP</w:t>
        </w:r>
      </w:ins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</w:t>
      </w:r>
      <w:ins w:id="30" w:author="张 娜" w:date="2024-04-11T11:59:00Z">
        <w:r w:rsidR="00127CD7">
          <w:rPr>
            <w:lang w:val="en-CA"/>
          </w:rPr>
          <w:t xml:space="preserve">adjacent </w:t>
        </w:r>
      </w:ins>
      <w:r>
        <w:rPr>
          <w:lang w:val="en-CA"/>
        </w:rPr>
        <w:t xml:space="preserve">spatial candidates, </w:t>
      </w:r>
      <w:r w:rsidR="0095230E">
        <w:rPr>
          <w:lang w:val="en-CA"/>
        </w:rPr>
        <w:t xml:space="preserve">non-adjacent </w:t>
      </w:r>
      <w:ins w:id="31" w:author="张 娜" w:date="2024-04-11T11:59:00Z">
        <w:r w:rsidR="00127CD7">
          <w:rPr>
            <w:lang w:val="en-CA"/>
          </w:rPr>
          <w:t xml:space="preserve">spatial </w:t>
        </w:r>
      </w:ins>
      <w:r w:rsidR="0095230E">
        <w:rPr>
          <w:lang w:val="en-CA"/>
        </w:rPr>
        <w:t xml:space="preserve">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</w:t>
      </w:r>
      <w:ins w:id="32" w:author="张 娜" w:date="2024-04-11T12:00:00Z">
        <w:r w:rsidR="00127CD7">
          <w:rPr>
            <w:lang w:val="en-CA"/>
          </w:rPr>
          <w:t>/AMVP</w:t>
        </w:r>
      </w:ins>
      <w:r w:rsidR="0017287E">
        <w:t xml:space="preserve">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test </w:t>
      </w:r>
      <w:r w:rsidR="00717871">
        <w:t xml:space="preserve">adding </w:t>
      </w:r>
      <w:ins w:id="33" w:author="张 娜" w:date="2024-04-11T12:03:00Z">
        <w:r w:rsidR="00127CD7">
          <w:t xml:space="preserve">some </w:t>
        </w:r>
      </w:ins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</w:t>
      </w:r>
      <w:ins w:id="34" w:author="张 娜" w:date="2024-04-11T12:03:00Z">
        <w:r w:rsidR="00127CD7">
          <w:rPr>
            <w:lang w:val="en-CA"/>
          </w:rPr>
          <w:t>/AMVP</w:t>
        </w:r>
      </w:ins>
      <w:r w:rsidR="00E80707">
        <w:t xml:space="preserve"> list. In this proposal, more temporal positions are proposed to improve the </w:t>
      </w:r>
      <w:ins w:id="35" w:author="张 娜" w:date="2024-04-11T12:06:00Z">
        <w:r w:rsidR="00AE7B1D">
          <w:t xml:space="preserve">coding </w:t>
        </w:r>
      </w:ins>
      <w:r w:rsidR="00E80707">
        <w:t>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</w:t>
      </w:r>
      <w:ins w:id="36" w:author="张 娜" w:date="2024-04-11T12:06:00Z">
        <w:r w:rsidR="00AE7B1D">
          <w:rPr>
            <w:lang w:val="en-CA"/>
          </w:rPr>
          <w:t>/AMVP</w:t>
        </w:r>
      </w:ins>
      <w:r w:rsidR="00C57B1A">
        <w:t xml:space="preserve"> mode</w:t>
      </w:r>
      <w:r w:rsidR="00E80707">
        <w:t>.</w:t>
      </w:r>
    </w:p>
    <w:p w14:paraId="0666EB25" w14:textId="77777777" w:rsidR="000D2960" w:rsidRDefault="000D2960" w:rsidP="000D2960">
      <w:pPr>
        <w:pStyle w:val="1"/>
        <w:tabs>
          <w:tab w:val="clear" w:pos="720"/>
        </w:tabs>
        <w:rPr>
          <w:lang w:val="en-CA"/>
        </w:rPr>
      </w:pPr>
      <w:bookmarkStart w:id="37" w:name="_Hlk83746595"/>
      <w:r w:rsidRPr="008A330B">
        <w:rPr>
          <w:lang w:val="en-CA"/>
        </w:rPr>
        <w:t>Proposed methods</w:t>
      </w:r>
    </w:p>
    <w:p w14:paraId="7C271F7D" w14:textId="24065BB9" w:rsidR="000D2960" w:rsidRPr="003F5179" w:rsidRDefault="000D2960" w:rsidP="003F5179">
      <w:pPr>
        <w:rPr>
          <w:lang w:val="en-CA"/>
        </w:rPr>
      </w:pPr>
      <w:bookmarkStart w:id="38" w:name="_Hlk83818024"/>
      <w:r>
        <w:rPr>
          <w:lang w:val="en-CA"/>
        </w:rPr>
        <w:t>In this contribution,</w:t>
      </w:r>
      <w:r w:rsidRPr="00EA3D06">
        <w:t xml:space="preserve"> </w:t>
      </w:r>
      <w:r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</w:t>
      </w:r>
      <w:del w:id="39" w:author="张 娜" w:date="2024-04-11T12:07:00Z">
        <w:r w:rsidR="003F5179" w:rsidDel="00AE7B1D">
          <w:delText>-</w:delText>
        </w:r>
      </w:del>
      <w:ins w:id="40" w:author="张 娜" w:date="2024-04-11T12:07:00Z">
        <w:r w:rsidR="00AE7B1D">
          <w:t xml:space="preserve"> </w:t>
        </w:r>
      </w:ins>
      <w:r w:rsidR="003F5179">
        <w:t>merge</w:t>
      </w:r>
      <w:ins w:id="41" w:author="张 娜" w:date="2024-04-11T12:07:00Z">
        <w:r w:rsidR="00AE7B1D">
          <w:rPr>
            <w:lang w:val="en-CA"/>
          </w:rPr>
          <w:t>/AMVP</w:t>
        </w:r>
      </w:ins>
      <w:r w:rsidR="003F5179">
        <w:t xml:space="preserve">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Pr="00B10654">
        <w:rPr>
          <w:rFonts w:eastAsia="宋体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宋体"/>
          <w:kern w:val="2"/>
          <w:szCs w:val="22"/>
          <w:lang w:val="en-CA" w:eastAsia="zh-CN"/>
        </w:rPr>
        <w:t xml:space="preserve">from collocated positions and </w:t>
      </w:r>
      <w:ins w:id="42" w:author="张 娜" w:date="2024-04-11T12:10:00Z">
        <w:r w:rsidR="000D121D" w:rsidRPr="000D121D">
          <w:rPr>
            <w:rFonts w:eastAsia="宋体"/>
            <w:kern w:val="2"/>
            <w:szCs w:val="22"/>
            <w:lang w:val="en-CA" w:eastAsia="zh-CN"/>
          </w:rPr>
          <w:t>shifted</w:t>
        </w:r>
      </w:ins>
      <w:del w:id="43" w:author="张 娜" w:date="2024-04-11T12:10:00Z">
        <w:r w:rsidR="006A7E92" w:rsidDel="000D121D">
          <w:rPr>
            <w:rFonts w:eastAsia="宋体"/>
            <w:kern w:val="2"/>
            <w:szCs w:val="22"/>
            <w:lang w:val="en-CA" w:eastAsia="zh-CN"/>
          </w:rPr>
          <w:delText>offset</w:delText>
        </w:r>
        <w:r w:rsidR="008E4852" w:rsidDel="000D121D">
          <w:rPr>
            <w:rFonts w:eastAsia="宋体"/>
            <w:kern w:val="2"/>
            <w:szCs w:val="22"/>
            <w:lang w:val="en-CA" w:eastAsia="zh-CN"/>
          </w:rPr>
          <w:delText>t</w:delText>
        </w:r>
        <w:r w:rsidR="006A7E92" w:rsidDel="000D121D">
          <w:rPr>
            <w:rFonts w:eastAsia="宋体"/>
            <w:kern w:val="2"/>
            <w:szCs w:val="22"/>
            <w:lang w:val="en-CA" w:eastAsia="zh-CN"/>
          </w:rPr>
          <w:delText>ed</w:delText>
        </w:r>
      </w:del>
      <w:r w:rsidR="00C93F23">
        <w:rPr>
          <w:rFonts w:eastAsia="宋体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宋体"/>
          <w:kern w:val="2"/>
          <w:szCs w:val="22"/>
          <w:lang w:val="en-CA" w:eastAsia="zh-CN"/>
        </w:rPr>
        <w:t>s</w:t>
      </w:r>
      <w:r w:rsidRPr="00B10654">
        <w:rPr>
          <w:rFonts w:eastAsia="宋体"/>
          <w:kern w:val="2"/>
          <w:szCs w:val="22"/>
          <w:lang w:val="en-CA" w:eastAsia="zh-CN"/>
        </w:rPr>
        <w:t>.</w:t>
      </w:r>
      <w:r w:rsidR="000E263E">
        <w:rPr>
          <w:rFonts w:eastAsia="宋体"/>
          <w:kern w:val="2"/>
          <w:szCs w:val="22"/>
          <w:lang w:val="en-CA" w:eastAsia="zh-CN"/>
        </w:rPr>
        <w:t xml:space="preserve"> The </w:t>
      </w:r>
      <w:ins w:id="44" w:author="张 娜" w:date="2024-04-11T12:11:00Z">
        <w:r w:rsidR="000D121D">
          <w:rPr>
            <w:rFonts w:eastAsia="宋体"/>
            <w:kern w:val="2"/>
            <w:szCs w:val="22"/>
            <w:lang w:val="en-CA" w:eastAsia="zh-CN"/>
          </w:rPr>
          <w:t xml:space="preserve">IBC </w:t>
        </w:r>
      </w:ins>
      <w:r w:rsidR="000E263E">
        <w:rPr>
          <w:rFonts w:eastAsia="宋体"/>
          <w:kern w:val="2"/>
          <w:szCs w:val="22"/>
          <w:lang w:val="en-CA" w:eastAsia="zh-CN"/>
        </w:rPr>
        <w:t>merge</w:t>
      </w:r>
      <w:ins w:id="45" w:author="张 娜" w:date="2024-04-11T12:11:00Z">
        <w:r w:rsidR="000D121D">
          <w:t>/AMVP</w:t>
        </w:r>
      </w:ins>
      <w:r w:rsidR="000E263E">
        <w:rPr>
          <w:rFonts w:eastAsia="宋体"/>
          <w:kern w:val="2"/>
          <w:szCs w:val="22"/>
          <w:lang w:val="en-CA" w:eastAsia="zh-CN"/>
        </w:rPr>
        <w:t xml:space="preserve"> list size, the number of applying template matching process and the number </w:t>
      </w:r>
      <w:del w:id="46" w:author="张 娜" w:date="2024-04-11T12:13:00Z">
        <w:r w:rsidR="000E263E" w:rsidDel="000D121D">
          <w:rPr>
            <w:rFonts w:eastAsia="宋体"/>
            <w:kern w:val="2"/>
            <w:szCs w:val="22"/>
            <w:lang w:val="en-CA" w:eastAsia="zh-CN"/>
          </w:rPr>
          <w:delText xml:space="preserve">for </w:delText>
        </w:r>
      </w:del>
      <w:ins w:id="47" w:author="张 娜" w:date="2024-04-11T12:13:00Z">
        <w:r w:rsidR="000D121D">
          <w:rPr>
            <w:rFonts w:eastAsia="宋体"/>
            <w:kern w:val="2"/>
            <w:szCs w:val="22"/>
            <w:lang w:val="en-CA" w:eastAsia="zh-CN"/>
          </w:rPr>
          <w:t xml:space="preserve">of </w:t>
        </w:r>
      </w:ins>
      <w:r w:rsidR="000E263E">
        <w:rPr>
          <w:rFonts w:eastAsia="宋体"/>
          <w:kern w:val="2"/>
          <w:szCs w:val="22"/>
          <w:lang w:val="en-CA" w:eastAsia="zh-CN"/>
        </w:rPr>
        <w:t>full RDO process</w:t>
      </w:r>
      <w:ins w:id="48" w:author="张 娜" w:date="2024-04-11T12:13:00Z">
        <w:r w:rsidR="000D121D">
          <w:rPr>
            <w:rFonts w:eastAsia="宋体"/>
            <w:kern w:val="2"/>
            <w:szCs w:val="22"/>
            <w:lang w:val="en-CA" w:eastAsia="zh-CN"/>
          </w:rPr>
          <w:t>es</w:t>
        </w:r>
      </w:ins>
      <w:r w:rsidR="000E263E">
        <w:rPr>
          <w:rFonts w:eastAsia="宋体"/>
          <w:kern w:val="2"/>
          <w:szCs w:val="22"/>
          <w:lang w:val="en-CA" w:eastAsia="zh-CN"/>
        </w:rPr>
        <w:t xml:space="preserve"> are kept unchanged</w:t>
      </w:r>
      <w:r w:rsidR="005F70E9">
        <w:rPr>
          <w:rFonts w:eastAsia="宋体"/>
          <w:kern w:val="2"/>
          <w:szCs w:val="22"/>
          <w:lang w:val="en-CA" w:eastAsia="zh-CN"/>
        </w:rPr>
        <w:t xml:space="preserve"> in </w:t>
      </w:r>
      <w:ins w:id="49" w:author="张 娜" w:date="2024-04-11T12:13:00Z">
        <w:r w:rsidR="000D121D">
          <w:rPr>
            <w:rFonts w:eastAsia="宋体"/>
            <w:kern w:val="2"/>
            <w:szCs w:val="22"/>
            <w:lang w:val="en-CA" w:eastAsia="zh-CN"/>
          </w:rPr>
          <w:t xml:space="preserve">the </w:t>
        </w:r>
      </w:ins>
      <w:r w:rsidR="005F70E9">
        <w:rPr>
          <w:rFonts w:eastAsia="宋体"/>
          <w:kern w:val="2"/>
          <w:szCs w:val="22"/>
          <w:lang w:val="en-CA" w:eastAsia="zh-CN"/>
        </w:rPr>
        <w:t>proposed method</w:t>
      </w:r>
      <w:r w:rsidR="000E263E">
        <w:rPr>
          <w:rFonts w:eastAsia="宋体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5A896EF5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</w:t>
      </w:r>
      <w:ins w:id="50" w:author="张 娜" w:date="2024-04-11T12:15:00Z">
        <w:r w:rsidR="000D121D">
          <w:rPr>
            <w:lang w:val="en-CA" w:eastAsia="zh-CN"/>
          </w:rPr>
          <w:t xml:space="preserve">the </w:t>
        </w:r>
      </w:ins>
      <w:r>
        <w:rPr>
          <w:lang w:val="en-CA" w:eastAsia="zh-CN"/>
        </w:rPr>
        <w:t>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6E67735E" w:rsidR="001136DD" w:rsidRDefault="000D121D" w:rsidP="001136DD">
      <w:pPr>
        <w:pStyle w:val="2"/>
        <w:rPr>
          <w:lang w:val="en-CA" w:eastAsia="zh-CN"/>
        </w:rPr>
      </w:pPr>
      <w:ins w:id="51" w:author="张 娜" w:date="2024-04-11T12:16:00Z">
        <w:r>
          <w:rPr>
            <w:lang w:val="en-CA" w:eastAsia="zh-CN"/>
          </w:rPr>
          <w:t>S</w:t>
        </w:r>
        <w:r w:rsidRPr="000D121D">
          <w:rPr>
            <w:lang w:val="en-CA" w:eastAsia="zh-CN"/>
          </w:rPr>
          <w:t>hifted</w:t>
        </w:r>
      </w:ins>
      <w:del w:id="52" w:author="张 娜" w:date="2024-04-11T12:16:00Z">
        <w:r w:rsidR="00C57B1A" w:rsidRPr="00540B98" w:rsidDel="000D121D">
          <w:rPr>
            <w:lang w:val="en-CA" w:eastAsia="zh-CN"/>
          </w:rPr>
          <w:delText>O</w:delText>
        </w:r>
        <w:r w:rsidR="006A7E92" w:rsidRPr="00540B98" w:rsidDel="000D121D">
          <w:rPr>
            <w:lang w:val="en-CA" w:eastAsia="zh-CN"/>
          </w:rPr>
          <w:delText>ffset</w:delText>
        </w:r>
        <w:r w:rsidR="008E4852" w:rsidRPr="00540B98" w:rsidDel="000D121D">
          <w:rPr>
            <w:lang w:val="en-CA" w:eastAsia="zh-CN"/>
          </w:rPr>
          <w:delText>t</w:delText>
        </w:r>
        <w:r w:rsidR="006A7E92" w:rsidRPr="00540B98" w:rsidDel="000D121D">
          <w:rPr>
            <w:lang w:val="en-CA" w:eastAsia="zh-CN"/>
          </w:rPr>
          <w:delText>ed</w:delText>
        </w:r>
      </w:del>
      <w:r w:rsidR="006A7E92">
        <w:rPr>
          <w:lang w:val="en-CA" w:eastAsia="zh-CN"/>
        </w:rPr>
        <w:t xml:space="preserve"> collocated positions</w:t>
      </w:r>
    </w:p>
    <w:p w14:paraId="184D88C6" w14:textId="6027DD11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ins w:id="53" w:author="张 娜" w:date="2024-04-11T12:18:00Z">
        <w:r w:rsidR="000D121D" w:rsidRPr="000D121D">
          <w:rPr>
            <w:lang w:val="en-CA" w:eastAsia="zh-CN"/>
          </w:rPr>
          <w:t>shifted</w:t>
        </w:r>
      </w:ins>
      <w:del w:id="54" w:author="张 娜" w:date="2024-04-11T12:18:00Z">
        <w:r w:rsidR="001136DD" w:rsidDel="000D121D">
          <w:rPr>
            <w:lang w:val="en-CA" w:eastAsia="zh-CN"/>
          </w:rPr>
          <w:delText>offset</w:delText>
        </w:r>
        <w:r w:rsidDel="000D121D">
          <w:rPr>
            <w:lang w:val="en-CA" w:eastAsia="zh-CN"/>
          </w:rPr>
          <w:delText>t</w:delText>
        </w:r>
        <w:r w:rsidR="001136DD" w:rsidDel="000D121D">
          <w:rPr>
            <w:lang w:val="en-CA" w:eastAsia="zh-CN"/>
          </w:rPr>
          <w:delText>ed</w:delText>
        </w:r>
      </w:del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del w:id="55" w:author="张 娜" w:date="2024-04-11T12:18:00Z">
        <w:r w:rsidR="00F7323D" w:rsidDel="000D121D">
          <w:rPr>
            <w:lang w:val="en-CA" w:eastAsia="zh-CN"/>
          </w:rPr>
          <w:delText>offset</w:delText>
        </w:r>
        <w:r w:rsidDel="000D121D">
          <w:rPr>
            <w:lang w:val="en-CA" w:eastAsia="zh-CN"/>
          </w:rPr>
          <w:delText>t</w:delText>
        </w:r>
        <w:r w:rsidR="00F7323D" w:rsidDel="000D121D">
          <w:rPr>
            <w:lang w:val="en-CA" w:eastAsia="zh-CN"/>
          </w:rPr>
          <w:delText xml:space="preserve">ed </w:delText>
        </w:r>
      </w:del>
      <w:ins w:id="56" w:author="张 娜" w:date="2024-04-11T12:18:00Z">
        <w:r w:rsidR="000D121D" w:rsidRPr="000D121D">
          <w:rPr>
            <w:lang w:val="en-CA" w:eastAsia="zh-CN"/>
          </w:rPr>
          <w:t>shifted</w:t>
        </w:r>
        <w:r w:rsidR="000D121D">
          <w:rPr>
            <w:lang w:val="en-CA" w:eastAsia="zh-CN"/>
          </w:rPr>
          <w:t xml:space="preserve"> </w:t>
        </w:r>
      </w:ins>
      <w:r w:rsidR="00F7323D">
        <w:rPr>
          <w:lang w:val="en-CA" w:eastAsia="zh-CN"/>
        </w:rPr>
        <w:t xml:space="preserve">collocated positions in </w:t>
      </w:r>
      <w:ins w:id="57" w:author="张 娜" w:date="2024-04-11T12:18:00Z">
        <w:r w:rsidR="000D121D">
          <w:rPr>
            <w:lang w:val="en-CA" w:eastAsia="zh-CN"/>
          </w:rPr>
          <w:t xml:space="preserve">the </w:t>
        </w:r>
      </w:ins>
      <w:r w:rsidR="00F7323D">
        <w:rPr>
          <w:lang w:val="en-CA" w:eastAsia="zh-CN"/>
        </w:rPr>
        <w:t xml:space="preserve">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5B6D5702" w:rsid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del w:id="58" w:author="张 娜" w:date="2024-04-11T12:21:00Z">
        <w:r w:rsidDel="00496C2D">
          <w:rPr>
            <w:lang w:val="en-CA" w:eastAsia="zh-CN"/>
          </w:rPr>
          <w:delText xml:space="preserve">collocated picture’s </w:delText>
        </w:r>
      </w:del>
      <w:r>
        <w:rPr>
          <w:lang w:val="en-CA" w:eastAsia="zh-CN"/>
        </w:rPr>
        <w:t xml:space="preserve">MV </w:t>
      </w:r>
      <w:ins w:id="59" w:author="张 娜" w:date="2024-04-11T12:24:00Z">
        <w:r w:rsidR="00496C2D">
          <w:rPr>
            <w:lang w:val="en-CA" w:eastAsia="zh-CN"/>
          </w:rPr>
          <w:t xml:space="preserve">pointing to a collocated picture </w:t>
        </w:r>
      </w:ins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ins w:id="60" w:author="张 娜" w:date="2024-04-11T12:35:00Z">
        <w:r w:rsidR="008E4C89">
          <w:rPr>
            <w:lang w:val="en-CA" w:eastAsia="zh-CN"/>
          </w:rPr>
          <w:t xml:space="preserve"> of </w:t>
        </w:r>
      </w:ins>
      <w:ins w:id="61" w:author="张 娜" w:date="2024-04-11T12:36:00Z">
        <w:r w:rsidR="008E4C89">
          <w:rPr>
            <w:lang w:val="en-CA" w:eastAsia="zh-CN"/>
          </w:rPr>
          <w:t>the collocated positions</w:t>
        </w:r>
      </w:ins>
      <w:ins w:id="62" w:author="张 娜" w:date="2024-04-11T12:35:00Z">
        <w:r w:rsidR="008E4C89">
          <w:rPr>
            <w:lang w:val="en-CA" w:eastAsia="zh-CN"/>
          </w:rPr>
          <w:t xml:space="preserve"> for the collocated picture</w:t>
        </w:r>
      </w:ins>
      <w:r w:rsidR="001417AD">
        <w:rPr>
          <w:lang w:val="en-CA" w:eastAsia="zh-CN"/>
        </w:rPr>
        <w:t>,</w:t>
      </w:r>
    </w:p>
    <w:p w14:paraId="3EA84E7A" w14:textId="66EE5BA6" w:rsidR="001417AD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del w:id="63" w:author="张 娜" w:date="2024-04-11T12:26:00Z">
        <w:r w:rsidRPr="008112FE" w:rsidDel="00496C2D">
          <w:rPr>
            <w:lang w:val="en-CA" w:eastAsia="zh-CN"/>
          </w:rPr>
          <w:delText>reference</w:delText>
        </w:r>
        <w:r w:rsidDel="00496C2D">
          <w:rPr>
            <w:lang w:val="en-CA" w:eastAsia="zh-CN"/>
          </w:rPr>
          <w:delText xml:space="preserve"> picture’s </w:delText>
        </w:r>
      </w:del>
      <w:r>
        <w:rPr>
          <w:lang w:val="en-CA" w:eastAsia="zh-CN"/>
        </w:rPr>
        <w:t>MV</w:t>
      </w:r>
      <w:ins w:id="64" w:author="张 娜" w:date="2024-04-11T12:26:00Z">
        <w:r w:rsidR="00496C2D">
          <w:rPr>
            <w:lang w:val="en-CA" w:eastAsia="zh-CN"/>
          </w:rPr>
          <w:t xml:space="preserve"> pointing to a reference picture</w:t>
        </w:r>
      </w:ins>
      <w:r>
        <w:rPr>
          <w:lang w:val="en-CA" w:eastAsia="zh-CN"/>
        </w:rPr>
        <w:t xml:space="preserve">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</w:t>
      </w:r>
      <w:ins w:id="65" w:author="张 娜" w:date="2024-04-11T12:28:00Z">
        <w:r w:rsidR="00496C2D">
          <w:rPr>
            <w:lang w:val="en-CA" w:eastAsia="zh-CN"/>
          </w:rPr>
          <w:t xml:space="preserve">to </w:t>
        </w:r>
        <w:r w:rsidR="00496C2D" w:rsidRPr="00535103">
          <w:rPr>
            <w:szCs w:val="22"/>
            <w:lang w:val="en-CA"/>
          </w:rPr>
          <w:t>point to the collocated picture</w:t>
        </w:r>
        <w:r w:rsidR="00496C2D">
          <w:rPr>
            <w:lang w:val="en-CA" w:eastAsia="zh-CN"/>
          </w:rPr>
          <w:t xml:space="preserve"> </w:t>
        </w:r>
      </w:ins>
      <w:r w:rsidR="008112FE">
        <w:rPr>
          <w:lang w:val="en-CA" w:eastAsia="zh-CN"/>
        </w:rPr>
        <w:t xml:space="preserve">based on the </w:t>
      </w:r>
      <w:ins w:id="66" w:author="张 娜" w:date="2024-04-11T12:30:00Z">
        <w:r w:rsidR="008E4C89">
          <w:rPr>
            <w:lang w:val="en-CA" w:eastAsia="zh-CN"/>
          </w:rPr>
          <w:t xml:space="preserve">POC </w:t>
        </w:r>
      </w:ins>
      <w:r w:rsidR="008112FE">
        <w:rPr>
          <w:lang w:val="en-CA" w:eastAsia="zh-CN"/>
        </w:rPr>
        <w:t xml:space="preserve">distance </w:t>
      </w:r>
      <w:ins w:id="67" w:author="张 娜" w:date="2024-04-11T12:31:00Z">
        <w:r w:rsidR="008E4C89" w:rsidRPr="00314920">
          <w:rPr>
            <w:lang w:eastAsia="ko-KR"/>
          </w:rPr>
          <w:t>between the reference picture and the current picture</w:t>
        </w:r>
        <w:r w:rsidR="008E4C89">
          <w:rPr>
            <w:lang w:eastAsia="ko-KR"/>
          </w:rPr>
          <w:t xml:space="preserve"> and </w:t>
        </w:r>
        <w:r w:rsidR="008E4C89">
          <w:rPr>
            <w:lang w:val="en-CA" w:eastAsia="zh-CN"/>
          </w:rPr>
          <w:t xml:space="preserve">the POC distance </w:t>
        </w:r>
        <w:r w:rsidR="008E4C89" w:rsidRPr="00314920">
          <w:rPr>
            <w:lang w:eastAsia="ko-KR"/>
          </w:rPr>
          <w:t xml:space="preserve">between the </w:t>
        </w:r>
      </w:ins>
      <w:ins w:id="68" w:author="张 娜" w:date="2024-04-11T12:32:00Z">
        <w:r w:rsidR="008E4C89" w:rsidRPr="00535103">
          <w:rPr>
            <w:szCs w:val="22"/>
            <w:lang w:val="en-CA"/>
          </w:rPr>
          <w:t>collocated</w:t>
        </w:r>
      </w:ins>
      <w:ins w:id="69" w:author="张 娜" w:date="2024-04-11T12:31:00Z">
        <w:r w:rsidR="008E4C89" w:rsidRPr="00314920">
          <w:rPr>
            <w:lang w:eastAsia="ko-KR"/>
          </w:rPr>
          <w:t xml:space="preserve"> picture and the current picture</w:t>
        </w:r>
      </w:ins>
      <w:del w:id="70" w:author="张 娜" w:date="2024-04-11T12:31:00Z">
        <w:r w:rsidR="008112FE" w:rsidDel="008E4C89">
          <w:rPr>
            <w:lang w:val="en-CA" w:eastAsia="zh-CN"/>
          </w:rPr>
          <w:delText>from reference picture to collocated picture</w:delText>
        </w:r>
      </w:del>
      <w:ins w:id="71" w:author="张 娜" w:date="2024-04-11T12:30:00Z">
        <w:r w:rsidR="008E4C89">
          <w:rPr>
            <w:lang w:val="en-CA" w:eastAsia="zh-CN"/>
          </w:rPr>
          <w:t xml:space="preserve"> </w:t>
        </w:r>
      </w:ins>
      <w:r w:rsidR="00770F13">
        <w:rPr>
          <w:lang w:val="en-CA" w:eastAsia="zh-CN"/>
        </w:rPr>
        <w:t>,</w:t>
      </w:r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</w:t>
      </w:r>
      <w:ins w:id="72" w:author="张 娜" w:date="2024-04-11T12:36:00Z">
        <w:r w:rsidR="008E4C89" w:rsidRPr="008E4C89">
          <w:rPr>
            <w:lang w:val="en-CA" w:eastAsia="zh-CN"/>
          </w:rPr>
          <w:t xml:space="preserve"> </w:t>
        </w:r>
        <w:r w:rsidR="008E4C89">
          <w:rPr>
            <w:lang w:val="en-CA" w:eastAsia="zh-CN"/>
          </w:rPr>
          <w:t>of the collocated positions for the collocated picture</w:t>
        </w:r>
      </w:ins>
      <w:r>
        <w:rPr>
          <w:lang w:val="en-CA" w:eastAsia="zh-CN"/>
        </w:rPr>
        <w:t>,</w:t>
      </w:r>
    </w:p>
    <w:p w14:paraId="03C728E8" w14:textId="26417CED" w:rsidR="001417AD" w:rsidRP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del w:id="73" w:author="张 娜" w:date="2024-04-11T12:33:00Z">
        <w:r w:rsidDel="008E4C89">
          <w:rPr>
            <w:lang w:val="en-CA" w:eastAsia="zh-CN"/>
          </w:rPr>
          <w:delText xml:space="preserve">collocated picture’s </w:delText>
        </w:r>
      </w:del>
      <w:r>
        <w:rPr>
          <w:lang w:val="en-CA" w:eastAsia="zh-CN"/>
        </w:rPr>
        <w:t xml:space="preserve">MV </w:t>
      </w:r>
      <w:ins w:id="74" w:author="张 娜" w:date="2024-04-11T12:33:00Z">
        <w:r w:rsidR="008E4C89">
          <w:rPr>
            <w:lang w:val="en-CA" w:eastAsia="zh-CN"/>
          </w:rPr>
          <w:t xml:space="preserve">pointing to a collocated picture </w:t>
        </w:r>
      </w:ins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</w:t>
      </w:r>
      <w:ins w:id="75" w:author="张 娜" w:date="2024-04-11T12:34:00Z">
        <w:r w:rsidR="008E4C89">
          <w:rPr>
            <w:lang w:val="en-CA" w:eastAsia="zh-CN"/>
          </w:rPr>
          <w:t xml:space="preserve">pointing to </w:t>
        </w:r>
      </w:ins>
      <w:del w:id="76" w:author="张 娜" w:date="2024-04-11T12:34:00Z">
        <w:r w:rsidDel="008E4C89">
          <w:rPr>
            <w:lang w:val="en-CA" w:eastAsia="zh-CN"/>
          </w:rPr>
          <w:delText>in</w:delText>
        </w:r>
      </w:del>
      <w:r>
        <w:rPr>
          <w:lang w:val="en-CA" w:eastAsia="zh-CN"/>
        </w:rPr>
        <w:t xml:space="preserve"> the other collocated picture.</w:t>
      </w:r>
      <w:ins w:id="77" w:author="张 娜" w:date="2024-04-11T12:37:00Z">
        <w:r w:rsidR="008E4C89">
          <w:rPr>
            <w:lang w:val="en-CA" w:eastAsia="zh-CN"/>
          </w:rPr>
          <w:t xml:space="preserve"> Then</w:t>
        </w:r>
      </w:ins>
      <w:ins w:id="78" w:author="张 娜" w:date="2024-04-11T12:36:00Z">
        <w:r w:rsidR="008E4C89">
          <w:rPr>
            <w:lang w:val="en-CA" w:eastAsia="zh-CN"/>
          </w:rPr>
          <w:t xml:space="preserve"> </w:t>
        </w:r>
      </w:ins>
      <w:ins w:id="79" w:author="张 娜" w:date="2024-04-11T12:37:00Z">
        <w:r w:rsidR="008E4C89">
          <w:rPr>
            <w:lang w:val="en-CA" w:eastAsia="zh-CN"/>
          </w:rPr>
          <w:t xml:space="preserve">using the </w:t>
        </w:r>
        <w:r w:rsidR="008E4C89" w:rsidRPr="00975B45">
          <w:rPr>
            <w:lang w:val="en-CA" w:eastAsia="zh-CN"/>
          </w:rPr>
          <w:t>mirrored</w:t>
        </w:r>
        <w:r w:rsidR="008E4C89">
          <w:rPr>
            <w:lang w:val="en-CA" w:eastAsia="zh-CN"/>
          </w:rPr>
          <w:t xml:space="preserve"> MV as an offset</w:t>
        </w:r>
        <w:r w:rsidR="008E4C89" w:rsidRPr="008E4C89">
          <w:rPr>
            <w:lang w:val="en-CA" w:eastAsia="zh-CN"/>
          </w:rPr>
          <w:t xml:space="preserve"> </w:t>
        </w:r>
        <w:r w:rsidR="008E4C89">
          <w:rPr>
            <w:lang w:val="en-CA" w:eastAsia="zh-CN"/>
          </w:rPr>
          <w:t>of the collocated positions for the other collocated picture.</w:t>
        </w:r>
      </w:ins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2302FB05" w:rsidR="00391AD6" w:rsidRDefault="00391AD6" w:rsidP="00391AD6">
      <w:pPr>
        <w:jc w:val="center"/>
        <w:rPr>
          <w:ins w:id="80" w:author="张 娜" w:date="2024-04-11T12:38:00Z"/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>. Five neighboring positions.</w:t>
      </w:r>
    </w:p>
    <w:p w14:paraId="42D8143E" w14:textId="6D6E3DA9" w:rsidR="008E4C89" w:rsidRDefault="008E4C89" w:rsidP="008E4C89">
      <w:pPr>
        <w:pStyle w:val="2"/>
        <w:ind w:left="720" w:hanging="720"/>
        <w:rPr>
          <w:ins w:id="81" w:author="张 娜" w:date="2024-04-11T12:38:00Z"/>
          <w:lang w:val="en-CA" w:eastAsia="zh-CN"/>
        </w:rPr>
      </w:pPr>
      <w:ins w:id="82" w:author="张 娜" w:date="2024-04-11T12:38:00Z">
        <w:r>
          <w:rPr>
            <w:lang w:val="en-CA" w:eastAsia="zh-CN"/>
          </w:rPr>
          <w:t>Collocated pictures</w:t>
        </w:r>
      </w:ins>
    </w:p>
    <w:p w14:paraId="0873C4D3" w14:textId="0319EF0D" w:rsidR="008E4C89" w:rsidRPr="008E4C89" w:rsidRDefault="00BC5935" w:rsidP="00BC5935">
      <w:pPr>
        <w:rPr>
          <w:lang w:val="en-CA" w:eastAsia="zh-CN"/>
        </w:rPr>
      </w:pPr>
      <w:ins w:id="83" w:author="张 娜" w:date="2024-04-11T12:40:00Z">
        <w:r>
          <w:t xml:space="preserve">Two collocated pictures are utilized which are the two reference </w:t>
        </w:r>
      </w:ins>
      <w:ins w:id="84" w:author="张 娜" w:date="2024-04-11T12:41:00Z">
        <w:r w:rsidR="009D0E34">
          <w:t>picture</w:t>
        </w:r>
      </w:ins>
      <w:ins w:id="85" w:author="张 娜" w:date="2024-04-11T12:40:00Z">
        <w:r>
          <w:t xml:space="preserve">s with the </w:t>
        </w:r>
      </w:ins>
      <w:ins w:id="86" w:author="张 娜" w:date="2024-04-11T12:42:00Z">
        <w:r w:rsidR="009D0E34">
          <w:t xml:space="preserve">first two </w:t>
        </w:r>
      </w:ins>
      <w:ins w:id="87" w:author="张 娜" w:date="2024-04-11T12:40:00Z">
        <w:r>
          <w:t>least POC distance</w:t>
        </w:r>
      </w:ins>
      <w:ins w:id="88" w:author="张 娜" w:date="2024-04-11T12:42:00Z">
        <w:r w:rsidR="009D0E34">
          <w:t>s</w:t>
        </w:r>
      </w:ins>
      <w:ins w:id="89" w:author="张 娜" w:date="2024-04-11T12:40:00Z">
        <w:r>
          <w:t xml:space="preserve"> relative to the </w:t>
        </w:r>
      </w:ins>
      <w:ins w:id="90" w:author="张 娜" w:date="2024-04-11T12:42:00Z">
        <w:r w:rsidR="009D0E34">
          <w:t>current pi</w:t>
        </w:r>
      </w:ins>
      <w:ins w:id="91" w:author="张 娜" w:date="2024-04-11T12:43:00Z">
        <w:r w:rsidR="009D0E34">
          <w:t xml:space="preserve">cture, which is the same as </w:t>
        </w:r>
      </w:ins>
      <w:ins w:id="92" w:author="张 娜" w:date="2024-04-11T12:44:00Z">
        <w:r w:rsidR="009D0E34">
          <w:t xml:space="preserve">that of </w:t>
        </w:r>
      </w:ins>
      <w:ins w:id="93" w:author="张 娜" w:date="2024-04-11T12:43:00Z">
        <w:r w:rsidR="009D0E34">
          <w:t>TMVP</w:t>
        </w:r>
      </w:ins>
      <w:ins w:id="94" w:author="张 娜" w:date="2024-04-11T12:40:00Z">
        <w:r>
          <w:t>.</w:t>
        </w:r>
      </w:ins>
    </w:p>
    <w:bookmarkEnd w:id="37"/>
    <w:bookmarkEnd w:id="38"/>
    <w:p w14:paraId="03F004C3" w14:textId="77777777" w:rsidR="000D2960" w:rsidRPr="00DF4C20" w:rsidRDefault="000D2960" w:rsidP="000D2960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3B34542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12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bookmarkStart w:id="95" w:name="_Hlk123231525"/>
      <w:bookmarkStart w:id="96" w:name="_Hlk75532468"/>
      <w:r w:rsidR="00BD6F75">
        <w:rPr>
          <w:lang w:val="en-CA"/>
        </w:rPr>
        <w:t xml:space="preserve"> The simulation times are not accurate.</w:t>
      </w:r>
    </w:p>
    <w:p w14:paraId="1CE6F730" w14:textId="6B9010DC" w:rsidR="000D2960" w:rsidRDefault="000D2960" w:rsidP="000D2960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ins w:id="97" w:author="徐陆航(LuhangXu)" w:date="2024-04-19T11:40:00Z">
        <w:r w:rsidR="003777CF">
          <w:rPr>
            <w:sz w:val="22"/>
            <w:szCs w:val="22"/>
            <w:lang w:val="en-CA"/>
          </w:rPr>
          <w:t xml:space="preserve"> (RA)</w:t>
        </w:r>
      </w:ins>
      <w:r w:rsidRPr="00DB51C3">
        <w:rPr>
          <w:sz w:val="22"/>
          <w:szCs w:val="22"/>
          <w:lang w:eastAsia="zh-CN"/>
        </w:rPr>
        <w:t>.</w:t>
      </w:r>
    </w:p>
    <w:bookmarkEnd w:id="95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40B98" w:rsidRPr="00540B98" w14:paraId="288E916F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F17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768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B98" w:rsidRPr="00540B98" w14:paraId="0006E0F7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083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3AD6" w14:textId="236BED6A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del w:id="98" w:author="张 娜" w:date="2024-04-11T16:05:00Z">
              <w:r w:rsidRPr="00540B98" w:rsidDel="006F7A5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20240226-</w:delText>
              </w:r>
            </w:del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ECM12.0</w:t>
            </w:r>
          </w:p>
        </w:tc>
      </w:tr>
      <w:tr w:rsidR="00540B98" w:rsidRPr="00540B98" w14:paraId="3EAD09D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BB5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1C8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5E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8F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B90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93A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E0B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496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40B98" w:rsidRPr="00540B98" w14:paraId="1E18B71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4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FC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E41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12F0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6B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877D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431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95C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0B98" w:rsidRPr="00540B98" w14:paraId="107712F9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08E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D34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6FC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4A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F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D15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28D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86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541AD8DA" w14:textId="584971EB" w:rsidR="003777CF" w:rsidRDefault="003777CF" w:rsidP="003777CF">
      <w:pPr>
        <w:pStyle w:val="ac"/>
        <w:jc w:val="center"/>
        <w:rPr>
          <w:ins w:id="99" w:author="徐陆航(LuhangXu)" w:date="2024-04-19T11:40:00Z"/>
          <w:sz w:val="22"/>
          <w:szCs w:val="22"/>
          <w:lang w:eastAsia="zh-CN"/>
        </w:rPr>
      </w:pPr>
      <w:ins w:id="100" w:author="徐陆航(LuhangXu)" w:date="2024-04-19T11:40:00Z">
        <w:r w:rsidRPr="00DB51C3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1</w:t>
        </w:r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val="en-CA"/>
          </w:rPr>
          <w:t>the proposed method (</w:t>
        </w:r>
        <w:r>
          <w:rPr>
            <w:sz w:val="22"/>
            <w:szCs w:val="22"/>
            <w:lang w:val="en-CA"/>
          </w:rPr>
          <w:t>LDB</w:t>
        </w:r>
        <w:r>
          <w:rPr>
            <w:sz w:val="22"/>
            <w:szCs w:val="22"/>
            <w:lang w:val="en-CA"/>
          </w:rPr>
          <w:t>)</w:t>
        </w:r>
        <w:r w:rsidRPr="00DB51C3">
          <w:rPr>
            <w:sz w:val="22"/>
            <w:szCs w:val="22"/>
            <w:lang w:eastAsia="zh-CN"/>
          </w:rPr>
          <w:t>.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  <w:tblPrChange w:id="101" w:author="徐陆航(LuhangXu)" w:date="2024-04-19T11:41:00Z">
          <w:tblPr>
            <w:tblW w:w="848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886"/>
        <w:gridCol w:w="885"/>
        <w:gridCol w:w="885"/>
        <w:gridCol w:w="797"/>
        <w:gridCol w:w="944"/>
        <w:gridCol w:w="1504"/>
        <w:gridCol w:w="1519"/>
        <w:tblGridChange w:id="102">
          <w:tblGrid>
            <w:gridCol w:w="1060"/>
            <w:gridCol w:w="886"/>
            <w:gridCol w:w="885"/>
            <w:gridCol w:w="885"/>
            <w:gridCol w:w="797"/>
            <w:gridCol w:w="944"/>
            <w:gridCol w:w="1504"/>
            <w:gridCol w:w="1519"/>
          </w:tblGrid>
        </w:tblGridChange>
      </w:tblGrid>
      <w:tr w:rsidR="003777CF" w:rsidRPr="003777CF" w14:paraId="55F55450" w14:textId="77777777" w:rsidTr="003777CF">
        <w:trPr>
          <w:trHeight w:val="255"/>
          <w:jc w:val="center"/>
          <w:ins w:id="103" w:author="徐陆航(LuhangXu)" w:date="2024-04-19T11:41:00Z"/>
          <w:trPrChange w:id="104" w:author="徐陆航(LuhangXu)" w:date="2024-04-19T11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徐陆航(LuhangXu)" w:date="2024-04-19T11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30CE7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徐陆航(LuhangXu)" w:date="2024-04-19T11:41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徐陆航(LuhangXu)" w:date="2024-04-19T11:41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2F386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徐陆航(LuhangXu)" w:date="2024-04-19T11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" w:author="徐陆航(LuhangXu)" w:date="2024-04-19T11:41:00Z">
              <w:r w:rsidRPr="003777C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3777CF" w:rsidRPr="003777CF" w14:paraId="1677C652" w14:textId="77777777" w:rsidTr="003777CF">
        <w:trPr>
          <w:trHeight w:val="255"/>
          <w:jc w:val="center"/>
          <w:ins w:id="110" w:author="徐陆航(LuhangXu)" w:date="2024-04-19T11:41:00Z"/>
          <w:trPrChange w:id="111" w:author="徐陆航(LuhangXu)" w:date="2024-04-19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徐陆航(LuhangXu)" w:date="2024-04-19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06BF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徐陆航(LuhangXu)" w:date="2024-04-19T11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徐陆航(LuhangXu)" w:date="2024-04-19T11:4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B841A" w14:textId="1E66B47D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徐陆航(LuhangXu)" w:date="2024-04-19T11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" w:author="徐陆航(LuhangXu)" w:date="2024-04-19T11:41:00Z">
              <w:r w:rsidRPr="003777C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ECM12.0</w:t>
              </w:r>
            </w:ins>
          </w:p>
        </w:tc>
      </w:tr>
      <w:tr w:rsidR="003777CF" w:rsidRPr="003777CF" w14:paraId="19BF40DB" w14:textId="77777777" w:rsidTr="003777CF">
        <w:trPr>
          <w:trHeight w:val="255"/>
          <w:jc w:val="center"/>
          <w:ins w:id="117" w:author="徐陆航(LuhangXu)" w:date="2024-04-19T11:41:00Z"/>
          <w:trPrChange w:id="118" w:author="徐陆航(LuhangXu)" w:date="2024-04-19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" w:author="徐陆航(LuhangXu)" w:date="2024-04-19T11:4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FE86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徐陆航(LuhangXu)" w:date="2024-04-19T11:4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" w:author="徐陆航(LuhangXu)" w:date="2024-04-19T11:42:00Z">
              <w:tcPr>
                <w:tcW w:w="8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42649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" w:author="徐陆航(LuhangXu)" w:date="2024-04-19T11:42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DC16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徐陆航(LuhangXu)" w:date="2024-04-19T11:42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20C4D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" w:author="徐陆航(LuhangXu)" w:date="2024-04-19T11:42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EA510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2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" w:author="徐陆航(LuhangXu)" w:date="2024-04-19T11:42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F2E67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5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徐陆航(LuhangXu)" w:date="2024-04-19T11:42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40C38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8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徐陆航(LuhangXu)" w:date="2024-04-19T11:42:00Z">
              <w:tcPr>
                <w:tcW w:w="151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A247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41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3777CF" w:rsidRPr="003777CF" w14:paraId="454DE825" w14:textId="77777777" w:rsidTr="003777CF">
        <w:trPr>
          <w:trHeight w:val="255"/>
          <w:jc w:val="center"/>
          <w:ins w:id="142" w:author="徐陆航(LuhangXu)" w:date="2024-04-19T11:41:00Z"/>
          <w:trPrChange w:id="143" w:author="徐陆航(LuhangXu)" w:date="2024-04-19T11:4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徐陆航(LuhangXu)" w:date="2024-04-19T11:4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7DAD6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徐陆航(LuhangXu)" w:date="2024-04-19T11:42:00Z">
              <w:tcPr>
                <w:tcW w:w="8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3364E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徐陆航(LuhangXu)" w:date="2024-04-19T11:42:00Z">
              <w:tcPr>
                <w:tcW w:w="8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74420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徐陆航(LuhangXu)" w:date="2024-04-19T11:42:00Z">
              <w:tcPr>
                <w:tcW w:w="88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D47C8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徐陆航(LuhangXu)" w:date="2024-04-19T11:42:00Z">
              <w:tcPr>
                <w:tcW w:w="7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79A6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97.5%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徐陆航(LuhangXu)" w:date="2024-04-19T11:42:00Z">
              <w:tcPr>
                <w:tcW w:w="9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081D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106.1%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徐陆航(LuhangXu)" w:date="2024-04-19T11:42:00Z">
              <w:tcPr>
                <w:tcW w:w="150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00326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徐陆航(LuhangXu)" w:date="2024-04-19T11:42:00Z">
              <w:tcPr>
                <w:tcW w:w="151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58EA3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3777CF" w:rsidRPr="003777CF" w14:paraId="638FCADF" w14:textId="77777777" w:rsidTr="003777CF">
        <w:trPr>
          <w:trHeight w:val="255"/>
          <w:jc w:val="center"/>
          <w:ins w:id="168" w:author="徐陆航(LuhangXu)" w:date="2024-04-19T11:41:00Z"/>
          <w:trPrChange w:id="169" w:author="徐陆航(LuhangXu)" w:date="2024-04-19T11:4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徐陆航(LuhangXu)" w:date="2024-04-19T11:4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FA09E" w14:textId="50E57331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  <w:ins w:id="173" w:author="徐陆航(LuhangXu)" w:date="2024-04-19T11:42:00Z">
              <w:r w:rsidR="00414AC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徐陆航(LuhangXu)" w:date="2024-04-19T11:42:00Z">
              <w:tcPr>
                <w:tcW w:w="8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1AAAF" w14:textId="77777777" w:rsidR="003777CF" w:rsidRPr="00414AC6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徐陆航(LuhangXu)" w:date="2024-04-19T11:41:00Z"/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  <w:rPrChange w:id="176" w:author="徐陆航(LuhangXu)" w:date="2024-04-19T11:42:00Z">
                  <w:rPr>
                    <w:ins w:id="177" w:author="徐陆航(LuhangXu)" w:date="2024-04-19T11:4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" w:author="徐陆航(LuhangXu)" w:date="2024-04-19T11:41:00Z">
              <w:r w:rsidRPr="00414AC6">
                <w:rPr>
                  <w:rFonts w:ascii="Arial" w:eastAsia="宋体" w:hAnsi="Arial" w:cs="Arial"/>
                  <w:i/>
                  <w:color w:val="000000"/>
                  <w:sz w:val="18"/>
                  <w:szCs w:val="18"/>
                  <w:lang w:eastAsia="zh-CN"/>
                  <w:rPrChange w:id="179" w:author="徐陆航(LuhangXu)" w:date="2024-04-19T11:4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-0.88%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徐陆航(LuhangXu)" w:date="2024-04-19T11:42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DDAE2" w14:textId="77777777" w:rsidR="003777CF" w:rsidRPr="00414AC6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徐陆航(LuhangXu)" w:date="2024-04-19T11:41:00Z"/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  <w:rPrChange w:id="182" w:author="徐陆航(LuhangXu)" w:date="2024-04-19T11:42:00Z">
                  <w:rPr>
                    <w:ins w:id="183" w:author="徐陆航(LuhangXu)" w:date="2024-04-19T11:4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" w:author="徐陆航(LuhangXu)" w:date="2024-04-19T11:41:00Z">
              <w:r w:rsidRPr="00414AC6">
                <w:rPr>
                  <w:rFonts w:ascii="Arial" w:eastAsia="宋体" w:hAnsi="Arial" w:cs="Arial"/>
                  <w:i/>
                  <w:color w:val="000000"/>
                  <w:sz w:val="18"/>
                  <w:szCs w:val="18"/>
                  <w:lang w:eastAsia="zh-CN"/>
                  <w:rPrChange w:id="185" w:author="徐陆航(LuhangXu)" w:date="2024-04-19T11:4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-0.96%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徐陆航(LuhangXu)" w:date="2024-04-19T11:42:00Z">
              <w:tcPr>
                <w:tcW w:w="88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2EBBD" w14:textId="77777777" w:rsidR="003777CF" w:rsidRPr="00414AC6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徐陆航(LuhangXu)" w:date="2024-04-19T11:41:00Z"/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  <w:rPrChange w:id="188" w:author="徐陆航(LuhangXu)" w:date="2024-04-19T11:42:00Z">
                  <w:rPr>
                    <w:ins w:id="189" w:author="徐陆航(LuhangXu)" w:date="2024-04-19T11:4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0" w:author="徐陆航(LuhangXu)" w:date="2024-04-19T11:41:00Z">
              <w:r w:rsidRPr="00414AC6">
                <w:rPr>
                  <w:rFonts w:ascii="Arial" w:eastAsia="宋体" w:hAnsi="Arial" w:cs="Arial"/>
                  <w:i/>
                  <w:color w:val="000000"/>
                  <w:sz w:val="18"/>
                  <w:szCs w:val="18"/>
                  <w:lang w:eastAsia="zh-CN"/>
                  <w:rPrChange w:id="191" w:author="徐陆航(LuhangXu)" w:date="2024-04-19T11:42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-0.94%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徐陆航(LuhangXu)" w:date="2024-04-19T11:42:00Z">
              <w:tcPr>
                <w:tcW w:w="7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911E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97.3%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徐陆航(LuhangXu)" w:date="2024-04-19T11:42:00Z">
              <w:tcPr>
                <w:tcW w:w="9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E1579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105.3%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徐陆航(LuhangXu)" w:date="2024-04-19T11:42:00Z">
              <w:tcPr>
                <w:tcW w:w="150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A9A2D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徐陆航(LuhangXu)" w:date="2024-04-19T11:42:00Z">
              <w:tcPr>
                <w:tcW w:w="151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744E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徐陆航(LuhangXu)" w:date="2024-04-19T11:4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徐陆航(LuhangXu)" w:date="2024-04-19T11:41:00Z">
              <w:r w:rsidRPr="003777C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</w:tr>
    </w:tbl>
    <w:p w14:paraId="387268D7" w14:textId="212F10C6" w:rsidR="000D2960" w:rsidRDefault="00414AC6" w:rsidP="00414AC6">
      <w:pPr>
        <w:pStyle w:val="ac"/>
        <w:rPr>
          <w:rFonts w:hint="eastAsia"/>
          <w:sz w:val="22"/>
          <w:szCs w:val="22"/>
          <w:lang w:eastAsia="zh-CN"/>
        </w:rPr>
        <w:pPrChange w:id="204" w:author="徐陆航(LuhangXu)" w:date="2024-04-19T11:42:00Z">
          <w:pPr>
            <w:pStyle w:val="ac"/>
            <w:jc w:val="center"/>
          </w:pPr>
        </w:pPrChange>
      </w:pPr>
      <w:ins w:id="205" w:author="徐陆航(LuhangXu)" w:date="2024-04-19T11:42:00Z">
        <w:r>
          <w:rPr>
            <w:rFonts w:hint="eastAsia"/>
            <w:sz w:val="22"/>
            <w:szCs w:val="22"/>
            <w:lang w:eastAsia="zh-CN"/>
          </w:rPr>
          <w:t>*</w:t>
        </w:r>
        <w:r>
          <w:rPr>
            <w:sz w:val="22"/>
            <w:szCs w:val="22"/>
            <w:lang w:eastAsia="zh-CN"/>
          </w:rPr>
          <w:t xml:space="preserve">1 QP point of </w:t>
        </w:r>
      </w:ins>
      <w:ins w:id="206" w:author="徐陆航(LuhangXu)" w:date="2024-04-19T11:43:00Z">
        <w:r>
          <w:rPr>
            <w:sz w:val="22"/>
            <w:szCs w:val="22"/>
            <w:lang w:eastAsia="zh-CN"/>
          </w:rPr>
          <w:t>Class TGM LDB was copied from anchor.</w:t>
        </w:r>
      </w:ins>
      <w:bookmarkStart w:id="207" w:name="_GoBack"/>
      <w:bookmarkEnd w:id="207"/>
    </w:p>
    <w:bookmarkEnd w:id="96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5ADBCEEE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>IBC merge</w:t>
      </w:r>
      <w:ins w:id="208" w:author="张 娜" w:date="2024-04-11T12:49:00Z">
        <w:r w:rsidR="009D0E34">
          <w:t>/</w:t>
        </w:r>
        <w:r w:rsidR="009D0E34">
          <w:rPr>
            <w:rFonts w:hint="eastAsia"/>
            <w:lang w:eastAsia="zh-CN"/>
          </w:rPr>
          <w:t>AMVP</w:t>
        </w:r>
      </w:ins>
      <w:r w:rsidR="00921D13">
        <w:t xml:space="preserve">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 xml:space="preserve">with negligible complexity </w:t>
      </w:r>
      <w:proofErr w:type="gramStart"/>
      <w:r w:rsidR="007F6835">
        <w:rPr>
          <w:lang w:val="en-CA"/>
        </w:rPr>
        <w:t>changes.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14B6B">
        <w:rPr>
          <w:rFonts w:eastAsia="PMingLiU"/>
          <w:lang w:val="en-CA" w:eastAsia="zh-TW"/>
        </w:rPr>
        <w:t>study</w:t>
      </w:r>
      <w:r>
        <w:rPr>
          <w:rFonts w:eastAsia="PMingLiU"/>
          <w:lang w:val="en-CA" w:eastAsia="zh-TW"/>
        </w:rPr>
        <w:t xml:space="preserve"> this method in the next </w:t>
      </w:r>
      <w:r w:rsidR="00FD08A0">
        <w:rPr>
          <w:rFonts w:eastAsia="PMingLiU"/>
          <w:lang w:val="en-CA" w:eastAsia="zh-TW"/>
        </w:rPr>
        <w:t>round of EE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BFED8F" w14:textId="5875BDEC" w:rsidR="00A9685E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73833F89" w14:textId="54746485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A9685E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 w:rsidR="00492835">
        <w:rPr>
          <w:rFonts w:eastAsia="宋体"/>
          <w:color w:val="1155CC"/>
          <w:szCs w:val="22"/>
          <w:u w:val="single"/>
          <w:lang w:eastAsia="zh-CN"/>
        </w:rPr>
        <w:t>12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209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209"/>
    <w:p w14:paraId="32EAF635" w14:textId="168334FA" w:rsidR="007F1F8B" w:rsidRDefault="00AF1E0A" w:rsidP="009234A5">
      <w:pPr>
        <w:rPr>
          <w:ins w:id="210" w:author="张 娜" w:date="2024-04-11T18:40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5CECF3" w14:textId="77777777" w:rsidR="00BA6BDC" w:rsidRPr="005B217D" w:rsidRDefault="00BA6BDC" w:rsidP="00BA6BDC">
      <w:pPr>
        <w:rPr>
          <w:ins w:id="211" w:author="张 娜" w:date="2024-04-11T18:40:00Z"/>
          <w:szCs w:val="22"/>
          <w:lang w:val="en-CA"/>
        </w:rPr>
      </w:pPr>
      <w:proofErr w:type="spellStart"/>
      <w:ins w:id="212" w:author="张 娜" w:date="2024-04-11T18:40:00Z">
        <w:r w:rsidRPr="00C13733">
          <w:rPr>
            <w:b/>
            <w:szCs w:val="22"/>
            <w:lang w:val="en-CA"/>
          </w:rPr>
          <w:t>Bytedance</w:t>
        </w:r>
        <w:proofErr w:type="spellEnd"/>
        <w:r w:rsidRPr="00C13733">
          <w:rPr>
            <w:b/>
            <w:szCs w:val="22"/>
            <w:lang w:val="en-CA"/>
          </w:rPr>
  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230981C" w14:textId="77777777" w:rsidR="00BA6BDC" w:rsidRPr="00BA6BDC" w:rsidRDefault="00BA6BDC" w:rsidP="009234A5">
      <w:pPr>
        <w:rPr>
          <w:szCs w:val="22"/>
          <w:lang w:val="en-CA"/>
        </w:rPr>
      </w:pPr>
    </w:p>
    <w:sectPr w:rsidR="00BA6BDC" w:rsidRPr="00BA6BDC" w:rsidSect="00BE5B92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24DF6" w16cex:dateUtc="2024-04-11T03:54:00Z"/>
  <w16cex:commentExtensible w16cex:durableId="29C259D8" w16cex:dateUtc="2024-04-11T0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D1521" w14:textId="77777777" w:rsidR="006A1040" w:rsidRDefault="006A1040">
      <w:r>
        <w:separator/>
      </w:r>
    </w:p>
  </w:endnote>
  <w:endnote w:type="continuationSeparator" w:id="0">
    <w:p w14:paraId="17BE3C55" w14:textId="77777777" w:rsidR="006A1040" w:rsidRDefault="006A1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FEB53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3" w:author="徐陆航(LuhangXu)" w:date="2024-04-19T11:34:00Z">
      <w:r w:rsidR="006902E4">
        <w:rPr>
          <w:rStyle w:val="a5"/>
          <w:noProof/>
        </w:rPr>
        <w:t>2024-04-12</w:t>
      </w:r>
    </w:ins>
    <w:ins w:id="214" w:author="张 娜" w:date="2024-04-11T18:39:00Z">
      <w:del w:id="215" w:author="徐陆航(LuhangXu)" w:date="2024-04-12T09:25:00Z">
        <w:r w:rsidR="00BA6BDC" w:rsidDel="00183E25">
          <w:rPr>
            <w:rStyle w:val="a5"/>
            <w:noProof/>
          </w:rPr>
          <w:delText>2024-04-11</w:delText>
        </w:r>
      </w:del>
    </w:ins>
    <w:del w:id="216" w:author="徐陆航(LuhangXu)" w:date="2024-04-12T09:25:00Z">
      <w:r w:rsidR="00DD27E8" w:rsidDel="00183E25">
        <w:rPr>
          <w:rStyle w:val="a5"/>
          <w:noProof/>
        </w:rPr>
        <w:delText>2024-04-10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44AE9" w14:textId="77777777" w:rsidR="006A1040" w:rsidRDefault="006A1040">
      <w:r>
        <w:separator/>
      </w:r>
    </w:p>
  </w:footnote>
  <w:footnote w:type="continuationSeparator" w:id="0">
    <w:p w14:paraId="26CD0A98" w14:textId="77777777" w:rsidR="006A1040" w:rsidRDefault="006A1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121D"/>
    <w:rsid w:val="000D2960"/>
    <w:rsid w:val="000E00F3"/>
    <w:rsid w:val="000E263E"/>
    <w:rsid w:val="000F158C"/>
    <w:rsid w:val="00102F3D"/>
    <w:rsid w:val="001136DD"/>
    <w:rsid w:val="00124E38"/>
    <w:rsid w:val="0012580B"/>
    <w:rsid w:val="00127CD7"/>
    <w:rsid w:val="00131F90"/>
    <w:rsid w:val="0013458C"/>
    <w:rsid w:val="0013526E"/>
    <w:rsid w:val="001417AD"/>
    <w:rsid w:val="00146152"/>
    <w:rsid w:val="00155526"/>
    <w:rsid w:val="00165145"/>
    <w:rsid w:val="00171371"/>
    <w:rsid w:val="0017287E"/>
    <w:rsid w:val="00175A24"/>
    <w:rsid w:val="00183E25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3B37"/>
    <w:rsid w:val="001F2594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4244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7CF"/>
    <w:rsid w:val="00391AD6"/>
    <w:rsid w:val="003A25F5"/>
    <w:rsid w:val="003A2D8E"/>
    <w:rsid w:val="003A7CE6"/>
    <w:rsid w:val="003B6F27"/>
    <w:rsid w:val="003C20E4"/>
    <w:rsid w:val="003D17DA"/>
    <w:rsid w:val="003D6342"/>
    <w:rsid w:val="003E6F90"/>
    <w:rsid w:val="003E73ED"/>
    <w:rsid w:val="003F5179"/>
    <w:rsid w:val="003F5D0F"/>
    <w:rsid w:val="00411B74"/>
    <w:rsid w:val="00413FBA"/>
    <w:rsid w:val="00414101"/>
    <w:rsid w:val="00414AC6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65A1E"/>
    <w:rsid w:val="00470757"/>
    <w:rsid w:val="00492835"/>
    <w:rsid w:val="0049445A"/>
    <w:rsid w:val="00494ADF"/>
    <w:rsid w:val="004957D9"/>
    <w:rsid w:val="00496C2D"/>
    <w:rsid w:val="004A2A63"/>
    <w:rsid w:val="004B210C"/>
    <w:rsid w:val="004B216C"/>
    <w:rsid w:val="004B51FB"/>
    <w:rsid w:val="004B6170"/>
    <w:rsid w:val="004D405F"/>
    <w:rsid w:val="004E4F4F"/>
    <w:rsid w:val="004E558E"/>
    <w:rsid w:val="004E6789"/>
    <w:rsid w:val="004F61E3"/>
    <w:rsid w:val="00502E10"/>
    <w:rsid w:val="0050354E"/>
    <w:rsid w:val="0051015C"/>
    <w:rsid w:val="00516CF1"/>
    <w:rsid w:val="00521FD9"/>
    <w:rsid w:val="00531AE9"/>
    <w:rsid w:val="00536188"/>
    <w:rsid w:val="00540B98"/>
    <w:rsid w:val="00550A66"/>
    <w:rsid w:val="00567EC7"/>
    <w:rsid w:val="00570013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2D76"/>
    <w:rsid w:val="00646707"/>
    <w:rsid w:val="00657F7E"/>
    <w:rsid w:val="00662E58"/>
    <w:rsid w:val="006637F2"/>
    <w:rsid w:val="006642A5"/>
    <w:rsid w:val="00664DCF"/>
    <w:rsid w:val="006902E4"/>
    <w:rsid w:val="00693375"/>
    <w:rsid w:val="006955FA"/>
    <w:rsid w:val="006A0E5C"/>
    <w:rsid w:val="006A1040"/>
    <w:rsid w:val="006A48E6"/>
    <w:rsid w:val="006A7E92"/>
    <w:rsid w:val="006C5D39"/>
    <w:rsid w:val="006D6D9B"/>
    <w:rsid w:val="006D6F34"/>
    <w:rsid w:val="006E2810"/>
    <w:rsid w:val="006E31E1"/>
    <w:rsid w:val="006E5417"/>
    <w:rsid w:val="006F0794"/>
    <w:rsid w:val="006F7528"/>
    <w:rsid w:val="006F7A5C"/>
    <w:rsid w:val="007023DE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8E4C89"/>
    <w:rsid w:val="0090775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0E3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5BA8"/>
    <w:rsid w:val="00AA6E84"/>
    <w:rsid w:val="00AB1A1C"/>
    <w:rsid w:val="00AB4721"/>
    <w:rsid w:val="00AB7405"/>
    <w:rsid w:val="00AC002E"/>
    <w:rsid w:val="00AD05A8"/>
    <w:rsid w:val="00AE341B"/>
    <w:rsid w:val="00AE7B1D"/>
    <w:rsid w:val="00AF1E0A"/>
    <w:rsid w:val="00AF410A"/>
    <w:rsid w:val="00AF51C5"/>
    <w:rsid w:val="00AF6F6C"/>
    <w:rsid w:val="00B01905"/>
    <w:rsid w:val="00B07CA7"/>
    <w:rsid w:val="00B10174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A6BDC"/>
    <w:rsid w:val="00BC10BA"/>
    <w:rsid w:val="00BC5935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80288"/>
    <w:rsid w:val="00C836F0"/>
    <w:rsid w:val="00C84003"/>
    <w:rsid w:val="00C86AC4"/>
    <w:rsid w:val="00C90650"/>
    <w:rsid w:val="00C93F23"/>
    <w:rsid w:val="00C97D78"/>
    <w:rsid w:val="00CA6C65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27E8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0707"/>
    <w:rsid w:val="00E86C4C"/>
    <w:rsid w:val="00E907A3"/>
    <w:rsid w:val="00EA5AE0"/>
    <w:rsid w:val="00EB56E1"/>
    <w:rsid w:val="00EB7AB1"/>
    <w:rsid w:val="00EC32BD"/>
    <w:rsid w:val="00ED536F"/>
    <w:rsid w:val="00EE7CD8"/>
    <w:rsid w:val="00EF26B4"/>
    <w:rsid w:val="00EF37F6"/>
    <w:rsid w:val="00EF48CC"/>
    <w:rsid w:val="00F00801"/>
    <w:rsid w:val="00F2488D"/>
    <w:rsid w:val="00F2550A"/>
    <w:rsid w:val="00F54946"/>
    <w:rsid w:val="00F601A0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D296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link w:val="ad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0D2960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B0CC4"/>
    <w:pPr>
      <w:ind w:firstLineChars="200" w:firstLine="420"/>
    </w:pPr>
  </w:style>
  <w:style w:type="character" w:styleId="af0">
    <w:name w:val="annotation reference"/>
    <w:basedOn w:val="a0"/>
    <w:rsid w:val="000371B4"/>
    <w:rPr>
      <w:sz w:val="16"/>
      <w:szCs w:val="16"/>
    </w:rPr>
  </w:style>
  <w:style w:type="paragraph" w:styleId="af1">
    <w:name w:val="annotation text"/>
    <w:basedOn w:val="a"/>
    <w:link w:val="af2"/>
    <w:rsid w:val="000371B4"/>
    <w:rPr>
      <w:sz w:val="20"/>
    </w:rPr>
  </w:style>
  <w:style w:type="character" w:customStyle="1" w:styleId="af2">
    <w:name w:val="批注文字 字符"/>
    <w:basedOn w:val="a0"/>
    <w:link w:val="af1"/>
    <w:rsid w:val="000371B4"/>
  </w:style>
  <w:style w:type="paragraph" w:styleId="af3">
    <w:name w:val="annotation subject"/>
    <w:basedOn w:val="af1"/>
    <w:next w:val="af1"/>
    <w:link w:val="af4"/>
    <w:semiHidden/>
    <w:unhideWhenUsed/>
    <w:rsid w:val="000371B4"/>
    <w:rPr>
      <w:b/>
      <w:bCs/>
    </w:rPr>
  </w:style>
  <w:style w:type="character" w:customStyle="1" w:styleId="af4">
    <w:name w:val="批注主题 字符"/>
    <w:basedOn w:val="af2"/>
    <w:link w:val="af3"/>
    <w:semiHidden/>
    <w:rsid w:val="00037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27</cp:revision>
  <cp:lastPrinted>1900-01-01T08:00:00Z</cp:lastPrinted>
  <dcterms:created xsi:type="dcterms:W3CDTF">2024-04-08T15:22:00Z</dcterms:created>
  <dcterms:modified xsi:type="dcterms:W3CDTF">2024-04-19T03:43:00Z</dcterms:modified>
</cp:coreProperties>
</file>