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C87C1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9DDC9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6EBB13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  <w:ins w:id="1" w:author="徐陆航(LuhangXu)" w:date="2024-04-12T09:25:00Z">
              <w:r w:rsidR="00183E2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127D5D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</w:t>
            </w:r>
            <w:ins w:id="2" w:author="张 娜" w:date="2024-04-11T11:48:00Z">
              <w:r w:rsidR="00DD27E8">
                <w:rPr>
                  <w:b/>
                  <w:szCs w:val="22"/>
                  <w:lang w:val="en-CA"/>
                </w:rPr>
                <w:t>/AMVP</w:t>
              </w:r>
            </w:ins>
            <w:r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ins w:id="3" w:author="张 娜" w:date="2024-04-11T15:59:00Z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ins w:id="4" w:author="张 娜" w:date="2024-04-11T16:00:00Z">
              <w:r w:rsidR="00AF6F6C">
                <w:rPr>
                  <w:szCs w:val="22"/>
                  <w:lang w:val="en-CA"/>
                </w:rPr>
                <w:t xml:space="preserve"> </w:t>
              </w:r>
              <w:r w:rsidR="00AF6F6C" w:rsidRPr="00F5266A">
                <w:rPr>
                  <w:szCs w:val="22"/>
                  <w:lang w:val="en-CA"/>
                </w:rPr>
                <w:t>(OPPO)</w:t>
              </w:r>
            </w:ins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ins w:id="5" w:author="张 娜" w:date="2024-04-11T15:59:00Z">
              <w:r w:rsidRPr="002B61BA">
                <w:rPr>
                  <w:szCs w:val="22"/>
                  <w:lang w:val="en-CA"/>
                </w:rPr>
                <w:t>Na Zhan</w:t>
              </w:r>
              <w:r>
                <w:rPr>
                  <w:rFonts w:hint="eastAsia"/>
                  <w:szCs w:val="22"/>
                  <w:lang w:val="en-CA" w:eastAsia="zh-CN"/>
                </w:rPr>
                <w:t>g</w:t>
              </w:r>
              <w:r w:rsidRPr="002B61BA">
                <w:rPr>
                  <w:szCs w:val="22"/>
                  <w:lang w:val="en-CA"/>
                </w:rPr>
                <w:t>, Kai Zhang, Li Zhang</w:t>
              </w:r>
            </w:ins>
            <w:ins w:id="6" w:author="张 娜" w:date="2024-04-11T16:00:00Z">
              <w:r>
                <w:rPr>
                  <w:szCs w:val="22"/>
                  <w:lang w:val="en-CA"/>
                </w:rPr>
                <w:t xml:space="preserve"> </w:t>
              </w:r>
              <w:r w:rsidRPr="00F5266A">
                <w:rPr>
                  <w:szCs w:val="22"/>
                  <w:lang w:val="en-CA"/>
                </w:rPr>
                <w:t>(</w:t>
              </w:r>
              <w:proofErr w:type="spellStart"/>
              <w:r w:rsidRPr="00F5266A">
                <w:rPr>
                  <w:szCs w:val="22"/>
                  <w:lang w:val="en-CA"/>
                </w:rPr>
                <w:t>Bytedance</w:t>
              </w:r>
              <w:proofErr w:type="spellEnd"/>
              <w:r w:rsidRPr="00F5266A">
                <w:rPr>
                  <w:szCs w:val="22"/>
                  <w:lang w:val="en-CA"/>
                </w:rPr>
                <w:t xml:space="preserve"> Inc.)</w:t>
              </w:r>
            </w:ins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a6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a6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ins w:id="7" w:author="张 娜" w:date="2024-04-11T16:00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8" w:author="张 娜" w:date="2024-04-11T16:01:00Z">
              <w:r w:rsidRPr="00F5266A">
                <w:rPr>
                  <w:szCs w:val="22"/>
                  <w:lang w:val="en-CA"/>
                </w:rPr>
                <w:t>Bytedance</w:t>
              </w:r>
              <w:proofErr w:type="spellEnd"/>
              <w:r w:rsidRPr="00F5266A">
                <w:rPr>
                  <w:szCs w:val="22"/>
                  <w:lang w:val="en-CA"/>
                </w:rPr>
                <w:t xml:space="preserve">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0DF2A3A0" w:rsidR="000D2960" w:rsidRPr="008518C3" w:rsidRDefault="00770F13" w:rsidP="000D2960">
      <w:bookmarkStart w:id="9" w:name="_Hlk83559748"/>
      <w:r>
        <w:t>T</w:t>
      </w:r>
      <w:r w:rsidR="008C0970">
        <w:t>his proposal</w:t>
      </w:r>
      <w:r>
        <w:t xml:space="preserve"> adds </w:t>
      </w:r>
      <w:ins w:id="10" w:author="张 娜" w:date="2024-04-11T11:55:00Z">
        <w:r w:rsidR="00DD27E8">
          <w:t xml:space="preserve">some </w:t>
        </w:r>
      </w:ins>
      <w:r w:rsidR="008C0970">
        <w:t xml:space="preserve">temporal </w:t>
      </w:r>
      <w:r w:rsidR="0095230E">
        <w:t xml:space="preserve">BV candidates </w:t>
      </w:r>
      <w:r w:rsidR="008C0970">
        <w:t>to the IBC</w:t>
      </w:r>
      <w:del w:id="11" w:author="张 娜" w:date="2024-04-11T11:55:00Z">
        <w:r w:rsidR="008C0970" w:rsidDel="00DD27E8">
          <w:delText>-</w:delText>
        </w:r>
      </w:del>
      <w:ins w:id="12" w:author="张 娜" w:date="2024-04-11T11:55:00Z">
        <w:r w:rsidR="00DD27E8">
          <w:t xml:space="preserve"> </w:t>
        </w:r>
      </w:ins>
      <w:r w:rsidR="008C0970">
        <w:t>merge</w:t>
      </w:r>
      <w:ins w:id="13" w:author="张 娜" w:date="2024-04-11T11:57:00Z">
        <w:r w:rsidR="00DD27E8">
          <w:t>/AMVP</w:t>
        </w:r>
      </w:ins>
      <w:r w:rsidR="008C0970">
        <w:t xml:space="preserve">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9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55944440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14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</w:t>
      </w:r>
      <w:proofErr w:type="gramStart"/>
      <w:r w:rsidR="009C6644" w:rsidRPr="009C6644">
        <w:rPr>
          <w:szCs w:val="22"/>
          <w:lang w:val="en-CA"/>
        </w:rPr>
        <w:t>0.</w:t>
      </w:r>
      <w:r w:rsidR="00881698">
        <w:rPr>
          <w:szCs w:val="22"/>
          <w:lang w:val="en-CA"/>
        </w:rPr>
        <w:t>xx</w:t>
      </w:r>
      <w:proofErr w:type="gramEnd"/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14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91D9AE4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ins w:id="15" w:author="张 娜" w:date="2024-04-11T11:58:00Z">
        <w:r w:rsidR="00DD27E8">
          <w:rPr>
            <w:lang w:val="en-CA"/>
          </w:rPr>
          <w:t>/AMVP</w:t>
        </w:r>
      </w:ins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ins w:id="16" w:author="张 娜" w:date="2024-04-11T11:59:00Z">
        <w:r w:rsidR="00127CD7">
          <w:rPr>
            <w:lang w:val="en-CA"/>
          </w:rPr>
          <w:t xml:space="preserve">adjacent </w:t>
        </w:r>
      </w:ins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ins w:id="17" w:author="张 娜" w:date="2024-04-11T11:59:00Z">
        <w:r w:rsidR="00127CD7">
          <w:rPr>
            <w:lang w:val="en-CA"/>
          </w:rPr>
          <w:t xml:space="preserve">spatial </w:t>
        </w:r>
      </w:ins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ins w:id="18" w:author="张 娜" w:date="2024-04-11T12:00:00Z">
        <w:r w:rsidR="00127CD7">
          <w:rPr>
            <w:lang w:val="en-CA"/>
          </w:rPr>
          <w:t>/AMVP</w:t>
        </w:r>
      </w:ins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ins w:id="19" w:author="张 娜" w:date="2024-04-11T12:03:00Z">
        <w:r w:rsidR="00127CD7">
          <w:t xml:space="preserve">some </w:t>
        </w:r>
      </w:ins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ins w:id="20" w:author="张 娜" w:date="2024-04-11T12:03:00Z">
        <w:r w:rsidR="00127CD7">
          <w:rPr>
            <w:lang w:val="en-CA"/>
          </w:rPr>
          <w:t>/AMVP</w:t>
        </w:r>
      </w:ins>
      <w:r w:rsidR="00E80707">
        <w:t xml:space="preserve"> list. In this proposal, more temporal positions are proposed to improve the </w:t>
      </w:r>
      <w:ins w:id="21" w:author="张 娜" w:date="2024-04-11T12:06:00Z">
        <w:r w:rsidR="00AE7B1D">
          <w:t xml:space="preserve">coding </w:t>
        </w:r>
      </w:ins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ins w:id="22" w:author="张 娜" w:date="2024-04-11T12:06:00Z">
        <w:r w:rsidR="00AE7B1D">
          <w:rPr>
            <w:lang w:val="en-CA"/>
          </w:rPr>
          <w:t>/AMVP</w:t>
        </w:r>
      </w:ins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1"/>
        <w:tabs>
          <w:tab w:val="clear" w:pos="720"/>
        </w:tabs>
        <w:rPr>
          <w:lang w:val="en-CA"/>
        </w:rPr>
      </w:pPr>
      <w:bookmarkStart w:id="23" w:name="_Hlk83746595"/>
      <w:r w:rsidRPr="008A330B">
        <w:rPr>
          <w:lang w:val="en-CA"/>
        </w:rPr>
        <w:t>Proposed methods</w:t>
      </w:r>
    </w:p>
    <w:p w14:paraId="7C271F7D" w14:textId="24065BB9" w:rsidR="000D2960" w:rsidRPr="003F5179" w:rsidRDefault="000D2960" w:rsidP="003F5179">
      <w:pPr>
        <w:rPr>
          <w:lang w:val="en-CA"/>
        </w:rPr>
      </w:pPr>
      <w:bookmarkStart w:id="24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del w:id="25" w:author="张 娜" w:date="2024-04-11T12:07:00Z">
        <w:r w:rsidR="003F5179" w:rsidDel="00AE7B1D">
          <w:delText>-</w:delText>
        </w:r>
      </w:del>
      <w:ins w:id="26" w:author="张 娜" w:date="2024-04-11T12:07:00Z">
        <w:r w:rsidR="00AE7B1D">
          <w:t xml:space="preserve"> </w:t>
        </w:r>
      </w:ins>
      <w:r w:rsidR="003F5179">
        <w:t>merge</w:t>
      </w:r>
      <w:ins w:id="27" w:author="张 娜" w:date="2024-04-11T12:07:00Z">
        <w:r w:rsidR="00AE7B1D">
          <w:rPr>
            <w:lang w:val="en-CA"/>
          </w:rPr>
          <w:t>/AMVP</w:t>
        </w:r>
      </w:ins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宋体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宋体"/>
          <w:kern w:val="2"/>
          <w:szCs w:val="22"/>
          <w:lang w:val="en-CA" w:eastAsia="zh-CN"/>
        </w:rPr>
        <w:t xml:space="preserve">from collocated positions and </w:t>
      </w:r>
      <w:ins w:id="28" w:author="张 娜" w:date="2024-04-11T12:10:00Z">
        <w:r w:rsidR="000D121D" w:rsidRPr="000D121D">
          <w:rPr>
            <w:rFonts w:eastAsia="宋体"/>
            <w:kern w:val="2"/>
            <w:szCs w:val="22"/>
            <w:lang w:val="en-CA" w:eastAsia="zh-CN"/>
          </w:rPr>
          <w:t>shifted</w:t>
        </w:r>
      </w:ins>
      <w:del w:id="29" w:author="张 娜" w:date="2024-04-11T12:10:00Z">
        <w:r w:rsidR="006A7E92" w:rsidDel="000D121D">
          <w:rPr>
            <w:rFonts w:eastAsia="宋体"/>
            <w:kern w:val="2"/>
            <w:szCs w:val="22"/>
            <w:lang w:val="en-CA" w:eastAsia="zh-CN"/>
          </w:rPr>
          <w:delText>offset</w:delText>
        </w:r>
        <w:r w:rsidR="008E4852" w:rsidDel="000D121D">
          <w:rPr>
            <w:rFonts w:eastAsia="宋体"/>
            <w:kern w:val="2"/>
            <w:szCs w:val="22"/>
            <w:lang w:val="en-CA" w:eastAsia="zh-CN"/>
          </w:rPr>
          <w:delText>t</w:delText>
        </w:r>
        <w:r w:rsidR="006A7E92" w:rsidDel="000D121D">
          <w:rPr>
            <w:rFonts w:eastAsia="宋体"/>
            <w:kern w:val="2"/>
            <w:szCs w:val="22"/>
            <w:lang w:val="en-CA" w:eastAsia="zh-CN"/>
          </w:rPr>
          <w:delText>ed</w:delText>
        </w:r>
      </w:del>
      <w:r w:rsidR="00C93F23">
        <w:rPr>
          <w:rFonts w:eastAsia="宋体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宋体"/>
          <w:kern w:val="2"/>
          <w:szCs w:val="22"/>
          <w:lang w:val="en-CA" w:eastAsia="zh-CN"/>
        </w:rPr>
        <w:t>s</w:t>
      </w:r>
      <w:r w:rsidRPr="00B10654">
        <w:rPr>
          <w:rFonts w:eastAsia="宋体"/>
          <w:kern w:val="2"/>
          <w:szCs w:val="22"/>
          <w:lang w:val="en-CA" w:eastAsia="zh-CN"/>
        </w:rPr>
        <w:t>.</w:t>
      </w:r>
      <w:r w:rsidR="000E263E">
        <w:rPr>
          <w:rFonts w:eastAsia="宋体"/>
          <w:kern w:val="2"/>
          <w:szCs w:val="22"/>
          <w:lang w:val="en-CA" w:eastAsia="zh-CN"/>
        </w:rPr>
        <w:t xml:space="preserve"> The </w:t>
      </w:r>
      <w:ins w:id="30" w:author="张 娜" w:date="2024-04-11T12:11:00Z">
        <w:r w:rsidR="000D121D">
          <w:rPr>
            <w:rFonts w:eastAsia="宋体"/>
            <w:kern w:val="2"/>
            <w:szCs w:val="22"/>
            <w:lang w:val="en-CA" w:eastAsia="zh-CN"/>
          </w:rPr>
          <w:t xml:space="preserve">IBC </w:t>
        </w:r>
      </w:ins>
      <w:r w:rsidR="000E263E">
        <w:rPr>
          <w:rFonts w:eastAsia="宋体"/>
          <w:kern w:val="2"/>
          <w:szCs w:val="22"/>
          <w:lang w:val="en-CA" w:eastAsia="zh-CN"/>
        </w:rPr>
        <w:t>merge</w:t>
      </w:r>
      <w:ins w:id="31" w:author="张 娜" w:date="2024-04-11T12:11:00Z">
        <w:r w:rsidR="000D121D">
          <w:t>/AMVP</w:t>
        </w:r>
      </w:ins>
      <w:r w:rsidR="000E263E">
        <w:rPr>
          <w:rFonts w:eastAsia="宋体"/>
          <w:kern w:val="2"/>
          <w:szCs w:val="22"/>
          <w:lang w:val="en-CA" w:eastAsia="zh-CN"/>
        </w:rPr>
        <w:t xml:space="preserve"> list size, the number of applying template matching process and the number </w:t>
      </w:r>
      <w:del w:id="32" w:author="张 娜" w:date="2024-04-11T12:13:00Z">
        <w:r w:rsidR="000E263E" w:rsidDel="000D121D">
          <w:rPr>
            <w:rFonts w:eastAsia="宋体"/>
            <w:kern w:val="2"/>
            <w:szCs w:val="22"/>
            <w:lang w:val="en-CA" w:eastAsia="zh-CN"/>
          </w:rPr>
          <w:delText xml:space="preserve">for </w:delText>
        </w:r>
      </w:del>
      <w:ins w:id="33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 xml:space="preserve">of </w:t>
        </w:r>
      </w:ins>
      <w:r w:rsidR="000E263E">
        <w:rPr>
          <w:rFonts w:eastAsia="宋体"/>
          <w:kern w:val="2"/>
          <w:szCs w:val="22"/>
          <w:lang w:val="en-CA" w:eastAsia="zh-CN"/>
        </w:rPr>
        <w:t>full RDO process</w:t>
      </w:r>
      <w:ins w:id="34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>es</w:t>
        </w:r>
      </w:ins>
      <w:r w:rsidR="000E263E">
        <w:rPr>
          <w:rFonts w:eastAsia="宋体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宋体"/>
          <w:kern w:val="2"/>
          <w:szCs w:val="22"/>
          <w:lang w:val="en-CA" w:eastAsia="zh-CN"/>
        </w:rPr>
        <w:t xml:space="preserve"> in </w:t>
      </w:r>
      <w:ins w:id="35" w:author="张 娜" w:date="2024-04-11T12:13:00Z">
        <w:r w:rsidR="000D121D">
          <w:rPr>
            <w:rFonts w:eastAsia="宋体"/>
            <w:kern w:val="2"/>
            <w:szCs w:val="22"/>
            <w:lang w:val="en-CA" w:eastAsia="zh-CN"/>
          </w:rPr>
          <w:t xml:space="preserve">the </w:t>
        </w:r>
      </w:ins>
      <w:r w:rsidR="005F70E9">
        <w:rPr>
          <w:rFonts w:eastAsia="宋体"/>
          <w:kern w:val="2"/>
          <w:szCs w:val="22"/>
          <w:lang w:val="en-CA" w:eastAsia="zh-CN"/>
        </w:rPr>
        <w:t>proposed method</w:t>
      </w:r>
      <w:r w:rsidR="000E263E">
        <w:rPr>
          <w:rFonts w:eastAsia="宋体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ins w:id="36" w:author="张 娜" w:date="2024-04-11T12:15:00Z">
        <w:r w:rsidR="000D121D">
          <w:rPr>
            <w:lang w:val="en-CA" w:eastAsia="zh-CN"/>
          </w:rPr>
          <w:t xml:space="preserve">the </w:t>
        </w:r>
      </w:ins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E67735E" w:rsidR="001136DD" w:rsidRDefault="000D121D" w:rsidP="001136DD">
      <w:pPr>
        <w:pStyle w:val="2"/>
        <w:rPr>
          <w:lang w:val="en-CA" w:eastAsia="zh-CN"/>
        </w:rPr>
      </w:pPr>
      <w:ins w:id="37" w:author="张 娜" w:date="2024-04-11T12:16:00Z">
        <w:r>
          <w:rPr>
            <w:lang w:val="en-CA" w:eastAsia="zh-CN"/>
          </w:rPr>
          <w:t>S</w:t>
        </w:r>
        <w:r w:rsidRPr="000D121D">
          <w:rPr>
            <w:lang w:val="en-CA" w:eastAsia="zh-CN"/>
          </w:rPr>
          <w:t>hifted</w:t>
        </w:r>
      </w:ins>
      <w:del w:id="38" w:author="张 娜" w:date="2024-04-11T12:16:00Z">
        <w:r w:rsidR="00C57B1A" w:rsidRPr="00540B98" w:rsidDel="000D121D">
          <w:rPr>
            <w:lang w:val="en-CA" w:eastAsia="zh-CN"/>
          </w:rPr>
          <w:delText>O</w:delText>
        </w:r>
        <w:r w:rsidR="006A7E92" w:rsidRPr="00540B98" w:rsidDel="000D121D">
          <w:rPr>
            <w:lang w:val="en-CA" w:eastAsia="zh-CN"/>
          </w:rPr>
          <w:delText>ffset</w:delText>
        </w:r>
        <w:r w:rsidR="008E4852" w:rsidRPr="00540B98" w:rsidDel="000D121D">
          <w:rPr>
            <w:lang w:val="en-CA" w:eastAsia="zh-CN"/>
          </w:rPr>
          <w:delText>t</w:delText>
        </w:r>
        <w:r w:rsidR="006A7E92" w:rsidRPr="00540B98" w:rsidDel="000D121D">
          <w:rPr>
            <w:lang w:val="en-CA" w:eastAsia="zh-CN"/>
          </w:rPr>
          <w:delText>ed</w:delText>
        </w:r>
      </w:del>
      <w:r w:rsidR="006A7E92">
        <w:rPr>
          <w:lang w:val="en-CA" w:eastAsia="zh-CN"/>
        </w:rPr>
        <w:t xml:space="preserve"> collocated positions</w:t>
      </w:r>
    </w:p>
    <w:p w14:paraId="184D88C6" w14:textId="6027DD11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ins w:id="39" w:author="张 娜" w:date="2024-04-11T12:18:00Z">
        <w:r w:rsidR="000D121D" w:rsidRPr="000D121D">
          <w:rPr>
            <w:lang w:val="en-CA" w:eastAsia="zh-CN"/>
          </w:rPr>
          <w:t>shifted</w:t>
        </w:r>
      </w:ins>
      <w:del w:id="40" w:author="张 娜" w:date="2024-04-11T12:18:00Z">
        <w:r w:rsidR="001136DD" w:rsidDel="000D121D">
          <w:rPr>
            <w:lang w:val="en-CA" w:eastAsia="zh-CN"/>
          </w:rPr>
          <w:delText>offset</w:delText>
        </w:r>
        <w:r w:rsidDel="000D121D">
          <w:rPr>
            <w:lang w:val="en-CA" w:eastAsia="zh-CN"/>
          </w:rPr>
          <w:delText>t</w:delText>
        </w:r>
        <w:r w:rsidR="001136DD" w:rsidDel="000D121D">
          <w:rPr>
            <w:lang w:val="en-CA" w:eastAsia="zh-CN"/>
          </w:rPr>
          <w:delText>ed</w:delText>
        </w:r>
      </w:del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del w:id="41" w:author="张 娜" w:date="2024-04-11T12:18:00Z">
        <w:r w:rsidR="00F7323D" w:rsidDel="000D121D">
          <w:rPr>
            <w:lang w:val="en-CA" w:eastAsia="zh-CN"/>
          </w:rPr>
          <w:delText>offset</w:delText>
        </w:r>
        <w:r w:rsidDel="000D121D">
          <w:rPr>
            <w:lang w:val="en-CA" w:eastAsia="zh-CN"/>
          </w:rPr>
          <w:delText>t</w:delText>
        </w:r>
        <w:r w:rsidR="00F7323D" w:rsidDel="000D121D">
          <w:rPr>
            <w:lang w:val="en-CA" w:eastAsia="zh-CN"/>
          </w:rPr>
          <w:delText xml:space="preserve">ed </w:delText>
        </w:r>
      </w:del>
      <w:ins w:id="42" w:author="张 娜" w:date="2024-04-11T12:18:00Z">
        <w:r w:rsidR="000D121D" w:rsidRPr="000D121D">
          <w:rPr>
            <w:lang w:val="en-CA" w:eastAsia="zh-CN"/>
          </w:rPr>
          <w:t>shifted</w:t>
        </w:r>
        <w:r w:rsidR="000D121D">
          <w:rPr>
            <w:lang w:val="en-CA" w:eastAsia="zh-CN"/>
          </w:rPr>
          <w:t xml:space="preserve"> </w:t>
        </w:r>
      </w:ins>
      <w:r w:rsidR="00F7323D">
        <w:rPr>
          <w:lang w:val="en-CA" w:eastAsia="zh-CN"/>
        </w:rPr>
        <w:t xml:space="preserve">collocated positions in </w:t>
      </w:r>
      <w:ins w:id="43" w:author="张 娜" w:date="2024-04-11T12:18:00Z">
        <w:r w:rsidR="000D121D">
          <w:rPr>
            <w:lang w:val="en-CA" w:eastAsia="zh-CN"/>
          </w:rPr>
          <w:t xml:space="preserve">the </w:t>
        </w:r>
      </w:ins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5B6D5702" w:rsid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44" w:author="张 娜" w:date="2024-04-11T12:21:00Z">
        <w:r w:rsidDel="00496C2D">
          <w:rPr>
            <w:lang w:val="en-CA" w:eastAsia="zh-CN"/>
          </w:rPr>
          <w:delText xml:space="preserve">collocated picture’s </w:delText>
        </w:r>
      </w:del>
      <w:r>
        <w:rPr>
          <w:lang w:val="en-CA" w:eastAsia="zh-CN"/>
        </w:rPr>
        <w:t xml:space="preserve">MV </w:t>
      </w:r>
      <w:ins w:id="45" w:author="张 娜" w:date="2024-04-11T12:24:00Z">
        <w:r w:rsidR="00496C2D">
          <w:rPr>
            <w:lang w:val="en-CA" w:eastAsia="zh-CN"/>
          </w:rPr>
          <w:t xml:space="preserve">pointing to a collocated picture </w:t>
        </w:r>
      </w:ins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ins w:id="46" w:author="张 娜" w:date="2024-04-11T12:35:00Z">
        <w:r w:rsidR="008E4C89">
          <w:rPr>
            <w:lang w:val="en-CA" w:eastAsia="zh-CN"/>
          </w:rPr>
          <w:t xml:space="preserve"> of </w:t>
        </w:r>
      </w:ins>
      <w:ins w:id="47" w:author="张 娜" w:date="2024-04-11T12:36:00Z">
        <w:r w:rsidR="008E4C89">
          <w:rPr>
            <w:lang w:val="en-CA" w:eastAsia="zh-CN"/>
          </w:rPr>
          <w:t>the collocated positions</w:t>
        </w:r>
      </w:ins>
      <w:ins w:id="48" w:author="张 娜" w:date="2024-04-11T12:35:00Z">
        <w:r w:rsidR="008E4C89">
          <w:rPr>
            <w:lang w:val="en-CA" w:eastAsia="zh-CN"/>
          </w:rPr>
          <w:t xml:space="preserve"> for the collocated picture</w:t>
        </w:r>
      </w:ins>
      <w:r w:rsidR="001417AD">
        <w:rPr>
          <w:lang w:val="en-CA" w:eastAsia="zh-CN"/>
        </w:rPr>
        <w:t>,</w:t>
      </w:r>
    </w:p>
    <w:p w14:paraId="3EA84E7A" w14:textId="66EE5BA6" w:rsidR="001417AD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49" w:author="张 娜" w:date="2024-04-11T12:26:00Z">
        <w:r w:rsidRPr="008112FE" w:rsidDel="00496C2D">
          <w:rPr>
            <w:lang w:val="en-CA" w:eastAsia="zh-CN"/>
          </w:rPr>
          <w:delText>reference</w:delText>
        </w:r>
        <w:r w:rsidDel="00496C2D">
          <w:rPr>
            <w:lang w:val="en-CA" w:eastAsia="zh-CN"/>
          </w:rPr>
          <w:delText xml:space="preserve"> picture’s </w:delText>
        </w:r>
      </w:del>
      <w:r>
        <w:rPr>
          <w:lang w:val="en-CA" w:eastAsia="zh-CN"/>
        </w:rPr>
        <w:t>MV</w:t>
      </w:r>
      <w:ins w:id="50" w:author="张 娜" w:date="2024-04-11T12:26:00Z">
        <w:r w:rsidR="00496C2D">
          <w:rPr>
            <w:lang w:val="en-CA" w:eastAsia="zh-CN"/>
          </w:rPr>
          <w:t xml:space="preserve"> pointing to a reference picture</w:t>
        </w:r>
      </w:ins>
      <w:r>
        <w:rPr>
          <w:lang w:val="en-CA" w:eastAsia="zh-CN"/>
        </w:rPr>
        <w:t xml:space="preserve">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ins w:id="51" w:author="张 娜" w:date="2024-04-11T12:28:00Z">
        <w:r w:rsidR="00496C2D">
          <w:rPr>
            <w:lang w:val="en-CA" w:eastAsia="zh-CN"/>
          </w:rPr>
          <w:t xml:space="preserve">to </w:t>
        </w:r>
        <w:r w:rsidR="00496C2D" w:rsidRPr="00535103">
          <w:rPr>
            <w:szCs w:val="22"/>
            <w:lang w:val="en-CA"/>
          </w:rPr>
          <w:t>point to the collocated picture</w:t>
        </w:r>
        <w:r w:rsidR="00496C2D">
          <w:rPr>
            <w:lang w:val="en-CA" w:eastAsia="zh-CN"/>
          </w:rPr>
          <w:t xml:space="preserve"> </w:t>
        </w:r>
      </w:ins>
      <w:r w:rsidR="008112FE">
        <w:rPr>
          <w:lang w:val="en-CA" w:eastAsia="zh-CN"/>
        </w:rPr>
        <w:t xml:space="preserve">based on the </w:t>
      </w:r>
      <w:ins w:id="52" w:author="张 娜" w:date="2024-04-11T12:30:00Z">
        <w:r w:rsidR="008E4C89">
          <w:rPr>
            <w:lang w:val="en-CA" w:eastAsia="zh-CN"/>
          </w:rPr>
          <w:t xml:space="preserve">POC </w:t>
        </w:r>
      </w:ins>
      <w:r w:rsidR="008112FE">
        <w:rPr>
          <w:lang w:val="en-CA" w:eastAsia="zh-CN"/>
        </w:rPr>
        <w:t xml:space="preserve">distance </w:t>
      </w:r>
      <w:ins w:id="53" w:author="张 娜" w:date="2024-04-11T12:31:00Z">
        <w:r w:rsidR="008E4C89" w:rsidRPr="00314920">
          <w:rPr>
            <w:lang w:eastAsia="ko-KR"/>
          </w:rPr>
          <w:t>between the reference picture and the current picture</w:t>
        </w:r>
        <w:r w:rsidR="008E4C89">
          <w:rPr>
            <w:lang w:eastAsia="ko-KR"/>
          </w:rPr>
          <w:t xml:space="preserve"> and </w:t>
        </w:r>
        <w:r w:rsidR="008E4C89">
          <w:rPr>
            <w:lang w:val="en-CA" w:eastAsia="zh-CN"/>
          </w:rPr>
          <w:t xml:space="preserve">the POC distance </w:t>
        </w:r>
        <w:r w:rsidR="008E4C89" w:rsidRPr="00314920">
          <w:rPr>
            <w:lang w:eastAsia="ko-KR"/>
          </w:rPr>
          <w:t xml:space="preserve">between the </w:t>
        </w:r>
      </w:ins>
      <w:ins w:id="54" w:author="张 娜" w:date="2024-04-11T12:32:00Z">
        <w:r w:rsidR="008E4C89" w:rsidRPr="00535103">
          <w:rPr>
            <w:szCs w:val="22"/>
            <w:lang w:val="en-CA"/>
          </w:rPr>
          <w:t>collocated</w:t>
        </w:r>
      </w:ins>
      <w:ins w:id="55" w:author="张 娜" w:date="2024-04-11T12:31:00Z">
        <w:r w:rsidR="008E4C89" w:rsidRPr="00314920">
          <w:rPr>
            <w:lang w:eastAsia="ko-KR"/>
          </w:rPr>
          <w:t xml:space="preserve"> picture and the current picture</w:t>
        </w:r>
      </w:ins>
      <w:del w:id="56" w:author="张 娜" w:date="2024-04-11T12:31:00Z">
        <w:r w:rsidR="008112FE" w:rsidDel="008E4C89">
          <w:rPr>
            <w:lang w:val="en-CA" w:eastAsia="zh-CN"/>
          </w:rPr>
          <w:delText>from reference picture to collocated picture</w:delText>
        </w:r>
      </w:del>
      <w:ins w:id="57" w:author="张 娜" w:date="2024-04-11T12:30:00Z">
        <w:r w:rsidR="008E4C89">
          <w:rPr>
            <w:lang w:val="en-CA" w:eastAsia="zh-CN"/>
          </w:rPr>
          <w:t xml:space="preserve"> </w:t>
        </w:r>
      </w:ins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ins w:id="58" w:author="张 娜" w:date="2024-04-11T12:36:00Z">
        <w:r w:rsidR="008E4C89" w:rsidRPr="008E4C89">
          <w:rPr>
            <w:lang w:val="en-CA" w:eastAsia="zh-CN"/>
          </w:rPr>
          <w:t xml:space="preserve"> </w:t>
        </w:r>
        <w:r w:rsidR="008E4C89">
          <w:rPr>
            <w:lang w:val="en-CA" w:eastAsia="zh-CN"/>
          </w:rPr>
          <w:t>of the collocated positions for the collocated picture</w:t>
        </w:r>
      </w:ins>
      <w:r>
        <w:rPr>
          <w:lang w:val="en-CA" w:eastAsia="zh-CN"/>
        </w:rPr>
        <w:t>,</w:t>
      </w:r>
    </w:p>
    <w:p w14:paraId="03C728E8" w14:textId="26417CED" w:rsidR="001417AD" w:rsidRPr="007B0CC4" w:rsidRDefault="005F6E1E" w:rsidP="007B0CC4">
      <w:pPr>
        <w:pStyle w:val="af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del w:id="59" w:author="张 娜" w:date="2024-04-11T12:33:00Z">
        <w:r w:rsidDel="008E4C89">
          <w:rPr>
            <w:lang w:val="en-CA" w:eastAsia="zh-CN"/>
          </w:rPr>
          <w:delText xml:space="preserve">collocated picture’s </w:delText>
        </w:r>
      </w:del>
      <w:r>
        <w:rPr>
          <w:lang w:val="en-CA" w:eastAsia="zh-CN"/>
        </w:rPr>
        <w:t xml:space="preserve">MV </w:t>
      </w:r>
      <w:ins w:id="60" w:author="张 娜" w:date="2024-04-11T12:33:00Z">
        <w:r w:rsidR="008E4C89">
          <w:rPr>
            <w:lang w:val="en-CA" w:eastAsia="zh-CN"/>
          </w:rPr>
          <w:t xml:space="preserve">pointing to a collocated picture </w:t>
        </w:r>
      </w:ins>
      <w:r>
        <w:rPr>
          <w:lang w:val="en-CA" w:eastAsia="zh-CN"/>
        </w:rPr>
        <w:t xml:space="preserve">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ins w:id="61" w:author="张 娜" w:date="2024-04-11T12:34:00Z">
        <w:r w:rsidR="008E4C89">
          <w:rPr>
            <w:lang w:val="en-CA" w:eastAsia="zh-CN"/>
          </w:rPr>
          <w:t xml:space="preserve">pointing to </w:t>
        </w:r>
      </w:ins>
      <w:del w:id="62" w:author="张 娜" w:date="2024-04-11T12:34:00Z">
        <w:r w:rsidDel="008E4C89">
          <w:rPr>
            <w:lang w:val="en-CA" w:eastAsia="zh-CN"/>
          </w:rPr>
          <w:delText>in</w:delText>
        </w:r>
      </w:del>
      <w:r>
        <w:rPr>
          <w:lang w:val="en-CA" w:eastAsia="zh-CN"/>
        </w:rPr>
        <w:t xml:space="preserve"> the other collocated picture.</w:t>
      </w:r>
      <w:ins w:id="63" w:author="张 娜" w:date="2024-04-11T12:37:00Z">
        <w:r w:rsidR="008E4C89">
          <w:rPr>
            <w:lang w:val="en-CA" w:eastAsia="zh-CN"/>
          </w:rPr>
          <w:t xml:space="preserve"> Then</w:t>
        </w:r>
      </w:ins>
      <w:ins w:id="64" w:author="张 娜" w:date="2024-04-11T12:36:00Z">
        <w:r w:rsidR="008E4C89">
          <w:rPr>
            <w:lang w:val="en-CA" w:eastAsia="zh-CN"/>
          </w:rPr>
          <w:t xml:space="preserve"> </w:t>
        </w:r>
      </w:ins>
      <w:ins w:id="65" w:author="张 娜" w:date="2024-04-11T12:37:00Z">
        <w:r w:rsidR="008E4C89">
          <w:rPr>
            <w:lang w:val="en-CA" w:eastAsia="zh-CN"/>
          </w:rPr>
          <w:t xml:space="preserve">using the </w:t>
        </w:r>
        <w:r w:rsidR="008E4C89" w:rsidRPr="00975B45">
          <w:rPr>
            <w:lang w:val="en-CA" w:eastAsia="zh-CN"/>
          </w:rPr>
          <w:t>mirrored</w:t>
        </w:r>
        <w:r w:rsidR="008E4C89">
          <w:rPr>
            <w:lang w:val="en-CA" w:eastAsia="zh-CN"/>
          </w:rPr>
          <w:t xml:space="preserve"> MV as an offset</w:t>
        </w:r>
        <w:r w:rsidR="008E4C89" w:rsidRPr="008E4C89">
          <w:rPr>
            <w:lang w:val="en-CA" w:eastAsia="zh-CN"/>
          </w:rPr>
          <w:t xml:space="preserve"> </w:t>
        </w:r>
        <w:r w:rsidR="008E4C89">
          <w:rPr>
            <w:lang w:val="en-CA" w:eastAsia="zh-CN"/>
          </w:rPr>
          <w:t>of the collocated positions for the other collocated picture.</w:t>
        </w:r>
      </w:ins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Default="00391AD6" w:rsidP="00391AD6">
      <w:pPr>
        <w:jc w:val="center"/>
        <w:rPr>
          <w:ins w:id="66" w:author="张 娜" w:date="2024-04-11T12:38:00Z"/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p w14:paraId="42D8143E" w14:textId="6D6E3DA9" w:rsidR="008E4C89" w:rsidRDefault="008E4C89" w:rsidP="008E4C89">
      <w:pPr>
        <w:pStyle w:val="2"/>
        <w:ind w:left="720" w:hanging="720"/>
        <w:rPr>
          <w:ins w:id="67" w:author="张 娜" w:date="2024-04-11T12:38:00Z"/>
          <w:lang w:val="en-CA" w:eastAsia="zh-CN"/>
        </w:rPr>
      </w:pPr>
      <w:bookmarkStart w:id="68" w:name="_GoBack"/>
      <w:ins w:id="69" w:author="张 娜" w:date="2024-04-11T12:38:00Z">
        <w:r>
          <w:rPr>
            <w:lang w:val="en-CA" w:eastAsia="zh-CN"/>
          </w:rPr>
          <w:t>Collocated pictures</w:t>
        </w:r>
      </w:ins>
    </w:p>
    <w:p w14:paraId="0873C4D3" w14:textId="0319EF0D" w:rsidR="008E4C89" w:rsidRPr="008E4C89" w:rsidRDefault="00BC5935" w:rsidP="00BC5935">
      <w:pPr>
        <w:rPr>
          <w:lang w:val="en-CA" w:eastAsia="zh-CN"/>
        </w:rPr>
      </w:pPr>
      <w:ins w:id="70" w:author="张 娜" w:date="2024-04-11T12:40:00Z">
        <w:r>
          <w:t xml:space="preserve">Two collocated pictures are utilized which are the two reference </w:t>
        </w:r>
      </w:ins>
      <w:ins w:id="71" w:author="张 娜" w:date="2024-04-11T12:41:00Z">
        <w:r w:rsidR="009D0E34">
          <w:t>picture</w:t>
        </w:r>
      </w:ins>
      <w:ins w:id="72" w:author="张 娜" w:date="2024-04-11T12:40:00Z">
        <w:r>
          <w:t xml:space="preserve">s with the </w:t>
        </w:r>
      </w:ins>
      <w:ins w:id="73" w:author="张 娜" w:date="2024-04-11T12:42:00Z">
        <w:r w:rsidR="009D0E34">
          <w:t xml:space="preserve">first two </w:t>
        </w:r>
      </w:ins>
      <w:ins w:id="74" w:author="张 娜" w:date="2024-04-11T12:40:00Z">
        <w:r>
          <w:t>least POC distance</w:t>
        </w:r>
      </w:ins>
      <w:ins w:id="75" w:author="张 娜" w:date="2024-04-11T12:42:00Z">
        <w:r w:rsidR="009D0E34">
          <w:t>s</w:t>
        </w:r>
      </w:ins>
      <w:ins w:id="76" w:author="张 娜" w:date="2024-04-11T12:40:00Z">
        <w:r>
          <w:t xml:space="preserve"> relative to the </w:t>
        </w:r>
      </w:ins>
      <w:ins w:id="77" w:author="张 娜" w:date="2024-04-11T12:42:00Z">
        <w:r w:rsidR="009D0E34">
          <w:t>current pi</w:t>
        </w:r>
      </w:ins>
      <w:ins w:id="78" w:author="张 娜" w:date="2024-04-11T12:43:00Z">
        <w:r w:rsidR="009D0E34">
          <w:t xml:space="preserve">cture, which is the same as </w:t>
        </w:r>
      </w:ins>
      <w:ins w:id="79" w:author="张 娜" w:date="2024-04-11T12:44:00Z">
        <w:r w:rsidR="009D0E34">
          <w:t xml:space="preserve">that of </w:t>
        </w:r>
      </w:ins>
      <w:ins w:id="80" w:author="张 娜" w:date="2024-04-11T12:43:00Z">
        <w:r w:rsidR="009D0E34">
          <w:t>TMVP</w:t>
        </w:r>
      </w:ins>
      <w:ins w:id="81" w:author="张 娜" w:date="2024-04-11T12:40:00Z">
        <w:r>
          <w:t>.</w:t>
        </w:r>
      </w:ins>
      <w:bookmarkEnd w:id="68"/>
    </w:p>
    <w:bookmarkEnd w:id="23"/>
    <w:bookmarkEnd w:id="24"/>
    <w:p w14:paraId="03F004C3" w14:textId="77777777" w:rsidR="000D2960" w:rsidRPr="00DF4C20" w:rsidRDefault="000D2960" w:rsidP="000D2960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82" w:name="_Hlk123231525"/>
      <w:bookmarkStart w:id="83" w:name="_Hlk75532468"/>
      <w:r w:rsidR="00BD6F75">
        <w:rPr>
          <w:lang w:val="en-CA"/>
        </w:rPr>
        <w:t xml:space="preserve"> The simulation times are not accurate.</w:t>
      </w:r>
    </w:p>
    <w:p w14:paraId="1CE6F730" w14:textId="77777777" w:rsidR="000D2960" w:rsidRDefault="000D2960" w:rsidP="000D2960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82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236BED6A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del w:id="84" w:author="张 娜" w:date="2024-04-11T16:05:00Z">
              <w:r w:rsidRPr="00540B98" w:rsidDel="006F7A5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20240226-</w:delText>
              </w:r>
            </w:del>
            <w:r w:rsidRPr="00540B9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387268D7" w14:textId="77777777" w:rsidR="000D2960" w:rsidRDefault="000D2960" w:rsidP="000D2960">
      <w:pPr>
        <w:pStyle w:val="ac"/>
        <w:jc w:val="center"/>
        <w:rPr>
          <w:sz w:val="22"/>
          <w:szCs w:val="22"/>
        </w:rPr>
      </w:pPr>
    </w:p>
    <w:bookmarkEnd w:id="83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5ADBCEEE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ins w:id="85" w:author="张 娜" w:date="2024-04-11T12:49:00Z">
        <w:r w:rsidR="009D0E34">
          <w:t>/</w:t>
        </w:r>
        <w:r w:rsidR="009D0E34">
          <w:rPr>
            <w:rFonts w:hint="eastAsia"/>
            <w:lang w:eastAsia="zh-CN"/>
          </w:rPr>
          <w:t>AMVP</w:t>
        </w:r>
      </w:ins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 xml:space="preserve">with negligible complexity </w:t>
      </w:r>
      <w:proofErr w:type="gramStart"/>
      <w:r w:rsidR="007F6835">
        <w:rPr>
          <w:lang w:val="en-CA"/>
        </w:rPr>
        <w:t>changes.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宋体"/>
          <w:color w:val="1155CC"/>
          <w:szCs w:val="22"/>
          <w:u w:val="single"/>
          <w:lang w:eastAsia="zh-CN"/>
        </w:rPr>
        <w:t>ECM-</w:t>
      </w:r>
      <w:r w:rsidR="00492835">
        <w:rPr>
          <w:rFonts w:eastAsia="宋体"/>
          <w:color w:val="1155CC"/>
          <w:szCs w:val="22"/>
          <w:u w:val="single"/>
          <w:lang w:eastAsia="zh-CN"/>
        </w:rPr>
        <w:t>12</w:t>
      </w:r>
      <w:r w:rsidRPr="00251722">
        <w:rPr>
          <w:rFonts w:eastAsia="宋体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bookmarkStart w:id="86" w:name="_Hlk132385153"/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86"/>
    <w:p w14:paraId="32EAF635" w14:textId="168334FA" w:rsidR="007F1F8B" w:rsidRDefault="00AF1E0A" w:rsidP="009234A5">
      <w:pPr>
        <w:rPr>
          <w:ins w:id="87" w:author="张 娜" w:date="2024-04-11T18:40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ins w:id="88" w:author="张 娜" w:date="2024-04-11T18:40:00Z"/>
          <w:szCs w:val="22"/>
          <w:lang w:val="en-CA"/>
        </w:rPr>
      </w:pPr>
      <w:proofErr w:type="spellStart"/>
      <w:ins w:id="89" w:author="张 娜" w:date="2024-04-11T18:40:00Z">
        <w:r w:rsidRPr="00C13733">
          <w:rPr>
            <w:b/>
            <w:szCs w:val="22"/>
            <w:lang w:val="en-CA"/>
          </w:rPr>
          <w:t>Bytedance</w:t>
        </w:r>
        <w:proofErr w:type="spellEnd"/>
        <w:r w:rsidRPr="00C13733">
          <w:rPr>
            <w:b/>
            <w:szCs w:val="22"/>
            <w:lang w:val="en-CA"/>
          </w:rPr>
  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C24DF6" w16cex:dateUtc="2024-04-11T03:54:00Z"/>
  <w16cex:commentExtensible w16cex:durableId="29C259D8" w16cex:dateUtc="2024-04-11T04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7410" w14:textId="77777777" w:rsidR="00642D76" w:rsidRDefault="00642D76">
      <w:r>
        <w:separator/>
      </w:r>
    </w:p>
  </w:endnote>
  <w:endnote w:type="continuationSeparator" w:id="0">
    <w:p w14:paraId="0F584DBC" w14:textId="77777777" w:rsidR="00642D76" w:rsidRDefault="0064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486C8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0" w:author="徐陆航(LuhangXu)" w:date="2024-04-12T09:25:00Z">
      <w:r w:rsidR="00183E25">
        <w:rPr>
          <w:rStyle w:val="a5"/>
          <w:noProof/>
        </w:rPr>
        <w:t>2024-04-11</w:t>
      </w:r>
    </w:ins>
    <w:ins w:id="91" w:author="张 娜" w:date="2024-04-11T18:39:00Z">
      <w:del w:id="92" w:author="徐陆航(LuhangXu)" w:date="2024-04-12T09:25:00Z">
        <w:r w:rsidR="00BA6BDC" w:rsidDel="00183E25">
          <w:rPr>
            <w:rStyle w:val="a5"/>
            <w:noProof/>
          </w:rPr>
          <w:delText>2024-04-11</w:delText>
        </w:r>
      </w:del>
    </w:ins>
    <w:del w:id="93" w:author="徐陆航(LuhangXu)" w:date="2024-04-12T09:25:00Z">
      <w:r w:rsidR="00DD27E8" w:rsidDel="00183E25">
        <w:rPr>
          <w:rStyle w:val="a5"/>
          <w:noProof/>
        </w:rPr>
        <w:delText>2024-04-10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E40DF" w14:textId="77777777" w:rsidR="00642D76" w:rsidRDefault="00642D76">
      <w:r>
        <w:separator/>
      </w:r>
    </w:p>
  </w:footnote>
  <w:footnote w:type="continuationSeparator" w:id="0">
    <w:p w14:paraId="612750BC" w14:textId="77777777" w:rsidR="00642D76" w:rsidRDefault="00642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121D"/>
    <w:rsid w:val="000D2960"/>
    <w:rsid w:val="000E00F3"/>
    <w:rsid w:val="000E263E"/>
    <w:rsid w:val="000F158C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3E25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4244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3FBA"/>
    <w:rsid w:val="00414101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4ADF"/>
    <w:rsid w:val="004957D9"/>
    <w:rsid w:val="00496C2D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2D76"/>
    <w:rsid w:val="00646707"/>
    <w:rsid w:val="00657F7E"/>
    <w:rsid w:val="00662E58"/>
    <w:rsid w:val="006637F2"/>
    <w:rsid w:val="006642A5"/>
    <w:rsid w:val="00664DCF"/>
    <w:rsid w:val="00693375"/>
    <w:rsid w:val="006955FA"/>
    <w:rsid w:val="006A0E5C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6F7A5C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A6BDC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A5AE0"/>
    <w:rsid w:val="00EB56E1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D2960"/>
    <w:rPr>
      <w:rFonts w:cs="Arial"/>
      <w:b/>
      <w:bCs/>
      <w:kern w:val="32"/>
      <w:sz w:val="32"/>
      <w:szCs w:val="32"/>
    </w:rPr>
  </w:style>
  <w:style w:type="paragraph" w:styleId="ac">
    <w:name w:val="caption"/>
    <w:basedOn w:val="a"/>
    <w:next w:val="a"/>
    <w:link w:val="ad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d">
    <w:name w:val="题注 字符"/>
    <w:link w:val="ac"/>
    <w:locked/>
    <w:rsid w:val="000D2960"/>
    <w:rPr>
      <w:rFonts w:eastAsia="宋体"/>
      <w:b/>
      <w:bCs/>
      <w:szCs w:val="24"/>
    </w:rPr>
  </w:style>
  <w:style w:type="character" w:styleId="ae">
    <w:name w:val="Unresolved Mention"/>
    <w:basedOn w:val="a0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af">
    <w:name w:val="List Paragraph"/>
    <w:basedOn w:val="a"/>
    <w:uiPriority w:val="34"/>
    <w:qFormat/>
    <w:rsid w:val="007B0CC4"/>
    <w:pPr>
      <w:ind w:firstLineChars="200" w:firstLine="420"/>
    </w:pPr>
  </w:style>
  <w:style w:type="character" w:styleId="af0">
    <w:name w:val="annotation reference"/>
    <w:basedOn w:val="a0"/>
    <w:rsid w:val="000371B4"/>
    <w:rPr>
      <w:sz w:val="16"/>
      <w:szCs w:val="16"/>
    </w:rPr>
  </w:style>
  <w:style w:type="paragraph" w:styleId="af1">
    <w:name w:val="annotation text"/>
    <w:basedOn w:val="a"/>
    <w:link w:val="af2"/>
    <w:rsid w:val="000371B4"/>
    <w:rPr>
      <w:sz w:val="20"/>
    </w:rPr>
  </w:style>
  <w:style w:type="character" w:customStyle="1" w:styleId="af2">
    <w:name w:val="批注文字 字符"/>
    <w:basedOn w:val="a0"/>
    <w:link w:val="af1"/>
    <w:rsid w:val="000371B4"/>
  </w:style>
  <w:style w:type="paragraph" w:styleId="af3">
    <w:name w:val="annotation subject"/>
    <w:basedOn w:val="af1"/>
    <w:next w:val="af1"/>
    <w:link w:val="af4"/>
    <w:semiHidden/>
    <w:unhideWhenUsed/>
    <w:rsid w:val="000371B4"/>
    <w:rPr>
      <w:b/>
      <w:bCs/>
    </w:rPr>
  </w:style>
  <w:style w:type="character" w:customStyle="1" w:styleId="af4">
    <w:name w:val="批注主题 字符"/>
    <w:basedOn w:val="af2"/>
    <w:link w:val="af3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24</cp:revision>
  <cp:lastPrinted>1900-01-01T08:00:00Z</cp:lastPrinted>
  <dcterms:created xsi:type="dcterms:W3CDTF">2024-04-08T15:22:00Z</dcterms:created>
  <dcterms:modified xsi:type="dcterms:W3CDTF">2024-04-12T01:25:00Z</dcterms:modified>
</cp:coreProperties>
</file>