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B9B6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99BF37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D81DA2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05FBE77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6F14A0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07C68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649B7">
              <w:rPr>
                <w:lang w:val="en-CA"/>
              </w:rPr>
              <w:t>AH0058</w:t>
            </w:r>
            <w:r w:rsidR="006A0E5C" w:rsidRPr="006A0E5C">
              <w:rPr>
                <w:lang w:val="en-CA"/>
              </w:rPr>
              <w:t>-</w:t>
            </w:r>
            <w:r w:rsidR="005649B7" w:rsidRPr="006A0E5C">
              <w:rPr>
                <w:lang w:val="en-CA"/>
              </w:rPr>
              <w:t>v</w:t>
            </w:r>
            <w:ins w:id="0" w:author="谢志煌(XIE ZHIHUANG)" w:date="2024-04-18T15:03:00Z">
              <w:r w:rsidR="008D329C">
                <w:rPr>
                  <w:lang w:val="en-CA"/>
                </w:rPr>
                <w:t>2</w:t>
              </w:r>
            </w:ins>
            <w:del w:id="1" w:author="谢志煌(XIE ZHIHUANG)" w:date="2024-04-18T15:03:00Z">
              <w:r w:rsidR="005649B7" w:rsidDel="008D329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2374AEA" w:rsidR="00E61DAC" w:rsidRPr="005B217D" w:rsidRDefault="007839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>
              <w:rPr>
                <w:rFonts w:hint="eastAsia"/>
                <w:b/>
                <w:szCs w:val="22"/>
                <w:lang w:val="en-CA" w:eastAsia="zh-CN"/>
              </w:rPr>
              <w:t>on</w:t>
            </w:r>
            <w:r>
              <w:rPr>
                <w:b/>
                <w:szCs w:val="22"/>
                <w:lang w:val="en-CA"/>
              </w:rPr>
              <w:t>-EE2: derived MIP modes with fusion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ECF6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9D70F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0BE8E5D" w:rsidR="00E61DAC" w:rsidRPr="005B217D" w:rsidRDefault="007839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7C50DE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83976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A9D708F" w:rsidR="00E61DAC" w:rsidRPr="005B217D" w:rsidRDefault="007839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A2E8F7" w:rsidR="00263398" w:rsidRDefault="00783976" w:rsidP="009234A5">
      <w:pPr>
        <w:rPr>
          <w:lang w:val="en-CA"/>
        </w:rPr>
      </w:pPr>
      <w:r>
        <w:rPr>
          <w:lang w:val="en-CA"/>
        </w:rPr>
        <w:t xml:space="preserve">In this contribution, a </w:t>
      </w:r>
      <w:r w:rsidR="00753BA8">
        <w:rPr>
          <w:lang w:val="en-CA"/>
        </w:rPr>
        <w:t xml:space="preserve">method of using </w:t>
      </w:r>
      <w:r>
        <w:rPr>
          <w:lang w:val="en-CA"/>
        </w:rPr>
        <w:t>derived MIP mode</w:t>
      </w:r>
      <w:r w:rsidR="00753BA8">
        <w:rPr>
          <w:lang w:val="en-CA"/>
        </w:rPr>
        <w:t>s</w:t>
      </w:r>
      <w:r>
        <w:rPr>
          <w:lang w:val="en-CA"/>
        </w:rPr>
        <w:t xml:space="preserve"> with fusion is proposed </w:t>
      </w:r>
      <w:r w:rsidR="00267136">
        <w:rPr>
          <w:lang w:val="en-CA"/>
        </w:rPr>
        <w:t xml:space="preserve">for </w:t>
      </w:r>
      <w:r>
        <w:rPr>
          <w:lang w:val="en-CA"/>
        </w:rPr>
        <w:t>intra prediction. Firstly, a template</w:t>
      </w:r>
      <w:r w:rsidR="00C15CEF">
        <w:rPr>
          <w:lang w:val="en-CA"/>
        </w:rPr>
        <w:t>-</w:t>
      </w:r>
      <w:r>
        <w:rPr>
          <w:lang w:val="en-CA"/>
        </w:rPr>
        <w:t xml:space="preserve">based method is utilized to derive </w:t>
      </w:r>
      <w:r w:rsidR="00C02E06">
        <w:rPr>
          <w:lang w:val="en-CA"/>
        </w:rPr>
        <w:t xml:space="preserve">two </w:t>
      </w:r>
      <w:r w:rsidR="00267136">
        <w:rPr>
          <w:lang w:val="en-CA"/>
        </w:rPr>
        <w:t>best</w:t>
      </w:r>
      <w:r>
        <w:rPr>
          <w:lang w:val="en-CA"/>
        </w:rPr>
        <w:t xml:space="preserve"> MIP modes </w:t>
      </w:r>
      <w:r w:rsidR="00FF1352">
        <w:rPr>
          <w:lang w:val="en-CA"/>
        </w:rPr>
        <w:t>and</w:t>
      </w:r>
      <w:r>
        <w:rPr>
          <w:lang w:val="en-CA"/>
        </w:rPr>
        <w:t xml:space="preserve"> transposed flag</w:t>
      </w:r>
      <w:r w:rsidR="00FF1352">
        <w:rPr>
          <w:lang w:val="en-CA"/>
        </w:rPr>
        <w:t>s</w:t>
      </w:r>
      <w:r w:rsidR="00753BA8">
        <w:rPr>
          <w:lang w:val="en-CA"/>
        </w:rPr>
        <w:t>. T</w:t>
      </w:r>
      <w:r>
        <w:rPr>
          <w:lang w:val="en-CA"/>
        </w:rPr>
        <w:t xml:space="preserve">hen </w:t>
      </w:r>
      <w:r w:rsidR="00753BA8">
        <w:rPr>
          <w:lang w:val="en-CA"/>
        </w:rPr>
        <w:t xml:space="preserve">the proposed method </w:t>
      </w:r>
      <w:r>
        <w:rPr>
          <w:lang w:val="en-CA"/>
        </w:rPr>
        <w:t>fuse</w:t>
      </w:r>
      <w:r w:rsidR="00753BA8">
        <w:rPr>
          <w:lang w:val="en-CA"/>
        </w:rPr>
        <w:t>s</w:t>
      </w:r>
      <w:r w:rsidR="00FF1352">
        <w:rPr>
          <w:lang w:val="en-CA"/>
        </w:rPr>
        <w:t xml:space="preserve"> </w:t>
      </w:r>
      <w:r w:rsidR="00753BA8">
        <w:rPr>
          <w:lang w:val="en-CA"/>
        </w:rPr>
        <w:t xml:space="preserve">the </w:t>
      </w:r>
      <w:r w:rsidR="00FF1352">
        <w:rPr>
          <w:lang w:val="en-CA"/>
        </w:rPr>
        <w:t xml:space="preserve">two </w:t>
      </w:r>
      <w:r w:rsidR="00753BA8">
        <w:rPr>
          <w:lang w:val="en-CA"/>
        </w:rPr>
        <w:t xml:space="preserve">derived MIP </w:t>
      </w:r>
      <w:r w:rsidR="00FF1352">
        <w:rPr>
          <w:lang w:val="en-CA"/>
        </w:rPr>
        <w:t>predictions</w:t>
      </w:r>
      <w:r w:rsidR="00753BA8">
        <w:rPr>
          <w:lang w:val="en-CA"/>
        </w:rPr>
        <w:t xml:space="preserve"> </w:t>
      </w:r>
      <w:r w:rsidR="00753BA8" w:rsidRPr="00ED4CED">
        <w:rPr>
          <w:lang w:val="en-CA"/>
        </w:rPr>
        <w:t>with weights</w:t>
      </w:r>
      <w:r>
        <w:rPr>
          <w:lang w:val="en-CA"/>
        </w:rPr>
        <w:t xml:space="preserve">. </w:t>
      </w:r>
      <w:r w:rsidR="00753BA8">
        <w:rPr>
          <w:lang w:val="en-CA"/>
        </w:rPr>
        <w:t>For</w:t>
      </w:r>
      <w:r>
        <w:rPr>
          <w:lang w:val="en-CA"/>
        </w:rPr>
        <w:t xml:space="preserve"> small and non-square blocks, </w:t>
      </w:r>
      <w:r w:rsidR="00267136">
        <w:rPr>
          <w:lang w:val="en-CA"/>
        </w:rPr>
        <w:t xml:space="preserve">the </w:t>
      </w:r>
      <w:r w:rsidR="00247A33">
        <w:rPr>
          <w:lang w:val="en-CA"/>
        </w:rPr>
        <w:t xml:space="preserve">proposed method applies the </w:t>
      </w:r>
      <w:r>
        <w:rPr>
          <w:lang w:val="en-CA"/>
        </w:rPr>
        <w:t xml:space="preserve">DIMD process to </w:t>
      </w:r>
      <w:r w:rsidR="00267136">
        <w:rPr>
          <w:lang w:val="en-CA"/>
        </w:rPr>
        <w:t xml:space="preserve">the </w:t>
      </w:r>
      <w:r>
        <w:rPr>
          <w:lang w:val="en-CA"/>
        </w:rPr>
        <w:t>upsampl</w:t>
      </w:r>
      <w:r w:rsidR="00A95200">
        <w:rPr>
          <w:lang w:val="en-CA"/>
        </w:rPr>
        <w:t>ed</w:t>
      </w:r>
      <w:r>
        <w:rPr>
          <w:lang w:val="en-CA"/>
        </w:rPr>
        <w:t xml:space="preserve"> prediction </w:t>
      </w:r>
      <w:r w:rsidR="00A95200">
        <w:rPr>
          <w:lang w:val="en-CA"/>
        </w:rPr>
        <w:t>samples</w:t>
      </w:r>
      <w:r>
        <w:rPr>
          <w:lang w:val="en-CA"/>
        </w:rPr>
        <w:t xml:space="preserve"> to derive the LFNST</w:t>
      </w:r>
      <w:r w:rsidR="00A95200">
        <w:rPr>
          <w:lang w:val="en-CA"/>
        </w:rPr>
        <w:t xml:space="preserve"> transform</w:t>
      </w:r>
      <w:r>
        <w:rPr>
          <w:lang w:val="en-CA"/>
        </w:rPr>
        <w:t xml:space="preserve"> set. The proposed method is implemented on top of ECM-12.0 reference software, and the simulation results are reported as follows:</w:t>
      </w:r>
    </w:p>
    <w:p w14:paraId="7D3EA02E" w14:textId="1677C21A" w:rsidR="00783976" w:rsidDel="00200EC1" w:rsidRDefault="00783976" w:rsidP="009234A5">
      <w:pPr>
        <w:rPr>
          <w:del w:id="2" w:author="谢志煌(XIE ZHIHUANG)" w:date="2024-04-18T14:44:00Z"/>
          <w:lang w:val="en-CA"/>
        </w:rPr>
      </w:pPr>
      <w:r>
        <w:rPr>
          <w:lang w:val="en-CA"/>
        </w:rPr>
        <w:t>AI:</w:t>
      </w:r>
      <w:r w:rsidR="005649B7">
        <w:rPr>
          <w:lang w:val="en-CA"/>
        </w:rPr>
        <w:t xml:space="preserve">  -0.09% (Y), 0.00% (U), 0.02%</w:t>
      </w:r>
      <w:r w:rsidR="0032260D">
        <w:rPr>
          <w:lang w:val="en-CA"/>
        </w:rPr>
        <w:t xml:space="preserve"> </w:t>
      </w:r>
      <w:r w:rsidR="005649B7">
        <w:rPr>
          <w:lang w:val="en-CA"/>
        </w:rPr>
        <w:t>(V)</w:t>
      </w:r>
      <w:ins w:id="3" w:author="谢志煌(XIE ZHIHUANG)" w:date="2024-04-18T14:44:00Z">
        <w:r w:rsidR="00200EC1">
          <w:rPr>
            <w:lang w:val="en-CA"/>
          </w:rPr>
          <w:t xml:space="preserve">, 104.7% </w:t>
        </w:r>
        <w:r w:rsidR="00200EC1">
          <w:rPr>
            <w:rFonts w:hint="eastAsia"/>
            <w:lang w:val="en-CA" w:eastAsia="zh-CN"/>
          </w:rPr>
          <w:t>(</w:t>
        </w:r>
        <w:r w:rsidR="00200EC1">
          <w:rPr>
            <w:lang w:val="en-CA" w:eastAsia="zh-CN"/>
          </w:rPr>
          <w:t>EncT), 100.8% (DecT)</w:t>
        </w:r>
      </w:ins>
    </w:p>
    <w:p w14:paraId="4365B5BB" w14:textId="73F938B3" w:rsidR="00783976" w:rsidRPr="00783976" w:rsidRDefault="00783976" w:rsidP="009234A5">
      <w:pPr>
        <w:rPr>
          <w:szCs w:val="22"/>
          <w:lang w:val="en-CA" w:eastAsia="zh-CN"/>
        </w:rPr>
      </w:pPr>
      <w:del w:id="4" w:author="谢志煌(XIE ZHIHUANG)" w:date="2024-04-18T14:44:00Z">
        <w:r w:rsidDel="00200EC1">
          <w:rPr>
            <w:rFonts w:hint="eastAsia"/>
            <w:lang w:val="en-CA" w:eastAsia="zh-CN"/>
          </w:rPr>
          <w:delText>R</w:delText>
        </w:r>
        <w:r w:rsidDel="00200EC1">
          <w:rPr>
            <w:lang w:val="en-CA" w:eastAsia="zh-CN"/>
          </w:rPr>
          <w:delText>A:</w:delText>
        </w:r>
        <w:r w:rsidR="005649B7" w:rsidDel="00200EC1">
          <w:rPr>
            <w:lang w:val="en-CA" w:eastAsia="zh-CN"/>
          </w:rPr>
          <w:delText xml:space="preserve"> </w:delText>
        </w:r>
      </w:del>
    </w:p>
    <w:p w14:paraId="7D2AC1F0" w14:textId="0A43CF5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28018AB" w:rsidR="001F2594" w:rsidRDefault="00C15CEF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6713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current ECM reference software, the </w:t>
      </w:r>
      <w:r w:rsidR="004149E9">
        <w:rPr>
          <w:szCs w:val="22"/>
          <w:lang w:val="en-CA"/>
        </w:rPr>
        <w:t xml:space="preserve">intra coding </w:t>
      </w:r>
      <w:r>
        <w:rPr>
          <w:szCs w:val="22"/>
          <w:lang w:val="en-CA"/>
        </w:rPr>
        <w:t xml:space="preserve">tool MIP is similar to what it was in VTM. </w:t>
      </w:r>
      <w:r w:rsidRPr="00C15CEF">
        <w:rPr>
          <w:szCs w:val="22"/>
          <w:lang w:val="en-CA"/>
        </w:rPr>
        <w:t xml:space="preserve">For predicting the samples of a block of </w:t>
      </w:r>
      <w:r w:rsidRPr="00ED4CED">
        <w:rPr>
          <w:i/>
          <w:iCs/>
          <w:szCs w:val="22"/>
          <w:lang w:val="en-CA"/>
        </w:rPr>
        <w:t>width</w:t>
      </w:r>
      <w:r w:rsidRPr="00C15CEF">
        <w:rPr>
          <w:szCs w:val="22"/>
          <w:lang w:val="en-CA"/>
        </w:rPr>
        <w:t xml:space="preserve"> </w:t>
      </w:r>
      <w:r w:rsidR="004149E9">
        <w:rPr>
          <w:szCs w:val="22"/>
          <w:lang w:val="en-CA"/>
        </w:rPr>
        <w:t>x</w:t>
      </w:r>
      <w:r w:rsidRPr="00C15CEF">
        <w:rPr>
          <w:szCs w:val="22"/>
          <w:lang w:val="en-CA"/>
        </w:rPr>
        <w:t xml:space="preserve"> </w:t>
      </w:r>
      <w:r w:rsidRPr="00ED4CED">
        <w:rPr>
          <w:i/>
          <w:iCs/>
          <w:szCs w:val="22"/>
          <w:lang w:val="en-CA"/>
        </w:rPr>
        <w:t>height</w:t>
      </w:r>
      <w:r w:rsidRPr="00C15CEF">
        <w:rPr>
          <w:szCs w:val="22"/>
          <w:lang w:val="en-CA"/>
        </w:rPr>
        <w:t>, MIP</w:t>
      </w:r>
      <w:r>
        <w:rPr>
          <w:szCs w:val="22"/>
          <w:lang w:val="en-CA"/>
        </w:rPr>
        <w:t xml:space="preserve"> </w:t>
      </w:r>
      <w:r w:rsidRPr="00C15CEF">
        <w:rPr>
          <w:szCs w:val="22"/>
          <w:lang w:val="en-CA"/>
        </w:rPr>
        <w:t xml:space="preserve">takes one </w:t>
      </w:r>
      <w:r w:rsidR="004149E9">
        <w:rPr>
          <w:szCs w:val="22"/>
          <w:lang w:val="en-CA"/>
        </w:rPr>
        <w:t>column</w:t>
      </w:r>
      <w:r w:rsidRPr="00C15CEF">
        <w:rPr>
          <w:szCs w:val="22"/>
          <w:lang w:val="en-CA"/>
        </w:rPr>
        <w:t xml:space="preserve"> of </w:t>
      </w:r>
      <w:r w:rsidR="002B33B8" w:rsidRPr="00ED4CED">
        <w:rPr>
          <w:i/>
          <w:iCs/>
          <w:szCs w:val="22"/>
          <w:lang w:val="en-CA"/>
        </w:rPr>
        <w:t>height</w:t>
      </w:r>
      <w:r w:rsidRPr="00C15CEF">
        <w:rPr>
          <w:szCs w:val="22"/>
          <w:lang w:val="en-CA"/>
        </w:rPr>
        <w:t xml:space="preserve"> reconstructed neighbouring samples left </w:t>
      </w:r>
      <w:r w:rsidR="00C02E06">
        <w:rPr>
          <w:szCs w:val="22"/>
          <w:lang w:val="en-CA"/>
        </w:rPr>
        <w:t>to</w:t>
      </w:r>
      <w:r w:rsidR="00C02E06" w:rsidRPr="00C15CEF">
        <w:rPr>
          <w:szCs w:val="22"/>
          <w:lang w:val="en-CA"/>
        </w:rPr>
        <w:t xml:space="preserve"> </w:t>
      </w:r>
      <w:r w:rsidRPr="00C15CEF">
        <w:rPr>
          <w:szCs w:val="22"/>
          <w:lang w:val="en-CA"/>
        </w:rPr>
        <w:t xml:space="preserve">the block and </w:t>
      </w:r>
      <w:r w:rsidR="004149E9">
        <w:rPr>
          <w:szCs w:val="22"/>
          <w:lang w:val="en-CA"/>
        </w:rPr>
        <w:t>one</w:t>
      </w:r>
      <w:r w:rsidRPr="00C15CEF">
        <w:rPr>
          <w:szCs w:val="22"/>
          <w:lang w:val="en-CA"/>
        </w:rPr>
        <w:t xml:space="preserve"> </w:t>
      </w:r>
      <w:r w:rsidR="004149E9">
        <w:rPr>
          <w:szCs w:val="22"/>
          <w:lang w:val="en-CA"/>
        </w:rPr>
        <w:t>row</w:t>
      </w:r>
      <w:r w:rsidRPr="00C15CEF">
        <w:rPr>
          <w:szCs w:val="22"/>
          <w:lang w:val="en-CA"/>
        </w:rPr>
        <w:t xml:space="preserve"> of </w:t>
      </w:r>
      <w:r w:rsidR="002B33B8" w:rsidRPr="00ED4CED">
        <w:rPr>
          <w:i/>
          <w:iCs/>
          <w:szCs w:val="22"/>
          <w:lang w:val="en-CA"/>
        </w:rPr>
        <w:t>width</w:t>
      </w:r>
      <w:r w:rsidRPr="00C15CEF">
        <w:rPr>
          <w:szCs w:val="22"/>
          <w:lang w:val="en-CA"/>
        </w:rPr>
        <w:t xml:space="preserve"> reconstructed neighbouring samples above the block as input</w:t>
      </w:r>
      <w:r w:rsidR="00C02E06">
        <w:rPr>
          <w:szCs w:val="22"/>
          <w:lang w:val="en-CA"/>
        </w:rPr>
        <w:t>s</w:t>
      </w:r>
      <w:r w:rsidRPr="00C15CEF">
        <w:rPr>
          <w:szCs w:val="22"/>
          <w:lang w:val="en-CA"/>
        </w:rPr>
        <w:t xml:space="preserve">. If the reconstructed samples are unavailable, they are generated </w:t>
      </w:r>
      <w:r w:rsidR="00247A33">
        <w:rPr>
          <w:szCs w:val="22"/>
          <w:lang w:val="en-CA"/>
        </w:rPr>
        <w:t xml:space="preserve">in the same way </w:t>
      </w:r>
      <w:r w:rsidRPr="00C15CEF">
        <w:rPr>
          <w:szCs w:val="22"/>
          <w:lang w:val="en-CA"/>
        </w:rPr>
        <w:t xml:space="preserve">as done in the conventional intra prediction. </w:t>
      </w:r>
      <w:r w:rsidR="00247A33">
        <w:rPr>
          <w:szCs w:val="22"/>
          <w:lang w:val="en-CA"/>
        </w:rPr>
        <w:t>In general, t</w:t>
      </w:r>
      <w:r w:rsidRPr="00C15CEF">
        <w:rPr>
          <w:szCs w:val="22"/>
          <w:lang w:val="en-CA"/>
        </w:rPr>
        <w:t>he generation of the prediction signal follow</w:t>
      </w:r>
      <w:r w:rsidR="00BA17F2">
        <w:rPr>
          <w:szCs w:val="22"/>
          <w:lang w:val="en-CA"/>
        </w:rPr>
        <w:t>s</w:t>
      </w:r>
      <w:r w:rsidRPr="00C15CEF">
        <w:rPr>
          <w:szCs w:val="22"/>
          <w:lang w:val="en-CA"/>
        </w:rPr>
        <w:t xml:space="preserve"> three steps, </w:t>
      </w:r>
      <w:r w:rsidR="00BA17F2">
        <w:rPr>
          <w:szCs w:val="22"/>
          <w:lang w:val="en-CA"/>
        </w:rPr>
        <w:t>i.e.,</w:t>
      </w:r>
      <w:r w:rsidRPr="00C15CEF">
        <w:rPr>
          <w:szCs w:val="22"/>
          <w:lang w:val="en-CA"/>
        </w:rPr>
        <w:t xml:space="preserve"> averaging, matrix vector multiplication</w:t>
      </w:r>
      <w:r w:rsidR="004149E9">
        <w:rPr>
          <w:szCs w:val="22"/>
          <w:lang w:val="en-CA"/>
        </w:rPr>
        <w:t>,</w:t>
      </w:r>
      <w:r w:rsidRPr="00C15CEF">
        <w:rPr>
          <w:szCs w:val="22"/>
          <w:lang w:val="en-CA"/>
        </w:rPr>
        <w:t xml:space="preserve"> and linear interpolation</w:t>
      </w:r>
      <w:r>
        <w:rPr>
          <w:szCs w:val="22"/>
          <w:lang w:val="en-CA"/>
        </w:rPr>
        <w:t>.</w:t>
      </w:r>
    </w:p>
    <w:p w14:paraId="6D49AB9C" w14:textId="273F0A53" w:rsidR="00C15CEF" w:rsidRDefault="00C15CEF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="00482D9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JVET-AB meeting, JVET-AB0067 was adopted into ECM, which applied DIMD to the </w:t>
      </w:r>
      <w:r w:rsidR="00A95200">
        <w:rPr>
          <w:szCs w:val="22"/>
          <w:lang w:val="en-CA" w:eastAsia="zh-CN"/>
        </w:rPr>
        <w:t>prediction samples</w:t>
      </w:r>
      <w:r>
        <w:rPr>
          <w:szCs w:val="22"/>
          <w:lang w:val="en-CA" w:eastAsia="zh-CN"/>
        </w:rPr>
        <w:t xml:space="preserve"> to </w:t>
      </w:r>
      <w:r w:rsidR="00A95200">
        <w:rPr>
          <w:szCs w:val="22"/>
          <w:lang w:val="en-CA" w:eastAsia="zh-CN"/>
        </w:rPr>
        <w:t>derive</w:t>
      </w:r>
      <w:r>
        <w:rPr>
          <w:szCs w:val="22"/>
          <w:lang w:val="en-CA" w:eastAsia="zh-CN"/>
        </w:rPr>
        <w:t xml:space="preserve"> the LFNST</w:t>
      </w:r>
      <w:r w:rsidR="00A95200">
        <w:rPr>
          <w:szCs w:val="22"/>
          <w:lang w:val="en-CA" w:eastAsia="zh-CN"/>
        </w:rPr>
        <w:t xml:space="preserve"> transform</w:t>
      </w:r>
      <w:r>
        <w:rPr>
          <w:szCs w:val="22"/>
          <w:lang w:val="en-CA" w:eastAsia="zh-CN"/>
        </w:rPr>
        <w:t xml:space="preserve"> set. Before this modification, MIP always </w:t>
      </w:r>
      <w:r w:rsidR="00482D90">
        <w:rPr>
          <w:szCs w:val="22"/>
          <w:lang w:val="en-CA" w:eastAsia="zh-CN"/>
        </w:rPr>
        <w:t xml:space="preserve">used </w:t>
      </w:r>
      <w:r>
        <w:rPr>
          <w:szCs w:val="22"/>
          <w:lang w:val="en-CA" w:eastAsia="zh-CN"/>
        </w:rPr>
        <w:t xml:space="preserve">PLANAR as </w:t>
      </w:r>
      <w:r w:rsidR="00482D90">
        <w:rPr>
          <w:szCs w:val="22"/>
          <w:lang w:val="en-CA" w:eastAsia="zh-CN"/>
        </w:rPr>
        <w:t xml:space="preserve">the </w:t>
      </w:r>
      <w:r>
        <w:rPr>
          <w:szCs w:val="22"/>
          <w:lang w:val="en-CA" w:eastAsia="zh-CN"/>
        </w:rPr>
        <w:t xml:space="preserve">intra prediction mode to </w:t>
      </w:r>
      <w:r w:rsidR="004C7DD8">
        <w:rPr>
          <w:szCs w:val="22"/>
          <w:lang w:val="en-CA" w:eastAsia="zh-CN"/>
        </w:rPr>
        <w:t>derive</w:t>
      </w:r>
      <w:r>
        <w:rPr>
          <w:szCs w:val="22"/>
          <w:lang w:val="en-CA" w:eastAsia="zh-CN"/>
        </w:rPr>
        <w:t xml:space="preserve"> the LFNST</w:t>
      </w:r>
      <w:r w:rsidR="004C7DD8">
        <w:rPr>
          <w:szCs w:val="22"/>
          <w:lang w:val="en-CA" w:eastAsia="zh-CN"/>
        </w:rPr>
        <w:t xml:space="preserve"> transform</w:t>
      </w:r>
      <w:r>
        <w:rPr>
          <w:szCs w:val="22"/>
          <w:lang w:val="en-CA" w:eastAsia="zh-CN"/>
        </w:rPr>
        <w:t xml:space="preserve"> set.</w:t>
      </w:r>
    </w:p>
    <w:p w14:paraId="07C222AF" w14:textId="387BE074" w:rsidR="00A95200" w:rsidRDefault="00597966" w:rsidP="00A95200">
      <w:pPr>
        <w:pStyle w:val="1"/>
        <w:rPr>
          <w:lang w:val="en-CA" w:eastAsia="zh-CN"/>
        </w:rPr>
      </w:pPr>
      <w:r>
        <w:rPr>
          <w:lang w:val="en-CA" w:eastAsia="zh-CN"/>
        </w:rPr>
        <w:t>P</w:t>
      </w:r>
      <w:r w:rsidR="00A95200">
        <w:rPr>
          <w:lang w:val="en-CA" w:eastAsia="zh-CN"/>
        </w:rPr>
        <w:t>roposal</w:t>
      </w:r>
    </w:p>
    <w:p w14:paraId="13203880" w14:textId="76A82AB2" w:rsidR="00A95200" w:rsidRDefault="00A95200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this contribution, the proposed </w:t>
      </w:r>
      <w:r w:rsidR="00247A33">
        <w:rPr>
          <w:szCs w:val="22"/>
          <w:lang w:val="en-CA" w:eastAsia="zh-CN"/>
        </w:rPr>
        <w:t xml:space="preserve">method uses the </w:t>
      </w:r>
      <w:r>
        <w:rPr>
          <w:szCs w:val="22"/>
          <w:lang w:val="en-CA" w:eastAsia="zh-CN"/>
        </w:rPr>
        <w:t>derived MIP mode</w:t>
      </w:r>
      <w:r w:rsidR="00247A3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with fusion</w:t>
      </w:r>
      <w:r w:rsidR="00482D9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as one additional intra</w:t>
      </w:r>
      <w:r w:rsidR="00FF1352">
        <w:rPr>
          <w:szCs w:val="22"/>
          <w:lang w:val="en-CA" w:eastAsia="zh-CN"/>
        </w:rPr>
        <w:t xml:space="preserve"> prediction</w:t>
      </w:r>
      <w:r>
        <w:rPr>
          <w:szCs w:val="22"/>
          <w:lang w:val="en-CA" w:eastAsia="zh-CN"/>
        </w:rPr>
        <w:t xml:space="preserve"> tool, </w:t>
      </w:r>
      <w:r w:rsidR="00247A33">
        <w:rPr>
          <w:szCs w:val="22"/>
          <w:lang w:val="en-CA" w:eastAsia="zh-CN"/>
        </w:rPr>
        <w:t>and it</w:t>
      </w:r>
      <w:r>
        <w:rPr>
          <w:szCs w:val="22"/>
          <w:lang w:val="en-CA" w:eastAsia="zh-CN"/>
        </w:rPr>
        <w:t xml:space="preserve"> </w:t>
      </w:r>
      <w:r w:rsidR="00247A33">
        <w:rPr>
          <w:szCs w:val="22"/>
          <w:lang w:val="en-CA" w:eastAsia="zh-CN"/>
        </w:rPr>
        <w:t>sends</w:t>
      </w:r>
      <w:r w:rsidR="00C02E06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one CU</w:t>
      </w:r>
      <w:r w:rsidR="00FF1352">
        <w:rPr>
          <w:szCs w:val="22"/>
          <w:lang w:val="en-CA" w:eastAsia="zh-CN"/>
        </w:rPr>
        <w:t>-level</w:t>
      </w:r>
      <w:r>
        <w:rPr>
          <w:szCs w:val="22"/>
          <w:lang w:val="en-CA" w:eastAsia="zh-CN"/>
        </w:rPr>
        <w:t xml:space="preserve"> flag in the bitstream to indicate </w:t>
      </w:r>
      <w:r w:rsidR="00FF1352">
        <w:rPr>
          <w:szCs w:val="22"/>
          <w:lang w:val="en-CA" w:eastAsia="zh-CN"/>
        </w:rPr>
        <w:t>its us</w:t>
      </w:r>
      <w:r w:rsidR="00C02E06">
        <w:rPr>
          <w:szCs w:val="22"/>
          <w:lang w:val="en-CA" w:eastAsia="zh-CN"/>
        </w:rPr>
        <w:t>age</w:t>
      </w:r>
      <w:r>
        <w:rPr>
          <w:szCs w:val="22"/>
          <w:lang w:val="en-CA" w:eastAsia="zh-CN"/>
        </w:rPr>
        <w:t>.</w:t>
      </w:r>
    </w:p>
    <w:p w14:paraId="5D55F0DA" w14:textId="4505CA64" w:rsidR="00A95200" w:rsidRDefault="00A95200" w:rsidP="00A95200">
      <w:pPr>
        <w:pStyle w:val="2"/>
        <w:rPr>
          <w:lang w:val="en-CA" w:eastAsia="zh-CN"/>
        </w:rPr>
      </w:pPr>
      <w:r>
        <w:rPr>
          <w:lang w:val="en-CA" w:eastAsia="zh-CN"/>
        </w:rPr>
        <w:t>Derived MIP modes with fusion</w:t>
      </w:r>
    </w:p>
    <w:p w14:paraId="0790820D" w14:textId="3FC08A6D" w:rsidR="002B33B8" w:rsidRDefault="00AB5D6D" w:rsidP="00A95200">
      <w:pPr>
        <w:rPr>
          <w:lang w:val="en-CA" w:eastAsia="zh-CN"/>
        </w:rPr>
      </w:pPr>
      <w:r>
        <w:rPr>
          <w:lang w:val="en-CA" w:eastAsia="zh-CN"/>
        </w:rPr>
        <w:t>Similar to other template tools,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t</w:t>
      </w:r>
      <w:r w:rsidR="00A95200">
        <w:rPr>
          <w:lang w:val="en-CA" w:eastAsia="zh-CN"/>
        </w:rPr>
        <w:t xml:space="preserve">he top and left neighboring </w:t>
      </w:r>
      <w:r w:rsidR="002B33B8">
        <w:rPr>
          <w:lang w:val="en-CA" w:eastAsia="zh-CN"/>
        </w:rPr>
        <w:t>areas are used as templates</w:t>
      </w:r>
      <w:r>
        <w:rPr>
          <w:lang w:val="en-CA" w:eastAsia="zh-CN"/>
        </w:rPr>
        <w:t xml:space="preserve"> t</w:t>
      </w:r>
      <w:r w:rsidR="002B33B8">
        <w:rPr>
          <w:lang w:val="en-CA" w:eastAsia="zh-CN"/>
        </w:rPr>
        <w:t xml:space="preserve">o derive the MIP modes and transposed flags for </w:t>
      </w:r>
      <w:r>
        <w:rPr>
          <w:lang w:val="en-CA" w:eastAsia="zh-CN"/>
        </w:rPr>
        <w:t xml:space="preserve">the </w:t>
      </w:r>
      <w:r w:rsidR="002B33B8">
        <w:rPr>
          <w:lang w:val="en-CA" w:eastAsia="zh-CN"/>
        </w:rPr>
        <w:t xml:space="preserve">current </w:t>
      </w:r>
      <w:r w:rsidR="00C02E06">
        <w:rPr>
          <w:lang w:val="en-CA" w:eastAsia="zh-CN"/>
        </w:rPr>
        <w:t>block</w:t>
      </w:r>
      <w:r w:rsidR="00FC5119" w:rsidRPr="00ED4CED">
        <w:rPr>
          <w:lang w:val="en-CA" w:eastAsia="zh-CN"/>
        </w:rPr>
        <w:t>, where the size of templates is width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="00FC5119" w:rsidRPr="00ED4CED">
        <w:rPr>
          <w:lang w:val="en-CA" w:eastAsia="zh-CN"/>
        </w:rPr>
        <w:t>2 and 2</w:t>
      </w:r>
      <m:oMath>
        <m:r>
          <w:rPr>
            <w:rFonts w:ascii="Cambria Math" w:hAnsi="Cambria Math"/>
            <w:lang w:val="en-CA" w:eastAsia="zh-CN"/>
          </w:rPr>
          <m:t>×</m:t>
        </m:r>
      </m:oMath>
      <w:r w:rsidR="00FC5119" w:rsidRPr="00ED4CED">
        <w:rPr>
          <w:lang w:val="en-CA" w:eastAsia="zh-CN"/>
        </w:rPr>
        <w:t>height</w:t>
      </w:r>
      <w:r w:rsidR="00FC5119">
        <w:rPr>
          <w:lang w:val="en-CA" w:eastAsia="zh-CN"/>
        </w:rPr>
        <w:t>.</w:t>
      </w:r>
      <w:r w:rsidR="00630D5F">
        <w:rPr>
          <w:lang w:val="en-CA" w:eastAsia="zh-CN"/>
        </w:rPr>
        <w:t xml:space="preserve"> The</w:t>
      </w:r>
      <w:r w:rsidR="00FF1352">
        <w:rPr>
          <w:lang w:val="en-CA" w:eastAsia="zh-CN"/>
        </w:rPr>
        <w:t xml:space="preserve"> proposed method </w:t>
      </w:r>
      <w:r>
        <w:rPr>
          <w:lang w:val="en-CA" w:eastAsia="zh-CN"/>
        </w:rPr>
        <w:t xml:space="preserve">first </w:t>
      </w:r>
      <w:r w:rsidR="00FF1352">
        <w:rPr>
          <w:lang w:val="en-CA" w:eastAsia="zh-CN"/>
        </w:rPr>
        <w:t>derives</w:t>
      </w:r>
      <w:r w:rsidR="00630D5F">
        <w:rPr>
          <w:lang w:val="en-CA" w:eastAsia="zh-CN"/>
        </w:rPr>
        <w:t xml:space="preserve"> </w:t>
      </w:r>
      <w:r>
        <w:rPr>
          <w:lang w:val="en-CA" w:eastAsia="zh-CN"/>
        </w:rPr>
        <w:t>two</w:t>
      </w:r>
      <w:r w:rsidR="00630D5F">
        <w:rPr>
          <w:lang w:val="en-CA" w:eastAsia="zh-CN"/>
        </w:rPr>
        <w:t xml:space="preserve"> </w:t>
      </w:r>
      <w:r w:rsidR="00EF37FB">
        <w:rPr>
          <w:lang w:val="en-CA" w:eastAsia="zh-CN"/>
        </w:rPr>
        <w:t>best</w:t>
      </w:r>
      <w:r w:rsidR="00630D5F">
        <w:rPr>
          <w:lang w:val="en-CA" w:eastAsia="zh-CN"/>
        </w:rPr>
        <w:t xml:space="preserve"> candidates {MIP modes, transposed flag} with </w:t>
      </w:r>
      <w:r>
        <w:rPr>
          <w:lang w:val="en-CA" w:eastAsia="zh-CN"/>
        </w:rPr>
        <w:t xml:space="preserve">the </w:t>
      </w:r>
      <w:r w:rsidR="00630D5F">
        <w:rPr>
          <w:lang w:val="en-CA" w:eastAsia="zh-CN"/>
        </w:rPr>
        <w:t>smallest SATD cost</w:t>
      </w:r>
      <w:r w:rsidR="00FF1352">
        <w:rPr>
          <w:lang w:val="en-CA" w:eastAsia="zh-CN"/>
        </w:rPr>
        <w:t xml:space="preserve"> </w:t>
      </w:r>
      <w:r>
        <w:rPr>
          <w:lang w:val="en-CA" w:eastAsia="zh-CN"/>
        </w:rPr>
        <w:t>over</w:t>
      </w:r>
      <w:r w:rsidR="00FF1352">
        <w:rPr>
          <w:lang w:val="en-CA" w:eastAsia="zh-CN"/>
        </w:rPr>
        <w:t xml:space="preserve"> the template areas, and then </w:t>
      </w:r>
      <w:r>
        <w:rPr>
          <w:lang w:val="en-CA" w:eastAsia="zh-CN"/>
        </w:rPr>
        <w:t xml:space="preserve">it </w:t>
      </w:r>
      <w:r w:rsidR="00FF1352">
        <w:rPr>
          <w:lang w:val="en-CA" w:eastAsia="zh-CN"/>
        </w:rPr>
        <w:t>fuses th</w:t>
      </w:r>
      <w:r>
        <w:rPr>
          <w:lang w:val="en-CA" w:eastAsia="zh-CN"/>
        </w:rPr>
        <w:t xml:space="preserve">e two derived MIP </w:t>
      </w:r>
      <w:r w:rsidR="004913EE">
        <w:rPr>
          <w:lang w:val="en-CA" w:eastAsia="zh-CN"/>
        </w:rPr>
        <w:t>predictions</w:t>
      </w:r>
      <w:r>
        <w:rPr>
          <w:lang w:val="en-CA" w:eastAsia="zh-CN"/>
        </w:rPr>
        <w:t xml:space="preserve"> with equal weights to produce a prediction for the </w:t>
      </w:r>
      <w:r w:rsidR="00FF1352">
        <w:rPr>
          <w:lang w:val="en-CA" w:eastAsia="zh-CN"/>
        </w:rPr>
        <w:t xml:space="preserve">current </w:t>
      </w:r>
      <w:r w:rsidR="00C02E06">
        <w:rPr>
          <w:lang w:val="en-CA" w:eastAsia="zh-CN"/>
        </w:rPr>
        <w:t>block</w:t>
      </w:r>
      <w:r w:rsidR="00FF1352">
        <w:rPr>
          <w:lang w:val="en-CA" w:eastAsia="zh-CN"/>
        </w:rPr>
        <w:t>.</w:t>
      </w:r>
    </w:p>
    <w:p w14:paraId="07DF4251" w14:textId="2214A975" w:rsidR="005F5F99" w:rsidRDefault="00823F21" w:rsidP="00A95200">
      <w:pPr>
        <w:rPr>
          <w:lang w:val="en-CA" w:eastAsia="zh-CN"/>
        </w:rPr>
      </w:pPr>
      <w:r>
        <w:rPr>
          <w:lang w:val="en-CA" w:eastAsia="zh-CN"/>
        </w:rPr>
        <w:t>This fusion process is applied to the current coding unit</w:t>
      </w:r>
      <w:r w:rsidDel="00AB5D6D">
        <w:rPr>
          <w:lang w:val="en-CA" w:eastAsia="zh-CN"/>
        </w:rPr>
        <w:t xml:space="preserve"> </w:t>
      </w:r>
      <w:r>
        <w:rPr>
          <w:lang w:val="en-CA" w:eastAsia="zh-CN"/>
        </w:rPr>
        <w:t>only when the</w:t>
      </w:r>
      <w:r w:rsidR="00AB5D6D">
        <w:rPr>
          <w:lang w:val="en-CA" w:eastAsia="zh-CN"/>
        </w:rPr>
        <w:t xml:space="preserve"> </w:t>
      </w:r>
      <w:r w:rsidR="009E2675">
        <w:rPr>
          <w:lang w:val="en-CA" w:eastAsia="zh-CN"/>
        </w:rPr>
        <w:t xml:space="preserve">SATD </w:t>
      </w:r>
      <w:r w:rsidR="005F5F99">
        <w:rPr>
          <w:lang w:val="en-CA" w:eastAsia="zh-CN"/>
        </w:rPr>
        <w:t xml:space="preserve">cost of the best candidate is </w:t>
      </w:r>
      <w:r w:rsidR="00FF1352">
        <w:rPr>
          <w:lang w:val="en-CA" w:eastAsia="zh-CN"/>
        </w:rPr>
        <w:t>larger</w:t>
      </w:r>
      <w:r w:rsidR="005F5F99">
        <w:rPr>
          <w:lang w:val="en-CA" w:eastAsia="zh-CN"/>
        </w:rPr>
        <w:t xml:space="preserve"> than half </w:t>
      </w:r>
      <w:r w:rsidR="00AB5D6D">
        <w:rPr>
          <w:lang w:val="en-CA" w:eastAsia="zh-CN"/>
        </w:rPr>
        <w:t xml:space="preserve">of the </w:t>
      </w:r>
      <w:r w:rsidR="005F5F99">
        <w:rPr>
          <w:lang w:val="en-CA" w:eastAsia="zh-CN"/>
        </w:rPr>
        <w:t xml:space="preserve">cost of the second-best candidate. </w:t>
      </w:r>
      <w:r w:rsidR="009E2675">
        <w:rPr>
          <w:lang w:val="en-CA" w:eastAsia="zh-CN"/>
        </w:rPr>
        <w:t xml:space="preserve">In the case where the SATD cost of the best </w:t>
      </w:r>
      <w:r w:rsidR="009E2675">
        <w:rPr>
          <w:lang w:val="en-CA" w:eastAsia="zh-CN"/>
        </w:rPr>
        <w:lastRenderedPageBreak/>
        <w:t>candidate is smaller than half of the cost of the second</w:t>
      </w:r>
      <w:r w:rsidR="00FC5119">
        <w:rPr>
          <w:lang w:val="en-CA" w:eastAsia="zh-CN"/>
        </w:rPr>
        <w:t>-</w:t>
      </w:r>
      <w:r w:rsidR="009E2675">
        <w:rPr>
          <w:lang w:val="en-CA" w:eastAsia="zh-CN"/>
        </w:rPr>
        <w:t>best candidate</w:t>
      </w:r>
      <w:r w:rsidR="005F5F99">
        <w:rPr>
          <w:lang w:val="en-CA" w:eastAsia="zh-CN"/>
        </w:rPr>
        <w:t xml:space="preserve">, </w:t>
      </w:r>
      <w:r w:rsidR="00FF1352">
        <w:rPr>
          <w:lang w:val="en-CA" w:eastAsia="zh-CN"/>
        </w:rPr>
        <w:t xml:space="preserve">the </w:t>
      </w:r>
      <w:r w:rsidR="009E2675">
        <w:rPr>
          <w:lang w:val="en-CA" w:eastAsia="zh-CN"/>
        </w:rPr>
        <w:t xml:space="preserve">prediction is produced </w:t>
      </w:r>
      <w:r w:rsidR="00EC2464">
        <w:rPr>
          <w:lang w:val="en-CA" w:eastAsia="zh-CN"/>
        </w:rPr>
        <w:t>using only</w:t>
      </w:r>
      <w:r w:rsidR="009E2675">
        <w:rPr>
          <w:lang w:val="en-CA" w:eastAsia="zh-CN"/>
        </w:rPr>
        <w:t xml:space="preserve"> the </w:t>
      </w:r>
      <w:r w:rsidR="00FF1352">
        <w:rPr>
          <w:lang w:val="en-CA" w:eastAsia="zh-CN"/>
        </w:rPr>
        <w:t xml:space="preserve">best candidate </w:t>
      </w:r>
      <w:r w:rsidR="009E2675">
        <w:rPr>
          <w:lang w:val="en-CA" w:eastAsia="zh-CN"/>
        </w:rPr>
        <w:t>without fusion</w:t>
      </w:r>
      <w:r w:rsidR="005F5F99">
        <w:rPr>
          <w:lang w:val="en-CA" w:eastAsia="zh-CN"/>
        </w:rPr>
        <w:t>.</w:t>
      </w:r>
    </w:p>
    <w:p w14:paraId="61468F5B" w14:textId="441AF676" w:rsidR="00FC5119" w:rsidRPr="00ED4CED" w:rsidRDefault="00FC5119" w:rsidP="00A95200">
      <w:pPr>
        <w:rPr>
          <w:lang w:val="en-CA" w:eastAsia="zh-CN"/>
        </w:rPr>
      </w:pPr>
      <w:r w:rsidRPr="00ED4CED">
        <w:rPr>
          <w:lang w:val="en-CA" w:eastAsia="zh-CN"/>
        </w:rPr>
        <w:t>The fusion weights are calculated by their template costs as follow:</w:t>
      </w:r>
    </w:p>
    <w:p w14:paraId="451267A2" w14:textId="519C55C0" w:rsidR="00FC5119" w:rsidRPr="00ED4CED" w:rsidRDefault="00FC5119" w:rsidP="00FC5119">
      <w:pPr>
        <w:spacing w:before="240"/>
        <w:ind w:left="2160"/>
        <w:rPr>
          <w:szCs w:val="22"/>
          <w:lang w:val="en-CA"/>
        </w:rPr>
      </w:pPr>
      <w:r w:rsidRPr="00ED4CED">
        <w:rPr>
          <w:lang w:val="en-CA" w:eastAsia="zh-CN"/>
        </w:rPr>
        <w:tab/>
      </w:r>
      <w:r w:rsidRPr="00ED4CED">
        <w:rPr>
          <w:szCs w:val="22"/>
          <w:lang w:val="en-CA"/>
        </w:rPr>
        <w:t>weight</w:t>
      </w:r>
      <w:r w:rsidRPr="00ED4CED">
        <w:rPr>
          <w:szCs w:val="22"/>
          <w:vertAlign w:val="subscript"/>
          <w:lang w:val="en-CA"/>
        </w:rPr>
        <w:t>best</w:t>
      </w:r>
      <w:r w:rsidRPr="00ED4CED">
        <w:rPr>
          <w:szCs w:val="22"/>
          <w:lang w:val="en-CA"/>
        </w:rPr>
        <w:t xml:space="preserve"> = SATDcost</w:t>
      </w:r>
      <w:r w:rsidRPr="00ED4CED">
        <w:rPr>
          <w:szCs w:val="22"/>
          <w:vertAlign w:val="subscript"/>
          <w:lang w:val="en-CA"/>
        </w:rPr>
        <w:t xml:space="preserve">secBest </w:t>
      </w:r>
      <w:r w:rsidRPr="00ED4CED">
        <w:rPr>
          <w:szCs w:val="22"/>
          <w:lang w:val="en-CA"/>
        </w:rPr>
        <w:t>/ (SATDcost</w:t>
      </w:r>
      <w:r w:rsidRPr="00ED4CED">
        <w:rPr>
          <w:szCs w:val="22"/>
          <w:vertAlign w:val="subscript"/>
          <w:lang w:val="en-CA"/>
        </w:rPr>
        <w:t>best</w:t>
      </w:r>
      <w:r w:rsidRPr="00ED4CED">
        <w:rPr>
          <w:szCs w:val="22"/>
          <w:lang w:val="en-CA"/>
        </w:rPr>
        <w:t>+ SATDcost</w:t>
      </w:r>
      <w:r w:rsidRPr="00ED4CED">
        <w:rPr>
          <w:szCs w:val="22"/>
          <w:vertAlign w:val="subscript"/>
          <w:lang w:val="en-CA"/>
        </w:rPr>
        <w:t>secBest</w:t>
      </w:r>
      <w:r w:rsidRPr="00ED4CED">
        <w:rPr>
          <w:szCs w:val="22"/>
          <w:lang w:val="en-CA"/>
        </w:rPr>
        <w:t xml:space="preserve">) </w:t>
      </w:r>
    </w:p>
    <w:p w14:paraId="6E1E8552" w14:textId="3ECFE763" w:rsidR="00FC5119" w:rsidRPr="008B09FB" w:rsidRDefault="00FC5119" w:rsidP="00FC5119">
      <w:pPr>
        <w:ind w:left="2160"/>
        <w:rPr>
          <w:szCs w:val="22"/>
          <w:lang w:val="en-CA"/>
        </w:rPr>
      </w:pPr>
      <w:r w:rsidRPr="00ED4CED">
        <w:rPr>
          <w:szCs w:val="22"/>
          <w:lang w:val="en-CA"/>
        </w:rPr>
        <w:tab/>
        <w:t>weight</w:t>
      </w:r>
      <w:r w:rsidRPr="00ED4CED">
        <w:rPr>
          <w:szCs w:val="22"/>
          <w:vertAlign w:val="subscript"/>
          <w:lang w:val="en-CA"/>
        </w:rPr>
        <w:t>secBest</w:t>
      </w:r>
      <w:r w:rsidRPr="00ED4CED">
        <w:rPr>
          <w:szCs w:val="22"/>
          <w:lang w:val="en-CA"/>
        </w:rPr>
        <w:t xml:space="preserve"> = 1 - weight</w:t>
      </w:r>
      <w:r w:rsidRPr="00ED4CED">
        <w:rPr>
          <w:szCs w:val="22"/>
          <w:vertAlign w:val="subscript"/>
          <w:lang w:val="en-CA"/>
        </w:rPr>
        <w:t>best</w:t>
      </w:r>
    </w:p>
    <w:p w14:paraId="066F0057" w14:textId="0CCD5299" w:rsidR="00A95200" w:rsidRDefault="005F5F99" w:rsidP="00A95200">
      <w:pPr>
        <w:pStyle w:val="2"/>
        <w:rPr>
          <w:lang w:val="en-CA" w:eastAsia="zh-CN"/>
        </w:rPr>
      </w:pPr>
      <w:r>
        <w:rPr>
          <w:lang w:val="en-CA" w:eastAsia="zh-CN"/>
        </w:rPr>
        <w:t>DIMD applied to upsampled predictors for non-square blocks</w:t>
      </w:r>
    </w:p>
    <w:p w14:paraId="75FB6653" w14:textId="0DB5A39B" w:rsidR="002B33B8" w:rsidRDefault="00EC2464" w:rsidP="002B33B8">
      <w:pPr>
        <w:rPr>
          <w:lang w:val="en-CA" w:eastAsia="zh-CN"/>
        </w:rPr>
      </w:pPr>
      <w:r>
        <w:rPr>
          <w:lang w:val="en-CA" w:eastAsia="zh-CN"/>
        </w:rPr>
        <w:t xml:space="preserve">The </w:t>
      </w:r>
      <w:r w:rsidR="006F14A0">
        <w:rPr>
          <w:lang w:val="en-CA" w:eastAsia="zh-CN"/>
        </w:rPr>
        <w:t>DIMD</w:t>
      </w:r>
      <w:r w:rsidR="00630D5F">
        <w:rPr>
          <w:lang w:val="en-CA" w:eastAsia="zh-CN"/>
        </w:rPr>
        <w:t xml:space="preserve"> </w:t>
      </w:r>
      <w:r w:rsidR="006F14A0">
        <w:rPr>
          <w:lang w:val="en-CA" w:eastAsia="zh-CN"/>
        </w:rPr>
        <w:t>process in MIP-LFNST</w:t>
      </w:r>
      <w:r w:rsidR="00630D5F">
        <w:rPr>
          <w:lang w:val="en-CA" w:eastAsia="zh-CN"/>
        </w:rPr>
        <w:t xml:space="preserve"> transform set</w:t>
      </w:r>
      <w:r w:rsidR="006F14A0">
        <w:rPr>
          <w:lang w:val="en-CA" w:eastAsia="zh-CN"/>
        </w:rPr>
        <w:t xml:space="preserve"> derivation is applied to </w:t>
      </w:r>
      <w:r>
        <w:rPr>
          <w:lang w:val="en-CA" w:eastAsia="zh-CN"/>
        </w:rPr>
        <w:t xml:space="preserve">the </w:t>
      </w:r>
      <w:r w:rsidR="006F14A0">
        <w:rPr>
          <w:lang w:val="en-CA" w:eastAsia="zh-CN"/>
        </w:rPr>
        <w:t>upsampled prediction samples for non-square and</w:t>
      </w:r>
      <w:r w:rsidR="006F14A0" w:rsidRPr="006F14A0">
        <w:rPr>
          <w:lang w:val="en-CA" w:eastAsia="zh-CN"/>
        </w:rPr>
        <w:t xml:space="preserve"> </w:t>
      </w:r>
      <w:r w:rsidR="006F14A0">
        <w:rPr>
          <w:lang w:val="en-CA" w:eastAsia="zh-CN"/>
        </w:rPr>
        <w:t>sizeId</w:t>
      </w:r>
      <w:r w:rsidR="00630D5F">
        <w:rPr>
          <w:lang w:val="en-CA" w:eastAsia="zh-CN"/>
        </w:rPr>
        <w:t xml:space="preserve"> {0, 1}</w:t>
      </w:r>
      <w:r w:rsidR="00003583">
        <w:rPr>
          <w:lang w:val="en-CA" w:eastAsia="zh-CN"/>
        </w:rPr>
        <w:t xml:space="preserve"> blocks, which is shown in Fig.1 (b).</w:t>
      </w:r>
      <w:r w:rsidR="00630D5F">
        <w:rPr>
          <w:lang w:val="en-CA" w:eastAsia="zh-CN"/>
        </w:rPr>
        <w:t xml:space="preserve"> For other blocks, the DIMD process is </w:t>
      </w:r>
      <w:r>
        <w:rPr>
          <w:lang w:val="en-CA" w:eastAsia="zh-CN"/>
        </w:rPr>
        <w:t xml:space="preserve">applied directly to the prediction samples </w:t>
      </w:r>
      <w:r w:rsidR="00630D5F">
        <w:rPr>
          <w:lang w:val="en-CA" w:eastAsia="zh-CN"/>
        </w:rPr>
        <w:t>as shown in Fig.1 (a)</w:t>
      </w:r>
      <w:r w:rsidR="00003583">
        <w:rPr>
          <w:lang w:val="en-CA" w:eastAsia="zh-CN"/>
        </w:rPr>
        <w:t xml:space="preserve">. </w:t>
      </w:r>
    </w:p>
    <w:p w14:paraId="672395E1" w14:textId="62D5F072" w:rsidR="00003583" w:rsidRDefault="00003583" w:rsidP="00003583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184E1B5C" wp14:editId="30FAB86C">
            <wp:extent cx="4087906" cy="2172039"/>
            <wp:effectExtent l="0" t="0" r="0" b="0"/>
            <wp:docPr id="218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1419" cy="2189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7623E6" w14:textId="0C522A55" w:rsidR="00003583" w:rsidRDefault="00003583" w:rsidP="00003583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Fig. 1 DIMD </w:t>
      </w:r>
      <w:r w:rsidR="00753BA8">
        <w:rPr>
          <w:lang w:val="en-CA" w:eastAsia="zh-CN"/>
        </w:rPr>
        <w:t xml:space="preserve">process in MIP-LFNST transform set derivation </w:t>
      </w:r>
    </w:p>
    <w:p w14:paraId="0DA6DD78" w14:textId="6A4CBB61" w:rsidR="002B33B8" w:rsidRDefault="002B33B8" w:rsidP="002B33B8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3090022A" w14:textId="723F2A87" w:rsidR="006F14A0" w:rsidRPr="00CF2572" w:rsidRDefault="006F14A0" w:rsidP="006F14A0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</w:t>
      </w:r>
      <w:r>
        <w:rPr>
          <w:lang w:val="en-CA"/>
        </w:rPr>
        <w:t xml:space="preserve"> </w:t>
      </w:r>
      <w:r w:rsidRPr="007E6BBF">
        <w:rPr>
          <w:lang w:val="en-CA"/>
        </w:rPr>
        <w:t>E</w:t>
      </w:r>
      <w:r>
        <w:rPr>
          <w:lang w:val="en-CA"/>
        </w:rPr>
        <w:t>CM-12.0 [2]</w:t>
      </w:r>
      <w:r w:rsidRPr="00A05EEF">
        <w:rPr>
          <w:lang w:val="en-CA"/>
        </w:rPr>
        <w:t xml:space="preserve">. </w:t>
      </w:r>
      <w:r>
        <w:rPr>
          <w:lang w:val="en-CA"/>
        </w:rPr>
        <w:t>Test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Pr="00AA6545">
        <w:rPr>
          <w:lang w:val="en-CA"/>
        </w:rPr>
        <w:t xml:space="preserve">the proposed method </w:t>
      </w:r>
      <w:r w:rsidRPr="00A05EEF">
        <w:rPr>
          <w:lang w:val="en-CA"/>
        </w:rPr>
        <w:t xml:space="preserve">under </w:t>
      </w:r>
      <w:r w:rsidR="000A6EA5">
        <w:rPr>
          <w:lang w:val="en-CA"/>
        </w:rPr>
        <w:t xml:space="preserve">the common </w:t>
      </w:r>
      <w:r>
        <w:rPr>
          <w:lang w:val="en-CA"/>
        </w:rPr>
        <w:t>AI/RA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>.</w:t>
      </w:r>
      <w:r w:rsidR="00003583">
        <w:rPr>
          <w:lang w:val="en-CA"/>
        </w:rPr>
        <w:t xml:space="preserve"> </w:t>
      </w:r>
    </w:p>
    <w:p w14:paraId="6FEBBCF9" w14:textId="0247FE32" w:rsidR="00ED4CED" w:rsidRDefault="00ED4CED" w:rsidP="00ED4CED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able.1 The proposed method vs. ECM-12.0</w:t>
      </w: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ED4CED" w:rsidRPr="00ED4CED" w14:paraId="15805D89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A5A7E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E794D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ED4CED" w:rsidRPr="00ED4CED" w14:paraId="4A493470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0D15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FE74C" w14:textId="381E02E2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ECM12.0</w:t>
            </w:r>
          </w:p>
        </w:tc>
      </w:tr>
      <w:tr w:rsidR="00ED4CED" w:rsidRPr="00ED4CED" w14:paraId="0D3EDF35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80D4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4448C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66855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4491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C57A7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B6794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15E4D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EncVmPeak</w:t>
            </w:r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B7907" w14:textId="77777777" w:rsidR="00ED4CED" w:rsidRPr="00ED4CED" w:rsidRDefault="00ED4CED" w:rsidP="00ED4C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DecVmPeak</w:t>
            </w:r>
          </w:p>
        </w:tc>
      </w:tr>
      <w:tr w:rsidR="00200EC1" w:rsidRPr="00ED4CED" w14:paraId="65915FC5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5A9AE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B3F3E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60EDB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4BF86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45AF6" w14:textId="67B13052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25CB2" w14:textId="1397AD42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ADD86" w14:textId="3CDE6CEE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7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4134BF" w14:textId="3C05C9E4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200EC1" w:rsidRPr="00ED4CED" w14:paraId="2FA27229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40759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A1B2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04A0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5B99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66BE85" w14:textId="451F0B1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7C82A" w14:textId="52F95456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B6B08C" w14:textId="42253F0F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FDB07" w14:textId="29F0F7CB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00EC1" w:rsidRPr="00ED4CED" w14:paraId="46EE7D16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67D7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64786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29DCB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64D7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55BC1" w14:textId="1C5EFC51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DD82D" w14:textId="0302738A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B00C1" w14:textId="10172CE2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8ADC1" w14:textId="642192F9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00EC1" w:rsidRPr="00ED4CED" w14:paraId="7CB034D1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182C5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87DF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5AB7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FD1E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A2B2E" w14:textId="77104620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78843" w14:textId="465F3A80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33241" w14:textId="4E542A86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BBF22" w14:textId="0DF03159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00EC1" w:rsidRPr="00ED4CED" w14:paraId="537F2970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74258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8ECBB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95B3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F713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08843" w14:textId="52A1CE91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105.0%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875EA" w14:textId="247E6319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06A59" w14:textId="1FAC886E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3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CB818" w14:textId="38FAAF5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00EC1" w:rsidRPr="00ED4CED" w14:paraId="14765A1D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9AC8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D67A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3EEC5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DD5A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977ABF" w14:textId="04256C1C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4CBBF0" w14:textId="2AB116EF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2DC21" w14:textId="66C9A178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38DDF" w14:textId="60445FD8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00EC1" w:rsidRPr="00ED4CED" w14:paraId="0C05395B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C38F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0132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C9024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78AA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11BE574" w14:textId="3A1DC6D9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105.1%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3E68DC" w14:textId="23624375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4991F9" w14:textId="0BC2A411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33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71ACF7" w14:textId="451CDB5F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  <w:tr w:rsidR="00200EC1" w:rsidRPr="00ED4CED" w14:paraId="077E4C8B" w14:textId="77777777" w:rsidTr="00ED4CE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5FF52" w14:textId="77777777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4CED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D0CD86" w14:textId="61881EA6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695443" w14:textId="3E0CA53D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26C3A" w14:textId="062BF453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8EB766" w14:textId="7F189204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1EA516" w14:textId="6CA6A0BB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B01F73" w14:textId="4F711ABF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B34C2D" w14:textId="411BF21F" w:rsidR="00200EC1" w:rsidRPr="00ED4CED" w:rsidRDefault="00200EC1" w:rsidP="00200E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" w:author="谢志煌(XIE ZHIHUANG)" w:date="2024-04-18T14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121F7CC6" w14:textId="77777777" w:rsidR="006F14A0" w:rsidRPr="006F14A0" w:rsidRDefault="006F14A0" w:rsidP="002B33B8">
      <w:pPr>
        <w:rPr>
          <w:lang w:val="en-CA" w:eastAsia="zh-CN"/>
        </w:rPr>
      </w:pPr>
    </w:p>
    <w:p w14:paraId="549A292B" w14:textId="69A756AE" w:rsidR="002B33B8" w:rsidRDefault="002B33B8" w:rsidP="002B33B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53B531F1" w14:textId="303EA31A" w:rsidR="002B33B8" w:rsidRDefault="00003583" w:rsidP="002B33B8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DC5D0A">
        <w:rPr>
          <w:lang w:val="en-CA" w:eastAsia="zh-CN"/>
        </w:rPr>
        <w:t xml:space="preserve">a method of using </w:t>
      </w:r>
      <w:r>
        <w:rPr>
          <w:lang w:val="en-CA" w:eastAsia="zh-CN"/>
        </w:rPr>
        <w:t xml:space="preserve">the derived MIP modes with fusion is proposed, which aims to improve the coding performance of ECM reference software. </w:t>
      </w:r>
      <w:r>
        <w:rPr>
          <w:lang w:val="en-CA"/>
        </w:rPr>
        <w:t>Compared with ECM-12.0, the proposed method can provide some coding gain</w:t>
      </w:r>
      <w:r w:rsidR="00DC5D0A">
        <w:rPr>
          <w:lang w:val="en-CA"/>
        </w:rPr>
        <w:t>s</w:t>
      </w:r>
      <w:r>
        <w:rPr>
          <w:lang w:val="en-CA"/>
        </w:rPr>
        <w:t>. It is recommended to study this method in the next round of EE.</w:t>
      </w:r>
    </w:p>
    <w:p w14:paraId="5D7C1542" w14:textId="46F7270D" w:rsidR="002B33B8" w:rsidRDefault="002B33B8" w:rsidP="002B33B8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</w:t>
      </w:r>
      <w:r>
        <w:rPr>
          <w:lang w:val="en-CA" w:eastAsia="zh-CN"/>
        </w:rPr>
        <w:t>eference</w:t>
      </w:r>
    </w:p>
    <w:p w14:paraId="12A1FE15" w14:textId="5E95B782" w:rsidR="002B33B8" w:rsidRDefault="006F14A0" w:rsidP="002B33B8">
      <w:pPr>
        <w:rPr>
          <w:lang w:val="en-CA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J. Huo, W. Qiao, et al. “</w:t>
      </w:r>
      <w:r w:rsidRPr="006F14A0">
        <w:rPr>
          <w:lang w:val="en-CA" w:eastAsia="zh-CN"/>
        </w:rPr>
        <w:t>EE2-4.1: Modification of LFNST for MIP coded block</w:t>
      </w:r>
      <w:r>
        <w:rPr>
          <w:lang w:val="en-CA" w:eastAsia="zh-CN"/>
        </w:rPr>
        <w:t>”, JVET-AB0067,</w:t>
      </w:r>
      <w:r>
        <w:rPr>
          <w:lang w:val="en-CA"/>
        </w:rPr>
        <w:t xml:space="preserve"> </w:t>
      </w:r>
      <w:r w:rsidRPr="00501078">
        <w:rPr>
          <w:lang w:val="en-CA"/>
        </w:rPr>
        <w:t xml:space="preserve">October </w:t>
      </w:r>
      <w:r>
        <w:rPr>
          <w:lang w:val="en-CA"/>
        </w:rPr>
        <w:t>2022</w:t>
      </w:r>
    </w:p>
    <w:p w14:paraId="30ADDBD5" w14:textId="053F81B5" w:rsidR="006F14A0" w:rsidRPr="006F14A0" w:rsidRDefault="006F14A0" w:rsidP="002B33B8">
      <w:pPr>
        <w:rPr>
          <w:lang w:val="en-CA" w:eastAsia="zh-CN"/>
        </w:rPr>
      </w:pPr>
      <w:r w:rsidRPr="006F14A0">
        <w:rPr>
          <w:lang w:val="en-CA" w:eastAsia="zh-CN"/>
        </w:rPr>
        <w:t>[2] https://vcgit.hhi.fraunhofer.de/ecm/ECM/-/tags/ECM-12.0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03FA8F" w:rsidR="00342FF4" w:rsidRPr="005B217D" w:rsidRDefault="002B33B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F164D5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B45B1" w14:textId="77777777" w:rsidR="00E07EB7" w:rsidRDefault="00E07EB7">
      <w:r>
        <w:separator/>
      </w:r>
    </w:p>
  </w:endnote>
  <w:endnote w:type="continuationSeparator" w:id="0">
    <w:p w14:paraId="060A3333" w14:textId="77777777" w:rsidR="00E07EB7" w:rsidRDefault="00E0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F38CEE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0" w:author="谢志煌(XIE ZHIHUANG)" w:date="2024-04-18T15:03:00Z">
      <w:r w:rsidR="008D329C">
        <w:rPr>
          <w:rStyle w:val="a5"/>
          <w:noProof/>
        </w:rPr>
        <w:t>2024-04-18</w:t>
      </w:r>
    </w:ins>
    <w:del w:id="41" w:author="谢志煌(XIE ZHIHUANG)" w:date="2024-04-18T15:03:00Z">
      <w:r w:rsidR="00200EC1" w:rsidDel="008D329C">
        <w:rPr>
          <w:rStyle w:val="a5"/>
          <w:noProof/>
        </w:rPr>
        <w:delText>2024-04-10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42BC1" w14:textId="77777777" w:rsidR="00E07EB7" w:rsidRDefault="00E07EB7">
      <w:r>
        <w:separator/>
      </w:r>
    </w:p>
  </w:footnote>
  <w:footnote w:type="continuationSeparator" w:id="0">
    <w:p w14:paraId="4FB5687E" w14:textId="77777777" w:rsidR="00E07EB7" w:rsidRDefault="00E07E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谢志煌(XIE ZHIHUANG)">
    <w15:presenceInfo w15:providerId="None" w15:userId="谢志煌(XIE ZHIHUA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58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6EA5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EC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A33"/>
    <w:rsid w:val="00247E1E"/>
    <w:rsid w:val="00263398"/>
    <w:rsid w:val="00263B99"/>
    <w:rsid w:val="002647D8"/>
    <w:rsid w:val="00266F06"/>
    <w:rsid w:val="00267136"/>
    <w:rsid w:val="00275BCF"/>
    <w:rsid w:val="00280613"/>
    <w:rsid w:val="00291E36"/>
    <w:rsid w:val="00292257"/>
    <w:rsid w:val="002A54E0"/>
    <w:rsid w:val="002B1595"/>
    <w:rsid w:val="002B191D"/>
    <w:rsid w:val="002B2E83"/>
    <w:rsid w:val="002B33B8"/>
    <w:rsid w:val="002D0AF6"/>
    <w:rsid w:val="002E2C6B"/>
    <w:rsid w:val="002F164D"/>
    <w:rsid w:val="003021BC"/>
    <w:rsid w:val="00306206"/>
    <w:rsid w:val="00317D85"/>
    <w:rsid w:val="0032260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149E9"/>
    <w:rsid w:val="004219CF"/>
    <w:rsid w:val="004234F0"/>
    <w:rsid w:val="004241C1"/>
    <w:rsid w:val="00427EEC"/>
    <w:rsid w:val="00433DDB"/>
    <w:rsid w:val="00435A29"/>
    <w:rsid w:val="00437619"/>
    <w:rsid w:val="00465A1E"/>
    <w:rsid w:val="00482D90"/>
    <w:rsid w:val="004913EE"/>
    <w:rsid w:val="0049445A"/>
    <w:rsid w:val="004957D9"/>
    <w:rsid w:val="004A2A63"/>
    <w:rsid w:val="004A59EE"/>
    <w:rsid w:val="004B210C"/>
    <w:rsid w:val="004B6170"/>
    <w:rsid w:val="004C7DD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49B7"/>
    <w:rsid w:val="00567EC7"/>
    <w:rsid w:val="00570013"/>
    <w:rsid w:val="005753EC"/>
    <w:rsid w:val="005801A2"/>
    <w:rsid w:val="005952A5"/>
    <w:rsid w:val="00597966"/>
    <w:rsid w:val="005A33A1"/>
    <w:rsid w:val="005B217D"/>
    <w:rsid w:val="005C385F"/>
    <w:rsid w:val="005C7C26"/>
    <w:rsid w:val="005E1AC6"/>
    <w:rsid w:val="005E3F2B"/>
    <w:rsid w:val="005F5F99"/>
    <w:rsid w:val="005F6F1B"/>
    <w:rsid w:val="00615995"/>
    <w:rsid w:val="00616155"/>
    <w:rsid w:val="00624B33"/>
    <w:rsid w:val="0063041A"/>
    <w:rsid w:val="00630AA2"/>
    <w:rsid w:val="00630D5F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14A0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3BA8"/>
    <w:rsid w:val="0075585E"/>
    <w:rsid w:val="00770571"/>
    <w:rsid w:val="007768FF"/>
    <w:rsid w:val="007824D3"/>
    <w:rsid w:val="00783976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F21"/>
    <w:rsid w:val="008244B2"/>
    <w:rsid w:val="0086387C"/>
    <w:rsid w:val="00874A6C"/>
    <w:rsid w:val="00876C65"/>
    <w:rsid w:val="00882F72"/>
    <w:rsid w:val="00893DC4"/>
    <w:rsid w:val="008A147E"/>
    <w:rsid w:val="008A42F1"/>
    <w:rsid w:val="008A4B4C"/>
    <w:rsid w:val="008C07F5"/>
    <w:rsid w:val="008C239F"/>
    <w:rsid w:val="008D329C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0167"/>
    <w:rsid w:val="0098551D"/>
    <w:rsid w:val="00985DCB"/>
    <w:rsid w:val="0099518F"/>
    <w:rsid w:val="009A523D"/>
    <w:rsid w:val="009B02A1"/>
    <w:rsid w:val="009B3361"/>
    <w:rsid w:val="009B7F3F"/>
    <w:rsid w:val="009D7CE6"/>
    <w:rsid w:val="009E2675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5200"/>
    <w:rsid w:val="00AA6E84"/>
    <w:rsid w:val="00AB1A1C"/>
    <w:rsid w:val="00AB4721"/>
    <w:rsid w:val="00AB5D6D"/>
    <w:rsid w:val="00AB7405"/>
    <w:rsid w:val="00AD05A8"/>
    <w:rsid w:val="00AE341B"/>
    <w:rsid w:val="00AE5555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17F2"/>
    <w:rsid w:val="00BC10BA"/>
    <w:rsid w:val="00BC5AFD"/>
    <w:rsid w:val="00C00DDE"/>
    <w:rsid w:val="00C02E06"/>
    <w:rsid w:val="00C04F43"/>
    <w:rsid w:val="00C05271"/>
    <w:rsid w:val="00C0609D"/>
    <w:rsid w:val="00C115AB"/>
    <w:rsid w:val="00C15CE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0D2F"/>
    <w:rsid w:val="00D12E9A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C5D0A"/>
    <w:rsid w:val="00DD02F4"/>
    <w:rsid w:val="00DD6622"/>
    <w:rsid w:val="00DE1C7C"/>
    <w:rsid w:val="00DE6B43"/>
    <w:rsid w:val="00E041C6"/>
    <w:rsid w:val="00E07EB7"/>
    <w:rsid w:val="00E11923"/>
    <w:rsid w:val="00E207D8"/>
    <w:rsid w:val="00E24083"/>
    <w:rsid w:val="00E262D4"/>
    <w:rsid w:val="00E36250"/>
    <w:rsid w:val="00E36841"/>
    <w:rsid w:val="00E47F2D"/>
    <w:rsid w:val="00E54511"/>
    <w:rsid w:val="00E60EDC"/>
    <w:rsid w:val="00E61DAC"/>
    <w:rsid w:val="00E629B4"/>
    <w:rsid w:val="00E72B80"/>
    <w:rsid w:val="00E75FE3"/>
    <w:rsid w:val="00E86C4C"/>
    <w:rsid w:val="00E907A3"/>
    <w:rsid w:val="00EA5AE0"/>
    <w:rsid w:val="00EB56E1"/>
    <w:rsid w:val="00EB7AB1"/>
    <w:rsid w:val="00EC2464"/>
    <w:rsid w:val="00EC32BD"/>
    <w:rsid w:val="00ED4CED"/>
    <w:rsid w:val="00ED536F"/>
    <w:rsid w:val="00EE7CD8"/>
    <w:rsid w:val="00EF37F6"/>
    <w:rsid w:val="00EF37FB"/>
    <w:rsid w:val="00EF48CC"/>
    <w:rsid w:val="00F00801"/>
    <w:rsid w:val="00F164D5"/>
    <w:rsid w:val="00F2488D"/>
    <w:rsid w:val="00F52C3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119"/>
    <w:rsid w:val="00FD01C2"/>
    <w:rsid w:val="00FE595C"/>
    <w:rsid w:val="00FF0CE3"/>
    <w:rsid w:val="00FF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annotation reference"/>
    <w:basedOn w:val="a0"/>
    <w:rsid w:val="00C02E06"/>
    <w:rPr>
      <w:sz w:val="16"/>
      <w:szCs w:val="16"/>
    </w:rPr>
  </w:style>
  <w:style w:type="paragraph" w:styleId="ad">
    <w:name w:val="annotation text"/>
    <w:basedOn w:val="a"/>
    <w:link w:val="ae"/>
    <w:rsid w:val="00C02E06"/>
    <w:rPr>
      <w:sz w:val="20"/>
    </w:rPr>
  </w:style>
  <w:style w:type="character" w:customStyle="1" w:styleId="ae">
    <w:name w:val="批注文字 字符"/>
    <w:basedOn w:val="a0"/>
    <w:link w:val="ad"/>
    <w:rsid w:val="00C02E06"/>
  </w:style>
  <w:style w:type="paragraph" w:styleId="af">
    <w:name w:val="annotation subject"/>
    <w:basedOn w:val="ad"/>
    <w:next w:val="ad"/>
    <w:link w:val="af0"/>
    <w:semiHidden/>
    <w:unhideWhenUsed/>
    <w:rsid w:val="00C02E06"/>
    <w:rPr>
      <w:b/>
      <w:bCs/>
    </w:rPr>
  </w:style>
  <w:style w:type="character" w:customStyle="1" w:styleId="af0">
    <w:name w:val="批注主题 字符"/>
    <w:basedOn w:val="ae"/>
    <w:link w:val="af"/>
    <w:semiHidden/>
    <w:rsid w:val="00C02E06"/>
    <w:rPr>
      <w:b/>
      <w:bCs/>
    </w:rPr>
  </w:style>
  <w:style w:type="character" w:styleId="af1">
    <w:name w:val="Placeholder Text"/>
    <w:basedOn w:val="a0"/>
    <w:uiPriority w:val="99"/>
    <w:semiHidden/>
    <w:rsid w:val="00FC511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8</cp:revision>
  <cp:lastPrinted>1900-01-01T08:00:00Z</cp:lastPrinted>
  <dcterms:created xsi:type="dcterms:W3CDTF">2024-04-10T06:06:00Z</dcterms:created>
  <dcterms:modified xsi:type="dcterms:W3CDTF">2024-04-18T07:38:00Z</dcterms:modified>
</cp:coreProperties>
</file>