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65B9E4E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53EDD2B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4397F59" w:rsidR="00E61DAC" w:rsidRPr="005B217D" w:rsidRDefault="002D5CAF" w:rsidP="00536188">
            <w:pPr>
              <w:tabs>
                <w:tab w:val="left" w:pos="7200"/>
              </w:tabs>
              <w:spacing w:before="0"/>
              <w:rPr>
                <w:b/>
                <w:szCs w:val="22"/>
                <w:lang w:val="en-CA"/>
              </w:rPr>
            </w:pPr>
            <w:r>
              <w:t>34th Meeting</w:t>
            </w:r>
            <w:r>
              <w:rPr>
                <w:lang w:val="en-CA"/>
              </w:rPr>
              <w:t>, Rennes, FR, 17–24 April 2024</w:t>
            </w:r>
          </w:p>
        </w:tc>
        <w:tc>
          <w:tcPr>
            <w:tcW w:w="3060" w:type="dxa"/>
          </w:tcPr>
          <w:p w14:paraId="59B7E346" w14:textId="5FFC612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56BFD">
              <w:rPr>
                <w:lang w:val="en-CA"/>
              </w:rPr>
              <w:t>A</w:t>
            </w:r>
            <w:r w:rsidR="002D5CAF">
              <w:rPr>
                <w:rFonts w:hint="eastAsia"/>
                <w:lang w:val="en-CA" w:eastAsia="zh-CN"/>
              </w:rPr>
              <w:t>H</w:t>
            </w:r>
            <w:r w:rsidR="002B3B98">
              <w:rPr>
                <w:lang w:val="en-CA"/>
              </w:rPr>
              <w:t>0057</w:t>
            </w:r>
            <w:r w:rsidR="00A73CBA">
              <w:rPr>
                <w:lang w:val="en-CA"/>
              </w:rPr>
              <w:t>-v</w:t>
            </w:r>
            <w:ins w:id="0" w:author="宋楠(Nan Song)" w:date="2024-04-21T14:34:00Z">
              <w:r w:rsidR="00A06765">
                <w:rPr>
                  <w:lang w:val="en-CA"/>
                </w:rPr>
                <w:t>3</w:t>
              </w:r>
            </w:ins>
            <w:del w:id="1" w:author="宋楠(Nan Song)" w:date="2024-04-21T14:34:00Z">
              <w:r w:rsidR="00EC6532" w:rsidDel="00A06765">
                <w:rPr>
                  <w:lang w:val="en-CA"/>
                </w:rPr>
                <w:delText>2</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810"/>
        <w:gridCol w:w="3150"/>
      </w:tblGrid>
      <w:tr w:rsidR="00E61DAC" w:rsidRPr="005B217D" w14:paraId="188D2B50" w14:textId="77777777" w:rsidTr="000B3C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E6497D" w:rsidR="00E61DAC" w:rsidRPr="005B217D" w:rsidRDefault="004C4E42" w:rsidP="009D7CE6">
            <w:pPr>
              <w:spacing w:before="60" w:after="60"/>
              <w:rPr>
                <w:b/>
                <w:szCs w:val="22"/>
                <w:lang w:val="en-CA"/>
              </w:rPr>
            </w:pPr>
            <w:r>
              <w:rPr>
                <w:b/>
                <w:szCs w:val="22"/>
                <w:lang w:val="en-CA"/>
              </w:rPr>
              <w:t>EE</w:t>
            </w:r>
            <w:r w:rsidR="003D24DC">
              <w:rPr>
                <w:b/>
                <w:szCs w:val="22"/>
                <w:lang w:val="en-CA"/>
              </w:rPr>
              <w:t>2-</w:t>
            </w:r>
            <w:r w:rsidR="002D5CAF">
              <w:rPr>
                <w:b/>
                <w:szCs w:val="22"/>
                <w:lang w:val="en-CA"/>
              </w:rPr>
              <w:t>5.1</w:t>
            </w:r>
            <w:r>
              <w:rPr>
                <w:b/>
                <w:szCs w:val="22"/>
                <w:lang w:val="en-CA"/>
              </w:rPr>
              <w:t xml:space="preserve">: Adaptive </w:t>
            </w:r>
            <w:r w:rsidR="000B5BA6">
              <w:rPr>
                <w:b/>
                <w:szCs w:val="22"/>
                <w:lang w:val="en-CA"/>
              </w:rPr>
              <w:t xml:space="preserve">precision for </w:t>
            </w:r>
            <w:r w:rsidR="00303245">
              <w:rPr>
                <w:b/>
                <w:szCs w:val="22"/>
                <w:lang w:val="en-CA"/>
              </w:rPr>
              <w:t>CC</w:t>
            </w:r>
            <w:r w:rsidR="000B5BA6">
              <w:rPr>
                <w:b/>
                <w:szCs w:val="22"/>
                <w:lang w:val="en-CA"/>
              </w:rPr>
              <w:t>ALF coefficients</w:t>
            </w:r>
          </w:p>
        </w:tc>
      </w:tr>
      <w:tr w:rsidR="00E61DAC" w:rsidRPr="005B217D" w14:paraId="3D8B01B2" w14:textId="77777777" w:rsidTr="000B3C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FDA9E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B3C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7C84E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B3CA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6D24DA3" w14:textId="15590327" w:rsidR="002D5CAF" w:rsidRDefault="002D5CAF" w:rsidP="00303245">
            <w:pPr>
              <w:spacing w:before="60" w:after="60"/>
              <w:rPr>
                <w:szCs w:val="22"/>
                <w:lang w:val="en-CA"/>
              </w:rPr>
            </w:pPr>
            <w:r>
              <w:rPr>
                <w:szCs w:val="22"/>
                <w:lang w:val="en-CA"/>
              </w:rPr>
              <w:t>Nan Song, Yue Yu,</w:t>
            </w:r>
          </w:p>
          <w:p w14:paraId="165F22DD" w14:textId="77777777" w:rsidR="002D5CAF" w:rsidRDefault="002D5CAF" w:rsidP="00303245">
            <w:pPr>
              <w:spacing w:before="60" w:after="60"/>
              <w:rPr>
                <w:szCs w:val="22"/>
                <w:lang w:val="en-CA"/>
              </w:rPr>
            </w:pPr>
            <w:r>
              <w:rPr>
                <w:szCs w:val="22"/>
                <w:lang w:val="en-CA"/>
              </w:rPr>
              <w:t>Haoping Yu, Dong Wang</w:t>
            </w:r>
          </w:p>
          <w:p w14:paraId="716FF738" w14:textId="77777777" w:rsidR="0071628F" w:rsidRDefault="0071628F" w:rsidP="00303245">
            <w:pPr>
              <w:spacing w:before="60" w:after="60"/>
              <w:rPr>
                <w:szCs w:val="22"/>
                <w:lang w:val="en-CA"/>
              </w:rPr>
            </w:pPr>
          </w:p>
          <w:p w14:paraId="49D81240" w14:textId="127630BB" w:rsidR="0071628F" w:rsidRPr="00421AC1" w:rsidRDefault="0071628F" w:rsidP="00303245">
            <w:pPr>
              <w:spacing w:before="60" w:after="60"/>
              <w:rPr>
                <w:szCs w:val="22"/>
              </w:rPr>
            </w:pPr>
            <w:r>
              <w:rPr>
                <w:szCs w:val="22"/>
                <w:lang w:val="en-CA"/>
              </w:rPr>
              <w:t xml:space="preserve">Nan Hu, Marta </w:t>
            </w:r>
            <w:proofErr w:type="spellStart"/>
            <w:r>
              <w:rPr>
                <w:szCs w:val="22"/>
                <w:lang w:val="en-CA"/>
              </w:rPr>
              <w:t>Karczewicz</w:t>
            </w:r>
            <w:proofErr w:type="spellEnd"/>
            <w:r>
              <w:rPr>
                <w:szCs w:val="22"/>
                <w:lang w:val="en-CA"/>
              </w:rPr>
              <w:t xml:space="preserve">, Vadim Seregin, </w:t>
            </w:r>
            <w:proofErr w:type="spellStart"/>
            <w:r>
              <w:rPr>
                <w:szCs w:val="22"/>
                <w:lang w:val="en-CA"/>
              </w:rPr>
              <w:t>Hongtao</w:t>
            </w:r>
            <w:proofErr w:type="spellEnd"/>
            <w:r>
              <w:rPr>
                <w:szCs w:val="22"/>
                <w:lang w:val="en-CA"/>
              </w:rPr>
              <w:t xml:space="preserve"> Wang</w:t>
            </w:r>
            <w:r w:rsidRPr="005B217D">
              <w:rPr>
                <w:szCs w:val="22"/>
                <w:lang w:val="en-CA"/>
              </w:rPr>
              <w:br/>
            </w:r>
            <w:r>
              <w:rPr>
                <w:szCs w:val="22"/>
                <w:lang w:val="en-CA"/>
              </w:rPr>
              <w:t xml:space="preserve">5775 </w:t>
            </w:r>
            <w:proofErr w:type="spellStart"/>
            <w:r>
              <w:rPr>
                <w:szCs w:val="22"/>
                <w:lang w:val="en-CA"/>
              </w:rPr>
              <w:t>Morehouse</w:t>
            </w:r>
            <w:proofErr w:type="spellEnd"/>
            <w:r>
              <w:rPr>
                <w:szCs w:val="22"/>
                <w:lang w:val="en-CA"/>
              </w:rPr>
              <w:t xml:space="preserve"> Dr, San Diego, CA 92121, USA</w:t>
            </w:r>
          </w:p>
        </w:tc>
        <w:tc>
          <w:tcPr>
            <w:tcW w:w="810" w:type="dxa"/>
          </w:tcPr>
          <w:p w14:paraId="0140ECA2" w14:textId="02F5D311"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50" w:type="dxa"/>
          </w:tcPr>
          <w:p w14:paraId="7D6DD3A1" w14:textId="2BAEF51D" w:rsidR="0071628F" w:rsidRDefault="00E61DAC" w:rsidP="007F0673">
            <w:pPr>
              <w:spacing w:before="60" w:after="60"/>
            </w:pPr>
            <w:r w:rsidRPr="005B217D">
              <w:rPr>
                <w:szCs w:val="22"/>
                <w:lang w:val="en-CA"/>
              </w:rPr>
              <w:br/>
            </w:r>
            <w:r w:rsidR="0071628F">
              <w:rPr>
                <w:szCs w:val="22"/>
                <w:lang w:val="en-CA"/>
              </w:rPr>
              <w:t>songnan@oppo.com</w:t>
            </w:r>
          </w:p>
          <w:p w14:paraId="2F1C11A3" w14:textId="77777777" w:rsidR="0071628F" w:rsidRDefault="0071628F" w:rsidP="007F0673">
            <w:pPr>
              <w:spacing w:before="60" w:after="60"/>
            </w:pPr>
          </w:p>
          <w:p w14:paraId="3A1313AB" w14:textId="23F6F892" w:rsidR="007F0673" w:rsidRDefault="007B07C2" w:rsidP="007F0673">
            <w:pPr>
              <w:spacing w:before="60" w:after="60"/>
              <w:rPr>
                <w:color w:val="0000FF"/>
                <w:u w:val="single"/>
              </w:rPr>
            </w:pPr>
            <w:hyperlink r:id="rId12" w:history="1">
              <w:r w:rsidR="0071628F" w:rsidRPr="0071628F">
                <w:rPr>
                  <w:rStyle w:val="a6"/>
                </w:rPr>
                <w:t>nanh@qti.qualcomm.com</w:t>
              </w:r>
            </w:hyperlink>
          </w:p>
          <w:p w14:paraId="08E647CA" w14:textId="77777777" w:rsidR="007F0673" w:rsidRDefault="007B07C2" w:rsidP="007F0673">
            <w:pPr>
              <w:spacing w:before="60" w:after="60"/>
            </w:pPr>
            <w:hyperlink r:id="rId13" w:history="1">
              <w:r w:rsidR="007F0673">
                <w:rPr>
                  <w:rStyle w:val="a6"/>
                </w:rPr>
                <w:t>martak@qti.qualcomm.com</w:t>
              </w:r>
            </w:hyperlink>
          </w:p>
          <w:p w14:paraId="093874F1" w14:textId="77777777" w:rsidR="00E61DAC" w:rsidRDefault="007B07C2" w:rsidP="00303245">
            <w:pPr>
              <w:spacing w:before="60" w:after="60"/>
              <w:rPr>
                <w:rStyle w:val="a6"/>
              </w:rPr>
            </w:pPr>
            <w:hyperlink r:id="rId14" w:history="1">
              <w:r w:rsidR="007F0673">
                <w:rPr>
                  <w:rStyle w:val="a6"/>
                </w:rPr>
                <w:t>vseregin@qti.qualcomm.com</w:t>
              </w:r>
            </w:hyperlink>
          </w:p>
          <w:p w14:paraId="32C2ABFD" w14:textId="71FE2D61" w:rsidR="002D5CAF" w:rsidRPr="000C7BC0" w:rsidRDefault="007B07C2" w:rsidP="00303245">
            <w:pPr>
              <w:spacing w:before="60" w:after="60"/>
              <w:rPr>
                <w:color w:val="0000FF"/>
                <w:u w:val="single"/>
              </w:rPr>
            </w:pPr>
            <w:hyperlink r:id="rId15" w:history="1">
              <w:r w:rsidR="000C7BC0" w:rsidRPr="00792CDE">
                <w:rPr>
                  <w:rStyle w:val="a6"/>
                </w:rPr>
                <w:t>hongtaow@qti.qualcomm.com</w:t>
              </w:r>
            </w:hyperlink>
          </w:p>
        </w:tc>
      </w:tr>
      <w:tr w:rsidR="00E61DAC" w:rsidRPr="005B217D" w14:paraId="49AFAA61" w14:textId="77777777" w:rsidTr="000B3CA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5BD04A" w:rsidR="00E61DAC" w:rsidRPr="005B217D" w:rsidRDefault="004A129C">
            <w:pPr>
              <w:spacing w:before="60" w:after="60"/>
              <w:rPr>
                <w:szCs w:val="22"/>
                <w:lang w:val="en-CA"/>
              </w:rPr>
            </w:pPr>
            <w:r>
              <w:rPr>
                <w:szCs w:val="22"/>
                <w:lang w:val="en-CA"/>
              </w:rPr>
              <w:t xml:space="preserve">OPPO and </w:t>
            </w:r>
            <w:r w:rsidR="007F0673">
              <w:rPr>
                <w:szCs w:val="22"/>
                <w:lang w:val="en-CA"/>
              </w:rPr>
              <w:t>Qualcomm Inc</w:t>
            </w:r>
            <w:r w:rsidR="00383A99">
              <w:rPr>
                <w:szCs w:val="22"/>
                <w:lang w:val="en-CA"/>
              </w:rPr>
              <w:t>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4FF8A9E" w14:textId="4058403B" w:rsidR="00067DA5" w:rsidRDefault="005838E3" w:rsidP="001B632D">
      <w:pPr>
        <w:spacing w:after="240"/>
        <w:rPr>
          <w:lang w:val="en-CA"/>
        </w:rPr>
      </w:pPr>
      <w:r>
        <w:rPr>
          <w:lang w:val="en-CA"/>
        </w:rPr>
        <w:t xml:space="preserve">In </w:t>
      </w:r>
      <w:r>
        <w:t>Cross Component Adaptive Loop Filter (CCALF)</w:t>
      </w:r>
      <w:r>
        <w:rPr>
          <w:lang w:val="en-CA"/>
        </w:rPr>
        <w:t xml:space="preserve"> of ECM-12.0, </w:t>
      </w:r>
      <w:r w:rsidR="00E3135B">
        <w:t>7 bits are used to represent the fractional part of a</w:t>
      </w:r>
      <w:r w:rsidR="002A490A">
        <w:t xml:space="preserve"> </w:t>
      </w:r>
      <w:r w:rsidR="00252314">
        <w:t xml:space="preserve">CCALF </w:t>
      </w:r>
      <w:r w:rsidR="00E3135B">
        <w:t>coefficient</w:t>
      </w:r>
      <w:r w:rsidR="00191D56">
        <w:t xml:space="preserve"> and </w:t>
      </w:r>
      <w:r w:rsidR="00213740">
        <w:t>each coefficient can only be a value in the form of power of 2</w:t>
      </w:r>
      <w:r>
        <w:rPr>
          <w:rFonts w:hint="eastAsia"/>
          <w:lang w:val="en-CA" w:eastAsia="zh-CN"/>
        </w:rPr>
        <w:t>.</w:t>
      </w:r>
      <w:r>
        <w:rPr>
          <w:lang w:val="en-CA" w:eastAsia="zh-CN"/>
        </w:rPr>
        <w:t xml:space="preserve"> </w:t>
      </w:r>
      <w:r>
        <w:t xml:space="preserve">In </w:t>
      </w:r>
      <w:r>
        <w:rPr>
          <w:lang w:val="en-CA"/>
        </w:rPr>
        <w:t>this contribution,</w:t>
      </w:r>
      <w:r w:rsidR="00AB556B">
        <w:rPr>
          <w:lang w:val="en-CA"/>
        </w:rPr>
        <w:t xml:space="preserve"> the </w:t>
      </w:r>
      <w:r w:rsidR="00810DAD">
        <w:rPr>
          <w:lang w:val="en-CA"/>
        </w:rPr>
        <w:t xml:space="preserve">results of </w:t>
      </w:r>
      <w:r w:rsidR="00AB556B">
        <w:rPr>
          <w:lang w:val="en-CA"/>
        </w:rPr>
        <w:t>EE</w:t>
      </w:r>
      <w:r w:rsidR="00810DAD">
        <w:rPr>
          <w:lang w:val="en-CA"/>
        </w:rPr>
        <w:t>2-</w:t>
      </w:r>
      <w:r w:rsidR="00AB556B">
        <w:rPr>
          <w:lang w:val="en-CA"/>
        </w:rPr>
        <w:t xml:space="preserve">5.1 </w:t>
      </w:r>
      <w:r w:rsidR="00810DAD">
        <w:rPr>
          <w:lang w:val="en-CA"/>
        </w:rPr>
        <w:t xml:space="preserve">are reported, which </w:t>
      </w:r>
      <w:r w:rsidR="00AB556B" w:rsidRPr="00AB556B">
        <w:rPr>
          <w:lang w:val="en-CA"/>
        </w:rPr>
        <w:t>investigat</w:t>
      </w:r>
      <w:r w:rsidR="00810DAD">
        <w:rPr>
          <w:lang w:val="en-CA"/>
        </w:rPr>
        <w:t>es</w:t>
      </w:r>
      <w:r w:rsidR="00AB556B" w:rsidRPr="00AB556B">
        <w:rPr>
          <w:lang w:val="en-CA"/>
        </w:rPr>
        <w:t xml:space="preserve"> the impact of</w:t>
      </w:r>
      <w:r>
        <w:rPr>
          <w:rFonts w:hint="eastAsia"/>
          <w:lang w:val="en-CA" w:eastAsia="zh-CN"/>
        </w:rPr>
        <w:t xml:space="preserve"> </w:t>
      </w:r>
      <w:r w:rsidR="007E1C8C">
        <w:t xml:space="preserve">using </w:t>
      </w:r>
      <w:r w:rsidR="00810DAD">
        <w:t xml:space="preserve">an </w:t>
      </w:r>
      <w:r w:rsidR="007E1C8C">
        <w:t xml:space="preserve">adaptive </w:t>
      </w:r>
      <w:r>
        <w:t>number of bits to represent the fractional part of a CCALF</w:t>
      </w:r>
      <w:r w:rsidR="00AB556B">
        <w:t xml:space="preserve"> </w:t>
      </w:r>
      <w:r w:rsidR="00670A92">
        <w:t xml:space="preserve">coefficient </w:t>
      </w:r>
      <w:r w:rsidR="00AB556B">
        <w:t>and remov</w:t>
      </w:r>
      <w:r w:rsidR="007E1C8C">
        <w:t>ing</w:t>
      </w:r>
      <w:r w:rsidR="00AB556B">
        <w:t xml:space="preserve"> </w:t>
      </w:r>
      <w:r w:rsidR="007E1C8C">
        <w:t xml:space="preserve">the </w:t>
      </w:r>
      <w:r>
        <w:t xml:space="preserve">power of </w:t>
      </w:r>
      <w:r w:rsidR="00E3135B">
        <w:t>two</w:t>
      </w:r>
      <w:r w:rsidR="007E1C8C">
        <w:t xml:space="preserve"> </w:t>
      </w:r>
      <w:r w:rsidR="00191D56">
        <w:rPr>
          <w:rFonts w:hint="eastAsia"/>
          <w:lang w:eastAsia="zh-CN"/>
        </w:rPr>
        <w:t>constraint</w:t>
      </w:r>
      <w:r w:rsidR="00191D56">
        <w:rPr>
          <w:lang w:eastAsia="zh-CN"/>
        </w:rPr>
        <w:t xml:space="preserve"> </w:t>
      </w:r>
      <w:r w:rsidR="007E1C8C">
        <w:t xml:space="preserve">for CCALF </w:t>
      </w:r>
      <w:r w:rsidR="007E1C8C">
        <w:rPr>
          <w:szCs w:val="22"/>
          <w:lang w:eastAsia="zh-CN"/>
        </w:rPr>
        <w:t>coefficient</w:t>
      </w:r>
      <w:r w:rsidR="00E3135B">
        <w:rPr>
          <w:szCs w:val="22"/>
          <w:lang w:eastAsia="zh-CN"/>
        </w:rPr>
        <w:t>s</w:t>
      </w:r>
      <w:r w:rsidR="005C199F">
        <w:t>.</w:t>
      </w:r>
      <w:r w:rsidR="0028594D">
        <w:t xml:space="preserve"> In test</w:t>
      </w:r>
      <w:r w:rsidR="0028594D">
        <w:rPr>
          <w:lang w:val="en-CA"/>
        </w:rPr>
        <w:t xml:space="preserve"> EE2-5.1a, </w:t>
      </w:r>
      <w:r w:rsidR="0028594D">
        <w:t>the number of bits used to represent the fractional part of a CCALF coefficient is adaptiv</w:t>
      </w:r>
      <w:r w:rsidR="001008E0">
        <w:t>ely selected</w:t>
      </w:r>
      <w:r w:rsidR="0028594D">
        <w:t xml:space="preserve"> from </w:t>
      </w:r>
      <w:r w:rsidR="001008E0">
        <w:t xml:space="preserve">the range of </w:t>
      </w:r>
      <w:r w:rsidR="0028594D">
        <w:t xml:space="preserve">7 to 10, inclusively. In test </w:t>
      </w:r>
      <w:r w:rsidR="0028594D">
        <w:rPr>
          <w:lang w:val="en-CA"/>
        </w:rPr>
        <w:t xml:space="preserve">EE2-5.1b, </w:t>
      </w:r>
      <w:r w:rsidR="0028594D">
        <w:t>the number of bits used to represent the fractional part of a CCALF coefficient is adaptiv</w:t>
      </w:r>
      <w:r w:rsidR="001008E0">
        <w:t>ely selected</w:t>
      </w:r>
      <w:r w:rsidR="0028594D">
        <w:t xml:space="preserve"> from</w:t>
      </w:r>
      <w:r w:rsidR="001008E0">
        <w:t xml:space="preserve"> the range of</w:t>
      </w:r>
      <w:r w:rsidR="0028594D">
        <w:t xml:space="preserve"> 5 to 8</w:t>
      </w:r>
      <w:r w:rsidR="001008E0">
        <w:t>, inclusively</w:t>
      </w:r>
      <w:r w:rsidR="0028594D">
        <w:t>.</w:t>
      </w:r>
      <w:r w:rsidR="0028594D" w:rsidRPr="0028594D">
        <w:t xml:space="preserve"> </w:t>
      </w:r>
      <w:r w:rsidR="0028594D">
        <w:t xml:space="preserve">In test </w:t>
      </w:r>
      <w:r w:rsidR="0028594D">
        <w:rPr>
          <w:lang w:val="en-CA"/>
        </w:rPr>
        <w:t>EE2-5.1c,</w:t>
      </w:r>
      <w:r w:rsidR="0028594D" w:rsidRPr="0028594D">
        <w:t xml:space="preserve"> </w:t>
      </w:r>
      <w:r w:rsidR="0028594D">
        <w:t xml:space="preserve">the power of 2 constraint is removed. In test </w:t>
      </w:r>
      <w:r w:rsidR="0028594D">
        <w:rPr>
          <w:lang w:val="en-CA"/>
        </w:rPr>
        <w:t xml:space="preserve">EE2-5.1d, </w:t>
      </w:r>
      <w:r w:rsidR="00E3135B">
        <w:rPr>
          <w:szCs w:val="22"/>
          <w:lang w:val="en-CA"/>
        </w:rPr>
        <w:t>the</w:t>
      </w:r>
      <w:r w:rsidR="0028594D" w:rsidRPr="00F5266A">
        <w:rPr>
          <w:szCs w:val="22"/>
          <w:lang w:val="en-CA"/>
        </w:rPr>
        <w:t xml:space="preserve"> combination of </w:t>
      </w:r>
      <w:r w:rsidR="0028594D">
        <w:rPr>
          <w:lang w:val="en-CA"/>
        </w:rPr>
        <w:t>EE2-5.1a</w:t>
      </w:r>
      <w:r w:rsidR="0028594D" w:rsidRPr="00F5266A">
        <w:rPr>
          <w:szCs w:val="22"/>
          <w:lang w:val="en-CA"/>
        </w:rPr>
        <w:t xml:space="preserve"> and </w:t>
      </w:r>
      <w:r w:rsidR="0028594D">
        <w:rPr>
          <w:lang w:val="en-CA"/>
        </w:rPr>
        <w:t>EE2-5.1c</w:t>
      </w:r>
      <w:r w:rsidR="0028594D" w:rsidRPr="00F5266A">
        <w:rPr>
          <w:szCs w:val="22"/>
          <w:lang w:val="en-CA"/>
        </w:rPr>
        <w:t xml:space="preserve"> is tested.</w:t>
      </w:r>
      <w:r w:rsidR="0028594D">
        <w:rPr>
          <w:szCs w:val="22"/>
          <w:lang w:val="en-CA"/>
        </w:rPr>
        <w:t xml:space="preserve"> In </w:t>
      </w:r>
      <w:r w:rsidR="0028594D">
        <w:t xml:space="preserve">test </w:t>
      </w:r>
      <w:r w:rsidR="0028594D">
        <w:rPr>
          <w:lang w:val="en-CA"/>
        </w:rPr>
        <w:t xml:space="preserve">EE2-5.1e, </w:t>
      </w:r>
      <w:r w:rsidR="00E3135B">
        <w:rPr>
          <w:szCs w:val="22"/>
          <w:lang w:val="en-CA"/>
        </w:rPr>
        <w:t>the</w:t>
      </w:r>
      <w:r w:rsidR="0028594D" w:rsidRPr="00F5266A">
        <w:rPr>
          <w:szCs w:val="22"/>
          <w:lang w:val="en-CA"/>
        </w:rPr>
        <w:t xml:space="preserve"> combination of </w:t>
      </w:r>
      <w:r w:rsidR="0028594D">
        <w:rPr>
          <w:lang w:val="en-CA"/>
        </w:rPr>
        <w:t>EE2-5.1b</w:t>
      </w:r>
      <w:r w:rsidR="0028594D" w:rsidRPr="00F5266A">
        <w:rPr>
          <w:szCs w:val="22"/>
          <w:lang w:val="en-CA"/>
        </w:rPr>
        <w:t xml:space="preserve"> and </w:t>
      </w:r>
      <w:r w:rsidR="0028594D">
        <w:rPr>
          <w:lang w:val="en-CA"/>
        </w:rPr>
        <w:t>EE2-5.1c</w:t>
      </w:r>
      <w:r w:rsidR="0028594D" w:rsidRPr="00F5266A">
        <w:rPr>
          <w:szCs w:val="22"/>
          <w:lang w:val="en-CA"/>
        </w:rPr>
        <w:t xml:space="preserve"> is tested.</w:t>
      </w:r>
      <w:r w:rsidR="00910071" w:rsidRPr="00910071">
        <w:rPr>
          <w:lang w:val="en-CA"/>
        </w:rPr>
        <w:t xml:space="preserve"> </w:t>
      </w:r>
      <w:r w:rsidR="00910071">
        <w:rPr>
          <w:lang w:val="en-CA"/>
        </w:rPr>
        <w:t xml:space="preserve">On top of ECM-12.0 with </w:t>
      </w:r>
      <w:r w:rsidR="001008E0">
        <w:rPr>
          <w:lang w:val="en-CA"/>
        </w:rPr>
        <w:t xml:space="preserve">the </w:t>
      </w:r>
      <w:r w:rsidR="00910071">
        <w:rPr>
          <w:lang w:val="en-CA"/>
        </w:rPr>
        <w:t>common test condition</w:t>
      </w:r>
      <w:r w:rsidR="001008E0">
        <w:rPr>
          <w:lang w:val="en-CA"/>
        </w:rPr>
        <w:t>s</w:t>
      </w:r>
      <w:r w:rsidR="00910071">
        <w:rPr>
          <w:lang w:val="en-CA"/>
        </w:rPr>
        <w:t>, simulation results of the proposed methods are reported as follows.</w:t>
      </w:r>
    </w:p>
    <w:p w14:paraId="14B1C907" w14:textId="67D9E175" w:rsidR="00910071" w:rsidRDefault="00910071" w:rsidP="00910071">
      <w:pPr>
        <w:rPr>
          <w:lang w:val="en-CA"/>
        </w:rPr>
      </w:pPr>
      <w:r>
        <w:rPr>
          <w:lang w:val="en-CA"/>
        </w:rPr>
        <w:t>Test EE2-5.1a:</w:t>
      </w:r>
    </w:p>
    <w:tbl>
      <w:tblPr>
        <w:tblStyle w:val="ad"/>
        <w:tblW w:w="0" w:type="auto"/>
        <w:jc w:val="center"/>
        <w:tblLook w:val="04A0" w:firstRow="1" w:lastRow="0" w:firstColumn="1" w:lastColumn="0" w:noHBand="0" w:noVBand="1"/>
      </w:tblPr>
      <w:tblGrid>
        <w:gridCol w:w="1033"/>
        <w:gridCol w:w="841"/>
        <w:gridCol w:w="841"/>
        <w:gridCol w:w="841"/>
        <w:gridCol w:w="1437"/>
        <w:gridCol w:w="1437"/>
        <w:gridCol w:w="1437"/>
        <w:gridCol w:w="1437"/>
      </w:tblGrid>
      <w:tr w:rsidR="00910071" w14:paraId="176F5A82" w14:textId="77777777" w:rsidTr="00422111">
        <w:trPr>
          <w:jc w:val="center"/>
        </w:trPr>
        <w:tc>
          <w:tcPr>
            <w:tcW w:w="0" w:type="auto"/>
            <w:tcBorders>
              <w:top w:val="single" w:sz="4" w:space="0" w:color="auto"/>
            </w:tcBorders>
            <w:vAlign w:val="center"/>
          </w:tcPr>
          <w:p w14:paraId="0379CA31" w14:textId="77777777" w:rsidR="00910071" w:rsidRDefault="00910071" w:rsidP="00422111">
            <w:pPr>
              <w:jc w:val="center"/>
            </w:pPr>
          </w:p>
        </w:tc>
        <w:tc>
          <w:tcPr>
            <w:tcW w:w="0" w:type="auto"/>
            <w:tcBorders>
              <w:top w:val="single" w:sz="4" w:space="0" w:color="auto"/>
            </w:tcBorders>
            <w:vAlign w:val="center"/>
          </w:tcPr>
          <w:p w14:paraId="724E7990" w14:textId="77777777" w:rsidR="00910071" w:rsidRDefault="00910071" w:rsidP="00422111">
            <w:pPr>
              <w:jc w:val="center"/>
            </w:pPr>
            <w:r>
              <w:t>BD-rate Y</w:t>
            </w:r>
          </w:p>
        </w:tc>
        <w:tc>
          <w:tcPr>
            <w:tcW w:w="0" w:type="auto"/>
            <w:tcBorders>
              <w:top w:val="single" w:sz="4" w:space="0" w:color="auto"/>
            </w:tcBorders>
            <w:vAlign w:val="center"/>
          </w:tcPr>
          <w:p w14:paraId="479A7941" w14:textId="77777777" w:rsidR="00910071" w:rsidRDefault="00910071" w:rsidP="00422111">
            <w:pPr>
              <w:jc w:val="center"/>
            </w:pPr>
            <w:r>
              <w:t>BD-rate U</w:t>
            </w:r>
          </w:p>
        </w:tc>
        <w:tc>
          <w:tcPr>
            <w:tcW w:w="0" w:type="auto"/>
            <w:tcBorders>
              <w:top w:val="single" w:sz="4" w:space="0" w:color="auto"/>
            </w:tcBorders>
            <w:vAlign w:val="center"/>
          </w:tcPr>
          <w:p w14:paraId="0C2A9AD8" w14:textId="77777777" w:rsidR="00910071" w:rsidRDefault="00910071" w:rsidP="00422111">
            <w:pPr>
              <w:jc w:val="center"/>
            </w:pPr>
            <w:r>
              <w:t>BD-rate V</w:t>
            </w:r>
          </w:p>
        </w:tc>
        <w:tc>
          <w:tcPr>
            <w:tcW w:w="0" w:type="auto"/>
            <w:tcBorders>
              <w:top w:val="single" w:sz="4" w:space="0" w:color="auto"/>
            </w:tcBorders>
            <w:vAlign w:val="center"/>
          </w:tcPr>
          <w:p w14:paraId="5982F6FB" w14:textId="77777777" w:rsidR="00910071" w:rsidRDefault="00910071" w:rsidP="00422111">
            <w:pPr>
              <w:jc w:val="center"/>
            </w:pPr>
            <w:proofErr w:type="spellStart"/>
            <w:r>
              <w:t>EncT</w:t>
            </w:r>
            <w:proofErr w:type="spellEnd"/>
          </w:p>
        </w:tc>
        <w:tc>
          <w:tcPr>
            <w:tcW w:w="0" w:type="auto"/>
            <w:tcBorders>
              <w:top w:val="single" w:sz="4" w:space="0" w:color="auto"/>
            </w:tcBorders>
            <w:vAlign w:val="center"/>
          </w:tcPr>
          <w:p w14:paraId="1049E2F6" w14:textId="77777777" w:rsidR="00910071" w:rsidRDefault="00910071" w:rsidP="00422111">
            <w:pPr>
              <w:jc w:val="center"/>
            </w:pPr>
            <w:proofErr w:type="spellStart"/>
            <w:r>
              <w:t>DecT</w:t>
            </w:r>
            <w:proofErr w:type="spellEnd"/>
          </w:p>
        </w:tc>
        <w:tc>
          <w:tcPr>
            <w:tcW w:w="0" w:type="auto"/>
            <w:tcBorders>
              <w:top w:val="single" w:sz="4" w:space="0" w:color="auto"/>
            </w:tcBorders>
            <w:vAlign w:val="center"/>
          </w:tcPr>
          <w:p w14:paraId="7D94C0CB" w14:textId="77777777" w:rsidR="00910071" w:rsidRDefault="00910071" w:rsidP="00422111">
            <w:pPr>
              <w:jc w:val="center"/>
            </w:pPr>
            <w:proofErr w:type="spellStart"/>
            <w:r>
              <w:t>VmPeakE</w:t>
            </w:r>
            <w:proofErr w:type="spellEnd"/>
          </w:p>
        </w:tc>
        <w:tc>
          <w:tcPr>
            <w:tcW w:w="0" w:type="auto"/>
            <w:tcBorders>
              <w:top w:val="single" w:sz="4" w:space="0" w:color="auto"/>
            </w:tcBorders>
            <w:vAlign w:val="center"/>
          </w:tcPr>
          <w:p w14:paraId="4EB52C3F" w14:textId="77777777" w:rsidR="00910071" w:rsidRDefault="00910071" w:rsidP="00422111">
            <w:pPr>
              <w:jc w:val="center"/>
            </w:pPr>
            <w:proofErr w:type="spellStart"/>
            <w:r>
              <w:t>VmPeakD</w:t>
            </w:r>
            <w:proofErr w:type="spellEnd"/>
          </w:p>
        </w:tc>
      </w:tr>
      <w:tr w:rsidR="00EC6532" w14:paraId="5CEE6DB8" w14:textId="77777777" w:rsidTr="00422111">
        <w:trPr>
          <w:jc w:val="center"/>
        </w:trPr>
        <w:tc>
          <w:tcPr>
            <w:tcW w:w="0" w:type="auto"/>
            <w:vAlign w:val="center"/>
          </w:tcPr>
          <w:p w14:paraId="25EFFD1A" w14:textId="77777777" w:rsidR="00EC6532" w:rsidRDefault="00EC6532" w:rsidP="00EC6532">
            <w:pPr>
              <w:jc w:val="center"/>
            </w:pPr>
            <w:r>
              <w:t>All intra</w:t>
            </w:r>
          </w:p>
        </w:tc>
        <w:tc>
          <w:tcPr>
            <w:tcW w:w="0" w:type="auto"/>
            <w:vAlign w:val="center"/>
          </w:tcPr>
          <w:p w14:paraId="02CD9A0D" w14:textId="6D1AC940" w:rsidR="00EC6532" w:rsidRDefault="00EC6532" w:rsidP="00EC6532">
            <w:pPr>
              <w:jc w:val="center"/>
            </w:pPr>
            <w:r>
              <w:rPr>
                <w:rFonts w:ascii="Arial" w:hAnsi="Arial" w:cs="Arial"/>
                <w:color w:val="000000"/>
                <w:sz w:val="18"/>
                <w:szCs w:val="18"/>
              </w:rPr>
              <w:t>0.00%</w:t>
            </w:r>
          </w:p>
        </w:tc>
        <w:tc>
          <w:tcPr>
            <w:tcW w:w="0" w:type="auto"/>
            <w:vAlign w:val="center"/>
          </w:tcPr>
          <w:p w14:paraId="249BA2C4" w14:textId="37A79CAE" w:rsidR="00EC6532" w:rsidRDefault="00EC6532" w:rsidP="00EC6532">
            <w:pPr>
              <w:jc w:val="center"/>
            </w:pPr>
            <w:r>
              <w:rPr>
                <w:rFonts w:ascii="Arial" w:hAnsi="Arial" w:cs="Arial"/>
                <w:color w:val="000000"/>
                <w:sz w:val="18"/>
                <w:szCs w:val="18"/>
              </w:rPr>
              <w:t>-0.18%</w:t>
            </w:r>
          </w:p>
        </w:tc>
        <w:tc>
          <w:tcPr>
            <w:tcW w:w="0" w:type="auto"/>
            <w:vAlign w:val="center"/>
          </w:tcPr>
          <w:p w14:paraId="01BFFBF9" w14:textId="34327F93" w:rsidR="00EC6532" w:rsidRDefault="00EC6532" w:rsidP="00EC6532">
            <w:pPr>
              <w:jc w:val="center"/>
            </w:pPr>
            <w:r>
              <w:rPr>
                <w:rFonts w:ascii="Arial" w:hAnsi="Arial" w:cs="Arial"/>
                <w:color w:val="000000"/>
                <w:sz w:val="18"/>
                <w:szCs w:val="18"/>
              </w:rPr>
              <w:t>-0.25%</w:t>
            </w:r>
          </w:p>
        </w:tc>
        <w:tc>
          <w:tcPr>
            <w:tcW w:w="0" w:type="auto"/>
            <w:vAlign w:val="center"/>
          </w:tcPr>
          <w:p w14:paraId="3D321D81" w14:textId="1055055E" w:rsidR="00EC6532" w:rsidRDefault="00EC6532" w:rsidP="00EC6532">
            <w:pPr>
              <w:jc w:val="center"/>
            </w:pPr>
            <w:r>
              <w:rPr>
                <w:rFonts w:ascii="Arial" w:hAnsi="Arial" w:cs="Arial"/>
                <w:color w:val="000000"/>
                <w:sz w:val="18"/>
                <w:szCs w:val="18"/>
              </w:rPr>
              <w:t>100.0%</w:t>
            </w:r>
          </w:p>
        </w:tc>
        <w:tc>
          <w:tcPr>
            <w:tcW w:w="0" w:type="auto"/>
            <w:vAlign w:val="center"/>
          </w:tcPr>
          <w:p w14:paraId="46A2B17C" w14:textId="28BBAE42" w:rsidR="00EC6532" w:rsidRDefault="00EC6532" w:rsidP="00EC6532">
            <w:pPr>
              <w:jc w:val="center"/>
            </w:pPr>
            <w:r>
              <w:rPr>
                <w:rFonts w:ascii="Arial" w:hAnsi="Arial" w:cs="Arial"/>
                <w:color w:val="000000"/>
                <w:sz w:val="18"/>
                <w:szCs w:val="18"/>
              </w:rPr>
              <w:t>100.1%</w:t>
            </w:r>
          </w:p>
        </w:tc>
        <w:tc>
          <w:tcPr>
            <w:tcW w:w="0" w:type="auto"/>
            <w:vAlign w:val="center"/>
          </w:tcPr>
          <w:p w14:paraId="6A7FC7CC" w14:textId="4318DBEA" w:rsidR="00EC6532" w:rsidRDefault="00EC6532" w:rsidP="00EC6532">
            <w:pPr>
              <w:jc w:val="center"/>
            </w:pPr>
            <w:r>
              <w:rPr>
                <w:rFonts w:ascii="Arial" w:hAnsi="Arial" w:cs="Arial"/>
                <w:color w:val="000000"/>
                <w:sz w:val="18"/>
                <w:szCs w:val="18"/>
              </w:rPr>
              <w:t>100.0%</w:t>
            </w:r>
          </w:p>
        </w:tc>
        <w:tc>
          <w:tcPr>
            <w:tcW w:w="0" w:type="auto"/>
            <w:vAlign w:val="center"/>
          </w:tcPr>
          <w:p w14:paraId="4320D093" w14:textId="2BB973DB" w:rsidR="00EC6532" w:rsidRDefault="00EC6532" w:rsidP="00EC6532">
            <w:pPr>
              <w:jc w:val="center"/>
            </w:pPr>
            <w:r>
              <w:rPr>
                <w:rFonts w:ascii="Arial" w:hAnsi="Arial" w:cs="Arial"/>
                <w:color w:val="000000"/>
                <w:sz w:val="18"/>
                <w:szCs w:val="18"/>
              </w:rPr>
              <w:t>99.9%</w:t>
            </w:r>
          </w:p>
        </w:tc>
      </w:tr>
      <w:tr w:rsidR="00A06765" w14:paraId="0324B964" w14:textId="77777777" w:rsidTr="00422111">
        <w:trPr>
          <w:jc w:val="center"/>
        </w:trPr>
        <w:tc>
          <w:tcPr>
            <w:tcW w:w="0" w:type="auto"/>
            <w:vAlign w:val="center"/>
          </w:tcPr>
          <w:p w14:paraId="41F40F46" w14:textId="447F4B7B" w:rsidR="00A06765" w:rsidRDefault="00A06765" w:rsidP="00A06765">
            <w:pPr>
              <w:jc w:val="center"/>
            </w:pPr>
            <w:r>
              <w:t>Random access</w:t>
            </w:r>
            <w:del w:id="2" w:author="宋楠(Nan Song)" w:date="2024-04-21T14:35:00Z">
              <w:r w:rsidDel="00A06765">
                <w:delText>*</w:delText>
              </w:r>
            </w:del>
          </w:p>
        </w:tc>
        <w:tc>
          <w:tcPr>
            <w:tcW w:w="0" w:type="auto"/>
            <w:vAlign w:val="center"/>
          </w:tcPr>
          <w:p w14:paraId="4AFACBB1" w14:textId="50AB787A" w:rsidR="00A06765" w:rsidRDefault="00A06765" w:rsidP="00A06765">
            <w:pPr>
              <w:jc w:val="center"/>
            </w:pPr>
            <w:ins w:id="3" w:author="宋楠(Nan Song)" w:date="2024-04-21T14:42:00Z">
              <w:r>
                <w:rPr>
                  <w:rFonts w:ascii="Arial" w:hAnsi="Arial" w:cs="Arial"/>
                  <w:color w:val="000000"/>
                  <w:sz w:val="18"/>
                  <w:szCs w:val="18"/>
                </w:rPr>
                <w:t>-0.01%</w:t>
              </w:r>
            </w:ins>
            <w:del w:id="4" w:author="宋楠(Nan Song)" w:date="2024-04-21T14:42:00Z">
              <w:r w:rsidDel="00250C15">
                <w:rPr>
                  <w:rFonts w:ascii="Arial" w:hAnsi="Arial" w:cs="Arial"/>
                  <w:color w:val="000000"/>
                  <w:sz w:val="18"/>
                  <w:szCs w:val="18"/>
                </w:rPr>
                <w:delText>-0.01%</w:delText>
              </w:r>
            </w:del>
          </w:p>
        </w:tc>
        <w:tc>
          <w:tcPr>
            <w:tcW w:w="0" w:type="auto"/>
            <w:vAlign w:val="center"/>
          </w:tcPr>
          <w:p w14:paraId="12652849" w14:textId="0A0F2F6D" w:rsidR="00A06765" w:rsidRDefault="00A06765" w:rsidP="00A06765">
            <w:pPr>
              <w:jc w:val="center"/>
            </w:pPr>
            <w:ins w:id="5" w:author="宋楠(Nan Song)" w:date="2024-04-21T14:42:00Z">
              <w:r>
                <w:rPr>
                  <w:rFonts w:ascii="Arial" w:hAnsi="Arial" w:cs="Arial"/>
                  <w:color w:val="000000"/>
                  <w:sz w:val="18"/>
                  <w:szCs w:val="18"/>
                </w:rPr>
                <w:t>-0.21%</w:t>
              </w:r>
            </w:ins>
            <w:del w:id="6" w:author="宋楠(Nan Song)" w:date="2024-04-21T14:42:00Z">
              <w:r w:rsidDel="00250C15">
                <w:rPr>
                  <w:rFonts w:ascii="Arial" w:hAnsi="Arial" w:cs="Arial"/>
                  <w:color w:val="000000"/>
                  <w:sz w:val="18"/>
                  <w:szCs w:val="18"/>
                </w:rPr>
                <w:delText>-0.21%</w:delText>
              </w:r>
            </w:del>
          </w:p>
        </w:tc>
        <w:tc>
          <w:tcPr>
            <w:tcW w:w="0" w:type="auto"/>
            <w:vAlign w:val="center"/>
          </w:tcPr>
          <w:p w14:paraId="4DC729F9" w14:textId="6EBC4BA7" w:rsidR="00A06765" w:rsidRDefault="00A06765" w:rsidP="00A06765">
            <w:pPr>
              <w:jc w:val="center"/>
            </w:pPr>
            <w:ins w:id="7" w:author="宋楠(Nan Song)" w:date="2024-04-21T14:42:00Z">
              <w:r>
                <w:rPr>
                  <w:rFonts w:ascii="Arial" w:hAnsi="Arial" w:cs="Arial"/>
                  <w:color w:val="000000"/>
                  <w:sz w:val="18"/>
                  <w:szCs w:val="18"/>
                </w:rPr>
                <w:t>-0.33%</w:t>
              </w:r>
            </w:ins>
            <w:del w:id="8" w:author="宋楠(Nan Song)" w:date="2024-04-21T14:42:00Z">
              <w:r w:rsidDel="00250C15">
                <w:rPr>
                  <w:rFonts w:ascii="Arial" w:hAnsi="Arial" w:cs="Arial"/>
                  <w:color w:val="000000"/>
                  <w:sz w:val="18"/>
                  <w:szCs w:val="18"/>
                </w:rPr>
                <w:delText>-0.33%</w:delText>
              </w:r>
            </w:del>
          </w:p>
        </w:tc>
        <w:tc>
          <w:tcPr>
            <w:tcW w:w="0" w:type="auto"/>
            <w:vAlign w:val="center"/>
          </w:tcPr>
          <w:p w14:paraId="6CA20ACC" w14:textId="04358F13" w:rsidR="00A06765" w:rsidRDefault="00A06765" w:rsidP="00A06765">
            <w:pPr>
              <w:jc w:val="center"/>
            </w:pPr>
            <w:ins w:id="9" w:author="宋楠(Nan Song)" w:date="2024-04-21T14:42:00Z">
              <w:r>
                <w:rPr>
                  <w:rFonts w:ascii="Arial" w:hAnsi="Arial" w:cs="Arial"/>
                  <w:color w:val="000000"/>
                  <w:sz w:val="18"/>
                  <w:szCs w:val="18"/>
                </w:rPr>
                <w:t>100.1%</w:t>
              </w:r>
            </w:ins>
            <w:del w:id="10" w:author="宋楠(Nan Song)" w:date="2024-04-21T14:42:00Z">
              <w:r w:rsidDel="00250C15">
                <w:rPr>
                  <w:rFonts w:ascii="Arial" w:hAnsi="Arial" w:cs="Arial"/>
                  <w:color w:val="000000"/>
                  <w:sz w:val="18"/>
                  <w:szCs w:val="18"/>
                </w:rPr>
                <w:delText>100.1%</w:delText>
              </w:r>
            </w:del>
          </w:p>
        </w:tc>
        <w:tc>
          <w:tcPr>
            <w:tcW w:w="0" w:type="auto"/>
            <w:vAlign w:val="center"/>
          </w:tcPr>
          <w:p w14:paraId="1F85300B" w14:textId="47ED20A0" w:rsidR="00A06765" w:rsidRDefault="00A06765" w:rsidP="00A06765">
            <w:pPr>
              <w:jc w:val="center"/>
            </w:pPr>
            <w:ins w:id="11" w:author="宋楠(Nan Song)" w:date="2024-04-21T14:42:00Z">
              <w:r>
                <w:rPr>
                  <w:rFonts w:ascii="Arial" w:hAnsi="Arial" w:cs="Arial"/>
                  <w:color w:val="000000"/>
                  <w:sz w:val="18"/>
                  <w:szCs w:val="18"/>
                </w:rPr>
                <w:t>100.0%</w:t>
              </w:r>
            </w:ins>
            <w:del w:id="12" w:author="宋楠(Nan Song)" w:date="2024-04-21T14:42:00Z">
              <w:r w:rsidDel="00250C15">
                <w:rPr>
                  <w:rFonts w:ascii="Arial" w:hAnsi="Arial" w:cs="Arial"/>
                  <w:color w:val="000000"/>
                  <w:sz w:val="18"/>
                  <w:szCs w:val="18"/>
                </w:rPr>
                <w:delText>100.0%</w:delText>
              </w:r>
            </w:del>
          </w:p>
        </w:tc>
        <w:tc>
          <w:tcPr>
            <w:tcW w:w="0" w:type="auto"/>
            <w:vAlign w:val="center"/>
          </w:tcPr>
          <w:p w14:paraId="5390DA41" w14:textId="5A19EC3C" w:rsidR="00A06765" w:rsidRDefault="00A06765" w:rsidP="00A06765">
            <w:pPr>
              <w:jc w:val="center"/>
            </w:pPr>
            <w:ins w:id="13" w:author="宋楠(Nan Song)" w:date="2024-04-21T14:42:00Z">
              <w:r>
                <w:rPr>
                  <w:rFonts w:ascii="Arial" w:hAnsi="Arial" w:cs="Arial"/>
                  <w:color w:val="000000"/>
                  <w:sz w:val="18"/>
                  <w:szCs w:val="18"/>
                </w:rPr>
                <w:t>100.0%</w:t>
              </w:r>
            </w:ins>
            <w:del w:id="14" w:author="宋楠(Nan Song)" w:date="2024-04-21T14:42:00Z">
              <w:r w:rsidDel="00250C15">
                <w:rPr>
                  <w:rFonts w:ascii="Arial" w:hAnsi="Arial" w:cs="Arial"/>
                  <w:color w:val="000000"/>
                  <w:sz w:val="18"/>
                  <w:szCs w:val="18"/>
                </w:rPr>
                <w:delText>100.0%</w:delText>
              </w:r>
            </w:del>
          </w:p>
        </w:tc>
        <w:tc>
          <w:tcPr>
            <w:tcW w:w="0" w:type="auto"/>
            <w:vAlign w:val="center"/>
          </w:tcPr>
          <w:p w14:paraId="7711DBA8" w14:textId="28D080A4" w:rsidR="00A06765" w:rsidRDefault="00A06765" w:rsidP="00A06765">
            <w:pPr>
              <w:jc w:val="center"/>
            </w:pPr>
            <w:ins w:id="15" w:author="宋楠(Nan Song)" w:date="2024-04-21T14:42:00Z">
              <w:r>
                <w:rPr>
                  <w:rFonts w:ascii="Arial" w:hAnsi="Arial" w:cs="Arial"/>
                  <w:color w:val="000000"/>
                  <w:sz w:val="18"/>
                  <w:szCs w:val="18"/>
                </w:rPr>
                <w:t>100.1%</w:t>
              </w:r>
            </w:ins>
            <w:del w:id="16" w:author="宋楠(Nan Song)" w:date="2024-04-21T14:42:00Z">
              <w:r w:rsidDel="00250C15">
                <w:rPr>
                  <w:rFonts w:ascii="Arial" w:hAnsi="Arial" w:cs="Arial"/>
                  <w:color w:val="000000"/>
                  <w:sz w:val="18"/>
                  <w:szCs w:val="18"/>
                </w:rPr>
                <w:delText>100.1%</w:delText>
              </w:r>
            </w:del>
          </w:p>
        </w:tc>
      </w:tr>
      <w:tr w:rsidR="00A06765" w14:paraId="0CA5B07F" w14:textId="77777777" w:rsidTr="00422111">
        <w:trPr>
          <w:jc w:val="center"/>
        </w:trPr>
        <w:tc>
          <w:tcPr>
            <w:tcW w:w="0" w:type="auto"/>
            <w:vAlign w:val="center"/>
          </w:tcPr>
          <w:p w14:paraId="32E8E076" w14:textId="627F8ABE" w:rsidR="00A06765" w:rsidRDefault="00A06765" w:rsidP="00A06765">
            <w:pPr>
              <w:jc w:val="center"/>
            </w:pPr>
            <w:r>
              <w:t>Low delay B</w:t>
            </w:r>
            <w:del w:id="17" w:author="宋楠(Nan Song)" w:date="2024-04-21T14:35:00Z">
              <w:r w:rsidDel="00A06765">
                <w:delText>*</w:delText>
              </w:r>
            </w:del>
          </w:p>
        </w:tc>
        <w:tc>
          <w:tcPr>
            <w:tcW w:w="0" w:type="auto"/>
            <w:vAlign w:val="center"/>
          </w:tcPr>
          <w:p w14:paraId="2AF7CC03" w14:textId="6BBC46CD" w:rsidR="00A06765" w:rsidRDefault="00A06765" w:rsidP="00A06765">
            <w:pPr>
              <w:jc w:val="center"/>
            </w:pPr>
            <w:ins w:id="18" w:author="宋楠(Nan Song)" w:date="2024-04-21T14:42:00Z">
              <w:r>
                <w:rPr>
                  <w:rFonts w:ascii="Arial" w:hAnsi="Arial" w:cs="Arial"/>
                  <w:color w:val="000000"/>
                  <w:sz w:val="18"/>
                  <w:szCs w:val="18"/>
                </w:rPr>
                <w:t>-0.01%</w:t>
              </w:r>
            </w:ins>
            <w:del w:id="19" w:author="宋楠(Nan Song)" w:date="2024-04-21T14:42:00Z">
              <w:r w:rsidDel="00FB690B">
                <w:rPr>
                  <w:rFonts w:ascii="Arial" w:hAnsi="Arial" w:cs="Arial"/>
                  <w:color w:val="000000"/>
                  <w:sz w:val="18"/>
                  <w:szCs w:val="18"/>
                </w:rPr>
                <w:delText>-0.01%</w:delText>
              </w:r>
            </w:del>
          </w:p>
        </w:tc>
        <w:tc>
          <w:tcPr>
            <w:tcW w:w="0" w:type="auto"/>
            <w:vAlign w:val="center"/>
          </w:tcPr>
          <w:p w14:paraId="7F5A61F5" w14:textId="3709CF9C" w:rsidR="00A06765" w:rsidRDefault="00A06765" w:rsidP="00A06765">
            <w:pPr>
              <w:jc w:val="center"/>
            </w:pPr>
            <w:ins w:id="20" w:author="宋楠(Nan Song)" w:date="2024-04-21T14:42:00Z">
              <w:r>
                <w:rPr>
                  <w:rFonts w:ascii="Arial" w:hAnsi="Arial" w:cs="Arial"/>
                  <w:color w:val="000000"/>
                  <w:sz w:val="18"/>
                  <w:szCs w:val="18"/>
                </w:rPr>
                <w:t>-0.66%</w:t>
              </w:r>
            </w:ins>
            <w:del w:id="21" w:author="宋楠(Nan Song)" w:date="2024-04-21T14:42:00Z">
              <w:r w:rsidDel="00FB690B">
                <w:rPr>
                  <w:rFonts w:ascii="Arial" w:hAnsi="Arial" w:cs="Arial"/>
                  <w:color w:val="000000"/>
                  <w:sz w:val="18"/>
                  <w:szCs w:val="18"/>
                </w:rPr>
                <w:delText>-0.6</w:delText>
              </w:r>
            </w:del>
            <w:del w:id="22" w:author="宋楠(Nan Song)" w:date="2024-04-21T14:37:00Z">
              <w:r w:rsidDel="00A06765">
                <w:rPr>
                  <w:rFonts w:ascii="Arial" w:hAnsi="Arial" w:cs="Arial"/>
                  <w:color w:val="000000"/>
                  <w:sz w:val="18"/>
                  <w:szCs w:val="18"/>
                </w:rPr>
                <w:delText>3</w:delText>
              </w:r>
            </w:del>
            <w:del w:id="23" w:author="宋楠(Nan Song)" w:date="2024-04-21T14:42:00Z">
              <w:r w:rsidDel="00FB690B">
                <w:rPr>
                  <w:rFonts w:ascii="Arial" w:hAnsi="Arial" w:cs="Arial"/>
                  <w:color w:val="000000"/>
                  <w:sz w:val="18"/>
                  <w:szCs w:val="18"/>
                </w:rPr>
                <w:delText>%</w:delText>
              </w:r>
            </w:del>
          </w:p>
        </w:tc>
        <w:tc>
          <w:tcPr>
            <w:tcW w:w="0" w:type="auto"/>
            <w:vAlign w:val="center"/>
          </w:tcPr>
          <w:p w14:paraId="496CF029" w14:textId="1075BCBF" w:rsidR="00A06765" w:rsidRDefault="00A06765" w:rsidP="00A06765">
            <w:pPr>
              <w:jc w:val="center"/>
            </w:pPr>
            <w:ins w:id="24" w:author="宋楠(Nan Song)" w:date="2024-04-21T14:42:00Z">
              <w:r>
                <w:rPr>
                  <w:rFonts w:ascii="Arial" w:hAnsi="Arial" w:cs="Arial"/>
                  <w:color w:val="000000"/>
                  <w:sz w:val="18"/>
                  <w:szCs w:val="18"/>
                </w:rPr>
                <w:t>-0.57%</w:t>
              </w:r>
            </w:ins>
            <w:del w:id="25" w:author="宋楠(Nan Song)" w:date="2024-04-21T14:42:00Z">
              <w:r w:rsidDel="00FB690B">
                <w:rPr>
                  <w:rFonts w:ascii="Arial" w:hAnsi="Arial" w:cs="Arial"/>
                  <w:color w:val="000000"/>
                  <w:sz w:val="18"/>
                  <w:szCs w:val="18"/>
                </w:rPr>
                <w:delText>-0.5</w:delText>
              </w:r>
            </w:del>
            <w:del w:id="26" w:author="宋楠(Nan Song)" w:date="2024-04-21T14:37:00Z">
              <w:r w:rsidDel="00A06765">
                <w:rPr>
                  <w:rFonts w:ascii="Arial" w:hAnsi="Arial" w:cs="Arial"/>
                  <w:color w:val="000000"/>
                  <w:sz w:val="18"/>
                  <w:szCs w:val="18"/>
                </w:rPr>
                <w:delText>4</w:delText>
              </w:r>
            </w:del>
            <w:del w:id="27" w:author="宋楠(Nan Song)" w:date="2024-04-21T14:42:00Z">
              <w:r w:rsidDel="00FB690B">
                <w:rPr>
                  <w:rFonts w:ascii="Arial" w:hAnsi="Arial" w:cs="Arial"/>
                  <w:color w:val="000000"/>
                  <w:sz w:val="18"/>
                  <w:szCs w:val="18"/>
                </w:rPr>
                <w:delText>%</w:delText>
              </w:r>
            </w:del>
          </w:p>
        </w:tc>
        <w:tc>
          <w:tcPr>
            <w:tcW w:w="0" w:type="auto"/>
            <w:vAlign w:val="center"/>
          </w:tcPr>
          <w:p w14:paraId="73462DFB" w14:textId="3973A09E" w:rsidR="00A06765" w:rsidRDefault="00A06765" w:rsidP="00A06765">
            <w:pPr>
              <w:jc w:val="center"/>
            </w:pPr>
            <w:ins w:id="28" w:author="宋楠(Nan Song)" w:date="2024-04-21T14:42:00Z">
              <w:r>
                <w:rPr>
                  <w:rFonts w:ascii="Arial" w:hAnsi="Arial" w:cs="Arial"/>
                  <w:color w:val="000000"/>
                  <w:sz w:val="18"/>
                  <w:szCs w:val="18"/>
                </w:rPr>
                <w:t>100.4%</w:t>
              </w:r>
            </w:ins>
            <w:del w:id="29" w:author="宋楠(Nan Song)" w:date="2024-04-21T14:42:00Z">
              <w:r w:rsidDel="00FB690B">
                <w:rPr>
                  <w:rFonts w:ascii="Arial" w:hAnsi="Arial" w:cs="Arial"/>
                  <w:color w:val="000000"/>
                  <w:sz w:val="18"/>
                  <w:szCs w:val="18"/>
                </w:rPr>
                <w:delText>100.4%</w:delText>
              </w:r>
            </w:del>
          </w:p>
        </w:tc>
        <w:tc>
          <w:tcPr>
            <w:tcW w:w="0" w:type="auto"/>
            <w:vAlign w:val="center"/>
          </w:tcPr>
          <w:p w14:paraId="665EF543" w14:textId="3DD1AF60" w:rsidR="00A06765" w:rsidRDefault="00A06765" w:rsidP="00A06765">
            <w:pPr>
              <w:jc w:val="center"/>
            </w:pPr>
            <w:ins w:id="30" w:author="宋楠(Nan Song)" w:date="2024-04-21T14:42:00Z">
              <w:r>
                <w:rPr>
                  <w:rFonts w:ascii="Arial" w:hAnsi="Arial" w:cs="Arial"/>
                  <w:color w:val="000000"/>
                  <w:sz w:val="18"/>
                  <w:szCs w:val="18"/>
                </w:rPr>
                <w:t>100.1%</w:t>
              </w:r>
            </w:ins>
            <w:del w:id="31" w:author="宋楠(Nan Song)" w:date="2024-04-21T14:42:00Z">
              <w:r w:rsidDel="00FB690B">
                <w:rPr>
                  <w:rFonts w:ascii="Arial" w:hAnsi="Arial" w:cs="Arial"/>
                  <w:color w:val="000000"/>
                  <w:sz w:val="18"/>
                  <w:szCs w:val="18"/>
                </w:rPr>
                <w:delText>100.1%</w:delText>
              </w:r>
            </w:del>
          </w:p>
        </w:tc>
        <w:tc>
          <w:tcPr>
            <w:tcW w:w="0" w:type="auto"/>
            <w:vAlign w:val="center"/>
          </w:tcPr>
          <w:p w14:paraId="63F3E793" w14:textId="64D6732A" w:rsidR="00A06765" w:rsidRDefault="00A06765" w:rsidP="00A06765">
            <w:pPr>
              <w:jc w:val="center"/>
            </w:pPr>
            <w:ins w:id="32" w:author="宋楠(Nan Song)" w:date="2024-04-21T14:42:00Z">
              <w:r>
                <w:rPr>
                  <w:rFonts w:ascii="Arial" w:hAnsi="Arial" w:cs="Arial"/>
                  <w:color w:val="000000"/>
                  <w:sz w:val="18"/>
                  <w:szCs w:val="18"/>
                </w:rPr>
                <w:t>99.3%</w:t>
              </w:r>
            </w:ins>
            <w:del w:id="33" w:author="宋楠(Nan Song)" w:date="2024-04-21T14:42:00Z">
              <w:r w:rsidDel="00FB690B">
                <w:rPr>
                  <w:rFonts w:ascii="Arial" w:hAnsi="Arial" w:cs="Arial"/>
                  <w:color w:val="000000"/>
                  <w:sz w:val="18"/>
                  <w:szCs w:val="18"/>
                </w:rPr>
                <w:delText>99.3%</w:delText>
              </w:r>
            </w:del>
          </w:p>
        </w:tc>
        <w:tc>
          <w:tcPr>
            <w:tcW w:w="0" w:type="auto"/>
            <w:vAlign w:val="center"/>
          </w:tcPr>
          <w:p w14:paraId="1F07E33F" w14:textId="2326E908" w:rsidR="00A06765" w:rsidRDefault="00A06765" w:rsidP="00A06765">
            <w:pPr>
              <w:jc w:val="center"/>
            </w:pPr>
            <w:ins w:id="34" w:author="宋楠(Nan Song)" w:date="2024-04-21T14:42:00Z">
              <w:r>
                <w:rPr>
                  <w:rFonts w:ascii="Arial" w:hAnsi="Arial" w:cs="Arial"/>
                  <w:color w:val="000000"/>
                  <w:sz w:val="18"/>
                  <w:szCs w:val="18"/>
                </w:rPr>
                <w:t>99.7%</w:t>
              </w:r>
            </w:ins>
            <w:del w:id="35" w:author="宋楠(Nan Song)" w:date="2024-04-21T14:42:00Z">
              <w:r w:rsidDel="00FB690B">
                <w:rPr>
                  <w:rFonts w:ascii="Arial" w:hAnsi="Arial" w:cs="Arial"/>
                  <w:color w:val="000000"/>
                  <w:sz w:val="18"/>
                  <w:szCs w:val="18"/>
                </w:rPr>
                <w:delText>99.</w:delText>
              </w:r>
            </w:del>
            <w:del w:id="36" w:author="宋楠(Nan Song)" w:date="2024-04-21T14:37:00Z">
              <w:r w:rsidDel="00A06765">
                <w:rPr>
                  <w:rFonts w:ascii="Arial" w:hAnsi="Arial" w:cs="Arial"/>
                  <w:color w:val="000000"/>
                  <w:sz w:val="18"/>
                  <w:szCs w:val="18"/>
                </w:rPr>
                <w:delText>8</w:delText>
              </w:r>
            </w:del>
            <w:del w:id="37" w:author="宋楠(Nan Song)" w:date="2024-04-21T14:42:00Z">
              <w:r w:rsidDel="00FB690B">
                <w:rPr>
                  <w:rFonts w:ascii="Arial" w:hAnsi="Arial" w:cs="Arial"/>
                  <w:color w:val="000000"/>
                  <w:sz w:val="18"/>
                  <w:szCs w:val="18"/>
                </w:rPr>
                <w:delText>%</w:delText>
              </w:r>
            </w:del>
          </w:p>
        </w:tc>
      </w:tr>
    </w:tbl>
    <w:p w14:paraId="4B70ABFD" w14:textId="3D35D2AB" w:rsidR="00910071" w:rsidRDefault="00910071" w:rsidP="00910071">
      <w:pPr>
        <w:rPr>
          <w:lang w:val="en-CA"/>
        </w:rPr>
      </w:pPr>
      <w:r>
        <w:rPr>
          <w:lang w:val="en-CA"/>
        </w:rPr>
        <w:t>Test EE2-5.1b:</w:t>
      </w:r>
    </w:p>
    <w:tbl>
      <w:tblPr>
        <w:tblStyle w:val="ad"/>
        <w:tblW w:w="0" w:type="auto"/>
        <w:jc w:val="center"/>
        <w:tblLook w:val="04A0" w:firstRow="1" w:lastRow="0" w:firstColumn="1" w:lastColumn="0" w:noHBand="0" w:noVBand="1"/>
      </w:tblPr>
      <w:tblGrid>
        <w:gridCol w:w="1210"/>
        <w:gridCol w:w="982"/>
        <w:gridCol w:w="982"/>
        <w:gridCol w:w="982"/>
        <w:gridCol w:w="1237"/>
        <w:gridCol w:w="1237"/>
        <w:gridCol w:w="1237"/>
        <w:gridCol w:w="1437"/>
      </w:tblGrid>
      <w:tr w:rsidR="00910071" w14:paraId="1AB39D12" w14:textId="77777777" w:rsidTr="00422111">
        <w:trPr>
          <w:jc w:val="center"/>
        </w:trPr>
        <w:tc>
          <w:tcPr>
            <w:tcW w:w="0" w:type="auto"/>
            <w:tcBorders>
              <w:top w:val="single" w:sz="4" w:space="0" w:color="auto"/>
            </w:tcBorders>
            <w:vAlign w:val="center"/>
          </w:tcPr>
          <w:p w14:paraId="3C82D710" w14:textId="77777777" w:rsidR="00910071" w:rsidRDefault="00910071" w:rsidP="00422111">
            <w:pPr>
              <w:jc w:val="center"/>
            </w:pPr>
          </w:p>
        </w:tc>
        <w:tc>
          <w:tcPr>
            <w:tcW w:w="0" w:type="auto"/>
            <w:tcBorders>
              <w:top w:val="single" w:sz="4" w:space="0" w:color="auto"/>
            </w:tcBorders>
            <w:vAlign w:val="center"/>
          </w:tcPr>
          <w:p w14:paraId="0281459A" w14:textId="77777777" w:rsidR="00910071" w:rsidRDefault="00910071" w:rsidP="00422111">
            <w:pPr>
              <w:jc w:val="center"/>
            </w:pPr>
            <w:r>
              <w:t>BD-rate Y</w:t>
            </w:r>
          </w:p>
        </w:tc>
        <w:tc>
          <w:tcPr>
            <w:tcW w:w="0" w:type="auto"/>
            <w:tcBorders>
              <w:top w:val="single" w:sz="4" w:space="0" w:color="auto"/>
            </w:tcBorders>
            <w:vAlign w:val="center"/>
          </w:tcPr>
          <w:p w14:paraId="3457CEAE" w14:textId="77777777" w:rsidR="00910071" w:rsidRDefault="00910071" w:rsidP="00422111">
            <w:pPr>
              <w:jc w:val="center"/>
            </w:pPr>
            <w:r>
              <w:t>BD-rate U</w:t>
            </w:r>
          </w:p>
        </w:tc>
        <w:tc>
          <w:tcPr>
            <w:tcW w:w="0" w:type="auto"/>
            <w:tcBorders>
              <w:top w:val="single" w:sz="4" w:space="0" w:color="auto"/>
            </w:tcBorders>
            <w:vAlign w:val="center"/>
          </w:tcPr>
          <w:p w14:paraId="27A0C9B9" w14:textId="77777777" w:rsidR="00910071" w:rsidRDefault="00910071" w:rsidP="00422111">
            <w:pPr>
              <w:jc w:val="center"/>
            </w:pPr>
            <w:r>
              <w:t>BD-rate V</w:t>
            </w:r>
          </w:p>
        </w:tc>
        <w:tc>
          <w:tcPr>
            <w:tcW w:w="0" w:type="auto"/>
            <w:tcBorders>
              <w:top w:val="single" w:sz="4" w:space="0" w:color="auto"/>
            </w:tcBorders>
            <w:vAlign w:val="center"/>
          </w:tcPr>
          <w:p w14:paraId="5E6786E3" w14:textId="77777777" w:rsidR="00910071" w:rsidRDefault="00910071" w:rsidP="00422111">
            <w:pPr>
              <w:jc w:val="center"/>
            </w:pPr>
            <w:proofErr w:type="spellStart"/>
            <w:r>
              <w:t>EncT</w:t>
            </w:r>
            <w:proofErr w:type="spellEnd"/>
          </w:p>
        </w:tc>
        <w:tc>
          <w:tcPr>
            <w:tcW w:w="0" w:type="auto"/>
            <w:tcBorders>
              <w:top w:val="single" w:sz="4" w:space="0" w:color="auto"/>
            </w:tcBorders>
            <w:vAlign w:val="center"/>
          </w:tcPr>
          <w:p w14:paraId="44AE93A6" w14:textId="77777777" w:rsidR="00910071" w:rsidRDefault="00910071" w:rsidP="00422111">
            <w:pPr>
              <w:jc w:val="center"/>
            </w:pPr>
            <w:proofErr w:type="spellStart"/>
            <w:r>
              <w:t>DecT</w:t>
            </w:r>
            <w:proofErr w:type="spellEnd"/>
          </w:p>
        </w:tc>
        <w:tc>
          <w:tcPr>
            <w:tcW w:w="0" w:type="auto"/>
            <w:tcBorders>
              <w:top w:val="single" w:sz="4" w:space="0" w:color="auto"/>
            </w:tcBorders>
            <w:vAlign w:val="center"/>
          </w:tcPr>
          <w:p w14:paraId="78631155" w14:textId="77777777" w:rsidR="00910071" w:rsidRDefault="00910071" w:rsidP="00422111">
            <w:pPr>
              <w:jc w:val="center"/>
            </w:pPr>
            <w:proofErr w:type="spellStart"/>
            <w:r>
              <w:t>VmPeakE</w:t>
            </w:r>
            <w:proofErr w:type="spellEnd"/>
          </w:p>
        </w:tc>
        <w:tc>
          <w:tcPr>
            <w:tcW w:w="0" w:type="auto"/>
            <w:tcBorders>
              <w:top w:val="single" w:sz="4" w:space="0" w:color="auto"/>
            </w:tcBorders>
            <w:vAlign w:val="center"/>
          </w:tcPr>
          <w:p w14:paraId="0B9CD568" w14:textId="77777777" w:rsidR="00910071" w:rsidRDefault="00910071" w:rsidP="00422111">
            <w:pPr>
              <w:jc w:val="center"/>
            </w:pPr>
            <w:proofErr w:type="spellStart"/>
            <w:r>
              <w:t>VmPeakD</w:t>
            </w:r>
            <w:proofErr w:type="spellEnd"/>
          </w:p>
        </w:tc>
      </w:tr>
      <w:tr w:rsidR="006E53B5" w14:paraId="35A4164B" w14:textId="77777777" w:rsidTr="00422111">
        <w:trPr>
          <w:jc w:val="center"/>
        </w:trPr>
        <w:tc>
          <w:tcPr>
            <w:tcW w:w="0" w:type="auto"/>
            <w:vAlign w:val="center"/>
          </w:tcPr>
          <w:p w14:paraId="779D8E68" w14:textId="77777777" w:rsidR="006E53B5" w:rsidRDefault="006E53B5" w:rsidP="006E53B5">
            <w:pPr>
              <w:jc w:val="center"/>
            </w:pPr>
            <w:r>
              <w:t>All intra</w:t>
            </w:r>
          </w:p>
        </w:tc>
        <w:tc>
          <w:tcPr>
            <w:tcW w:w="0" w:type="auto"/>
            <w:vAlign w:val="center"/>
          </w:tcPr>
          <w:p w14:paraId="726D27EF" w14:textId="2EE662B1" w:rsidR="006E53B5" w:rsidRDefault="006E53B5" w:rsidP="006E53B5">
            <w:pPr>
              <w:jc w:val="center"/>
            </w:pPr>
            <w:r>
              <w:rPr>
                <w:rFonts w:ascii="Arial" w:hAnsi="Arial" w:cs="Arial"/>
                <w:color w:val="000000"/>
                <w:sz w:val="18"/>
                <w:szCs w:val="18"/>
              </w:rPr>
              <w:t>0.00%</w:t>
            </w:r>
          </w:p>
        </w:tc>
        <w:tc>
          <w:tcPr>
            <w:tcW w:w="0" w:type="auto"/>
            <w:vAlign w:val="center"/>
          </w:tcPr>
          <w:p w14:paraId="60A1FB47" w14:textId="5764F318" w:rsidR="006E53B5" w:rsidRDefault="006E53B5" w:rsidP="006E53B5">
            <w:pPr>
              <w:jc w:val="center"/>
            </w:pPr>
            <w:r>
              <w:rPr>
                <w:rFonts w:ascii="Arial" w:hAnsi="Arial" w:cs="Arial"/>
                <w:color w:val="000000"/>
                <w:sz w:val="18"/>
                <w:szCs w:val="18"/>
              </w:rPr>
              <w:t>-0.09%</w:t>
            </w:r>
          </w:p>
        </w:tc>
        <w:tc>
          <w:tcPr>
            <w:tcW w:w="0" w:type="auto"/>
            <w:vAlign w:val="center"/>
          </w:tcPr>
          <w:p w14:paraId="4131AB95" w14:textId="56CED4E8" w:rsidR="006E53B5" w:rsidRDefault="006E53B5" w:rsidP="006E53B5">
            <w:pPr>
              <w:jc w:val="center"/>
            </w:pPr>
            <w:r>
              <w:rPr>
                <w:rFonts w:ascii="Arial" w:hAnsi="Arial" w:cs="Arial"/>
                <w:color w:val="000000"/>
                <w:sz w:val="18"/>
                <w:szCs w:val="18"/>
              </w:rPr>
              <w:t>-0.13%</w:t>
            </w:r>
          </w:p>
        </w:tc>
        <w:tc>
          <w:tcPr>
            <w:tcW w:w="0" w:type="auto"/>
            <w:vAlign w:val="center"/>
          </w:tcPr>
          <w:p w14:paraId="29905656" w14:textId="57CAA56A" w:rsidR="006E53B5" w:rsidRDefault="006E53B5" w:rsidP="006E53B5">
            <w:pPr>
              <w:jc w:val="center"/>
            </w:pPr>
            <w:r>
              <w:rPr>
                <w:rFonts w:ascii="Arial" w:hAnsi="Arial" w:cs="Arial"/>
                <w:color w:val="000000"/>
                <w:sz w:val="18"/>
                <w:szCs w:val="18"/>
              </w:rPr>
              <w:t>99.6%</w:t>
            </w:r>
          </w:p>
        </w:tc>
        <w:tc>
          <w:tcPr>
            <w:tcW w:w="0" w:type="auto"/>
            <w:vAlign w:val="center"/>
          </w:tcPr>
          <w:p w14:paraId="214CE79A" w14:textId="1438CB3F" w:rsidR="006E53B5" w:rsidRDefault="006E53B5" w:rsidP="006E53B5">
            <w:pPr>
              <w:jc w:val="center"/>
            </w:pPr>
            <w:r>
              <w:rPr>
                <w:rFonts w:ascii="Arial" w:hAnsi="Arial" w:cs="Arial"/>
                <w:color w:val="000000"/>
                <w:sz w:val="18"/>
                <w:szCs w:val="18"/>
              </w:rPr>
              <w:t>99.7%</w:t>
            </w:r>
          </w:p>
        </w:tc>
        <w:tc>
          <w:tcPr>
            <w:tcW w:w="0" w:type="auto"/>
            <w:vAlign w:val="center"/>
          </w:tcPr>
          <w:p w14:paraId="1E5DC7EE" w14:textId="61D9ED67" w:rsidR="006E53B5" w:rsidRDefault="006E53B5" w:rsidP="006E53B5">
            <w:pPr>
              <w:jc w:val="center"/>
            </w:pPr>
            <w:r>
              <w:rPr>
                <w:rFonts w:ascii="Arial" w:hAnsi="Arial" w:cs="Arial"/>
                <w:color w:val="000000"/>
                <w:sz w:val="18"/>
                <w:szCs w:val="18"/>
              </w:rPr>
              <w:t>99.7%</w:t>
            </w:r>
          </w:p>
        </w:tc>
        <w:tc>
          <w:tcPr>
            <w:tcW w:w="0" w:type="auto"/>
            <w:vAlign w:val="center"/>
          </w:tcPr>
          <w:p w14:paraId="0ECBA5CB" w14:textId="00756722" w:rsidR="006E53B5" w:rsidRDefault="006E53B5" w:rsidP="006E53B5">
            <w:pPr>
              <w:jc w:val="center"/>
            </w:pPr>
            <w:r>
              <w:rPr>
                <w:rFonts w:ascii="Arial" w:hAnsi="Arial" w:cs="Arial"/>
                <w:color w:val="000000"/>
                <w:sz w:val="18"/>
                <w:szCs w:val="18"/>
              </w:rPr>
              <w:t>100.0%</w:t>
            </w:r>
          </w:p>
        </w:tc>
      </w:tr>
      <w:tr w:rsidR="00605CC9" w14:paraId="643547D5" w14:textId="77777777" w:rsidTr="00422111">
        <w:trPr>
          <w:jc w:val="center"/>
        </w:trPr>
        <w:tc>
          <w:tcPr>
            <w:tcW w:w="0" w:type="auto"/>
            <w:vAlign w:val="center"/>
          </w:tcPr>
          <w:p w14:paraId="72F801E7" w14:textId="12E820C1" w:rsidR="00605CC9" w:rsidRDefault="00605CC9" w:rsidP="00605CC9">
            <w:pPr>
              <w:jc w:val="center"/>
            </w:pPr>
            <w:r>
              <w:t>Random access</w:t>
            </w:r>
            <w:del w:id="38" w:author="宋楠(Nan Song)" w:date="2024-04-21T14:44:00Z">
              <w:r w:rsidDel="00605CC9">
                <w:delText>*</w:delText>
              </w:r>
            </w:del>
          </w:p>
        </w:tc>
        <w:tc>
          <w:tcPr>
            <w:tcW w:w="0" w:type="auto"/>
            <w:vAlign w:val="center"/>
          </w:tcPr>
          <w:p w14:paraId="2F6DDFC6" w14:textId="5FE07346" w:rsidR="00605CC9" w:rsidRDefault="00605CC9" w:rsidP="00605CC9">
            <w:pPr>
              <w:jc w:val="center"/>
            </w:pPr>
            <w:ins w:id="39" w:author="宋楠(Nan Song)" w:date="2024-04-21T14:45:00Z">
              <w:r>
                <w:rPr>
                  <w:rFonts w:ascii="Arial" w:hAnsi="Arial" w:cs="Arial"/>
                  <w:color w:val="000000"/>
                  <w:sz w:val="18"/>
                  <w:szCs w:val="18"/>
                </w:rPr>
                <w:t>-0.02%</w:t>
              </w:r>
            </w:ins>
            <w:del w:id="40" w:author="宋楠(Nan Song)" w:date="2024-04-21T14:45:00Z">
              <w:r w:rsidDel="00A01619">
                <w:rPr>
                  <w:rFonts w:ascii="Arial" w:hAnsi="Arial" w:cs="Arial"/>
                  <w:color w:val="000000"/>
                  <w:sz w:val="18"/>
                  <w:szCs w:val="18"/>
                </w:rPr>
                <w:delText>-0.02%</w:delText>
              </w:r>
            </w:del>
          </w:p>
        </w:tc>
        <w:tc>
          <w:tcPr>
            <w:tcW w:w="0" w:type="auto"/>
            <w:vAlign w:val="center"/>
          </w:tcPr>
          <w:p w14:paraId="252E754A" w14:textId="3537F0BC" w:rsidR="00605CC9" w:rsidRDefault="00605CC9" w:rsidP="00605CC9">
            <w:pPr>
              <w:jc w:val="center"/>
            </w:pPr>
            <w:ins w:id="41" w:author="宋楠(Nan Song)" w:date="2024-04-21T14:45:00Z">
              <w:r>
                <w:rPr>
                  <w:rFonts w:ascii="Arial" w:hAnsi="Arial" w:cs="Arial"/>
                  <w:color w:val="000000"/>
                  <w:sz w:val="18"/>
                  <w:szCs w:val="18"/>
                </w:rPr>
                <w:t>-0.15%</w:t>
              </w:r>
            </w:ins>
            <w:del w:id="42" w:author="宋楠(Nan Song)" w:date="2024-04-21T14:45:00Z">
              <w:r w:rsidDel="00A01619">
                <w:rPr>
                  <w:rFonts w:ascii="Arial" w:hAnsi="Arial" w:cs="Arial"/>
                  <w:color w:val="000000"/>
                  <w:sz w:val="18"/>
                  <w:szCs w:val="18"/>
                </w:rPr>
                <w:delText>-0.15%</w:delText>
              </w:r>
            </w:del>
          </w:p>
        </w:tc>
        <w:tc>
          <w:tcPr>
            <w:tcW w:w="0" w:type="auto"/>
            <w:vAlign w:val="center"/>
          </w:tcPr>
          <w:p w14:paraId="025660DE" w14:textId="355A69FE" w:rsidR="00605CC9" w:rsidRDefault="00605CC9" w:rsidP="00605CC9">
            <w:pPr>
              <w:jc w:val="center"/>
            </w:pPr>
            <w:ins w:id="43" w:author="宋楠(Nan Song)" w:date="2024-04-21T14:45:00Z">
              <w:r>
                <w:rPr>
                  <w:rFonts w:ascii="Arial" w:hAnsi="Arial" w:cs="Arial"/>
                  <w:color w:val="000000"/>
                  <w:sz w:val="18"/>
                  <w:szCs w:val="18"/>
                </w:rPr>
                <w:t>-0.22%</w:t>
              </w:r>
            </w:ins>
            <w:del w:id="44" w:author="宋楠(Nan Song)" w:date="2024-04-21T14:45:00Z">
              <w:r w:rsidDel="00A01619">
                <w:rPr>
                  <w:rFonts w:ascii="Arial" w:hAnsi="Arial" w:cs="Arial"/>
                  <w:color w:val="000000"/>
                  <w:sz w:val="18"/>
                  <w:szCs w:val="18"/>
                </w:rPr>
                <w:delText>-0.21%</w:delText>
              </w:r>
            </w:del>
          </w:p>
        </w:tc>
        <w:tc>
          <w:tcPr>
            <w:tcW w:w="0" w:type="auto"/>
            <w:vAlign w:val="center"/>
          </w:tcPr>
          <w:p w14:paraId="46CED4FA" w14:textId="01FC492F" w:rsidR="00605CC9" w:rsidRDefault="00605CC9" w:rsidP="00605CC9">
            <w:pPr>
              <w:jc w:val="center"/>
            </w:pPr>
            <w:ins w:id="45" w:author="宋楠(Nan Song)" w:date="2024-04-21T14:45:00Z">
              <w:r>
                <w:rPr>
                  <w:rFonts w:ascii="Arial" w:hAnsi="Arial" w:cs="Arial"/>
                  <w:color w:val="000000"/>
                  <w:sz w:val="18"/>
                  <w:szCs w:val="18"/>
                </w:rPr>
                <w:t>99.5%</w:t>
              </w:r>
            </w:ins>
            <w:del w:id="46" w:author="宋楠(Nan Song)" w:date="2024-04-21T14:45:00Z">
              <w:r w:rsidDel="00A01619">
                <w:rPr>
                  <w:rFonts w:ascii="Arial" w:hAnsi="Arial" w:cs="Arial"/>
                  <w:color w:val="000000"/>
                  <w:sz w:val="18"/>
                  <w:szCs w:val="18"/>
                </w:rPr>
                <w:delText>99.6%</w:delText>
              </w:r>
            </w:del>
          </w:p>
        </w:tc>
        <w:tc>
          <w:tcPr>
            <w:tcW w:w="0" w:type="auto"/>
            <w:vAlign w:val="center"/>
          </w:tcPr>
          <w:p w14:paraId="07CD5ABC" w14:textId="24ADAA3B" w:rsidR="00605CC9" w:rsidRDefault="00605CC9" w:rsidP="00605CC9">
            <w:pPr>
              <w:jc w:val="center"/>
            </w:pPr>
            <w:ins w:id="47" w:author="宋楠(Nan Song)" w:date="2024-04-21T14:45:00Z">
              <w:r>
                <w:rPr>
                  <w:rFonts w:ascii="Arial" w:hAnsi="Arial" w:cs="Arial"/>
                  <w:color w:val="000000"/>
                  <w:sz w:val="18"/>
                  <w:szCs w:val="18"/>
                </w:rPr>
                <w:t>99.9%</w:t>
              </w:r>
            </w:ins>
            <w:del w:id="48" w:author="宋楠(Nan Song)" w:date="2024-04-21T14:45:00Z">
              <w:r w:rsidDel="00A01619">
                <w:rPr>
                  <w:rFonts w:ascii="Arial" w:hAnsi="Arial" w:cs="Arial"/>
                  <w:color w:val="000000"/>
                  <w:sz w:val="18"/>
                  <w:szCs w:val="18"/>
                </w:rPr>
                <w:delText>99.9%</w:delText>
              </w:r>
            </w:del>
          </w:p>
        </w:tc>
        <w:tc>
          <w:tcPr>
            <w:tcW w:w="0" w:type="auto"/>
            <w:vAlign w:val="center"/>
          </w:tcPr>
          <w:p w14:paraId="6C1E9597" w14:textId="7FE7DAF5" w:rsidR="00605CC9" w:rsidRDefault="00605CC9" w:rsidP="00605CC9">
            <w:pPr>
              <w:jc w:val="center"/>
            </w:pPr>
            <w:ins w:id="49" w:author="宋楠(Nan Song)" w:date="2024-04-21T14:45:00Z">
              <w:r>
                <w:rPr>
                  <w:rFonts w:ascii="Arial" w:hAnsi="Arial" w:cs="Arial"/>
                  <w:color w:val="000000"/>
                  <w:sz w:val="18"/>
                  <w:szCs w:val="18"/>
                </w:rPr>
                <w:t>99.9%</w:t>
              </w:r>
            </w:ins>
            <w:del w:id="50" w:author="宋楠(Nan Song)" w:date="2024-04-21T14:45:00Z">
              <w:r w:rsidDel="00A01619">
                <w:rPr>
                  <w:rFonts w:ascii="Arial" w:hAnsi="Arial" w:cs="Arial"/>
                  <w:color w:val="000000"/>
                  <w:sz w:val="18"/>
                  <w:szCs w:val="18"/>
                </w:rPr>
                <w:delText>99.9%</w:delText>
              </w:r>
            </w:del>
          </w:p>
        </w:tc>
        <w:tc>
          <w:tcPr>
            <w:tcW w:w="0" w:type="auto"/>
            <w:vAlign w:val="center"/>
          </w:tcPr>
          <w:p w14:paraId="6C5DC401" w14:textId="1A02E22E" w:rsidR="00605CC9" w:rsidRDefault="00605CC9" w:rsidP="00605CC9">
            <w:pPr>
              <w:jc w:val="center"/>
            </w:pPr>
            <w:ins w:id="51" w:author="宋楠(Nan Song)" w:date="2024-04-21T14:45:00Z">
              <w:r>
                <w:rPr>
                  <w:rFonts w:ascii="Arial" w:hAnsi="Arial" w:cs="Arial"/>
                  <w:color w:val="000000"/>
                  <w:sz w:val="18"/>
                  <w:szCs w:val="18"/>
                </w:rPr>
                <w:t>100.0%</w:t>
              </w:r>
            </w:ins>
            <w:del w:id="52" w:author="宋楠(Nan Song)" w:date="2024-04-21T14:45:00Z">
              <w:r w:rsidDel="00A01619">
                <w:rPr>
                  <w:rFonts w:ascii="Arial" w:hAnsi="Arial" w:cs="Arial"/>
                  <w:color w:val="000000"/>
                  <w:sz w:val="18"/>
                  <w:szCs w:val="18"/>
                </w:rPr>
                <w:delText>100.0%</w:delText>
              </w:r>
            </w:del>
          </w:p>
        </w:tc>
      </w:tr>
      <w:tr w:rsidR="00EC6532" w14:paraId="77A6BC4A" w14:textId="77777777" w:rsidTr="00422111">
        <w:trPr>
          <w:jc w:val="center"/>
        </w:trPr>
        <w:tc>
          <w:tcPr>
            <w:tcW w:w="0" w:type="auto"/>
            <w:vAlign w:val="center"/>
          </w:tcPr>
          <w:p w14:paraId="6B119EC0" w14:textId="77777777" w:rsidR="00EC6532" w:rsidRDefault="00EC6532" w:rsidP="00EC6532">
            <w:pPr>
              <w:jc w:val="center"/>
            </w:pPr>
            <w:r>
              <w:lastRenderedPageBreak/>
              <w:t>Low delay B</w:t>
            </w:r>
          </w:p>
        </w:tc>
        <w:tc>
          <w:tcPr>
            <w:tcW w:w="0" w:type="auto"/>
            <w:vAlign w:val="center"/>
          </w:tcPr>
          <w:p w14:paraId="1E042CEE" w14:textId="52954B66" w:rsidR="00EC6532" w:rsidRDefault="00EC6532" w:rsidP="00EC6532">
            <w:pPr>
              <w:jc w:val="center"/>
            </w:pPr>
            <w:r>
              <w:rPr>
                <w:rFonts w:ascii="Arial" w:hAnsi="Arial" w:cs="Arial"/>
                <w:color w:val="000000"/>
                <w:sz w:val="18"/>
                <w:szCs w:val="18"/>
              </w:rPr>
              <w:t>0.03%</w:t>
            </w:r>
          </w:p>
        </w:tc>
        <w:tc>
          <w:tcPr>
            <w:tcW w:w="0" w:type="auto"/>
            <w:vAlign w:val="center"/>
          </w:tcPr>
          <w:p w14:paraId="213C5FA2" w14:textId="447A6291" w:rsidR="00EC6532" w:rsidRDefault="00EC6532" w:rsidP="00EC6532">
            <w:pPr>
              <w:jc w:val="center"/>
            </w:pPr>
            <w:r>
              <w:rPr>
                <w:rFonts w:ascii="Arial" w:hAnsi="Arial" w:cs="Arial"/>
                <w:color w:val="000000"/>
                <w:sz w:val="18"/>
                <w:szCs w:val="18"/>
              </w:rPr>
              <w:t>-0.24%</w:t>
            </w:r>
          </w:p>
        </w:tc>
        <w:tc>
          <w:tcPr>
            <w:tcW w:w="0" w:type="auto"/>
            <w:vAlign w:val="center"/>
          </w:tcPr>
          <w:p w14:paraId="242D9408" w14:textId="26243EB4" w:rsidR="00EC6532" w:rsidRDefault="00EC6532" w:rsidP="00EC6532">
            <w:pPr>
              <w:jc w:val="center"/>
            </w:pPr>
            <w:r>
              <w:rPr>
                <w:rFonts w:ascii="Arial" w:hAnsi="Arial" w:cs="Arial"/>
                <w:color w:val="000000"/>
                <w:sz w:val="18"/>
                <w:szCs w:val="18"/>
              </w:rPr>
              <w:t>-0.32%</w:t>
            </w:r>
          </w:p>
        </w:tc>
        <w:tc>
          <w:tcPr>
            <w:tcW w:w="0" w:type="auto"/>
            <w:vAlign w:val="center"/>
          </w:tcPr>
          <w:p w14:paraId="0394CA01" w14:textId="578633B1" w:rsidR="00EC6532" w:rsidRDefault="00EC6532" w:rsidP="00EC6532">
            <w:pPr>
              <w:jc w:val="center"/>
            </w:pPr>
            <w:r>
              <w:rPr>
                <w:rFonts w:ascii="Arial" w:hAnsi="Arial" w:cs="Arial"/>
                <w:color w:val="000000"/>
                <w:sz w:val="18"/>
                <w:szCs w:val="18"/>
              </w:rPr>
              <w:t>99.5%</w:t>
            </w:r>
          </w:p>
        </w:tc>
        <w:tc>
          <w:tcPr>
            <w:tcW w:w="0" w:type="auto"/>
            <w:vAlign w:val="center"/>
          </w:tcPr>
          <w:p w14:paraId="7E164CB2" w14:textId="5279DEE6" w:rsidR="00EC6532" w:rsidRDefault="00EC6532" w:rsidP="00EC6532">
            <w:pPr>
              <w:jc w:val="center"/>
            </w:pPr>
            <w:r>
              <w:rPr>
                <w:rFonts w:ascii="Arial" w:hAnsi="Arial" w:cs="Arial"/>
                <w:color w:val="000000"/>
                <w:sz w:val="18"/>
                <w:szCs w:val="18"/>
              </w:rPr>
              <w:t>100.8%</w:t>
            </w:r>
          </w:p>
        </w:tc>
        <w:tc>
          <w:tcPr>
            <w:tcW w:w="0" w:type="auto"/>
            <w:vAlign w:val="center"/>
          </w:tcPr>
          <w:p w14:paraId="38893BAE" w14:textId="2868EFFA" w:rsidR="00EC6532" w:rsidRDefault="00EC6532" w:rsidP="00EC6532">
            <w:pPr>
              <w:jc w:val="center"/>
            </w:pPr>
            <w:r>
              <w:rPr>
                <w:rFonts w:ascii="Arial" w:hAnsi="Arial" w:cs="Arial"/>
                <w:color w:val="000000"/>
                <w:sz w:val="18"/>
                <w:szCs w:val="18"/>
              </w:rPr>
              <w:t>100.4%</w:t>
            </w:r>
          </w:p>
        </w:tc>
        <w:tc>
          <w:tcPr>
            <w:tcW w:w="0" w:type="auto"/>
            <w:vAlign w:val="center"/>
          </w:tcPr>
          <w:p w14:paraId="03C35529" w14:textId="5CCB1C2A" w:rsidR="00EC6532" w:rsidRDefault="00EC6532" w:rsidP="00EC6532">
            <w:pPr>
              <w:jc w:val="center"/>
            </w:pPr>
            <w:r>
              <w:rPr>
                <w:rFonts w:ascii="Arial" w:hAnsi="Arial" w:cs="Arial"/>
                <w:color w:val="000000"/>
                <w:sz w:val="18"/>
                <w:szCs w:val="18"/>
              </w:rPr>
              <w:t>100.3%</w:t>
            </w:r>
          </w:p>
        </w:tc>
      </w:tr>
    </w:tbl>
    <w:p w14:paraId="2B312A3C" w14:textId="62BC3538" w:rsidR="00910071" w:rsidRDefault="00910071" w:rsidP="00910071">
      <w:pPr>
        <w:rPr>
          <w:lang w:val="en-CA"/>
        </w:rPr>
      </w:pPr>
      <w:r>
        <w:rPr>
          <w:lang w:val="en-CA"/>
        </w:rPr>
        <w:t>Test EE2-5.1c:</w:t>
      </w:r>
    </w:p>
    <w:tbl>
      <w:tblPr>
        <w:tblStyle w:val="ad"/>
        <w:tblW w:w="0" w:type="auto"/>
        <w:jc w:val="center"/>
        <w:tblLook w:val="04A0" w:firstRow="1" w:lastRow="0" w:firstColumn="1" w:lastColumn="0" w:noHBand="0" w:noVBand="1"/>
      </w:tblPr>
      <w:tblGrid>
        <w:gridCol w:w="910"/>
        <w:gridCol w:w="1166"/>
        <w:gridCol w:w="1166"/>
        <w:gridCol w:w="747"/>
        <w:gridCol w:w="1352"/>
        <w:gridCol w:w="1259"/>
        <w:gridCol w:w="1352"/>
        <w:gridCol w:w="1352"/>
      </w:tblGrid>
      <w:tr w:rsidR="00910071" w14:paraId="61BBFD3F" w14:textId="77777777" w:rsidTr="00422111">
        <w:trPr>
          <w:jc w:val="center"/>
        </w:trPr>
        <w:tc>
          <w:tcPr>
            <w:tcW w:w="0" w:type="auto"/>
            <w:tcBorders>
              <w:top w:val="single" w:sz="4" w:space="0" w:color="auto"/>
            </w:tcBorders>
            <w:vAlign w:val="center"/>
          </w:tcPr>
          <w:p w14:paraId="182E178A" w14:textId="77777777" w:rsidR="00910071" w:rsidRDefault="00910071" w:rsidP="00422111">
            <w:pPr>
              <w:jc w:val="center"/>
            </w:pPr>
          </w:p>
        </w:tc>
        <w:tc>
          <w:tcPr>
            <w:tcW w:w="0" w:type="auto"/>
            <w:tcBorders>
              <w:top w:val="single" w:sz="4" w:space="0" w:color="auto"/>
            </w:tcBorders>
            <w:vAlign w:val="center"/>
          </w:tcPr>
          <w:p w14:paraId="3B49D782" w14:textId="77777777" w:rsidR="00910071" w:rsidRDefault="00910071" w:rsidP="00422111">
            <w:pPr>
              <w:jc w:val="center"/>
            </w:pPr>
            <w:r>
              <w:t>BD-rate Y</w:t>
            </w:r>
          </w:p>
        </w:tc>
        <w:tc>
          <w:tcPr>
            <w:tcW w:w="0" w:type="auto"/>
            <w:tcBorders>
              <w:top w:val="single" w:sz="4" w:space="0" w:color="auto"/>
            </w:tcBorders>
            <w:vAlign w:val="center"/>
          </w:tcPr>
          <w:p w14:paraId="1ADD6FEB" w14:textId="77777777" w:rsidR="00910071" w:rsidRDefault="00910071" w:rsidP="00422111">
            <w:pPr>
              <w:jc w:val="center"/>
            </w:pPr>
            <w:r>
              <w:t>BD-rate U</w:t>
            </w:r>
          </w:p>
        </w:tc>
        <w:tc>
          <w:tcPr>
            <w:tcW w:w="0" w:type="auto"/>
            <w:tcBorders>
              <w:top w:val="single" w:sz="4" w:space="0" w:color="auto"/>
            </w:tcBorders>
            <w:vAlign w:val="center"/>
          </w:tcPr>
          <w:p w14:paraId="3C1B4E1B" w14:textId="77777777" w:rsidR="00910071" w:rsidRDefault="00910071" w:rsidP="00422111">
            <w:pPr>
              <w:jc w:val="center"/>
            </w:pPr>
            <w:r>
              <w:t>BD-rate V</w:t>
            </w:r>
          </w:p>
        </w:tc>
        <w:tc>
          <w:tcPr>
            <w:tcW w:w="0" w:type="auto"/>
            <w:tcBorders>
              <w:top w:val="single" w:sz="4" w:space="0" w:color="auto"/>
            </w:tcBorders>
            <w:vAlign w:val="center"/>
          </w:tcPr>
          <w:p w14:paraId="7E904370" w14:textId="77777777" w:rsidR="00910071" w:rsidRDefault="00910071" w:rsidP="00422111">
            <w:pPr>
              <w:jc w:val="center"/>
            </w:pPr>
            <w:proofErr w:type="spellStart"/>
            <w:r>
              <w:t>EncT</w:t>
            </w:r>
            <w:proofErr w:type="spellEnd"/>
          </w:p>
        </w:tc>
        <w:tc>
          <w:tcPr>
            <w:tcW w:w="0" w:type="auto"/>
            <w:tcBorders>
              <w:top w:val="single" w:sz="4" w:space="0" w:color="auto"/>
            </w:tcBorders>
            <w:vAlign w:val="center"/>
          </w:tcPr>
          <w:p w14:paraId="7F781386" w14:textId="77777777" w:rsidR="00910071" w:rsidRDefault="00910071" w:rsidP="00422111">
            <w:pPr>
              <w:jc w:val="center"/>
            </w:pPr>
            <w:proofErr w:type="spellStart"/>
            <w:r>
              <w:t>DecT</w:t>
            </w:r>
            <w:proofErr w:type="spellEnd"/>
          </w:p>
        </w:tc>
        <w:tc>
          <w:tcPr>
            <w:tcW w:w="0" w:type="auto"/>
            <w:tcBorders>
              <w:top w:val="single" w:sz="4" w:space="0" w:color="auto"/>
            </w:tcBorders>
            <w:vAlign w:val="center"/>
          </w:tcPr>
          <w:p w14:paraId="3C91F4FD" w14:textId="77777777" w:rsidR="00910071" w:rsidRDefault="00910071" w:rsidP="00422111">
            <w:pPr>
              <w:jc w:val="center"/>
            </w:pPr>
            <w:proofErr w:type="spellStart"/>
            <w:r>
              <w:t>VmPeakE</w:t>
            </w:r>
            <w:proofErr w:type="spellEnd"/>
          </w:p>
        </w:tc>
        <w:tc>
          <w:tcPr>
            <w:tcW w:w="0" w:type="auto"/>
            <w:tcBorders>
              <w:top w:val="single" w:sz="4" w:space="0" w:color="auto"/>
            </w:tcBorders>
            <w:vAlign w:val="center"/>
          </w:tcPr>
          <w:p w14:paraId="46706ABF" w14:textId="77777777" w:rsidR="00910071" w:rsidRDefault="00910071" w:rsidP="00422111">
            <w:pPr>
              <w:jc w:val="center"/>
            </w:pPr>
            <w:proofErr w:type="spellStart"/>
            <w:r>
              <w:t>VmPeakD</w:t>
            </w:r>
            <w:proofErr w:type="spellEnd"/>
          </w:p>
        </w:tc>
      </w:tr>
      <w:tr w:rsidR="007B2853" w14:paraId="70B17920" w14:textId="77777777" w:rsidTr="00422111">
        <w:trPr>
          <w:jc w:val="center"/>
        </w:trPr>
        <w:tc>
          <w:tcPr>
            <w:tcW w:w="0" w:type="auto"/>
            <w:vAlign w:val="center"/>
          </w:tcPr>
          <w:p w14:paraId="03EF4E41" w14:textId="77777777" w:rsidR="007B2853" w:rsidRDefault="007B2853" w:rsidP="007B2853">
            <w:pPr>
              <w:jc w:val="center"/>
            </w:pPr>
            <w:r>
              <w:t>All intra</w:t>
            </w:r>
          </w:p>
        </w:tc>
        <w:tc>
          <w:tcPr>
            <w:tcW w:w="0" w:type="auto"/>
            <w:vAlign w:val="center"/>
          </w:tcPr>
          <w:p w14:paraId="0E99CA77" w14:textId="5BB57972" w:rsidR="007B2853" w:rsidRDefault="007B2853" w:rsidP="007B2853">
            <w:pPr>
              <w:jc w:val="center"/>
            </w:pPr>
            <w:r>
              <w:rPr>
                <w:rFonts w:ascii="Arial" w:hAnsi="Arial" w:cs="Arial"/>
                <w:color w:val="000000"/>
                <w:sz w:val="18"/>
                <w:szCs w:val="18"/>
              </w:rPr>
              <w:t>0.00%</w:t>
            </w:r>
          </w:p>
        </w:tc>
        <w:tc>
          <w:tcPr>
            <w:tcW w:w="0" w:type="auto"/>
            <w:vAlign w:val="center"/>
          </w:tcPr>
          <w:p w14:paraId="3CF8E935" w14:textId="5C00F9AE" w:rsidR="007B2853" w:rsidRDefault="007B2853" w:rsidP="007B2853">
            <w:pPr>
              <w:jc w:val="center"/>
            </w:pPr>
            <w:r>
              <w:rPr>
                <w:rFonts w:ascii="Arial" w:hAnsi="Arial" w:cs="Arial"/>
                <w:color w:val="000000"/>
                <w:sz w:val="18"/>
                <w:szCs w:val="18"/>
              </w:rPr>
              <w:t>-0.15%</w:t>
            </w:r>
          </w:p>
        </w:tc>
        <w:tc>
          <w:tcPr>
            <w:tcW w:w="0" w:type="auto"/>
            <w:vAlign w:val="center"/>
          </w:tcPr>
          <w:p w14:paraId="34177603" w14:textId="2C777E4D" w:rsidR="007B2853" w:rsidRDefault="007B2853" w:rsidP="007B2853">
            <w:pPr>
              <w:jc w:val="center"/>
            </w:pPr>
            <w:r>
              <w:rPr>
                <w:rFonts w:ascii="Arial" w:hAnsi="Arial" w:cs="Arial"/>
                <w:color w:val="000000"/>
                <w:sz w:val="18"/>
                <w:szCs w:val="18"/>
              </w:rPr>
              <w:t>-0.22%</w:t>
            </w:r>
          </w:p>
        </w:tc>
        <w:tc>
          <w:tcPr>
            <w:tcW w:w="0" w:type="auto"/>
            <w:vAlign w:val="center"/>
          </w:tcPr>
          <w:p w14:paraId="0317302E" w14:textId="7F350DA3" w:rsidR="007B2853" w:rsidRDefault="007B2853" w:rsidP="007B2853">
            <w:pPr>
              <w:jc w:val="center"/>
            </w:pPr>
            <w:r>
              <w:rPr>
                <w:rFonts w:ascii="Arial" w:hAnsi="Arial" w:cs="Arial"/>
                <w:color w:val="000000"/>
                <w:sz w:val="18"/>
                <w:szCs w:val="18"/>
              </w:rPr>
              <w:t>99.8%</w:t>
            </w:r>
          </w:p>
        </w:tc>
        <w:tc>
          <w:tcPr>
            <w:tcW w:w="0" w:type="auto"/>
            <w:vAlign w:val="center"/>
          </w:tcPr>
          <w:p w14:paraId="2B9FF515" w14:textId="315912DD" w:rsidR="007B2853" w:rsidRDefault="007B2853" w:rsidP="007B2853">
            <w:pPr>
              <w:jc w:val="center"/>
            </w:pPr>
            <w:r>
              <w:rPr>
                <w:rFonts w:ascii="Arial" w:hAnsi="Arial" w:cs="Arial"/>
                <w:color w:val="000000"/>
                <w:sz w:val="18"/>
                <w:szCs w:val="18"/>
              </w:rPr>
              <w:t>99.9%</w:t>
            </w:r>
          </w:p>
        </w:tc>
        <w:tc>
          <w:tcPr>
            <w:tcW w:w="0" w:type="auto"/>
            <w:vAlign w:val="center"/>
          </w:tcPr>
          <w:p w14:paraId="3289EC17" w14:textId="41356A72" w:rsidR="007B2853" w:rsidRDefault="007B2853" w:rsidP="007B2853">
            <w:pPr>
              <w:jc w:val="center"/>
            </w:pPr>
            <w:r>
              <w:rPr>
                <w:rFonts w:ascii="Arial" w:hAnsi="Arial" w:cs="Arial"/>
                <w:color w:val="000000"/>
                <w:sz w:val="18"/>
                <w:szCs w:val="18"/>
              </w:rPr>
              <w:t>99.8%</w:t>
            </w:r>
          </w:p>
        </w:tc>
        <w:tc>
          <w:tcPr>
            <w:tcW w:w="0" w:type="auto"/>
            <w:vAlign w:val="center"/>
          </w:tcPr>
          <w:p w14:paraId="70330771" w14:textId="3941802A" w:rsidR="007B2853" w:rsidRDefault="007B2853" w:rsidP="007B2853">
            <w:pPr>
              <w:jc w:val="center"/>
            </w:pPr>
            <w:r>
              <w:rPr>
                <w:rFonts w:ascii="Arial" w:hAnsi="Arial" w:cs="Arial"/>
                <w:color w:val="000000"/>
                <w:sz w:val="18"/>
                <w:szCs w:val="18"/>
              </w:rPr>
              <w:t>100.0%</w:t>
            </w:r>
          </w:p>
        </w:tc>
      </w:tr>
      <w:tr w:rsidR="00745273" w14:paraId="31175BAC" w14:textId="77777777" w:rsidTr="00422111">
        <w:trPr>
          <w:jc w:val="center"/>
        </w:trPr>
        <w:tc>
          <w:tcPr>
            <w:tcW w:w="0" w:type="auto"/>
            <w:vAlign w:val="center"/>
          </w:tcPr>
          <w:p w14:paraId="6380C339" w14:textId="20DEA28D" w:rsidR="00745273" w:rsidRDefault="00745273" w:rsidP="00745273">
            <w:pPr>
              <w:jc w:val="center"/>
            </w:pPr>
            <w:r>
              <w:t>Random access</w:t>
            </w:r>
            <w:del w:id="53" w:author="宋楠(Nan Song)" w:date="2024-04-21T15:01:00Z">
              <w:r w:rsidDel="00745273">
                <w:delText>*</w:delText>
              </w:r>
            </w:del>
          </w:p>
        </w:tc>
        <w:tc>
          <w:tcPr>
            <w:tcW w:w="0" w:type="auto"/>
            <w:vAlign w:val="center"/>
          </w:tcPr>
          <w:p w14:paraId="5DCE529F" w14:textId="61152204" w:rsidR="00745273" w:rsidRDefault="00745273" w:rsidP="00745273">
            <w:pPr>
              <w:jc w:val="center"/>
            </w:pPr>
            <w:ins w:id="54" w:author="宋楠(Nan Song)" w:date="2024-04-21T15:02:00Z">
              <w:r>
                <w:rPr>
                  <w:rFonts w:ascii="Arial" w:hAnsi="Arial" w:cs="Arial"/>
                  <w:color w:val="000000"/>
                  <w:sz w:val="18"/>
                  <w:szCs w:val="18"/>
                </w:rPr>
                <w:t>0.01%</w:t>
              </w:r>
            </w:ins>
            <w:del w:id="55" w:author="宋楠(Nan Song)" w:date="2024-04-21T15:02:00Z">
              <w:r w:rsidDel="00E40B1C">
                <w:rPr>
                  <w:rFonts w:ascii="Arial" w:hAnsi="Arial" w:cs="Arial"/>
                  <w:color w:val="000000"/>
                  <w:sz w:val="18"/>
                  <w:szCs w:val="18"/>
                </w:rPr>
                <w:delText>0.01%</w:delText>
              </w:r>
            </w:del>
          </w:p>
        </w:tc>
        <w:tc>
          <w:tcPr>
            <w:tcW w:w="0" w:type="auto"/>
            <w:vAlign w:val="center"/>
          </w:tcPr>
          <w:p w14:paraId="4F4493B3" w14:textId="2131573D" w:rsidR="00745273" w:rsidRDefault="00745273" w:rsidP="00745273">
            <w:pPr>
              <w:jc w:val="center"/>
            </w:pPr>
            <w:ins w:id="56" w:author="宋楠(Nan Song)" w:date="2024-04-21T15:02:00Z">
              <w:r>
                <w:rPr>
                  <w:rFonts w:ascii="Arial" w:hAnsi="Arial" w:cs="Arial"/>
                  <w:color w:val="000000"/>
                  <w:sz w:val="18"/>
                  <w:szCs w:val="18"/>
                </w:rPr>
                <w:t>-0.16%</w:t>
              </w:r>
            </w:ins>
            <w:del w:id="57" w:author="宋楠(Nan Song)" w:date="2024-04-21T15:02:00Z">
              <w:r w:rsidDel="00E40B1C">
                <w:rPr>
                  <w:rFonts w:ascii="Arial" w:hAnsi="Arial" w:cs="Arial"/>
                  <w:color w:val="000000"/>
                  <w:sz w:val="18"/>
                  <w:szCs w:val="18"/>
                </w:rPr>
                <w:delText>-0.16%</w:delText>
              </w:r>
            </w:del>
          </w:p>
        </w:tc>
        <w:tc>
          <w:tcPr>
            <w:tcW w:w="0" w:type="auto"/>
            <w:vAlign w:val="center"/>
          </w:tcPr>
          <w:p w14:paraId="14E3101F" w14:textId="16B7573A" w:rsidR="00745273" w:rsidRDefault="00745273" w:rsidP="00745273">
            <w:pPr>
              <w:jc w:val="center"/>
            </w:pPr>
            <w:ins w:id="58" w:author="宋楠(Nan Song)" w:date="2024-04-21T15:02:00Z">
              <w:r>
                <w:rPr>
                  <w:rFonts w:ascii="Arial" w:hAnsi="Arial" w:cs="Arial"/>
                  <w:color w:val="000000"/>
                  <w:sz w:val="18"/>
                  <w:szCs w:val="18"/>
                </w:rPr>
                <w:t>-0.15%</w:t>
              </w:r>
            </w:ins>
            <w:del w:id="59" w:author="宋楠(Nan Song)" w:date="2024-04-21T15:02:00Z">
              <w:r w:rsidDel="00E40B1C">
                <w:rPr>
                  <w:rFonts w:ascii="Arial" w:hAnsi="Arial" w:cs="Arial"/>
                  <w:color w:val="000000"/>
                  <w:sz w:val="18"/>
                  <w:szCs w:val="18"/>
                </w:rPr>
                <w:delText>-0.15%</w:delText>
              </w:r>
            </w:del>
          </w:p>
        </w:tc>
        <w:tc>
          <w:tcPr>
            <w:tcW w:w="0" w:type="auto"/>
            <w:vAlign w:val="center"/>
          </w:tcPr>
          <w:p w14:paraId="65EE43C9" w14:textId="3C1DCACE" w:rsidR="00745273" w:rsidRDefault="00745273" w:rsidP="00745273">
            <w:pPr>
              <w:jc w:val="center"/>
            </w:pPr>
            <w:ins w:id="60" w:author="宋楠(Nan Song)" w:date="2024-04-21T15:02:00Z">
              <w:r>
                <w:rPr>
                  <w:rFonts w:ascii="Arial" w:hAnsi="Arial" w:cs="Arial"/>
                  <w:color w:val="000000"/>
                  <w:sz w:val="18"/>
                  <w:szCs w:val="18"/>
                </w:rPr>
                <w:t>100.0%</w:t>
              </w:r>
            </w:ins>
            <w:del w:id="61" w:author="宋楠(Nan Song)" w:date="2024-04-21T15:02:00Z">
              <w:r w:rsidDel="00E40B1C">
                <w:rPr>
                  <w:rFonts w:ascii="Arial" w:hAnsi="Arial" w:cs="Arial"/>
                  <w:color w:val="000000"/>
                  <w:sz w:val="18"/>
                  <w:szCs w:val="18"/>
                </w:rPr>
                <w:delText>100.0%</w:delText>
              </w:r>
            </w:del>
          </w:p>
        </w:tc>
        <w:tc>
          <w:tcPr>
            <w:tcW w:w="0" w:type="auto"/>
            <w:vAlign w:val="center"/>
          </w:tcPr>
          <w:p w14:paraId="00AB5DA6" w14:textId="5BE192EB" w:rsidR="00745273" w:rsidRDefault="00745273" w:rsidP="00745273">
            <w:pPr>
              <w:jc w:val="center"/>
            </w:pPr>
            <w:ins w:id="62" w:author="宋楠(Nan Song)" w:date="2024-04-21T15:02:00Z">
              <w:r>
                <w:rPr>
                  <w:rFonts w:ascii="Arial" w:hAnsi="Arial" w:cs="Arial"/>
                  <w:color w:val="000000"/>
                  <w:sz w:val="18"/>
                  <w:szCs w:val="18"/>
                </w:rPr>
                <w:t>100.0%</w:t>
              </w:r>
            </w:ins>
            <w:del w:id="63" w:author="宋楠(Nan Song)" w:date="2024-04-21T15:02:00Z">
              <w:r w:rsidDel="00E40B1C">
                <w:rPr>
                  <w:rFonts w:ascii="Arial" w:hAnsi="Arial" w:cs="Arial"/>
                  <w:color w:val="000000"/>
                  <w:sz w:val="18"/>
                  <w:szCs w:val="18"/>
                </w:rPr>
                <w:delText>99.9%</w:delText>
              </w:r>
            </w:del>
          </w:p>
        </w:tc>
        <w:tc>
          <w:tcPr>
            <w:tcW w:w="0" w:type="auto"/>
            <w:vAlign w:val="center"/>
          </w:tcPr>
          <w:p w14:paraId="493464CC" w14:textId="3C32930B" w:rsidR="00745273" w:rsidRDefault="00745273" w:rsidP="00745273">
            <w:pPr>
              <w:jc w:val="center"/>
            </w:pPr>
            <w:ins w:id="64" w:author="宋楠(Nan Song)" w:date="2024-04-21T15:02:00Z">
              <w:r>
                <w:rPr>
                  <w:rFonts w:ascii="Arial" w:hAnsi="Arial" w:cs="Arial"/>
                  <w:color w:val="000000"/>
                  <w:sz w:val="18"/>
                  <w:szCs w:val="18"/>
                </w:rPr>
                <w:t>100.0%</w:t>
              </w:r>
            </w:ins>
            <w:del w:id="65" w:author="宋楠(Nan Song)" w:date="2024-04-21T15:02:00Z">
              <w:r w:rsidDel="00E40B1C">
                <w:rPr>
                  <w:rFonts w:ascii="Arial" w:hAnsi="Arial" w:cs="Arial"/>
                  <w:color w:val="000000"/>
                  <w:sz w:val="18"/>
                  <w:szCs w:val="18"/>
                </w:rPr>
                <w:delText>100.0%</w:delText>
              </w:r>
            </w:del>
          </w:p>
        </w:tc>
        <w:tc>
          <w:tcPr>
            <w:tcW w:w="0" w:type="auto"/>
            <w:vAlign w:val="center"/>
          </w:tcPr>
          <w:p w14:paraId="7A0BC87D" w14:textId="5DD7EDCB" w:rsidR="00745273" w:rsidRDefault="00745273" w:rsidP="00745273">
            <w:pPr>
              <w:jc w:val="center"/>
            </w:pPr>
            <w:ins w:id="66" w:author="宋楠(Nan Song)" w:date="2024-04-21T15:02:00Z">
              <w:r>
                <w:rPr>
                  <w:rFonts w:ascii="Arial" w:hAnsi="Arial" w:cs="Arial"/>
                  <w:color w:val="000000"/>
                  <w:sz w:val="18"/>
                  <w:szCs w:val="18"/>
                </w:rPr>
                <w:t>100.1%</w:t>
              </w:r>
            </w:ins>
            <w:del w:id="67" w:author="宋楠(Nan Song)" w:date="2024-04-21T15:02:00Z">
              <w:r w:rsidDel="00E40B1C">
                <w:rPr>
                  <w:rFonts w:ascii="Arial" w:hAnsi="Arial" w:cs="Arial"/>
                  <w:color w:val="000000"/>
                  <w:sz w:val="18"/>
                  <w:szCs w:val="18"/>
                </w:rPr>
                <w:delText>100.1%</w:delText>
              </w:r>
            </w:del>
          </w:p>
        </w:tc>
      </w:tr>
      <w:tr w:rsidR="00745273" w14:paraId="3B886BE4" w14:textId="77777777" w:rsidTr="00422111">
        <w:trPr>
          <w:jc w:val="center"/>
        </w:trPr>
        <w:tc>
          <w:tcPr>
            <w:tcW w:w="0" w:type="auto"/>
            <w:vAlign w:val="center"/>
          </w:tcPr>
          <w:p w14:paraId="68249D7D" w14:textId="180EC627" w:rsidR="00745273" w:rsidRDefault="00745273" w:rsidP="00745273">
            <w:pPr>
              <w:jc w:val="center"/>
            </w:pPr>
            <w:r>
              <w:t>Low delay B</w:t>
            </w:r>
            <w:del w:id="68" w:author="宋楠(Nan Song)" w:date="2024-04-21T15:01:00Z">
              <w:r w:rsidDel="00745273">
                <w:delText>*</w:delText>
              </w:r>
            </w:del>
          </w:p>
        </w:tc>
        <w:tc>
          <w:tcPr>
            <w:tcW w:w="0" w:type="auto"/>
            <w:vAlign w:val="center"/>
          </w:tcPr>
          <w:p w14:paraId="5FBAB39A" w14:textId="4C0D79A0" w:rsidR="00745273" w:rsidRDefault="00745273" w:rsidP="00745273">
            <w:pPr>
              <w:jc w:val="center"/>
            </w:pPr>
            <w:ins w:id="69" w:author="宋楠(Nan Song)" w:date="2024-04-21T15:03:00Z">
              <w:r>
                <w:rPr>
                  <w:rFonts w:ascii="Arial" w:hAnsi="Arial" w:cs="Arial"/>
                  <w:color w:val="000000"/>
                  <w:sz w:val="18"/>
                  <w:szCs w:val="18"/>
                </w:rPr>
                <w:t>0.04%</w:t>
              </w:r>
            </w:ins>
            <w:del w:id="70" w:author="宋楠(Nan Song)" w:date="2024-04-21T15:03:00Z">
              <w:r w:rsidDel="00AB3EE1">
                <w:rPr>
                  <w:rFonts w:ascii="Arial" w:hAnsi="Arial" w:cs="Arial"/>
                  <w:color w:val="000000"/>
                  <w:sz w:val="18"/>
                  <w:szCs w:val="18"/>
                </w:rPr>
                <w:delText>0.04%</w:delText>
              </w:r>
            </w:del>
          </w:p>
        </w:tc>
        <w:tc>
          <w:tcPr>
            <w:tcW w:w="0" w:type="auto"/>
            <w:vAlign w:val="center"/>
          </w:tcPr>
          <w:p w14:paraId="18890A11" w14:textId="5CD953E7" w:rsidR="00745273" w:rsidRDefault="00745273" w:rsidP="00745273">
            <w:pPr>
              <w:jc w:val="center"/>
            </w:pPr>
            <w:ins w:id="71" w:author="宋楠(Nan Song)" w:date="2024-04-21T15:03:00Z">
              <w:r>
                <w:rPr>
                  <w:rFonts w:ascii="Arial" w:hAnsi="Arial" w:cs="Arial"/>
                  <w:color w:val="000000"/>
                  <w:sz w:val="18"/>
                  <w:szCs w:val="18"/>
                </w:rPr>
                <w:t>0.05%</w:t>
              </w:r>
            </w:ins>
            <w:del w:id="72" w:author="宋楠(Nan Song)" w:date="2024-04-21T15:03:00Z">
              <w:r w:rsidDel="00AB3EE1">
                <w:rPr>
                  <w:rFonts w:ascii="Arial" w:hAnsi="Arial" w:cs="Arial"/>
                  <w:color w:val="000000"/>
                  <w:sz w:val="18"/>
                  <w:szCs w:val="18"/>
                </w:rPr>
                <w:delText>0.03%</w:delText>
              </w:r>
            </w:del>
          </w:p>
        </w:tc>
        <w:tc>
          <w:tcPr>
            <w:tcW w:w="0" w:type="auto"/>
            <w:vAlign w:val="center"/>
          </w:tcPr>
          <w:p w14:paraId="5C53EFF6" w14:textId="50E39D24" w:rsidR="00745273" w:rsidRDefault="00745273" w:rsidP="00745273">
            <w:pPr>
              <w:jc w:val="center"/>
            </w:pPr>
            <w:ins w:id="73" w:author="宋楠(Nan Song)" w:date="2024-04-21T15:03:00Z">
              <w:r>
                <w:rPr>
                  <w:rFonts w:ascii="Arial" w:hAnsi="Arial" w:cs="Arial"/>
                  <w:color w:val="000000"/>
                  <w:sz w:val="18"/>
                  <w:szCs w:val="18"/>
                </w:rPr>
                <w:t>-0.19%</w:t>
              </w:r>
            </w:ins>
            <w:del w:id="74" w:author="宋楠(Nan Song)" w:date="2024-04-21T15:03:00Z">
              <w:r w:rsidDel="00AB3EE1">
                <w:rPr>
                  <w:rFonts w:ascii="Arial" w:hAnsi="Arial" w:cs="Arial"/>
                  <w:color w:val="000000"/>
                  <w:sz w:val="18"/>
                  <w:szCs w:val="18"/>
                </w:rPr>
                <w:delText>-0.18%</w:delText>
              </w:r>
            </w:del>
          </w:p>
        </w:tc>
        <w:tc>
          <w:tcPr>
            <w:tcW w:w="0" w:type="auto"/>
            <w:vAlign w:val="center"/>
          </w:tcPr>
          <w:p w14:paraId="1B299CA4" w14:textId="5A1EEBF3" w:rsidR="00745273" w:rsidRDefault="00745273" w:rsidP="00745273">
            <w:pPr>
              <w:jc w:val="center"/>
            </w:pPr>
            <w:ins w:id="75" w:author="宋楠(Nan Song)" w:date="2024-04-21T15:03:00Z">
              <w:r>
                <w:rPr>
                  <w:rFonts w:ascii="Arial" w:hAnsi="Arial" w:cs="Arial"/>
                  <w:color w:val="000000"/>
                  <w:sz w:val="18"/>
                  <w:szCs w:val="18"/>
                </w:rPr>
                <w:t>100.0%</w:t>
              </w:r>
            </w:ins>
            <w:del w:id="76" w:author="宋楠(Nan Song)" w:date="2024-04-21T15:03:00Z">
              <w:r w:rsidDel="00AB3EE1">
                <w:rPr>
                  <w:rFonts w:ascii="Arial" w:hAnsi="Arial" w:cs="Arial"/>
                  <w:color w:val="000000"/>
                  <w:sz w:val="18"/>
                  <w:szCs w:val="18"/>
                </w:rPr>
                <w:delText>100.1%</w:delText>
              </w:r>
            </w:del>
          </w:p>
        </w:tc>
        <w:tc>
          <w:tcPr>
            <w:tcW w:w="0" w:type="auto"/>
            <w:vAlign w:val="center"/>
          </w:tcPr>
          <w:p w14:paraId="266B051D" w14:textId="3AC85A0C" w:rsidR="00745273" w:rsidRDefault="00745273" w:rsidP="00745273">
            <w:pPr>
              <w:jc w:val="center"/>
            </w:pPr>
            <w:ins w:id="77" w:author="宋楠(Nan Song)" w:date="2024-04-21T15:03:00Z">
              <w:r>
                <w:rPr>
                  <w:rFonts w:ascii="Arial" w:hAnsi="Arial" w:cs="Arial"/>
                  <w:color w:val="000000"/>
                  <w:sz w:val="18"/>
                  <w:szCs w:val="18"/>
                </w:rPr>
                <w:t>99.9%</w:t>
              </w:r>
            </w:ins>
            <w:del w:id="78" w:author="宋楠(Nan Song)" w:date="2024-04-21T15:03:00Z">
              <w:r w:rsidDel="00AB3EE1">
                <w:rPr>
                  <w:rFonts w:ascii="Arial" w:hAnsi="Arial" w:cs="Arial"/>
                  <w:color w:val="000000"/>
                  <w:sz w:val="18"/>
                  <w:szCs w:val="18"/>
                </w:rPr>
                <w:delText>99.9%</w:delText>
              </w:r>
            </w:del>
          </w:p>
        </w:tc>
        <w:tc>
          <w:tcPr>
            <w:tcW w:w="0" w:type="auto"/>
            <w:vAlign w:val="center"/>
          </w:tcPr>
          <w:p w14:paraId="72AFF296" w14:textId="54D3E24D" w:rsidR="00745273" w:rsidRDefault="00745273" w:rsidP="00745273">
            <w:pPr>
              <w:jc w:val="center"/>
            </w:pPr>
            <w:ins w:id="79" w:author="宋楠(Nan Song)" w:date="2024-04-21T15:03:00Z">
              <w:r>
                <w:rPr>
                  <w:rFonts w:ascii="Arial" w:hAnsi="Arial" w:cs="Arial"/>
                  <w:color w:val="000000"/>
                  <w:sz w:val="18"/>
                  <w:szCs w:val="18"/>
                </w:rPr>
                <w:t>99.4%</w:t>
              </w:r>
            </w:ins>
            <w:del w:id="80" w:author="宋楠(Nan Song)" w:date="2024-04-21T15:03:00Z">
              <w:r w:rsidDel="00AB3EE1">
                <w:rPr>
                  <w:rFonts w:ascii="Arial" w:hAnsi="Arial" w:cs="Arial"/>
                  <w:color w:val="000000"/>
                  <w:sz w:val="18"/>
                  <w:szCs w:val="18"/>
                </w:rPr>
                <w:delText>99.4%</w:delText>
              </w:r>
            </w:del>
          </w:p>
        </w:tc>
        <w:tc>
          <w:tcPr>
            <w:tcW w:w="0" w:type="auto"/>
            <w:vAlign w:val="center"/>
          </w:tcPr>
          <w:p w14:paraId="62FA6884" w14:textId="388B9F40" w:rsidR="00745273" w:rsidRDefault="00745273" w:rsidP="00745273">
            <w:pPr>
              <w:jc w:val="center"/>
            </w:pPr>
            <w:ins w:id="81" w:author="宋楠(Nan Song)" w:date="2024-04-21T15:03:00Z">
              <w:r>
                <w:rPr>
                  <w:rFonts w:ascii="Arial" w:hAnsi="Arial" w:cs="Arial"/>
                  <w:color w:val="000000"/>
                  <w:sz w:val="18"/>
                  <w:szCs w:val="18"/>
                </w:rPr>
                <w:t>99.9%</w:t>
              </w:r>
            </w:ins>
            <w:del w:id="82" w:author="宋楠(Nan Song)" w:date="2024-04-21T15:03:00Z">
              <w:r w:rsidDel="00AB3EE1">
                <w:rPr>
                  <w:rFonts w:ascii="Arial" w:hAnsi="Arial" w:cs="Arial"/>
                  <w:color w:val="000000"/>
                  <w:sz w:val="18"/>
                  <w:szCs w:val="18"/>
                </w:rPr>
                <w:delText>100.1%</w:delText>
              </w:r>
            </w:del>
          </w:p>
        </w:tc>
      </w:tr>
    </w:tbl>
    <w:p w14:paraId="7B9FDECB" w14:textId="205B57EA" w:rsidR="00910071" w:rsidRDefault="00910071" w:rsidP="00910071">
      <w:pPr>
        <w:rPr>
          <w:lang w:val="en-CA"/>
        </w:rPr>
      </w:pPr>
      <w:r>
        <w:rPr>
          <w:lang w:val="en-CA"/>
        </w:rPr>
        <w:t>Test EE2-5.1d:</w:t>
      </w:r>
    </w:p>
    <w:tbl>
      <w:tblPr>
        <w:tblStyle w:val="ad"/>
        <w:tblW w:w="0" w:type="auto"/>
        <w:jc w:val="center"/>
        <w:tblLook w:val="04A0" w:firstRow="1" w:lastRow="0" w:firstColumn="1" w:lastColumn="0" w:noHBand="0" w:noVBand="1"/>
      </w:tblPr>
      <w:tblGrid>
        <w:gridCol w:w="960"/>
        <w:gridCol w:w="1235"/>
        <w:gridCol w:w="786"/>
        <w:gridCol w:w="786"/>
        <w:gridCol w:w="1434"/>
        <w:gridCol w:w="1434"/>
        <w:gridCol w:w="1235"/>
        <w:gridCol w:w="1434"/>
      </w:tblGrid>
      <w:tr w:rsidR="00910071" w14:paraId="502AB081" w14:textId="77777777" w:rsidTr="00422111">
        <w:trPr>
          <w:jc w:val="center"/>
        </w:trPr>
        <w:tc>
          <w:tcPr>
            <w:tcW w:w="0" w:type="auto"/>
            <w:tcBorders>
              <w:top w:val="single" w:sz="4" w:space="0" w:color="auto"/>
            </w:tcBorders>
            <w:vAlign w:val="center"/>
          </w:tcPr>
          <w:p w14:paraId="3F331133" w14:textId="77777777" w:rsidR="00910071" w:rsidRDefault="00910071" w:rsidP="00422111">
            <w:pPr>
              <w:jc w:val="center"/>
            </w:pPr>
          </w:p>
        </w:tc>
        <w:tc>
          <w:tcPr>
            <w:tcW w:w="0" w:type="auto"/>
            <w:tcBorders>
              <w:top w:val="single" w:sz="4" w:space="0" w:color="auto"/>
            </w:tcBorders>
            <w:vAlign w:val="center"/>
          </w:tcPr>
          <w:p w14:paraId="2527AA52" w14:textId="77777777" w:rsidR="00910071" w:rsidRDefault="00910071" w:rsidP="00422111">
            <w:pPr>
              <w:jc w:val="center"/>
            </w:pPr>
            <w:r>
              <w:t>BD-rate Y</w:t>
            </w:r>
          </w:p>
        </w:tc>
        <w:tc>
          <w:tcPr>
            <w:tcW w:w="0" w:type="auto"/>
            <w:tcBorders>
              <w:top w:val="single" w:sz="4" w:space="0" w:color="auto"/>
            </w:tcBorders>
            <w:vAlign w:val="center"/>
          </w:tcPr>
          <w:p w14:paraId="7DBDC8A1" w14:textId="77777777" w:rsidR="00910071" w:rsidRDefault="00910071" w:rsidP="00422111">
            <w:pPr>
              <w:jc w:val="center"/>
            </w:pPr>
            <w:r>
              <w:t>BD-rate U</w:t>
            </w:r>
          </w:p>
        </w:tc>
        <w:tc>
          <w:tcPr>
            <w:tcW w:w="0" w:type="auto"/>
            <w:tcBorders>
              <w:top w:val="single" w:sz="4" w:space="0" w:color="auto"/>
            </w:tcBorders>
            <w:vAlign w:val="center"/>
          </w:tcPr>
          <w:p w14:paraId="74C6B535" w14:textId="77777777" w:rsidR="00910071" w:rsidRDefault="00910071" w:rsidP="00422111">
            <w:pPr>
              <w:jc w:val="center"/>
            </w:pPr>
            <w:r>
              <w:t>BD-rate V</w:t>
            </w:r>
          </w:p>
        </w:tc>
        <w:tc>
          <w:tcPr>
            <w:tcW w:w="0" w:type="auto"/>
            <w:tcBorders>
              <w:top w:val="single" w:sz="4" w:space="0" w:color="auto"/>
            </w:tcBorders>
            <w:vAlign w:val="center"/>
          </w:tcPr>
          <w:p w14:paraId="0622A1AD" w14:textId="77777777" w:rsidR="00910071" w:rsidRDefault="00910071" w:rsidP="00422111">
            <w:pPr>
              <w:jc w:val="center"/>
            </w:pPr>
            <w:proofErr w:type="spellStart"/>
            <w:r>
              <w:t>EncT</w:t>
            </w:r>
            <w:proofErr w:type="spellEnd"/>
          </w:p>
        </w:tc>
        <w:tc>
          <w:tcPr>
            <w:tcW w:w="0" w:type="auto"/>
            <w:tcBorders>
              <w:top w:val="single" w:sz="4" w:space="0" w:color="auto"/>
            </w:tcBorders>
            <w:vAlign w:val="center"/>
          </w:tcPr>
          <w:p w14:paraId="79A12137" w14:textId="77777777" w:rsidR="00910071" w:rsidRDefault="00910071" w:rsidP="00422111">
            <w:pPr>
              <w:jc w:val="center"/>
            </w:pPr>
            <w:proofErr w:type="spellStart"/>
            <w:r>
              <w:t>DecT</w:t>
            </w:r>
            <w:proofErr w:type="spellEnd"/>
          </w:p>
        </w:tc>
        <w:tc>
          <w:tcPr>
            <w:tcW w:w="0" w:type="auto"/>
            <w:tcBorders>
              <w:top w:val="single" w:sz="4" w:space="0" w:color="auto"/>
            </w:tcBorders>
            <w:vAlign w:val="center"/>
          </w:tcPr>
          <w:p w14:paraId="3584441A" w14:textId="77777777" w:rsidR="00910071" w:rsidRDefault="00910071" w:rsidP="00422111">
            <w:pPr>
              <w:jc w:val="center"/>
            </w:pPr>
            <w:proofErr w:type="spellStart"/>
            <w:r>
              <w:t>VmPeakE</w:t>
            </w:r>
            <w:proofErr w:type="spellEnd"/>
          </w:p>
        </w:tc>
        <w:tc>
          <w:tcPr>
            <w:tcW w:w="0" w:type="auto"/>
            <w:tcBorders>
              <w:top w:val="single" w:sz="4" w:space="0" w:color="auto"/>
            </w:tcBorders>
            <w:vAlign w:val="center"/>
          </w:tcPr>
          <w:p w14:paraId="2E355C82" w14:textId="77777777" w:rsidR="00910071" w:rsidRDefault="00910071" w:rsidP="00422111">
            <w:pPr>
              <w:jc w:val="center"/>
            </w:pPr>
            <w:proofErr w:type="spellStart"/>
            <w:r>
              <w:t>VmPeakD</w:t>
            </w:r>
            <w:proofErr w:type="spellEnd"/>
          </w:p>
        </w:tc>
      </w:tr>
      <w:tr w:rsidR="007B2853" w14:paraId="225C2CEA" w14:textId="77777777" w:rsidTr="00422111">
        <w:trPr>
          <w:jc w:val="center"/>
        </w:trPr>
        <w:tc>
          <w:tcPr>
            <w:tcW w:w="0" w:type="auto"/>
            <w:vAlign w:val="center"/>
          </w:tcPr>
          <w:p w14:paraId="10C2376F" w14:textId="77777777" w:rsidR="007B2853" w:rsidRDefault="007B2853" w:rsidP="007B2853">
            <w:pPr>
              <w:jc w:val="center"/>
            </w:pPr>
            <w:r>
              <w:t>All intra</w:t>
            </w:r>
          </w:p>
        </w:tc>
        <w:tc>
          <w:tcPr>
            <w:tcW w:w="0" w:type="auto"/>
            <w:vAlign w:val="center"/>
          </w:tcPr>
          <w:p w14:paraId="05D54664" w14:textId="031B7C04" w:rsidR="007B2853" w:rsidRDefault="007B2853" w:rsidP="007B2853">
            <w:pPr>
              <w:jc w:val="center"/>
            </w:pPr>
            <w:r>
              <w:rPr>
                <w:rFonts w:ascii="Arial" w:hAnsi="Arial" w:cs="Arial"/>
                <w:color w:val="000000"/>
                <w:sz w:val="18"/>
                <w:szCs w:val="18"/>
              </w:rPr>
              <w:t>0.00%</w:t>
            </w:r>
          </w:p>
        </w:tc>
        <w:tc>
          <w:tcPr>
            <w:tcW w:w="0" w:type="auto"/>
            <w:vAlign w:val="center"/>
          </w:tcPr>
          <w:p w14:paraId="61FA0C1E" w14:textId="50716823" w:rsidR="007B2853" w:rsidRDefault="007B2853" w:rsidP="007B2853">
            <w:pPr>
              <w:jc w:val="center"/>
            </w:pPr>
            <w:r>
              <w:rPr>
                <w:rFonts w:ascii="Arial" w:hAnsi="Arial" w:cs="Arial"/>
                <w:color w:val="000000"/>
                <w:sz w:val="18"/>
                <w:szCs w:val="18"/>
              </w:rPr>
              <w:t>-0.24%</w:t>
            </w:r>
          </w:p>
        </w:tc>
        <w:tc>
          <w:tcPr>
            <w:tcW w:w="0" w:type="auto"/>
            <w:vAlign w:val="center"/>
          </w:tcPr>
          <w:p w14:paraId="50AFD807" w14:textId="29B4F9E2" w:rsidR="007B2853" w:rsidRDefault="007B2853" w:rsidP="007B2853">
            <w:pPr>
              <w:jc w:val="center"/>
            </w:pPr>
            <w:r>
              <w:rPr>
                <w:rFonts w:ascii="Arial" w:hAnsi="Arial" w:cs="Arial"/>
                <w:color w:val="000000"/>
                <w:sz w:val="18"/>
                <w:szCs w:val="18"/>
              </w:rPr>
              <w:t>-0.34%</w:t>
            </w:r>
          </w:p>
        </w:tc>
        <w:tc>
          <w:tcPr>
            <w:tcW w:w="0" w:type="auto"/>
            <w:vAlign w:val="center"/>
          </w:tcPr>
          <w:p w14:paraId="04FF6B6C" w14:textId="1EE3248D" w:rsidR="007B2853" w:rsidRDefault="007B2853" w:rsidP="007B2853">
            <w:pPr>
              <w:jc w:val="center"/>
            </w:pPr>
            <w:r>
              <w:rPr>
                <w:rFonts w:ascii="Arial" w:hAnsi="Arial" w:cs="Arial"/>
                <w:color w:val="000000"/>
                <w:sz w:val="18"/>
                <w:szCs w:val="18"/>
              </w:rPr>
              <w:t>100.1%</w:t>
            </w:r>
          </w:p>
        </w:tc>
        <w:tc>
          <w:tcPr>
            <w:tcW w:w="0" w:type="auto"/>
            <w:vAlign w:val="center"/>
          </w:tcPr>
          <w:p w14:paraId="55C8D0C5" w14:textId="0AFDF9B6" w:rsidR="007B2853" w:rsidRDefault="007B2853" w:rsidP="007B2853">
            <w:pPr>
              <w:jc w:val="center"/>
            </w:pPr>
            <w:r>
              <w:rPr>
                <w:rFonts w:ascii="Arial" w:hAnsi="Arial" w:cs="Arial"/>
                <w:color w:val="000000"/>
                <w:sz w:val="18"/>
                <w:szCs w:val="18"/>
              </w:rPr>
              <w:t>99.9%</w:t>
            </w:r>
          </w:p>
        </w:tc>
        <w:tc>
          <w:tcPr>
            <w:tcW w:w="0" w:type="auto"/>
            <w:vAlign w:val="center"/>
          </w:tcPr>
          <w:p w14:paraId="13FDFACC" w14:textId="4C616F57" w:rsidR="007B2853" w:rsidRDefault="007B2853" w:rsidP="007B2853">
            <w:pPr>
              <w:jc w:val="center"/>
            </w:pPr>
            <w:r>
              <w:rPr>
                <w:rFonts w:ascii="Arial" w:hAnsi="Arial" w:cs="Arial"/>
                <w:color w:val="000000"/>
                <w:sz w:val="18"/>
                <w:szCs w:val="18"/>
              </w:rPr>
              <w:t>99.8%</w:t>
            </w:r>
          </w:p>
        </w:tc>
        <w:tc>
          <w:tcPr>
            <w:tcW w:w="0" w:type="auto"/>
            <w:vAlign w:val="center"/>
          </w:tcPr>
          <w:p w14:paraId="118B26CC" w14:textId="50F94D99" w:rsidR="007B2853" w:rsidRDefault="007B2853" w:rsidP="007B2853">
            <w:pPr>
              <w:jc w:val="center"/>
            </w:pPr>
            <w:r>
              <w:rPr>
                <w:rFonts w:ascii="Arial" w:hAnsi="Arial" w:cs="Arial"/>
                <w:color w:val="000000"/>
                <w:sz w:val="18"/>
                <w:szCs w:val="18"/>
              </w:rPr>
              <w:t>100.0%</w:t>
            </w:r>
          </w:p>
        </w:tc>
      </w:tr>
      <w:tr w:rsidR="00143969" w14:paraId="7E484AC9" w14:textId="77777777" w:rsidTr="00422111">
        <w:trPr>
          <w:jc w:val="center"/>
        </w:trPr>
        <w:tc>
          <w:tcPr>
            <w:tcW w:w="0" w:type="auto"/>
            <w:vAlign w:val="center"/>
          </w:tcPr>
          <w:p w14:paraId="4533C774" w14:textId="6DDE06B7" w:rsidR="00143969" w:rsidRDefault="00143969" w:rsidP="00143969">
            <w:pPr>
              <w:jc w:val="center"/>
            </w:pPr>
            <w:r>
              <w:t>Random access</w:t>
            </w:r>
            <w:del w:id="83" w:author="宋楠(Nan Song)" w:date="2024-04-21T15:25:00Z">
              <w:r w:rsidDel="00143969">
                <w:delText>*</w:delText>
              </w:r>
            </w:del>
          </w:p>
        </w:tc>
        <w:tc>
          <w:tcPr>
            <w:tcW w:w="0" w:type="auto"/>
            <w:vAlign w:val="center"/>
          </w:tcPr>
          <w:p w14:paraId="6E777AB0" w14:textId="113BFC5D" w:rsidR="00143969" w:rsidRDefault="00143969" w:rsidP="00143969">
            <w:pPr>
              <w:jc w:val="center"/>
            </w:pPr>
            <w:ins w:id="84" w:author="宋楠(Nan Song)" w:date="2024-04-21T15:26:00Z">
              <w:r>
                <w:rPr>
                  <w:rFonts w:ascii="Arial" w:hAnsi="Arial" w:cs="Arial"/>
                  <w:color w:val="000000"/>
                  <w:sz w:val="18"/>
                  <w:szCs w:val="18"/>
                </w:rPr>
                <w:t>0.00%</w:t>
              </w:r>
            </w:ins>
            <w:del w:id="85" w:author="宋楠(Nan Song)" w:date="2024-04-21T15:26:00Z">
              <w:r w:rsidDel="00085E6B">
                <w:rPr>
                  <w:rFonts w:ascii="Arial" w:hAnsi="Arial" w:cs="Arial"/>
                  <w:color w:val="000000"/>
                  <w:sz w:val="18"/>
                  <w:szCs w:val="18"/>
                </w:rPr>
                <w:delText>0.00%</w:delText>
              </w:r>
            </w:del>
          </w:p>
        </w:tc>
        <w:tc>
          <w:tcPr>
            <w:tcW w:w="0" w:type="auto"/>
            <w:vAlign w:val="center"/>
          </w:tcPr>
          <w:p w14:paraId="78AAB210" w14:textId="3EA1DD6C" w:rsidR="00143969" w:rsidRDefault="00143969" w:rsidP="00143969">
            <w:pPr>
              <w:jc w:val="center"/>
            </w:pPr>
            <w:ins w:id="86" w:author="宋楠(Nan Song)" w:date="2024-04-21T15:26:00Z">
              <w:r>
                <w:rPr>
                  <w:rFonts w:ascii="Arial" w:hAnsi="Arial" w:cs="Arial"/>
                  <w:color w:val="000000"/>
                  <w:sz w:val="18"/>
                  <w:szCs w:val="18"/>
                </w:rPr>
                <w:t>-0.26%</w:t>
              </w:r>
            </w:ins>
            <w:del w:id="87" w:author="宋楠(Nan Song)" w:date="2024-04-21T15:26:00Z">
              <w:r w:rsidDel="00085E6B">
                <w:rPr>
                  <w:rFonts w:ascii="Arial" w:hAnsi="Arial" w:cs="Arial"/>
                  <w:color w:val="000000"/>
                  <w:sz w:val="18"/>
                  <w:szCs w:val="18"/>
                </w:rPr>
                <w:delText>-0.25%</w:delText>
              </w:r>
            </w:del>
          </w:p>
        </w:tc>
        <w:tc>
          <w:tcPr>
            <w:tcW w:w="0" w:type="auto"/>
            <w:vAlign w:val="center"/>
          </w:tcPr>
          <w:p w14:paraId="477E0107" w14:textId="565F1B7C" w:rsidR="00143969" w:rsidRDefault="00143969" w:rsidP="00143969">
            <w:pPr>
              <w:jc w:val="center"/>
            </w:pPr>
            <w:ins w:id="88" w:author="宋楠(Nan Song)" w:date="2024-04-21T15:26:00Z">
              <w:r>
                <w:rPr>
                  <w:rFonts w:ascii="Arial" w:hAnsi="Arial" w:cs="Arial"/>
                  <w:color w:val="000000"/>
                  <w:sz w:val="18"/>
                  <w:szCs w:val="18"/>
                </w:rPr>
                <w:t>-0.30%</w:t>
              </w:r>
            </w:ins>
            <w:del w:id="89" w:author="宋楠(Nan Song)" w:date="2024-04-21T15:26:00Z">
              <w:r w:rsidDel="00085E6B">
                <w:rPr>
                  <w:rFonts w:ascii="Arial" w:hAnsi="Arial" w:cs="Arial"/>
                  <w:color w:val="000000"/>
                  <w:sz w:val="18"/>
                  <w:szCs w:val="18"/>
                </w:rPr>
                <w:delText>-0.29%</w:delText>
              </w:r>
            </w:del>
          </w:p>
        </w:tc>
        <w:tc>
          <w:tcPr>
            <w:tcW w:w="0" w:type="auto"/>
            <w:vAlign w:val="center"/>
          </w:tcPr>
          <w:p w14:paraId="47FA5511" w14:textId="4D63754F" w:rsidR="00143969" w:rsidRDefault="00143969" w:rsidP="00143969">
            <w:pPr>
              <w:jc w:val="center"/>
            </w:pPr>
            <w:ins w:id="90" w:author="宋楠(Nan Song)" w:date="2024-04-21T15:26:00Z">
              <w:r>
                <w:rPr>
                  <w:rFonts w:ascii="Arial" w:hAnsi="Arial" w:cs="Arial"/>
                  <w:color w:val="000000"/>
                  <w:sz w:val="18"/>
                  <w:szCs w:val="18"/>
                </w:rPr>
                <w:t>100.1%</w:t>
              </w:r>
            </w:ins>
            <w:del w:id="91" w:author="宋楠(Nan Song)" w:date="2024-04-21T15:26:00Z">
              <w:r w:rsidDel="00085E6B">
                <w:rPr>
                  <w:rFonts w:ascii="Arial" w:hAnsi="Arial" w:cs="Arial"/>
                  <w:color w:val="000000"/>
                  <w:sz w:val="18"/>
                  <w:szCs w:val="18"/>
                </w:rPr>
                <w:delText>100.0%</w:delText>
              </w:r>
            </w:del>
          </w:p>
        </w:tc>
        <w:tc>
          <w:tcPr>
            <w:tcW w:w="0" w:type="auto"/>
            <w:vAlign w:val="center"/>
          </w:tcPr>
          <w:p w14:paraId="699E39C0" w14:textId="17AE9872" w:rsidR="00143969" w:rsidRDefault="00143969" w:rsidP="00143969">
            <w:pPr>
              <w:jc w:val="center"/>
            </w:pPr>
            <w:ins w:id="92" w:author="宋楠(Nan Song)" w:date="2024-04-21T15:26:00Z">
              <w:r>
                <w:rPr>
                  <w:rFonts w:ascii="Arial" w:hAnsi="Arial" w:cs="Arial"/>
                  <w:color w:val="000000"/>
                  <w:sz w:val="18"/>
                  <w:szCs w:val="18"/>
                </w:rPr>
                <w:t>100.0%</w:t>
              </w:r>
            </w:ins>
            <w:del w:id="93" w:author="宋楠(Nan Song)" w:date="2024-04-21T15:26:00Z">
              <w:r w:rsidDel="00085E6B">
                <w:rPr>
                  <w:rFonts w:ascii="Arial" w:hAnsi="Arial" w:cs="Arial"/>
                  <w:color w:val="000000"/>
                  <w:sz w:val="18"/>
                  <w:szCs w:val="18"/>
                </w:rPr>
                <w:delText>100.0%</w:delText>
              </w:r>
            </w:del>
          </w:p>
        </w:tc>
        <w:tc>
          <w:tcPr>
            <w:tcW w:w="0" w:type="auto"/>
            <w:vAlign w:val="center"/>
          </w:tcPr>
          <w:p w14:paraId="761A6D03" w14:textId="4AC3D10C" w:rsidR="00143969" w:rsidRDefault="00143969" w:rsidP="00143969">
            <w:pPr>
              <w:jc w:val="center"/>
            </w:pPr>
            <w:ins w:id="94" w:author="宋楠(Nan Song)" w:date="2024-04-21T15:26:00Z">
              <w:r>
                <w:rPr>
                  <w:rFonts w:ascii="Arial" w:hAnsi="Arial" w:cs="Arial"/>
                  <w:color w:val="000000"/>
                  <w:sz w:val="18"/>
                  <w:szCs w:val="18"/>
                </w:rPr>
                <w:t>99.9%</w:t>
              </w:r>
            </w:ins>
            <w:del w:id="95" w:author="宋楠(Nan Song)" w:date="2024-04-21T15:26:00Z">
              <w:r w:rsidDel="00085E6B">
                <w:rPr>
                  <w:rFonts w:ascii="Arial" w:hAnsi="Arial" w:cs="Arial"/>
                  <w:color w:val="000000"/>
                  <w:sz w:val="18"/>
                  <w:szCs w:val="18"/>
                </w:rPr>
                <w:delText>99.9%</w:delText>
              </w:r>
            </w:del>
          </w:p>
        </w:tc>
        <w:tc>
          <w:tcPr>
            <w:tcW w:w="0" w:type="auto"/>
            <w:vAlign w:val="center"/>
          </w:tcPr>
          <w:p w14:paraId="6ED50C5D" w14:textId="4F7BA42F" w:rsidR="00143969" w:rsidRDefault="00143969" w:rsidP="00143969">
            <w:pPr>
              <w:jc w:val="center"/>
            </w:pPr>
            <w:ins w:id="96" w:author="宋楠(Nan Song)" w:date="2024-04-21T15:26:00Z">
              <w:r>
                <w:rPr>
                  <w:rFonts w:ascii="Arial" w:hAnsi="Arial" w:cs="Arial"/>
                  <w:color w:val="000000"/>
                  <w:sz w:val="18"/>
                  <w:szCs w:val="18"/>
                </w:rPr>
                <w:t>100.1%</w:t>
              </w:r>
            </w:ins>
            <w:del w:id="97" w:author="宋楠(Nan Song)" w:date="2024-04-21T15:26:00Z">
              <w:r w:rsidDel="00085E6B">
                <w:rPr>
                  <w:rFonts w:ascii="Arial" w:hAnsi="Arial" w:cs="Arial"/>
                  <w:color w:val="000000"/>
                  <w:sz w:val="18"/>
                  <w:szCs w:val="18"/>
                </w:rPr>
                <w:delText>100.1%</w:delText>
              </w:r>
            </w:del>
          </w:p>
        </w:tc>
      </w:tr>
      <w:tr w:rsidR="00143969" w14:paraId="077C2992" w14:textId="77777777" w:rsidTr="00422111">
        <w:trPr>
          <w:jc w:val="center"/>
        </w:trPr>
        <w:tc>
          <w:tcPr>
            <w:tcW w:w="0" w:type="auto"/>
            <w:vAlign w:val="center"/>
          </w:tcPr>
          <w:p w14:paraId="3669FCBA" w14:textId="79B4882C" w:rsidR="00143969" w:rsidRDefault="00143969" w:rsidP="00143969">
            <w:pPr>
              <w:jc w:val="center"/>
            </w:pPr>
            <w:r>
              <w:t>Low delay B</w:t>
            </w:r>
            <w:del w:id="98" w:author="宋楠(Nan Song)" w:date="2024-04-21T15:26:00Z">
              <w:r w:rsidDel="00143969">
                <w:delText>*</w:delText>
              </w:r>
            </w:del>
          </w:p>
        </w:tc>
        <w:tc>
          <w:tcPr>
            <w:tcW w:w="0" w:type="auto"/>
            <w:vAlign w:val="center"/>
          </w:tcPr>
          <w:p w14:paraId="1B114137" w14:textId="3EF46D78" w:rsidR="00143969" w:rsidRDefault="00143969" w:rsidP="00143969">
            <w:pPr>
              <w:jc w:val="center"/>
            </w:pPr>
            <w:ins w:id="99" w:author="宋楠(Nan Song)" w:date="2024-04-21T15:26:00Z">
              <w:r>
                <w:rPr>
                  <w:rFonts w:ascii="Arial" w:hAnsi="Arial" w:cs="Arial"/>
                  <w:color w:val="000000"/>
                  <w:sz w:val="18"/>
                  <w:szCs w:val="18"/>
                </w:rPr>
                <w:t>0.02%</w:t>
              </w:r>
            </w:ins>
            <w:del w:id="100" w:author="宋楠(Nan Song)" w:date="2024-04-21T15:26:00Z">
              <w:r w:rsidDel="009F310C">
                <w:rPr>
                  <w:rFonts w:ascii="Arial" w:hAnsi="Arial" w:cs="Arial"/>
                  <w:color w:val="000000"/>
                  <w:sz w:val="18"/>
                  <w:szCs w:val="18"/>
                </w:rPr>
                <w:delText>0.02%</w:delText>
              </w:r>
            </w:del>
          </w:p>
        </w:tc>
        <w:tc>
          <w:tcPr>
            <w:tcW w:w="0" w:type="auto"/>
            <w:vAlign w:val="center"/>
          </w:tcPr>
          <w:p w14:paraId="7FFFA60E" w14:textId="3F4E5E9E" w:rsidR="00143969" w:rsidRDefault="00143969" w:rsidP="00143969">
            <w:pPr>
              <w:jc w:val="center"/>
            </w:pPr>
            <w:ins w:id="101" w:author="宋楠(Nan Song)" w:date="2024-04-21T15:26:00Z">
              <w:r>
                <w:rPr>
                  <w:rFonts w:ascii="Arial" w:hAnsi="Arial" w:cs="Arial"/>
                  <w:color w:val="000000"/>
                  <w:sz w:val="18"/>
                  <w:szCs w:val="18"/>
                </w:rPr>
                <w:t>-0.17%</w:t>
              </w:r>
            </w:ins>
            <w:del w:id="102" w:author="宋楠(Nan Song)" w:date="2024-04-21T15:26:00Z">
              <w:r w:rsidDel="009F310C">
                <w:rPr>
                  <w:rFonts w:ascii="Arial" w:hAnsi="Arial" w:cs="Arial"/>
                  <w:color w:val="000000"/>
                  <w:sz w:val="18"/>
                  <w:szCs w:val="18"/>
                </w:rPr>
                <w:delText>-0.17%</w:delText>
              </w:r>
            </w:del>
          </w:p>
        </w:tc>
        <w:tc>
          <w:tcPr>
            <w:tcW w:w="0" w:type="auto"/>
            <w:vAlign w:val="center"/>
          </w:tcPr>
          <w:p w14:paraId="0D926771" w14:textId="12A6AD9D" w:rsidR="00143969" w:rsidRDefault="00143969" w:rsidP="00143969">
            <w:pPr>
              <w:jc w:val="center"/>
            </w:pPr>
            <w:ins w:id="103" w:author="宋楠(Nan Song)" w:date="2024-04-21T15:26:00Z">
              <w:r>
                <w:rPr>
                  <w:rFonts w:ascii="Arial" w:hAnsi="Arial" w:cs="Arial"/>
                  <w:color w:val="000000"/>
                  <w:sz w:val="18"/>
                  <w:szCs w:val="18"/>
                </w:rPr>
                <w:t>-0.66%</w:t>
              </w:r>
            </w:ins>
            <w:del w:id="104" w:author="宋楠(Nan Song)" w:date="2024-04-21T15:26:00Z">
              <w:r w:rsidDel="009F310C">
                <w:rPr>
                  <w:rFonts w:ascii="Arial" w:hAnsi="Arial" w:cs="Arial"/>
                  <w:color w:val="000000"/>
                  <w:sz w:val="18"/>
                  <w:szCs w:val="18"/>
                </w:rPr>
                <w:delText>-0.61%</w:delText>
              </w:r>
            </w:del>
          </w:p>
        </w:tc>
        <w:tc>
          <w:tcPr>
            <w:tcW w:w="0" w:type="auto"/>
            <w:vAlign w:val="center"/>
          </w:tcPr>
          <w:p w14:paraId="4497135F" w14:textId="20ACB589" w:rsidR="00143969" w:rsidRDefault="00143969" w:rsidP="00143969">
            <w:pPr>
              <w:jc w:val="center"/>
            </w:pPr>
            <w:ins w:id="105" w:author="宋楠(Nan Song)" w:date="2024-04-21T15:26:00Z">
              <w:r>
                <w:rPr>
                  <w:rFonts w:ascii="Arial" w:hAnsi="Arial" w:cs="Arial"/>
                  <w:color w:val="000000"/>
                  <w:sz w:val="18"/>
                  <w:szCs w:val="18"/>
                </w:rPr>
                <w:t>100.2%</w:t>
              </w:r>
            </w:ins>
            <w:del w:id="106" w:author="宋楠(Nan Song)" w:date="2024-04-21T15:26:00Z">
              <w:r w:rsidDel="009F310C">
                <w:rPr>
                  <w:rFonts w:ascii="Arial" w:hAnsi="Arial" w:cs="Arial"/>
                  <w:color w:val="000000"/>
                  <w:sz w:val="18"/>
                  <w:szCs w:val="18"/>
                </w:rPr>
                <w:delText>100.1%</w:delText>
              </w:r>
            </w:del>
          </w:p>
        </w:tc>
        <w:tc>
          <w:tcPr>
            <w:tcW w:w="0" w:type="auto"/>
            <w:vAlign w:val="center"/>
          </w:tcPr>
          <w:p w14:paraId="72CEFBA0" w14:textId="1BE8EEBF" w:rsidR="00143969" w:rsidRDefault="00143969" w:rsidP="00143969">
            <w:pPr>
              <w:jc w:val="center"/>
            </w:pPr>
            <w:ins w:id="107" w:author="宋楠(Nan Song)" w:date="2024-04-21T15:26:00Z">
              <w:r>
                <w:rPr>
                  <w:rFonts w:ascii="Arial" w:hAnsi="Arial" w:cs="Arial"/>
                  <w:color w:val="000000"/>
                  <w:sz w:val="18"/>
                  <w:szCs w:val="18"/>
                </w:rPr>
                <w:t>100.0%</w:t>
              </w:r>
            </w:ins>
            <w:del w:id="108" w:author="宋楠(Nan Song)" w:date="2024-04-21T15:26:00Z">
              <w:r w:rsidDel="009F310C">
                <w:rPr>
                  <w:rFonts w:ascii="Arial" w:hAnsi="Arial" w:cs="Arial"/>
                  <w:color w:val="000000"/>
                  <w:sz w:val="18"/>
                  <w:szCs w:val="18"/>
                </w:rPr>
                <w:delText>100.0%</w:delText>
              </w:r>
            </w:del>
          </w:p>
        </w:tc>
        <w:tc>
          <w:tcPr>
            <w:tcW w:w="0" w:type="auto"/>
            <w:vAlign w:val="center"/>
          </w:tcPr>
          <w:p w14:paraId="09981A58" w14:textId="123172B7" w:rsidR="00143969" w:rsidRDefault="00143969" w:rsidP="00143969">
            <w:pPr>
              <w:jc w:val="center"/>
            </w:pPr>
            <w:ins w:id="109" w:author="宋楠(Nan Song)" w:date="2024-04-21T15:26:00Z">
              <w:r>
                <w:rPr>
                  <w:rFonts w:ascii="Arial" w:hAnsi="Arial" w:cs="Arial"/>
                  <w:color w:val="000000"/>
                  <w:sz w:val="18"/>
                  <w:szCs w:val="18"/>
                </w:rPr>
                <w:t>99.0%</w:t>
              </w:r>
            </w:ins>
            <w:del w:id="110" w:author="宋楠(Nan Song)" w:date="2024-04-21T15:26:00Z">
              <w:r w:rsidDel="009F310C">
                <w:rPr>
                  <w:rFonts w:ascii="Arial" w:hAnsi="Arial" w:cs="Arial"/>
                  <w:color w:val="000000"/>
                  <w:sz w:val="18"/>
                  <w:szCs w:val="18"/>
                </w:rPr>
                <w:delText>99.0%</w:delText>
              </w:r>
            </w:del>
          </w:p>
        </w:tc>
        <w:tc>
          <w:tcPr>
            <w:tcW w:w="0" w:type="auto"/>
            <w:vAlign w:val="center"/>
          </w:tcPr>
          <w:p w14:paraId="2B376721" w14:textId="45A60A50" w:rsidR="00143969" w:rsidRDefault="00143969" w:rsidP="00143969">
            <w:pPr>
              <w:jc w:val="center"/>
            </w:pPr>
            <w:ins w:id="111" w:author="宋楠(Nan Song)" w:date="2024-04-21T15:26:00Z">
              <w:r>
                <w:rPr>
                  <w:rFonts w:ascii="Arial" w:hAnsi="Arial" w:cs="Arial"/>
                  <w:color w:val="000000"/>
                  <w:sz w:val="18"/>
                  <w:szCs w:val="18"/>
                </w:rPr>
                <w:t>99.7%</w:t>
              </w:r>
            </w:ins>
            <w:del w:id="112" w:author="宋楠(Nan Song)" w:date="2024-04-21T15:26:00Z">
              <w:r w:rsidDel="009F310C">
                <w:rPr>
                  <w:rFonts w:ascii="Arial" w:hAnsi="Arial" w:cs="Arial"/>
                  <w:color w:val="000000"/>
                  <w:sz w:val="18"/>
                  <w:szCs w:val="18"/>
                </w:rPr>
                <w:delText>99.8%</w:delText>
              </w:r>
            </w:del>
          </w:p>
        </w:tc>
      </w:tr>
    </w:tbl>
    <w:p w14:paraId="5F6879D9" w14:textId="57B3EDF8" w:rsidR="00910071" w:rsidRDefault="00910071" w:rsidP="00910071">
      <w:pPr>
        <w:rPr>
          <w:lang w:val="en-CA"/>
        </w:rPr>
      </w:pPr>
      <w:r>
        <w:rPr>
          <w:lang w:val="en-CA"/>
        </w:rPr>
        <w:t>Test EE2-5.1e:</w:t>
      </w:r>
    </w:p>
    <w:tbl>
      <w:tblPr>
        <w:tblStyle w:val="ad"/>
        <w:tblW w:w="0" w:type="auto"/>
        <w:jc w:val="center"/>
        <w:tblLook w:val="04A0" w:firstRow="1" w:lastRow="0" w:firstColumn="1" w:lastColumn="0" w:noHBand="0" w:noVBand="1"/>
      </w:tblPr>
      <w:tblGrid>
        <w:gridCol w:w="1111"/>
        <w:gridCol w:w="1237"/>
        <w:gridCol w:w="904"/>
        <w:gridCol w:w="904"/>
        <w:gridCol w:w="1237"/>
        <w:gridCol w:w="1237"/>
        <w:gridCol w:w="1237"/>
        <w:gridCol w:w="1437"/>
      </w:tblGrid>
      <w:tr w:rsidR="00910071" w14:paraId="07C45A6C" w14:textId="77777777" w:rsidTr="00422111">
        <w:trPr>
          <w:jc w:val="center"/>
        </w:trPr>
        <w:tc>
          <w:tcPr>
            <w:tcW w:w="0" w:type="auto"/>
            <w:tcBorders>
              <w:top w:val="single" w:sz="4" w:space="0" w:color="auto"/>
            </w:tcBorders>
            <w:vAlign w:val="center"/>
          </w:tcPr>
          <w:p w14:paraId="46177577" w14:textId="77777777" w:rsidR="00910071" w:rsidRDefault="00910071" w:rsidP="00422111">
            <w:pPr>
              <w:jc w:val="center"/>
            </w:pPr>
          </w:p>
        </w:tc>
        <w:tc>
          <w:tcPr>
            <w:tcW w:w="0" w:type="auto"/>
            <w:tcBorders>
              <w:top w:val="single" w:sz="4" w:space="0" w:color="auto"/>
            </w:tcBorders>
            <w:vAlign w:val="center"/>
          </w:tcPr>
          <w:p w14:paraId="0D0224D5" w14:textId="77777777" w:rsidR="00910071" w:rsidRDefault="00910071" w:rsidP="00422111">
            <w:pPr>
              <w:jc w:val="center"/>
            </w:pPr>
            <w:r>
              <w:t>BD-rate Y</w:t>
            </w:r>
          </w:p>
        </w:tc>
        <w:tc>
          <w:tcPr>
            <w:tcW w:w="0" w:type="auto"/>
            <w:tcBorders>
              <w:top w:val="single" w:sz="4" w:space="0" w:color="auto"/>
            </w:tcBorders>
            <w:vAlign w:val="center"/>
          </w:tcPr>
          <w:p w14:paraId="264BC79D" w14:textId="77777777" w:rsidR="00910071" w:rsidRDefault="00910071" w:rsidP="00422111">
            <w:pPr>
              <w:jc w:val="center"/>
            </w:pPr>
            <w:r>
              <w:t>BD-rate U</w:t>
            </w:r>
          </w:p>
        </w:tc>
        <w:tc>
          <w:tcPr>
            <w:tcW w:w="0" w:type="auto"/>
            <w:tcBorders>
              <w:top w:val="single" w:sz="4" w:space="0" w:color="auto"/>
            </w:tcBorders>
            <w:vAlign w:val="center"/>
          </w:tcPr>
          <w:p w14:paraId="44358968" w14:textId="77777777" w:rsidR="00910071" w:rsidRDefault="00910071" w:rsidP="00422111">
            <w:pPr>
              <w:jc w:val="center"/>
            </w:pPr>
            <w:r>
              <w:t>BD-rate V</w:t>
            </w:r>
          </w:p>
        </w:tc>
        <w:tc>
          <w:tcPr>
            <w:tcW w:w="0" w:type="auto"/>
            <w:tcBorders>
              <w:top w:val="single" w:sz="4" w:space="0" w:color="auto"/>
            </w:tcBorders>
            <w:vAlign w:val="center"/>
          </w:tcPr>
          <w:p w14:paraId="54E53D89" w14:textId="77777777" w:rsidR="00910071" w:rsidRDefault="00910071" w:rsidP="00422111">
            <w:pPr>
              <w:jc w:val="center"/>
            </w:pPr>
            <w:proofErr w:type="spellStart"/>
            <w:r>
              <w:t>EncT</w:t>
            </w:r>
            <w:proofErr w:type="spellEnd"/>
          </w:p>
        </w:tc>
        <w:tc>
          <w:tcPr>
            <w:tcW w:w="0" w:type="auto"/>
            <w:tcBorders>
              <w:top w:val="single" w:sz="4" w:space="0" w:color="auto"/>
            </w:tcBorders>
            <w:vAlign w:val="center"/>
          </w:tcPr>
          <w:p w14:paraId="79769A0A" w14:textId="77777777" w:rsidR="00910071" w:rsidRDefault="00910071" w:rsidP="00422111">
            <w:pPr>
              <w:jc w:val="center"/>
            </w:pPr>
            <w:proofErr w:type="spellStart"/>
            <w:r>
              <w:t>DecT</w:t>
            </w:r>
            <w:proofErr w:type="spellEnd"/>
          </w:p>
        </w:tc>
        <w:tc>
          <w:tcPr>
            <w:tcW w:w="0" w:type="auto"/>
            <w:tcBorders>
              <w:top w:val="single" w:sz="4" w:space="0" w:color="auto"/>
            </w:tcBorders>
            <w:vAlign w:val="center"/>
          </w:tcPr>
          <w:p w14:paraId="560079B4" w14:textId="77777777" w:rsidR="00910071" w:rsidRDefault="00910071" w:rsidP="00422111">
            <w:pPr>
              <w:jc w:val="center"/>
            </w:pPr>
            <w:proofErr w:type="spellStart"/>
            <w:r>
              <w:t>VmPeakE</w:t>
            </w:r>
            <w:proofErr w:type="spellEnd"/>
          </w:p>
        </w:tc>
        <w:tc>
          <w:tcPr>
            <w:tcW w:w="0" w:type="auto"/>
            <w:tcBorders>
              <w:top w:val="single" w:sz="4" w:space="0" w:color="auto"/>
            </w:tcBorders>
            <w:vAlign w:val="center"/>
          </w:tcPr>
          <w:p w14:paraId="6B49C2D5" w14:textId="77777777" w:rsidR="00910071" w:rsidRDefault="00910071" w:rsidP="00422111">
            <w:pPr>
              <w:jc w:val="center"/>
            </w:pPr>
            <w:proofErr w:type="spellStart"/>
            <w:r>
              <w:t>VmPeakD</w:t>
            </w:r>
            <w:proofErr w:type="spellEnd"/>
          </w:p>
        </w:tc>
      </w:tr>
      <w:tr w:rsidR="006E53B5" w14:paraId="69AD7218" w14:textId="77777777" w:rsidTr="00422111">
        <w:trPr>
          <w:jc w:val="center"/>
        </w:trPr>
        <w:tc>
          <w:tcPr>
            <w:tcW w:w="0" w:type="auto"/>
            <w:vAlign w:val="center"/>
          </w:tcPr>
          <w:p w14:paraId="12CD8A39" w14:textId="77777777" w:rsidR="006E53B5" w:rsidRDefault="006E53B5" w:rsidP="006E53B5">
            <w:pPr>
              <w:jc w:val="center"/>
            </w:pPr>
            <w:r>
              <w:t>All intra</w:t>
            </w:r>
          </w:p>
        </w:tc>
        <w:tc>
          <w:tcPr>
            <w:tcW w:w="0" w:type="auto"/>
            <w:vAlign w:val="center"/>
          </w:tcPr>
          <w:p w14:paraId="723C6DE4" w14:textId="333FB651" w:rsidR="006E53B5" w:rsidRDefault="006E53B5" w:rsidP="006E53B5">
            <w:pPr>
              <w:jc w:val="center"/>
            </w:pPr>
            <w:r>
              <w:rPr>
                <w:rFonts w:ascii="Arial" w:hAnsi="Arial" w:cs="Arial"/>
                <w:color w:val="000000"/>
                <w:sz w:val="18"/>
                <w:szCs w:val="18"/>
              </w:rPr>
              <w:t>-0.01%</w:t>
            </w:r>
          </w:p>
        </w:tc>
        <w:tc>
          <w:tcPr>
            <w:tcW w:w="0" w:type="auto"/>
            <w:vAlign w:val="center"/>
          </w:tcPr>
          <w:p w14:paraId="1350C515" w14:textId="2E4215A6" w:rsidR="006E53B5" w:rsidRDefault="006E53B5" w:rsidP="006E53B5">
            <w:pPr>
              <w:jc w:val="center"/>
            </w:pPr>
            <w:r>
              <w:rPr>
                <w:rFonts w:ascii="Arial" w:hAnsi="Arial" w:cs="Arial"/>
                <w:color w:val="000000"/>
                <w:sz w:val="18"/>
                <w:szCs w:val="18"/>
              </w:rPr>
              <w:t>-0.19%</w:t>
            </w:r>
          </w:p>
        </w:tc>
        <w:tc>
          <w:tcPr>
            <w:tcW w:w="0" w:type="auto"/>
            <w:vAlign w:val="center"/>
          </w:tcPr>
          <w:p w14:paraId="1CA576D8" w14:textId="38453B13" w:rsidR="006E53B5" w:rsidRDefault="006E53B5" w:rsidP="006E53B5">
            <w:pPr>
              <w:jc w:val="center"/>
            </w:pPr>
            <w:r>
              <w:rPr>
                <w:rFonts w:ascii="Arial" w:hAnsi="Arial" w:cs="Arial"/>
                <w:color w:val="000000"/>
                <w:sz w:val="18"/>
                <w:szCs w:val="18"/>
              </w:rPr>
              <w:t>-0.20%</w:t>
            </w:r>
          </w:p>
        </w:tc>
        <w:tc>
          <w:tcPr>
            <w:tcW w:w="0" w:type="auto"/>
            <w:vAlign w:val="center"/>
          </w:tcPr>
          <w:p w14:paraId="12CD0980" w14:textId="52F82377" w:rsidR="006E53B5" w:rsidRDefault="006E53B5" w:rsidP="006E53B5">
            <w:pPr>
              <w:jc w:val="center"/>
            </w:pPr>
            <w:r>
              <w:rPr>
                <w:rFonts w:ascii="Arial" w:hAnsi="Arial" w:cs="Arial"/>
                <w:color w:val="000000"/>
                <w:sz w:val="18"/>
                <w:szCs w:val="18"/>
              </w:rPr>
              <w:t>99.9%</w:t>
            </w:r>
          </w:p>
        </w:tc>
        <w:tc>
          <w:tcPr>
            <w:tcW w:w="0" w:type="auto"/>
            <w:vAlign w:val="center"/>
          </w:tcPr>
          <w:p w14:paraId="5EF21C7C" w14:textId="147564B9" w:rsidR="006E53B5" w:rsidRDefault="006E53B5" w:rsidP="006E53B5">
            <w:pPr>
              <w:jc w:val="center"/>
            </w:pPr>
            <w:r>
              <w:rPr>
                <w:rFonts w:ascii="Arial" w:hAnsi="Arial" w:cs="Arial"/>
                <w:color w:val="000000"/>
                <w:sz w:val="18"/>
                <w:szCs w:val="18"/>
              </w:rPr>
              <w:t>101.1%</w:t>
            </w:r>
          </w:p>
        </w:tc>
        <w:tc>
          <w:tcPr>
            <w:tcW w:w="0" w:type="auto"/>
            <w:vAlign w:val="center"/>
          </w:tcPr>
          <w:p w14:paraId="093BA89A" w14:textId="76A5D489" w:rsidR="006E53B5" w:rsidRDefault="006E53B5" w:rsidP="006E53B5">
            <w:pPr>
              <w:jc w:val="center"/>
            </w:pPr>
            <w:r>
              <w:rPr>
                <w:rFonts w:ascii="Arial" w:hAnsi="Arial" w:cs="Arial"/>
                <w:color w:val="000000"/>
                <w:sz w:val="18"/>
                <w:szCs w:val="18"/>
              </w:rPr>
              <w:t>100.1%</w:t>
            </w:r>
          </w:p>
        </w:tc>
        <w:tc>
          <w:tcPr>
            <w:tcW w:w="0" w:type="auto"/>
            <w:vAlign w:val="center"/>
          </w:tcPr>
          <w:p w14:paraId="50BFD078" w14:textId="52D788F9" w:rsidR="006E53B5" w:rsidRDefault="006E53B5" w:rsidP="006E53B5">
            <w:pPr>
              <w:jc w:val="center"/>
            </w:pPr>
            <w:r>
              <w:rPr>
                <w:rFonts w:ascii="Arial" w:hAnsi="Arial" w:cs="Arial"/>
                <w:color w:val="000000"/>
                <w:sz w:val="18"/>
                <w:szCs w:val="18"/>
              </w:rPr>
              <w:t>100.0%</w:t>
            </w:r>
          </w:p>
        </w:tc>
      </w:tr>
      <w:tr w:rsidR="00B16BB0" w14:paraId="44CE6D04" w14:textId="77777777" w:rsidTr="00422111">
        <w:trPr>
          <w:jc w:val="center"/>
        </w:trPr>
        <w:tc>
          <w:tcPr>
            <w:tcW w:w="0" w:type="auto"/>
            <w:vAlign w:val="center"/>
          </w:tcPr>
          <w:p w14:paraId="3DFEEF24" w14:textId="33EB6840" w:rsidR="00B16BB0" w:rsidRDefault="00B16BB0" w:rsidP="00B16BB0">
            <w:pPr>
              <w:jc w:val="center"/>
            </w:pPr>
            <w:r>
              <w:t>Random access*</w:t>
            </w:r>
          </w:p>
        </w:tc>
        <w:tc>
          <w:tcPr>
            <w:tcW w:w="0" w:type="auto"/>
            <w:vAlign w:val="center"/>
          </w:tcPr>
          <w:p w14:paraId="78290B8C" w14:textId="1546F725" w:rsidR="00B16BB0" w:rsidRDefault="00B16BB0" w:rsidP="00B16BB0">
            <w:pPr>
              <w:jc w:val="center"/>
            </w:pPr>
            <w:ins w:id="113" w:author="宋楠(Nan Song)" w:date="2024-04-21T15:42:00Z">
              <w:r>
                <w:rPr>
                  <w:rFonts w:ascii="Arial" w:hAnsi="Arial" w:cs="Arial"/>
                  <w:color w:val="000000"/>
                  <w:sz w:val="18"/>
                  <w:szCs w:val="18"/>
                </w:rPr>
                <w:t>0.00%</w:t>
              </w:r>
            </w:ins>
            <w:del w:id="114" w:author="宋楠(Nan Song)" w:date="2024-04-21T15:42:00Z">
              <w:r w:rsidDel="00E42B63">
                <w:rPr>
                  <w:rFonts w:ascii="Arial" w:hAnsi="Arial" w:cs="Arial"/>
                  <w:color w:val="000000"/>
                  <w:sz w:val="18"/>
                  <w:szCs w:val="18"/>
                </w:rPr>
                <w:delText>0.00%</w:delText>
              </w:r>
            </w:del>
          </w:p>
        </w:tc>
        <w:tc>
          <w:tcPr>
            <w:tcW w:w="0" w:type="auto"/>
            <w:vAlign w:val="center"/>
          </w:tcPr>
          <w:p w14:paraId="59ACE109" w14:textId="08201DA9" w:rsidR="00B16BB0" w:rsidRDefault="00B16BB0" w:rsidP="00B16BB0">
            <w:pPr>
              <w:jc w:val="center"/>
            </w:pPr>
            <w:ins w:id="115" w:author="宋楠(Nan Song)" w:date="2024-04-21T15:42:00Z">
              <w:r>
                <w:rPr>
                  <w:rFonts w:ascii="Arial" w:hAnsi="Arial" w:cs="Arial"/>
                  <w:color w:val="000000"/>
                  <w:sz w:val="18"/>
                  <w:szCs w:val="18"/>
                </w:rPr>
                <w:t>-0.21%</w:t>
              </w:r>
            </w:ins>
            <w:del w:id="116" w:author="宋楠(Nan Song)" w:date="2024-04-21T15:42:00Z">
              <w:r w:rsidDel="00E42B63">
                <w:rPr>
                  <w:rFonts w:ascii="Arial" w:hAnsi="Arial" w:cs="Arial"/>
                  <w:color w:val="000000"/>
                  <w:sz w:val="18"/>
                  <w:szCs w:val="18"/>
                </w:rPr>
                <w:delText>-0.20%</w:delText>
              </w:r>
            </w:del>
          </w:p>
        </w:tc>
        <w:tc>
          <w:tcPr>
            <w:tcW w:w="0" w:type="auto"/>
            <w:vAlign w:val="center"/>
          </w:tcPr>
          <w:p w14:paraId="5841F4C1" w14:textId="5496A5CC" w:rsidR="00B16BB0" w:rsidRDefault="00B16BB0" w:rsidP="00B16BB0">
            <w:pPr>
              <w:jc w:val="center"/>
            </w:pPr>
            <w:ins w:id="117" w:author="宋楠(Nan Song)" w:date="2024-04-21T15:42:00Z">
              <w:r>
                <w:rPr>
                  <w:rFonts w:ascii="Arial" w:hAnsi="Arial" w:cs="Arial"/>
                  <w:color w:val="000000"/>
                  <w:sz w:val="18"/>
                  <w:szCs w:val="18"/>
                </w:rPr>
                <w:t>-0.26%</w:t>
              </w:r>
            </w:ins>
            <w:del w:id="118" w:author="宋楠(Nan Song)" w:date="2024-04-21T15:42:00Z">
              <w:r w:rsidDel="00E42B63">
                <w:rPr>
                  <w:rFonts w:ascii="Arial" w:hAnsi="Arial" w:cs="Arial"/>
                  <w:color w:val="000000"/>
                  <w:sz w:val="18"/>
                  <w:szCs w:val="18"/>
                </w:rPr>
                <w:delText>-0.27%</w:delText>
              </w:r>
            </w:del>
          </w:p>
        </w:tc>
        <w:tc>
          <w:tcPr>
            <w:tcW w:w="0" w:type="auto"/>
            <w:vAlign w:val="center"/>
          </w:tcPr>
          <w:p w14:paraId="75576BD3" w14:textId="2AFFB049" w:rsidR="00B16BB0" w:rsidRDefault="00B16BB0" w:rsidP="00B16BB0">
            <w:pPr>
              <w:jc w:val="center"/>
            </w:pPr>
            <w:ins w:id="119" w:author="宋楠(Nan Song)" w:date="2024-04-21T15:42:00Z">
              <w:r>
                <w:rPr>
                  <w:rFonts w:ascii="Arial" w:hAnsi="Arial" w:cs="Arial"/>
                  <w:color w:val="000000"/>
                  <w:sz w:val="18"/>
                  <w:szCs w:val="18"/>
                </w:rPr>
                <w:t>99.9%</w:t>
              </w:r>
            </w:ins>
            <w:del w:id="120" w:author="宋楠(Nan Song)" w:date="2024-04-21T15:42:00Z">
              <w:r w:rsidDel="00E42B63">
                <w:rPr>
                  <w:rFonts w:ascii="Arial" w:hAnsi="Arial" w:cs="Arial"/>
                  <w:color w:val="000000"/>
                  <w:sz w:val="18"/>
                  <w:szCs w:val="18"/>
                </w:rPr>
                <w:delText>99.9%</w:delText>
              </w:r>
            </w:del>
          </w:p>
        </w:tc>
        <w:tc>
          <w:tcPr>
            <w:tcW w:w="0" w:type="auto"/>
            <w:vAlign w:val="center"/>
          </w:tcPr>
          <w:p w14:paraId="35D06415" w14:textId="4E923974" w:rsidR="00B16BB0" w:rsidRDefault="00B16BB0" w:rsidP="00B16BB0">
            <w:pPr>
              <w:jc w:val="center"/>
            </w:pPr>
            <w:ins w:id="121" w:author="宋楠(Nan Song)" w:date="2024-04-21T15:42:00Z">
              <w:r>
                <w:rPr>
                  <w:rFonts w:ascii="Arial" w:hAnsi="Arial" w:cs="Arial"/>
                  <w:color w:val="000000"/>
                  <w:sz w:val="18"/>
                  <w:szCs w:val="18"/>
                </w:rPr>
                <w:t>99.8%</w:t>
              </w:r>
            </w:ins>
            <w:del w:id="122" w:author="宋楠(Nan Song)" w:date="2024-04-21T15:42:00Z">
              <w:r w:rsidDel="00E42B63">
                <w:rPr>
                  <w:rFonts w:ascii="Arial" w:hAnsi="Arial" w:cs="Arial"/>
                  <w:color w:val="000000"/>
                  <w:sz w:val="18"/>
                  <w:szCs w:val="18"/>
                </w:rPr>
                <w:delText>99.7%</w:delText>
              </w:r>
            </w:del>
          </w:p>
        </w:tc>
        <w:tc>
          <w:tcPr>
            <w:tcW w:w="0" w:type="auto"/>
            <w:vAlign w:val="center"/>
          </w:tcPr>
          <w:p w14:paraId="169C38CC" w14:textId="1CDF49DA" w:rsidR="00B16BB0" w:rsidRDefault="00B16BB0" w:rsidP="00B16BB0">
            <w:pPr>
              <w:jc w:val="center"/>
            </w:pPr>
            <w:ins w:id="123" w:author="宋楠(Nan Song)" w:date="2024-04-21T15:42:00Z">
              <w:r>
                <w:rPr>
                  <w:rFonts w:ascii="Arial" w:hAnsi="Arial" w:cs="Arial"/>
                  <w:color w:val="000000"/>
                  <w:sz w:val="18"/>
                  <w:szCs w:val="18"/>
                </w:rPr>
                <w:t>99.8%</w:t>
              </w:r>
            </w:ins>
            <w:del w:id="124" w:author="宋楠(Nan Song)" w:date="2024-04-21T15:42:00Z">
              <w:r w:rsidDel="00E42B63">
                <w:rPr>
                  <w:rFonts w:ascii="Arial" w:hAnsi="Arial" w:cs="Arial"/>
                  <w:color w:val="000000"/>
                  <w:sz w:val="18"/>
                  <w:szCs w:val="18"/>
                </w:rPr>
                <w:delText>99.8%</w:delText>
              </w:r>
            </w:del>
          </w:p>
        </w:tc>
        <w:tc>
          <w:tcPr>
            <w:tcW w:w="0" w:type="auto"/>
            <w:vAlign w:val="center"/>
          </w:tcPr>
          <w:p w14:paraId="023BA24F" w14:textId="327A6745" w:rsidR="00B16BB0" w:rsidRDefault="00B16BB0" w:rsidP="00B16BB0">
            <w:pPr>
              <w:jc w:val="center"/>
            </w:pPr>
            <w:ins w:id="125" w:author="宋楠(Nan Song)" w:date="2024-04-21T15:42:00Z">
              <w:r>
                <w:rPr>
                  <w:rFonts w:ascii="Arial" w:hAnsi="Arial" w:cs="Arial"/>
                  <w:color w:val="000000"/>
                  <w:sz w:val="18"/>
                  <w:szCs w:val="18"/>
                </w:rPr>
                <w:t>100.0%</w:t>
              </w:r>
            </w:ins>
            <w:del w:id="126" w:author="宋楠(Nan Song)" w:date="2024-04-21T15:42:00Z">
              <w:r w:rsidDel="00E42B63">
                <w:rPr>
                  <w:rFonts w:ascii="Arial" w:hAnsi="Arial" w:cs="Arial"/>
                  <w:color w:val="000000"/>
                  <w:sz w:val="18"/>
                  <w:szCs w:val="18"/>
                </w:rPr>
                <w:delText>100.0%</w:delText>
              </w:r>
            </w:del>
          </w:p>
        </w:tc>
      </w:tr>
      <w:tr w:rsidR="00B16BB0" w14:paraId="43BE503C" w14:textId="77777777" w:rsidTr="00422111">
        <w:trPr>
          <w:jc w:val="center"/>
        </w:trPr>
        <w:tc>
          <w:tcPr>
            <w:tcW w:w="0" w:type="auto"/>
            <w:vAlign w:val="center"/>
          </w:tcPr>
          <w:p w14:paraId="3E3914C3" w14:textId="690B32CB" w:rsidR="00B16BB0" w:rsidRDefault="00B16BB0" w:rsidP="00B16BB0">
            <w:pPr>
              <w:jc w:val="center"/>
            </w:pPr>
            <w:r>
              <w:t>Low delay B*</w:t>
            </w:r>
          </w:p>
        </w:tc>
        <w:tc>
          <w:tcPr>
            <w:tcW w:w="0" w:type="auto"/>
            <w:vAlign w:val="center"/>
          </w:tcPr>
          <w:p w14:paraId="2EDE534F" w14:textId="382E52D1" w:rsidR="00B16BB0" w:rsidRDefault="00B16BB0" w:rsidP="00B16BB0">
            <w:pPr>
              <w:jc w:val="center"/>
            </w:pPr>
            <w:ins w:id="127" w:author="宋楠(Nan Song)" w:date="2024-04-21T15:39:00Z">
              <w:r>
                <w:rPr>
                  <w:rFonts w:ascii="Arial" w:hAnsi="Arial" w:cs="Arial"/>
                  <w:color w:val="000000"/>
                  <w:sz w:val="18"/>
                  <w:szCs w:val="18"/>
                </w:rPr>
                <w:t>0.04%</w:t>
              </w:r>
            </w:ins>
            <w:del w:id="128" w:author="宋楠(Nan Song)" w:date="2024-04-21T15:39:00Z">
              <w:r w:rsidDel="007A5970">
                <w:rPr>
                  <w:rFonts w:ascii="Arial" w:hAnsi="Arial" w:cs="Arial"/>
                  <w:color w:val="000000"/>
                  <w:sz w:val="18"/>
                  <w:szCs w:val="18"/>
                </w:rPr>
                <w:delText>0.04%</w:delText>
              </w:r>
            </w:del>
          </w:p>
        </w:tc>
        <w:tc>
          <w:tcPr>
            <w:tcW w:w="0" w:type="auto"/>
            <w:vAlign w:val="center"/>
          </w:tcPr>
          <w:p w14:paraId="222EC8B4" w14:textId="0180DFEB" w:rsidR="00B16BB0" w:rsidRDefault="00B16BB0" w:rsidP="00B16BB0">
            <w:pPr>
              <w:jc w:val="center"/>
            </w:pPr>
            <w:ins w:id="129" w:author="宋楠(Nan Song)" w:date="2024-04-21T15:39:00Z">
              <w:r>
                <w:rPr>
                  <w:rFonts w:ascii="Arial" w:hAnsi="Arial" w:cs="Arial"/>
                  <w:color w:val="000000"/>
                  <w:sz w:val="18"/>
                  <w:szCs w:val="18"/>
                </w:rPr>
                <w:t>-0.16%</w:t>
              </w:r>
            </w:ins>
            <w:del w:id="130" w:author="宋楠(Nan Song)" w:date="2024-04-21T15:39:00Z">
              <w:r w:rsidDel="007A5970">
                <w:rPr>
                  <w:rFonts w:ascii="Arial" w:hAnsi="Arial" w:cs="Arial"/>
                  <w:color w:val="000000"/>
                  <w:sz w:val="18"/>
                  <w:szCs w:val="18"/>
                </w:rPr>
                <w:delText>-0.16%</w:delText>
              </w:r>
            </w:del>
          </w:p>
        </w:tc>
        <w:tc>
          <w:tcPr>
            <w:tcW w:w="0" w:type="auto"/>
            <w:vAlign w:val="center"/>
          </w:tcPr>
          <w:p w14:paraId="77D67468" w14:textId="4D76A03E" w:rsidR="00B16BB0" w:rsidRDefault="00B16BB0" w:rsidP="00B16BB0">
            <w:pPr>
              <w:jc w:val="center"/>
            </w:pPr>
            <w:ins w:id="131" w:author="宋楠(Nan Song)" w:date="2024-04-21T15:39:00Z">
              <w:r>
                <w:rPr>
                  <w:rFonts w:ascii="Arial" w:hAnsi="Arial" w:cs="Arial"/>
                  <w:color w:val="000000"/>
                  <w:sz w:val="18"/>
                  <w:szCs w:val="18"/>
                </w:rPr>
                <w:t>-0.36%</w:t>
              </w:r>
            </w:ins>
            <w:del w:id="132" w:author="宋楠(Nan Song)" w:date="2024-04-21T15:39:00Z">
              <w:r w:rsidDel="007A5970">
                <w:rPr>
                  <w:rFonts w:ascii="Arial" w:hAnsi="Arial" w:cs="Arial"/>
                  <w:color w:val="000000"/>
                  <w:sz w:val="18"/>
                  <w:szCs w:val="18"/>
                </w:rPr>
                <w:delText>-0.36%</w:delText>
              </w:r>
            </w:del>
          </w:p>
        </w:tc>
        <w:tc>
          <w:tcPr>
            <w:tcW w:w="0" w:type="auto"/>
            <w:vAlign w:val="center"/>
          </w:tcPr>
          <w:p w14:paraId="793CC3DF" w14:textId="05452CFB" w:rsidR="00B16BB0" w:rsidRDefault="00B16BB0" w:rsidP="00B16BB0">
            <w:pPr>
              <w:jc w:val="center"/>
            </w:pPr>
            <w:ins w:id="133" w:author="宋楠(Nan Song)" w:date="2024-04-21T15:39:00Z">
              <w:r>
                <w:rPr>
                  <w:rFonts w:ascii="Arial" w:hAnsi="Arial" w:cs="Arial"/>
                  <w:color w:val="000000"/>
                  <w:sz w:val="18"/>
                  <w:szCs w:val="18"/>
                </w:rPr>
                <w:t>99.6%</w:t>
              </w:r>
            </w:ins>
            <w:del w:id="134" w:author="宋楠(Nan Song)" w:date="2024-04-21T15:39:00Z">
              <w:r w:rsidDel="007A5970">
                <w:rPr>
                  <w:rFonts w:ascii="Arial" w:hAnsi="Arial" w:cs="Arial"/>
                  <w:color w:val="000000"/>
                  <w:sz w:val="18"/>
                  <w:szCs w:val="18"/>
                </w:rPr>
                <w:delText>99.6%</w:delText>
              </w:r>
            </w:del>
          </w:p>
        </w:tc>
        <w:tc>
          <w:tcPr>
            <w:tcW w:w="0" w:type="auto"/>
            <w:vAlign w:val="center"/>
          </w:tcPr>
          <w:p w14:paraId="2B333939" w14:textId="7F3248E1" w:rsidR="00B16BB0" w:rsidRDefault="00B16BB0" w:rsidP="00B16BB0">
            <w:pPr>
              <w:jc w:val="center"/>
            </w:pPr>
            <w:ins w:id="135" w:author="宋楠(Nan Song)" w:date="2024-04-21T15:39:00Z">
              <w:r>
                <w:rPr>
                  <w:rFonts w:ascii="Arial" w:hAnsi="Arial" w:cs="Arial"/>
                  <w:color w:val="000000"/>
                  <w:sz w:val="18"/>
                  <w:szCs w:val="18"/>
                </w:rPr>
                <w:t>99.4%</w:t>
              </w:r>
            </w:ins>
            <w:del w:id="136" w:author="宋楠(Nan Song)" w:date="2024-04-21T15:39:00Z">
              <w:r w:rsidDel="007A5970">
                <w:rPr>
                  <w:rFonts w:ascii="Arial" w:hAnsi="Arial" w:cs="Arial"/>
                  <w:color w:val="000000"/>
                  <w:sz w:val="18"/>
                  <w:szCs w:val="18"/>
                </w:rPr>
                <w:delText>99.4%</w:delText>
              </w:r>
            </w:del>
          </w:p>
        </w:tc>
        <w:tc>
          <w:tcPr>
            <w:tcW w:w="0" w:type="auto"/>
            <w:vAlign w:val="center"/>
          </w:tcPr>
          <w:p w14:paraId="6727193F" w14:textId="1F6358D2" w:rsidR="00B16BB0" w:rsidRDefault="00B16BB0" w:rsidP="00B16BB0">
            <w:pPr>
              <w:jc w:val="center"/>
            </w:pPr>
            <w:ins w:id="137" w:author="宋楠(Nan Song)" w:date="2024-04-21T15:39:00Z">
              <w:r>
                <w:rPr>
                  <w:rFonts w:ascii="Arial" w:hAnsi="Arial" w:cs="Arial"/>
                  <w:color w:val="000000"/>
                  <w:sz w:val="18"/>
                  <w:szCs w:val="18"/>
                </w:rPr>
                <w:t>99.7%</w:t>
              </w:r>
            </w:ins>
            <w:del w:id="138" w:author="宋楠(Nan Song)" w:date="2024-04-21T15:39:00Z">
              <w:r w:rsidDel="007A5970">
                <w:rPr>
                  <w:rFonts w:ascii="Arial" w:hAnsi="Arial" w:cs="Arial"/>
                  <w:color w:val="000000"/>
                  <w:sz w:val="18"/>
                  <w:szCs w:val="18"/>
                </w:rPr>
                <w:delText>99.7%</w:delText>
              </w:r>
            </w:del>
          </w:p>
        </w:tc>
        <w:tc>
          <w:tcPr>
            <w:tcW w:w="0" w:type="auto"/>
            <w:vAlign w:val="center"/>
          </w:tcPr>
          <w:p w14:paraId="6200620C" w14:textId="303EE8F8" w:rsidR="00B16BB0" w:rsidRDefault="00B16BB0" w:rsidP="00B16BB0">
            <w:pPr>
              <w:jc w:val="center"/>
            </w:pPr>
            <w:ins w:id="139" w:author="宋楠(Nan Song)" w:date="2024-04-21T15:39:00Z">
              <w:r>
                <w:rPr>
                  <w:rFonts w:ascii="Arial" w:hAnsi="Arial" w:cs="Arial"/>
                  <w:color w:val="000000"/>
                  <w:sz w:val="18"/>
                  <w:szCs w:val="18"/>
                </w:rPr>
                <w:t>100.5%</w:t>
              </w:r>
            </w:ins>
            <w:del w:id="140" w:author="宋楠(Nan Song)" w:date="2024-04-21T15:39:00Z">
              <w:r w:rsidDel="007A5970">
                <w:rPr>
                  <w:rFonts w:ascii="Arial" w:hAnsi="Arial" w:cs="Arial"/>
                  <w:color w:val="000000"/>
                  <w:sz w:val="18"/>
                  <w:szCs w:val="18"/>
                </w:rPr>
                <w:delText>100.5%</w:delText>
              </w:r>
            </w:del>
          </w:p>
        </w:tc>
      </w:tr>
    </w:tbl>
    <w:p w14:paraId="7D2AC1F0" w14:textId="0CB5CC71" w:rsidR="00C81C48" w:rsidRPr="005B217D" w:rsidRDefault="00745F6B" w:rsidP="00C81C48">
      <w:pPr>
        <w:pStyle w:val="1"/>
        <w:rPr>
          <w:szCs w:val="22"/>
          <w:lang w:val="en-CA"/>
        </w:rPr>
      </w:pPr>
      <w:r w:rsidRPr="005B217D">
        <w:rPr>
          <w:lang w:val="en-CA"/>
        </w:rPr>
        <w:t xml:space="preserve">Introduction </w:t>
      </w:r>
    </w:p>
    <w:p w14:paraId="1539A21D" w14:textId="30063CAB" w:rsidR="001F2594" w:rsidRDefault="000C03A5" w:rsidP="009234A5">
      <w:pPr>
        <w:rPr>
          <w:szCs w:val="22"/>
          <w:lang w:eastAsia="zh-CN"/>
        </w:rPr>
      </w:pPr>
      <w:r>
        <w:rPr>
          <w:szCs w:val="22"/>
          <w:lang w:eastAsia="zh-CN"/>
        </w:rPr>
        <w:t>In ECM-</w:t>
      </w:r>
      <w:r w:rsidR="00910071">
        <w:rPr>
          <w:szCs w:val="22"/>
          <w:lang w:eastAsia="zh-CN"/>
        </w:rPr>
        <w:t>12</w:t>
      </w:r>
      <w:r>
        <w:rPr>
          <w:szCs w:val="22"/>
          <w:lang w:eastAsia="zh-CN"/>
        </w:rPr>
        <w:t>.0</w:t>
      </w:r>
      <w:r w:rsidR="00AA1BEF">
        <w:rPr>
          <w:szCs w:val="22"/>
          <w:lang w:eastAsia="zh-CN"/>
        </w:rPr>
        <w:t xml:space="preserve">, </w:t>
      </w:r>
      <w:r w:rsidR="0049232C">
        <w:rPr>
          <w:szCs w:val="22"/>
          <w:lang w:eastAsia="zh-CN"/>
        </w:rPr>
        <w:t xml:space="preserve">a </w:t>
      </w:r>
      <w:r w:rsidR="003E38F6">
        <w:rPr>
          <w:szCs w:val="22"/>
          <w:lang w:eastAsia="zh-CN"/>
        </w:rPr>
        <w:t xml:space="preserve">CCALF </w:t>
      </w:r>
      <w:r w:rsidR="0049232C">
        <w:rPr>
          <w:szCs w:val="22"/>
          <w:lang w:eastAsia="zh-CN"/>
        </w:rPr>
        <w:t xml:space="preserve">coefficient is represented by a fixed-point 8-bit </w:t>
      </w:r>
      <w:r w:rsidR="00E425AF">
        <w:rPr>
          <w:szCs w:val="22"/>
          <w:lang w:eastAsia="zh-CN"/>
        </w:rPr>
        <w:t xml:space="preserve">decimal </w:t>
      </w:r>
      <w:r w:rsidR="0049232C" w:rsidRPr="00963424">
        <w:rPr>
          <w:szCs w:val="22"/>
          <w:lang w:eastAsia="zh-CN"/>
        </w:rPr>
        <w:t>number</w:t>
      </w:r>
      <w:r w:rsidR="0049232C">
        <w:rPr>
          <w:szCs w:val="22"/>
          <w:lang w:eastAsia="zh-CN"/>
        </w:rPr>
        <w:t>. The fractional part is represented by a 7-bit number and 1 bit is used for the sign.</w:t>
      </w:r>
      <w:r w:rsidR="00163BA4">
        <w:rPr>
          <w:szCs w:val="22"/>
          <w:lang w:eastAsia="zh-CN"/>
        </w:rPr>
        <w:t xml:space="preserve"> </w:t>
      </w:r>
      <w:r w:rsidR="00910071">
        <w:t xml:space="preserve">In addition, </w:t>
      </w:r>
      <w:r w:rsidR="00910071">
        <w:rPr>
          <w:szCs w:val="22"/>
          <w:lang w:eastAsia="zh-CN"/>
        </w:rPr>
        <w:t xml:space="preserve">a </w:t>
      </w:r>
      <w:r w:rsidR="00163BA4">
        <w:rPr>
          <w:szCs w:val="22"/>
          <w:lang w:eastAsia="zh-CN"/>
        </w:rPr>
        <w:t xml:space="preserve">CCALF coefficient must be a </w:t>
      </w:r>
      <w:r w:rsidR="00477142">
        <w:rPr>
          <w:szCs w:val="22"/>
          <w:lang w:eastAsia="zh-CN"/>
        </w:rPr>
        <w:t>value in the form of</w:t>
      </w:r>
      <w:r w:rsidR="00163BA4">
        <w:rPr>
          <w:szCs w:val="22"/>
          <w:lang w:eastAsia="zh-CN"/>
        </w:rPr>
        <w:t xml:space="preserve"> </w:t>
      </w:r>
      <w:r w:rsidR="00C10239">
        <w:rPr>
          <w:szCs w:val="22"/>
          <w:lang w:eastAsia="zh-CN"/>
        </w:rPr>
        <w:t xml:space="preserve">a </w:t>
      </w:r>
      <w:r w:rsidR="009C42F4">
        <w:rPr>
          <w:szCs w:val="22"/>
          <w:lang w:eastAsia="zh-CN"/>
        </w:rPr>
        <w:t>power</w:t>
      </w:r>
      <w:r w:rsidR="00163BA4">
        <w:rPr>
          <w:szCs w:val="22"/>
          <w:lang w:eastAsia="zh-CN"/>
        </w:rPr>
        <w:t xml:space="preserve"> of </w:t>
      </w:r>
      <w:r w:rsidR="001F2BAA">
        <w:rPr>
          <w:szCs w:val="22"/>
          <w:lang w:eastAsia="zh-CN"/>
        </w:rPr>
        <w:t>two</w:t>
      </w:r>
      <w:r w:rsidR="00163BA4">
        <w:rPr>
          <w:szCs w:val="22"/>
          <w:lang w:eastAsia="zh-CN"/>
        </w:rPr>
        <w:t>.</w:t>
      </w:r>
    </w:p>
    <w:p w14:paraId="7A98D639" w14:textId="285B6B99" w:rsidR="001F2BAA" w:rsidRDefault="001F2BAA" w:rsidP="00252314">
      <w:pPr>
        <w:rPr>
          <w:szCs w:val="22"/>
          <w:lang w:eastAsia="zh-CN"/>
        </w:rPr>
      </w:pPr>
      <w:r>
        <w:rPr>
          <w:rFonts w:hint="eastAsia"/>
          <w:szCs w:val="22"/>
          <w:lang w:eastAsia="zh-CN"/>
        </w:rPr>
        <w:t>I</w:t>
      </w:r>
      <w:r>
        <w:rPr>
          <w:szCs w:val="22"/>
          <w:lang w:eastAsia="zh-CN"/>
        </w:rPr>
        <w:t>n JVET-AG0065</w:t>
      </w:r>
      <w:r w:rsidR="00252314">
        <w:rPr>
          <w:szCs w:val="22"/>
          <w:lang w:eastAsia="zh-CN"/>
        </w:rPr>
        <w:t xml:space="preserve"> and JVET-AG0233</w:t>
      </w:r>
      <w:r>
        <w:rPr>
          <w:szCs w:val="22"/>
          <w:lang w:eastAsia="zh-CN"/>
        </w:rPr>
        <w:t xml:space="preserve">, </w:t>
      </w:r>
      <w:r>
        <w:t>the number of bits used to represent the fractional part of a CCALF coefficient is adaptively selected from the range of 7 to 10, inclusively</w:t>
      </w:r>
      <w:r w:rsidR="00252314">
        <w:t>.</w:t>
      </w:r>
      <w:r w:rsidR="00DA3F2A" w:rsidRPr="00DA3F2A">
        <w:t xml:space="preserve"> </w:t>
      </w:r>
      <w:r w:rsidR="00DA3F2A">
        <w:t>In addition,</w:t>
      </w:r>
      <w:r>
        <w:t xml:space="preserve"> the power of 2 constraint is removed.</w:t>
      </w:r>
    </w:p>
    <w:p w14:paraId="091CA39D" w14:textId="3E252944" w:rsidR="00C81C48" w:rsidRDefault="00C81C48" w:rsidP="00E11923">
      <w:pPr>
        <w:pStyle w:val="1"/>
        <w:rPr>
          <w:lang w:val="en-CA"/>
        </w:rPr>
      </w:pPr>
      <w:r>
        <w:rPr>
          <w:lang w:val="en-CA"/>
        </w:rPr>
        <w:t>Proposed method</w:t>
      </w:r>
    </w:p>
    <w:p w14:paraId="4B1140B2" w14:textId="24E40AA5" w:rsidR="009C42F4" w:rsidRPr="009C42F4" w:rsidRDefault="00344DEB" w:rsidP="009C42F4">
      <w:pPr>
        <w:rPr>
          <w:lang w:val="en-CA"/>
        </w:rPr>
      </w:pPr>
      <w:r>
        <w:rPr>
          <w:lang w:val="en-CA"/>
        </w:rPr>
        <w:t>EE</w:t>
      </w:r>
      <w:r w:rsidR="00EF1141">
        <w:rPr>
          <w:lang w:val="en-CA"/>
        </w:rPr>
        <w:t>2-</w:t>
      </w:r>
      <w:r>
        <w:rPr>
          <w:lang w:val="en-CA"/>
        </w:rPr>
        <w:t xml:space="preserve">5.1 </w:t>
      </w:r>
      <w:r w:rsidRPr="00AB556B">
        <w:rPr>
          <w:lang w:val="en-CA"/>
        </w:rPr>
        <w:t>investigat</w:t>
      </w:r>
      <w:r w:rsidR="00EF1141">
        <w:rPr>
          <w:lang w:val="en-CA"/>
        </w:rPr>
        <w:t>es</w:t>
      </w:r>
      <w:r w:rsidRPr="00AB556B">
        <w:rPr>
          <w:lang w:val="en-CA"/>
        </w:rPr>
        <w:t xml:space="preserve"> the impact of</w:t>
      </w:r>
      <w:r>
        <w:rPr>
          <w:rFonts w:hint="eastAsia"/>
          <w:lang w:val="en-CA" w:eastAsia="zh-CN"/>
        </w:rPr>
        <w:t xml:space="preserve"> </w:t>
      </w:r>
      <w:r>
        <w:t xml:space="preserve">using </w:t>
      </w:r>
      <w:r w:rsidR="00EF1141">
        <w:t xml:space="preserve">an </w:t>
      </w:r>
      <w:r>
        <w:t xml:space="preserve">adaptive number of bits to represent the fractional part of a CCALF coefficient and removing the constraint power of 2 for </w:t>
      </w:r>
      <w:r w:rsidR="00252314">
        <w:t xml:space="preserve">a </w:t>
      </w:r>
      <w:r>
        <w:t xml:space="preserve">CCALF </w:t>
      </w:r>
      <w:r>
        <w:rPr>
          <w:szCs w:val="22"/>
          <w:lang w:eastAsia="zh-CN"/>
        </w:rPr>
        <w:t>coefficient</w:t>
      </w:r>
      <w:r w:rsidR="00A121A5">
        <w:rPr>
          <w:lang w:val="en-CA"/>
        </w:rPr>
        <w:t>.</w:t>
      </w:r>
      <w:r w:rsidR="005A6081" w:rsidRPr="005A6081">
        <w:t xml:space="preserve"> </w:t>
      </w:r>
      <w:r w:rsidR="005A6081">
        <w:t>In test</w:t>
      </w:r>
      <w:r w:rsidR="005A6081">
        <w:rPr>
          <w:lang w:val="en-CA"/>
        </w:rPr>
        <w:t xml:space="preserve"> EE2-5.1a, </w:t>
      </w:r>
      <w:r w:rsidR="005A6081">
        <w:t xml:space="preserve">the </w:t>
      </w:r>
      <w:r w:rsidR="005A6081">
        <w:lastRenderedPageBreak/>
        <w:t>number of bits used to represent the fractional part of a CCALF coefficient is adaptive</w:t>
      </w:r>
      <w:r w:rsidR="00EF1141">
        <w:t>ly selected</w:t>
      </w:r>
      <w:r w:rsidR="005A6081">
        <w:t xml:space="preserve"> from </w:t>
      </w:r>
      <w:r w:rsidR="00EF1141">
        <w:t xml:space="preserve">the range of </w:t>
      </w:r>
      <w:r w:rsidR="005A6081">
        <w:t xml:space="preserve">7 to 10, inclusively. In test </w:t>
      </w:r>
      <w:r w:rsidR="005A6081">
        <w:rPr>
          <w:lang w:val="en-CA"/>
        </w:rPr>
        <w:t xml:space="preserve">EE2-5.1b, </w:t>
      </w:r>
      <w:r w:rsidR="005A6081">
        <w:t>the number of bits used to represent the fractional part of a CCALF coefficient is adaptive</w:t>
      </w:r>
      <w:r w:rsidR="00EF1141">
        <w:t>ly selected</w:t>
      </w:r>
      <w:r w:rsidR="005A6081">
        <w:t xml:space="preserve"> from </w:t>
      </w:r>
      <w:r w:rsidR="00EF1141">
        <w:t xml:space="preserve">the range of </w:t>
      </w:r>
      <w:r w:rsidR="005A6081">
        <w:t>5 to 8</w:t>
      </w:r>
      <w:r w:rsidR="00EF1141">
        <w:t>, inclusively</w:t>
      </w:r>
      <w:r w:rsidR="005A6081">
        <w:t>.</w:t>
      </w:r>
      <w:r w:rsidR="005A6081" w:rsidRPr="0028594D">
        <w:t xml:space="preserve"> </w:t>
      </w:r>
      <w:r w:rsidR="005A6081">
        <w:t xml:space="preserve">In test </w:t>
      </w:r>
      <w:r w:rsidR="005A6081">
        <w:rPr>
          <w:lang w:val="en-CA"/>
        </w:rPr>
        <w:t>EE2-5.1c,</w:t>
      </w:r>
      <w:r w:rsidR="005A6081" w:rsidRPr="0028594D">
        <w:t xml:space="preserve"> </w:t>
      </w:r>
      <w:r w:rsidR="005A6081">
        <w:t xml:space="preserve">the power of 2 constraint is removed. In test </w:t>
      </w:r>
      <w:r w:rsidR="005A6081">
        <w:rPr>
          <w:lang w:val="en-CA"/>
        </w:rPr>
        <w:t xml:space="preserve">EE2-5.1d, </w:t>
      </w:r>
      <w:r w:rsidR="005A6081" w:rsidRPr="00F5266A">
        <w:rPr>
          <w:szCs w:val="22"/>
          <w:lang w:val="en-CA"/>
        </w:rPr>
        <w:t xml:space="preserve">a combination of </w:t>
      </w:r>
      <w:r w:rsidR="005A6081">
        <w:rPr>
          <w:lang w:val="en-CA"/>
        </w:rPr>
        <w:t>EE2-5.1a</w:t>
      </w:r>
      <w:r w:rsidR="005A6081" w:rsidRPr="00F5266A">
        <w:rPr>
          <w:szCs w:val="22"/>
          <w:lang w:val="en-CA"/>
        </w:rPr>
        <w:t xml:space="preserve"> and </w:t>
      </w:r>
      <w:r w:rsidR="005A6081">
        <w:rPr>
          <w:lang w:val="en-CA"/>
        </w:rPr>
        <w:t>EE2-5.1c</w:t>
      </w:r>
      <w:r w:rsidR="005A6081" w:rsidRPr="00F5266A">
        <w:rPr>
          <w:szCs w:val="22"/>
          <w:lang w:val="en-CA"/>
        </w:rPr>
        <w:t xml:space="preserve"> is tested.</w:t>
      </w:r>
      <w:r w:rsidR="005A6081">
        <w:rPr>
          <w:szCs w:val="22"/>
          <w:lang w:val="en-CA"/>
        </w:rPr>
        <w:t xml:space="preserve"> In </w:t>
      </w:r>
      <w:r w:rsidR="005A6081">
        <w:t xml:space="preserve">test </w:t>
      </w:r>
      <w:r w:rsidR="005A6081">
        <w:rPr>
          <w:lang w:val="en-CA"/>
        </w:rPr>
        <w:t xml:space="preserve">EE2-5.1e, </w:t>
      </w:r>
      <w:r w:rsidR="005A6081" w:rsidRPr="00F5266A">
        <w:rPr>
          <w:szCs w:val="22"/>
          <w:lang w:val="en-CA"/>
        </w:rPr>
        <w:t xml:space="preserve">a combination of </w:t>
      </w:r>
      <w:r w:rsidR="005A6081">
        <w:rPr>
          <w:lang w:val="en-CA"/>
        </w:rPr>
        <w:t>EE2-5.1b</w:t>
      </w:r>
      <w:r w:rsidR="005A6081" w:rsidRPr="00F5266A">
        <w:rPr>
          <w:szCs w:val="22"/>
          <w:lang w:val="en-CA"/>
        </w:rPr>
        <w:t xml:space="preserve"> and </w:t>
      </w:r>
      <w:r w:rsidR="005A6081">
        <w:rPr>
          <w:lang w:val="en-CA"/>
        </w:rPr>
        <w:t>EE2-5.1c</w:t>
      </w:r>
      <w:r w:rsidR="005A6081" w:rsidRPr="00F5266A">
        <w:rPr>
          <w:szCs w:val="22"/>
          <w:lang w:val="en-CA"/>
        </w:rPr>
        <w:t xml:space="preserve"> is tested.</w:t>
      </w:r>
    </w:p>
    <w:p w14:paraId="2E072956" w14:textId="58D35ECA" w:rsidR="00C81C48" w:rsidRDefault="00C81C48" w:rsidP="00E11923">
      <w:pPr>
        <w:pStyle w:val="1"/>
        <w:rPr>
          <w:lang w:val="en-CA"/>
        </w:rPr>
      </w:pPr>
      <w:r>
        <w:rPr>
          <w:lang w:val="en-CA"/>
        </w:rPr>
        <w:t>Simulation results</w:t>
      </w:r>
    </w:p>
    <w:p w14:paraId="3AA32075" w14:textId="443ADAB8" w:rsidR="00210502" w:rsidRDefault="00AD6225" w:rsidP="00210502">
      <w:pPr>
        <w:rPr>
          <w:lang w:val="en-CA"/>
        </w:rPr>
      </w:pPr>
      <w:r>
        <w:rPr>
          <w:lang w:val="en-CA"/>
        </w:rPr>
        <w:t xml:space="preserve">The proposed method was implemented on top of </w:t>
      </w:r>
      <w:r w:rsidR="00331557">
        <w:rPr>
          <w:lang w:val="en-CA"/>
        </w:rPr>
        <w:t>ECM-</w:t>
      </w:r>
      <w:r w:rsidR="005A6081">
        <w:rPr>
          <w:lang w:val="en-CA"/>
        </w:rPr>
        <w:t>12</w:t>
      </w:r>
      <w:r w:rsidR="00331557">
        <w:rPr>
          <w:lang w:val="en-CA"/>
        </w:rPr>
        <w:t>.0</w:t>
      </w:r>
      <w:r>
        <w:rPr>
          <w:lang w:val="en-CA"/>
        </w:rPr>
        <w:t xml:space="preserve"> and tested following </w:t>
      </w:r>
      <w:r w:rsidR="001B040E">
        <w:rPr>
          <w:lang w:val="en-CA"/>
        </w:rPr>
        <w:t xml:space="preserve">the </w:t>
      </w:r>
      <w:r>
        <w:rPr>
          <w:lang w:val="en-CA"/>
        </w:rPr>
        <w:t>common test condition</w:t>
      </w:r>
      <w:r w:rsidR="001B040E">
        <w:rPr>
          <w:lang w:val="en-CA"/>
        </w:rPr>
        <w:t>s</w:t>
      </w:r>
      <w:r>
        <w:rPr>
          <w:lang w:val="en-CA"/>
        </w:rPr>
        <w:t xml:space="preserve"> described in JVET-AF2017.</w:t>
      </w:r>
      <w:r w:rsidR="00D564EE" w:rsidRPr="00D564EE">
        <w:rPr>
          <w:lang w:val="en-CA"/>
        </w:rPr>
        <w:t xml:space="preserve"> </w:t>
      </w:r>
      <w:r w:rsidR="00D564EE">
        <w:rPr>
          <w:lang w:val="en-CA"/>
        </w:rPr>
        <w:t>Table</w:t>
      </w:r>
      <w:r w:rsidR="001B040E">
        <w:rPr>
          <w:lang w:val="en-CA"/>
        </w:rPr>
        <w:t>s</w:t>
      </w:r>
      <w:r w:rsidR="00D564EE">
        <w:rPr>
          <w:lang w:val="en-CA"/>
        </w:rPr>
        <w:t xml:space="preserve"> 1~</w:t>
      </w:r>
      <w:r w:rsidR="00FB4612" w:rsidRPr="00FB4612">
        <w:rPr>
          <w:lang w:val="en-CA"/>
        </w:rPr>
        <w:t xml:space="preserve"> </w:t>
      </w:r>
      <w:r w:rsidR="00D564EE">
        <w:rPr>
          <w:lang w:val="en-CA"/>
        </w:rPr>
        <w:t xml:space="preserve">5 </w:t>
      </w:r>
      <w:r w:rsidR="001F2BAA">
        <w:rPr>
          <w:lang w:val="en-CA"/>
        </w:rPr>
        <w:t xml:space="preserve">report </w:t>
      </w:r>
      <w:r w:rsidR="00D564EE">
        <w:rPr>
          <w:lang w:val="en-CA"/>
        </w:rPr>
        <w:t>the simulation results of tests EE2</w:t>
      </w:r>
      <w:r w:rsidR="00FB4612">
        <w:rPr>
          <w:lang w:val="en-CA"/>
        </w:rPr>
        <w:t>-5.1</w:t>
      </w:r>
      <w:r w:rsidR="00D564EE">
        <w:rPr>
          <w:lang w:val="en-CA"/>
        </w:rPr>
        <w:t>a</w:t>
      </w:r>
      <w:r w:rsidR="001B040E">
        <w:rPr>
          <w:lang w:val="en-CA"/>
        </w:rPr>
        <w:t xml:space="preserve"> </w:t>
      </w:r>
      <w:r w:rsidR="00D564EE">
        <w:rPr>
          <w:lang w:val="en-CA"/>
        </w:rPr>
        <w:t>~</w:t>
      </w:r>
      <w:r w:rsidR="00FB4612" w:rsidRPr="00FB4612">
        <w:rPr>
          <w:lang w:val="en-CA"/>
        </w:rPr>
        <w:t xml:space="preserve"> </w:t>
      </w:r>
      <w:r w:rsidR="00FB4612">
        <w:rPr>
          <w:lang w:val="en-CA"/>
        </w:rPr>
        <w:t>5.1</w:t>
      </w:r>
      <w:r w:rsidR="00D564EE">
        <w:rPr>
          <w:lang w:val="en-CA"/>
        </w:rPr>
        <w:t>e</w:t>
      </w:r>
      <w:r w:rsidR="001B040E">
        <w:rPr>
          <w:lang w:val="en-CA"/>
        </w:rPr>
        <w:t>,</w:t>
      </w:r>
      <w:r w:rsidR="00D564EE">
        <w:rPr>
          <w:lang w:val="en-CA"/>
        </w:rPr>
        <w:t xml:space="preserve"> respectively.</w:t>
      </w:r>
    </w:p>
    <w:p w14:paraId="15CE8863" w14:textId="16F213CE" w:rsidR="00D564EE" w:rsidRPr="00D564EE" w:rsidRDefault="00D564EE" w:rsidP="009E6463">
      <w:pPr>
        <w:jc w:val="center"/>
        <w:rPr>
          <w:lang w:val="en-CA"/>
        </w:rPr>
      </w:pPr>
      <w:r>
        <w:rPr>
          <w:lang w:val="en-CA"/>
        </w:rPr>
        <w:t>Table 1. Results of test EE2-</w:t>
      </w:r>
      <w:r w:rsidR="00FB4612">
        <w:rPr>
          <w:lang w:val="en-CA"/>
        </w:rPr>
        <w:t>5.1</w:t>
      </w:r>
      <w:r>
        <w:rPr>
          <w:lang w:val="en-CA"/>
        </w:rPr>
        <w:t>a</w:t>
      </w:r>
      <w:del w:id="141" w:author="宋楠(Nan Song)" w:date="2024-04-21T14:38:00Z">
        <w:r w:rsidR="00A83C61" w:rsidDel="00A06765">
          <w:rPr>
            <w:lang w:val="en-CA"/>
          </w:rPr>
          <w:delText xml:space="preserve"> (1 RA point and 2 LD</w:delText>
        </w:r>
        <w:r w:rsidR="000E73BC" w:rsidDel="00A06765">
          <w:rPr>
            <w:lang w:val="en-CA"/>
          </w:rPr>
          <w:delText>B</w:delText>
        </w:r>
        <w:r w:rsidR="00A83C61" w:rsidDel="00A06765">
          <w:rPr>
            <w:lang w:val="en-CA"/>
          </w:rPr>
          <w:delText xml:space="preserve"> point</w:delText>
        </w:r>
        <w:r w:rsidR="00B003EA" w:rsidDel="00A06765">
          <w:rPr>
            <w:lang w:val="en-CA"/>
          </w:rPr>
          <w:delText>s</w:delText>
        </w:r>
        <w:r w:rsidR="00A83C61" w:rsidDel="00A06765">
          <w:rPr>
            <w:lang w:val="en-CA"/>
          </w:rPr>
          <w:delText xml:space="preserve"> copy from anchor to te</w:delText>
        </w:r>
      </w:del>
      <w:del w:id="142" w:author="宋楠(Nan Song)" w:date="2024-04-21T14:37:00Z">
        <w:r w:rsidR="00A83C61" w:rsidDel="00A06765">
          <w:rPr>
            <w:lang w:val="en-CA"/>
          </w:rPr>
          <w:delText>st)</w:delText>
        </w:r>
      </w:del>
      <w:r>
        <w:rPr>
          <w:lang w:val="en-CA"/>
        </w:rPr>
        <w:t>.</w:t>
      </w:r>
    </w:p>
    <w:tbl>
      <w:tblPr>
        <w:tblW w:w="0" w:type="auto"/>
        <w:jc w:val="center"/>
        <w:tblLook w:val="04A0" w:firstRow="1" w:lastRow="0" w:firstColumn="1" w:lastColumn="0" w:noHBand="0" w:noVBand="1"/>
      </w:tblPr>
      <w:tblGrid>
        <w:gridCol w:w="956"/>
        <w:gridCol w:w="1154"/>
        <w:gridCol w:w="1155"/>
        <w:gridCol w:w="1155"/>
        <w:gridCol w:w="1221"/>
        <w:gridCol w:w="1221"/>
        <w:gridCol w:w="1221"/>
        <w:gridCol w:w="1221"/>
      </w:tblGrid>
      <w:tr w:rsidR="00BF4289" w:rsidRPr="00BF4289" w14:paraId="5E7737FE"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4B1FD82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B42EE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BF4289" w:rsidRPr="00BF4289" w14:paraId="1F681751"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1EABE55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389FAD2" w14:textId="20E5A534"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BF4289" w:rsidRPr="00BF4289" w14:paraId="68302A8A"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77534DC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1DB8C7B"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EA925B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A18F84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AF9C67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3B40653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307753C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CD5FBF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B8529C" w:rsidRPr="00BF4289" w14:paraId="31E9DC21"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ADCDB0F" w14:textId="7777777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5CC89A5" w14:textId="66D359A6"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2C94573" w14:textId="55231A15"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tcPr>
          <w:p w14:paraId="6E7A23B1" w14:textId="3EAC7D3B"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EB8321D" w14:textId="7A4D25F5"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5B676344" w14:textId="7CB62CEC"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285814A7" w14:textId="73E662ED"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561D0230" w14:textId="686E0E6A"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B8529C" w:rsidRPr="00BF4289" w14:paraId="47BAEDA7"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AEBF05" w14:textId="7777777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11E30546" w14:textId="612BDD23"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4D4E1BFB" w14:textId="6ACF5F61"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tcPr>
          <w:p w14:paraId="489445F3" w14:textId="308AFA02"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tcPr>
          <w:p w14:paraId="7B4C45FA" w14:textId="5EA5FC9C"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38258BB2" w14:textId="20D8DD5E"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136CF985" w14:textId="3AB119D1"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56AD0C3A" w14:textId="37384962"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8F27D5" w:rsidRPr="00BF4289" w14:paraId="448A0EF9"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3BFEAD" w14:textId="7777777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DA618FA" w14:textId="67D2BAF1"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2818F867" w14:textId="1A5A9E13"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single" w:sz="4" w:space="0" w:color="auto"/>
            </w:tcBorders>
            <w:shd w:val="clear" w:color="auto" w:fill="auto"/>
            <w:noWrap/>
            <w:vAlign w:val="center"/>
          </w:tcPr>
          <w:p w14:paraId="60FE4921" w14:textId="216EEF4F"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16485C4B" w14:textId="37DF6A3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710972E6" w14:textId="10FA8285"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1289D09A" w14:textId="756DE72E"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C145EEA" w14:textId="144AB8C3"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r>
      <w:tr w:rsidR="008F27D5" w:rsidRPr="00BF4289" w14:paraId="4C256EE6"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6D49BC" w14:textId="7777777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EB2A4FD" w14:textId="119EDDCB"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67042C5" w14:textId="16AF7D21"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5BBE56A2" w14:textId="6560204C"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tcPr>
          <w:p w14:paraId="300E613D" w14:textId="33C3DE20"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32B53994" w14:textId="7C2D3548"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6D6EA320" w14:textId="6D620C2E"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87503F3" w14:textId="657A38D2"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8F27D5" w:rsidRPr="00BF4289" w14:paraId="7C3C5C6C"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31C3D6D" w14:textId="7777777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7D6D708F" w14:textId="1CE2B0B9"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A8428B7" w14:textId="3FA27A48"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tcPr>
          <w:p w14:paraId="6B1ADD9A" w14:textId="5739E429"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tcPr>
          <w:p w14:paraId="00B45715" w14:textId="62F2E816"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217D771B" w14:textId="1BBE831D"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single" w:sz="4" w:space="0" w:color="auto"/>
              <w:bottom w:val="nil"/>
              <w:right w:val="nil"/>
            </w:tcBorders>
            <w:shd w:val="clear" w:color="auto" w:fill="auto"/>
            <w:noWrap/>
            <w:vAlign w:val="center"/>
          </w:tcPr>
          <w:p w14:paraId="654EFC4E" w14:textId="76B8B152"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2323C34" w14:textId="26778310"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B8529C" w:rsidRPr="00BF4289" w14:paraId="173BA013"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B28AA7" w14:textId="7777777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067E0668" w14:textId="2609C8C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2BC8802D" w14:textId="60684F8F"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single" w:sz="4" w:space="0" w:color="auto"/>
            </w:tcBorders>
            <w:shd w:val="clear" w:color="auto" w:fill="auto"/>
            <w:noWrap/>
            <w:vAlign w:val="center"/>
          </w:tcPr>
          <w:p w14:paraId="45EA0142" w14:textId="1CC115EA"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0" w:type="auto"/>
            <w:tcBorders>
              <w:top w:val="single" w:sz="8" w:space="0" w:color="auto"/>
              <w:left w:val="nil"/>
              <w:bottom w:val="nil"/>
              <w:right w:val="nil"/>
            </w:tcBorders>
            <w:shd w:val="clear" w:color="auto" w:fill="auto"/>
            <w:noWrap/>
            <w:vAlign w:val="center"/>
          </w:tcPr>
          <w:p w14:paraId="3D3F22AF" w14:textId="36727A3D"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nil"/>
              <w:right w:val="nil"/>
            </w:tcBorders>
            <w:shd w:val="clear" w:color="auto" w:fill="auto"/>
            <w:noWrap/>
            <w:vAlign w:val="center"/>
          </w:tcPr>
          <w:p w14:paraId="3A226805" w14:textId="60C853E5"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4FD567D" w14:textId="00475AF3"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5EBEEFA" w14:textId="4C78DF30"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8F27D5" w:rsidRPr="00BF4289" w14:paraId="0A19545D" w14:textId="77777777" w:rsidTr="009E646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78B5AB" w14:textId="7777777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2DE46DF" w14:textId="3BC6876D"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0451CC7B" w14:textId="4A463125"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single" w:sz="4" w:space="0" w:color="auto"/>
            </w:tcBorders>
            <w:shd w:val="clear" w:color="auto" w:fill="auto"/>
            <w:noWrap/>
            <w:vAlign w:val="center"/>
          </w:tcPr>
          <w:p w14:paraId="511E3AA3" w14:textId="01D83C66"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0" w:type="auto"/>
            <w:tcBorders>
              <w:top w:val="single" w:sz="8" w:space="0" w:color="auto"/>
              <w:left w:val="nil"/>
              <w:bottom w:val="nil"/>
              <w:right w:val="nil"/>
            </w:tcBorders>
            <w:shd w:val="clear" w:color="auto" w:fill="auto"/>
            <w:noWrap/>
            <w:vAlign w:val="center"/>
          </w:tcPr>
          <w:p w14:paraId="0FBC62A6" w14:textId="5F91D45E"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nil"/>
              <w:right w:val="nil"/>
            </w:tcBorders>
            <w:shd w:val="clear" w:color="auto" w:fill="auto"/>
            <w:noWrap/>
            <w:vAlign w:val="center"/>
          </w:tcPr>
          <w:p w14:paraId="49212F34" w14:textId="788D06A5"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191CC0E0" w14:textId="5544D962"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7F2002D3" w14:textId="4D545EBD"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B8529C" w:rsidRPr="00BF4289" w14:paraId="12C2B8E3"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C62312" w14:textId="7777777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343C0E41" w14:textId="726E2FDD"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EFBAD99" w14:textId="082F25A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-0.43%</w:t>
            </w:r>
          </w:p>
        </w:tc>
        <w:tc>
          <w:tcPr>
            <w:tcW w:w="0" w:type="auto"/>
            <w:tcBorders>
              <w:top w:val="nil"/>
              <w:left w:val="nil"/>
              <w:bottom w:val="nil"/>
              <w:right w:val="single" w:sz="4" w:space="0" w:color="auto"/>
            </w:tcBorders>
            <w:shd w:val="clear" w:color="auto" w:fill="auto"/>
            <w:noWrap/>
            <w:vAlign w:val="center"/>
          </w:tcPr>
          <w:p w14:paraId="183FCC8E" w14:textId="13C42E98"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-0.50%</w:t>
            </w:r>
          </w:p>
        </w:tc>
        <w:tc>
          <w:tcPr>
            <w:tcW w:w="0" w:type="auto"/>
            <w:tcBorders>
              <w:top w:val="nil"/>
              <w:left w:val="nil"/>
              <w:bottom w:val="nil"/>
              <w:right w:val="nil"/>
            </w:tcBorders>
            <w:shd w:val="clear" w:color="auto" w:fill="auto"/>
            <w:noWrap/>
            <w:vAlign w:val="center"/>
          </w:tcPr>
          <w:p w14:paraId="629734BB" w14:textId="683C362A"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5DCEDF45" w14:textId="68F6C4E5"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64584523" w14:textId="5DEC64A6"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9613F36" w14:textId="50DE1DE1"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BF4289" w:rsidRPr="00BF4289" w14:paraId="7F369ADA" w14:textId="77777777" w:rsidTr="003D716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3B8DC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2EBA85F9" w14:textId="33701F6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4B27F44" w14:textId="2DAF26C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EC93D6E" w14:textId="5CF492C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94663C0" w14:textId="7DFDCA31"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C6D9ED4" w14:textId="60D59D3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473224E" w14:textId="2CCD59A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FF7C468" w14:textId="12644C3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45BA7AB6"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6CDF8B90"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56FA029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041DDE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9EBB819"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302593F"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C26884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D46BCB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DC2D03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F4289" w:rsidRPr="00BF4289" w14:paraId="6E8FF8A2"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1E0282D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615893"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BF4289" w:rsidRPr="00BF4289" w14:paraId="3CB90EA4"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24425B0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20AA34D2" w14:textId="24FF85FF"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BF4289" w:rsidRPr="00BF4289" w14:paraId="43AEBC73"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227385D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4E16D6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72EF76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FD56B2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97D91D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2151902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113B28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BB4019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A83C61" w:rsidRPr="00BF4289" w14:paraId="427DDE05"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806E82" w14:textId="7777777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71C25D3" w14:textId="13907560"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DE3FD1F" w14:textId="27F39F4C"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5E72768F" w14:textId="4832DBA9"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tcPr>
          <w:p w14:paraId="683B4628" w14:textId="6221ACF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44FF5030" w14:textId="40F4B5DA"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11B40B3F" w14:textId="06F1424B"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43202024" w14:textId="7088DF68"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A06765" w:rsidRPr="00BF4289" w14:paraId="460FDFDF"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BB3098" w14:textId="650E5E31"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del w:id="143" w:author="宋楠(Nan Song)" w:date="2024-04-21T14:38:00Z">
              <w:r w:rsidDel="00A06765">
                <w:rPr>
                  <w:rFonts w:ascii="Arial" w:eastAsia="Times New Roman" w:hAnsi="Arial" w:cs="Arial"/>
                  <w:color w:val="000000"/>
                  <w:sz w:val="18"/>
                  <w:szCs w:val="18"/>
                  <w:lang w:eastAsia="zh-CN"/>
                </w:rPr>
                <w:delText>*</w:delText>
              </w:r>
            </w:del>
          </w:p>
        </w:tc>
        <w:tc>
          <w:tcPr>
            <w:tcW w:w="0" w:type="auto"/>
            <w:tcBorders>
              <w:top w:val="nil"/>
              <w:left w:val="nil"/>
              <w:bottom w:val="nil"/>
              <w:right w:val="nil"/>
            </w:tcBorders>
            <w:shd w:val="clear" w:color="auto" w:fill="auto"/>
            <w:noWrap/>
            <w:vAlign w:val="center"/>
          </w:tcPr>
          <w:p w14:paraId="35441BB3" w14:textId="24E83BCA"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4" w:author="宋楠(Nan Song)" w:date="2024-04-21T14:40:00Z">
              <w:r>
                <w:rPr>
                  <w:rFonts w:ascii="Arial" w:hAnsi="Arial" w:cs="Arial"/>
                  <w:color w:val="000000"/>
                  <w:sz w:val="18"/>
                  <w:szCs w:val="18"/>
                </w:rPr>
                <w:t>-0.01%</w:t>
              </w:r>
            </w:ins>
            <w:del w:id="145" w:author="宋楠(Nan Song)" w:date="2024-04-21T14:40:00Z">
              <w:r w:rsidDel="006F637C">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10E76BD6" w14:textId="0A76C68D"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6" w:author="宋楠(Nan Song)" w:date="2024-04-21T14:40:00Z">
              <w:r>
                <w:rPr>
                  <w:rFonts w:ascii="Arial" w:hAnsi="Arial" w:cs="Arial"/>
                  <w:color w:val="000000"/>
                  <w:sz w:val="18"/>
                  <w:szCs w:val="18"/>
                </w:rPr>
                <w:t>-0.23%</w:t>
              </w:r>
            </w:ins>
            <w:del w:id="147" w:author="宋楠(Nan Song)" w:date="2024-04-21T14:40:00Z">
              <w:r w:rsidDel="006F637C">
                <w:rPr>
                  <w:rFonts w:ascii="Arial" w:hAnsi="Arial" w:cs="Arial"/>
                  <w:color w:val="000000"/>
                  <w:sz w:val="18"/>
                  <w:szCs w:val="18"/>
                </w:rPr>
                <w:delText>-0.2</w:delText>
              </w:r>
            </w:del>
            <w:del w:id="148" w:author="宋楠(Nan Song)" w:date="2024-04-21T14:38:00Z">
              <w:r w:rsidDel="00A06765">
                <w:rPr>
                  <w:rFonts w:ascii="Arial" w:hAnsi="Arial" w:cs="Arial"/>
                  <w:color w:val="000000"/>
                  <w:sz w:val="18"/>
                  <w:szCs w:val="18"/>
                </w:rPr>
                <w:delText>2</w:delText>
              </w:r>
            </w:del>
            <w:del w:id="149" w:author="宋楠(Nan Song)" w:date="2024-04-21T14:40:00Z">
              <w:r w:rsidDel="006F637C">
                <w:rPr>
                  <w:rFonts w:ascii="Arial" w:hAnsi="Arial" w:cs="Arial"/>
                  <w:color w:val="000000"/>
                  <w:sz w:val="18"/>
                  <w:szCs w:val="18"/>
                </w:rPr>
                <w:delText>%</w:delText>
              </w:r>
            </w:del>
          </w:p>
        </w:tc>
        <w:tc>
          <w:tcPr>
            <w:tcW w:w="0" w:type="auto"/>
            <w:tcBorders>
              <w:top w:val="nil"/>
              <w:left w:val="nil"/>
              <w:bottom w:val="nil"/>
              <w:right w:val="single" w:sz="4" w:space="0" w:color="auto"/>
            </w:tcBorders>
            <w:shd w:val="clear" w:color="auto" w:fill="auto"/>
            <w:noWrap/>
            <w:vAlign w:val="center"/>
          </w:tcPr>
          <w:p w14:paraId="1920A100" w14:textId="1D3C5FFF"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0" w:author="宋楠(Nan Song)" w:date="2024-04-21T14:40:00Z">
              <w:r>
                <w:rPr>
                  <w:rFonts w:ascii="Arial" w:hAnsi="Arial" w:cs="Arial"/>
                  <w:color w:val="000000"/>
                  <w:sz w:val="18"/>
                  <w:szCs w:val="18"/>
                </w:rPr>
                <w:t>-0.11%</w:t>
              </w:r>
            </w:ins>
            <w:del w:id="151" w:author="宋楠(Nan Song)" w:date="2024-04-21T14:40:00Z">
              <w:r w:rsidDel="006F637C">
                <w:rPr>
                  <w:rFonts w:ascii="Arial" w:hAnsi="Arial" w:cs="Arial"/>
                  <w:color w:val="000000"/>
                  <w:sz w:val="18"/>
                  <w:szCs w:val="18"/>
                </w:rPr>
                <w:delText>-0.11%</w:delText>
              </w:r>
            </w:del>
          </w:p>
        </w:tc>
        <w:tc>
          <w:tcPr>
            <w:tcW w:w="0" w:type="auto"/>
            <w:tcBorders>
              <w:top w:val="nil"/>
              <w:left w:val="nil"/>
              <w:bottom w:val="nil"/>
              <w:right w:val="nil"/>
            </w:tcBorders>
            <w:shd w:val="clear" w:color="auto" w:fill="auto"/>
            <w:noWrap/>
            <w:vAlign w:val="center"/>
          </w:tcPr>
          <w:p w14:paraId="13CD2F94" w14:textId="7331BF11"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2" w:author="宋楠(Nan Song)" w:date="2024-04-21T14:40:00Z">
              <w:r>
                <w:rPr>
                  <w:rFonts w:ascii="Arial" w:hAnsi="Arial" w:cs="Arial"/>
                  <w:color w:val="000000"/>
                  <w:sz w:val="18"/>
                  <w:szCs w:val="18"/>
                </w:rPr>
                <w:t>99.9%</w:t>
              </w:r>
            </w:ins>
            <w:del w:id="153" w:author="宋楠(Nan Song)" w:date="2024-04-21T14:40:00Z">
              <w:r w:rsidDel="006F637C">
                <w:rPr>
                  <w:rFonts w:ascii="Arial" w:hAnsi="Arial" w:cs="Arial"/>
                  <w:color w:val="000000"/>
                  <w:sz w:val="18"/>
                  <w:szCs w:val="18"/>
                </w:rPr>
                <w:delText>100.0%</w:delText>
              </w:r>
            </w:del>
          </w:p>
        </w:tc>
        <w:tc>
          <w:tcPr>
            <w:tcW w:w="0" w:type="auto"/>
            <w:tcBorders>
              <w:top w:val="nil"/>
              <w:left w:val="nil"/>
              <w:bottom w:val="nil"/>
              <w:right w:val="nil"/>
            </w:tcBorders>
            <w:shd w:val="clear" w:color="auto" w:fill="auto"/>
            <w:noWrap/>
            <w:vAlign w:val="center"/>
          </w:tcPr>
          <w:p w14:paraId="41A70B8B" w14:textId="69060BBA"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4" w:author="宋楠(Nan Song)" w:date="2024-04-21T14:40:00Z">
              <w:r>
                <w:rPr>
                  <w:rFonts w:ascii="Arial" w:hAnsi="Arial" w:cs="Arial"/>
                  <w:color w:val="000000"/>
                  <w:sz w:val="18"/>
                  <w:szCs w:val="18"/>
                </w:rPr>
                <w:t>100.0%</w:t>
              </w:r>
            </w:ins>
            <w:del w:id="155" w:author="宋楠(Nan Song)" w:date="2024-04-21T14:40:00Z">
              <w:r w:rsidDel="006F637C">
                <w:rPr>
                  <w:rFonts w:ascii="Arial" w:hAnsi="Arial" w:cs="Arial"/>
                  <w:color w:val="000000"/>
                  <w:sz w:val="18"/>
                  <w:szCs w:val="18"/>
                </w:rPr>
                <w:delText>99.9%</w:delText>
              </w:r>
            </w:del>
          </w:p>
        </w:tc>
        <w:tc>
          <w:tcPr>
            <w:tcW w:w="0" w:type="auto"/>
            <w:tcBorders>
              <w:top w:val="nil"/>
              <w:left w:val="single" w:sz="4" w:space="0" w:color="auto"/>
              <w:bottom w:val="nil"/>
              <w:right w:val="nil"/>
            </w:tcBorders>
            <w:shd w:val="clear" w:color="auto" w:fill="auto"/>
            <w:noWrap/>
            <w:vAlign w:val="center"/>
          </w:tcPr>
          <w:p w14:paraId="4072B7FA" w14:textId="2A460BC0"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6" w:author="宋楠(Nan Song)" w:date="2024-04-21T14:40:00Z">
              <w:r>
                <w:rPr>
                  <w:rFonts w:ascii="Arial" w:hAnsi="Arial" w:cs="Arial"/>
                  <w:color w:val="000000"/>
                  <w:sz w:val="18"/>
                  <w:szCs w:val="18"/>
                </w:rPr>
                <w:t>99.6%</w:t>
              </w:r>
            </w:ins>
            <w:del w:id="157" w:author="宋楠(Nan Song)" w:date="2024-04-21T14:40:00Z">
              <w:r w:rsidDel="006F637C">
                <w:rPr>
                  <w:rFonts w:ascii="Arial" w:hAnsi="Arial" w:cs="Arial"/>
                  <w:color w:val="000000"/>
                  <w:sz w:val="18"/>
                  <w:szCs w:val="18"/>
                </w:rPr>
                <w:delText>99.6%</w:delText>
              </w:r>
            </w:del>
          </w:p>
        </w:tc>
        <w:tc>
          <w:tcPr>
            <w:tcW w:w="0" w:type="auto"/>
            <w:tcBorders>
              <w:top w:val="nil"/>
              <w:left w:val="nil"/>
              <w:bottom w:val="nil"/>
              <w:right w:val="single" w:sz="8" w:space="0" w:color="auto"/>
            </w:tcBorders>
            <w:shd w:val="clear" w:color="auto" w:fill="auto"/>
            <w:noWrap/>
            <w:vAlign w:val="center"/>
          </w:tcPr>
          <w:p w14:paraId="0C08BB8E" w14:textId="75792333"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8" w:author="宋楠(Nan Song)" w:date="2024-04-21T14:40:00Z">
              <w:r>
                <w:rPr>
                  <w:rFonts w:ascii="Arial" w:hAnsi="Arial" w:cs="Arial"/>
                  <w:color w:val="000000"/>
                  <w:sz w:val="18"/>
                  <w:szCs w:val="18"/>
                </w:rPr>
                <w:t>100.3%</w:t>
              </w:r>
            </w:ins>
            <w:del w:id="159" w:author="宋楠(Nan Song)" w:date="2024-04-21T14:40:00Z">
              <w:r w:rsidDel="006F637C">
                <w:rPr>
                  <w:rFonts w:ascii="Arial" w:hAnsi="Arial" w:cs="Arial"/>
                  <w:color w:val="000000"/>
                  <w:sz w:val="18"/>
                  <w:szCs w:val="18"/>
                </w:rPr>
                <w:delText>100.</w:delText>
              </w:r>
            </w:del>
            <w:del w:id="160" w:author="宋楠(Nan Song)" w:date="2024-04-21T14:39:00Z">
              <w:r w:rsidDel="00A06765">
                <w:rPr>
                  <w:rFonts w:ascii="Arial" w:hAnsi="Arial" w:cs="Arial"/>
                  <w:color w:val="000000"/>
                  <w:sz w:val="18"/>
                  <w:szCs w:val="18"/>
                </w:rPr>
                <w:delText>2</w:delText>
              </w:r>
            </w:del>
            <w:del w:id="161" w:author="宋楠(Nan Song)" w:date="2024-04-21T14:40:00Z">
              <w:r w:rsidDel="006F637C">
                <w:rPr>
                  <w:rFonts w:ascii="Arial" w:hAnsi="Arial" w:cs="Arial"/>
                  <w:color w:val="000000"/>
                  <w:sz w:val="18"/>
                  <w:szCs w:val="18"/>
                </w:rPr>
                <w:delText>%</w:delText>
              </w:r>
            </w:del>
          </w:p>
        </w:tc>
      </w:tr>
      <w:tr w:rsidR="004762A5" w:rsidRPr="00BF4289" w14:paraId="7B611E3C"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A0C4B12"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74A8E24E" w14:textId="73CAFB25"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DFEB257" w14:textId="4D11C116"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tcPr>
          <w:p w14:paraId="7F0C6B93" w14:textId="3D295291"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-0.61%</w:t>
            </w:r>
          </w:p>
        </w:tc>
        <w:tc>
          <w:tcPr>
            <w:tcW w:w="0" w:type="auto"/>
            <w:tcBorders>
              <w:top w:val="nil"/>
              <w:left w:val="nil"/>
              <w:bottom w:val="nil"/>
              <w:right w:val="nil"/>
            </w:tcBorders>
            <w:shd w:val="clear" w:color="auto" w:fill="auto"/>
            <w:noWrap/>
            <w:vAlign w:val="center"/>
          </w:tcPr>
          <w:p w14:paraId="1A87DA8B" w14:textId="75515BE4"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68D7CEF3" w14:textId="4D3F242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3A2B32EB" w14:textId="0A5ABC6B"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264D37C4" w14:textId="55FB1CF3"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4762A5" w:rsidRPr="00BF4289" w14:paraId="636A84A0"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D1E14D"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9BD2A67" w14:textId="1D928C71"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59108CAE" w14:textId="1A228FB0"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6AF1D230" w14:textId="3AEF151A"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tcPr>
          <w:p w14:paraId="5A19799E" w14:textId="010948D6"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1E5B77BF" w14:textId="5C3BEAAB"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360D8998" w14:textId="01A6936B"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0645054" w14:textId="6E722106"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BF4289" w:rsidRPr="00BF4289" w14:paraId="7C6E9034"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6ECD5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1DC91718" w14:textId="1D65B27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87B0EF"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E9BAA06" w14:textId="6213671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4D682EC" w14:textId="7D2DD36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46949F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6464A7D" w14:textId="60717F4F"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1A47021" w14:textId="552AA7BA"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06765" w:rsidRPr="00BF4289" w14:paraId="1E5B465A"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9F2283" w14:textId="77777777"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4BFBCCBD" w14:textId="10BE60C8"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2" w:author="宋楠(Nan Song)" w:date="2024-04-21T14:40:00Z">
              <w:r>
                <w:rPr>
                  <w:rFonts w:ascii="Arial" w:hAnsi="Arial" w:cs="Arial"/>
                  <w:color w:val="000000"/>
                  <w:sz w:val="18"/>
                  <w:szCs w:val="18"/>
                </w:rPr>
                <w:t>-0.01%</w:t>
              </w:r>
            </w:ins>
            <w:del w:id="163" w:author="宋楠(Nan Song)" w:date="2024-04-21T14:40:00Z">
              <w:r w:rsidDel="001C23A8">
                <w:rPr>
                  <w:rFonts w:ascii="Arial" w:hAnsi="Arial" w:cs="Arial"/>
                  <w:color w:val="000000"/>
                  <w:sz w:val="18"/>
                  <w:szCs w:val="18"/>
                </w:rPr>
                <w:delText>-0.01%</w:delText>
              </w:r>
            </w:del>
          </w:p>
        </w:tc>
        <w:tc>
          <w:tcPr>
            <w:tcW w:w="0" w:type="auto"/>
            <w:tcBorders>
              <w:top w:val="single" w:sz="8" w:space="0" w:color="auto"/>
              <w:left w:val="nil"/>
              <w:bottom w:val="nil"/>
              <w:right w:val="nil"/>
            </w:tcBorders>
            <w:shd w:val="clear" w:color="auto" w:fill="auto"/>
            <w:noWrap/>
            <w:vAlign w:val="center"/>
          </w:tcPr>
          <w:p w14:paraId="15EA3DA3" w14:textId="20CA2DA8"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4" w:author="宋楠(Nan Song)" w:date="2024-04-21T14:40:00Z">
              <w:r>
                <w:rPr>
                  <w:rFonts w:ascii="Arial" w:hAnsi="Arial" w:cs="Arial"/>
                  <w:color w:val="000000"/>
                  <w:sz w:val="18"/>
                  <w:szCs w:val="18"/>
                </w:rPr>
                <w:t>-0.21%</w:t>
              </w:r>
            </w:ins>
            <w:del w:id="165" w:author="宋楠(Nan Song)" w:date="2024-04-21T14:40:00Z">
              <w:r w:rsidDel="001C23A8">
                <w:rPr>
                  <w:rFonts w:ascii="Arial" w:hAnsi="Arial" w:cs="Arial"/>
                  <w:color w:val="000000"/>
                  <w:sz w:val="18"/>
                  <w:szCs w:val="18"/>
                </w:rPr>
                <w:delText>-0.21%</w:delText>
              </w:r>
            </w:del>
          </w:p>
        </w:tc>
        <w:tc>
          <w:tcPr>
            <w:tcW w:w="0" w:type="auto"/>
            <w:tcBorders>
              <w:top w:val="single" w:sz="8" w:space="0" w:color="auto"/>
              <w:left w:val="nil"/>
              <w:bottom w:val="nil"/>
              <w:right w:val="single" w:sz="4" w:space="0" w:color="auto"/>
            </w:tcBorders>
            <w:shd w:val="clear" w:color="auto" w:fill="auto"/>
            <w:noWrap/>
            <w:vAlign w:val="center"/>
          </w:tcPr>
          <w:p w14:paraId="564B5AEC" w14:textId="2DFBEC2C"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6" w:author="宋楠(Nan Song)" w:date="2024-04-21T14:40:00Z">
              <w:r>
                <w:rPr>
                  <w:rFonts w:ascii="Arial" w:hAnsi="Arial" w:cs="Arial"/>
                  <w:color w:val="000000"/>
                  <w:sz w:val="18"/>
                  <w:szCs w:val="18"/>
                </w:rPr>
                <w:t>-0.33%</w:t>
              </w:r>
            </w:ins>
            <w:del w:id="167" w:author="宋楠(Nan Song)" w:date="2024-04-21T14:40:00Z">
              <w:r w:rsidDel="001C23A8">
                <w:rPr>
                  <w:rFonts w:ascii="Arial" w:hAnsi="Arial" w:cs="Arial"/>
                  <w:color w:val="000000"/>
                  <w:sz w:val="18"/>
                  <w:szCs w:val="18"/>
                </w:rPr>
                <w:delText>-0.33%</w:delText>
              </w:r>
            </w:del>
          </w:p>
        </w:tc>
        <w:tc>
          <w:tcPr>
            <w:tcW w:w="0" w:type="auto"/>
            <w:tcBorders>
              <w:top w:val="single" w:sz="8" w:space="0" w:color="auto"/>
              <w:left w:val="nil"/>
              <w:bottom w:val="nil"/>
              <w:right w:val="nil"/>
            </w:tcBorders>
            <w:shd w:val="clear" w:color="auto" w:fill="auto"/>
            <w:noWrap/>
            <w:vAlign w:val="center"/>
          </w:tcPr>
          <w:p w14:paraId="23EBFF3B" w14:textId="7FB48D33"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8" w:author="宋楠(Nan Song)" w:date="2024-04-21T14:40:00Z">
              <w:r>
                <w:rPr>
                  <w:rFonts w:ascii="Arial" w:hAnsi="Arial" w:cs="Arial"/>
                  <w:color w:val="000000"/>
                  <w:sz w:val="18"/>
                  <w:szCs w:val="18"/>
                </w:rPr>
                <w:t>100.1%</w:t>
              </w:r>
            </w:ins>
            <w:del w:id="169" w:author="宋楠(Nan Song)" w:date="2024-04-21T14:40:00Z">
              <w:r w:rsidDel="001C23A8">
                <w:rPr>
                  <w:rFonts w:ascii="Arial" w:hAnsi="Arial" w:cs="Arial"/>
                  <w:color w:val="000000"/>
                  <w:sz w:val="18"/>
                  <w:szCs w:val="18"/>
                </w:rPr>
                <w:delText>100.1%</w:delText>
              </w:r>
            </w:del>
          </w:p>
        </w:tc>
        <w:tc>
          <w:tcPr>
            <w:tcW w:w="0" w:type="auto"/>
            <w:tcBorders>
              <w:top w:val="single" w:sz="8" w:space="0" w:color="auto"/>
              <w:left w:val="nil"/>
              <w:bottom w:val="nil"/>
              <w:right w:val="nil"/>
            </w:tcBorders>
            <w:shd w:val="clear" w:color="auto" w:fill="auto"/>
            <w:noWrap/>
            <w:vAlign w:val="center"/>
          </w:tcPr>
          <w:p w14:paraId="2FAB38B3" w14:textId="471292B7"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0" w:author="宋楠(Nan Song)" w:date="2024-04-21T14:40:00Z">
              <w:r>
                <w:rPr>
                  <w:rFonts w:ascii="Arial" w:hAnsi="Arial" w:cs="Arial"/>
                  <w:color w:val="000000"/>
                  <w:sz w:val="18"/>
                  <w:szCs w:val="18"/>
                </w:rPr>
                <w:t>100.0%</w:t>
              </w:r>
            </w:ins>
            <w:del w:id="171" w:author="宋楠(Nan Song)" w:date="2024-04-21T14:40:00Z">
              <w:r w:rsidDel="001C23A8">
                <w:rPr>
                  <w:rFonts w:ascii="Arial" w:hAnsi="Arial" w:cs="Arial"/>
                  <w:color w:val="000000"/>
                  <w:sz w:val="18"/>
                  <w:szCs w:val="18"/>
                </w:rPr>
                <w:delText>100.0%</w:delText>
              </w:r>
            </w:del>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6AB02B1" w14:textId="6201E80A"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2" w:author="宋楠(Nan Song)" w:date="2024-04-21T14:40:00Z">
              <w:r>
                <w:rPr>
                  <w:rFonts w:ascii="Arial" w:hAnsi="Arial" w:cs="Arial"/>
                  <w:color w:val="000000"/>
                  <w:sz w:val="18"/>
                  <w:szCs w:val="18"/>
                </w:rPr>
                <w:t>100.0%</w:t>
              </w:r>
            </w:ins>
            <w:del w:id="173" w:author="宋楠(Nan Song)" w:date="2024-04-21T14:40:00Z">
              <w:r w:rsidDel="001C23A8">
                <w:rPr>
                  <w:rFonts w:ascii="Arial" w:hAnsi="Arial" w:cs="Arial"/>
                  <w:color w:val="000000"/>
                  <w:sz w:val="18"/>
                  <w:szCs w:val="18"/>
                </w:rPr>
                <w:delText>100.0%</w:delText>
              </w:r>
            </w:del>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9932E11" w14:textId="0882A065"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4" w:author="宋楠(Nan Song)" w:date="2024-04-21T14:40:00Z">
              <w:r>
                <w:rPr>
                  <w:rFonts w:ascii="Arial" w:hAnsi="Arial" w:cs="Arial"/>
                  <w:color w:val="000000"/>
                  <w:sz w:val="18"/>
                  <w:szCs w:val="18"/>
                </w:rPr>
                <w:t>100.1%</w:t>
              </w:r>
            </w:ins>
            <w:del w:id="175" w:author="宋楠(Nan Song)" w:date="2024-04-21T14:40:00Z">
              <w:r w:rsidDel="001C23A8">
                <w:rPr>
                  <w:rFonts w:ascii="Arial" w:hAnsi="Arial" w:cs="Arial"/>
                  <w:color w:val="000000"/>
                  <w:sz w:val="18"/>
                  <w:szCs w:val="18"/>
                </w:rPr>
                <w:delText>100.1%</w:delText>
              </w:r>
            </w:del>
          </w:p>
        </w:tc>
      </w:tr>
      <w:tr w:rsidR="004762A5" w:rsidRPr="00BF4289" w14:paraId="5883AB3C"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A6AE0F"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B70343D" w14:textId="5808E3B3"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2A90EA3E" w14:textId="68142F41"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0" w:type="auto"/>
            <w:tcBorders>
              <w:top w:val="single" w:sz="8" w:space="0" w:color="auto"/>
              <w:left w:val="nil"/>
              <w:bottom w:val="nil"/>
              <w:right w:val="single" w:sz="4" w:space="0" w:color="auto"/>
            </w:tcBorders>
            <w:shd w:val="clear" w:color="auto" w:fill="auto"/>
            <w:noWrap/>
            <w:vAlign w:val="center"/>
          </w:tcPr>
          <w:p w14:paraId="14771D73" w14:textId="6965B9A9"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0" w:type="auto"/>
            <w:tcBorders>
              <w:top w:val="single" w:sz="8" w:space="0" w:color="auto"/>
              <w:left w:val="nil"/>
              <w:bottom w:val="nil"/>
              <w:right w:val="nil"/>
            </w:tcBorders>
            <w:shd w:val="clear" w:color="auto" w:fill="auto"/>
            <w:noWrap/>
            <w:vAlign w:val="center"/>
          </w:tcPr>
          <w:p w14:paraId="38B17ED9" w14:textId="7E907B8E"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0C5C1BE8" w14:textId="07E0FDC3"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44A75B4A" w14:textId="5D73C90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6365EEB6" w14:textId="3DF3EB4F"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4762A5" w:rsidRPr="00BF4289" w14:paraId="4585DC52"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4D04F2"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7BC3A42F" w14:textId="5197006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B7E8AF9" w14:textId="28F74CEE"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tcPr>
          <w:p w14:paraId="60A63B83" w14:textId="324F1450"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-0.58%</w:t>
            </w:r>
          </w:p>
        </w:tc>
        <w:tc>
          <w:tcPr>
            <w:tcW w:w="0" w:type="auto"/>
            <w:tcBorders>
              <w:top w:val="nil"/>
              <w:left w:val="nil"/>
              <w:bottom w:val="nil"/>
              <w:right w:val="nil"/>
            </w:tcBorders>
            <w:shd w:val="clear" w:color="auto" w:fill="auto"/>
            <w:noWrap/>
            <w:vAlign w:val="center"/>
          </w:tcPr>
          <w:p w14:paraId="6445EE40" w14:textId="1ECB105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69D1E909" w14:textId="6F3E93D2"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34E5EBAA" w14:textId="4EB9E4A9"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738EBA16" w14:textId="4C860D85"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BF4289" w:rsidRPr="00BF4289" w14:paraId="205256CD" w14:textId="77777777" w:rsidTr="003D716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62193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D6E549B" w14:textId="560C5D7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CB0A14A" w14:textId="6510F1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2F286BB3" w14:textId="3DDD1239"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CB8875F" w14:textId="3A53D9F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E2E1D15" w14:textId="761C64C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A1E72BE" w14:textId="43DFA72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D249AC6" w14:textId="3232046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21EF56B0"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11D8CB2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44F607A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D90A13B"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0862F2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6CC838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EDF868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038956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5C8584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F4289" w:rsidRPr="00BF4289" w14:paraId="2AB687F4"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75DD6F1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FB6DF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BF4289" w:rsidRPr="00BF4289" w14:paraId="47DE4B7E"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378A72B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55F6624" w14:textId="79C453C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BF4289" w:rsidRPr="00BF4289" w14:paraId="6B5E3E63"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36030780"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2D43947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4A3605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AB3AB8B"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9C8C75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6694384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F3F2C2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158D5E10"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BF4289" w:rsidRPr="00BF4289" w14:paraId="2236EFF4" w14:textId="77777777" w:rsidTr="009E646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8C4D1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3676E970" w14:textId="7869769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AE6455B" w14:textId="00F6BA14"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EFF7B77" w14:textId="144D33A9"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A30620A" w14:textId="70C39C2E"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D2E035B" w14:textId="1B4B887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9439F36" w14:textId="3BBFD15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23FBCB3" w14:textId="48CEDDB5"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24E3ECB5"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A01DB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9A0A031" w14:textId="431C403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22E3FCE"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352B107" w14:textId="2DD79708"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5E48A9" w14:textId="42C9D1B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A16639F"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7F897A4" w14:textId="537F4214"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6DE2FFD" w14:textId="5416E8F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06765" w:rsidRPr="00BF4289" w14:paraId="0DB137B9"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FC8F87" w14:textId="4368F71D"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del w:id="176" w:author="宋楠(Nan Song)" w:date="2024-04-21T14:40:00Z">
              <w:r w:rsidDel="00A06765">
                <w:rPr>
                  <w:rFonts w:ascii="Arial" w:eastAsia="Times New Roman" w:hAnsi="Arial" w:cs="Arial"/>
                  <w:color w:val="000000"/>
                  <w:sz w:val="18"/>
                  <w:szCs w:val="18"/>
                  <w:lang w:eastAsia="zh-CN"/>
                </w:rPr>
                <w:delText>*</w:delText>
              </w:r>
            </w:del>
          </w:p>
        </w:tc>
        <w:tc>
          <w:tcPr>
            <w:tcW w:w="0" w:type="auto"/>
            <w:tcBorders>
              <w:top w:val="nil"/>
              <w:left w:val="nil"/>
              <w:bottom w:val="nil"/>
              <w:right w:val="nil"/>
            </w:tcBorders>
            <w:shd w:val="clear" w:color="auto" w:fill="auto"/>
            <w:noWrap/>
            <w:vAlign w:val="center"/>
          </w:tcPr>
          <w:p w14:paraId="321B1B97" w14:textId="0F1C9E47"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7" w:author="宋楠(Nan Song)" w:date="2024-04-21T14:41:00Z">
              <w:r>
                <w:rPr>
                  <w:rFonts w:ascii="Arial" w:hAnsi="Arial" w:cs="Arial"/>
                  <w:color w:val="000000"/>
                  <w:sz w:val="18"/>
                  <w:szCs w:val="18"/>
                </w:rPr>
                <w:t>-0.05%</w:t>
              </w:r>
            </w:ins>
            <w:del w:id="178" w:author="宋楠(Nan Song)" w:date="2024-04-21T14:41:00Z">
              <w:r w:rsidDel="006B6F4B">
                <w:rPr>
                  <w:rFonts w:ascii="Arial" w:hAnsi="Arial" w:cs="Arial"/>
                  <w:color w:val="000000"/>
                  <w:sz w:val="18"/>
                  <w:szCs w:val="18"/>
                </w:rPr>
                <w:delText>-0.05%</w:delText>
              </w:r>
            </w:del>
          </w:p>
        </w:tc>
        <w:tc>
          <w:tcPr>
            <w:tcW w:w="0" w:type="auto"/>
            <w:tcBorders>
              <w:top w:val="nil"/>
              <w:left w:val="nil"/>
              <w:bottom w:val="nil"/>
              <w:right w:val="nil"/>
            </w:tcBorders>
            <w:shd w:val="clear" w:color="auto" w:fill="auto"/>
            <w:noWrap/>
            <w:vAlign w:val="center"/>
          </w:tcPr>
          <w:p w14:paraId="54FE38C2" w14:textId="4946757D"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9" w:author="宋楠(Nan Song)" w:date="2024-04-21T14:41:00Z">
              <w:r>
                <w:rPr>
                  <w:rFonts w:ascii="Arial" w:hAnsi="Arial" w:cs="Arial"/>
                  <w:color w:val="000000"/>
                  <w:sz w:val="18"/>
                  <w:szCs w:val="18"/>
                </w:rPr>
                <w:t>-0.55%</w:t>
              </w:r>
            </w:ins>
            <w:del w:id="180" w:author="宋楠(Nan Song)" w:date="2024-04-21T14:41:00Z">
              <w:r w:rsidDel="006B6F4B">
                <w:rPr>
                  <w:rFonts w:ascii="Arial" w:hAnsi="Arial" w:cs="Arial"/>
                  <w:color w:val="000000"/>
                  <w:sz w:val="18"/>
                  <w:szCs w:val="18"/>
                </w:rPr>
                <w:delText>-0.47%</w:delText>
              </w:r>
            </w:del>
          </w:p>
        </w:tc>
        <w:tc>
          <w:tcPr>
            <w:tcW w:w="0" w:type="auto"/>
            <w:tcBorders>
              <w:top w:val="nil"/>
              <w:left w:val="nil"/>
              <w:bottom w:val="nil"/>
              <w:right w:val="single" w:sz="4" w:space="0" w:color="auto"/>
            </w:tcBorders>
            <w:shd w:val="clear" w:color="auto" w:fill="auto"/>
            <w:noWrap/>
            <w:vAlign w:val="center"/>
          </w:tcPr>
          <w:p w14:paraId="37D46090" w14:textId="7DF8C010"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1" w:author="宋楠(Nan Song)" w:date="2024-04-21T14:41:00Z">
              <w:r>
                <w:rPr>
                  <w:rFonts w:ascii="Arial" w:hAnsi="Arial" w:cs="Arial"/>
                  <w:color w:val="000000"/>
                  <w:sz w:val="18"/>
                  <w:szCs w:val="18"/>
                </w:rPr>
                <w:t>-0.66%</w:t>
              </w:r>
            </w:ins>
            <w:del w:id="182" w:author="宋楠(Nan Song)" w:date="2024-04-21T14:41:00Z">
              <w:r w:rsidDel="006B6F4B">
                <w:rPr>
                  <w:rFonts w:ascii="Arial" w:hAnsi="Arial" w:cs="Arial"/>
                  <w:color w:val="000000"/>
                  <w:sz w:val="18"/>
                  <w:szCs w:val="18"/>
                </w:rPr>
                <w:delText>-0.60%</w:delText>
              </w:r>
            </w:del>
          </w:p>
        </w:tc>
        <w:tc>
          <w:tcPr>
            <w:tcW w:w="0" w:type="auto"/>
            <w:tcBorders>
              <w:top w:val="nil"/>
              <w:left w:val="nil"/>
              <w:bottom w:val="nil"/>
              <w:right w:val="nil"/>
            </w:tcBorders>
            <w:shd w:val="clear" w:color="auto" w:fill="auto"/>
            <w:noWrap/>
            <w:vAlign w:val="center"/>
          </w:tcPr>
          <w:p w14:paraId="69895857" w14:textId="088A45C0"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3" w:author="宋楠(Nan Song)" w:date="2024-04-21T14:41:00Z">
              <w:r>
                <w:rPr>
                  <w:rFonts w:ascii="Arial" w:hAnsi="Arial" w:cs="Arial"/>
                  <w:color w:val="000000"/>
                  <w:sz w:val="18"/>
                  <w:szCs w:val="18"/>
                </w:rPr>
                <w:t>100.7%</w:t>
              </w:r>
            </w:ins>
            <w:del w:id="184" w:author="宋楠(Nan Song)" w:date="2024-04-21T14:41:00Z">
              <w:r w:rsidDel="006B6F4B">
                <w:rPr>
                  <w:rFonts w:ascii="Arial" w:hAnsi="Arial" w:cs="Arial"/>
                  <w:color w:val="000000"/>
                  <w:sz w:val="18"/>
                  <w:szCs w:val="18"/>
                </w:rPr>
                <w:delText>100.7%</w:delText>
              </w:r>
            </w:del>
          </w:p>
        </w:tc>
        <w:tc>
          <w:tcPr>
            <w:tcW w:w="0" w:type="auto"/>
            <w:tcBorders>
              <w:top w:val="nil"/>
              <w:left w:val="nil"/>
              <w:bottom w:val="nil"/>
              <w:right w:val="nil"/>
            </w:tcBorders>
            <w:shd w:val="clear" w:color="auto" w:fill="auto"/>
            <w:noWrap/>
            <w:vAlign w:val="center"/>
          </w:tcPr>
          <w:p w14:paraId="550EEE40" w14:textId="665E3C13"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5" w:author="宋楠(Nan Song)" w:date="2024-04-21T14:41:00Z">
              <w:r>
                <w:rPr>
                  <w:rFonts w:ascii="Arial" w:hAnsi="Arial" w:cs="Arial"/>
                  <w:color w:val="000000"/>
                  <w:sz w:val="18"/>
                  <w:szCs w:val="18"/>
                </w:rPr>
                <w:t>100.3%</w:t>
              </w:r>
            </w:ins>
            <w:del w:id="186" w:author="宋楠(Nan Song)" w:date="2024-04-21T14:41:00Z">
              <w:r w:rsidDel="006B6F4B">
                <w:rPr>
                  <w:rFonts w:ascii="Arial" w:hAnsi="Arial" w:cs="Arial"/>
                  <w:color w:val="000000"/>
                  <w:sz w:val="18"/>
                  <w:szCs w:val="18"/>
                </w:rPr>
                <w:delText>100.2%</w:delText>
              </w:r>
            </w:del>
          </w:p>
        </w:tc>
        <w:tc>
          <w:tcPr>
            <w:tcW w:w="0" w:type="auto"/>
            <w:tcBorders>
              <w:top w:val="nil"/>
              <w:left w:val="single" w:sz="4" w:space="0" w:color="auto"/>
              <w:bottom w:val="nil"/>
              <w:right w:val="nil"/>
            </w:tcBorders>
            <w:shd w:val="clear" w:color="auto" w:fill="auto"/>
            <w:noWrap/>
            <w:vAlign w:val="center"/>
          </w:tcPr>
          <w:p w14:paraId="38D6F5A0" w14:textId="7F1E3C51"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7" w:author="宋楠(Nan Song)" w:date="2024-04-21T14:41:00Z">
              <w:r>
                <w:rPr>
                  <w:rFonts w:ascii="Arial" w:hAnsi="Arial" w:cs="Arial"/>
                  <w:color w:val="000000"/>
                  <w:sz w:val="18"/>
                  <w:szCs w:val="18"/>
                </w:rPr>
                <w:t>100.0%</w:t>
              </w:r>
            </w:ins>
            <w:del w:id="188" w:author="宋楠(Nan Song)" w:date="2024-04-21T14:41:00Z">
              <w:r w:rsidDel="006B6F4B">
                <w:rPr>
                  <w:rFonts w:ascii="Arial" w:hAnsi="Arial" w:cs="Arial"/>
                  <w:color w:val="000000"/>
                  <w:sz w:val="18"/>
                  <w:szCs w:val="18"/>
                </w:rPr>
                <w:delText>100.0%</w:delText>
              </w:r>
            </w:del>
          </w:p>
        </w:tc>
        <w:tc>
          <w:tcPr>
            <w:tcW w:w="0" w:type="auto"/>
            <w:tcBorders>
              <w:top w:val="nil"/>
              <w:left w:val="nil"/>
              <w:bottom w:val="nil"/>
              <w:right w:val="single" w:sz="8" w:space="0" w:color="auto"/>
            </w:tcBorders>
            <w:shd w:val="clear" w:color="auto" w:fill="auto"/>
            <w:noWrap/>
            <w:vAlign w:val="center"/>
          </w:tcPr>
          <w:p w14:paraId="2999D5F1" w14:textId="10880796"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9" w:author="宋楠(Nan Song)" w:date="2024-04-21T14:41:00Z">
              <w:r>
                <w:rPr>
                  <w:rFonts w:ascii="Arial" w:hAnsi="Arial" w:cs="Arial"/>
                  <w:color w:val="000000"/>
                  <w:sz w:val="18"/>
                  <w:szCs w:val="18"/>
                </w:rPr>
                <w:t>99.5%</w:t>
              </w:r>
            </w:ins>
            <w:del w:id="190" w:author="宋楠(Nan Song)" w:date="2024-04-21T14:41:00Z">
              <w:r w:rsidDel="006B6F4B">
                <w:rPr>
                  <w:rFonts w:ascii="Arial" w:hAnsi="Arial" w:cs="Arial"/>
                  <w:color w:val="000000"/>
                  <w:sz w:val="18"/>
                  <w:szCs w:val="18"/>
                </w:rPr>
                <w:delText>99.8%</w:delText>
              </w:r>
            </w:del>
          </w:p>
        </w:tc>
      </w:tr>
      <w:tr w:rsidR="004762A5" w:rsidRPr="00BF4289" w14:paraId="6804A885"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2B37E62"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B046F10" w14:textId="65411D1E"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14257D26" w14:textId="0E06F346"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single" w:sz="4" w:space="0" w:color="auto"/>
            </w:tcBorders>
            <w:shd w:val="clear" w:color="auto" w:fill="auto"/>
            <w:noWrap/>
            <w:vAlign w:val="center"/>
          </w:tcPr>
          <w:p w14:paraId="7D3EE774" w14:textId="3BAF8312"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7142465F" w14:textId="57441DAF"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1692A6D2" w14:textId="6B339BBD"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131686F5" w14:textId="35EA8158"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single" w:sz="8" w:space="0" w:color="auto"/>
            </w:tcBorders>
            <w:shd w:val="clear" w:color="auto" w:fill="auto"/>
            <w:noWrap/>
            <w:vAlign w:val="center"/>
          </w:tcPr>
          <w:p w14:paraId="62440F1D" w14:textId="0070E52A"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r>
      <w:tr w:rsidR="004762A5" w:rsidRPr="00BF4289" w14:paraId="1FC3A085"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5C1E01E"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9BFA4A8" w14:textId="061427B8"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81C9EFD" w14:textId="4E447ECF"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-1.24%</w:t>
            </w:r>
          </w:p>
        </w:tc>
        <w:tc>
          <w:tcPr>
            <w:tcW w:w="0" w:type="auto"/>
            <w:tcBorders>
              <w:top w:val="nil"/>
              <w:left w:val="nil"/>
              <w:bottom w:val="nil"/>
              <w:right w:val="single" w:sz="4" w:space="0" w:color="auto"/>
            </w:tcBorders>
            <w:shd w:val="clear" w:color="auto" w:fill="auto"/>
            <w:noWrap/>
            <w:vAlign w:val="center"/>
          </w:tcPr>
          <w:p w14:paraId="5D0C4792" w14:textId="34C19CAE"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-0.98%</w:t>
            </w:r>
          </w:p>
        </w:tc>
        <w:tc>
          <w:tcPr>
            <w:tcW w:w="0" w:type="auto"/>
            <w:tcBorders>
              <w:top w:val="nil"/>
              <w:left w:val="nil"/>
              <w:bottom w:val="nil"/>
              <w:right w:val="nil"/>
            </w:tcBorders>
            <w:shd w:val="clear" w:color="auto" w:fill="auto"/>
            <w:noWrap/>
            <w:vAlign w:val="center"/>
          </w:tcPr>
          <w:p w14:paraId="3B2288F3" w14:textId="02A492C3"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36ECB51C" w14:textId="7E9EE441"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31ECBD0D" w14:textId="30A79245"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97.9%</w:t>
            </w:r>
          </w:p>
        </w:tc>
        <w:tc>
          <w:tcPr>
            <w:tcW w:w="0" w:type="auto"/>
            <w:tcBorders>
              <w:top w:val="nil"/>
              <w:left w:val="nil"/>
              <w:bottom w:val="nil"/>
              <w:right w:val="single" w:sz="8" w:space="0" w:color="auto"/>
            </w:tcBorders>
            <w:shd w:val="clear" w:color="auto" w:fill="auto"/>
            <w:noWrap/>
            <w:vAlign w:val="center"/>
          </w:tcPr>
          <w:p w14:paraId="621D794E" w14:textId="27A326D4"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A06765" w:rsidRPr="00BF4289" w14:paraId="7A29A526"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F1D979" w14:textId="77777777"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0F30B18E" w14:textId="43EDC3A0"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1" w:author="宋楠(Nan Song)" w:date="2024-04-21T14:41:00Z">
              <w:r>
                <w:rPr>
                  <w:rFonts w:ascii="Arial" w:hAnsi="Arial" w:cs="Arial"/>
                  <w:color w:val="000000"/>
                  <w:sz w:val="18"/>
                  <w:szCs w:val="18"/>
                </w:rPr>
                <w:t>-0.01%</w:t>
              </w:r>
            </w:ins>
            <w:del w:id="192" w:author="宋楠(Nan Song)" w:date="2024-04-21T14:41:00Z">
              <w:r w:rsidDel="00923E62">
                <w:rPr>
                  <w:rFonts w:ascii="Arial" w:hAnsi="Arial" w:cs="Arial"/>
                  <w:color w:val="000000"/>
                  <w:sz w:val="18"/>
                  <w:szCs w:val="18"/>
                </w:rPr>
                <w:delText>-0.01%</w:delText>
              </w:r>
            </w:del>
          </w:p>
        </w:tc>
        <w:tc>
          <w:tcPr>
            <w:tcW w:w="0" w:type="auto"/>
            <w:tcBorders>
              <w:top w:val="single" w:sz="8" w:space="0" w:color="auto"/>
              <w:left w:val="nil"/>
              <w:bottom w:val="nil"/>
              <w:right w:val="nil"/>
            </w:tcBorders>
            <w:shd w:val="clear" w:color="auto" w:fill="auto"/>
            <w:noWrap/>
            <w:vAlign w:val="center"/>
          </w:tcPr>
          <w:p w14:paraId="5A1849B5" w14:textId="4B868C05"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3" w:author="宋楠(Nan Song)" w:date="2024-04-21T14:41:00Z">
              <w:r>
                <w:rPr>
                  <w:rFonts w:ascii="Arial" w:hAnsi="Arial" w:cs="Arial"/>
                  <w:color w:val="000000"/>
                  <w:sz w:val="18"/>
                  <w:szCs w:val="18"/>
                </w:rPr>
                <w:t>-0.66%</w:t>
              </w:r>
            </w:ins>
            <w:del w:id="194" w:author="宋楠(Nan Song)" w:date="2024-04-21T14:41:00Z">
              <w:r w:rsidDel="00923E62">
                <w:rPr>
                  <w:rFonts w:ascii="Arial" w:hAnsi="Arial" w:cs="Arial"/>
                  <w:color w:val="000000"/>
                  <w:sz w:val="18"/>
                  <w:szCs w:val="18"/>
                </w:rPr>
                <w:delText>-0.63%</w:delText>
              </w:r>
            </w:del>
          </w:p>
        </w:tc>
        <w:tc>
          <w:tcPr>
            <w:tcW w:w="0" w:type="auto"/>
            <w:tcBorders>
              <w:top w:val="single" w:sz="8" w:space="0" w:color="auto"/>
              <w:left w:val="nil"/>
              <w:bottom w:val="nil"/>
              <w:right w:val="single" w:sz="4" w:space="0" w:color="auto"/>
            </w:tcBorders>
            <w:shd w:val="clear" w:color="auto" w:fill="auto"/>
            <w:noWrap/>
            <w:vAlign w:val="center"/>
          </w:tcPr>
          <w:p w14:paraId="70D09CA3" w14:textId="0CE01C45"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5" w:author="宋楠(Nan Song)" w:date="2024-04-21T14:41:00Z">
              <w:r>
                <w:rPr>
                  <w:rFonts w:ascii="Arial" w:hAnsi="Arial" w:cs="Arial"/>
                  <w:color w:val="000000"/>
                  <w:sz w:val="18"/>
                  <w:szCs w:val="18"/>
                </w:rPr>
                <w:t>-0.57%</w:t>
              </w:r>
            </w:ins>
            <w:del w:id="196" w:author="宋楠(Nan Song)" w:date="2024-04-21T14:41:00Z">
              <w:r w:rsidDel="00923E62">
                <w:rPr>
                  <w:rFonts w:ascii="Arial" w:hAnsi="Arial" w:cs="Arial"/>
                  <w:color w:val="000000"/>
                  <w:sz w:val="18"/>
                  <w:szCs w:val="18"/>
                </w:rPr>
                <w:delText>-0.54%</w:delText>
              </w:r>
            </w:del>
          </w:p>
        </w:tc>
        <w:tc>
          <w:tcPr>
            <w:tcW w:w="0" w:type="auto"/>
            <w:tcBorders>
              <w:top w:val="single" w:sz="8" w:space="0" w:color="auto"/>
              <w:left w:val="nil"/>
              <w:bottom w:val="nil"/>
              <w:right w:val="nil"/>
            </w:tcBorders>
            <w:shd w:val="clear" w:color="auto" w:fill="auto"/>
            <w:noWrap/>
            <w:vAlign w:val="center"/>
          </w:tcPr>
          <w:p w14:paraId="0E160B09" w14:textId="55CE9F70"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7" w:author="宋楠(Nan Song)" w:date="2024-04-21T14:41:00Z">
              <w:r>
                <w:rPr>
                  <w:rFonts w:ascii="Arial" w:hAnsi="Arial" w:cs="Arial"/>
                  <w:color w:val="000000"/>
                  <w:sz w:val="18"/>
                  <w:szCs w:val="18"/>
                </w:rPr>
                <w:t>100.4%</w:t>
              </w:r>
            </w:ins>
            <w:del w:id="198" w:author="宋楠(Nan Song)" w:date="2024-04-21T14:41:00Z">
              <w:r w:rsidDel="00923E62">
                <w:rPr>
                  <w:rFonts w:ascii="Arial" w:hAnsi="Arial" w:cs="Arial"/>
                  <w:color w:val="000000"/>
                  <w:sz w:val="18"/>
                  <w:szCs w:val="18"/>
                </w:rPr>
                <w:delText>100.4%</w:delText>
              </w:r>
            </w:del>
          </w:p>
        </w:tc>
        <w:tc>
          <w:tcPr>
            <w:tcW w:w="0" w:type="auto"/>
            <w:tcBorders>
              <w:top w:val="single" w:sz="8" w:space="0" w:color="auto"/>
              <w:left w:val="nil"/>
              <w:bottom w:val="nil"/>
              <w:right w:val="nil"/>
            </w:tcBorders>
            <w:shd w:val="clear" w:color="auto" w:fill="auto"/>
            <w:noWrap/>
            <w:vAlign w:val="center"/>
          </w:tcPr>
          <w:p w14:paraId="7EB20872" w14:textId="6951DDE6"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9" w:author="宋楠(Nan Song)" w:date="2024-04-21T14:41:00Z">
              <w:r>
                <w:rPr>
                  <w:rFonts w:ascii="Arial" w:hAnsi="Arial" w:cs="Arial"/>
                  <w:color w:val="000000"/>
                  <w:sz w:val="18"/>
                  <w:szCs w:val="18"/>
                </w:rPr>
                <w:t>100.1%</w:t>
              </w:r>
            </w:ins>
            <w:del w:id="200" w:author="宋楠(Nan Song)" w:date="2024-04-21T14:41:00Z">
              <w:r w:rsidDel="00923E62">
                <w:rPr>
                  <w:rFonts w:ascii="Arial" w:hAnsi="Arial" w:cs="Arial"/>
                  <w:color w:val="000000"/>
                  <w:sz w:val="18"/>
                  <w:szCs w:val="18"/>
                </w:rPr>
                <w:delText>100.1%</w:delText>
              </w:r>
            </w:del>
          </w:p>
        </w:tc>
        <w:tc>
          <w:tcPr>
            <w:tcW w:w="0" w:type="auto"/>
            <w:tcBorders>
              <w:top w:val="single" w:sz="8" w:space="0" w:color="auto"/>
              <w:left w:val="single" w:sz="4" w:space="0" w:color="auto"/>
              <w:bottom w:val="single" w:sz="8" w:space="0" w:color="auto"/>
              <w:right w:val="nil"/>
            </w:tcBorders>
            <w:shd w:val="clear" w:color="auto" w:fill="auto"/>
            <w:noWrap/>
            <w:vAlign w:val="center"/>
          </w:tcPr>
          <w:p w14:paraId="0EFAF5C1" w14:textId="08FDC11F"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1" w:author="宋楠(Nan Song)" w:date="2024-04-21T14:41:00Z">
              <w:r>
                <w:rPr>
                  <w:rFonts w:ascii="Arial" w:hAnsi="Arial" w:cs="Arial"/>
                  <w:color w:val="000000"/>
                  <w:sz w:val="18"/>
                  <w:szCs w:val="18"/>
                </w:rPr>
                <w:t>99.3%</w:t>
              </w:r>
            </w:ins>
            <w:del w:id="202" w:author="宋楠(Nan Song)" w:date="2024-04-21T14:41:00Z">
              <w:r w:rsidDel="00923E62">
                <w:rPr>
                  <w:rFonts w:ascii="Arial" w:hAnsi="Arial" w:cs="Arial"/>
                  <w:color w:val="000000"/>
                  <w:sz w:val="18"/>
                  <w:szCs w:val="18"/>
                </w:rPr>
                <w:delText>99.3%</w:delText>
              </w:r>
            </w:del>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CB295CD" w14:textId="698A61F8"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3" w:author="宋楠(Nan Song)" w:date="2024-04-21T14:41:00Z">
              <w:r>
                <w:rPr>
                  <w:rFonts w:ascii="Arial" w:hAnsi="Arial" w:cs="Arial"/>
                  <w:color w:val="000000"/>
                  <w:sz w:val="18"/>
                  <w:szCs w:val="18"/>
                </w:rPr>
                <w:t>99.7%</w:t>
              </w:r>
            </w:ins>
            <w:del w:id="204" w:author="宋楠(Nan Song)" w:date="2024-04-21T14:41:00Z">
              <w:r w:rsidDel="00923E62">
                <w:rPr>
                  <w:rFonts w:ascii="Arial" w:hAnsi="Arial" w:cs="Arial"/>
                  <w:color w:val="000000"/>
                  <w:sz w:val="18"/>
                  <w:szCs w:val="18"/>
                </w:rPr>
                <w:delText>99.8%</w:delText>
              </w:r>
            </w:del>
          </w:p>
        </w:tc>
      </w:tr>
      <w:tr w:rsidR="00A83C61" w:rsidRPr="00BF4289" w14:paraId="692C19CF"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B18E2E" w14:textId="7777777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78A8396C" w14:textId="7FE2D5BD"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tcPr>
          <w:p w14:paraId="68AFE5B5" w14:textId="3C2EB583"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-0.49%</w:t>
            </w:r>
          </w:p>
        </w:tc>
        <w:tc>
          <w:tcPr>
            <w:tcW w:w="0" w:type="auto"/>
            <w:tcBorders>
              <w:top w:val="single" w:sz="8" w:space="0" w:color="auto"/>
              <w:left w:val="nil"/>
              <w:bottom w:val="nil"/>
              <w:right w:val="single" w:sz="4" w:space="0" w:color="auto"/>
            </w:tcBorders>
            <w:shd w:val="clear" w:color="auto" w:fill="auto"/>
            <w:noWrap/>
            <w:vAlign w:val="center"/>
          </w:tcPr>
          <w:p w14:paraId="3F0C4C29" w14:textId="66F6342F"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tcPr>
          <w:p w14:paraId="55D2A0F4" w14:textId="0E3CE7DD"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nil"/>
              <w:right w:val="nil"/>
            </w:tcBorders>
            <w:shd w:val="clear" w:color="auto" w:fill="auto"/>
            <w:noWrap/>
            <w:vAlign w:val="center"/>
          </w:tcPr>
          <w:p w14:paraId="0C75853D" w14:textId="5197B544"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13852B69" w14:textId="4411E37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76DF2219" w14:textId="7D4F5BE9"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A06765" w:rsidRPr="00BF4289" w14:paraId="31497F53"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E6F66F" w14:textId="77777777"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688F12B" w14:textId="424EED24"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5" w:author="宋楠(Nan Song)" w:date="2024-04-21T14:43:00Z">
              <w:r>
                <w:rPr>
                  <w:rFonts w:ascii="Arial" w:hAnsi="Arial" w:cs="Arial"/>
                  <w:color w:val="000000"/>
                  <w:sz w:val="18"/>
                  <w:szCs w:val="18"/>
                </w:rPr>
                <w:t>0.16%</w:t>
              </w:r>
            </w:ins>
          </w:p>
        </w:tc>
        <w:tc>
          <w:tcPr>
            <w:tcW w:w="0" w:type="auto"/>
            <w:tcBorders>
              <w:top w:val="nil"/>
              <w:left w:val="nil"/>
              <w:bottom w:val="nil"/>
              <w:right w:val="nil"/>
            </w:tcBorders>
            <w:shd w:val="clear" w:color="auto" w:fill="auto"/>
            <w:noWrap/>
            <w:vAlign w:val="center"/>
          </w:tcPr>
          <w:p w14:paraId="0E98C73B" w14:textId="68EC6421"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6" w:author="宋楠(Nan Song)" w:date="2024-04-21T14:43:00Z">
              <w:r>
                <w:rPr>
                  <w:rFonts w:ascii="Arial" w:hAnsi="Arial" w:cs="Arial"/>
                  <w:color w:val="000000"/>
                  <w:sz w:val="18"/>
                  <w:szCs w:val="18"/>
                </w:rPr>
                <w:t>-0.97%</w:t>
              </w:r>
            </w:ins>
          </w:p>
        </w:tc>
        <w:tc>
          <w:tcPr>
            <w:tcW w:w="0" w:type="auto"/>
            <w:tcBorders>
              <w:top w:val="nil"/>
              <w:left w:val="nil"/>
              <w:bottom w:val="nil"/>
              <w:right w:val="single" w:sz="4" w:space="0" w:color="auto"/>
            </w:tcBorders>
            <w:shd w:val="clear" w:color="auto" w:fill="auto"/>
            <w:noWrap/>
            <w:vAlign w:val="center"/>
          </w:tcPr>
          <w:p w14:paraId="161FD649" w14:textId="4FCA2EF6"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7" w:author="宋楠(Nan Song)" w:date="2024-04-21T14:43:00Z">
              <w:r>
                <w:rPr>
                  <w:rFonts w:ascii="Arial" w:hAnsi="Arial" w:cs="Arial"/>
                  <w:color w:val="000000"/>
                  <w:sz w:val="18"/>
                  <w:szCs w:val="18"/>
                </w:rPr>
                <w:t>-1.09%</w:t>
              </w:r>
            </w:ins>
          </w:p>
        </w:tc>
        <w:tc>
          <w:tcPr>
            <w:tcW w:w="0" w:type="auto"/>
            <w:tcBorders>
              <w:top w:val="nil"/>
              <w:left w:val="nil"/>
              <w:bottom w:val="nil"/>
              <w:right w:val="nil"/>
            </w:tcBorders>
            <w:shd w:val="clear" w:color="auto" w:fill="auto"/>
            <w:noWrap/>
            <w:vAlign w:val="center"/>
          </w:tcPr>
          <w:p w14:paraId="5E6C7CAB" w14:textId="1A787F91"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8" w:author="宋楠(Nan Song)" w:date="2024-04-21T14:43:00Z">
              <w:r>
                <w:rPr>
                  <w:rFonts w:ascii="Arial" w:hAnsi="Arial" w:cs="Arial"/>
                  <w:color w:val="000000"/>
                  <w:sz w:val="18"/>
                  <w:szCs w:val="18"/>
                </w:rPr>
                <w:t>100.4%</w:t>
              </w:r>
            </w:ins>
          </w:p>
        </w:tc>
        <w:tc>
          <w:tcPr>
            <w:tcW w:w="0" w:type="auto"/>
            <w:tcBorders>
              <w:top w:val="nil"/>
              <w:left w:val="nil"/>
              <w:bottom w:val="nil"/>
              <w:right w:val="nil"/>
            </w:tcBorders>
            <w:shd w:val="clear" w:color="auto" w:fill="auto"/>
            <w:noWrap/>
            <w:vAlign w:val="center"/>
          </w:tcPr>
          <w:p w14:paraId="02F79746" w14:textId="1BC29C3E"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9" w:author="宋楠(Nan Song)" w:date="2024-04-21T14:43:00Z">
              <w:r>
                <w:rPr>
                  <w:rFonts w:ascii="Arial" w:hAnsi="Arial" w:cs="Arial"/>
                  <w:color w:val="000000"/>
                  <w:sz w:val="18"/>
                  <w:szCs w:val="18"/>
                </w:rPr>
                <w:t>99.9%</w:t>
              </w:r>
            </w:ins>
          </w:p>
        </w:tc>
        <w:tc>
          <w:tcPr>
            <w:tcW w:w="0" w:type="auto"/>
            <w:tcBorders>
              <w:top w:val="nil"/>
              <w:left w:val="single" w:sz="4" w:space="0" w:color="auto"/>
              <w:bottom w:val="nil"/>
              <w:right w:val="nil"/>
            </w:tcBorders>
            <w:shd w:val="clear" w:color="auto" w:fill="auto"/>
            <w:noWrap/>
            <w:vAlign w:val="center"/>
          </w:tcPr>
          <w:p w14:paraId="6F73022A" w14:textId="13F0C3B4"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0" w:author="宋楠(Nan Song)" w:date="2024-04-21T14:43:00Z">
              <w:r>
                <w:rPr>
                  <w:rFonts w:ascii="Arial" w:hAnsi="Arial" w:cs="Arial"/>
                  <w:color w:val="000000"/>
                  <w:sz w:val="18"/>
                  <w:szCs w:val="18"/>
                </w:rPr>
                <w:t>101.9%</w:t>
              </w:r>
            </w:ins>
          </w:p>
        </w:tc>
        <w:tc>
          <w:tcPr>
            <w:tcW w:w="0" w:type="auto"/>
            <w:tcBorders>
              <w:top w:val="nil"/>
              <w:left w:val="nil"/>
              <w:bottom w:val="nil"/>
              <w:right w:val="single" w:sz="8" w:space="0" w:color="auto"/>
            </w:tcBorders>
            <w:shd w:val="clear" w:color="auto" w:fill="auto"/>
            <w:noWrap/>
            <w:vAlign w:val="center"/>
          </w:tcPr>
          <w:p w14:paraId="2A26E5C5" w14:textId="16908751"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1" w:author="宋楠(Nan Song)" w:date="2024-04-21T14:43:00Z">
              <w:r>
                <w:rPr>
                  <w:rFonts w:ascii="Arial" w:hAnsi="Arial" w:cs="Arial"/>
                  <w:color w:val="000000"/>
                  <w:sz w:val="18"/>
                  <w:szCs w:val="18"/>
                </w:rPr>
                <w:t>100.9%</w:t>
              </w:r>
            </w:ins>
          </w:p>
        </w:tc>
      </w:tr>
      <w:tr w:rsidR="00A83C61" w:rsidRPr="00BF4289" w14:paraId="22923B38" w14:textId="77777777" w:rsidTr="003D716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A654F0" w14:textId="7777777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7156775" w14:textId="41062DA5"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B2EDF7A" w14:textId="7A16354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10401B59" w14:textId="642BA999"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665D883" w14:textId="4189F29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C2FCF64" w14:textId="519AFA8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2133F2D7" w14:textId="762DAEE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0F7EED5" w14:textId="6A63151B"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7444B73D" w14:textId="1EBB2A30" w:rsidR="00D564EE" w:rsidRPr="00422111" w:rsidRDefault="00D564EE" w:rsidP="00D564EE">
      <w:pPr>
        <w:jc w:val="center"/>
        <w:rPr>
          <w:lang w:val="en-CA"/>
        </w:rPr>
      </w:pPr>
      <w:r>
        <w:rPr>
          <w:lang w:val="en-CA"/>
        </w:rPr>
        <w:lastRenderedPageBreak/>
        <w:t>Table 2. Results of test EE2-</w:t>
      </w:r>
      <w:r w:rsidR="00FB4612">
        <w:rPr>
          <w:lang w:val="en-CA"/>
        </w:rPr>
        <w:t>5.1</w:t>
      </w:r>
      <w:r>
        <w:rPr>
          <w:lang w:val="en-CA"/>
        </w:rPr>
        <w:t>b</w:t>
      </w:r>
      <w:del w:id="212" w:author="宋楠(Nan Song)" w:date="2024-04-21T14:47:00Z">
        <w:r w:rsidR="00A83C61" w:rsidDel="003842F2">
          <w:rPr>
            <w:lang w:val="en-CA"/>
          </w:rPr>
          <w:delText xml:space="preserve"> (</w:delText>
        </w:r>
        <w:r w:rsidR="00B003EA" w:rsidDel="003842F2">
          <w:rPr>
            <w:lang w:val="en-CA"/>
          </w:rPr>
          <w:delText>2</w:delText>
        </w:r>
        <w:r w:rsidR="00A83C61" w:rsidDel="003842F2">
          <w:rPr>
            <w:lang w:val="en-CA"/>
          </w:rPr>
          <w:delText xml:space="preserve"> RA point</w:delText>
        </w:r>
        <w:r w:rsidR="00B003EA" w:rsidDel="003842F2">
          <w:rPr>
            <w:lang w:val="en-CA"/>
          </w:rPr>
          <w:delText>s</w:delText>
        </w:r>
        <w:r w:rsidR="00A83C61" w:rsidDel="003842F2">
          <w:rPr>
            <w:lang w:val="en-CA"/>
          </w:rPr>
          <w:delText xml:space="preserve"> copy from anchor to test)</w:delText>
        </w:r>
      </w:del>
      <w:r>
        <w:rPr>
          <w:lang w:val="en-CA"/>
        </w:rPr>
        <w:t>.</w:t>
      </w:r>
    </w:p>
    <w:tbl>
      <w:tblPr>
        <w:tblW w:w="0" w:type="auto"/>
        <w:jc w:val="center"/>
        <w:tblLook w:val="04A0" w:firstRow="1" w:lastRow="0" w:firstColumn="1" w:lastColumn="0" w:noHBand="0" w:noVBand="1"/>
      </w:tblPr>
      <w:tblGrid>
        <w:gridCol w:w="972"/>
        <w:gridCol w:w="1176"/>
        <w:gridCol w:w="1176"/>
        <w:gridCol w:w="1176"/>
        <w:gridCol w:w="1075"/>
        <w:gridCol w:w="1243"/>
        <w:gridCol w:w="1243"/>
        <w:gridCol w:w="1243"/>
      </w:tblGrid>
      <w:tr w:rsidR="00D564EE" w:rsidRPr="00BF4289" w14:paraId="52F310A0"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0B3681F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25B73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D564EE" w:rsidRPr="00BF4289" w14:paraId="74362E25"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1D19AD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712D5C2D" w14:textId="7BCE4EA8"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5546BD10"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D952EC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3F2FC94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7498BD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B86E29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0B098A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61DBE1B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4B6E9D5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D97027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6E53B5" w:rsidRPr="00BF4289" w14:paraId="7BEF0399"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5CFF83D"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6730570" w14:textId="6DCB09B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5A48C40" w14:textId="214080D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tcPr>
          <w:p w14:paraId="74A56909" w14:textId="429B2CA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08BB6CCB" w14:textId="560C716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1949583A" w14:textId="366891B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2DCA708E" w14:textId="64AA932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A4CB600" w14:textId="7EDD686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6386928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6A107A"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4F06D097" w14:textId="0EFA708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537D1A81" w14:textId="38BC183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016EA50D" w14:textId="22F953F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CBEA391" w14:textId="5216F2B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08959BDE" w14:textId="556B057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6E893660" w14:textId="05BE7B8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0F7F534" w14:textId="7795D23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6BC0CF4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CB0E9B7"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6A02D7B0" w14:textId="49AD8E1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0A195C59" w14:textId="2230348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09F87AE8" w14:textId="2E5B559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nil"/>
            </w:tcBorders>
            <w:shd w:val="clear" w:color="auto" w:fill="auto"/>
            <w:noWrap/>
            <w:vAlign w:val="center"/>
          </w:tcPr>
          <w:p w14:paraId="1C8FCF14" w14:textId="00F0419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5407FFF7" w14:textId="1C10809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51F38E6E" w14:textId="4020FE3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nil"/>
              <w:bottom w:val="nil"/>
              <w:right w:val="single" w:sz="8" w:space="0" w:color="auto"/>
            </w:tcBorders>
            <w:shd w:val="clear" w:color="auto" w:fill="auto"/>
            <w:noWrap/>
            <w:vAlign w:val="center"/>
          </w:tcPr>
          <w:p w14:paraId="07ABFACA" w14:textId="4CC44FA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2ADFCF26"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DCC3F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5656A73B" w14:textId="2231153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555A6DBB" w14:textId="5007740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tcPr>
          <w:p w14:paraId="09307CF9" w14:textId="48FB58A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24370E5C" w14:textId="6D85FC2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6F2EB836" w14:textId="48264D9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98.8%</w:t>
            </w:r>
          </w:p>
        </w:tc>
        <w:tc>
          <w:tcPr>
            <w:tcW w:w="0" w:type="auto"/>
            <w:tcBorders>
              <w:top w:val="nil"/>
              <w:left w:val="single" w:sz="4" w:space="0" w:color="auto"/>
              <w:bottom w:val="nil"/>
              <w:right w:val="nil"/>
            </w:tcBorders>
            <w:shd w:val="clear" w:color="auto" w:fill="auto"/>
            <w:noWrap/>
            <w:vAlign w:val="center"/>
          </w:tcPr>
          <w:p w14:paraId="6E5DD2D2" w14:textId="007A638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06DAF03" w14:textId="724A1B0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2CAD57A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1A9C1A"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2E36D3D" w14:textId="1FFC7AB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9E25DD4" w14:textId="33FDB93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0" w:type="auto"/>
            <w:tcBorders>
              <w:top w:val="nil"/>
              <w:left w:val="nil"/>
              <w:bottom w:val="nil"/>
              <w:right w:val="single" w:sz="4" w:space="0" w:color="auto"/>
            </w:tcBorders>
            <w:shd w:val="clear" w:color="auto" w:fill="auto"/>
            <w:noWrap/>
            <w:vAlign w:val="center"/>
          </w:tcPr>
          <w:p w14:paraId="2C366F5A" w14:textId="27B860C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tcPr>
          <w:p w14:paraId="3F5A984D" w14:textId="6765A9A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nil"/>
              <w:bottom w:val="nil"/>
              <w:right w:val="nil"/>
            </w:tcBorders>
            <w:shd w:val="clear" w:color="auto" w:fill="auto"/>
            <w:noWrap/>
            <w:vAlign w:val="center"/>
          </w:tcPr>
          <w:p w14:paraId="11919C31" w14:textId="422A531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1A21AB97" w14:textId="6CC1A67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18C084A4" w14:textId="5C1CF82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4DD9981E"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109685C"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30F5431A" w14:textId="5E68DBF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4C1C0054" w14:textId="77CC615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tcPr>
          <w:p w14:paraId="69458615" w14:textId="76BFE83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tcPr>
          <w:p w14:paraId="2B35BF3A" w14:textId="3B3BEE6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single" w:sz="8" w:space="0" w:color="auto"/>
              <w:left w:val="nil"/>
              <w:bottom w:val="nil"/>
              <w:right w:val="nil"/>
            </w:tcBorders>
            <w:shd w:val="clear" w:color="auto" w:fill="auto"/>
            <w:noWrap/>
            <w:vAlign w:val="center"/>
          </w:tcPr>
          <w:p w14:paraId="47F5E79D" w14:textId="0534D0D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3FC3602E" w14:textId="563C742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54D9F00" w14:textId="6841419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50E53FB4"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AD9DED"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2905D92" w14:textId="2A7EA2B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67628706" w14:textId="5734096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single" w:sz="4" w:space="0" w:color="auto"/>
            </w:tcBorders>
            <w:shd w:val="clear" w:color="auto" w:fill="auto"/>
            <w:noWrap/>
            <w:vAlign w:val="center"/>
          </w:tcPr>
          <w:p w14:paraId="49E2DAFA" w14:textId="025ADCD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nil"/>
            </w:tcBorders>
            <w:shd w:val="clear" w:color="auto" w:fill="auto"/>
            <w:noWrap/>
            <w:vAlign w:val="center"/>
          </w:tcPr>
          <w:p w14:paraId="1EF794F2" w14:textId="72D5EA3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single" w:sz="8" w:space="0" w:color="auto"/>
              <w:left w:val="nil"/>
              <w:bottom w:val="nil"/>
              <w:right w:val="nil"/>
            </w:tcBorders>
            <w:shd w:val="clear" w:color="auto" w:fill="auto"/>
            <w:noWrap/>
            <w:vAlign w:val="center"/>
          </w:tcPr>
          <w:p w14:paraId="1B19BF83" w14:textId="1386DA8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98.1%</w:t>
            </w:r>
          </w:p>
        </w:tc>
        <w:tc>
          <w:tcPr>
            <w:tcW w:w="0" w:type="auto"/>
            <w:tcBorders>
              <w:top w:val="nil"/>
              <w:left w:val="single" w:sz="4" w:space="0" w:color="auto"/>
              <w:bottom w:val="nil"/>
              <w:right w:val="nil"/>
            </w:tcBorders>
            <w:shd w:val="clear" w:color="auto" w:fill="auto"/>
            <w:noWrap/>
            <w:vAlign w:val="center"/>
          </w:tcPr>
          <w:p w14:paraId="45D4D5E3" w14:textId="3779835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111E4261" w14:textId="4BAFAF5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37AB8D1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5C9CCA3"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9BC4070" w14:textId="2DE577B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600DD82" w14:textId="572D7CC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tcPr>
          <w:p w14:paraId="5A3E8F61" w14:textId="07195A2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tcPr>
          <w:p w14:paraId="2D0F5D32" w14:textId="72A36A6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97.8%</w:t>
            </w:r>
          </w:p>
        </w:tc>
        <w:tc>
          <w:tcPr>
            <w:tcW w:w="0" w:type="auto"/>
            <w:tcBorders>
              <w:top w:val="nil"/>
              <w:left w:val="nil"/>
              <w:bottom w:val="nil"/>
              <w:right w:val="nil"/>
            </w:tcBorders>
            <w:shd w:val="clear" w:color="auto" w:fill="auto"/>
            <w:noWrap/>
            <w:vAlign w:val="center"/>
          </w:tcPr>
          <w:p w14:paraId="417722A7" w14:textId="0236813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single" w:sz="4" w:space="0" w:color="auto"/>
              <w:bottom w:val="nil"/>
              <w:right w:val="nil"/>
            </w:tcBorders>
            <w:shd w:val="clear" w:color="auto" w:fill="auto"/>
            <w:noWrap/>
            <w:vAlign w:val="center"/>
          </w:tcPr>
          <w:p w14:paraId="12793231" w14:textId="0006BAB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E874D41" w14:textId="1D360C1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4D01CC13"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B5029A2"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5D59FEDF" w14:textId="71D1665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09394BD" w14:textId="0EF1EB0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18BE0DCD" w14:textId="6360ADA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E241D9B" w14:textId="76101E2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A909C9F" w14:textId="70793C6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78D56D61" w14:textId="2B622D8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2ED2187A" w14:textId="3952751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2BA70952"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8FEC0E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403A589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966A04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11FBFC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A0DE68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252893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366BC3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74FCE3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30B8EB1E"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21D538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191EA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D564EE" w:rsidRPr="00BF4289" w14:paraId="577AC454"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120B5A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1EE522F5" w14:textId="34AC75BF"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328AB3C9"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BCAB49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A7FCCA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3DB899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83A856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81BA91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1831A7F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4404E6A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B11523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B003EA" w:rsidRPr="00BF4289" w14:paraId="6473DABD"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1FF047" w14:textId="7777777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7A51877E" w14:textId="7F724D59"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24C7D35A" w14:textId="5F0E4DE2"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2103F0CC" w14:textId="42CECF5D"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tcPr>
          <w:p w14:paraId="2F39986E" w14:textId="12F5EAB8"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4F997107" w14:textId="7F3A56B4"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4C91F4CE" w14:textId="7C1D2AA1"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166965D2" w14:textId="05F94A6B"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r>
      <w:tr w:rsidR="003842F2" w:rsidRPr="00BF4289" w14:paraId="7102EF8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9B805E" w14:textId="0D4E3C32"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del w:id="213" w:author="宋楠(Nan Song)" w:date="2024-04-21T14:47:00Z">
              <w:r w:rsidDel="003842F2">
                <w:rPr>
                  <w:rFonts w:ascii="Arial" w:eastAsia="Times New Roman" w:hAnsi="Arial" w:cs="Arial"/>
                  <w:color w:val="000000"/>
                  <w:sz w:val="18"/>
                  <w:szCs w:val="18"/>
                  <w:lang w:eastAsia="zh-CN"/>
                </w:rPr>
                <w:delText>*</w:delText>
              </w:r>
            </w:del>
          </w:p>
        </w:tc>
        <w:tc>
          <w:tcPr>
            <w:tcW w:w="0" w:type="auto"/>
            <w:tcBorders>
              <w:top w:val="nil"/>
              <w:left w:val="nil"/>
              <w:bottom w:val="nil"/>
              <w:right w:val="nil"/>
            </w:tcBorders>
            <w:shd w:val="clear" w:color="auto" w:fill="auto"/>
            <w:noWrap/>
            <w:vAlign w:val="center"/>
          </w:tcPr>
          <w:p w14:paraId="27986BB8" w14:textId="2B3F6835"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4" w:author="宋楠(Nan Song)" w:date="2024-04-21T14:47:00Z">
              <w:r>
                <w:rPr>
                  <w:rFonts w:ascii="Arial" w:hAnsi="Arial" w:cs="Arial"/>
                  <w:color w:val="000000"/>
                  <w:sz w:val="18"/>
                  <w:szCs w:val="18"/>
                </w:rPr>
                <w:t>-0.01%</w:t>
              </w:r>
            </w:ins>
            <w:del w:id="215" w:author="宋楠(Nan Song)" w:date="2024-04-21T14:47:00Z">
              <w:r w:rsidDel="001D1456">
                <w:rPr>
                  <w:rFonts w:ascii="Arial" w:hAnsi="Arial" w:cs="Arial"/>
                  <w:color w:val="000000"/>
                  <w:sz w:val="18"/>
                  <w:szCs w:val="18"/>
                </w:rPr>
                <w:delText>-0.02%</w:delText>
              </w:r>
            </w:del>
          </w:p>
        </w:tc>
        <w:tc>
          <w:tcPr>
            <w:tcW w:w="0" w:type="auto"/>
            <w:tcBorders>
              <w:top w:val="nil"/>
              <w:left w:val="nil"/>
              <w:bottom w:val="nil"/>
              <w:right w:val="nil"/>
            </w:tcBorders>
            <w:shd w:val="clear" w:color="auto" w:fill="auto"/>
            <w:noWrap/>
            <w:vAlign w:val="center"/>
          </w:tcPr>
          <w:p w14:paraId="1D6935F5" w14:textId="5F23AD02"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6" w:author="宋楠(Nan Song)" w:date="2024-04-21T14:47:00Z">
              <w:r>
                <w:rPr>
                  <w:rFonts w:ascii="Arial" w:hAnsi="Arial" w:cs="Arial"/>
                  <w:color w:val="000000"/>
                  <w:sz w:val="18"/>
                  <w:szCs w:val="18"/>
                </w:rPr>
                <w:t>-0.09%</w:t>
              </w:r>
            </w:ins>
            <w:del w:id="217" w:author="宋楠(Nan Song)" w:date="2024-04-21T14:47:00Z">
              <w:r w:rsidDel="001D1456">
                <w:rPr>
                  <w:rFonts w:ascii="Arial" w:hAnsi="Arial" w:cs="Arial"/>
                  <w:color w:val="000000"/>
                  <w:sz w:val="18"/>
                  <w:szCs w:val="18"/>
                </w:rPr>
                <w:delText>-0.08%</w:delText>
              </w:r>
            </w:del>
          </w:p>
        </w:tc>
        <w:tc>
          <w:tcPr>
            <w:tcW w:w="0" w:type="auto"/>
            <w:tcBorders>
              <w:top w:val="nil"/>
              <w:left w:val="nil"/>
              <w:bottom w:val="nil"/>
              <w:right w:val="single" w:sz="4" w:space="0" w:color="auto"/>
            </w:tcBorders>
            <w:shd w:val="clear" w:color="auto" w:fill="auto"/>
            <w:noWrap/>
            <w:vAlign w:val="center"/>
          </w:tcPr>
          <w:p w14:paraId="6847AFC0" w14:textId="02376D99"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8" w:author="宋楠(Nan Song)" w:date="2024-04-21T14:47:00Z">
              <w:r>
                <w:rPr>
                  <w:rFonts w:ascii="Arial" w:hAnsi="Arial" w:cs="Arial"/>
                  <w:color w:val="000000"/>
                  <w:sz w:val="18"/>
                  <w:szCs w:val="18"/>
                </w:rPr>
                <w:t>-0.05%</w:t>
              </w:r>
            </w:ins>
            <w:del w:id="219" w:author="宋楠(Nan Song)" w:date="2024-04-21T14:47:00Z">
              <w:r w:rsidDel="001D1456">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212E37FC" w14:textId="3C9F263A"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0" w:author="宋楠(Nan Song)" w:date="2024-04-21T14:47:00Z">
              <w:r>
                <w:rPr>
                  <w:rFonts w:ascii="Arial" w:hAnsi="Arial" w:cs="Arial"/>
                  <w:color w:val="000000"/>
                  <w:sz w:val="18"/>
                  <w:szCs w:val="18"/>
                </w:rPr>
                <w:t>99.7%</w:t>
              </w:r>
            </w:ins>
            <w:del w:id="221" w:author="宋楠(Nan Song)" w:date="2024-04-21T14:47:00Z">
              <w:r w:rsidDel="001D1456">
                <w:rPr>
                  <w:rFonts w:ascii="Arial" w:hAnsi="Arial" w:cs="Arial"/>
                  <w:color w:val="000000"/>
                  <w:sz w:val="18"/>
                  <w:szCs w:val="18"/>
                </w:rPr>
                <w:delText>99.8%</w:delText>
              </w:r>
            </w:del>
          </w:p>
        </w:tc>
        <w:tc>
          <w:tcPr>
            <w:tcW w:w="0" w:type="auto"/>
            <w:tcBorders>
              <w:top w:val="nil"/>
              <w:left w:val="nil"/>
              <w:bottom w:val="nil"/>
              <w:right w:val="nil"/>
            </w:tcBorders>
            <w:shd w:val="clear" w:color="auto" w:fill="auto"/>
            <w:noWrap/>
            <w:vAlign w:val="center"/>
          </w:tcPr>
          <w:p w14:paraId="05269338" w14:textId="17760954"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2" w:author="宋楠(Nan Song)" w:date="2024-04-21T14:47:00Z">
              <w:r>
                <w:rPr>
                  <w:rFonts w:ascii="Arial" w:hAnsi="Arial" w:cs="Arial"/>
                  <w:color w:val="000000"/>
                  <w:sz w:val="18"/>
                  <w:szCs w:val="18"/>
                </w:rPr>
                <w:t>100.2%</w:t>
              </w:r>
            </w:ins>
            <w:del w:id="223" w:author="宋楠(Nan Song)" w:date="2024-04-21T14:47:00Z">
              <w:r w:rsidDel="001D1456">
                <w:rPr>
                  <w:rFonts w:ascii="Arial" w:hAnsi="Arial" w:cs="Arial"/>
                  <w:color w:val="000000"/>
                  <w:sz w:val="18"/>
                  <w:szCs w:val="18"/>
                </w:rPr>
                <w:delText>100.1%</w:delText>
              </w:r>
            </w:del>
          </w:p>
        </w:tc>
        <w:tc>
          <w:tcPr>
            <w:tcW w:w="0" w:type="auto"/>
            <w:tcBorders>
              <w:top w:val="nil"/>
              <w:left w:val="single" w:sz="4" w:space="0" w:color="auto"/>
              <w:bottom w:val="nil"/>
              <w:right w:val="nil"/>
            </w:tcBorders>
            <w:shd w:val="clear" w:color="auto" w:fill="auto"/>
            <w:noWrap/>
            <w:vAlign w:val="center"/>
          </w:tcPr>
          <w:p w14:paraId="33EA8890" w14:textId="7AB8A162"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4" w:author="宋楠(Nan Song)" w:date="2024-04-21T14:47:00Z">
              <w:r>
                <w:rPr>
                  <w:rFonts w:ascii="Arial" w:hAnsi="Arial" w:cs="Arial"/>
                  <w:color w:val="000000"/>
                  <w:sz w:val="18"/>
                  <w:szCs w:val="18"/>
                </w:rPr>
                <w:t>100.1%</w:t>
              </w:r>
            </w:ins>
            <w:del w:id="225" w:author="宋楠(Nan Song)" w:date="2024-04-21T14:47:00Z">
              <w:r w:rsidDel="001D1456">
                <w:rPr>
                  <w:rFonts w:ascii="Arial" w:hAnsi="Arial" w:cs="Arial"/>
                  <w:color w:val="000000"/>
                  <w:sz w:val="18"/>
                  <w:szCs w:val="18"/>
                </w:rPr>
                <w:delText>100.0%</w:delText>
              </w:r>
            </w:del>
          </w:p>
        </w:tc>
        <w:tc>
          <w:tcPr>
            <w:tcW w:w="0" w:type="auto"/>
            <w:tcBorders>
              <w:top w:val="nil"/>
              <w:left w:val="nil"/>
              <w:bottom w:val="nil"/>
              <w:right w:val="single" w:sz="8" w:space="0" w:color="auto"/>
            </w:tcBorders>
            <w:shd w:val="clear" w:color="auto" w:fill="auto"/>
            <w:noWrap/>
            <w:vAlign w:val="center"/>
          </w:tcPr>
          <w:p w14:paraId="4785BF26" w14:textId="580D97C2"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6" w:author="宋楠(Nan Song)" w:date="2024-04-21T14:47:00Z">
              <w:r>
                <w:rPr>
                  <w:rFonts w:ascii="Arial" w:hAnsi="Arial" w:cs="Arial"/>
                  <w:color w:val="000000"/>
                  <w:sz w:val="18"/>
                  <w:szCs w:val="18"/>
                </w:rPr>
                <w:t>99.8%</w:t>
              </w:r>
            </w:ins>
            <w:del w:id="227" w:author="宋楠(Nan Song)" w:date="2024-04-21T14:47:00Z">
              <w:r w:rsidDel="001D1456">
                <w:rPr>
                  <w:rFonts w:ascii="Arial" w:hAnsi="Arial" w:cs="Arial"/>
                  <w:color w:val="000000"/>
                  <w:sz w:val="18"/>
                  <w:szCs w:val="18"/>
                </w:rPr>
                <w:delText>99.9%</w:delText>
              </w:r>
            </w:del>
          </w:p>
        </w:tc>
      </w:tr>
      <w:tr w:rsidR="00B003EA" w:rsidRPr="00BF4289" w14:paraId="5F239A29"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AC8010" w14:textId="7777777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2CB9B444" w14:textId="4F32C3E8"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B454EFF" w14:textId="69928CCC"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vAlign w:val="center"/>
          </w:tcPr>
          <w:p w14:paraId="5CF4729D" w14:textId="36304F11"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nil"/>
            </w:tcBorders>
            <w:shd w:val="clear" w:color="auto" w:fill="auto"/>
            <w:noWrap/>
            <w:vAlign w:val="center"/>
          </w:tcPr>
          <w:p w14:paraId="28DDD31E" w14:textId="76561AA9"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60F8F6D2" w14:textId="6049BD4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4A21B6B9" w14:textId="07EF3E9D"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0A6BA848" w14:textId="0041BD25"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6E53B5" w:rsidRPr="00BF4289" w14:paraId="1F9A5F3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DE061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79C691D" w14:textId="43C8AA7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6793F66" w14:textId="0440080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tcPr>
          <w:p w14:paraId="6481F8EE" w14:textId="2780868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6937AA3C" w14:textId="08B5B34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178AAF98" w14:textId="3DAC44A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3E7F0DFF" w14:textId="14D3611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B48B6D2" w14:textId="0C3F6FD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36ED576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42D0E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1E54787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99F666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3290DA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8FCD5D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6A5939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91B0D6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DDEC9B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3842F2" w:rsidRPr="00BF4289" w14:paraId="6DF6644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3E25A4" w14:textId="77777777"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4D36D2A7" w14:textId="2FAABFB0"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8" w:author="宋楠(Nan Song)" w:date="2024-04-21T14:48:00Z">
              <w:r>
                <w:rPr>
                  <w:rFonts w:ascii="Arial" w:hAnsi="Arial" w:cs="Arial"/>
                  <w:color w:val="000000"/>
                  <w:sz w:val="18"/>
                  <w:szCs w:val="18"/>
                </w:rPr>
                <w:t>-0.02%</w:t>
              </w:r>
            </w:ins>
            <w:del w:id="229" w:author="宋楠(Nan Song)" w:date="2024-04-21T14:48:00Z">
              <w:r w:rsidDel="00383A18">
                <w:rPr>
                  <w:rFonts w:ascii="Arial" w:hAnsi="Arial" w:cs="Arial"/>
                  <w:color w:val="000000"/>
                  <w:sz w:val="18"/>
                  <w:szCs w:val="18"/>
                </w:rPr>
                <w:delText>-0.02%</w:delText>
              </w:r>
            </w:del>
          </w:p>
        </w:tc>
        <w:tc>
          <w:tcPr>
            <w:tcW w:w="0" w:type="auto"/>
            <w:tcBorders>
              <w:top w:val="single" w:sz="8" w:space="0" w:color="auto"/>
              <w:left w:val="nil"/>
              <w:bottom w:val="nil"/>
              <w:right w:val="nil"/>
            </w:tcBorders>
            <w:shd w:val="clear" w:color="auto" w:fill="auto"/>
            <w:noWrap/>
            <w:vAlign w:val="center"/>
          </w:tcPr>
          <w:p w14:paraId="4B3C34D9" w14:textId="46556296"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0" w:author="宋楠(Nan Song)" w:date="2024-04-21T14:48:00Z">
              <w:r>
                <w:rPr>
                  <w:rFonts w:ascii="Arial" w:hAnsi="Arial" w:cs="Arial"/>
                  <w:color w:val="000000"/>
                  <w:sz w:val="18"/>
                  <w:szCs w:val="18"/>
                </w:rPr>
                <w:t>-0.15%</w:t>
              </w:r>
            </w:ins>
            <w:del w:id="231" w:author="宋楠(Nan Song)" w:date="2024-04-21T14:48:00Z">
              <w:r w:rsidDel="00383A18">
                <w:rPr>
                  <w:rFonts w:ascii="Arial" w:hAnsi="Arial" w:cs="Arial"/>
                  <w:color w:val="000000"/>
                  <w:sz w:val="18"/>
                  <w:szCs w:val="18"/>
                </w:rPr>
                <w:delText>-0.15%</w:delText>
              </w:r>
            </w:del>
          </w:p>
        </w:tc>
        <w:tc>
          <w:tcPr>
            <w:tcW w:w="0" w:type="auto"/>
            <w:tcBorders>
              <w:top w:val="single" w:sz="8" w:space="0" w:color="auto"/>
              <w:left w:val="nil"/>
              <w:bottom w:val="nil"/>
              <w:right w:val="single" w:sz="4" w:space="0" w:color="auto"/>
            </w:tcBorders>
            <w:shd w:val="clear" w:color="auto" w:fill="auto"/>
            <w:noWrap/>
            <w:vAlign w:val="center"/>
          </w:tcPr>
          <w:p w14:paraId="5FC43D0D" w14:textId="186BA64B"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2" w:author="宋楠(Nan Song)" w:date="2024-04-21T14:48:00Z">
              <w:r>
                <w:rPr>
                  <w:rFonts w:ascii="Arial" w:hAnsi="Arial" w:cs="Arial"/>
                  <w:color w:val="000000"/>
                  <w:sz w:val="18"/>
                  <w:szCs w:val="18"/>
                </w:rPr>
                <w:t>-0.22%</w:t>
              </w:r>
            </w:ins>
            <w:del w:id="233" w:author="宋楠(Nan Song)" w:date="2024-04-21T14:48:00Z">
              <w:r w:rsidDel="00383A18">
                <w:rPr>
                  <w:rFonts w:ascii="Arial" w:hAnsi="Arial" w:cs="Arial"/>
                  <w:color w:val="000000"/>
                  <w:sz w:val="18"/>
                  <w:szCs w:val="18"/>
                </w:rPr>
                <w:delText>-0.21%</w:delText>
              </w:r>
            </w:del>
          </w:p>
        </w:tc>
        <w:tc>
          <w:tcPr>
            <w:tcW w:w="0" w:type="auto"/>
            <w:tcBorders>
              <w:top w:val="single" w:sz="8" w:space="0" w:color="auto"/>
              <w:left w:val="nil"/>
              <w:bottom w:val="nil"/>
              <w:right w:val="nil"/>
            </w:tcBorders>
            <w:shd w:val="clear" w:color="auto" w:fill="auto"/>
            <w:noWrap/>
            <w:vAlign w:val="center"/>
          </w:tcPr>
          <w:p w14:paraId="0666FBDC" w14:textId="7FB39AB4"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4" w:author="宋楠(Nan Song)" w:date="2024-04-21T14:48:00Z">
              <w:r>
                <w:rPr>
                  <w:rFonts w:ascii="Arial" w:hAnsi="Arial" w:cs="Arial"/>
                  <w:color w:val="000000"/>
                  <w:sz w:val="18"/>
                  <w:szCs w:val="18"/>
                </w:rPr>
                <w:t>99.5%</w:t>
              </w:r>
            </w:ins>
            <w:del w:id="235" w:author="宋楠(Nan Song)" w:date="2024-04-21T14:48:00Z">
              <w:r w:rsidDel="00383A18">
                <w:rPr>
                  <w:rFonts w:ascii="Arial" w:hAnsi="Arial" w:cs="Arial"/>
                  <w:color w:val="000000"/>
                  <w:sz w:val="18"/>
                  <w:szCs w:val="18"/>
                </w:rPr>
                <w:delText>99.6%</w:delText>
              </w:r>
            </w:del>
          </w:p>
        </w:tc>
        <w:tc>
          <w:tcPr>
            <w:tcW w:w="0" w:type="auto"/>
            <w:tcBorders>
              <w:top w:val="single" w:sz="8" w:space="0" w:color="auto"/>
              <w:left w:val="nil"/>
              <w:bottom w:val="nil"/>
              <w:right w:val="nil"/>
            </w:tcBorders>
            <w:shd w:val="clear" w:color="auto" w:fill="auto"/>
            <w:noWrap/>
            <w:vAlign w:val="center"/>
          </w:tcPr>
          <w:p w14:paraId="37D8DC1F" w14:textId="2B3AED9F"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6" w:author="宋楠(Nan Song)" w:date="2024-04-21T14:48:00Z">
              <w:r>
                <w:rPr>
                  <w:rFonts w:ascii="Arial" w:hAnsi="Arial" w:cs="Arial"/>
                  <w:color w:val="000000"/>
                  <w:sz w:val="18"/>
                  <w:szCs w:val="18"/>
                </w:rPr>
                <w:t>99.9%</w:t>
              </w:r>
            </w:ins>
            <w:del w:id="237" w:author="宋楠(Nan Song)" w:date="2024-04-21T14:48:00Z">
              <w:r w:rsidDel="00383A18">
                <w:rPr>
                  <w:rFonts w:ascii="Arial" w:hAnsi="Arial" w:cs="Arial"/>
                  <w:color w:val="000000"/>
                  <w:sz w:val="18"/>
                  <w:szCs w:val="18"/>
                </w:rPr>
                <w:delText>99.9%</w:delText>
              </w:r>
            </w:del>
          </w:p>
        </w:tc>
        <w:tc>
          <w:tcPr>
            <w:tcW w:w="0" w:type="auto"/>
            <w:tcBorders>
              <w:top w:val="single" w:sz="8" w:space="0" w:color="auto"/>
              <w:left w:val="single" w:sz="4" w:space="0" w:color="auto"/>
              <w:bottom w:val="single" w:sz="8" w:space="0" w:color="auto"/>
              <w:right w:val="nil"/>
            </w:tcBorders>
            <w:shd w:val="clear" w:color="auto" w:fill="auto"/>
            <w:noWrap/>
            <w:vAlign w:val="center"/>
          </w:tcPr>
          <w:p w14:paraId="158169C1" w14:textId="2BF20FAF"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8" w:author="宋楠(Nan Song)" w:date="2024-04-21T14:48:00Z">
              <w:r>
                <w:rPr>
                  <w:rFonts w:ascii="Arial" w:hAnsi="Arial" w:cs="Arial"/>
                  <w:color w:val="000000"/>
                  <w:sz w:val="18"/>
                  <w:szCs w:val="18"/>
                </w:rPr>
                <w:t>99.9%</w:t>
              </w:r>
            </w:ins>
            <w:del w:id="239" w:author="宋楠(Nan Song)" w:date="2024-04-21T14:48:00Z">
              <w:r w:rsidDel="00383A18">
                <w:rPr>
                  <w:rFonts w:ascii="Arial" w:hAnsi="Arial" w:cs="Arial"/>
                  <w:color w:val="000000"/>
                  <w:sz w:val="18"/>
                  <w:szCs w:val="18"/>
                </w:rPr>
                <w:delText>99.9%</w:delText>
              </w:r>
            </w:del>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0C2D872" w14:textId="2839709C"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0" w:author="宋楠(Nan Song)" w:date="2024-04-21T14:48:00Z">
              <w:r>
                <w:rPr>
                  <w:rFonts w:ascii="Arial" w:hAnsi="Arial" w:cs="Arial"/>
                  <w:color w:val="000000"/>
                  <w:sz w:val="18"/>
                  <w:szCs w:val="18"/>
                </w:rPr>
                <w:t>100.0%</w:t>
              </w:r>
            </w:ins>
            <w:del w:id="241" w:author="宋楠(Nan Song)" w:date="2024-04-21T14:48:00Z">
              <w:r w:rsidDel="00383A18">
                <w:rPr>
                  <w:rFonts w:ascii="Arial" w:hAnsi="Arial" w:cs="Arial"/>
                  <w:color w:val="000000"/>
                  <w:sz w:val="18"/>
                  <w:szCs w:val="18"/>
                </w:rPr>
                <w:delText>100.0%</w:delText>
              </w:r>
            </w:del>
          </w:p>
        </w:tc>
      </w:tr>
      <w:tr w:rsidR="006E53B5" w:rsidRPr="00BF4289" w14:paraId="020FBE3F"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70FF7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A05106F" w14:textId="2181ABF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1F543F81" w14:textId="06AEEA1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tcPr>
          <w:p w14:paraId="7E14EEC8" w14:textId="7F563EA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-0.58%</w:t>
            </w:r>
          </w:p>
        </w:tc>
        <w:tc>
          <w:tcPr>
            <w:tcW w:w="0" w:type="auto"/>
            <w:tcBorders>
              <w:top w:val="single" w:sz="8" w:space="0" w:color="auto"/>
              <w:left w:val="nil"/>
              <w:bottom w:val="nil"/>
              <w:right w:val="nil"/>
            </w:tcBorders>
            <w:shd w:val="clear" w:color="auto" w:fill="auto"/>
            <w:noWrap/>
            <w:vAlign w:val="center"/>
          </w:tcPr>
          <w:p w14:paraId="04197455" w14:textId="2AAE7A8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single" w:sz="8" w:space="0" w:color="auto"/>
              <w:left w:val="nil"/>
              <w:bottom w:val="nil"/>
              <w:right w:val="nil"/>
            </w:tcBorders>
            <w:shd w:val="clear" w:color="auto" w:fill="auto"/>
            <w:noWrap/>
            <w:vAlign w:val="center"/>
          </w:tcPr>
          <w:p w14:paraId="5F909627" w14:textId="029ED88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48DD35A0" w14:textId="22E5337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695F24B2" w14:textId="4DF5461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1B32CBD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1023AD9"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3D986702" w14:textId="558DA3C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AB48FD8" w14:textId="35D0426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tcPr>
          <w:p w14:paraId="1BFF1C53" w14:textId="1190966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tcPr>
          <w:p w14:paraId="24EE613D" w14:textId="72E7BD1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99.1%</w:t>
            </w:r>
          </w:p>
        </w:tc>
        <w:tc>
          <w:tcPr>
            <w:tcW w:w="0" w:type="auto"/>
            <w:tcBorders>
              <w:top w:val="nil"/>
              <w:left w:val="nil"/>
              <w:bottom w:val="nil"/>
              <w:right w:val="nil"/>
            </w:tcBorders>
            <w:shd w:val="clear" w:color="auto" w:fill="auto"/>
            <w:noWrap/>
            <w:vAlign w:val="center"/>
          </w:tcPr>
          <w:p w14:paraId="681526C4" w14:textId="3F4E385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0E7D2398" w14:textId="36D3DD0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71CB3164" w14:textId="78D3790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3CC30A6A"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C3543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0E82C30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97FF55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4CF3439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B7430C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37F012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5A5B1E7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74AD708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0476C60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21736BD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3FCB6B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0FACA1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026FFD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33192C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FD8B48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793AAB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709F7D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0AEEAE5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B9703B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760D7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D564EE" w:rsidRPr="00BF4289" w14:paraId="4501AD4C"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01A26CD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F35260D" w14:textId="572DFDD2"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080752EA"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C62031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71E6CD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5415C6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2781AF8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537DA6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3AC1C39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367A01A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19D3B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2B06DE2D"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C04802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73B600E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84E334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B118B8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B235D8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6C75AC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8F19B1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7D7C0A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2DA5BEA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186229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51EAB8B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4BC98C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23EA7E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8BCCC1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DEE99D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591E23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8A1437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003EA" w:rsidRPr="00BF4289" w14:paraId="600859D3"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904D75" w14:textId="7777777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1CF86935" w14:textId="7BC87B61"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00E8D8B8" w14:textId="55324554"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shd w:val="clear" w:color="auto" w:fill="auto"/>
            <w:noWrap/>
            <w:vAlign w:val="center"/>
          </w:tcPr>
          <w:p w14:paraId="7FCEC2BD" w14:textId="049A828F"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nil"/>
              <w:right w:val="nil"/>
            </w:tcBorders>
            <w:shd w:val="clear" w:color="auto" w:fill="auto"/>
            <w:noWrap/>
            <w:vAlign w:val="center"/>
          </w:tcPr>
          <w:p w14:paraId="3A11B9D5" w14:textId="368F4FAA"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5512F86B" w14:textId="32EFEA93"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53D10B1E" w14:textId="3906DD9F"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single" w:sz="8" w:space="0" w:color="auto"/>
            </w:tcBorders>
            <w:shd w:val="clear" w:color="auto" w:fill="auto"/>
            <w:noWrap/>
            <w:vAlign w:val="center"/>
          </w:tcPr>
          <w:p w14:paraId="15A46D78" w14:textId="5770FCE5"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r>
      <w:tr w:rsidR="006E53B5" w:rsidRPr="00BF4289" w14:paraId="34436CE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6AED90"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0287519" w14:textId="5E46202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7B20F401" w14:textId="434B647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tcPr>
          <w:p w14:paraId="3A3DC5D9" w14:textId="3E5AC25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tcPr>
          <w:p w14:paraId="6EDBD67E" w14:textId="3ADF310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02C0969D" w14:textId="1F6942D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nil"/>
              <w:left w:val="single" w:sz="4" w:space="0" w:color="auto"/>
              <w:bottom w:val="nil"/>
              <w:right w:val="nil"/>
            </w:tcBorders>
            <w:shd w:val="clear" w:color="auto" w:fill="auto"/>
            <w:noWrap/>
            <w:vAlign w:val="center"/>
          </w:tcPr>
          <w:p w14:paraId="315EBBCF" w14:textId="2437309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101.8%</w:t>
            </w:r>
          </w:p>
        </w:tc>
        <w:tc>
          <w:tcPr>
            <w:tcW w:w="0" w:type="auto"/>
            <w:tcBorders>
              <w:top w:val="nil"/>
              <w:left w:val="nil"/>
              <w:bottom w:val="nil"/>
              <w:right w:val="single" w:sz="8" w:space="0" w:color="auto"/>
            </w:tcBorders>
            <w:shd w:val="clear" w:color="auto" w:fill="auto"/>
            <w:noWrap/>
            <w:vAlign w:val="center"/>
          </w:tcPr>
          <w:p w14:paraId="1A57C594" w14:textId="7450DB7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E53B5" w:rsidRPr="00BF4289" w14:paraId="3216373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9B66F61"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6DBA752" w14:textId="5CFF40C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tcPr>
          <w:p w14:paraId="33AEA86A" w14:textId="47663F6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-0.46%</w:t>
            </w:r>
          </w:p>
        </w:tc>
        <w:tc>
          <w:tcPr>
            <w:tcW w:w="0" w:type="auto"/>
            <w:tcBorders>
              <w:top w:val="nil"/>
              <w:left w:val="nil"/>
              <w:bottom w:val="nil"/>
              <w:right w:val="single" w:sz="4" w:space="0" w:color="auto"/>
            </w:tcBorders>
            <w:shd w:val="clear" w:color="auto" w:fill="auto"/>
            <w:noWrap/>
            <w:vAlign w:val="center"/>
          </w:tcPr>
          <w:p w14:paraId="4E7FCA1E" w14:textId="389B5C7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nil"/>
            </w:tcBorders>
            <w:shd w:val="clear" w:color="auto" w:fill="auto"/>
            <w:noWrap/>
            <w:vAlign w:val="center"/>
          </w:tcPr>
          <w:p w14:paraId="1779B20C" w14:textId="3B35FE7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nil"/>
            </w:tcBorders>
            <w:shd w:val="clear" w:color="auto" w:fill="auto"/>
            <w:noWrap/>
            <w:vAlign w:val="center"/>
          </w:tcPr>
          <w:p w14:paraId="32B04556" w14:textId="2170FE6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101.2%</w:t>
            </w:r>
          </w:p>
        </w:tc>
        <w:tc>
          <w:tcPr>
            <w:tcW w:w="0" w:type="auto"/>
            <w:tcBorders>
              <w:top w:val="nil"/>
              <w:left w:val="single" w:sz="4" w:space="0" w:color="auto"/>
              <w:bottom w:val="nil"/>
              <w:right w:val="nil"/>
            </w:tcBorders>
            <w:shd w:val="clear" w:color="auto" w:fill="auto"/>
            <w:noWrap/>
            <w:vAlign w:val="center"/>
          </w:tcPr>
          <w:p w14:paraId="2F60B8F4" w14:textId="06DC1B4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2CA431C6" w14:textId="450EF0D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r>
      <w:tr w:rsidR="00B003EA" w:rsidRPr="00BF4289" w14:paraId="5E0B9F49"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5050D5" w14:textId="7777777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3939C2C9" w14:textId="7B8258F6"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77F276D4" w14:textId="529BCF6D"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tcPr>
          <w:p w14:paraId="2BC58CBE" w14:textId="3E715E64"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nil"/>
            </w:tcBorders>
            <w:shd w:val="clear" w:color="auto" w:fill="auto"/>
            <w:noWrap/>
            <w:vAlign w:val="center"/>
          </w:tcPr>
          <w:p w14:paraId="54B513E3" w14:textId="1E3EFB58"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single" w:sz="8" w:space="0" w:color="auto"/>
              <w:left w:val="nil"/>
              <w:bottom w:val="nil"/>
              <w:right w:val="nil"/>
            </w:tcBorders>
            <w:shd w:val="clear" w:color="auto" w:fill="auto"/>
            <w:noWrap/>
            <w:vAlign w:val="center"/>
          </w:tcPr>
          <w:p w14:paraId="41C8D484" w14:textId="713D30B6"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08D98C1" w14:textId="5382BCD6"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632A04EB" w14:textId="59934E5C"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r>
      <w:tr w:rsidR="006E53B5" w:rsidRPr="00BF4289" w14:paraId="2F13F993"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EEA8D48"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073AF43A" w14:textId="144D902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tcPr>
          <w:p w14:paraId="7BB80C4A" w14:textId="7EA0861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tcPr>
          <w:p w14:paraId="5EBC6E10" w14:textId="6F45946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-0.82%</w:t>
            </w:r>
          </w:p>
        </w:tc>
        <w:tc>
          <w:tcPr>
            <w:tcW w:w="0" w:type="auto"/>
            <w:tcBorders>
              <w:top w:val="single" w:sz="8" w:space="0" w:color="auto"/>
              <w:left w:val="nil"/>
              <w:bottom w:val="nil"/>
              <w:right w:val="nil"/>
            </w:tcBorders>
            <w:shd w:val="clear" w:color="auto" w:fill="auto"/>
            <w:noWrap/>
            <w:vAlign w:val="center"/>
          </w:tcPr>
          <w:p w14:paraId="7DD74D53" w14:textId="5B5AD7C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98.5%</w:t>
            </w:r>
          </w:p>
        </w:tc>
        <w:tc>
          <w:tcPr>
            <w:tcW w:w="0" w:type="auto"/>
            <w:tcBorders>
              <w:top w:val="single" w:sz="8" w:space="0" w:color="auto"/>
              <w:left w:val="nil"/>
              <w:bottom w:val="nil"/>
              <w:right w:val="nil"/>
            </w:tcBorders>
            <w:shd w:val="clear" w:color="auto" w:fill="auto"/>
            <w:noWrap/>
            <w:vAlign w:val="center"/>
          </w:tcPr>
          <w:p w14:paraId="47BE7079" w14:textId="47140B1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single" w:sz="4" w:space="0" w:color="auto"/>
              <w:bottom w:val="nil"/>
              <w:right w:val="nil"/>
            </w:tcBorders>
            <w:shd w:val="clear" w:color="auto" w:fill="auto"/>
            <w:noWrap/>
            <w:vAlign w:val="center"/>
          </w:tcPr>
          <w:p w14:paraId="6FEDAD97" w14:textId="66F939A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0C297FAE" w14:textId="0224C70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BF3852" w:rsidRPr="00BF4289" w14:paraId="2E2D446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5A3B32" w14:textId="77777777"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C9DA8E2" w14:textId="28268FF0"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6764B706" w14:textId="6A6CA5D4"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tcPr>
          <w:p w14:paraId="1DCE419D" w14:textId="6522B1D5"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-0.90%</w:t>
            </w:r>
          </w:p>
        </w:tc>
        <w:tc>
          <w:tcPr>
            <w:tcW w:w="0" w:type="auto"/>
            <w:tcBorders>
              <w:top w:val="nil"/>
              <w:left w:val="nil"/>
              <w:bottom w:val="nil"/>
              <w:right w:val="nil"/>
            </w:tcBorders>
            <w:shd w:val="clear" w:color="auto" w:fill="auto"/>
            <w:noWrap/>
            <w:vAlign w:val="center"/>
          </w:tcPr>
          <w:p w14:paraId="0CB7F51C" w14:textId="7F0D2B9D"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98.9%</w:t>
            </w:r>
          </w:p>
        </w:tc>
        <w:tc>
          <w:tcPr>
            <w:tcW w:w="0" w:type="auto"/>
            <w:tcBorders>
              <w:top w:val="nil"/>
              <w:left w:val="nil"/>
              <w:bottom w:val="nil"/>
              <w:right w:val="nil"/>
            </w:tcBorders>
            <w:shd w:val="clear" w:color="auto" w:fill="auto"/>
            <w:noWrap/>
            <w:vAlign w:val="center"/>
          </w:tcPr>
          <w:p w14:paraId="0842FB2F" w14:textId="374F342D"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0CAADC8B" w14:textId="74916BD9"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nil"/>
              <w:left w:val="nil"/>
              <w:bottom w:val="nil"/>
              <w:right w:val="single" w:sz="8" w:space="0" w:color="auto"/>
            </w:tcBorders>
            <w:shd w:val="clear" w:color="auto" w:fill="auto"/>
            <w:noWrap/>
            <w:vAlign w:val="center"/>
          </w:tcPr>
          <w:p w14:paraId="11DB8941" w14:textId="09E36B4E"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r>
      <w:tr w:rsidR="00D564EE" w:rsidRPr="00BF4289" w14:paraId="481CAECE"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9A5E95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0CF5010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E3618C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6C6167F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FDDD76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C9E5E1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528B9A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50B4EE0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0F6ADF05" w14:textId="23D80682" w:rsidR="00D564EE" w:rsidRPr="00422111" w:rsidRDefault="00D564EE" w:rsidP="00D564EE">
      <w:pPr>
        <w:jc w:val="center"/>
        <w:rPr>
          <w:lang w:val="en-CA"/>
        </w:rPr>
      </w:pPr>
      <w:r>
        <w:rPr>
          <w:lang w:val="en-CA"/>
        </w:rPr>
        <w:t>Table 3. Results of test EE2-</w:t>
      </w:r>
      <w:r w:rsidR="00FB4612">
        <w:rPr>
          <w:lang w:val="en-CA"/>
        </w:rPr>
        <w:t>5.1</w:t>
      </w:r>
      <w:r>
        <w:rPr>
          <w:lang w:val="en-CA"/>
        </w:rPr>
        <w:t>c</w:t>
      </w:r>
      <w:del w:id="242" w:author="宋楠(Nan Song)" w:date="2024-04-21T15:03:00Z">
        <w:r w:rsidR="000E73BC" w:rsidDel="00745273">
          <w:rPr>
            <w:lang w:val="en-CA"/>
          </w:rPr>
          <w:delText xml:space="preserve"> (1 RA point and 3 LDB points copy from anchor to test)</w:delText>
        </w:r>
      </w:del>
      <w:r w:rsidR="000E73BC">
        <w:rPr>
          <w:lang w:val="en-CA"/>
        </w:rPr>
        <w:t>.</w:t>
      </w:r>
    </w:p>
    <w:tbl>
      <w:tblPr>
        <w:tblW w:w="0" w:type="auto"/>
        <w:jc w:val="center"/>
        <w:tblLook w:val="04A0" w:firstRow="1" w:lastRow="0" w:firstColumn="1" w:lastColumn="0" w:noHBand="0" w:noVBand="1"/>
      </w:tblPr>
      <w:tblGrid>
        <w:gridCol w:w="975"/>
        <w:gridCol w:w="1077"/>
        <w:gridCol w:w="1178"/>
        <w:gridCol w:w="1178"/>
        <w:gridCol w:w="1245"/>
        <w:gridCol w:w="1161"/>
        <w:gridCol w:w="1245"/>
        <w:gridCol w:w="1245"/>
      </w:tblGrid>
      <w:tr w:rsidR="00D564EE" w:rsidRPr="00BF4289" w14:paraId="5104929A"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1FA6F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96388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D564EE" w:rsidRPr="00BF4289" w14:paraId="6F2106DB"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3778F0D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35BB57B8" w14:textId="1A6F4E8A"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5D31E0D1"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110F7A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62FA3B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4CB87A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F20266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F6E064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0AF28E0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63EA48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C3A21D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0E73BC" w:rsidRPr="00BF4289" w14:paraId="55562A6D"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D8AA158"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A5C8AA1" w14:textId="6F041E3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B3F1E47" w14:textId="0C0746D9"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7F7950D2" w14:textId="0E35AEDA"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6C1E8FFB" w14:textId="3C81A7A1"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6B868E96" w14:textId="55089B7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2418FAD1" w14:textId="463FEA4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6D5AF42C" w14:textId="1D0AC643"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E73BC" w:rsidRPr="00BF4289" w14:paraId="7890073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A68DE8"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419EF637" w14:textId="4164BB7A"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0A587C44" w14:textId="50790791"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tcPr>
          <w:p w14:paraId="7FA3FFD6" w14:textId="4E24341F"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519AAB5A" w14:textId="5DF0590F"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35AC8A37" w14:textId="68957F7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single" w:sz="4" w:space="0" w:color="auto"/>
              <w:bottom w:val="nil"/>
              <w:right w:val="nil"/>
            </w:tcBorders>
            <w:shd w:val="clear" w:color="auto" w:fill="auto"/>
            <w:noWrap/>
            <w:vAlign w:val="center"/>
          </w:tcPr>
          <w:p w14:paraId="373F36C0" w14:textId="4A4720F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F242444" w14:textId="25C77FF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B364B" w:rsidRPr="00BF4289" w14:paraId="78DD3C94"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729463" w14:textId="7777777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6EB38316" w14:textId="18AA6479"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7B8DD1F" w14:textId="5BDD3259"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0A07F177" w14:textId="4FE1699B"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tcPr>
          <w:p w14:paraId="6DC717CD" w14:textId="159D4105"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09E90ECF" w14:textId="4CD40AE6"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4CE9CE13" w14:textId="7DB2E83A"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single" w:sz="8" w:space="0" w:color="auto"/>
            </w:tcBorders>
            <w:shd w:val="clear" w:color="auto" w:fill="auto"/>
            <w:noWrap/>
            <w:vAlign w:val="center"/>
          </w:tcPr>
          <w:p w14:paraId="4093958E" w14:textId="5383EEA2"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DB364B" w:rsidRPr="00BF4289" w14:paraId="1981A71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A69EB5B" w14:textId="7777777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C76E9FC" w14:textId="0766968B"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8FB3FE9" w14:textId="05AA163C"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09CFC5E8" w14:textId="6923B710"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02E81D37" w14:textId="1A32D4A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1DB588D8" w14:textId="2B14DD7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584F9359" w14:textId="5A80ED0E"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FD495BE" w14:textId="1F130F39"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B364B" w:rsidRPr="00BF4289" w14:paraId="7C015A90"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DF4DE93" w14:textId="7777777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560B7B7A" w14:textId="393BCF14"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18CDB81" w14:textId="46841625"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tcPr>
          <w:p w14:paraId="63CD91B8" w14:textId="54526826"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-0.61%</w:t>
            </w:r>
          </w:p>
        </w:tc>
        <w:tc>
          <w:tcPr>
            <w:tcW w:w="0" w:type="auto"/>
            <w:tcBorders>
              <w:top w:val="nil"/>
              <w:left w:val="nil"/>
              <w:bottom w:val="nil"/>
              <w:right w:val="nil"/>
            </w:tcBorders>
            <w:shd w:val="clear" w:color="auto" w:fill="auto"/>
            <w:noWrap/>
            <w:vAlign w:val="center"/>
          </w:tcPr>
          <w:p w14:paraId="605C1FFA" w14:textId="78726A6B"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49439562" w14:textId="58698B4C"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40C6A918" w14:textId="6411C956"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051C50E" w14:textId="1965C335"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E73BC" w:rsidRPr="00BF4289" w14:paraId="474DEAD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FC3428"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1869C776" w14:textId="15E25F13"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2D15C70B" w14:textId="28661CCB"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single" w:sz="4" w:space="0" w:color="auto"/>
            </w:tcBorders>
            <w:shd w:val="clear" w:color="auto" w:fill="auto"/>
            <w:noWrap/>
            <w:vAlign w:val="center"/>
          </w:tcPr>
          <w:p w14:paraId="3781CE48" w14:textId="706B56C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0" w:type="auto"/>
            <w:tcBorders>
              <w:top w:val="single" w:sz="8" w:space="0" w:color="auto"/>
              <w:left w:val="nil"/>
              <w:bottom w:val="nil"/>
              <w:right w:val="nil"/>
            </w:tcBorders>
            <w:shd w:val="clear" w:color="auto" w:fill="auto"/>
            <w:noWrap/>
            <w:vAlign w:val="center"/>
          </w:tcPr>
          <w:p w14:paraId="09D37F78" w14:textId="60EC4776"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nil"/>
              <w:right w:val="nil"/>
            </w:tcBorders>
            <w:shd w:val="clear" w:color="auto" w:fill="auto"/>
            <w:noWrap/>
            <w:vAlign w:val="center"/>
          </w:tcPr>
          <w:p w14:paraId="11CDD3DF" w14:textId="637E64CA"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2045CB1C" w14:textId="02ED7AF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308DB462" w14:textId="6B92360E"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5D49AD" w:rsidRPr="00BF4289" w14:paraId="4EB46836"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363E41"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2FEED6D" w14:textId="5AA948C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28E72FB6" w14:textId="2B5B180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single" w:sz="4" w:space="0" w:color="auto"/>
            </w:tcBorders>
            <w:shd w:val="clear" w:color="auto" w:fill="auto"/>
            <w:noWrap/>
            <w:vAlign w:val="center"/>
          </w:tcPr>
          <w:p w14:paraId="481E2D09" w14:textId="60B65EF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-0.64%</w:t>
            </w:r>
          </w:p>
        </w:tc>
        <w:tc>
          <w:tcPr>
            <w:tcW w:w="0" w:type="auto"/>
            <w:tcBorders>
              <w:top w:val="single" w:sz="8" w:space="0" w:color="auto"/>
              <w:left w:val="nil"/>
              <w:bottom w:val="nil"/>
              <w:right w:val="nil"/>
            </w:tcBorders>
            <w:shd w:val="clear" w:color="auto" w:fill="auto"/>
            <w:noWrap/>
            <w:vAlign w:val="center"/>
          </w:tcPr>
          <w:p w14:paraId="48B29CE4" w14:textId="4F655AE8"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nil"/>
              <w:bottom w:val="nil"/>
              <w:right w:val="nil"/>
            </w:tcBorders>
            <w:shd w:val="clear" w:color="auto" w:fill="auto"/>
            <w:noWrap/>
            <w:vAlign w:val="center"/>
          </w:tcPr>
          <w:p w14:paraId="0739C2E1" w14:textId="7E5D4CD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4DF5E25E" w14:textId="5C590C9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6CFA0590" w14:textId="5F46252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E73BC" w:rsidRPr="00BF4289" w14:paraId="35984D4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A0EC60A"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lastRenderedPageBreak/>
              <w:t>Class F</w:t>
            </w:r>
          </w:p>
        </w:tc>
        <w:tc>
          <w:tcPr>
            <w:tcW w:w="0" w:type="auto"/>
            <w:tcBorders>
              <w:top w:val="nil"/>
              <w:left w:val="nil"/>
              <w:bottom w:val="nil"/>
              <w:right w:val="nil"/>
            </w:tcBorders>
            <w:shd w:val="clear" w:color="auto" w:fill="auto"/>
            <w:noWrap/>
            <w:vAlign w:val="center"/>
          </w:tcPr>
          <w:p w14:paraId="23D07973" w14:textId="119D4F49"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0FD00886" w14:textId="5AF76993"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single" w:sz="4" w:space="0" w:color="auto"/>
            </w:tcBorders>
            <w:shd w:val="clear" w:color="auto" w:fill="auto"/>
            <w:noWrap/>
            <w:vAlign w:val="center"/>
          </w:tcPr>
          <w:p w14:paraId="3AE3A4B1" w14:textId="609A263C"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4A31F3FD" w14:textId="14B9B2FA"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796A1B01" w14:textId="3313D8DE"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769AFD5B" w14:textId="1B739165"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2F67FF9" w14:textId="3B9D93E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D564EE" w:rsidRPr="00BF4289" w14:paraId="71877910"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EDA2E4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032E59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42E1E1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1844FDC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9C76B5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26ECCF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4FB9F51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2BFBAF7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2B34FB4F"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53C5F4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282052C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B138AD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7C2DE1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9CF970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BE21D5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C8B9F9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37644A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6E5D8855"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2A99DF7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1EA2E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D564EE" w:rsidRPr="00BF4289" w14:paraId="7F61DCB9"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544191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70837D11" w14:textId="3B24B12A"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3544935E"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85DA69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6BCD7CD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453A6F7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DD1EBE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9551E4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1770D0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0F3B250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B08377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0E73BC" w:rsidRPr="00BF4289" w14:paraId="62BF0B6A"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2D64D66"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12640A24" w14:textId="5DCEDD5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22E5B084" w14:textId="640D6BA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60B17C96" w14:textId="71E7DB4D"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14056F05" w14:textId="66D51FEB"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2F80D534" w14:textId="19365975"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7C80032E" w14:textId="5512A43C"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5606ED00" w14:textId="47337D9E"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745273" w:rsidRPr="00BF4289" w14:paraId="1CD42214"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25C95B" w14:textId="5EF232B8"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del w:id="243" w:author="宋楠(Nan Song)" w:date="2024-04-21T15:03:00Z">
              <w:r w:rsidDel="00745273">
                <w:rPr>
                  <w:rFonts w:ascii="Arial" w:eastAsia="Times New Roman" w:hAnsi="Arial" w:cs="Arial"/>
                  <w:color w:val="000000"/>
                  <w:sz w:val="18"/>
                  <w:szCs w:val="18"/>
                  <w:lang w:eastAsia="zh-CN"/>
                </w:rPr>
                <w:delText>*</w:delText>
              </w:r>
            </w:del>
          </w:p>
        </w:tc>
        <w:tc>
          <w:tcPr>
            <w:tcW w:w="0" w:type="auto"/>
            <w:tcBorders>
              <w:top w:val="nil"/>
              <w:left w:val="nil"/>
              <w:bottom w:val="nil"/>
              <w:right w:val="nil"/>
            </w:tcBorders>
            <w:shd w:val="clear" w:color="auto" w:fill="auto"/>
            <w:noWrap/>
            <w:vAlign w:val="center"/>
          </w:tcPr>
          <w:p w14:paraId="02AA9ED3" w14:textId="00C8DB39"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4" w:author="宋楠(Nan Song)" w:date="2024-04-21T15:04:00Z">
              <w:r>
                <w:rPr>
                  <w:rFonts w:ascii="Arial" w:hAnsi="Arial" w:cs="Arial"/>
                  <w:color w:val="000000"/>
                  <w:sz w:val="18"/>
                  <w:szCs w:val="18"/>
                </w:rPr>
                <w:t>0.00%</w:t>
              </w:r>
            </w:ins>
            <w:del w:id="245" w:author="宋楠(Nan Song)" w:date="2024-04-21T15:04:00Z">
              <w:r w:rsidDel="009F0FAF">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tcPr>
          <w:p w14:paraId="669BB44E" w14:textId="670602DD"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6" w:author="宋楠(Nan Song)" w:date="2024-04-21T15:04:00Z">
              <w:r>
                <w:rPr>
                  <w:rFonts w:ascii="Arial" w:hAnsi="Arial" w:cs="Arial"/>
                  <w:color w:val="000000"/>
                  <w:sz w:val="18"/>
                  <w:szCs w:val="18"/>
                </w:rPr>
                <w:t>0.05%</w:t>
              </w:r>
            </w:ins>
            <w:del w:id="247" w:author="宋楠(Nan Song)" w:date="2024-04-21T15:04:00Z">
              <w:r w:rsidDel="009F0FAF">
                <w:rPr>
                  <w:rFonts w:ascii="Arial" w:hAnsi="Arial" w:cs="Arial"/>
                  <w:color w:val="000000"/>
                  <w:sz w:val="18"/>
                  <w:szCs w:val="18"/>
                </w:rPr>
                <w:delText>0.06%</w:delText>
              </w:r>
            </w:del>
          </w:p>
        </w:tc>
        <w:tc>
          <w:tcPr>
            <w:tcW w:w="0" w:type="auto"/>
            <w:tcBorders>
              <w:top w:val="nil"/>
              <w:left w:val="nil"/>
              <w:bottom w:val="nil"/>
              <w:right w:val="single" w:sz="4" w:space="0" w:color="auto"/>
            </w:tcBorders>
            <w:shd w:val="clear" w:color="auto" w:fill="auto"/>
            <w:noWrap/>
            <w:vAlign w:val="center"/>
          </w:tcPr>
          <w:p w14:paraId="7E610241" w14:textId="223FEF4F"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8" w:author="宋楠(Nan Song)" w:date="2024-04-21T15:04:00Z">
              <w:r>
                <w:rPr>
                  <w:rFonts w:ascii="Arial" w:hAnsi="Arial" w:cs="Arial"/>
                  <w:color w:val="000000"/>
                  <w:sz w:val="18"/>
                  <w:szCs w:val="18"/>
                </w:rPr>
                <w:t>0.04%</w:t>
              </w:r>
            </w:ins>
            <w:del w:id="249" w:author="宋楠(Nan Song)" w:date="2024-04-21T15:04:00Z">
              <w:r w:rsidDel="009F0FAF">
                <w:rPr>
                  <w:rFonts w:ascii="Arial" w:hAnsi="Arial" w:cs="Arial"/>
                  <w:color w:val="000000"/>
                  <w:sz w:val="18"/>
                  <w:szCs w:val="18"/>
                </w:rPr>
                <w:delText>0.05%</w:delText>
              </w:r>
            </w:del>
          </w:p>
        </w:tc>
        <w:tc>
          <w:tcPr>
            <w:tcW w:w="0" w:type="auto"/>
            <w:tcBorders>
              <w:top w:val="nil"/>
              <w:left w:val="nil"/>
              <w:bottom w:val="nil"/>
              <w:right w:val="nil"/>
            </w:tcBorders>
            <w:shd w:val="clear" w:color="auto" w:fill="auto"/>
            <w:noWrap/>
            <w:vAlign w:val="center"/>
          </w:tcPr>
          <w:p w14:paraId="6AA07A5C" w14:textId="04EDA1AC"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0" w:author="宋楠(Nan Song)" w:date="2024-04-21T15:04:00Z">
              <w:r>
                <w:rPr>
                  <w:rFonts w:ascii="Arial" w:hAnsi="Arial" w:cs="Arial"/>
                  <w:color w:val="000000"/>
                  <w:sz w:val="18"/>
                  <w:szCs w:val="18"/>
                </w:rPr>
                <w:t>99.7%</w:t>
              </w:r>
            </w:ins>
            <w:del w:id="251" w:author="宋楠(Nan Song)" w:date="2024-04-21T15:04:00Z">
              <w:r w:rsidDel="009F0FAF">
                <w:rPr>
                  <w:rFonts w:ascii="Arial" w:hAnsi="Arial" w:cs="Arial"/>
                  <w:color w:val="000000"/>
                  <w:sz w:val="18"/>
                  <w:szCs w:val="18"/>
                </w:rPr>
                <w:delText>99.7%</w:delText>
              </w:r>
            </w:del>
          </w:p>
        </w:tc>
        <w:tc>
          <w:tcPr>
            <w:tcW w:w="0" w:type="auto"/>
            <w:tcBorders>
              <w:top w:val="nil"/>
              <w:left w:val="nil"/>
              <w:bottom w:val="nil"/>
              <w:right w:val="nil"/>
            </w:tcBorders>
            <w:shd w:val="clear" w:color="auto" w:fill="auto"/>
            <w:noWrap/>
            <w:vAlign w:val="center"/>
          </w:tcPr>
          <w:p w14:paraId="29831A47" w14:textId="1BA34C44"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2" w:author="宋楠(Nan Song)" w:date="2024-04-21T15:04:00Z">
              <w:r>
                <w:rPr>
                  <w:rFonts w:ascii="Arial" w:hAnsi="Arial" w:cs="Arial"/>
                  <w:color w:val="000000"/>
                  <w:sz w:val="18"/>
                  <w:szCs w:val="18"/>
                </w:rPr>
                <w:t>100.1%</w:t>
              </w:r>
            </w:ins>
            <w:del w:id="253" w:author="宋楠(Nan Song)" w:date="2024-04-21T15:04:00Z">
              <w:r w:rsidDel="009F0FAF">
                <w:rPr>
                  <w:rFonts w:ascii="Arial" w:hAnsi="Arial" w:cs="Arial"/>
                  <w:color w:val="000000"/>
                  <w:sz w:val="18"/>
                  <w:szCs w:val="18"/>
                </w:rPr>
                <w:delText>99.9%</w:delText>
              </w:r>
            </w:del>
          </w:p>
        </w:tc>
        <w:tc>
          <w:tcPr>
            <w:tcW w:w="0" w:type="auto"/>
            <w:tcBorders>
              <w:top w:val="nil"/>
              <w:left w:val="single" w:sz="4" w:space="0" w:color="auto"/>
              <w:bottom w:val="nil"/>
              <w:right w:val="nil"/>
            </w:tcBorders>
            <w:shd w:val="clear" w:color="auto" w:fill="auto"/>
            <w:noWrap/>
            <w:vAlign w:val="center"/>
          </w:tcPr>
          <w:p w14:paraId="2593DD20" w14:textId="50891F9F"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4" w:author="宋楠(Nan Song)" w:date="2024-04-21T15:04:00Z">
              <w:r>
                <w:rPr>
                  <w:rFonts w:ascii="Arial" w:hAnsi="Arial" w:cs="Arial"/>
                  <w:color w:val="000000"/>
                  <w:sz w:val="18"/>
                  <w:szCs w:val="18"/>
                </w:rPr>
                <w:t>100.0%</w:t>
              </w:r>
            </w:ins>
            <w:del w:id="255" w:author="宋楠(Nan Song)" w:date="2024-04-21T15:04:00Z">
              <w:r w:rsidDel="009F0FAF">
                <w:rPr>
                  <w:rFonts w:ascii="Arial" w:hAnsi="Arial" w:cs="Arial"/>
                  <w:color w:val="000000"/>
                  <w:sz w:val="18"/>
                  <w:szCs w:val="18"/>
                </w:rPr>
                <w:delText>100.0%</w:delText>
              </w:r>
            </w:del>
          </w:p>
        </w:tc>
        <w:tc>
          <w:tcPr>
            <w:tcW w:w="0" w:type="auto"/>
            <w:tcBorders>
              <w:top w:val="nil"/>
              <w:left w:val="nil"/>
              <w:bottom w:val="nil"/>
              <w:right w:val="single" w:sz="8" w:space="0" w:color="auto"/>
            </w:tcBorders>
            <w:shd w:val="clear" w:color="auto" w:fill="auto"/>
            <w:noWrap/>
            <w:vAlign w:val="center"/>
          </w:tcPr>
          <w:p w14:paraId="3496EB78" w14:textId="0229D031"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6" w:author="宋楠(Nan Song)" w:date="2024-04-21T15:04:00Z">
              <w:r>
                <w:rPr>
                  <w:rFonts w:ascii="Arial" w:hAnsi="Arial" w:cs="Arial"/>
                  <w:color w:val="000000"/>
                  <w:sz w:val="18"/>
                  <w:szCs w:val="18"/>
                </w:rPr>
                <w:t>100.2%</w:t>
              </w:r>
            </w:ins>
            <w:del w:id="257" w:author="宋楠(Nan Song)" w:date="2024-04-21T15:04:00Z">
              <w:r w:rsidDel="009F0FAF">
                <w:rPr>
                  <w:rFonts w:ascii="Arial" w:hAnsi="Arial" w:cs="Arial"/>
                  <w:color w:val="000000"/>
                  <w:sz w:val="18"/>
                  <w:szCs w:val="18"/>
                </w:rPr>
                <w:delText>100.1%</w:delText>
              </w:r>
            </w:del>
          </w:p>
        </w:tc>
      </w:tr>
      <w:tr w:rsidR="005D49AD" w:rsidRPr="00BF4289" w14:paraId="2456A8E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12C17AF"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639553D0" w14:textId="27AC5F63"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2BD3816" w14:textId="1AD419B5"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tcPr>
          <w:p w14:paraId="601DA8EA" w14:textId="55EAE5D5"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tcPr>
          <w:p w14:paraId="6CE5FBD6" w14:textId="2F7FF53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4DFB30FC" w14:textId="5AF035B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38931148" w14:textId="4C48D643"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D0AD9E9" w14:textId="2150B80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5D49AD" w:rsidRPr="00BF4289" w14:paraId="647E98D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9B2127"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7953B094" w14:textId="30B1EA9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AAA0EAF" w14:textId="3482A11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tcPr>
          <w:p w14:paraId="09021F3A" w14:textId="1269D1B6"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nil"/>
            </w:tcBorders>
            <w:shd w:val="clear" w:color="auto" w:fill="auto"/>
            <w:noWrap/>
            <w:vAlign w:val="center"/>
          </w:tcPr>
          <w:p w14:paraId="3174AAC5" w14:textId="009EE00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63C811F8" w14:textId="6A043245"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0D663F19" w14:textId="3E096BD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68F5A0E" w14:textId="0A7AF63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5D49AD" w:rsidRPr="00BF4289" w14:paraId="7194FBD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BB1E97"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10916B90" w14:textId="024740A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5D82B96" w14:textId="508B123B"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10CDCC7" w14:textId="0105A4A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57E9C7B" w14:textId="2BB95BDB"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545DA87" w14:textId="730897ED"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3DD173A" w14:textId="359011D3"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3D0F007" w14:textId="2B995CF6"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745273" w:rsidRPr="00BF4289" w14:paraId="1498606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B8EED0D" w14:textId="77777777"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35290C86" w14:textId="32D5967B"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8" w:author="宋楠(Nan Song)" w:date="2024-04-21T15:05:00Z">
              <w:r>
                <w:rPr>
                  <w:rFonts w:ascii="Arial" w:hAnsi="Arial" w:cs="Arial"/>
                  <w:color w:val="000000"/>
                  <w:sz w:val="18"/>
                  <w:szCs w:val="18"/>
                </w:rPr>
                <w:t>0.01%</w:t>
              </w:r>
            </w:ins>
            <w:del w:id="259" w:author="宋楠(Nan Song)" w:date="2024-04-21T15:05:00Z">
              <w:r w:rsidDel="00930441">
                <w:rPr>
                  <w:rFonts w:ascii="Arial" w:hAnsi="Arial" w:cs="Arial"/>
                  <w:color w:val="000000"/>
                  <w:sz w:val="18"/>
                  <w:szCs w:val="18"/>
                </w:rPr>
                <w:delText>0.01%</w:delText>
              </w:r>
            </w:del>
          </w:p>
        </w:tc>
        <w:tc>
          <w:tcPr>
            <w:tcW w:w="0" w:type="auto"/>
            <w:tcBorders>
              <w:top w:val="single" w:sz="8" w:space="0" w:color="auto"/>
              <w:left w:val="nil"/>
              <w:bottom w:val="nil"/>
              <w:right w:val="nil"/>
            </w:tcBorders>
            <w:shd w:val="clear" w:color="auto" w:fill="auto"/>
            <w:noWrap/>
            <w:vAlign w:val="center"/>
          </w:tcPr>
          <w:p w14:paraId="02D253D0" w14:textId="19E47F4A"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0" w:author="宋楠(Nan Song)" w:date="2024-04-21T15:05:00Z">
              <w:r>
                <w:rPr>
                  <w:rFonts w:ascii="Arial" w:hAnsi="Arial" w:cs="Arial"/>
                  <w:color w:val="000000"/>
                  <w:sz w:val="18"/>
                  <w:szCs w:val="18"/>
                </w:rPr>
                <w:t>-0.16%</w:t>
              </w:r>
            </w:ins>
            <w:del w:id="261" w:author="宋楠(Nan Song)" w:date="2024-04-21T15:05:00Z">
              <w:r w:rsidDel="00930441">
                <w:rPr>
                  <w:rFonts w:ascii="Arial" w:hAnsi="Arial" w:cs="Arial"/>
                  <w:color w:val="000000"/>
                  <w:sz w:val="18"/>
                  <w:szCs w:val="18"/>
                </w:rPr>
                <w:delText>-0.16%</w:delText>
              </w:r>
            </w:del>
          </w:p>
        </w:tc>
        <w:tc>
          <w:tcPr>
            <w:tcW w:w="0" w:type="auto"/>
            <w:tcBorders>
              <w:top w:val="single" w:sz="8" w:space="0" w:color="auto"/>
              <w:left w:val="nil"/>
              <w:bottom w:val="nil"/>
              <w:right w:val="single" w:sz="4" w:space="0" w:color="auto"/>
            </w:tcBorders>
            <w:shd w:val="clear" w:color="auto" w:fill="auto"/>
            <w:noWrap/>
            <w:vAlign w:val="center"/>
          </w:tcPr>
          <w:p w14:paraId="59E611F3" w14:textId="45A5C8E6"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2" w:author="宋楠(Nan Song)" w:date="2024-04-21T15:05:00Z">
              <w:r>
                <w:rPr>
                  <w:rFonts w:ascii="Arial" w:hAnsi="Arial" w:cs="Arial"/>
                  <w:color w:val="000000"/>
                  <w:sz w:val="18"/>
                  <w:szCs w:val="18"/>
                </w:rPr>
                <w:t>-0.15%</w:t>
              </w:r>
            </w:ins>
            <w:del w:id="263" w:author="宋楠(Nan Song)" w:date="2024-04-21T15:05:00Z">
              <w:r w:rsidDel="00930441">
                <w:rPr>
                  <w:rFonts w:ascii="Arial" w:hAnsi="Arial" w:cs="Arial"/>
                  <w:color w:val="000000"/>
                  <w:sz w:val="18"/>
                  <w:szCs w:val="18"/>
                </w:rPr>
                <w:delText>-0.15%</w:delText>
              </w:r>
            </w:del>
          </w:p>
        </w:tc>
        <w:tc>
          <w:tcPr>
            <w:tcW w:w="0" w:type="auto"/>
            <w:tcBorders>
              <w:top w:val="single" w:sz="8" w:space="0" w:color="auto"/>
              <w:left w:val="nil"/>
              <w:bottom w:val="nil"/>
              <w:right w:val="nil"/>
            </w:tcBorders>
            <w:shd w:val="clear" w:color="auto" w:fill="auto"/>
            <w:noWrap/>
            <w:vAlign w:val="center"/>
          </w:tcPr>
          <w:p w14:paraId="6A4B8ABE" w14:textId="4DC5621F"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4" w:author="宋楠(Nan Song)" w:date="2024-04-21T15:05:00Z">
              <w:r>
                <w:rPr>
                  <w:rFonts w:ascii="Arial" w:hAnsi="Arial" w:cs="Arial"/>
                  <w:color w:val="000000"/>
                  <w:sz w:val="18"/>
                  <w:szCs w:val="18"/>
                </w:rPr>
                <w:t>100.0%</w:t>
              </w:r>
            </w:ins>
            <w:del w:id="265" w:author="宋楠(Nan Song)" w:date="2024-04-21T15:05:00Z">
              <w:r w:rsidDel="00930441">
                <w:rPr>
                  <w:rFonts w:ascii="Arial" w:hAnsi="Arial" w:cs="Arial"/>
                  <w:color w:val="000000"/>
                  <w:sz w:val="18"/>
                  <w:szCs w:val="18"/>
                </w:rPr>
                <w:delText>100.0%</w:delText>
              </w:r>
            </w:del>
          </w:p>
        </w:tc>
        <w:tc>
          <w:tcPr>
            <w:tcW w:w="0" w:type="auto"/>
            <w:tcBorders>
              <w:top w:val="single" w:sz="8" w:space="0" w:color="auto"/>
              <w:left w:val="nil"/>
              <w:bottom w:val="nil"/>
              <w:right w:val="nil"/>
            </w:tcBorders>
            <w:shd w:val="clear" w:color="auto" w:fill="auto"/>
            <w:noWrap/>
            <w:vAlign w:val="center"/>
          </w:tcPr>
          <w:p w14:paraId="6F168857" w14:textId="70718DED"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6" w:author="宋楠(Nan Song)" w:date="2024-04-21T15:05:00Z">
              <w:r>
                <w:rPr>
                  <w:rFonts w:ascii="Arial" w:hAnsi="Arial" w:cs="Arial"/>
                  <w:color w:val="000000"/>
                  <w:sz w:val="18"/>
                  <w:szCs w:val="18"/>
                </w:rPr>
                <w:t>100.0%</w:t>
              </w:r>
            </w:ins>
            <w:del w:id="267" w:author="宋楠(Nan Song)" w:date="2024-04-21T15:05:00Z">
              <w:r w:rsidDel="00930441">
                <w:rPr>
                  <w:rFonts w:ascii="Arial" w:hAnsi="Arial" w:cs="Arial"/>
                  <w:color w:val="000000"/>
                  <w:sz w:val="18"/>
                  <w:szCs w:val="18"/>
                </w:rPr>
                <w:delText>99.9%</w:delText>
              </w:r>
            </w:del>
          </w:p>
        </w:tc>
        <w:tc>
          <w:tcPr>
            <w:tcW w:w="0" w:type="auto"/>
            <w:tcBorders>
              <w:top w:val="single" w:sz="8" w:space="0" w:color="auto"/>
              <w:left w:val="single" w:sz="4" w:space="0" w:color="auto"/>
              <w:bottom w:val="single" w:sz="8" w:space="0" w:color="auto"/>
              <w:right w:val="nil"/>
            </w:tcBorders>
            <w:shd w:val="clear" w:color="auto" w:fill="auto"/>
            <w:noWrap/>
            <w:vAlign w:val="center"/>
          </w:tcPr>
          <w:p w14:paraId="4E797255" w14:textId="7DA5A657"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8" w:author="宋楠(Nan Song)" w:date="2024-04-21T15:05:00Z">
              <w:r>
                <w:rPr>
                  <w:rFonts w:ascii="Arial" w:hAnsi="Arial" w:cs="Arial"/>
                  <w:color w:val="000000"/>
                  <w:sz w:val="18"/>
                  <w:szCs w:val="18"/>
                </w:rPr>
                <w:t>100.0%</w:t>
              </w:r>
            </w:ins>
            <w:del w:id="269" w:author="宋楠(Nan Song)" w:date="2024-04-21T15:05:00Z">
              <w:r w:rsidDel="00930441">
                <w:rPr>
                  <w:rFonts w:ascii="Arial" w:hAnsi="Arial" w:cs="Arial"/>
                  <w:color w:val="000000"/>
                  <w:sz w:val="18"/>
                  <w:szCs w:val="18"/>
                </w:rPr>
                <w:delText>100.0%</w:delText>
              </w:r>
            </w:del>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424031E" w14:textId="1E270B6D"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0" w:author="宋楠(Nan Song)" w:date="2024-04-21T15:05:00Z">
              <w:r>
                <w:rPr>
                  <w:rFonts w:ascii="Arial" w:hAnsi="Arial" w:cs="Arial"/>
                  <w:color w:val="000000"/>
                  <w:sz w:val="18"/>
                  <w:szCs w:val="18"/>
                </w:rPr>
                <w:t>100.1%</w:t>
              </w:r>
            </w:ins>
            <w:del w:id="271" w:author="宋楠(Nan Song)" w:date="2024-04-21T15:05:00Z">
              <w:r w:rsidDel="00930441">
                <w:rPr>
                  <w:rFonts w:ascii="Arial" w:hAnsi="Arial" w:cs="Arial"/>
                  <w:color w:val="000000"/>
                  <w:sz w:val="18"/>
                  <w:szCs w:val="18"/>
                </w:rPr>
                <w:delText>100.1%</w:delText>
              </w:r>
            </w:del>
          </w:p>
        </w:tc>
      </w:tr>
      <w:tr w:rsidR="00895F5F" w:rsidRPr="00BF4289" w14:paraId="37C15E8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4B631D8" w14:textId="77777777"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CA305AF" w14:textId="546B6E38"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251DD8BA" w14:textId="42DC88C4"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-0.69%</w:t>
            </w:r>
          </w:p>
        </w:tc>
        <w:tc>
          <w:tcPr>
            <w:tcW w:w="0" w:type="auto"/>
            <w:tcBorders>
              <w:top w:val="single" w:sz="8" w:space="0" w:color="auto"/>
              <w:left w:val="nil"/>
              <w:bottom w:val="nil"/>
              <w:right w:val="single" w:sz="4" w:space="0" w:color="auto"/>
            </w:tcBorders>
            <w:shd w:val="clear" w:color="auto" w:fill="auto"/>
            <w:noWrap/>
            <w:vAlign w:val="center"/>
          </w:tcPr>
          <w:p w14:paraId="05101C5C" w14:textId="03648BF3"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-0.49%</w:t>
            </w:r>
          </w:p>
        </w:tc>
        <w:tc>
          <w:tcPr>
            <w:tcW w:w="0" w:type="auto"/>
            <w:tcBorders>
              <w:top w:val="single" w:sz="8" w:space="0" w:color="auto"/>
              <w:left w:val="nil"/>
              <w:bottom w:val="nil"/>
              <w:right w:val="nil"/>
            </w:tcBorders>
            <w:shd w:val="clear" w:color="auto" w:fill="auto"/>
            <w:noWrap/>
            <w:vAlign w:val="center"/>
          </w:tcPr>
          <w:p w14:paraId="561C9F28" w14:textId="61BC9451"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single" w:sz="8" w:space="0" w:color="auto"/>
              <w:left w:val="nil"/>
              <w:bottom w:val="nil"/>
              <w:right w:val="nil"/>
            </w:tcBorders>
            <w:shd w:val="clear" w:color="auto" w:fill="auto"/>
            <w:noWrap/>
            <w:vAlign w:val="center"/>
          </w:tcPr>
          <w:p w14:paraId="2312A20A" w14:textId="0BF31508"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1CDF31AD" w14:textId="04ED3227"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9817DBC" w14:textId="7D53B978"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895F5F" w:rsidRPr="00BF4289" w14:paraId="1EA136C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53401A" w14:textId="77777777"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64CED2A0" w14:textId="0FFF343F"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D733244" w14:textId="4C840DE8"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tcPr>
          <w:p w14:paraId="775C5B5A" w14:textId="01165FE4"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2D298741" w14:textId="526962CD"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2D369052" w14:textId="30003C6C"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214B6D1D" w14:textId="141ADA65"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65A5A469" w14:textId="65392264"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18346C7C"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C0041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466A4B0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6CD803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44BBD58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4FB947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27AFC0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7322B8D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61AAB9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3E2B2971"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2E329B3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679D32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AA6DCF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E776FA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70352E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5903DB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99C482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B88121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37C08BDA"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8E19E2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7D30A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D564EE" w:rsidRPr="00BF4289" w14:paraId="53127ECE"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0C1F67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C195659" w14:textId="09AD7878"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710791B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079782F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A875D2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60D4F7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17AEB88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4EA48F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AFE2C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40ABFF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B72753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3CDEB8D0"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6D6E3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32B483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E7E645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1DB0DF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BB4238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8C31D7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04D9BE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C6369C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5B446F3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64C73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03BB06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CE9FE1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7C64A9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D2889F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740C03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A1BC75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6BC278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745273" w:rsidRPr="00BF4289" w14:paraId="7B583A71"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6B1AF2" w14:textId="1668F149"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del w:id="272" w:author="宋楠(Nan Song)" w:date="2024-04-21T15:06:00Z">
              <w:r w:rsidDel="00745273">
                <w:rPr>
                  <w:rFonts w:ascii="Arial" w:eastAsia="Times New Roman" w:hAnsi="Arial" w:cs="Arial"/>
                  <w:color w:val="000000"/>
                  <w:sz w:val="18"/>
                  <w:szCs w:val="18"/>
                  <w:lang w:eastAsia="zh-CN"/>
                </w:rPr>
                <w:delText>*</w:delText>
              </w:r>
            </w:del>
          </w:p>
        </w:tc>
        <w:tc>
          <w:tcPr>
            <w:tcW w:w="0" w:type="auto"/>
            <w:tcBorders>
              <w:top w:val="nil"/>
              <w:left w:val="nil"/>
              <w:bottom w:val="nil"/>
              <w:right w:val="nil"/>
            </w:tcBorders>
            <w:shd w:val="clear" w:color="auto" w:fill="auto"/>
            <w:noWrap/>
            <w:vAlign w:val="center"/>
          </w:tcPr>
          <w:p w14:paraId="06F595D3" w14:textId="4744586B"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3" w:author="宋楠(Nan Song)" w:date="2024-04-21T15:07:00Z">
              <w:r>
                <w:rPr>
                  <w:rFonts w:ascii="Arial" w:hAnsi="Arial" w:cs="Arial"/>
                  <w:color w:val="000000"/>
                  <w:sz w:val="18"/>
                  <w:szCs w:val="18"/>
                </w:rPr>
                <w:t>0.01%</w:t>
              </w:r>
            </w:ins>
            <w:del w:id="274" w:author="宋楠(Nan Song)" w:date="2024-04-21T15:07:00Z">
              <w:r w:rsidDel="00A10BEE">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16818650" w14:textId="4F29B16B"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5" w:author="宋楠(Nan Song)" w:date="2024-04-21T15:07:00Z">
              <w:r>
                <w:rPr>
                  <w:rFonts w:ascii="Arial" w:hAnsi="Arial" w:cs="Arial"/>
                  <w:color w:val="000000"/>
                  <w:sz w:val="18"/>
                  <w:szCs w:val="18"/>
                </w:rPr>
                <w:t>0.39%</w:t>
              </w:r>
            </w:ins>
            <w:del w:id="276" w:author="宋楠(Nan Song)" w:date="2024-04-21T15:07:00Z">
              <w:r w:rsidDel="00A10BEE">
                <w:rPr>
                  <w:rFonts w:ascii="Arial" w:hAnsi="Arial" w:cs="Arial"/>
                  <w:color w:val="000000"/>
                  <w:sz w:val="18"/>
                  <w:szCs w:val="18"/>
                </w:rPr>
                <w:delText>0.35%</w:delText>
              </w:r>
            </w:del>
          </w:p>
        </w:tc>
        <w:tc>
          <w:tcPr>
            <w:tcW w:w="0" w:type="auto"/>
            <w:tcBorders>
              <w:top w:val="nil"/>
              <w:left w:val="nil"/>
              <w:bottom w:val="nil"/>
              <w:right w:val="single" w:sz="4" w:space="0" w:color="auto"/>
            </w:tcBorders>
            <w:shd w:val="clear" w:color="auto" w:fill="auto"/>
            <w:noWrap/>
            <w:vAlign w:val="center"/>
          </w:tcPr>
          <w:p w14:paraId="020A698F" w14:textId="3E7B3531"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7" w:author="宋楠(Nan Song)" w:date="2024-04-21T15:07:00Z">
              <w:r>
                <w:rPr>
                  <w:rFonts w:ascii="Arial" w:hAnsi="Arial" w:cs="Arial"/>
                  <w:color w:val="000000"/>
                  <w:sz w:val="18"/>
                  <w:szCs w:val="18"/>
                </w:rPr>
                <w:t>-0.17%</w:t>
              </w:r>
            </w:ins>
            <w:del w:id="278" w:author="宋楠(Nan Song)" w:date="2024-04-21T15:07:00Z">
              <w:r w:rsidDel="00A10BEE">
                <w:rPr>
                  <w:rFonts w:ascii="Arial" w:hAnsi="Arial" w:cs="Arial"/>
                  <w:color w:val="000000"/>
                  <w:sz w:val="18"/>
                  <w:szCs w:val="18"/>
                </w:rPr>
                <w:delText>-0.14%</w:delText>
              </w:r>
            </w:del>
          </w:p>
        </w:tc>
        <w:tc>
          <w:tcPr>
            <w:tcW w:w="0" w:type="auto"/>
            <w:tcBorders>
              <w:top w:val="nil"/>
              <w:left w:val="nil"/>
              <w:bottom w:val="nil"/>
              <w:right w:val="nil"/>
            </w:tcBorders>
            <w:shd w:val="clear" w:color="auto" w:fill="auto"/>
            <w:noWrap/>
            <w:vAlign w:val="center"/>
          </w:tcPr>
          <w:p w14:paraId="648032CB" w14:textId="00E6AC05"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9" w:author="宋楠(Nan Song)" w:date="2024-04-21T15:07:00Z">
              <w:r>
                <w:rPr>
                  <w:rFonts w:ascii="Arial" w:hAnsi="Arial" w:cs="Arial"/>
                  <w:color w:val="000000"/>
                  <w:sz w:val="18"/>
                  <w:szCs w:val="18"/>
                </w:rPr>
                <w:t>100.0%</w:t>
              </w:r>
            </w:ins>
            <w:del w:id="280" w:author="宋楠(Nan Song)" w:date="2024-04-21T15:07:00Z">
              <w:r w:rsidDel="00A10BEE">
                <w:rPr>
                  <w:rFonts w:ascii="Arial" w:hAnsi="Arial" w:cs="Arial"/>
                  <w:color w:val="000000"/>
                  <w:sz w:val="18"/>
                  <w:szCs w:val="18"/>
                </w:rPr>
                <w:delText>100.1%</w:delText>
              </w:r>
            </w:del>
          </w:p>
        </w:tc>
        <w:tc>
          <w:tcPr>
            <w:tcW w:w="0" w:type="auto"/>
            <w:tcBorders>
              <w:top w:val="nil"/>
              <w:left w:val="nil"/>
              <w:bottom w:val="nil"/>
              <w:right w:val="nil"/>
            </w:tcBorders>
            <w:shd w:val="clear" w:color="auto" w:fill="auto"/>
            <w:noWrap/>
            <w:vAlign w:val="center"/>
          </w:tcPr>
          <w:p w14:paraId="25297728" w14:textId="45E36DE0"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1" w:author="宋楠(Nan Song)" w:date="2024-04-21T15:07:00Z">
              <w:r>
                <w:rPr>
                  <w:rFonts w:ascii="Arial" w:hAnsi="Arial" w:cs="Arial"/>
                  <w:color w:val="000000"/>
                  <w:sz w:val="18"/>
                  <w:szCs w:val="18"/>
                </w:rPr>
                <w:t>99.5%</w:t>
              </w:r>
            </w:ins>
            <w:del w:id="282" w:author="宋楠(Nan Song)" w:date="2024-04-21T15:07:00Z">
              <w:r w:rsidDel="00A10BEE">
                <w:rPr>
                  <w:rFonts w:ascii="Arial" w:hAnsi="Arial" w:cs="Arial"/>
                  <w:color w:val="000000"/>
                  <w:sz w:val="18"/>
                  <w:szCs w:val="18"/>
                </w:rPr>
                <w:delText>99.6%</w:delText>
              </w:r>
            </w:del>
          </w:p>
        </w:tc>
        <w:tc>
          <w:tcPr>
            <w:tcW w:w="0" w:type="auto"/>
            <w:tcBorders>
              <w:top w:val="nil"/>
              <w:left w:val="single" w:sz="4" w:space="0" w:color="auto"/>
              <w:bottom w:val="nil"/>
              <w:right w:val="nil"/>
            </w:tcBorders>
            <w:shd w:val="clear" w:color="auto" w:fill="auto"/>
            <w:noWrap/>
            <w:vAlign w:val="center"/>
          </w:tcPr>
          <w:p w14:paraId="42CD091B" w14:textId="76C84B9A"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3" w:author="宋楠(Nan Song)" w:date="2024-04-21T15:07:00Z">
              <w:r>
                <w:rPr>
                  <w:rFonts w:ascii="Arial" w:hAnsi="Arial" w:cs="Arial"/>
                  <w:color w:val="000000"/>
                  <w:sz w:val="18"/>
                  <w:szCs w:val="18"/>
                </w:rPr>
                <w:t>100.0%</w:t>
              </w:r>
            </w:ins>
            <w:del w:id="284" w:author="宋楠(Nan Song)" w:date="2024-04-21T15:07:00Z">
              <w:r w:rsidDel="00A10BEE">
                <w:rPr>
                  <w:rFonts w:ascii="Arial" w:hAnsi="Arial" w:cs="Arial"/>
                  <w:color w:val="000000"/>
                  <w:sz w:val="18"/>
                  <w:szCs w:val="18"/>
                </w:rPr>
                <w:delText>100.0%</w:delText>
              </w:r>
            </w:del>
          </w:p>
        </w:tc>
        <w:tc>
          <w:tcPr>
            <w:tcW w:w="0" w:type="auto"/>
            <w:tcBorders>
              <w:top w:val="nil"/>
              <w:left w:val="nil"/>
              <w:bottom w:val="nil"/>
              <w:right w:val="single" w:sz="8" w:space="0" w:color="auto"/>
            </w:tcBorders>
            <w:shd w:val="clear" w:color="auto" w:fill="auto"/>
            <w:noWrap/>
            <w:vAlign w:val="center"/>
          </w:tcPr>
          <w:p w14:paraId="4EE326E7" w14:textId="68C4F630"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5" w:author="宋楠(Nan Song)" w:date="2024-04-21T15:07:00Z">
              <w:r>
                <w:rPr>
                  <w:rFonts w:ascii="Arial" w:hAnsi="Arial" w:cs="Arial"/>
                  <w:color w:val="000000"/>
                  <w:sz w:val="18"/>
                  <w:szCs w:val="18"/>
                </w:rPr>
                <w:t>99.9%</w:t>
              </w:r>
            </w:ins>
            <w:del w:id="286" w:author="宋楠(Nan Song)" w:date="2024-04-21T15:07:00Z">
              <w:r w:rsidDel="00A10BEE">
                <w:rPr>
                  <w:rFonts w:ascii="Arial" w:hAnsi="Arial" w:cs="Arial"/>
                  <w:color w:val="000000"/>
                  <w:sz w:val="18"/>
                  <w:szCs w:val="18"/>
                </w:rPr>
                <w:delText>100.2%</w:delText>
              </w:r>
            </w:del>
          </w:p>
        </w:tc>
      </w:tr>
      <w:tr w:rsidR="005D49AD" w:rsidRPr="00BF4289" w14:paraId="4B88C1B0"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2C6E8AE"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3D916C8" w14:textId="32E4FDA3"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A4BB9A5" w14:textId="15E33740"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shd w:val="clear" w:color="auto" w:fill="auto"/>
            <w:noWrap/>
            <w:vAlign w:val="center"/>
          </w:tcPr>
          <w:p w14:paraId="261DC842" w14:textId="48CB4E58"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0" w:type="auto"/>
            <w:tcBorders>
              <w:top w:val="nil"/>
              <w:left w:val="nil"/>
              <w:bottom w:val="nil"/>
              <w:right w:val="nil"/>
            </w:tcBorders>
            <w:shd w:val="clear" w:color="auto" w:fill="auto"/>
            <w:noWrap/>
            <w:vAlign w:val="center"/>
          </w:tcPr>
          <w:p w14:paraId="5F98533B" w14:textId="3A89535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71BDF4AB" w14:textId="41502F5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1F603617" w14:textId="3C34EF8D"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4907CE79" w14:textId="55D6D0F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5D49AD" w:rsidRPr="00BF4289" w14:paraId="77A92B1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7B4C96"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D35F38E" w14:textId="2D1C287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69CD58FD" w14:textId="2C48492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shd w:val="clear" w:color="auto" w:fill="auto"/>
            <w:noWrap/>
            <w:vAlign w:val="center"/>
          </w:tcPr>
          <w:p w14:paraId="05DBC9EA" w14:textId="6C2BF9D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nil"/>
            </w:tcBorders>
            <w:shd w:val="clear" w:color="auto" w:fill="auto"/>
            <w:noWrap/>
            <w:vAlign w:val="center"/>
          </w:tcPr>
          <w:p w14:paraId="5BDDCDFA" w14:textId="6E1BC926"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6733E3F5" w14:textId="3B00AB5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4CBD1CAC" w14:textId="23B92DA6"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97.0%</w:t>
            </w:r>
          </w:p>
        </w:tc>
        <w:tc>
          <w:tcPr>
            <w:tcW w:w="0" w:type="auto"/>
            <w:tcBorders>
              <w:top w:val="nil"/>
              <w:left w:val="nil"/>
              <w:bottom w:val="nil"/>
              <w:right w:val="single" w:sz="8" w:space="0" w:color="auto"/>
            </w:tcBorders>
            <w:shd w:val="clear" w:color="auto" w:fill="auto"/>
            <w:noWrap/>
            <w:vAlign w:val="center"/>
          </w:tcPr>
          <w:p w14:paraId="0E01D731" w14:textId="12191060"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745273" w:rsidRPr="00BF4289" w14:paraId="40CFA59E"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E63B30" w14:textId="77777777"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2E797EC6" w14:textId="51DC06F1"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7" w:author="宋楠(Nan Song)" w:date="2024-04-21T15:09:00Z">
              <w:r>
                <w:rPr>
                  <w:rFonts w:ascii="Arial" w:hAnsi="Arial" w:cs="Arial"/>
                  <w:color w:val="000000"/>
                  <w:sz w:val="18"/>
                  <w:szCs w:val="18"/>
                </w:rPr>
                <w:t>0.04%</w:t>
              </w:r>
            </w:ins>
            <w:del w:id="288" w:author="宋楠(Nan Song)" w:date="2024-04-21T15:09:00Z">
              <w:r w:rsidDel="00637F49">
                <w:rPr>
                  <w:rFonts w:ascii="Arial" w:hAnsi="Arial" w:cs="Arial"/>
                  <w:color w:val="000000"/>
                  <w:sz w:val="18"/>
                  <w:szCs w:val="18"/>
                </w:rPr>
                <w:delText>0.04%</w:delText>
              </w:r>
            </w:del>
          </w:p>
        </w:tc>
        <w:tc>
          <w:tcPr>
            <w:tcW w:w="0" w:type="auto"/>
            <w:tcBorders>
              <w:top w:val="single" w:sz="8" w:space="0" w:color="auto"/>
              <w:left w:val="nil"/>
              <w:bottom w:val="nil"/>
              <w:right w:val="nil"/>
            </w:tcBorders>
            <w:shd w:val="clear" w:color="auto" w:fill="auto"/>
            <w:noWrap/>
            <w:vAlign w:val="center"/>
          </w:tcPr>
          <w:p w14:paraId="06013FB6" w14:textId="715C57E2"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9" w:author="宋楠(Nan Song)" w:date="2024-04-21T15:09:00Z">
              <w:r>
                <w:rPr>
                  <w:rFonts w:ascii="Arial" w:hAnsi="Arial" w:cs="Arial"/>
                  <w:color w:val="000000"/>
                  <w:sz w:val="18"/>
                  <w:szCs w:val="18"/>
                </w:rPr>
                <w:t>0.05%</w:t>
              </w:r>
            </w:ins>
            <w:del w:id="290" w:author="宋楠(Nan Song)" w:date="2024-04-21T15:09:00Z">
              <w:r w:rsidDel="00637F49">
                <w:rPr>
                  <w:rFonts w:ascii="Arial" w:hAnsi="Arial" w:cs="Arial"/>
                  <w:color w:val="000000"/>
                  <w:sz w:val="18"/>
                  <w:szCs w:val="18"/>
                </w:rPr>
                <w:delText>0.03%</w:delText>
              </w:r>
            </w:del>
          </w:p>
        </w:tc>
        <w:tc>
          <w:tcPr>
            <w:tcW w:w="0" w:type="auto"/>
            <w:tcBorders>
              <w:top w:val="single" w:sz="8" w:space="0" w:color="auto"/>
              <w:left w:val="nil"/>
              <w:bottom w:val="nil"/>
              <w:right w:val="single" w:sz="4" w:space="0" w:color="auto"/>
            </w:tcBorders>
            <w:shd w:val="clear" w:color="auto" w:fill="auto"/>
            <w:noWrap/>
            <w:vAlign w:val="center"/>
          </w:tcPr>
          <w:p w14:paraId="78F5CB0E" w14:textId="07445D40"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1" w:author="宋楠(Nan Song)" w:date="2024-04-21T15:09:00Z">
              <w:r>
                <w:rPr>
                  <w:rFonts w:ascii="Arial" w:hAnsi="Arial" w:cs="Arial"/>
                  <w:color w:val="000000"/>
                  <w:sz w:val="18"/>
                  <w:szCs w:val="18"/>
                </w:rPr>
                <w:t>-0.19%</w:t>
              </w:r>
            </w:ins>
            <w:del w:id="292" w:author="宋楠(Nan Song)" w:date="2024-04-21T15:09:00Z">
              <w:r w:rsidDel="00637F49">
                <w:rPr>
                  <w:rFonts w:ascii="Arial" w:hAnsi="Arial" w:cs="Arial"/>
                  <w:color w:val="000000"/>
                  <w:sz w:val="18"/>
                  <w:szCs w:val="18"/>
                </w:rPr>
                <w:delText>-0.18%</w:delText>
              </w:r>
            </w:del>
          </w:p>
        </w:tc>
        <w:tc>
          <w:tcPr>
            <w:tcW w:w="0" w:type="auto"/>
            <w:tcBorders>
              <w:top w:val="single" w:sz="8" w:space="0" w:color="auto"/>
              <w:left w:val="nil"/>
              <w:bottom w:val="nil"/>
              <w:right w:val="nil"/>
            </w:tcBorders>
            <w:shd w:val="clear" w:color="auto" w:fill="auto"/>
            <w:noWrap/>
            <w:vAlign w:val="center"/>
          </w:tcPr>
          <w:p w14:paraId="087BE328" w14:textId="4F09F578"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3" w:author="宋楠(Nan Song)" w:date="2024-04-21T15:09:00Z">
              <w:r>
                <w:rPr>
                  <w:rFonts w:ascii="Arial" w:hAnsi="Arial" w:cs="Arial"/>
                  <w:color w:val="000000"/>
                  <w:sz w:val="18"/>
                  <w:szCs w:val="18"/>
                </w:rPr>
                <w:t>100.0%</w:t>
              </w:r>
            </w:ins>
            <w:del w:id="294" w:author="宋楠(Nan Song)" w:date="2024-04-21T15:09:00Z">
              <w:r w:rsidDel="00637F49">
                <w:rPr>
                  <w:rFonts w:ascii="Arial" w:hAnsi="Arial" w:cs="Arial"/>
                  <w:color w:val="000000"/>
                  <w:sz w:val="18"/>
                  <w:szCs w:val="18"/>
                </w:rPr>
                <w:delText>100.1%</w:delText>
              </w:r>
            </w:del>
          </w:p>
        </w:tc>
        <w:tc>
          <w:tcPr>
            <w:tcW w:w="0" w:type="auto"/>
            <w:tcBorders>
              <w:top w:val="single" w:sz="8" w:space="0" w:color="auto"/>
              <w:left w:val="nil"/>
              <w:bottom w:val="nil"/>
              <w:right w:val="nil"/>
            </w:tcBorders>
            <w:shd w:val="clear" w:color="auto" w:fill="auto"/>
            <w:noWrap/>
            <w:vAlign w:val="center"/>
          </w:tcPr>
          <w:p w14:paraId="13C62DCE" w14:textId="3E282068"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5" w:author="宋楠(Nan Song)" w:date="2024-04-21T15:09:00Z">
              <w:r>
                <w:rPr>
                  <w:rFonts w:ascii="Arial" w:hAnsi="Arial" w:cs="Arial"/>
                  <w:color w:val="000000"/>
                  <w:sz w:val="18"/>
                  <w:szCs w:val="18"/>
                </w:rPr>
                <w:t>99.9%</w:t>
              </w:r>
            </w:ins>
            <w:del w:id="296" w:author="宋楠(Nan Song)" w:date="2024-04-21T15:09:00Z">
              <w:r w:rsidDel="00637F49">
                <w:rPr>
                  <w:rFonts w:ascii="Arial" w:hAnsi="Arial" w:cs="Arial"/>
                  <w:color w:val="000000"/>
                  <w:sz w:val="18"/>
                  <w:szCs w:val="18"/>
                </w:rPr>
                <w:delText>99.9%</w:delText>
              </w:r>
            </w:del>
          </w:p>
        </w:tc>
        <w:tc>
          <w:tcPr>
            <w:tcW w:w="0" w:type="auto"/>
            <w:tcBorders>
              <w:top w:val="single" w:sz="8" w:space="0" w:color="auto"/>
              <w:left w:val="single" w:sz="4" w:space="0" w:color="auto"/>
              <w:bottom w:val="single" w:sz="8" w:space="0" w:color="auto"/>
              <w:right w:val="nil"/>
            </w:tcBorders>
            <w:shd w:val="clear" w:color="auto" w:fill="auto"/>
            <w:noWrap/>
            <w:vAlign w:val="center"/>
          </w:tcPr>
          <w:p w14:paraId="34D7FB1F" w14:textId="7C41BF57"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7" w:author="宋楠(Nan Song)" w:date="2024-04-21T15:09:00Z">
              <w:r>
                <w:rPr>
                  <w:rFonts w:ascii="Arial" w:hAnsi="Arial" w:cs="Arial"/>
                  <w:color w:val="000000"/>
                  <w:sz w:val="18"/>
                  <w:szCs w:val="18"/>
                </w:rPr>
                <w:t>99.4%</w:t>
              </w:r>
            </w:ins>
            <w:del w:id="298" w:author="宋楠(Nan Song)" w:date="2024-04-21T15:09:00Z">
              <w:r w:rsidDel="00637F49">
                <w:rPr>
                  <w:rFonts w:ascii="Arial" w:hAnsi="Arial" w:cs="Arial"/>
                  <w:color w:val="000000"/>
                  <w:sz w:val="18"/>
                  <w:szCs w:val="18"/>
                </w:rPr>
                <w:delText>99.4%</w:delText>
              </w:r>
            </w:del>
          </w:p>
        </w:tc>
        <w:tc>
          <w:tcPr>
            <w:tcW w:w="0" w:type="auto"/>
            <w:tcBorders>
              <w:top w:val="single" w:sz="8" w:space="0" w:color="auto"/>
              <w:left w:val="nil"/>
              <w:bottom w:val="single" w:sz="8" w:space="0" w:color="auto"/>
              <w:right w:val="single" w:sz="8" w:space="0" w:color="auto"/>
            </w:tcBorders>
            <w:shd w:val="clear" w:color="auto" w:fill="auto"/>
            <w:noWrap/>
            <w:vAlign w:val="center"/>
          </w:tcPr>
          <w:p w14:paraId="5CC9B272" w14:textId="6C73891D"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9" w:author="宋楠(Nan Song)" w:date="2024-04-21T15:09:00Z">
              <w:r>
                <w:rPr>
                  <w:rFonts w:ascii="Arial" w:hAnsi="Arial" w:cs="Arial"/>
                  <w:color w:val="000000"/>
                  <w:sz w:val="18"/>
                  <w:szCs w:val="18"/>
                </w:rPr>
                <w:t>99.9%</w:t>
              </w:r>
            </w:ins>
            <w:del w:id="300" w:author="宋楠(Nan Song)" w:date="2024-04-21T15:09:00Z">
              <w:r w:rsidDel="00637F49">
                <w:rPr>
                  <w:rFonts w:ascii="Arial" w:hAnsi="Arial" w:cs="Arial"/>
                  <w:color w:val="000000"/>
                  <w:sz w:val="18"/>
                  <w:szCs w:val="18"/>
                </w:rPr>
                <w:delText>100.1%</w:delText>
              </w:r>
            </w:del>
          </w:p>
        </w:tc>
      </w:tr>
      <w:tr w:rsidR="005D49AD" w:rsidRPr="00BF4289" w14:paraId="28DCEC0A"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9116EF1"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CDA1DDF" w14:textId="5DDBAAB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46B8B37A" w14:textId="4F304668"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-0.80%</w:t>
            </w:r>
          </w:p>
        </w:tc>
        <w:tc>
          <w:tcPr>
            <w:tcW w:w="0" w:type="auto"/>
            <w:tcBorders>
              <w:top w:val="single" w:sz="8" w:space="0" w:color="auto"/>
              <w:left w:val="nil"/>
              <w:bottom w:val="nil"/>
              <w:right w:val="single" w:sz="4" w:space="0" w:color="auto"/>
            </w:tcBorders>
            <w:shd w:val="clear" w:color="auto" w:fill="auto"/>
            <w:noWrap/>
            <w:vAlign w:val="center"/>
          </w:tcPr>
          <w:p w14:paraId="36CA2364" w14:textId="0A09D229"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-0.97%</w:t>
            </w:r>
          </w:p>
        </w:tc>
        <w:tc>
          <w:tcPr>
            <w:tcW w:w="0" w:type="auto"/>
            <w:tcBorders>
              <w:top w:val="single" w:sz="8" w:space="0" w:color="auto"/>
              <w:left w:val="nil"/>
              <w:bottom w:val="nil"/>
              <w:right w:val="nil"/>
            </w:tcBorders>
            <w:shd w:val="clear" w:color="auto" w:fill="auto"/>
            <w:noWrap/>
            <w:vAlign w:val="center"/>
          </w:tcPr>
          <w:p w14:paraId="03BC8587" w14:textId="35D02239"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725B497B" w14:textId="0CBDA87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331EF1CA" w14:textId="62F3D8AE"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52EA0D5" w14:textId="3FCC7F0D"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07150" w:rsidRPr="00BF4289" w14:paraId="51DEDF0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57FB3F" w14:textId="77777777" w:rsidR="00D07150" w:rsidRPr="00BF4289" w:rsidRDefault="00D07150" w:rsidP="00D0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504E81E4" w14:textId="202181F6" w:rsidR="00D07150" w:rsidRPr="00BF4289" w:rsidRDefault="00D07150" w:rsidP="00D0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1" w:author="宋楠(Nan Song)" w:date="2024-04-21T15:14:00Z">
              <w:r>
                <w:rPr>
                  <w:rFonts w:ascii="Arial" w:hAnsi="Arial" w:cs="Arial"/>
                  <w:color w:val="000000"/>
                  <w:sz w:val="18"/>
                  <w:szCs w:val="18"/>
                </w:rPr>
                <w:t>-0.08%</w:t>
              </w:r>
            </w:ins>
          </w:p>
        </w:tc>
        <w:tc>
          <w:tcPr>
            <w:tcW w:w="0" w:type="auto"/>
            <w:tcBorders>
              <w:top w:val="nil"/>
              <w:left w:val="nil"/>
              <w:bottom w:val="nil"/>
              <w:right w:val="nil"/>
            </w:tcBorders>
            <w:shd w:val="clear" w:color="auto" w:fill="auto"/>
            <w:noWrap/>
            <w:vAlign w:val="center"/>
          </w:tcPr>
          <w:p w14:paraId="6ED9F825" w14:textId="40837C87" w:rsidR="00D07150" w:rsidRPr="00BF4289" w:rsidRDefault="00D07150" w:rsidP="00D0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2" w:author="宋楠(Nan Song)" w:date="2024-04-21T15:14:00Z">
              <w:r>
                <w:rPr>
                  <w:rFonts w:ascii="Arial" w:hAnsi="Arial" w:cs="Arial"/>
                  <w:color w:val="000000"/>
                  <w:sz w:val="18"/>
                  <w:szCs w:val="18"/>
                </w:rPr>
                <w:t>-0.61%</w:t>
              </w:r>
            </w:ins>
          </w:p>
        </w:tc>
        <w:tc>
          <w:tcPr>
            <w:tcW w:w="0" w:type="auto"/>
            <w:tcBorders>
              <w:top w:val="nil"/>
              <w:left w:val="nil"/>
              <w:bottom w:val="nil"/>
              <w:right w:val="single" w:sz="4" w:space="0" w:color="auto"/>
            </w:tcBorders>
            <w:shd w:val="clear" w:color="auto" w:fill="auto"/>
            <w:noWrap/>
            <w:vAlign w:val="center"/>
          </w:tcPr>
          <w:p w14:paraId="3B1187FF" w14:textId="0F4D2FCC" w:rsidR="00D07150" w:rsidRPr="00BF4289" w:rsidRDefault="00D07150" w:rsidP="00D0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3" w:author="宋楠(Nan Song)" w:date="2024-04-21T15:14:00Z">
              <w:r>
                <w:rPr>
                  <w:rFonts w:ascii="Arial" w:hAnsi="Arial" w:cs="Arial"/>
                  <w:color w:val="000000"/>
                  <w:sz w:val="18"/>
                  <w:szCs w:val="18"/>
                </w:rPr>
                <w:t>-0.99%</w:t>
              </w:r>
            </w:ins>
          </w:p>
        </w:tc>
        <w:tc>
          <w:tcPr>
            <w:tcW w:w="0" w:type="auto"/>
            <w:tcBorders>
              <w:top w:val="nil"/>
              <w:left w:val="nil"/>
              <w:bottom w:val="nil"/>
              <w:right w:val="nil"/>
            </w:tcBorders>
            <w:shd w:val="clear" w:color="auto" w:fill="auto"/>
            <w:noWrap/>
            <w:vAlign w:val="center"/>
          </w:tcPr>
          <w:p w14:paraId="2A9B127C" w14:textId="1F2F560A" w:rsidR="00D07150" w:rsidRPr="00BF4289" w:rsidRDefault="00D07150" w:rsidP="00D0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4" w:author="宋楠(Nan Song)" w:date="2024-04-21T15:14:00Z">
              <w:r>
                <w:rPr>
                  <w:rFonts w:ascii="Arial" w:hAnsi="Arial" w:cs="Arial"/>
                  <w:color w:val="000000"/>
                  <w:sz w:val="18"/>
                  <w:szCs w:val="18"/>
                </w:rPr>
                <w:t>99.7%</w:t>
              </w:r>
            </w:ins>
          </w:p>
        </w:tc>
        <w:tc>
          <w:tcPr>
            <w:tcW w:w="0" w:type="auto"/>
            <w:tcBorders>
              <w:top w:val="nil"/>
              <w:left w:val="nil"/>
              <w:bottom w:val="nil"/>
              <w:right w:val="nil"/>
            </w:tcBorders>
            <w:shd w:val="clear" w:color="auto" w:fill="auto"/>
            <w:noWrap/>
            <w:vAlign w:val="center"/>
          </w:tcPr>
          <w:p w14:paraId="1A20F884" w14:textId="7604888F" w:rsidR="00D07150" w:rsidRPr="00BF4289" w:rsidRDefault="00D07150" w:rsidP="00D0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5" w:author="宋楠(Nan Song)" w:date="2024-04-21T15:14:00Z">
              <w:r>
                <w:rPr>
                  <w:rFonts w:ascii="Arial" w:hAnsi="Arial" w:cs="Arial"/>
                  <w:color w:val="000000"/>
                  <w:sz w:val="18"/>
                  <w:szCs w:val="18"/>
                </w:rPr>
                <w:t>100.4%</w:t>
              </w:r>
            </w:ins>
          </w:p>
        </w:tc>
        <w:tc>
          <w:tcPr>
            <w:tcW w:w="0" w:type="auto"/>
            <w:tcBorders>
              <w:top w:val="nil"/>
              <w:left w:val="single" w:sz="4" w:space="0" w:color="auto"/>
              <w:bottom w:val="nil"/>
              <w:right w:val="nil"/>
            </w:tcBorders>
            <w:shd w:val="clear" w:color="auto" w:fill="auto"/>
            <w:noWrap/>
            <w:vAlign w:val="center"/>
          </w:tcPr>
          <w:p w14:paraId="7DEA8EC8" w14:textId="26F7C85E" w:rsidR="00D07150" w:rsidRPr="00BF4289" w:rsidRDefault="00D07150" w:rsidP="00D0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6" w:author="宋楠(Nan Song)" w:date="2024-04-21T15:14:00Z">
              <w:r>
                <w:rPr>
                  <w:rFonts w:ascii="Arial" w:hAnsi="Arial" w:cs="Arial"/>
                  <w:color w:val="000000"/>
                  <w:sz w:val="18"/>
                  <w:szCs w:val="18"/>
                </w:rPr>
                <w:t>100.1%</w:t>
              </w:r>
            </w:ins>
          </w:p>
        </w:tc>
        <w:tc>
          <w:tcPr>
            <w:tcW w:w="0" w:type="auto"/>
            <w:tcBorders>
              <w:top w:val="nil"/>
              <w:left w:val="nil"/>
              <w:bottom w:val="nil"/>
              <w:right w:val="single" w:sz="8" w:space="0" w:color="auto"/>
            </w:tcBorders>
            <w:shd w:val="clear" w:color="auto" w:fill="auto"/>
            <w:noWrap/>
            <w:vAlign w:val="center"/>
          </w:tcPr>
          <w:p w14:paraId="2A747CA7" w14:textId="0ACE7FB7" w:rsidR="00D07150" w:rsidRPr="00BF4289" w:rsidRDefault="00D07150" w:rsidP="00D0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7" w:author="宋楠(Nan Song)" w:date="2024-04-21T15:14:00Z">
              <w:r>
                <w:rPr>
                  <w:rFonts w:ascii="Arial" w:hAnsi="Arial" w:cs="Arial"/>
                  <w:color w:val="000000"/>
                  <w:sz w:val="18"/>
                  <w:szCs w:val="18"/>
                </w:rPr>
                <w:t>100.7%</w:t>
              </w:r>
            </w:ins>
          </w:p>
        </w:tc>
      </w:tr>
      <w:tr w:rsidR="00D564EE" w:rsidRPr="00BF4289" w14:paraId="653DE8E2"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E1EA02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27F3C4A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DCB05B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0A7244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727C01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B00F55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2ED0FEC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22CB1DA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131C160C" w14:textId="317E7A14" w:rsidR="00D564EE" w:rsidRPr="00422111" w:rsidRDefault="00D564EE" w:rsidP="00D564EE">
      <w:pPr>
        <w:jc w:val="center"/>
        <w:rPr>
          <w:lang w:val="en-CA"/>
        </w:rPr>
      </w:pPr>
      <w:r>
        <w:rPr>
          <w:lang w:val="en-CA"/>
        </w:rPr>
        <w:t>Table 4. Results of test EE2-</w:t>
      </w:r>
      <w:r w:rsidR="00FB4612">
        <w:rPr>
          <w:lang w:val="en-CA"/>
        </w:rPr>
        <w:t>5.1</w:t>
      </w:r>
      <w:r>
        <w:rPr>
          <w:lang w:val="en-CA"/>
        </w:rPr>
        <w:t>d</w:t>
      </w:r>
      <w:del w:id="308" w:author="宋楠(Nan Song)" w:date="2024-04-21T15:28:00Z">
        <w:r w:rsidR="000E73BC" w:rsidDel="00143969">
          <w:rPr>
            <w:lang w:val="en-CA"/>
          </w:rPr>
          <w:delText xml:space="preserve"> (4 RA point and 3 LDB points copy from anchor to test)</w:delText>
        </w:r>
      </w:del>
      <w:r w:rsidR="000E73BC">
        <w:rPr>
          <w:lang w:val="en-CA"/>
        </w:rPr>
        <w:t>.</w:t>
      </w:r>
    </w:p>
    <w:tbl>
      <w:tblPr>
        <w:tblW w:w="0" w:type="auto"/>
        <w:jc w:val="center"/>
        <w:tblLook w:val="04A0" w:firstRow="1" w:lastRow="0" w:firstColumn="1" w:lastColumn="0" w:noHBand="0" w:noVBand="1"/>
      </w:tblPr>
      <w:tblGrid>
        <w:gridCol w:w="956"/>
        <w:gridCol w:w="1154"/>
        <w:gridCol w:w="1155"/>
        <w:gridCol w:w="1155"/>
        <w:gridCol w:w="1221"/>
        <w:gridCol w:w="1221"/>
        <w:gridCol w:w="1221"/>
        <w:gridCol w:w="1221"/>
      </w:tblGrid>
      <w:tr w:rsidR="00D564EE" w:rsidRPr="00BF4289" w14:paraId="2240EF20"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37868C1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B873D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D564EE" w:rsidRPr="00BF4289" w14:paraId="22A14459"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3022674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32E1FC85" w14:textId="5EF34FC2"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766AA3E4"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FC7CF7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F6FE15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225059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154987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56B18C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8A25F9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838E5E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9D90A3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0E73BC" w:rsidRPr="00BF4289" w14:paraId="1649C624"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1E6AF2"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4DF9AF56" w14:textId="73BEB816"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7EC865F5" w14:textId="76A90C24"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shd w:val="clear" w:color="auto" w:fill="auto"/>
            <w:noWrap/>
            <w:vAlign w:val="center"/>
          </w:tcPr>
          <w:p w14:paraId="68FC6189" w14:textId="4E43AD8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536B696" w14:textId="1563DB0C"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0F076EF6" w14:textId="32D72324"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2B389E5F" w14:textId="026BF65F"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6207588" w14:textId="02D74945"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E73BC" w:rsidRPr="00BF4289" w14:paraId="170E207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742FD7D"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500376E8" w14:textId="18229CBC"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2FF57B99" w14:textId="02E39969"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tcPr>
          <w:p w14:paraId="779363D6" w14:textId="7080F713"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tcPr>
          <w:p w14:paraId="6C69FEFA" w14:textId="1E9388D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nil"/>
            </w:tcBorders>
            <w:shd w:val="clear" w:color="auto" w:fill="auto"/>
            <w:noWrap/>
            <w:vAlign w:val="center"/>
          </w:tcPr>
          <w:p w14:paraId="3967AEF0" w14:textId="1CF4641D"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59AEF93D" w14:textId="66B16A2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89C8103" w14:textId="3F41334E"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E73BC" w:rsidRPr="00BF4289" w14:paraId="771A515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401316E"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CD21085" w14:textId="4359FD78"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71D083B3" w14:textId="6E5DBF08"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single" w:sz="4" w:space="0" w:color="auto"/>
            </w:tcBorders>
            <w:shd w:val="clear" w:color="auto" w:fill="auto"/>
            <w:noWrap/>
            <w:vAlign w:val="center"/>
          </w:tcPr>
          <w:p w14:paraId="67594B82" w14:textId="1D7678F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0" w:type="auto"/>
            <w:tcBorders>
              <w:top w:val="nil"/>
              <w:left w:val="nil"/>
              <w:bottom w:val="nil"/>
              <w:right w:val="nil"/>
            </w:tcBorders>
            <w:shd w:val="clear" w:color="auto" w:fill="auto"/>
            <w:noWrap/>
            <w:vAlign w:val="center"/>
          </w:tcPr>
          <w:p w14:paraId="67B2A034" w14:textId="650B544D"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4AB8CCE6" w14:textId="7EADED21"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2E995D83" w14:textId="716EFF0D"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single" w:sz="8" w:space="0" w:color="auto"/>
            </w:tcBorders>
            <w:shd w:val="clear" w:color="auto" w:fill="auto"/>
            <w:noWrap/>
            <w:vAlign w:val="center"/>
          </w:tcPr>
          <w:p w14:paraId="4CA528C8" w14:textId="4A3B7D8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1F7514" w:rsidRPr="00BF4289" w14:paraId="6EAD7AAF"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AFDB96" w14:textId="77777777"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087E6EE" w14:textId="39E77CFC"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8B2FF58" w14:textId="00B2A379"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tcPr>
          <w:p w14:paraId="45FAA65D" w14:textId="6035F6DA"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nil"/>
            </w:tcBorders>
            <w:shd w:val="clear" w:color="auto" w:fill="auto"/>
            <w:noWrap/>
            <w:vAlign w:val="center"/>
          </w:tcPr>
          <w:p w14:paraId="3BCD1DFE" w14:textId="114BF53F"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47047BCE" w14:textId="2A0C2DFB"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120E6235" w14:textId="304CC396"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CDA52F6" w14:textId="0BF81D53"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F7514" w:rsidRPr="00BF4289" w14:paraId="09389404"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488B2E" w14:textId="77777777"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A102413" w14:textId="4889A5BC"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844C7DD" w14:textId="63A7FA0E"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tcPr>
          <w:p w14:paraId="31B456C2" w14:textId="3E30E658"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-0.70%</w:t>
            </w:r>
          </w:p>
        </w:tc>
        <w:tc>
          <w:tcPr>
            <w:tcW w:w="0" w:type="auto"/>
            <w:tcBorders>
              <w:top w:val="nil"/>
              <w:left w:val="nil"/>
              <w:bottom w:val="nil"/>
              <w:right w:val="nil"/>
            </w:tcBorders>
            <w:shd w:val="clear" w:color="auto" w:fill="auto"/>
            <w:noWrap/>
            <w:vAlign w:val="center"/>
          </w:tcPr>
          <w:p w14:paraId="6E711269" w14:textId="75019016"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02DC405B" w14:textId="58019F31"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single" w:sz="4" w:space="0" w:color="auto"/>
              <w:bottom w:val="nil"/>
              <w:right w:val="nil"/>
            </w:tcBorders>
            <w:shd w:val="clear" w:color="auto" w:fill="auto"/>
            <w:noWrap/>
            <w:vAlign w:val="center"/>
          </w:tcPr>
          <w:p w14:paraId="569DA06C" w14:textId="5144F6BD"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820465F" w14:textId="5DBA85A1"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E732E5" w:rsidRPr="00BF4289" w14:paraId="046E640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930756" w14:textId="7777777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558D5CAF" w14:textId="228EA689"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2B299BBD" w14:textId="5597977B"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tcPr>
          <w:p w14:paraId="7648664B" w14:textId="339B2EFD"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0" w:type="auto"/>
            <w:tcBorders>
              <w:top w:val="single" w:sz="8" w:space="0" w:color="auto"/>
              <w:left w:val="nil"/>
              <w:bottom w:val="nil"/>
              <w:right w:val="nil"/>
            </w:tcBorders>
            <w:shd w:val="clear" w:color="auto" w:fill="auto"/>
            <w:noWrap/>
            <w:vAlign w:val="center"/>
          </w:tcPr>
          <w:p w14:paraId="528933C5" w14:textId="63666990"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7493F563" w14:textId="6AECA85B"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6B39DB96" w14:textId="14038C3E"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5A9F6D1" w14:textId="6727F0A0"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E6222" w:rsidRPr="00BF4289" w14:paraId="4707E212"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FF370F"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EEFF2DE" w14:textId="41DF2F16"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645263D" w14:textId="2A1E38FC"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-0.90%</w:t>
            </w:r>
          </w:p>
        </w:tc>
        <w:tc>
          <w:tcPr>
            <w:tcW w:w="0" w:type="auto"/>
            <w:tcBorders>
              <w:top w:val="single" w:sz="8" w:space="0" w:color="auto"/>
              <w:left w:val="nil"/>
              <w:bottom w:val="nil"/>
              <w:right w:val="single" w:sz="4" w:space="0" w:color="auto"/>
            </w:tcBorders>
            <w:shd w:val="clear" w:color="auto" w:fill="auto"/>
            <w:noWrap/>
            <w:vAlign w:val="center"/>
          </w:tcPr>
          <w:p w14:paraId="25D8A1BE" w14:textId="647CD4CA"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0" w:type="auto"/>
            <w:tcBorders>
              <w:top w:val="single" w:sz="8" w:space="0" w:color="auto"/>
              <w:left w:val="nil"/>
              <w:bottom w:val="nil"/>
              <w:right w:val="nil"/>
            </w:tcBorders>
            <w:shd w:val="clear" w:color="auto" w:fill="auto"/>
            <w:noWrap/>
            <w:vAlign w:val="center"/>
          </w:tcPr>
          <w:p w14:paraId="02C1B69E" w14:textId="23FC40E5"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nil"/>
              <w:bottom w:val="nil"/>
              <w:right w:val="nil"/>
            </w:tcBorders>
            <w:shd w:val="clear" w:color="auto" w:fill="auto"/>
            <w:noWrap/>
            <w:vAlign w:val="center"/>
          </w:tcPr>
          <w:p w14:paraId="5C876E8A" w14:textId="1F52602B"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52A8853E" w14:textId="36401655"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260C7597" w14:textId="53A58402"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E732E5" w:rsidRPr="00BF4289" w14:paraId="025DE639"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4789991" w14:textId="7777777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71A81F06" w14:textId="123BF26E"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9BB10BB" w14:textId="20D0273A"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-0.52%</w:t>
            </w:r>
          </w:p>
        </w:tc>
        <w:tc>
          <w:tcPr>
            <w:tcW w:w="0" w:type="auto"/>
            <w:tcBorders>
              <w:top w:val="nil"/>
              <w:left w:val="nil"/>
              <w:bottom w:val="nil"/>
              <w:right w:val="single" w:sz="4" w:space="0" w:color="auto"/>
            </w:tcBorders>
            <w:shd w:val="clear" w:color="auto" w:fill="auto"/>
            <w:noWrap/>
            <w:vAlign w:val="center"/>
          </w:tcPr>
          <w:p w14:paraId="787DB0F8" w14:textId="6C7D9790"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-0.64%</w:t>
            </w:r>
          </w:p>
        </w:tc>
        <w:tc>
          <w:tcPr>
            <w:tcW w:w="0" w:type="auto"/>
            <w:tcBorders>
              <w:top w:val="nil"/>
              <w:left w:val="nil"/>
              <w:bottom w:val="nil"/>
              <w:right w:val="nil"/>
            </w:tcBorders>
            <w:shd w:val="clear" w:color="auto" w:fill="auto"/>
            <w:noWrap/>
            <w:vAlign w:val="center"/>
          </w:tcPr>
          <w:p w14:paraId="08FB0E89" w14:textId="292C51B2"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22695BBD" w14:textId="2446E02C"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3EF11D74" w14:textId="4E12CEE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303C308" w14:textId="4298425E"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D564EE" w:rsidRPr="00BF4289" w14:paraId="74755C72"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55C3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045073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333540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732B521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FF9AD2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875696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B591D9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44CFD6E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365F8082"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568888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2649D04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8C6E5B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168703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EA668E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113BEE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D8FD73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23F02E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6A1C097F"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08D1C93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21934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D564EE" w:rsidRPr="00BF4289" w14:paraId="01CDD06C"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0A52CF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BBB0C25" w14:textId="3747C036"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041F2216"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FC15EC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85DE43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5080BD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0BBCB8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F7B639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2BA778A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2CBB93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C8D4F1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43969" w:rsidRPr="00BF4289" w14:paraId="55379127"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6B507A" w14:textId="58958EA9"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del w:id="309" w:author="宋楠(Nan Song)" w:date="2024-04-21T15:29:00Z">
              <w:r w:rsidDel="00143969">
                <w:rPr>
                  <w:rFonts w:ascii="Arial" w:eastAsia="Times New Roman" w:hAnsi="Arial" w:cs="Arial"/>
                  <w:color w:val="000000"/>
                  <w:sz w:val="18"/>
                  <w:szCs w:val="18"/>
                  <w:lang w:eastAsia="zh-CN"/>
                </w:rPr>
                <w:delText>*</w:delText>
              </w:r>
            </w:del>
          </w:p>
        </w:tc>
        <w:tc>
          <w:tcPr>
            <w:tcW w:w="0" w:type="auto"/>
            <w:tcBorders>
              <w:top w:val="nil"/>
              <w:left w:val="nil"/>
              <w:bottom w:val="nil"/>
              <w:right w:val="nil"/>
            </w:tcBorders>
            <w:shd w:val="clear" w:color="auto" w:fill="auto"/>
            <w:noWrap/>
            <w:vAlign w:val="center"/>
          </w:tcPr>
          <w:p w14:paraId="64FB31C8" w14:textId="6E455BF5"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0" w:author="宋楠(Nan Song)" w:date="2024-04-21T15:28:00Z">
              <w:r>
                <w:rPr>
                  <w:rFonts w:ascii="Arial" w:hAnsi="Arial" w:cs="Arial"/>
                  <w:color w:val="000000"/>
                  <w:sz w:val="18"/>
                  <w:szCs w:val="18"/>
                </w:rPr>
                <w:t>-0.02%</w:t>
              </w:r>
            </w:ins>
            <w:del w:id="311" w:author="宋楠(Nan Song)" w:date="2024-04-21T15:28:00Z">
              <w:r w:rsidDel="00B87D84">
                <w:rPr>
                  <w:rFonts w:ascii="Arial" w:hAnsi="Arial" w:cs="Arial"/>
                  <w:color w:val="000000"/>
                  <w:sz w:val="18"/>
                  <w:szCs w:val="18"/>
                </w:rPr>
                <w:delText>-0.02%</w:delText>
              </w:r>
            </w:del>
          </w:p>
        </w:tc>
        <w:tc>
          <w:tcPr>
            <w:tcW w:w="0" w:type="auto"/>
            <w:tcBorders>
              <w:top w:val="nil"/>
              <w:left w:val="nil"/>
              <w:bottom w:val="nil"/>
              <w:right w:val="nil"/>
            </w:tcBorders>
            <w:shd w:val="clear" w:color="auto" w:fill="auto"/>
            <w:noWrap/>
            <w:vAlign w:val="center"/>
          </w:tcPr>
          <w:p w14:paraId="13B1C137" w14:textId="06F53ED7"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2" w:author="宋楠(Nan Song)" w:date="2024-04-21T15:28:00Z">
              <w:r>
                <w:rPr>
                  <w:rFonts w:ascii="Arial" w:hAnsi="Arial" w:cs="Arial"/>
                  <w:color w:val="000000"/>
                  <w:sz w:val="18"/>
                  <w:szCs w:val="18"/>
                </w:rPr>
                <w:t>-0.13%</w:t>
              </w:r>
            </w:ins>
            <w:del w:id="313" w:author="宋楠(Nan Song)" w:date="2024-04-21T15:28:00Z">
              <w:r w:rsidDel="00B87D84">
                <w:rPr>
                  <w:rFonts w:ascii="Arial" w:hAnsi="Arial" w:cs="Arial"/>
                  <w:color w:val="000000"/>
                  <w:sz w:val="18"/>
                  <w:szCs w:val="18"/>
                </w:rPr>
                <w:delText>-0.12%</w:delText>
              </w:r>
            </w:del>
          </w:p>
        </w:tc>
        <w:tc>
          <w:tcPr>
            <w:tcW w:w="0" w:type="auto"/>
            <w:tcBorders>
              <w:top w:val="nil"/>
              <w:left w:val="nil"/>
              <w:bottom w:val="nil"/>
              <w:right w:val="single" w:sz="4" w:space="0" w:color="auto"/>
            </w:tcBorders>
            <w:shd w:val="clear" w:color="auto" w:fill="auto"/>
            <w:noWrap/>
            <w:vAlign w:val="center"/>
          </w:tcPr>
          <w:p w14:paraId="254E229D" w14:textId="6D622A85"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4" w:author="宋楠(Nan Song)" w:date="2024-04-21T15:28:00Z">
              <w:r>
                <w:rPr>
                  <w:rFonts w:ascii="Arial" w:hAnsi="Arial" w:cs="Arial"/>
                  <w:color w:val="000000"/>
                  <w:sz w:val="18"/>
                  <w:szCs w:val="18"/>
                </w:rPr>
                <w:t>-0.01%</w:t>
              </w:r>
            </w:ins>
            <w:del w:id="315" w:author="宋楠(Nan Song)" w:date="2024-04-21T15:28:00Z">
              <w:r w:rsidDel="00B87D84">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4192AD63" w14:textId="0B26E891"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6" w:author="宋楠(Nan Song)" w:date="2024-04-21T15:28:00Z">
              <w:r>
                <w:rPr>
                  <w:rFonts w:ascii="Arial" w:hAnsi="Arial" w:cs="Arial"/>
                  <w:color w:val="000000"/>
                  <w:sz w:val="18"/>
                  <w:szCs w:val="18"/>
                </w:rPr>
                <w:t>100.5%</w:t>
              </w:r>
            </w:ins>
            <w:del w:id="317" w:author="宋楠(Nan Song)" w:date="2024-04-21T15:28:00Z">
              <w:r w:rsidDel="00B87D84">
                <w:rPr>
                  <w:rFonts w:ascii="Arial" w:hAnsi="Arial" w:cs="Arial"/>
                  <w:color w:val="000000"/>
                  <w:sz w:val="18"/>
                  <w:szCs w:val="18"/>
                </w:rPr>
                <w:delText>100.4%</w:delText>
              </w:r>
            </w:del>
          </w:p>
        </w:tc>
        <w:tc>
          <w:tcPr>
            <w:tcW w:w="0" w:type="auto"/>
            <w:tcBorders>
              <w:top w:val="nil"/>
              <w:left w:val="nil"/>
              <w:bottom w:val="nil"/>
              <w:right w:val="nil"/>
            </w:tcBorders>
            <w:shd w:val="clear" w:color="auto" w:fill="auto"/>
            <w:noWrap/>
            <w:vAlign w:val="center"/>
          </w:tcPr>
          <w:p w14:paraId="33128C54" w14:textId="2563ABDA"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8" w:author="宋楠(Nan Song)" w:date="2024-04-21T15:28:00Z">
              <w:r>
                <w:rPr>
                  <w:rFonts w:ascii="Arial" w:hAnsi="Arial" w:cs="Arial"/>
                  <w:color w:val="000000"/>
                  <w:sz w:val="18"/>
                  <w:szCs w:val="18"/>
                </w:rPr>
                <w:t>100.3%</w:t>
              </w:r>
            </w:ins>
            <w:del w:id="319" w:author="宋楠(Nan Song)" w:date="2024-04-21T15:28:00Z">
              <w:r w:rsidDel="00B87D84">
                <w:rPr>
                  <w:rFonts w:ascii="Arial" w:hAnsi="Arial" w:cs="Arial"/>
                  <w:color w:val="000000"/>
                  <w:sz w:val="18"/>
                  <w:szCs w:val="18"/>
                </w:rPr>
                <w:delText>100.1%</w:delText>
              </w:r>
            </w:del>
          </w:p>
        </w:tc>
        <w:tc>
          <w:tcPr>
            <w:tcW w:w="0" w:type="auto"/>
            <w:tcBorders>
              <w:top w:val="nil"/>
              <w:left w:val="single" w:sz="4" w:space="0" w:color="auto"/>
              <w:bottom w:val="nil"/>
              <w:right w:val="nil"/>
            </w:tcBorders>
            <w:shd w:val="clear" w:color="auto" w:fill="auto"/>
            <w:noWrap/>
            <w:vAlign w:val="center"/>
          </w:tcPr>
          <w:p w14:paraId="699E326D" w14:textId="3DED6BF2"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0" w:author="宋楠(Nan Song)" w:date="2024-04-21T15:28:00Z">
              <w:r>
                <w:rPr>
                  <w:rFonts w:ascii="Arial" w:hAnsi="Arial" w:cs="Arial"/>
                  <w:color w:val="000000"/>
                  <w:sz w:val="18"/>
                  <w:szCs w:val="18"/>
                </w:rPr>
                <w:t>100.0%</w:t>
              </w:r>
            </w:ins>
            <w:del w:id="321" w:author="宋楠(Nan Song)" w:date="2024-04-21T15:28:00Z">
              <w:r w:rsidDel="00B87D84">
                <w:rPr>
                  <w:rFonts w:ascii="Arial" w:hAnsi="Arial" w:cs="Arial"/>
                  <w:color w:val="000000"/>
                  <w:sz w:val="18"/>
                  <w:szCs w:val="18"/>
                </w:rPr>
                <w:delText>100.0%</w:delText>
              </w:r>
            </w:del>
          </w:p>
        </w:tc>
        <w:tc>
          <w:tcPr>
            <w:tcW w:w="0" w:type="auto"/>
            <w:tcBorders>
              <w:top w:val="nil"/>
              <w:left w:val="nil"/>
              <w:bottom w:val="nil"/>
              <w:right w:val="single" w:sz="8" w:space="0" w:color="auto"/>
            </w:tcBorders>
            <w:shd w:val="clear" w:color="auto" w:fill="auto"/>
            <w:noWrap/>
            <w:vAlign w:val="center"/>
          </w:tcPr>
          <w:p w14:paraId="75017D79" w14:textId="04DF30F5"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2" w:author="宋楠(Nan Song)" w:date="2024-04-21T15:28:00Z">
              <w:r>
                <w:rPr>
                  <w:rFonts w:ascii="Arial" w:hAnsi="Arial" w:cs="Arial"/>
                  <w:color w:val="000000"/>
                  <w:sz w:val="18"/>
                  <w:szCs w:val="18"/>
                </w:rPr>
                <w:t>100.1%</w:t>
              </w:r>
            </w:ins>
            <w:del w:id="323" w:author="宋楠(Nan Song)" w:date="2024-04-21T15:28:00Z">
              <w:r w:rsidDel="00B87D84">
                <w:rPr>
                  <w:rFonts w:ascii="Arial" w:hAnsi="Arial" w:cs="Arial"/>
                  <w:color w:val="000000"/>
                  <w:sz w:val="18"/>
                  <w:szCs w:val="18"/>
                </w:rPr>
                <w:delText>100.2%</w:delText>
              </w:r>
            </w:del>
          </w:p>
        </w:tc>
      </w:tr>
      <w:tr w:rsidR="00143969" w:rsidRPr="00BF4289" w14:paraId="0FB9BBB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FC86B4B" w14:textId="7C8ECFF8"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del w:id="324" w:author="宋楠(Nan Song)" w:date="2024-04-21T15:29:00Z">
              <w:r w:rsidDel="00143969">
                <w:rPr>
                  <w:rFonts w:ascii="Arial" w:eastAsia="Times New Roman" w:hAnsi="Arial" w:cs="Arial"/>
                  <w:color w:val="000000"/>
                  <w:sz w:val="18"/>
                  <w:szCs w:val="18"/>
                  <w:lang w:eastAsia="zh-CN"/>
                </w:rPr>
                <w:delText>*</w:delText>
              </w:r>
            </w:del>
          </w:p>
        </w:tc>
        <w:tc>
          <w:tcPr>
            <w:tcW w:w="0" w:type="auto"/>
            <w:tcBorders>
              <w:top w:val="nil"/>
              <w:left w:val="nil"/>
              <w:bottom w:val="nil"/>
              <w:right w:val="nil"/>
            </w:tcBorders>
            <w:shd w:val="clear" w:color="auto" w:fill="auto"/>
            <w:noWrap/>
            <w:vAlign w:val="center"/>
          </w:tcPr>
          <w:p w14:paraId="56C90C30" w14:textId="3D921A4D"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5" w:author="宋楠(Nan Song)" w:date="2024-04-21T15:28:00Z">
              <w:r>
                <w:rPr>
                  <w:rFonts w:ascii="Arial" w:hAnsi="Arial" w:cs="Arial"/>
                  <w:color w:val="000000"/>
                  <w:sz w:val="18"/>
                  <w:szCs w:val="18"/>
                </w:rPr>
                <w:t>-0.02%</w:t>
              </w:r>
            </w:ins>
            <w:del w:id="326" w:author="宋楠(Nan Song)" w:date="2024-04-21T15:28:00Z">
              <w:r w:rsidDel="00B87D84">
                <w:rPr>
                  <w:rFonts w:ascii="Arial" w:hAnsi="Arial" w:cs="Arial"/>
                  <w:color w:val="000000"/>
                  <w:sz w:val="18"/>
                  <w:szCs w:val="18"/>
                </w:rPr>
                <w:delText>-0.02%</w:delText>
              </w:r>
            </w:del>
          </w:p>
        </w:tc>
        <w:tc>
          <w:tcPr>
            <w:tcW w:w="0" w:type="auto"/>
            <w:tcBorders>
              <w:top w:val="nil"/>
              <w:left w:val="nil"/>
              <w:bottom w:val="nil"/>
              <w:right w:val="nil"/>
            </w:tcBorders>
            <w:shd w:val="clear" w:color="auto" w:fill="auto"/>
            <w:noWrap/>
            <w:vAlign w:val="center"/>
          </w:tcPr>
          <w:p w14:paraId="79E57582" w14:textId="2CADE92F"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7" w:author="宋楠(Nan Song)" w:date="2024-04-21T15:28:00Z">
              <w:r>
                <w:rPr>
                  <w:rFonts w:ascii="Arial" w:hAnsi="Arial" w:cs="Arial"/>
                  <w:color w:val="000000"/>
                  <w:sz w:val="18"/>
                  <w:szCs w:val="18"/>
                </w:rPr>
                <w:t>-0.08%</w:t>
              </w:r>
            </w:ins>
            <w:del w:id="328" w:author="宋楠(Nan Song)" w:date="2024-04-21T15:28:00Z">
              <w:r w:rsidDel="00B87D84">
                <w:rPr>
                  <w:rFonts w:ascii="Arial" w:hAnsi="Arial" w:cs="Arial"/>
                  <w:color w:val="000000"/>
                  <w:sz w:val="18"/>
                  <w:szCs w:val="18"/>
                </w:rPr>
                <w:delText>-0.03%</w:delText>
              </w:r>
            </w:del>
          </w:p>
        </w:tc>
        <w:tc>
          <w:tcPr>
            <w:tcW w:w="0" w:type="auto"/>
            <w:tcBorders>
              <w:top w:val="nil"/>
              <w:left w:val="nil"/>
              <w:bottom w:val="nil"/>
              <w:right w:val="single" w:sz="4" w:space="0" w:color="auto"/>
            </w:tcBorders>
            <w:shd w:val="clear" w:color="auto" w:fill="auto"/>
            <w:noWrap/>
            <w:vAlign w:val="center"/>
          </w:tcPr>
          <w:p w14:paraId="72DA07E4" w14:textId="321572BF"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9" w:author="宋楠(Nan Song)" w:date="2024-04-21T15:28:00Z">
              <w:r>
                <w:rPr>
                  <w:rFonts w:ascii="Arial" w:hAnsi="Arial" w:cs="Arial"/>
                  <w:color w:val="000000"/>
                  <w:sz w:val="18"/>
                  <w:szCs w:val="18"/>
                </w:rPr>
                <w:t>0.10%</w:t>
              </w:r>
            </w:ins>
            <w:del w:id="330" w:author="宋楠(Nan Song)" w:date="2024-04-21T15:28:00Z">
              <w:r w:rsidDel="00B87D84">
                <w:rPr>
                  <w:rFonts w:ascii="Arial" w:hAnsi="Arial" w:cs="Arial"/>
                  <w:color w:val="000000"/>
                  <w:sz w:val="18"/>
                  <w:szCs w:val="18"/>
                </w:rPr>
                <w:delText>0.14%</w:delText>
              </w:r>
            </w:del>
          </w:p>
        </w:tc>
        <w:tc>
          <w:tcPr>
            <w:tcW w:w="0" w:type="auto"/>
            <w:tcBorders>
              <w:top w:val="nil"/>
              <w:left w:val="nil"/>
              <w:bottom w:val="nil"/>
              <w:right w:val="nil"/>
            </w:tcBorders>
            <w:shd w:val="clear" w:color="auto" w:fill="auto"/>
            <w:noWrap/>
            <w:vAlign w:val="center"/>
          </w:tcPr>
          <w:p w14:paraId="316DA5D9" w14:textId="55BB69A6"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1" w:author="宋楠(Nan Song)" w:date="2024-04-21T15:28:00Z">
              <w:r>
                <w:rPr>
                  <w:rFonts w:ascii="Arial" w:hAnsi="Arial" w:cs="Arial"/>
                  <w:color w:val="000000"/>
                  <w:sz w:val="18"/>
                  <w:szCs w:val="18"/>
                </w:rPr>
                <w:t>99.9%</w:t>
              </w:r>
            </w:ins>
            <w:del w:id="332" w:author="宋楠(Nan Song)" w:date="2024-04-21T15:28:00Z">
              <w:r w:rsidDel="00B87D84">
                <w:rPr>
                  <w:rFonts w:ascii="Arial" w:hAnsi="Arial" w:cs="Arial"/>
                  <w:color w:val="000000"/>
                  <w:sz w:val="18"/>
                  <w:szCs w:val="18"/>
                </w:rPr>
                <w:delText>100.0%</w:delText>
              </w:r>
            </w:del>
          </w:p>
        </w:tc>
        <w:tc>
          <w:tcPr>
            <w:tcW w:w="0" w:type="auto"/>
            <w:tcBorders>
              <w:top w:val="nil"/>
              <w:left w:val="nil"/>
              <w:bottom w:val="nil"/>
              <w:right w:val="nil"/>
            </w:tcBorders>
            <w:shd w:val="clear" w:color="auto" w:fill="auto"/>
            <w:noWrap/>
            <w:vAlign w:val="center"/>
          </w:tcPr>
          <w:p w14:paraId="56803E96" w14:textId="163852AB"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3" w:author="宋楠(Nan Song)" w:date="2024-04-21T15:28:00Z">
              <w:r>
                <w:rPr>
                  <w:rFonts w:ascii="Arial" w:hAnsi="Arial" w:cs="Arial"/>
                  <w:color w:val="000000"/>
                  <w:sz w:val="18"/>
                  <w:szCs w:val="18"/>
                </w:rPr>
                <w:t>100.5%</w:t>
              </w:r>
            </w:ins>
            <w:del w:id="334" w:author="宋楠(Nan Song)" w:date="2024-04-21T15:28:00Z">
              <w:r w:rsidDel="00B87D84">
                <w:rPr>
                  <w:rFonts w:ascii="Arial" w:hAnsi="Arial" w:cs="Arial"/>
                  <w:color w:val="000000"/>
                  <w:sz w:val="18"/>
                  <w:szCs w:val="18"/>
                </w:rPr>
                <w:delText>100.2%</w:delText>
              </w:r>
            </w:del>
          </w:p>
        </w:tc>
        <w:tc>
          <w:tcPr>
            <w:tcW w:w="0" w:type="auto"/>
            <w:tcBorders>
              <w:top w:val="nil"/>
              <w:left w:val="single" w:sz="4" w:space="0" w:color="auto"/>
              <w:bottom w:val="nil"/>
              <w:right w:val="nil"/>
            </w:tcBorders>
            <w:shd w:val="clear" w:color="auto" w:fill="auto"/>
            <w:noWrap/>
            <w:vAlign w:val="center"/>
          </w:tcPr>
          <w:p w14:paraId="10EDE8A5" w14:textId="5C161469"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5" w:author="宋楠(Nan Song)" w:date="2024-04-21T15:28:00Z">
              <w:r>
                <w:rPr>
                  <w:rFonts w:ascii="Arial" w:hAnsi="Arial" w:cs="Arial"/>
                  <w:color w:val="000000"/>
                  <w:sz w:val="18"/>
                  <w:szCs w:val="18"/>
                </w:rPr>
                <w:t>100.0%</w:t>
              </w:r>
            </w:ins>
            <w:del w:id="336" w:author="宋楠(Nan Song)" w:date="2024-04-21T15:28:00Z">
              <w:r w:rsidDel="00B87D84">
                <w:rPr>
                  <w:rFonts w:ascii="Arial" w:hAnsi="Arial" w:cs="Arial"/>
                  <w:color w:val="000000"/>
                  <w:sz w:val="18"/>
                  <w:szCs w:val="18"/>
                </w:rPr>
                <w:delText>100.0%</w:delText>
              </w:r>
            </w:del>
          </w:p>
        </w:tc>
        <w:tc>
          <w:tcPr>
            <w:tcW w:w="0" w:type="auto"/>
            <w:tcBorders>
              <w:top w:val="nil"/>
              <w:left w:val="nil"/>
              <w:bottom w:val="nil"/>
              <w:right w:val="single" w:sz="8" w:space="0" w:color="auto"/>
            </w:tcBorders>
            <w:shd w:val="clear" w:color="auto" w:fill="auto"/>
            <w:noWrap/>
            <w:vAlign w:val="center"/>
          </w:tcPr>
          <w:p w14:paraId="1202C7DA" w14:textId="394AE487"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7" w:author="宋楠(Nan Song)" w:date="2024-04-21T15:28:00Z">
              <w:r>
                <w:rPr>
                  <w:rFonts w:ascii="Arial" w:hAnsi="Arial" w:cs="Arial"/>
                  <w:color w:val="000000"/>
                  <w:sz w:val="18"/>
                  <w:szCs w:val="18"/>
                </w:rPr>
                <w:t>100.2%</w:t>
              </w:r>
            </w:ins>
            <w:del w:id="338" w:author="宋楠(Nan Song)" w:date="2024-04-21T15:28:00Z">
              <w:r w:rsidDel="00B87D84">
                <w:rPr>
                  <w:rFonts w:ascii="Arial" w:hAnsi="Arial" w:cs="Arial"/>
                  <w:color w:val="000000"/>
                  <w:sz w:val="18"/>
                  <w:szCs w:val="18"/>
                </w:rPr>
                <w:delText>100.2%</w:delText>
              </w:r>
            </w:del>
          </w:p>
        </w:tc>
      </w:tr>
      <w:tr w:rsidR="00E732E5" w:rsidRPr="00BF4289" w14:paraId="0E60A02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63BDFD" w14:textId="7777777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47C7093" w14:textId="4A405FA9"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4F76CD4" w14:textId="22A2A00D"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single" w:sz="4" w:space="0" w:color="auto"/>
            </w:tcBorders>
            <w:shd w:val="clear" w:color="auto" w:fill="auto"/>
            <w:noWrap/>
            <w:vAlign w:val="center"/>
          </w:tcPr>
          <w:p w14:paraId="1316C80D" w14:textId="53E2DB6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-0.60%</w:t>
            </w:r>
          </w:p>
        </w:tc>
        <w:tc>
          <w:tcPr>
            <w:tcW w:w="0" w:type="auto"/>
            <w:tcBorders>
              <w:top w:val="nil"/>
              <w:left w:val="nil"/>
              <w:bottom w:val="nil"/>
              <w:right w:val="nil"/>
            </w:tcBorders>
            <w:shd w:val="clear" w:color="auto" w:fill="auto"/>
            <w:noWrap/>
            <w:vAlign w:val="center"/>
          </w:tcPr>
          <w:p w14:paraId="6C0555B0" w14:textId="4107DF9A"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23B53F45" w14:textId="6619E0F9"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7B48F721" w14:textId="09D89BFC"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single" w:sz="8" w:space="0" w:color="auto"/>
            </w:tcBorders>
            <w:shd w:val="clear" w:color="auto" w:fill="auto"/>
            <w:noWrap/>
            <w:vAlign w:val="center"/>
          </w:tcPr>
          <w:p w14:paraId="393DAE9D" w14:textId="55E4B8C2"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1E6222" w:rsidRPr="00BF4289" w14:paraId="6EF40B00"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ED5103"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A49AD31" w14:textId="429F3F4A"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0786071F" w14:textId="724BD046"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-0.50%</w:t>
            </w:r>
          </w:p>
        </w:tc>
        <w:tc>
          <w:tcPr>
            <w:tcW w:w="0" w:type="auto"/>
            <w:tcBorders>
              <w:top w:val="nil"/>
              <w:left w:val="nil"/>
              <w:bottom w:val="nil"/>
              <w:right w:val="single" w:sz="4" w:space="0" w:color="auto"/>
            </w:tcBorders>
            <w:shd w:val="clear" w:color="auto" w:fill="auto"/>
            <w:noWrap/>
            <w:vAlign w:val="center"/>
          </w:tcPr>
          <w:p w14:paraId="3BCBED54" w14:textId="6181F7D3"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nil"/>
            </w:tcBorders>
            <w:shd w:val="clear" w:color="auto" w:fill="auto"/>
            <w:noWrap/>
            <w:vAlign w:val="center"/>
          </w:tcPr>
          <w:p w14:paraId="195C8AC8" w14:textId="520D5728"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0E44D747" w14:textId="64D57CE2"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02037040" w14:textId="6D24E4C2"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58F5F63B" w14:textId="3B68CD94"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D564EE" w:rsidRPr="00BF4289" w14:paraId="325A266F"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57007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lastRenderedPageBreak/>
              <w:t>Class E</w:t>
            </w:r>
          </w:p>
        </w:tc>
        <w:tc>
          <w:tcPr>
            <w:tcW w:w="0" w:type="auto"/>
            <w:tcBorders>
              <w:top w:val="nil"/>
              <w:left w:val="nil"/>
              <w:bottom w:val="nil"/>
              <w:right w:val="nil"/>
            </w:tcBorders>
            <w:shd w:val="clear" w:color="auto" w:fill="auto"/>
            <w:noWrap/>
            <w:vAlign w:val="center"/>
          </w:tcPr>
          <w:p w14:paraId="5BBA1D5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E0558D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E2E2B0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C36E16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072D9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110F6F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2DEA48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43969" w:rsidRPr="00BF4289" w14:paraId="4D832DFD"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781446E" w14:textId="77777777"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452B01D2" w14:textId="57562303"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9" w:author="宋楠(Nan Song)" w:date="2024-04-21T15:29:00Z">
              <w:r>
                <w:rPr>
                  <w:rFonts w:ascii="Arial" w:hAnsi="Arial" w:cs="Arial"/>
                  <w:color w:val="000000"/>
                  <w:sz w:val="18"/>
                  <w:szCs w:val="18"/>
                </w:rPr>
                <w:t>0.00%</w:t>
              </w:r>
            </w:ins>
            <w:del w:id="340" w:author="宋楠(Nan Song)" w:date="2024-04-21T15:29:00Z">
              <w:r w:rsidDel="00DC3BC3">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tcPr>
          <w:p w14:paraId="1DF1ACF5" w14:textId="311BA3BF"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1" w:author="宋楠(Nan Song)" w:date="2024-04-21T15:29:00Z">
              <w:r>
                <w:rPr>
                  <w:rFonts w:ascii="Arial" w:hAnsi="Arial" w:cs="Arial"/>
                  <w:color w:val="000000"/>
                  <w:sz w:val="18"/>
                  <w:szCs w:val="18"/>
                </w:rPr>
                <w:t>-0.26%</w:t>
              </w:r>
            </w:ins>
            <w:del w:id="342" w:author="宋楠(Nan Song)" w:date="2024-04-21T15:29:00Z">
              <w:r w:rsidDel="00DC3BC3">
                <w:rPr>
                  <w:rFonts w:ascii="Arial" w:hAnsi="Arial" w:cs="Arial"/>
                  <w:color w:val="000000"/>
                  <w:sz w:val="18"/>
                  <w:szCs w:val="18"/>
                </w:rPr>
                <w:delText>-0.25%</w:delText>
              </w:r>
            </w:del>
          </w:p>
        </w:tc>
        <w:tc>
          <w:tcPr>
            <w:tcW w:w="0" w:type="auto"/>
            <w:tcBorders>
              <w:top w:val="single" w:sz="8" w:space="0" w:color="auto"/>
              <w:left w:val="nil"/>
              <w:bottom w:val="nil"/>
              <w:right w:val="single" w:sz="4" w:space="0" w:color="auto"/>
            </w:tcBorders>
            <w:shd w:val="clear" w:color="auto" w:fill="auto"/>
            <w:noWrap/>
            <w:vAlign w:val="center"/>
          </w:tcPr>
          <w:p w14:paraId="5B84FA69" w14:textId="2F948761"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3" w:author="宋楠(Nan Song)" w:date="2024-04-21T15:29:00Z">
              <w:r>
                <w:rPr>
                  <w:rFonts w:ascii="Arial" w:hAnsi="Arial" w:cs="Arial"/>
                  <w:color w:val="000000"/>
                  <w:sz w:val="18"/>
                  <w:szCs w:val="18"/>
                </w:rPr>
                <w:t>-0.30%</w:t>
              </w:r>
            </w:ins>
            <w:del w:id="344" w:author="宋楠(Nan Song)" w:date="2024-04-21T15:29:00Z">
              <w:r w:rsidDel="00DC3BC3">
                <w:rPr>
                  <w:rFonts w:ascii="Arial" w:hAnsi="Arial" w:cs="Arial"/>
                  <w:color w:val="000000"/>
                  <w:sz w:val="18"/>
                  <w:szCs w:val="18"/>
                </w:rPr>
                <w:delText>-0.29%</w:delText>
              </w:r>
            </w:del>
          </w:p>
        </w:tc>
        <w:tc>
          <w:tcPr>
            <w:tcW w:w="0" w:type="auto"/>
            <w:tcBorders>
              <w:top w:val="single" w:sz="8" w:space="0" w:color="auto"/>
              <w:left w:val="nil"/>
              <w:bottom w:val="nil"/>
              <w:right w:val="nil"/>
            </w:tcBorders>
            <w:shd w:val="clear" w:color="auto" w:fill="auto"/>
            <w:noWrap/>
            <w:vAlign w:val="center"/>
          </w:tcPr>
          <w:p w14:paraId="17876BF5" w14:textId="3F517A35"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5" w:author="宋楠(Nan Song)" w:date="2024-04-21T15:29:00Z">
              <w:r>
                <w:rPr>
                  <w:rFonts w:ascii="Arial" w:hAnsi="Arial" w:cs="Arial"/>
                  <w:color w:val="000000"/>
                  <w:sz w:val="18"/>
                  <w:szCs w:val="18"/>
                </w:rPr>
                <w:t>100.1%</w:t>
              </w:r>
            </w:ins>
            <w:del w:id="346" w:author="宋楠(Nan Song)" w:date="2024-04-21T15:29:00Z">
              <w:r w:rsidDel="00DC3BC3">
                <w:rPr>
                  <w:rFonts w:ascii="Arial" w:hAnsi="Arial" w:cs="Arial"/>
                  <w:color w:val="000000"/>
                  <w:sz w:val="18"/>
                  <w:szCs w:val="18"/>
                </w:rPr>
                <w:delText>100.0%</w:delText>
              </w:r>
            </w:del>
          </w:p>
        </w:tc>
        <w:tc>
          <w:tcPr>
            <w:tcW w:w="0" w:type="auto"/>
            <w:tcBorders>
              <w:top w:val="single" w:sz="8" w:space="0" w:color="auto"/>
              <w:left w:val="nil"/>
              <w:bottom w:val="nil"/>
              <w:right w:val="nil"/>
            </w:tcBorders>
            <w:shd w:val="clear" w:color="auto" w:fill="auto"/>
            <w:noWrap/>
            <w:vAlign w:val="center"/>
          </w:tcPr>
          <w:p w14:paraId="4145595D" w14:textId="6BC533A6"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7" w:author="宋楠(Nan Song)" w:date="2024-04-21T15:29:00Z">
              <w:r>
                <w:rPr>
                  <w:rFonts w:ascii="Arial" w:hAnsi="Arial" w:cs="Arial"/>
                  <w:color w:val="000000"/>
                  <w:sz w:val="18"/>
                  <w:szCs w:val="18"/>
                </w:rPr>
                <w:t>100.0%</w:t>
              </w:r>
            </w:ins>
            <w:del w:id="348" w:author="宋楠(Nan Song)" w:date="2024-04-21T15:29:00Z">
              <w:r w:rsidDel="00DC3BC3">
                <w:rPr>
                  <w:rFonts w:ascii="Arial" w:hAnsi="Arial" w:cs="Arial"/>
                  <w:color w:val="000000"/>
                  <w:sz w:val="18"/>
                  <w:szCs w:val="18"/>
                </w:rPr>
                <w:delText>100.0%</w:delText>
              </w:r>
            </w:del>
          </w:p>
        </w:tc>
        <w:tc>
          <w:tcPr>
            <w:tcW w:w="0" w:type="auto"/>
            <w:tcBorders>
              <w:top w:val="single" w:sz="8" w:space="0" w:color="auto"/>
              <w:left w:val="single" w:sz="4" w:space="0" w:color="auto"/>
              <w:bottom w:val="single" w:sz="8" w:space="0" w:color="auto"/>
              <w:right w:val="nil"/>
            </w:tcBorders>
            <w:shd w:val="clear" w:color="auto" w:fill="auto"/>
            <w:noWrap/>
            <w:vAlign w:val="center"/>
          </w:tcPr>
          <w:p w14:paraId="1C8229F1" w14:textId="5409ECBD"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9" w:author="宋楠(Nan Song)" w:date="2024-04-21T15:29:00Z">
              <w:r>
                <w:rPr>
                  <w:rFonts w:ascii="Arial" w:hAnsi="Arial" w:cs="Arial"/>
                  <w:color w:val="000000"/>
                  <w:sz w:val="18"/>
                  <w:szCs w:val="18"/>
                </w:rPr>
                <w:t>99.9%</w:t>
              </w:r>
            </w:ins>
            <w:del w:id="350" w:author="宋楠(Nan Song)" w:date="2024-04-21T15:29:00Z">
              <w:r w:rsidDel="00DC3BC3">
                <w:rPr>
                  <w:rFonts w:ascii="Arial" w:hAnsi="Arial" w:cs="Arial"/>
                  <w:color w:val="000000"/>
                  <w:sz w:val="18"/>
                  <w:szCs w:val="18"/>
                </w:rPr>
                <w:delText>99.9%</w:delText>
              </w:r>
            </w:del>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88FBE45" w14:textId="78A0684C"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1" w:author="宋楠(Nan Song)" w:date="2024-04-21T15:29:00Z">
              <w:r>
                <w:rPr>
                  <w:rFonts w:ascii="Arial" w:hAnsi="Arial" w:cs="Arial"/>
                  <w:color w:val="000000"/>
                  <w:sz w:val="18"/>
                  <w:szCs w:val="18"/>
                </w:rPr>
                <w:t>100.1%</w:t>
              </w:r>
            </w:ins>
            <w:del w:id="352" w:author="宋楠(Nan Song)" w:date="2024-04-21T15:29:00Z">
              <w:r w:rsidDel="00DC3BC3">
                <w:rPr>
                  <w:rFonts w:ascii="Arial" w:hAnsi="Arial" w:cs="Arial"/>
                  <w:color w:val="000000"/>
                  <w:sz w:val="18"/>
                  <w:szCs w:val="18"/>
                </w:rPr>
                <w:delText>100.1%</w:delText>
              </w:r>
            </w:del>
          </w:p>
        </w:tc>
      </w:tr>
      <w:tr w:rsidR="001E6222" w:rsidRPr="00BF4289" w14:paraId="7695D76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C882358"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DC0B80A" w14:textId="487D6A1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75614600" w14:textId="0E5CEDEC"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4" w:space="0" w:color="auto"/>
            </w:tcBorders>
            <w:shd w:val="clear" w:color="auto" w:fill="auto"/>
            <w:noWrap/>
            <w:vAlign w:val="center"/>
          </w:tcPr>
          <w:p w14:paraId="2FC75D32" w14:textId="1E20353A"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-1.14%</w:t>
            </w:r>
          </w:p>
        </w:tc>
        <w:tc>
          <w:tcPr>
            <w:tcW w:w="0" w:type="auto"/>
            <w:tcBorders>
              <w:top w:val="single" w:sz="8" w:space="0" w:color="auto"/>
              <w:left w:val="nil"/>
              <w:bottom w:val="nil"/>
              <w:right w:val="nil"/>
            </w:tcBorders>
            <w:shd w:val="clear" w:color="auto" w:fill="auto"/>
            <w:noWrap/>
            <w:vAlign w:val="center"/>
          </w:tcPr>
          <w:p w14:paraId="0E4F0FEC" w14:textId="54A6B84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single" w:sz="8" w:space="0" w:color="auto"/>
              <w:left w:val="nil"/>
              <w:bottom w:val="nil"/>
              <w:right w:val="nil"/>
            </w:tcBorders>
            <w:shd w:val="clear" w:color="auto" w:fill="auto"/>
            <w:noWrap/>
            <w:vAlign w:val="center"/>
          </w:tcPr>
          <w:p w14:paraId="0A229286" w14:textId="1AF85D34"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6B5BE496" w14:textId="451C4C76"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F5D3A64" w14:textId="69AE2A06"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E6222" w:rsidRPr="00BF4289" w14:paraId="7870B961"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D74A842"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F67EE47" w14:textId="598F1C3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412CEED6" w14:textId="623B5E39"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-0.68%</w:t>
            </w:r>
          </w:p>
        </w:tc>
        <w:tc>
          <w:tcPr>
            <w:tcW w:w="0" w:type="auto"/>
            <w:tcBorders>
              <w:top w:val="nil"/>
              <w:left w:val="nil"/>
              <w:bottom w:val="nil"/>
              <w:right w:val="single" w:sz="4" w:space="0" w:color="auto"/>
            </w:tcBorders>
            <w:shd w:val="clear" w:color="auto" w:fill="auto"/>
            <w:noWrap/>
            <w:vAlign w:val="center"/>
          </w:tcPr>
          <w:p w14:paraId="73D367CC" w14:textId="1A9A9989"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-0.67%</w:t>
            </w:r>
          </w:p>
        </w:tc>
        <w:tc>
          <w:tcPr>
            <w:tcW w:w="0" w:type="auto"/>
            <w:tcBorders>
              <w:top w:val="nil"/>
              <w:left w:val="nil"/>
              <w:bottom w:val="nil"/>
              <w:right w:val="nil"/>
            </w:tcBorders>
            <w:shd w:val="clear" w:color="auto" w:fill="auto"/>
            <w:noWrap/>
            <w:vAlign w:val="center"/>
          </w:tcPr>
          <w:p w14:paraId="1041F812" w14:textId="3800D4AB"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4DD680DD" w14:textId="12EB6AE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391A6C36" w14:textId="6C71F8E3"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5B629DC" w14:textId="6B6600CB"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D564EE" w:rsidRPr="00BF4289" w14:paraId="7A09D2D2"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84C3F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5B5F7D3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953FC6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2605D4B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8BDD18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51C4DE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9E6A98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4101B85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5B91198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5E9ADB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50BAF16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ECC73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48483A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ABC60C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7D8D54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47C019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455685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39CFDEB1"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88CA81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19F4C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D564EE" w:rsidRPr="00BF4289" w14:paraId="46D3732B"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69EFDE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C7F32FA" w14:textId="56A59F53"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3DF5522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38F6040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104438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B9E54A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42150C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D247CD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3BD5437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7F8997B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C8D90B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449F6976"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75CCF2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0E83B4C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DBA22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8D173D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656822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FCB299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0068A0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5E8F22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1807D13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9DA7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653AB4A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830E3A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699481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1707C5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35E0BF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9FDC2B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723EB5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43969" w:rsidRPr="00BF4289" w14:paraId="33D6144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EF2847E" w14:textId="0DCD507D"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del w:id="353" w:author="宋楠(Nan Song)" w:date="2024-04-21T15:29:00Z">
              <w:r w:rsidDel="00143969">
                <w:rPr>
                  <w:rFonts w:ascii="Arial" w:eastAsia="Times New Roman" w:hAnsi="Arial" w:cs="Arial"/>
                  <w:color w:val="000000"/>
                  <w:sz w:val="18"/>
                  <w:szCs w:val="18"/>
                  <w:lang w:eastAsia="zh-CN"/>
                </w:rPr>
                <w:delText>*</w:delText>
              </w:r>
            </w:del>
          </w:p>
        </w:tc>
        <w:tc>
          <w:tcPr>
            <w:tcW w:w="0" w:type="auto"/>
            <w:tcBorders>
              <w:top w:val="nil"/>
              <w:left w:val="nil"/>
              <w:bottom w:val="nil"/>
              <w:right w:val="nil"/>
            </w:tcBorders>
            <w:shd w:val="clear" w:color="auto" w:fill="auto"/>
            <w:noWrap/>
            <w:vAlign w:val="center"/>
          </w:tcPr>
          <w:p w14:paraId="38D1E197" w14:textId="15FFC43D"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4" w:author="宋楠(Nan Song)" w:date="2024-04-21T15:31:00Z">
              <w:r>
                <w:rPr>
                  <w:rFonts w:ascii="Arial" w:hAnsi="Arial" w:cs="Arial"/>
                  <w:color w:val="000000"/>
                  <w:sz w:val="18"/>
                  <w:szCs w:val="18"/>
                </w:rPr>
                <w:t>-0.01%</w:t>
              </w:r>
            </w:ins>
            <w:del w:id="355" w:author="宋楠(Nan Song)" w:date="2024-04-21T15:31:00Z">
              <w:r w:rsidDel="007F1B4C">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66C83598" w14:textId="08859B3B"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6" w:author="宋楠(Nan Song)" w:date="2024-04-21T15:31:00Z">
              <w:r>
                <w:rPr>
                  <w:rFonts w:ascii="Arial" w:hAnsi="Arial" w:cs="Arial"/>
                  <w:color w:val="000000"/>
                  <w:sz w:val="18"/>
                  <w:szCs w:val="18"/>
                </w:rPr>
                <w:t>-0.05%</w:t>
              </w:r>
            </w:ins>
            <w:del w:id="357" w:author="宋楠(Nan Song)" w:date="2024-04-21T15:31:00Z">
              <w:r w:rsidDel="007F1B4C">
                <w:rPr>
                  <w:rFonts w:ascii="Arial" w:hAnsi="Arial" w:cs="Arial"/>
                  <w:color w:val="000000"/>
                  <w:sz w:val="18"/>
                  <w:szCs w:val="18"/>
                </w:rPr>
                <w:delText>-0.05%</w:delText>
              </w:r>
            </w:del>
          </w:p>
        </w:tc>
        <w:tc>
          <w:tcPr>
            <w:tcW w:w="0" w:type="auto"/>
            <w:tcBorders>
              <w:top w:val="nil"/>
              <w:left w:val="nil"/>
              <w:bottom w:val="nil"/>
              <w:right w:val="single" w:sz="4" w:space="0" w:color="auto"/>
            </w:tcBorders>
            <w:shd w:val="clear" w:color="auto" w:fill="auto"/>
            <w:noWrap/>
            <w:vAlign w:val="center"/>
          </w:tcPr>
          <w:p w14:paraId="29BCFCF5" w14:textId="1EF9C421"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8" w:author="宋楠(Nan Song)" w:date="2024-04-21T15:31:00Z">
              <w:r>
                <w:rPr>
                  <w:rFonts w:ascii="Arial" w:hAnsi="Arial" w:cs="Arial"/>
                  <w:color w:val="000000"/>
                  <w:sz w:val="18"/>
                  <w:szCs w:val="18"/>
                </w:rPr>
                <w:t>-0.49%</w:t>
              </w:r>
            </w:ins>
            <w:del w:id="359" w:author="宋楠(Nan Song)" w:date="2024-04-21T15:31:00Z">
              <w:r w:rsidDel="007F1B4C">
                <w:rPr>
                  <w:rFonts w:ascii="Arial" w:hAnsi="Arial" w:cs="Arial"/>
                  <w:color w:val="000000"/>
                  <w:sz w:val="18"/>
                  <w:szCs w:val="18"/>
                </w:rPr>
                <w:delText>-0.36%</w:delText>
              </w:r>
            </w:del>
          </w:p>
        </w:tc>
        <w:tc>
          <w:tcPr>
            <w:tcW w:w="0" w:type="auto"/>
            <w:tcBorders>
              <w:top w:val="nil"/>
              <w:left w:val="nil"/>
              <w:bottom w:val="nil"/>
              <w:right w:val="nil"/>
            </w:tcBorders>
            <w:shd w:val="clear" w:color="auto" w:fill="auto"/>
            <w:noWrap/>
            <w:vAlign w:val="center"/>
          </w:tcPr>
          <w:p w14:paraId="52411CB1" w14:textId="030279D6"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0" w:author="宋楠(Nan Song)" w:date="2024-04-21T15:31:00Z">
              <w:r>
                <w:rPr>
                  <w:rFonts w:ascii="Arial" w:hAnsi="Arial" w:cs="Arial"/>
                  <w:color w:val="000000"/>
                  <w:sz w:val="18"/>
                  <w:szCs w:val="18"/>
                </w:rPr>
                <w:t>100.4%</w:t>
              </w:r>
            </w:ins>
            <w:del w:id="361" w:author="宋楠(Nan Song)" w:date="2024-04-21T15:31:00Z">
              <w:r w:rsidDel="007F1B4C">
                <w:rPr>
                  <w:rFonts w:ascii="Arial" w:hAnsi="Arial" w:cs="Arial"/>
                  <w:color w:val="000000"/>
                  <w:sz w:val="18"/>
                  <w:szCs w:val="18"/>
                </w:rPr>
                <w:delText>100.2%</w:delText>
              </w:r>
            </w:del>
          </w:p>
        </w:tc>
        <w:tc>
          <w:tcPr>
            <w:tcW w:w="0" w:type="auto"/>
            <w:tcBorders>
              <w:top w:val="nil"/>
              <w:left w:val="nil"/>
              <w:bottom w:val="nil"/>
              <w:right w:val="nil"/>
            </w:tcBorders>
            <w:shd w:val="clear" w:color="auto" w:fill="auto"/>
            <w:noWrap/>
            <w:vAlign w:val="center"/>
          </w:tcPr>
          <w:p w14:paraId="26F69C67" w14:textId="186F35EA"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2" w:author="宋楠(Nan Song)" w:date="2024-04-21T15:31:00Z">
              <w:r>
                <w:rPr>
                  <w:rFonts w:ascii="Arial" w:hAnsi="Arial" w:cs="Arial"/>
                  <w:color w:val="000000"/>
                  <w:sz w:val="18"/>
                  <w:szCs w:val="18"/>
                </w:rPr>
                <w:t>99.9%</w:t>
              </w:r>
            </w:ins>
            <w:del w:id="363" w:author="宋楠(Nan Song)" w:date="2024-04-21T15:31:00Z">
              <w:r w:rsidDel="007F1B4C">
                <w:rPr>
                  <w:rFonts w:ascii="Arial" w:hAnsi="Arial" w:cs="Arial"/>
                  <w:color w:val="000000"/>
                  <w:sz w:val="18"/>
                  <w:szCs w:val="18"/>
                </w:rPr>
                <w:delText>99.9%</w:delText>
              </w:r>
            </w:del>
          </w:p>
        </w:tc>
        <w:tc>
          <w:tcPr>
            <w:tcW w:w="0" w:type="auto"/>
            <w:tcBorders>
              <w:top w:val="nil"/>
              <w:left w:val="single" w:sz="4" w:space="0" w:color="auto"/>
              <w:bottom w:val="nil"/>
              <w:right w:val="nil"/>
            </w:tcBorders>
            <w:shd w:val="clear" w:color="auto" w:fill="auto"/>
            <w:noWrap/>
            <w:vAlign w:val="center"/>
          </w:tcPr>
          <w:p w14:paraId="5DDAD6AF" w14:textId="6A2AF360"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4" w:author="宋楠(Nan Song)" w:date="2024-04-21T15:31:00Z">
              <w:r>
                <w:rPr>
                  <w:rFonts w:ascii="Arial" w:hAnsi="Arial" w:cs="Arial"/>
                  <w:color w:val="000000"/>
                  <w:sz w:val="18"/>
                  <w:szCs w:val="18"/>
                </w:rPr>
                <w:t>100.0%</w:t>
              </w:r>
            </w:ins>
            <w:del w:id="365" w:author="宋楠(Nan Song)" w:date="2024-04-21T15:31:00Z">
              <w:r w:rsidDel="007F1B4C">
                <w:rPr>
                  <w:rFonts w:ascii="Arial" w:hAnsi="Arial" w:cs="Arial"/>
                  <w:color w:val="000000"/>
                  <w:sz w:val="18"/>
                  <w:szCs w:val="18"/>
                </w:rPr>
                <w:delText>100.0%</w:delText>
              </w:r>
            </w:del>
          </w:p>
        </w:tc>
        <w:tc>
          <w:tcPr>
            <w:tcW w:w="0" w:type="auto"/>
            <w:tcBorders>
              <w:top w:val="nil"/>
              <w:left w:val="nil"/>
              <w:bottom w:val="nil"/>
              <w:right w:val="single" w:sz="8" w:space="0" w:color="auto"/>
            </w:tcBorders>
            <w:shd w:val="clear" w:color="auto" w:fill="auto"/>
            <w:noWrap/>
            <w:vAlign w:val="center"/>
          </w:tcPr>
          <w:p w14:paraId="2F6AEB6A" w14:textId="61B51FDE"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6" w:author="宋楠(Nan Song)" w:date="2024-04-21T15:31:00Z">
              <w:r>
                <w:rPr>
                  <w:rFonts w:ascii="Arial" w:hAnsi="Arial" w:cs="Arial"/>
                  <w:color w:val="000000"/>
                  <w:sz w:val="18"/>
                  <w:szCs w:val="18"/>
                </w:rPr>
                <w:t>99.5%</w:t>
              </w:r>
            </w:ins>
            <w:del w:id="367" w:author="宋楠(Nan Song)" w:date="2024-04-21T15:31:00Z">
              <w:r w:rsidDel="007F1B4C">
                <w:rPr>
                  <w:rFonts w:ascii="Arial" w:hAnsi="Arial" w:cs="Arial"/>
                  <w:color w:val="000000"/>
                  <w:sz w:val="18"/>
                  <w:szCs w:val="18"/>
                </w:rPr>
                <w:delText>99.8%</w:delText>
              </w:r>
            </w:del>
          </w:p>
        </w:tc>
      </w:tr>
      <w:tr w:rsidR="001E6222" w:rsidRPr="00BF4289" w14:paraId="73C47271"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D5C329"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1ACD908" w14:textId="4D579805"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1F0ED948" w14:textId="346FE13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17B25CAD" w14:textId="4320D0C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309A1132" w14:textId="5CF73B09"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2192756C" w14:textId="13A0BE0F"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0AAF63F0" w14:textId="18A80D9C"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98.6%</w:t>
            </w:r>
          </w:p>
        </w:tc>
        <w:tc>
          <w:tcPr>
            <w:tcW w:w="0" w:type="auto"/>
            <w:tcBorders>
              <w:top w:val="nil"/>
              <w:left w:val="nil"/>
              <w:bottom w:val="nil"/>
              <w:right w:val="single" w:sz="8" w:space="0" w:color="auto"/>
            </w:tcBorders>
            <w:shd w:val="clear" w:color="auto" w:fill="auto"/>
            <w:noWrap/>
            <w:vAlign w:val="center"/>
          </w:tcPr>
          <w:p w14:paraId="0599AE68" w14:textId="021ECA14"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r>
      <w:tr w:rsidR="001E6222" w:rsidRPr="00BF4289" w14:paraId="5333BF88"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674EC3"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0457677" w14:textId="723B21C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3DE9516" w14:textId="618BB831"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single" w:sz="4" w:space="0" w:color="auto"/>
            </w:tcBorders>
            <w:shd w:val="clear" w:color="auto" w:fill="auto"/>
            <w:noWrap/>
            <w:vAlign w:val="center"/>
          </w:tcPr>
          <w:p w14:paraId="6D0A4F5F" w14:textId="48262C1B"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-1.71%</w:t>
            </w:r>
          </w:p>
        </w:tc>
        <w:tc>
          <w:tcPr>
            <w:tcW w:w="0" w:type="auto"/>
            <w:tcBorders>
              <w:top w:val="nil"/>
              <w:left w:val="nil"/>
              <w:bottom w:val="nil"/>
              <w:right w:val="nil"/>
            </w:tcBorders>
            <w:shd w:val="clear" w:color="auto" w:fill="auto"/>
            <w:noWrap/>
            <w:vAlign w:val="center"/>
          </w:tcPr>
          <w:p w14:paraId="3F93DC4F" w14:textId="7B76EEC2"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267792A6" w14:textId="1CB27859"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5441BCE0" w14:textId="05BFA928"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98.0%</w:t>
            </w:r>
          </w:p>
        </w:tc>
        <w:tc>
          <w:tcPr>
            <w:tcW w:w="0" w:type="auto"/>
            <w:tcBorders>
              <w:top w:val="nil"/>
              <w:left w:val="nil"/>
              <w:bottom w:val="nil"/>
              <w:right w:val="single" w:sz="8" w:space="0" w:color="auto"/>
            </w:tcBorders>
            <w:shd w:val="clear" w:color="auto" w:fill="auto"/>
            <w:noWrap/>
            <w:vAlign w:val="center"/>
          </w:tcPr>
          <w:p w14:paraId="78F7BDA8" w14:textId="24C90733"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43969" w:rsidRPr="00BF4289" w14:paraId="3B519F92"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34794A9" w14:textId="77777777"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6C1EB91C" w14:textId="0EA20599"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8" w:author="宋楠(Nan Song)" w:date="2024-04-21T15:31:00Z">
              <w:r>
                <w:rPr>
                  <w:rFonts w:ascii="Arial" w:hAnsi="Arial" w:cs="Arial"/>
                  <w:color w:val="000000"/>
                  <w:sz w:val="18"/>
                  <w:szCs w:val="18"/>
                </w:rPr>
                <w:t>0.02%</w:t>
              </w:r>
            </w:ins>
            <w:del w:id="369" w:author="宋楠(Nan Song)" w:date="2024-04-21T15:31:00Z">
              <w:r w:rsidDel="00E91625">
                <w:rPr>
                  <w:rFonts w:ascii="Arial" w:hAnsi="Arial" w:cs="Arial"/>
                  <w:color w:val="000000"/>
                  <w:sz w:val="18"/>
                  <w:szCs w:val="18"/>
                </w:rPr>
                <w:delText>0.02%</w:delText>
              </w:r>
            </w:del>
          </w:p>
        </w:tc>
        <w:tc>
          <w:tcPr>
            <w:tcW w:w="0" w:type="auto"/>
            <w:tcBorders>
              <w:top w:val="single" w:sz="8" w:space="0" w:color="auto"/>
              <w:left w:val="nil"/>
              <w:bottom w:val="nil"/>
              <w:right w:val="nil"/>
            </w:tcBorders>
            <w:shd w:val="clear" w:color="auto" w:fill="auto"/>
            <w:noWrap/>
            <w:vAlign w:val="center"/>
          </w:tcPr>
          <w:p w14:paraId="71B05D55" w14:textId="166BBF85"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0" w:author="宋楠(Nan Song)" w:date="2024-04-21T15:31:00Z">
              <w:r>
                <w:rPr>
                  <w:rFonts w:ascii="Arial" w:hAnsi="Arial" w:cs="Arial"/>
                  <w:color w:val="000000"/>
                  <w:sz w:val="18"/>
                  <w:szCs w:val="18"/>
                </w:rPr>
                <w:t>-0.17%</w:t>
              </w:r>
            </w:ins>
            <w:del w:id="371" w:author="宋楠(Nan Song)" w:date="2024-04-21T15:31:00Z">
              <w:r w:rsidDel="00E91625">
                <w:rPr>
                  <w:rFonts w:ascii="Arial" w:hAnsi="Arial" w:cs="Arial"/>
                  <w:color w:val="000000"/>
                  <w:sz w:val="18"/>
                  <w:szCs w:val="18"/>
                </w:rPr>
                <w:delText>-0.17%</w:delText>
              </w:r>
            </w:del>
          </w:p>
        </w:tc>
        <w:tc>
          <w:tcPr>
            <w:tcW w:w="0" w:type="auto"/>
            <w:tcBorders>
              <w:top w:val="single" w:sz="8" w:space="0" w:color="auto"/>
              <w:left w:val="nil"/>
              <w:bottom w:val="nil"/>
              <w:right w:val="single" w:sz="4" w:space="0" w:color="auto"/>
            </w:tcBorders>
            <w:shd w:val="clear" w:color="auto" w:fill="auto"/>
            <w:noWrap/>
            <w:vAlign w:val="center"/>
          </w:tcPr>
          <w:p w14:paraId="15F987E2" w14:textId="793686FF"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2" w:author="宋楠(Nan Song)" w:date="2024-04-21T15:31:00Z">
              <w:r>
                <w:rPr>
                  <w:rFonts w:ascii="Arial" w:hAnsi="Arial" w:cs="Arial"/>
                  <w:color w:val="000000"/>
                  <w:sz w:val="18"/>
                  <w:szCs w:val="18"/>
                </w:rPr>
                <w:t>-0.66%</w:t>
              </w:r>
            </w:ins>
            <w:del w:id="373" w:author="宋楠(Nan Song)" w:date="2024-04-21T15:31:00Z">
              <w:r w:rsidDel="00E91625">
                <w:rPr>
                  <w:rFonts w:ascii="Arial" w:hAnsi="Arial" w:cs="Arial"/>
                  <w:color w:val="000000"/>
                  <w:sz w:val="18"/>
                  <w:szCs w:val="18"/>
                </w:rPr>
                <w:delText>-0.61%</w:delText>
              </w:r>
            </w:del>
          </w:p>
        </w:tc>
        <w:tc>
          <w:tcPr>
            <w:tcW w:w="0" w:type="auto"/>
            <w:tcBorders>
              <w:top w:val="single" w:sz="8" w:space="0" w:color="auto"/>
              <w:left w:val="nil"/>
              <w:bottom w:val="nil"/>
              <w:right w:val="nil"/>
            </w:tcBorders>
            <w:shd w:val="clear" w:color="auto" w:fill="auto"/>
            <w:noWrap/>
            <w:vAlign w:val="center"/>
          </w:tcPr>
          <w:p w14:paraId="20DEA246" w14:textId="7C1EAE25"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4" w:author="宋楠(Nan Song)" w:date="2024-04-21T15:31:00Z">
              <w:r>
                <w:rPr>
                  <w:rFonts w:ascii="Arial" w:hAnsi="Arial" w:cs="Arial"/>
                  <w:color w:val="000000"/>
                  <w:sz w:val="18"/>
                  <w:szCs w:val="18"/>
                </w:rPr>
                <w:t>100.2%</w:t>
              </w:r>
            </w:ins>
            <w:del w:id="375" w:author="宋楠(Nan Song)" w:date="2024-04-21T15:31:00Z">
              <w:r w:rsidDel="00E91625">
                <w:rPr>
                  <w:rFonts w:ascii="Arial" w:hAnsi="Arial" w:cs="Arial"/>
                  <w:color w:val="000000"/>
                  <w:sz w:val="18"/>
                  <w:szCs w:val="18"/>
                </w:rPr>
                <w:delText>100.1%</w:delText>
              </w:r>
            </w:del>
          </w:p>
        </w:tc>
        <w:tc>
          <w:tcPr>
            <w:tcW w:w="0" w:type="auto"/>
            <w:tcBorders>
              <w:top w:val="single" w:sz="8" w:space="0" w:color="auto"/>
              <w:left w:val="nil"/>
              <w:bottom w:val="nil"/>
              <w:right w:val="nil"/>
            </w:tcBorders>
            <w:shd w:val="clear" w:color="auto" w:fill="auto"/>
            <w:noWrap/>
            <w:vAlign w:val="center"/>
          </w:tcPr>
          <w:p w14:paraId="1804219D" w14:textId="1C5E9C25"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6" w:author="宋楠(Nan Song)" w:date="2024-04-21T15:31:00Z">
              <w:r>
                <w:rPr>
                  <w:rFonts w:ascii="Arial" w:hAnsi="Arial" w:cs="Arial"/>
                  <w:color w:val="000000"/>
                  <w:sz w:val="18"/>
                  <w:szCs w:val="18"/>
                </w:rPr>
                <w:t>100.0%</w:t>
              </w:r>
            </w:ins>
            <w:del w:id="377" w:author="宋楠(Nan Song)" w:date="2024-04-21T15:31:00Z">
              <w:r w:rsidDel="00E91625">
                <w:rPr>
                  <w:rFonts w:ascii="Arial" w:hAnsi="Arial" w:cs="Arial"/>
                  <w:color w:val="000000"/>
                  <w:sz w:val="18"/>
                  <w:szCs w:val="18"/>
                </w:rPr>
                <w:delText>100.0%</w:delText>
              </w:r>
            </w:del>
          </w:p>
        </w:tc>
        <w:tc>
          <w:tcPr>
            <w:tcW w:w="0" w:type="auto"/>
            <w:tcBorders>
              <w:top w:val="single" w:sz="8" w:space="0" w:color="auto"/>
              <w:left w:val="single" w:sz="4" w:space="0" w:color="auto"/>
              <w:bottom w:val="single" w:sz="8" w:space="0" w:color="auto"/>
              <w:right w:val="nil"/>
            </w:tcBorders>
            <w:shd w:val="clear" w:color="auto" w:fill="auto"/>
            <w:noWrap/>
            <w:vAlign w:val="center"/>
          </w:tcPr>
          <w:p w14:paraId="718A30C4" w14:textId="2AAC9D35"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8" w:author="宋楠(Nan Song)" w:date="2024-04-21T15:31:00Z">
              <w:r>
                <w:rPr>
                  <w:rFonts w:ascii="Arial" w:hAnsi="Arial" w:cs="Arial"/>
                  <w:color w:val="000000"/>
                  <w:sz w:val="18"/>
                  <w:szCs w:val="18"/>
                </w:rPr>
                <w:t>99.0%</w:t>
              </w:r>
            </w:ins>
            <w:del w:id="379" w:author="宋楠(Nan Song)" w:date="2024-04-21T15:31:00Z">
              <w:r w:rsidDel="00E91625">
                <w:rPr>
                  <w:rFonts w:ascii="Arial" w:hAnsi="Arial" w:cs="Arial"/>
                  <w:color w:val="000000"/>
                  <w:sz w:val="18"/>
                  <w:szCs w:val="18"/>
                </w:rPr>
                <w:delText>99.0%</w:delText>
              </w:r>
            </w:del>
          </w:p>
        </w:tc>
        <w:tc>
          <w:tcPr>
            <w:tcW w:w="0" w:type="auto"/>
            <w:tcBorders>
              <w:top w:val="single" w:sz="8" w:space="0" w:color="auto"/>
              <w:left w:val="nil"/>
              <w:bottom w:val="single" w:sz="8" w:space="0" w:color="auto"/>
              <w:right w:val="single" w:sz="8" w:space="0" w:color="auto"/>
            </w:tcBorders>
            <w:shd w:val="clear" w:color="auto" w:fill="auto"/>
            <w:noWrap/>
            <w:vAlign w:val="center"/>
          </w:tcPr>
          <w:p w14:paraId="5D7DB9E6" w14:textId="194ACFC2"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0" w:author="宋楠(Nan Song)" w:date="2024-04-21T15:31:00Z">
              <w:r>
                <w:rPr>
                  <w:rFonts w:ascii="Arial" w:hAnsi="Arial" w:cs="Arial"/>
                  <w:color w:val="000000"/>
                  <w:sz w:val="18"/>
                  <w:szCs w:val="18"/>
                </w:rPr>
                <w:t>99.7%</w:t>
              </w:r>
            </w:ins>
            <w:del w:id="381" w:author="宋楠(Nan Song)" w:date="2024-04-21T15:31:00Z">
              <w:r w:rsidDel="00E91625">
                <w:rPr>
                  <w:rFonts w:ascii="Arial" w:hAnsi="Arial" w:cs="Arial"/>
                  <w:color w:val="000000"/>
                  <w:sz w:val="18"/>
                  <w:szCs w:val="18"/>
                </w:rPr>
                <w:delText>99.8%</w:delText>
              </w:r>
            </w:del>
          </w:p>
        </w:tc>
      </w:tr>
      <w:tr w:rsidR="0016084D" w:rsidRPr="00BF4289" w14:paraId="2C4C4BBB"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6376E9" w14:textId="77777777"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13D59E71" w14:textId="1488A8EE"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tcPr>
          <w:p w14:paraId="052C07B5" w14:textId="59C55F6B"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single" w:sz="4" w:space="0" w:color="auto"/>
            </w:tcBorders>
            <w:shd w:val="clear" w:color="auto" w:fill="auto"/>
            <w:noWrap/>
            <w:vAlign w:val="center"/>
          </w:tcPr>
          <w:p w14:paraId="05305624" w14:textId="03EA651D"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0" w:type="auto"/>
            <w:tcBorders>
              <w:top w:val="single" w:sz="8" w:space="0" w:color="auto"/>
              <w:left w:val="nil"/>
              <w:bottom w:val="nil"/>
              <w:right w:val="nil"/>
            </w:tcBorders>
            <w:shd w:val="clear" w:color="auto" w:fill="auto"/>
            <w:noWrap/>
            <w:vAlign w:val="center"/>
          </w:tcPr>
          <w:p w14:paraId="2A655D13" w14:textId="5235C9D3"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nil"/>
              <w:right w:val="nil"/>
            </w:tcBorders>
            <w:shd w:val="clear" w:color="auto" w:fill="auto"/>
            <w:noWrap/>
            <w:vAlign w:val="center"/>
          </w:tcPr>
          <w:p w14:paraId="0DB06C03" w14:textId="748C77A5"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442C54DB" w14:textId="4BD6E688"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single" w:sz="8" w:space="0" w:color="auto"/>
            </w:tcBorders>
            <w:shd w:val="clear" w:color="auto" w:fill="auto"/>
            <w:noWrap/>
            <w:vAlign w:val="center"/>
          </w:tcPr>
          <w:p w14:paraId="73C01E03" w14:textId="0E56D756"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43969" w:rsidRPr="00BF4289" w14:paraId="7C35AFD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6021B7B" w14:textId="77777777"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9E4E94B" w14:textId="6E705EFE"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2" w:author="宋楠(Nan Song)" w:date="2024-04-21T15:32:00Z">
              <w:r>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tcPr>
          <w:p w14:paraId="7DD6B124" w14:textId="67F930C7"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3" w:author="宋楠(Nan Song)" w:date="2024-04-21T15:32:00Z">
              <w:r>
                <w:rPr>
                  <w:rFonts w:ascii="Arial" w:hAnsi="Arial" w:cs="Arial"/>
                  <w:color w:val="000000"/>
                  <w:sz w:val="18"/>
                  <w:szCs w:val="18"/>
                </w:rPr>
                <w:t>-1.16%</w:t>
              </w:r>
            </w:ins>
          </w:p>
        </w:tc>
        <w:tc>
          <w:tcPr>
            <w:tcW w:w="0" w:type="auto"/>
            <w:tcBorders>
              <w:top w:val="nil"/>
              <w:left w:val="nil"/>
              <w:bottom w:val="nil"/>
              <w:right w:val="single" w:sz="4" w:space="0" w:color="auto"/>
            </w:tcBorders>
            <w:shd w:val="clear" w:color="auto" w:fill="auto"/>
            <w:noWrap/>
            <w:vAlign w:val="center"/>
          </w:tcPr>
          <w:p w14:paraId="3056BC8C" w14:textId="5DD141E5"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4" w:author="宋楠(Nan Song)" w:date="2024-04-21T15:32:00Z">
              <w:r>
                <w:rPr>
                  <w:rFonts w:ascii="Arial" w:hAnsi="Arial" w:cs="Arial"/>
                  <w:color w:val="000000"/>
                  <w:sz w:val="18"/>
                  <w:szCs w:val="18"/>
                </w:rPr>
                <w:t>-1.23%</w:t>
              </w:r>
            </w:ins>
          </w:p>
        </w:tc>
        <w:tc>
          <w:tcPr>
            <w:tcW w:w="0" w:type="auto"/>
            <w:tcBorders>
              <w:top w:val="nil"/>
              <w:left w:val="nil"/>
              <w:bottom w:val="nil"/>
              <w:right w:val="nil"/>
            </w:tcBorders>
            <w:shd w:val="clear" w:color="auto" w:fill="auto"/>
            <w:noWrap/>
            <w:vAlign w:val="center"/>
          </w:tcPr>
          <w:p w14:paraId="0A8C141D" w14:textId="3FD9D4D8"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5" w:author="宋楠(Nan Song)" w:date="2024-04-21T15:32:00Z">
              <w:r>
                <w:rPr>
                  <w:rFonts w:ascii="Arial" w:hAnsi="Arial" w:cs="Arial"/>
                  <w:color w:val="000000"/>
                  <w:sz w:val="18"/>
                  <w:szCs w:val="18"/>
                </w:rPr>
                <w:t>99.8%</w:t>
              </w:r>
            </w:ins>
          </w:p>
        </w:tc>
        <w:tc>
          <w:tcPr>
            <w:tcW w:w="0" w:type="auto"/>
            <w:tcBorders>
              <w:top w:val="nil"/>
              <w:left w:val="nil"/>
              <w:bottom w:val="nil"/>
              <w:right w:val="nil"/>
            </w:tcBorders>
            <w:shd w:val="clear" w:color="auto" w:fill="auto"/>
            <w:noWrap/>
            <w:vAlign w:val="center"/>
          </w:tcPr>
          <w:p w14:paraId="3AEC5A6D" w14:textId="22C73677"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6" w:author="宋楠(Nan Song)" w:date="2024-04-21T15:32:00Z">
              <w:r>
                <w:rPr>
                  <w:rFonts w:ascii="Arial" w:hAnsi="Arial" w:cs="Arial"/>
                  <w:color w:val="000000"/>
                  <w:sz w:val="18"/>
                  <w:szCs w:val="18"/>
                </w:rPr>
                <w:t>100.2%</w:t>
              </w:r>
            </w:ins>
          </w:p>
        </w:tc>
        <w:tc>
          <w:tcPr>
            <w:tcW w:w="0" w:type="auto"/>
            <w:tcBorders>
              <w:top w:val="nil"/>
              <w:left w:val="single" w:sz="4" w:space="0" w:color="auto"/>
              <w:bottom w:val="nil"/>
              <w:right w:val="nil"/>
            </w:tcBorders>
            <w:shd w:val="clear" w:color="auto" w:fill="auto"/>
            <w:noWrap/>
            <w:vAlign w:val="center"/>
          </w:tcPr>
          <w:p w14:paraId="1855E2CA" w14:textId="4F813E75"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7" w:author="宋楠(Nan Song)" w:date="2024-04-21T15:32:00Z">
              <w:r>
                <w:rPr>
                  <w:rFonts w:ascii="Arial" w:hAnsi="Arial" w:cs="Arial"/>
                  <w:color w:val="000000"/>
                  <w:sz w:val="18"/>
                  <w:szCs w:val="18"/>
                </w:rPr>
                <w:t>99.4%</w:t>
              </w:r>
            </w:ins>
          </w:p>
        </w:tc>
        <w:tc>
          <w:tcPr>
            <w:tcW w:w="0" w:type="auto"/>
            <w:tcBorders>
              <w:top w:val="nil"/>
              <w:left w:val="nil"/>
              <w:bottom w:val="nil"/>
              <w:right w:val="single" w:sz="8" w:space="0" w:color="auto"/>
            </w:tcBorders>
            <w:shd w:val="clear" w:color="auto" w:fill="auto"/>
            <w:noWrap/>
            <w:vAlign w:val="center"/>
          </w:tcPr>
          <w:p w14:paraId="31EA1508" w14:textId="2C45F66E"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8" w:author="宋楠(Nan Song)" w:date="2024-04-21T15:32:00Z">
              <w:r>
                <w:rPr>
                  <w:rFonts w:ascii="Arial" w:hAnsi="Arial" w:cs="Arial"/>
                  <w:color w:val="000000"/>
                  <w:sz w:val="18"/>
                  <w:szCs w:val="18"/>
                </w:rPr>
                <w:t>101.1%</w:t>
              </w:r>
            </w:ins>
          </w:p>
        </w:tc>
      </w:tr>
      <w:tr w:rsidR="00D564EE" w:rsidRPr="00BF4289" w14:paraId="031C4A19"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2A7C67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9748FE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7C25DC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369362B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F40049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5FDE2F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57F8CEB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7F1FD43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6F5362F1" w14:textId="4F88EEE4" w:rsidR="00D564EE" w:rsidRPr="00422111" w:rsidRDefault="00D564EE" w:rsidP="00D564EE">
      <w:pPr>
        <w:jc w:val="center"/>
        <w:rPr>
          <w:lang w:val="en-CA"/>
        </w:rPr>
      </w:pPr>
      <w:r>
        <w:rPr>
          <w:lang w:val="en-CA"/>
        </w:rPr>
        <w:t>Table 5. Results of test EE2-</w:t>
      </w:r>
      <w:r w:rsidR="00FB4612">
        <w:rPr>
          <w:lang w:val="en-CA"/>
        </w:rPr>
        <w:t>5.1</w:t>
      </w:r>
      <w:r>
        <w:rPr>
          <w:lang w:val="en-CA"/>
        </w:rPr>
        <w:t>e</w:t>
      </w:r>
      <w:r w:rsidR="004E78AD">
        <w:rPr>
          <w:lang w:val="en-CA"/>
        </w:rPr>
        <w:t xml:space="preserve"> (</w:t>
      </w:r>
      <w:ins w:id="389" w:author="宋楠(Nan Song)" w:date="2024-04-21T15:39:00Z">
        <w:r w:rsidR="00B16BB0">
          <w:rPr>
            <w:lang w:val="en-CA"/>
          </w:rPr>
          <w:t>4</w:t>
        </w:r>
      </w:ins>
      <w:del w:id="390" w:author="宋楠(Nan Song)" w:date="2024-04-21T15:39:00Z">
        <w:r w:rsidR="004E78AD" w:rsidDel="00B16BB0">
          <w:rPr>
            <w:lang w:val="en-CA"/>
          </w:rPr>
          <w:delText>10</w:delText>
        </w:r>
      </w:del>
      <w:r w:rsidR="004E78AD">
        <w:rPr>
          <w:lang w:val="en-CA"/>
        </w:rPr>
        <w:t xml:space="preserve"> RA point and </w:t>
      </w:r>
      <w:ins w:id="391" w:author="宋楠(Nan Song)" w:date="2024-04-21T15:39:00Z">
        <w:r w:rsidR="00B16BB0">
          <w:rPr>
            <w:lang w:val="en-CA"/>
          </w:rPr>
          <w:t>1</w:t>
        </w:r>
      </w:ins>
      <w:del w:id="392" w:author="宋楠(Nan Song)" w:date="2024-04-21T15:39:00Z">
        <w:r w:rsidR="004E78AD" w:rsidDel="00B16BB0">
          <w:rPr>
            <w:lang w:val="en-CA"/>
          </w:rPr>
          <w:delText>2</w:delText>
        </w:r>
      </w:del>
      <w:r w:rsidR="004E78AD">
        <w:rPr>
          <w:lang w:val="en-CA"/>
        </w:rPr>
        <w:t xml:space="preserve"> LDB points copy from anchor to test)</w:t>
      </w:r>
      <w:r>
        <w:rPr>
          <w:lang w:val="en-CA"/>
        </w:rPr>
        <w:t>.</w:t>
      </w:r>
    </w:p>
    <w:tbl>
      <w:tblPr>
        <w:tblW w:w="0" w:type="auto"/>
        <w:jc w:val="center"/>
        <w:tblLook w:val="04A0" w:firstRow="1" w:lastRow="0" w:firstColumn="1" w:lastColumn="0" w:noHBand="0" w:noVBand="1"/>
      </w:tblPr>
      <w:tblGrid>
        <w:gridCol w:w="956"/>
        <w:gridCol w:w="1154"/>
        <w:gridCol w:w="1155"/>
        <w:gridCol w:w="1155"/>
        <w:gridCol w:w="1221"/>
        <w:gridCol w:w="1221"/>
        <w:gridCol w:w="1221"/>
        <w:gridCol w:w="1221"/>
      </w:tblGrid>
      <w:tr w:rsidR="00D564EE" w:rsidRPr="00BF4289" w14:paraId="7F6C1990"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D07AA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30063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D564EE" w:rsidRPr="00BF4289" w14:paraId="6E5505CB"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11DAD7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1A9557C6" w14:textId="2ADE0679"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1B631B91"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ECC25C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8D2D01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A84BE3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181497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7EC817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172FC29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E4A021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183DF16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6E53B5" w:rsidRPr="00BF4289" w14:paraId="661FF6A8"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4255C0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8481D8E" w14:textId="606C2F4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1A2C673" w14:textId="315E481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
          <w:p w14:paraId="4CA3F8E7" w14:textId="0900E5B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49908890" w14:textId="02794FE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48D3E390" w14:textId="02FB5A7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nil"/>
              <w:left w:val="single" w:sz="4" w:space="0" w:color="auto"/>
              <w:bottom w:val="nil"/>
              <w:right w:val="nil"/>
            </w:tcBorders>
            <w:shd w:val="clear" w:color="auto" w:fill="auto"/>
            <w:noWrap/>
            <w:vAlign w:val="center"/>
          </w:tcPr>
          <w:p w14:paraId="03CDF0B2" w14:textId="7FCB33C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0E9786ED" w14:textId="318DEC8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1507532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466C9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6FC0A35C" w14:textId="2CB87CE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C47FDC7" w14:textId="3C9D16D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tcPr>
          <w:p w14:paraId="00DF90CA" w14:textId="71821D4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1BC25287" w14:textId="27AA319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08E4C0EA" w14:textId="473C5C6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single" w:sz="4" w:space="0" w:color="auto"/>
              <w:bottom w:val="nil"/>
              <w:right w:val="nil"/>
            </w:tcBorders>
            <w:shd w:val="clear" w:color="auto" w:fill="auto"/>
            <w:noWrap/>
            <w:vAlign w:val="center"/>
          </w:tcPr>
          <w:p w14:paraId="4AC99501" w14:textId="71B25F6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2662E34" w14:textId="630370F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4025FDF8"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50E36AB"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1D5411BE" w14:textId="1610F57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D3974C6" w14:textId="23A5B23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
          <w:p w14:paraId="6041A618" w14:textId="26B3D07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tcPr>
          <w:p w14:paraId="518DE293" w14:textId="5B5113D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4B3A04E8" w14:textId="5072D1D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single" w:sz="4" w:space="0" w:color="auto"/>
              <w:bottom w:val="nil"/>
              <w:right w:val="nil"/>
            </w:tcBorders>
            <w:shd w:val="clear" w:color="auto" w:fill="auto"/>
            <w:noWrap/>
            <w:vAlign w:val="center"/>
          </w:tcPr>
          <w:p w14:paraId="0BDB1A84" w14:textId="5FE8B11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6F94F272" w14:textId="7CDEC1F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7435484F"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8CE4FE"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439AC35" w14:textId="08C39E7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3902F1F" w14:textId="53A3C3C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4D6C5EC6" w14:textId="4C9B779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nil"/>
            </w:tcBorders>
            <w:shd w:val="clear" w:color="auto" w:fill="auto"/>
            <w:noWrap/>
            <w:vAlign w:val="center"/>
          </w:tcPr>
          <w:p w14:paraId="517CB9B4" w14:textId="0348FB0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nil"/>
              <w:left w:val="nil"/>
              <w:bottom w:val="nil"/>
              <w:right w:val="nil"/>
            </w:tcBorders>
            <w:shd w:val="clear" w:color="auto" w:fill="auto"/>
            <w:noWrap/>
            <w:vAlign w:val="center"/>
          </w:tcPr>
          <w:p w14:paraId="38ED1E2F" w14:textId="21D34DC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7BABCB36" w14:textId="425CA0E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89FC42B" w14:textId="76953F7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0C01D14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2402B9"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F894F24" w14:textId="56B1977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1AE136A" w14:textId="760DAAF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single" w:sz="4" w:space="0" w:color="auto"/>
            </w:tcBorders>
            <w:shd w:val="clear" w:color="auto" w:fill="auto"/>
            <w:noWrap/>
            <w:vAlign w:val="center"/>
          </w:tcPr>
          <w:p w14:paraId="0E2B7C63" w14:textId="0565B38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nil"/>
            </w:tcBorders>
            <w:shd w:val="clear" w:color="auto" w:fill="auto"/>
            <w:noWrap/>
            <w:vAlign w:val="center"/>
          </w:tcPr>
          <w:p w14:paraId="354FA242" w14:textId="29A5398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nil"/>
              <w:left w:val="nil"/>
              <w:bottom w:val="nil"/>
              <w:right w:val="nil"/>
            </w:tcBorders>
            <w:shd w:val="clear" w:color="auto" w:fill="auto"/>
            <w:noWrap/>
            <w:vAlign w:val="center"/>
          </w:tcPr>
          <w:p w14:paraId="4B10829C" w14:textId="429DCB8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102.6%</w:t>
            </w:r>
          </w:p>
        </w:tc>
        <w:tc>
          <w:tcPr>
            <w:tcW w:w="0" w:type="auto"/>
            <w:tcBorders>
              <w:top w:val="nil"/>
              <w:left w:val="single" w:sz="4" w:space="0" w:color="auto"/>
              <w:bottom w:val="nil"/>
              <w:right w:val="nil"/>
            </w:tcBorders>
            <w:shd w:val="clear" w:color="auto" w:fill="auto"/>
            <w:noWrap/>
            <w:vAlign w:val="center"/>
          </w:tcPr>
          <w:p w14:paraId="536F8332" w14:textId="3A97180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808FDE9" w14:textId="5181674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440A5B44"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CC741FA"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433AE6D7" w14:textId="6C65265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45B6A9D6" w14:textId="7F7C3C2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tcPr>
          <w:p w14:paraId="0B9E4785" w14:textId="5C1D9EA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nil"/>
            </w:tcBorders>
            <w:shd w:val="clear" w:color="auto" w:fill="auto"/>
            <w:noWrap/>
            <w:vAlign w:val="center"/>
          </w:tcPr>
          <w:p w14:paraId="522A6573" w14:textId="775B724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3F82C618" w14:textId="0A3D292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16F64DFA" w14:textId="676078B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21A3FB3" w14:textId="7B04ADA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5ED0ED99"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C5C241C"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55E21FEF" w14:textId="7D867B9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5EF004E4" w14:textId="2B412CC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-0.65%</w:t>
            </w:r>
          </w:p>
        </w:tc>
        <w:tc>
          <w:tcPr>
            <w:tcW w:w="0" w:type="auto"/>
            <w:tcBorders>
              <w:top w:val="single" w:sz="8" w:space="0" w:color="auto"/>
              <w:left w:val="nil"/>
              <w:bottom w:val="nil"/>
              <w:right w:val="single" w:sz="4" w:space="0" w:color="auto"/>
            </w:tcBorders>
            <w:shd w:val="clear" w:color="auto" w:fill="auto"/>
            <w:noWrap/>
            <w:vAlign w:val="center"/>
          </w:tcPr>
          <w:p w14:paraId="38F87C57" w14:textId="7E60643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-0.81%</w:t>
            </w:r>
          </w:p>
        </w:tc>
        <w:tc>
          <w:tcPr>
            <w:tcW w:w="0" w:type="auto"/>
            <w:tcBorders>
              <w:top w:val="single" w:sz="8" w:space="0" w:color="auto"/>
              <w:left w:val="nil"/>
              <w:bottom w:val="nil"/>
              <w:right w:val="nil"/>
            </w:tcBorders>
            <w:shd w:val="clear" w:color="auto" w:fill="auto"/>
            <w:noWrap/>
            <w:vAlign w:val="center"/>
          </w:tcPr>
          <w:p w14:paraId="2FC6E375" w14:textId="52F0ED6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single" w:sz="8" w:space="0" w:color="auto"/>
              <w:left w:val="nil"/>
              <w:bottom w:val="nil"/>
              <w:right w:val="nil"/>
            </w:tcBorders>
            <w:shd w:val="clear" w:color="auto" w:fill="auto"/>
            <w:noWrap/>
            <w:vAlign w:val="center"/>
          </w:tcPr>
          <w:p w14:paraId="7C10CEC6" w14:textId="7FD0E32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98.8%</w:t>
            </w:r>
          </w:p>
        </w:tc>
        <w:tc>
          <w:tcPr>
            <w:tcW w:w="0" w:type="auto"/>
            <w:tcBorders>
              <w:top w:val="nil"/>
              <w:left w:val="single" w:sz="4" w:space="0" w:color="auto"/>
              <w:bottom w:val="nil"/>
              <w:right w:val="nil"/>
            </w:tcBorders>
            <w:shd w:val="clear" w:color="auto" w:fill="auto"/>
            <w:noWrap/>
            <w:vAlign w:val="center"/>
          </w:tcPr>
          <w:p w14:paraId="2BD988E1" w14:textId="0BA6713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5364D875" w14:textId="0B51E0C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28C031E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37F268"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D5B41DE" w14:textId="5F29536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0FAC36E" w14:textId="4F70EB0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shd w:val="clear" w:color="auto" w:fill="auto"/>
            <w:noWrap/>
            <w:vAlign w:val="center"/>
          </w:tcPr>
          <w:p w14:paraId="6F282E5F" w14:textId="39F58B9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7387E36D" w14:textId="1BF8F91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101.4%</w:t>
            </w:r>
          </w:p>
        </w:tc>
        <w:tc>
          <w:tcPr>
            <w:tcW w:w="0" w:type="auto"/>
            <w:tcBorders>
              <w:top w:val="nil"/>
              <w:left w:val="nil"/>
              <w:bottom w:val="nil"/>
              <w:right w:val="nil"/>
            </w:tcBorders>
            <w:shd w:val="clear" w:color="auto" w:fill="auto"/>
            <w:noWrap/>
            <w:vAlign w:val="center"/>
          </w:tcPr>
          <w:p w14:paraId="3F2CC29C" w14:textId="3978F45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101.8%</w:t>
            </w:r>
          </w:p>
        </w:tc>
        <w:tc>
          <w:tcPr>
            <w:tcW w:w="0" w:type="auto"/>
            <w:tcBorders>
              <w:top w:val="nil"/>
              <w:left w:val="single" w:sz="4" w:space="0" w:color="auto"/>
              <w:bottom w:val="nil"/>
              <w:right w:val="nil"/>
            </w:tcBorders>
            <w:shd w:val="clear" w:color="auto" w:fill="auto"/>
            <w:noWrap/>
            <w:vAlign w:val="center"/>
          </w:tcPr>
          <w:p w14:paraId="3332B7CF" w14:textId="7043B48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BC25192" w14:textId="7070AA7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242C2D67"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047E31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0DF66E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57AC63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3213FFB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4458BA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B0BA21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48573CE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55C93CB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64D2528E"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DD67CD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3881302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F22454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0C7A1B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593877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7C039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475F39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C0FCA5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6AAA7A4F"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3B6017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62A04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D564EE" w:rsidRPr="00BF4289" w14:paraId="6C31CB68"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2923185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269B42C" w14:textId="22AB2933"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7571AB8B"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D55434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B03B7D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8AF946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2DD3E8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CB5D9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2767DBC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666334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9CB406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B16BB0" w:rsidRPr="00BF4289" w14:paraId="51A90DD9"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4CED953" w14:textId="3ADB0E41"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del w:id="393" w:author="宋楠(Nan Song)" w:date="2024-04-21T15:44:00Z">
              <w:r w:rsidDel="00B16BB0">
                <w:rPr>
                  <w:rFonts w:ascii="Arial" w:eastAsia="Times New Roman" w:hAnsi="Arial" w:cs="Arial"/>
                  <w:color w:val="000000"/>
                  <w:sz w:val="18"/>
                  <w:szCs w:val="18"/>
                  <w:lang w:eastAsia="zh-CN"/>
                </w:rPr>
                <w:delText>*</w:delText>
              </w:r>
            </w:del>
          </w:p>
        </w:tc>
        <w:tc>
          <w:tcPr>
            <w:tcW w:w="0" w:type="auto"/>
            <w:tcBorders>
              <w:top w:val="nil"/>
              <w:left w:val="nil"/>
              <w:bottom w:val="nil"/>
              <w:right w:val="nil"/>
            </w:tcBorders>
            <w:shd w:val="clear" w:color="auto" w:fill="auto"/>
            <w:noWrap/>
            <w:vAlign w:val="center"/>
          </w:tcPr>
          <w:p w14:paraId="2E74194C" w14:textId="51068EA5"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4" w:author="宋楠(Nan Song)" w:date="2024-04-21T15:44:00Z">
              <w:r>
                <w:rPr>
                  <w:rFonts w:ascii="Arial" w:hAnsi="Arial" w:cs="Arial"/>
                  <w:color w:val="000000"/>
                  <w:sz w:val="18"/>
                  <w:szCs w:val="18"/>
                </w:rPr>
                <w:t>-0.04%</w:t>
              </w:r>
            </w:ins>
            <w:del w:id="395" w:author="宋楠(Nan Song)" w:date="2024-04-21T15:44:00Z">
              <w:r w:rsidDel="00EB2DA8">
                <w:rPr>
                  <w:rFonts w:ascii="Arial" w:hAnsi="Arial" w:cs="Arial"/>
                  <w:color w:val="000000"/>
                  <w:sz w:val="18"/>
                  <w:szCs w:val="18"/>
                </w:rPr>
                <w:delText>-0.04%</w:delText>
              </w:r>
            </w:del>
          </w:p>
        </w:tc>
        <w:tc>
          <w:tcPr>
            <w:tcW w:w="0" w:type="auto"/>
            <w:tcBorders>
              <w:top w:val="nil"/>
              <w:left w:val="nil"/>
              <w:bottom w:val="nil"/>
              <w:right w:val="nil"/>
            </w:tcBorders>
            <w:shd w:val="clear" w:color="auto" w:fill="auto"/>
            <w:noWrap/>
            <w:vAlign w:val="center"/>
          </w:tcPr>
          <w:p w14:paraId="36FB51C6" w14:textId="741FDDFF"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6" w:author="宋楠(Nan Song)" w:date="2024-04-21T15:44:00Z">
              <w:r>
                <w:rPr>
                  <w:rFonts w:ascii="Arial" w:hAnsi="Arial" w:cs="Arial"/>
                  <w:color w:val="000000"/>
                  <w:sz w:val="18"/>
                  <w:szCs w:val="18"/>
                </w:rPr>
                <w:t>-0.14%</w:t>
              </w:r>
            </w:ins>
            <w:del w:id="397" w:author="宋楠(Nan Song)" w:date="2024-04-21T15:44:00Z">
              <w:r w:rsidDel="00EB2DA8">
                <w:rPr>
                  <w:rFonts w:ascii="Arial" w:hAnsi="Arial" w:cs="Arial"/>
                  <w:color w:val="000000"/>
                  <w:sz w:val="18"/>
                  <w:szCs w:val="18"/>
                </w:rPr>
                <w:delText>-0.12%</w:delText>
              </w:r>
            </w:del>
          </w:p>
        </w:tc>
        <w:tc>
          <w:tcPr>
            <w:tcW w:w="0" w:type="auto"/>
            <w:tcBorders>
              <w:top w:val="nil"/>
              <w:left w:val="nil"/>
              <w:bottom w:val="nil"/>
              <w:right w:val="single" w:sz="4" w:space="0" w:color="auto"/>
            </w:tcBorders>
            <w:shd w:val="clear" w:color="auto" w:fill="auto"/>
            <w:noWrap/>
            <w:vAlign w:val="center"/>
          </w:tcPr>
          <w:p w14:paraId="627CF89D" w14:textId="2AA347C1"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8" w:author="宋楠(Nan Song)" w:date="2024-04-21T15:44:00Z">
              <w:r>
                <w:rPr>
                  <w:rFonts w:ascii="Arial" w:hAnsi="Arial" w:cs="Arial"/>
                  <w:color w:val="000000"/>
                  <w:sz w:val="18"/>
                  <w:szCs w:val="18"/>
                </w:rPr>
                <w:t>-0.10%</w:t>
              </w:r>
            </w:ins>
            <w:del w:id="399" w:author="宋楠(Nan Song)" w:date="2024-04-21T15:44:00Z">
              <w:r w:rsidDel="00EB2DA8">
                <w:rPr>
                  <w:rFonts w:ascii="Arial" w:hAnsi="Arial" w:cs="Arial"/>
                  <w:color w:val="000000"/>
                  <w:sz w:val="18"/>
                  <w:szCs w:val="18"/>
                </w:rPr>
                <w:delText>-0.09%</w:delText>
              </w:r>
            </w:del>
          </w:p>
        </w:tc>
        <w:tc>
          <w:tcPr>
            <w:tcW w:w="0" w:type="auto"/>
            <w:tcBorders>
              <w:top w:val="nil"/>
              <w:left w:val="nil"/>
              <w:bottom w:val="nil"/>
              <w:right w:val="nil"/>
            </w:tcBorders>
            <w:shd w:val="clear" w:color="auto" w:fill="auto"/>
            <w:noWrap/>
            <w:vAlign w:val="center"/>
          </w:tcPr>
          <w:p w14:paraId="6F5A7726" w14:textId="286DF284"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0" w:author="宋楠(Nan Song)" w:date="2024-04-21T15:44:00Z">
              <w:r>
                <w:rPr>
                  <w:rFonts w:ascii="Arial" w:hAnsi="Arial" w:cs="Arial"/>
                  <w:color w:val="000000"/>
                  <w:sz w:val="18"/>
                  <w:szCs w:val="18"/>
                </w:rPr>
                <w:t>99.7%</w:t>
              </w:r>
            </w:ins>
            <w:del w:id="401" w:author="宋楠(Nan Song)" w:date="2024-04-21T15:44:00Z">
              <w:r w:rsidDel="00EB2DA8">
                <w:rPr>
                  <w:rFonts w:ascii="Arial" w:hAnsi="Arial" w:cs="Arial"/>
                  <w:color w:val="000000"/>
                  <w:sz w:val="18"/>
                  <w:szCs w:val="18"/>
                </w:rPr>
                <w:delText>99.8%</w:delText>
              </w:r>
            </w:del>
          </w:p>
        </w:tc>
        <w:tc>
          <w:tcPr>
            <w:tcW w:w="0" w:type="auto"/>
            <w:tcBorders>
              <w:top w:val="nil"/>
              <w:left w:val="nil"/>
              <w:bottom w:val="nil"/>
              <w:right w:val="nil"/>
            </w:tcBorders>
            <w:shd w:val="clear" w:color="auto" w:fill="auto"/>
            <w:noWrap/>
            <w:vAlign w:val="center"/>
          </w:tcPr>
          <w:p w14:paraId="7C99DE05" w14:textId="4464ADE1"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2" w:author="宋楠(Nan Song)" w:date="2024-04-21T15:44:00Z">
              <w:r>
                <w:rPr>
                  <w:rFonts w:ascii="Arial" w:hAnsi="Arial" w:cs="Arial"/>
                  <w:color w:val="000000"/>
                  <w:sz w:val="18"/>
                  <w:szCs w:val="18"/>
                </w:rPr>
                <w:t>100.0%</w:t>
              </w:r>
            </w:ins>
            <w:del w:id="403" w:author="宋楠(Nan Song)" w:date="2024-04-21T15:44:00Z">
              <w:r w:rsidDel="00EB2DA8">
                <w:rPr>
                  <w:rFonts w:ascii="Arial" w:hAnsi="Arial" w:cs="Arial"/>
                  <w:color w:val="000000"/>
                  <w:sz w:val="18"/>
                  <w:szCs w:val="18"/>
                </w:rPr>
                <w:delText>99.9%</w:delText>
              </w:r>
            </w:del>
          </w:p>
        </w:tc>
        <w:tc>
          <w:tcPr>
            <w:tcW w:w="0" w:type="auto"/>
            <w:tcBorders>
              <w:top w:val="nil"/>
              <w:left w:val="single" w:sz="4" w:space="0" w:color="auto"/>
              <w:bottom w:val="nil"/>
              <w:right w:val="nil"/>
            </w:tcBorders>
            <w:shd w:val="clear" w:color="auto" w:fill="auto"/>
            <w:noWrap/>
            <w:vAlign w:val="center"/>
          </w:tcPr>
          <w:p w14:paraId="35E75157" w14:textId="7B6A4330"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4" w:author="宋楠(Nan Song)" w:date="2024-04-21T15:44:00Z">
              <w:r>
                <w:rPr>
                  <w:rFonts w:ascii="Arial" w:hAnsi="Arial" w:cs="Arial"/>
                  <w:color w:val="000000"/>
                  <w:sz w:val="18"/>
                  <w:szCs w:val="18"/>
                </w:rPr>
                <w:t>99.9%</w:t>
              </w:r>
            </w:ins>
            <w:del w:id="405" w:author="宋楠(Nan Song)" w:date="2024-04-21T15:44:00Z">
              <w:r w:rsidDel="00EB2DA8">
                <w:rPr>
                  <w:rFonts w:ascii="Arial" w:hAnsi="Arial" w:cs="Arial"/>
                  <w:color w:val="000000"/>
                  <w:sz w:val="18"/>
                  <w:szCs w:val="18"/>
                </w:rPr>
                <w:delText>99.9%</w:delText>
              </w:r>
            </w:del>
          </w:p>
        </w:tc>
        <w:tc>
          <w:tcPr>
            <w:tcW w:w="0" w:type="auto"/>
            <w:tcBorders>
              <w:top w:val="nil"/>
              <w:left w:val="nil"/>
              <w:bottom w:val="nil"/>
              <w:right w:val="single" w:sz="8" w:space="0" w:color="auto"/>
            </w:tcBorders>
            <w:shd w:val="clear" w:color="auto" w:fill="auto"/>
            <w:noWrap/>
            <w:vAlign w:val="center"/>
          </w:tcPr>
          <w:p w14:paraId="06284343" w14:textId="47CC2B92"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6" w:author="宋楠(Nan Song)" w:date="2024-04-21T15:44:00Z">
              <w:r>
                <w:rPr>
                  <w:rFonts w:ascii="Arial" w:hAnsi="Arial" w:cs="Arial"/>
                  <w:color w:val="000000"/>
                  <w:sz w:val="18"/>
                  <w:szCs w:val="18"/>
                </w:rPr>
                <w:t>100.2%</w:t>
              </w:r>
            </w:ins>
            <w:del w:id="407" w:author="宋楠(Nan Song)" w:date="2024-04-21T15:44:00Z">
              <w:r w:rsidDel="00EB2DA8">
                <w:rPr>
                  <w:rFonts w:ascii="Arial" w:hAnsi="Arial" w:cs="Arial"/>
                  <w:color w:val="000000"/>
                  <w:sz w:val="18"/>
                  <w:szCs w:val="18"/>
                </w:rPr>
                <w:delText>100.1%</w:delText>
              </w:r>
            </w:del>
          </w:p>
        </w:tc>
      </w:tr>
      <w:tr w:rsidR="00B16BB0" w:rsidRPr="00BF4289" w14:paraId="75EB4E83"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D8513A0" w14:textId="00BE9C4C"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r>
              <w:rPr>
                <w:rFonts w:ascii="Arial" w:eastAsia="Times New Roman" w:hAnsi="Arial" w:cs="Arial"/>
                <w:color w:val="000000"/>
                <w:sz w:val="18"/>
                <w:szCs w:val="18"/>
                <w:lang w:eastAsia="zh-CN"/>
              </w:rPr>
              <w:t>*</w:t>
            </w:r>
          </w:p>
        </w:tc>
        <w:tc>
          <w:tcPr>
            <w:tcW w:w="0" w:type="auto"/>
            <w:tcBorders>
              <w:top w:val="nil"/>
              <w:left w:val="nil"/>
              <w:bottom w:val="nil"/>
              <w:right w:val="nil"/>
            </w:tcBorders>
            <w:shd w:val="clear" w:color="auto" w:fill="auto"/>
            <w:noWrap/>
            <w:vAlign w:val="center"/>
          </w:tcPr>
          <w:p w14:paraId="554EBA24" w14:textId="4C1C1970"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8" w:author="宋楠(Nan Song)" w:date="2024-04-21T15:44:00Z">
              <w:r>
                <w:rPr>
                  <w:rFonts w:ascii="Arial" w:hAnsi="Arial" w:cs="Arial"/>
                  <w:color w:val="000000"/>
                  <w:sz w:val="18"/>
                  <w:szCs w:val="18"/>
                </w:rPr>
                <w:t>0.00%</w:t>
              </w:r>
            </w:ins>
            <w:del w:id="409" w:author="宋楠(Nan Song)" w:date="2024-04-21T15:44:00Z">
              <w:r w:rsidDel="00EB2DA8">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4847C8D3" w14:textId="04FF2A7E"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0" w:author="宋楠(Nan Song)" w:date="2024-04-21T15:44:00Z">
              <w:r>
                <w:rPr>
                  <w:rFonts w:ascii="Arial" w:hAnsi="Arial" w:cs="Arial"/>
                  <w:color w:val="000000"/>
                  <w:sz w:val="18"/>
                  <w:szCs w:val="18"/>
                </w:rPr>
                <w:t>-0.05%</w:t>
              </w:r>
            </w:ins>
            <w:del w:id="411" w:author="宋楠(Nan Song)" w:date="2024-04-21T15:44:00Z">
              <w:r w:rsidDel="00EB2DA8">
                <w:rPr>
                  <w:rFonts w:ascii="Arial" w:hAnsi="Arial" w:cs="Arial"/>
                  <w:color w:val="000000"/>
                  <w:sz w:val="18"/>
                  <w:szCs w:val="18"/>
                </w:rPr>
                <w:delText>-0.04%</w:delText>
              </w:r>
            </w:del>
          </w:p>
        </w:tc>
        <w:tc>
          <w:tcPr>
            <w:tcW w:w="0" w:type="auto"/>
            <w:tcBorders>
              <w:top w:val="nil"/>
              <w:left w:val="nil"/>
              <w:bottom w:val="nil"/>
              <w:right w:val="single" w:sz="4" w:space="0" w:color="auto"/>
            </w:tcBorders>
            <w:shd w:val="clear" w:color="auto" w:fill="auto"/>
            <w:noWrap/>
            <w:vAlign w:val="center"/>
          </w:tcPr>
          <w:p w14:paraId="04F02704" w14:textId="485E1710"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2" w:author="宋楠(Nan Song)" w:date="2024-04-21T15:44:00Z">
              <w:r>
                <w:rPr>
                  <w:rFonts w:ascii="Arial" w:hAnsi="Arial" w:cs="Arial"/>
                  <w:color w:val="000000"/>
                  <w:sz w:val="18"/>
                  <w:szCs w:val="18"/>
                </w:rPr>
                <w:t>-0.01%</w:t>
              </w:r>
            </w:ins>
            <w:del w:id="413" w:author="宋楠(Nan Song)" w:date="2024-04-21T15:44:00Z">
              <w:r w:rsidDel="00EB2DA8">
                <w:rPr>
                  <w:rFonts w:ascii="Arial" w:hAnsi="Arial" w:cs="Arial"/>
                  <w:color w:val="000000"/>
                  <w:sz w:val="18"/>
                  <w:szCs w:val="18"/>
                </w:rPr>
                <w:delText>-0.05%</w:delText>
              </w:r>
            </w:del>
          </w:p>
        </w:tc>
        <w:tc>
          <w:tcPr>
            <w:tcW w:w="0" w:type="auto"/>
            <w:tcBorders>
              <w:top w:val="nil"/>
              <w:left w:val="nil"/>
              <w:bottom w:val="nil"/>
              <w:right w:val="nil"/>
            </w:tcBorders>
            <w:shd w:val="clear" w:color="auto" w:fill="auto"/>
            <w:noWrap/>
            <w:vAlign w:val="center"/>
          </w:tcPr>
          <w:p w14:paraId="0C156833" w14:textId="243E11D8"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4" w:author="宋楠(Nan Song)" w:date="2024-04-21T15:44:00Z">
              <w:r>
                <w:rPr>
                  <w:rFonts w:ascii="Arial" w:hAnsi="Arial" w:cs="Arial"/>
                  <w:color w:val="000000"/>
                  <w:sz w:val="18"/>
                  <w:szCs w:val="18"/>
                </w:rPr>
                <w:t>100.0%</w:t>
              </w:r>
            </w:ins>
            <w:del w:id="415" w:author="宋楠(Nan Song)" w:date="2024-04-21T15:44:00Z">
              <w:r w:rsidDel="00EB2DA8">
                <w:rPr>
                  <w:rFonts w:ascii="Arial" w:hAnsi="Arial" w:cs="Arial"/>
                  <w:color w:val="000000"/>
                  <w:sz w:val="18"/>
                  <w:szCs w:val="18"/>
                </w:rPr>
                <w:delText>99.9%</w:delText>
              </w:r>
            </w:del>
          </w:p>
        </w:tc>
        <w:tc>
          <w:tcPr>
            <w:tcW w:w="0" w:type="auto"/>
            <w:tcBorders>
              <w:top w:val="nil"/>
              <w:left w:val="nil"/>
              <w:bottom w:val="nil"/>
              <w:right w:val="nil"/>
            </w:tcBorders>
            <w:shd w:val="clear" w:color="auto" w:fill="auto"/>
            <w:noWrap/>
            <w:vAlign w:val="center"/>
          </w:tcPr>
          <w:p w14:paraId="2C4B124B" w14:textId="22A08D1B"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6" w:author="宋楠(Nan Song)" w:date="2024-04-21T15:44:00Z">
              <w:r>
                <w:rPr>
                  <w:rFonts w:ascii="Arial" w:hAnsi="Arial" w:cs="Arial"/>
                  <w:color w:val="000000"/>
                  <w:sz w:val="18"/>
                  <w:szCs w:val="18"/>
                </w:rPr>
                <w:t>100.1%</w:t>
              </w:r>
            </w:ins>
            <w:del w:id="417" w:author="宋楠(Nan Song)" w:date="2024-04-21T15:44:00Z">
              <w:r w:rsidDel="00EB2DA8">
                <w:rPr>
                  <w:rFonts w:ascii="Arial" w:hAnsi="Arial" w:cs="Arial"/>
                  <w:color w:val="000000"/>
                  <w:sz w:val="18"/>
                  <w:szCs w:val="18"/>
                </w:rPr>
                <w:delText>99.7%</w:delText>
              </w:r>
            </w:del>
          </w:p>
        </w:tc>
        <w:tc>
          <w:tcPr>
            <w:tcW w:w="0" w:type="auto"/>
            <w:tcBorders>
              <w:top w:val="nil"/>
              <w:left w:val="single" w:sz="4" w:space="0" w:color="auto"/>
              <w:bottom w:val="nil"/>
              <w:right w:val="nil"/>
            </w:tcBorders>
            <w:shd w:val="clear" w:color="auto" w:fill="auto"/>
            <w:noWrap/>
            <w:vAlign w:val="center"/>
          </w:tcPr>
          <w:p w14:paraId="57098FB3" w14:textId="57755CC7"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8" w:author="宋楠(Nan Song)" w:date="2024-04-21T15:44:00Z">
              <w:r>
                <w:rPr>
                  <w:rFonts w:ascii="Arial" w:hAnsi="Arial" w:cs="Arial"/>
                  <w:color w:val="000000"/>
                  <w:sz w:val="18"/>
                  <w:szCs w:val="18"/>
                </w:rPr>
                <w:t>100.1%</w:t>
              </w:r>
            </w:ins>
            <w:del w:id="419" w:author="宋楠(Nan Song)" w:date="2024-04-21T15:44:00Z">
              <w:r w:rsidDel="00EB2DA8">
                <w:rPr>
                  <w:rFonts w:ascii="Arial" w:hAnsi="Arial" w:cs="Arial"/>
                  <w:color w:val="000000"/>
                  <w:sz w:val="18"/>
                  <w:szCs w:val="18"/>
                </w:rPr>
                <w:delText>100.0%</w:delText>
              </w:r>
            </w:del>
          </w:p>
        </w:tc>
        <w:tc>
          <w:tcPr>
            <w:tcW w:w="0" w:type="auto"/>
            <w:tcBorders>
              <w:top w:val="nil"/>
              <w:left w:val="nil"/>
              <w:bottom w:val="nil"/>
              <w:right w:val="single" w:sz="8" w:space="0" w:color="auto"/>
            </w:tcBorders>
            <w:shd w:val="clear" w:color="auto" w:fill="auto"/>
            <w:noWrap/>
            <w:vAlign w:val="center"/>
          </w:tcPr>
          <w:p w14:paraId="24DAB8AB" w14:textId="43F4D8F8"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0" w:author="宋楠(Nan Song)" w:date="2024-04-21T15:44:00Z">
              <w:r>
                <w:rPr>
                  <w:rFonts w:ascii="Arial" w:hAnsi="Arial" w:cs="Arial"/>
                  <w:color w:val="000000"/>
                  <w:sz w:val="18"/>
                  <w:szCs w:val="18"/>
                </w:rPr>
                <w:t>100.0%</w:t>
              </w:r>
            </w:ins>
            <w:del w:id="421" w:author="宋楠(Nan Song)" w:date="2024-04-21T15:44:00Z">
              <w:r w:rsidDel="00EB2DA8">
                <w:rPr>
                  <w:rFonts w:ascii="Arial" w:hAnsi="Arial" w:cs="Arial"/>
                  <w:color w:val="000000"/>
                  <w:sz w:val="18"/>
                  <w:szCs w:val="18"/>
                </w:rPr>
                <w:delText>100.0%</w:delText>
              </w:r>
            </w:del>
          </w:p>
        </w:tc>
      </w:tr>
      <w:tr w:rsidR="006E53B5" w:rsidRPr="00BF4289" w14:paraId="559B4F9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2FE1FD"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AFD7E0D" w14:textId="2508E3D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9D99C13" w14:textId="61192A0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tcPr>
          <w:p w14:paraId="2C457F90" w14:textId="1D6D817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tcPr>
          <w:p w14:paraId="013B7821" w14:textId="0D0BA96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617C4208" w14:textId="136F076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76FE2803" w14:textId="257C91C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0F51F11B" w14:textId="36F0529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072E7B2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48D880"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7FA68A60" w14:textId="3C9D042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31789F3" w14:textId="6EB641A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single" w:sz="4" w:space="0" w:color="auto"/>
            </w:tcBorders>
            <w:shd w:val="clear" w:color="auto" w:fill="auto"/>
            <w:noWrap/>
            <w:vAlign w:val="center"/>
          </w:tcPr>
          <w:p w14:paraId="2913F988" w14:textId="6102C2C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nil"/>
            </w:tcBorders>
            <w:shd w:val="clear" w:color="auto" w:fill="auto"/>
            <w:noWrap/>
            <w:vAlign w:val="center"/>
          </w:tcPr>
          <w:p w14:paraId="7E58B077" w14:textId="41F6E47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2B76D22C" w14:textId="37A8A95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0869AF17" w14:textId="5C743F5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single" w:sz="8" w:space="0" w:color="auto"/>
            </w:tcBorders>
            <w:shd w:val="clear" w:color="auto" w:fill="auto"/>
            <w:noWrap/>
            <w:vAlign w:val="center"/>
          </w:tcPr>
          <w:p w14:paraId="596EB54F" w14:textId="72AF18A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7A2AC94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D367C4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E49863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5AF5D3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399359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A9DDD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AB1325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AE5F3C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2C5D28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16BB0" w:rsidRPr="00BF4289" w14:paraId="4C7C682B"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6789E22" w14:textId="77777777"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6C575A23" w14:textId="0DF51B38"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2" w:author="宋楠(Nan Song)" w:date="2024-04-21T15:44:00Z">
              <w:r>
                <w:rPr>
                  <w:rFonts w:ascii="Arial" w:hAnsi="Arial" w:cs="Arial"/>
                  <w:color w:val="000000"/>
                  <w:sz w:val="18"/>
                  <w:szCs w:val="18"/>
                </w:rPr>
                <w:t>0.00%</w:t>
              </w:r>
            </w:ins>
            <w:del w:id="423" w:author="宋楠(Nan Song)" w:date="2024-04-21T15:44:00Z">
              <w:r w:rsidDel="00EA6B46">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tcPr>
          <w:p w14:paraId="6E29DE1C" w14:textId="214AC75A"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4" w:author="宋楠(Nan Song)" w:date="2024-04-21T15:44:00Z">
              <w:r>
                <w:rPr>
                  <w:rFonts w:ascii="Arial" w:hAnsi="Arial" w:cs="Arial"/>
                  <w:color w:val="000000"/>
                  <w:sz w:val="18"/>
                  <w:szCs w:val="18"/>
                </w:rPr>
                <w:t>-0.21%</w:t>
              </w:r>
            </w:ins>
            <w:del w:id="425" w:author="宋楠(Nan Song)" w:date="2024-04-21T15:44:00Z">
              <w:r w:rsidDel="00EA6B46">
                <w:rPr>
                  <w:rFonts w:ascii="Arial" w:hAnsi="Arial" w:cs="Arial"/>
                  <w:color w:val="000000"/>
                  <w:sz w:val="18"/>
                  <w:szCs w:val="18"/>
                </w:rPr>
                <w:delText>-0.20%</w:delText>
              </w:r>
            </w:del>
          </w:p>
        </w:tc>
        <w:tc>
          <w:tcPr>
            <w:tcW w:w="0" w:type="auto"/>
            <w:tcBorders>
              <w:top w:val="single" w:sz="8" w:space="0" w:color="auto"/>
              <w:left w:val="nil"/>
              <w:bottom w:val="nil"/>
              <w:right w:val="single" w:sz="4" w:space="0" w:color="auto"/>
            </w:tcBorders>
            <w:shd w:val="clear" w:color="auto" w:fill="auto"/>
            <w:noWrap/>
            <w:vAlign w:val="center"/>
          </w:tcPr>
          <w:p w14:paraId="573AB981" w14:textId="2CC78593"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6" w:author="宋楠(Nan Song)" w:date="2024-04-21T15:44:00Z">
              <w:r>
                <w:rPr>
                  <w:rFonts w:ascii="Arial" w:hAnsi="Arial" w:cs="Arial"/>
                  <w:color w:val="000000"/>
                  <w:sz w:val="18"/>
                  <w:szCs w:val="18"/>
                </w:rPr>
                <w:t>-0.26%</w:t>
              </w:r>
            </w:ins>
            <w:del w:id="427" w:author="宋楠(Nan Song)" w:date="2024-04-21T15:44:00Z">
              <w:r w:rsidDel="00EA6B46">
                <w:rPr>
                  <w:rFonts w:ascii="Arial" w:hAnsi="Arial" w:cs="Arial"/>
                  <w:color w:val="000000"/>
                  <w:sz w:val="18"/>
                  <w:szCs w:val="18"/>
                </w:rPr>
                <w:delText>-0.27%</w:delText>
              </w:r>
            </w:del>
          </w:p>
        </w:tc>
        <w:tc>
          <w:tcPr>
            <w:tcW w:w="0" w:type="auto"/>
            <w:tcBorders>
              <w:top w:val="single" w:sz="8" w:space="0" w:color="auto"/>
              <w:left w:val="nil"/>
              <w:bottom w:val="nil"/>
              <w:right w:val="nil"/>
            </w:tcBorders>
            <w:shd w:val="clear" w:color="auto" w:fill="auto"/>
            <w:noWrap/>
            <w:vAlign w:val="center"/>
          </w:tcPr>
          <w:p w14:paraId="02EB61E8" w14:textId="5273C38D"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8" w:author="宋楠(Nan Song)" w:date="2024-04-21T15:44:00Z">
              <w:r>
                <w:rPr>
                  <w:rFonts w:ascii="Arial" w:hAnsi="Arial" w:cs="Arial"/>
                  <w:color w:val="000000"/>
                  <w:sz w:val="18"/>
                  <w:szCs w:val="18"/>
                </w:rPr>
                <w:t>99.9%</w:t>
              </w:r>
            </w:ins>
            <w:del w:id="429" w:author="宋楠(Nan Song)" w:date="2024-04-21T15:44:00Z">
              <w:r w:rsidDel="00EA6B46">
                <w:rPr>
                  <w:rFonts w:ascii="Arial" w:hAnsi="Arial" w:cs="Arial"/>
                  <w:color w:val="000000"/>
                  <w:sz w:val="18"/>
                  <w:szCs w:val="18"/>
                </w:rPr>
                <w:delText>99.9%</w:delText>
              </w:r>
            </w:del>
          </w:p>
        </w:tc>
        <w:tc>
          <w:tcPr>
            <w:tcW w:w="0" w:type="auto"/>
            <w:tcBorders>
              <w:top w:val="single" w:sz="8" w:space="0" w:color="auto"/>
              <w:left w:val="nil"/>
              <w:bottom w:val="nil"/>
              <w:right w:val="nil"/>
            </w:tcBorders>
            <w:shd w:val="clear" w:color="auto" w:fill="auto"/>
            <w:noWrap/>
            <w:vAlign w:val="center"/>
          </w:tcPr>
          <w:p w14:paraId="1B17C52B" w14:textId="34AC68A8"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0" w:author="宋楠(Nan Song)" w:date="2024-04-21T15:44:00Z">
              <w:r>
                <w:rPr>
                  <w:rFonts w:ascii="Arial" w:hAnsi="Arial" w:cs="Arial"/>
                  <w:color w:val="000000"/>
                  <w:sz w:val="18"/>
                  <w:szCs w:val="18"/>
                </w:rPr>
                <w:t>99.8%</w:t>
              </w:r>
            </w:ins>
            <w:del w:id="431" w:author="宋楠(Nan Song)" w:date="2024-04-21T15:44:00Z">
              <w:r w:rsidDel="00EA6B46">
                <w:rPr>
                  <w:rFonts w:ascii="Arial" w:hAnsi="Arial" w:cs="Arial"/>
                  <w:color w:val="000000"/>
                  <w:sz w:val="18"/>
                  <w:szCs w:val="18"/>
                </w:rPr>
                <w:delText>99.7%</w:delText>
              </w:r>
            </w:del>
          </w:p>
        </w:tc>
        <w:tc>
          <w:tcPr>
            <w:tcW w:w="0" w:type="auto"/>
            <w:tcBorders>
              <w:top w:val="single" w:sz="8" w:space="0" w:color="auto"/>
              <w:left w:val="single" w:sz="4" w:space="0" w:color="auto"/>
              <w:bottom w:val="single" w:sz="8" w:space="0" w:color="auto"/>
              <w:right w:val="nil"/>
            </w:tcBorders>
            <w:shd w:val="clear" w:color="auto" w:fill="auto"/>
            <w:noWrap/>
            <w:vAlign w:val="center"/>
          </w:tcPr>
          <w:p w14:paraId="79F3CBD3" w14:textId="555EFCD8"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2" w:author="宋楠(Nan Song)" w:date="2024-04-21T15:44:00Z">
              <w:r>
                <w:rPr>
                  <w:rFonts w:ascii="Arial" w:hAnsi="Arial" w:cs="Arial"/>
                  <w:color w:val="000000"/>
                  <w:sz w:val="18"/>
                  <w:szCs w:val="18"/>
                </w:rPr>
                <w:t>99.8%</w:t>
              </w:r>
            </w:ins>
            <w:del w:id="433" w:author="宋楠(Nan Song)" w:date="2024-04-21T15:44:00Z">
              <w:r w:rsidDel="00EA6B46">
                <w:rPr>
                  <w:rFonts w:ascii="Arial" w:hAnsi="Arial" w:cs="Arial"/>
                  <w:color w:val="000000"/>
                  <w:sz w:val="18"/>
                  <w:szCs w:val="18"/>
                </w:rPr>
                <w:delText>99.8%</w:delText>
              </w:r>
            </w:del>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8DF6041" w14:textId="5C815BDA"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4" w:author="宋楠(Nan Song)" w:date="2024-04-21T15:44:00Z">
              <w:r>
                <w:rPr>
                  <w:rFonts w:ascii="Arial" w:hAnsi="Arial" w:cs="Arial"/>
                  <w:color w:val="000000"/>
                  <w:sz w:val="18"/>
                  <w:szCs w:val="18"/>
                </w:rPr>
                <w:t>100.0%</w:t>
              </w:r>
            </w:ins>
            <w:del w:id="435" w:author="宋楠(Nan Song)" w:date="2024-04-21T15:44:00Z">
              <w:r w:rsidDel="00EA6B46">
                <w:rPr>
                  <w:rFonts w:ascii="Arial" w:hAnsi="Arial" w:cs="Arial"/>
                  <w:color w:val="000000"/>
                  <w:sz w:val="18"/>
                  <w:szCs w:val="18"/>
                </w:rPr>
                <w:delText>100.0%</w:delText>
              </w:r>
            </w:del>
          </w:p>
        </w:tc>
      </w:tr>
      <w:tr w:rsidR="004E78AD" w:rsidRPr="00BF4289" w14:paraId="67A69755"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B50932" w14:textId="77777777"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B2E9942" w14:textId="15A506A4"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tcPr>
          <w:p w14:paraId="55BA4780" w14:textId="76FC8815"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-0.66%</w:t>
            </w:r>
          </w:p>
        </w:tc>
        <w:tc>
          <w:tcPr>
            <w:tcW w:w="0" w:type="auto"/>
            <w:tcBorders>
              <w:top w:val="single" w:sz="8" w:space="0" w:color="auto"/>
              <w:left w:val="nil"/>
              <w:bottom w:val="nil"/>
              <w:right w:val="single" w:sz="4" w:space="0" w:color="auto"/>
            </w:tcBorders>
            <w:shd w:val="clear" w:color="auto" w:fill="auto"/>
            <w:noWrap/>
            <w:vAlign w:val="center"/>
          </w:tcPr>
          <w:p w14:paraId="6655E120" w14:textId="50FD8AE9"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-0.80%</w:t>
            </w:r>
          </w:p>
        </w:tc>
        <w:tc>
          <w:tcPr>
            <w:tcW w:w="0" w:type="auto"/>
            <w:tcBorders>
              <w:top w:val="single" w:sz="8" w:space="0" w:color="auto"/>
              <w:left w:val="nil"/>
              <w:bottom w:val="nil"/>
              <w:right w:val="nil"/>
            </w:tcBorders>
            <w:shd w:val="clear" w:color="auto" w:fill="auto"/>
            <w:noWrap/>
            <w:vAlign w:val="center"/>
          </w:tcPr>
          <w:p w14:paraId="07AA6A7C" w14:textId="29C6DB19"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nil"/>
              <w:right w:val="nil"/>
            </w:tcBorders>
            <w:shd w:val="clear" w:color="auto" w:fill="auto"/>
            <w:noWrap/>
            <w:vAlign w:val="center"/>
          </w:tcPr>
          <w:p w14:paraId="2FC3D311" w14:textId="4CD00860"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0684F99D" w14:textId="63DE30DA"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668A59F" w14:textId="5E04FD33"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4E78AD" w:rsidRPr="00BF4289" w14:paraId="307ABBC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087829" w14:textId="77777777"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8F6A665" w14:textId="00727DD9"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95A40F1" w14:textId="4352AC06"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tcPr>
          <w:p w14:paraId="567A25A1" w14:textId="559E32E1"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270287A7" w14:textId="3112B8BB"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nil"/>
            </w:tcBorders>
            <w:shd w:val="clear" w:color="auto" w:fill="auto"/>
            <w:noWrap/>
            <w:vAlign w:val="center"/>
          </w:tcPr>
          <w:p w14:paraId="271AD64E" w14:textId="3645B35A"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4B9C307F" w14:textId="2AFE603C"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99.1%</w:t>
            </w:r>
          </w:p>
        </w:tc>
        <w:tc>
          <w:tcPr>
            <w:tcW w:w="0" w:type="auto"/>
            <w:tcBorders>
              <w:top w:val="nil"/>
              <w:left w:val="nil"/>
              <w:bottom w:val="nil"/>
              <w:right w:val="single" w:sz="8" w:space="0" w:color="auto"/>
            </w:tcBorders>
            <w:shd w:val="clear" w:color="auto" w:fill="auto"/>
            <w:noWrap/>
            <w:vAlign w:val="center"/>
          </w:tcPr>
          <w:p w14:paraId="41FD60E3" w14:textId="7BBE9DC8"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3C1578F5"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81CC6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18B7D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F673C4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768153B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A74F24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37FC8E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84A9BA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1426B2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4AB9EE0C"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ECE14E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3051A8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5D80F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CD971E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CF2C6E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8C4DFD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3CCDC4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52A819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55B8442D"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9EE0F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DC97C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D564EE" w:rsidRPr="00BF4289" w14:paraId="5E75DED8"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91C4EB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E055AB6" w14:textId="1B5849D2"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65B21F34"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AF2DF8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2754C4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8FD0A4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E810E2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807F6E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74970F5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62349B9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17424DD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D564EE" w:rsidRPr="00BF4289" w14:paraId="37967B9C"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D63FAC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7F97E1C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0BC9DE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F036DD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1994AF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0DDA8B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29E5D2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06897D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4FA9800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10DB5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lastRenderedPageBreak/>
              <w:t>Class A2</w:t>
            </w:r>
          </w:p>
        </w:tc>
        <w:tc>
          <w:tcPr>
            <w:tcW w:w="0" w:type="auto"/>
            <w:tcBorders>
              <w:top w:val="nil"/>
              <w:left w:val="nil"/>
              <w:bottom w:val="nil"/>
              <w:right w:val="nil"/>
            </w:tcBorders>
            <w:shd w:val="clear" w:color="auto" w:fill="auto"/>
            <w:noWrap/>
            <w:vAlign w:val="center"/>
          </w:tcPr>
          <w:p w14:paraId="58BBD0B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8426E6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791EC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437A6E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0AF1F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CF168D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45017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16BB0" w:rsidRPr="00BF4289" w14:paraId="403DC20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4A12BCA" w14:textId="5AB80681"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r>
              <w:rPr>
                <w:rFonts w:ascii="Arial" w:eastAsia="Times New Roman" w:hAnsi="Arial" w:cs="Arial"/>
                <w:color w:val="000000"/>
                <w:sz w:val="18"/>
                <w:szCs w:val="18"/>
                <w:lang w:eastAsia="zh-CN"/>
              </w:rPr>
              <w:t>*</w:t>
            </w:r>
          </w:p>
        </w:tc>
        <w:tc>
          <w:tcPr>
            <w:tcW w:w="0" w:type="auto"/>
            <w:tcBorders>
              <w:top w:val="nil"/>
              <w:left w:val="nil"/>
              <w:bottom w:val="nil"/>
              <w:right w:val="nil"/>
            </w:tcBorders>
            <w:shd w:val="clear" w:color="auto" w:fill="auto"/>
            <w:noWrap/>
            <w:vAlign w:val="center"/>
          </w:tcPr>
          <w:p w14:paraId="2619B468" w14:textId="293EBA95"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6" w:author="宋楠(Nan Song)" w:date="2024-04-21T15:46:00Z">
              <w:r>
                <w:rPr>
                  <w:rFonts w:ascii="Arial" w:hAnsi="Arial" w:cs="Arial"/>
                  <w:color w:val="000000"/>
                  <w:sz w:val="18"/>
                  <w:szCs w:val="18"/>
                </w:rPr>
                <w:t>0.00%</w:t>
              </w:r>
            </w:ins>
            <w:del w:id="437" w:author="宋楠(Nan Song)" w:date="2024-04-21T15:46:00Z">
              <w:r w:rsidDel="00507CFB">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tcPr>
          <w:p w14:paraId="432AD352" w14:textId="24D7FA2F"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8" w:author="宋楠(Nan Song)" w:date="2024-04-21T15:46:00Z">
              <w:r>
                <w:rPr>
                  <w:rFonts w:ascii="Arial" w:hAnsi="Arial" w:cs="Arial"/>
                  <w:color w:val="000000"/>
                  <w:sz w:val="18"/>
                  <w:szCs w:val="18"/>
                </w:rPr>
                <w:t>-0.13%</w:t>
              </w:r>
            </w:ins>
            <w:del w:id="439" w:author="宋楠(Nan Song)" w:date="2024-04-21T15:46:00Z">
              <w:r w:rsidDel="00507CFB">
                <w:rPr>
                  <w:rFonts w:ascii="Arial" w:hAnsi="Arial" w:cs="Arial"/>
                  <w:color w:val="000000"/>
                  <w:sz w:val="18"/>
                  <w:szCs w:val="18"/>
                </w:rPr>
                <w:delText>-0.13%</w:delText>
              </w:r>
            </w:del>
          </w:p>
        </w:tc>
        <w:tc>
          <w:tcPr>
            <w:tcW w:w="0" w:type="auto"/>
            <w:tcBorders>
              <w:top w:val="nil"/>
              <w:left w:val="nil"/>
              <w:bottom w:val="nil"/>
              <w:right w:val="single" w:sz="4" w:space="0" w:color="auto"/>
            </w:tcBorders>
            <w:shd w:val="clear" w:color="auto" w:fill="auto"/>
            <w:noWrap/>
            <w:vAlign w:val="center"/>
          </w:tcPr>
          <w:p w14:paraId="5CF9CCF3" w14:textId="4B085075"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0" w:author="宋楠(Nan Song)" w:date="2024-04-21T15:46:00Z">
              <w:r>
                <w:rPr>
                  <w:rFonts w:ascii="Arial" w:hAnsi="Arial" w:cs="Arial"/>
                  <w:color w:val="000000"/>
                  <w:sz w:val="18"/>
                  <w:szCs w:val="18"/>
                </w:rPr>
                <w:t>-0.23%</w:t>
              </w:r>
            </w:ins>
            <w:del w:id="441" w:author="宋楠(Nan Song)" w:date="2024-04-21T15:46:00Z">
              <w:r w:rsidDel="00507CFB">
                <w:rPr>
                  <w:rFonts w:ascii="Arial" w:hAnsi="Arial" w:cs="Arial"/>
                  <w:color w:val="000000"/>
                  <w:sz w:val="18"/>
                  <w:szCs w:val="18"/>
                </w:rPr>
                <w:delText>-0.22%</w:delText>
              </w:r>
            </w:del>
          </w:p>
        </w:tc>
        <w:tc>
          <w:tcPr>
            <w:tcW w:w="0" w:type="auto"/>
            <w:tcBorders>
              <w:top w:val="nil"/>
              <w:left w:val="nil"/>
              <w:bottom w:val="nil"/>
              <w:right w:val="nil"/>
            </w:tcBorders>
            <w:shd w:val="clear" w:color="auto" w:fill="auto"/>
            <w:noWrap/>
            <w:vAlign w:val="center"/>
          </w:tcPr>
          <w:p w14:paraId="76387026" w14:textId="34D0656F"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2" w:author="宋楠(Nan Song)" w:date="2024-04-21T15:46:00Z">
              <w:r>
                <w:rPr>
                  <w:rFonts w:ascii="Arial" w:hAnsi="Arial" w:cs="Arial"/>
                  <w:color w:val="000000"/>
                  <w:sz w:val="18"/>
                  <w:szCs w:val="18"/>
                </w:rPr>
                <w:t>100.2%</w:t>
              </w:r>
            </w:ins>
            <w:del w:id="443" w:author="宋楠(Nan Song)" w:date="2024-04-21T15:46:00Z">
              <w:r w:rsidDel="00507CFB">
                <w:rPr>
                  <w:rFonts w:ascii="Arial" w:hAnsi="Arial" w:cs="Arial"/>
                  <w:color w:val="000000"/>
                  <w:sz w:val="18"/>
                  <w:szCs w:val="18"/>
                </w:rPr>
                <w:delText>100.2%</w:delText>
              </w:r>
            </w:del>
          </w:p>
        </w:tc>
        <w:tc>
          <w:tcPr>
            <w:tcW w:w="0" w:type="auto"/>
            <w:tcBorders>
              <w:top w:val="nil"/>
              <w:left w:val="nil"/>
              <w:bottom w:val="nil"/>
              <w:right w:val="nil"/>
            </w:tcBorders>
            <w:shd w:val="clear" w:color="auto" w:fill="auto"/>
            <w:noWrap/>
            <w:vAlign w:val="center"/>
          </w:tcPr>
          <w:p w14:paraId="6E3354E4" w14:textId="016A410E"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4" w:author="宋楠(Nan Song)" w:date="2024-04-21T15:46:00Z">
              <w:r>
                <w:rPr>
                  <w:rFonts w:ascii="Arial" w:hAnsi="Arial" w:cs="Arial"/>
                  <w:color w:val="000000"/>
                  <w:sz w:val="18"/>
                  <w:szCs w:val="18"/>
                </w:rPr>
                <w:t>100.2%</w:t>
              </w:r>
            </w:ins>
            <w:del w:id="445" w:author="宋楠(Nan Song)" w:date="2024-04-21T15:46:00Z">
              <w:r w:rsidDel="00507CFB">
                <w:rPr>
                  <w:rFonts w:ascii="Arial" w:hAnsi="Arial" w:cs="Arial"/>
                  <w:color w:val="000000"/>
                  <w:sz w:val="18"/>
                  <w:szCs w:val="18"/>
                </w:rPr>
                <w:delText>100.3%</w:delText>
              </w:r>
            </w:del>
          </w:p>
        </w:tc>
        <w:tc>
          <w:tcPr>
            <w:tcW w:w="0" w:type="auto"/>
            <w:tcBorders>
              <w:top w:val="nil"/>
              <w:left w:val="single" w:sz="4" w:space="0" w:color="auto"/>
              <w:bottom w:val="nil"/>
              <w:right w:val="nil"/>
            </w:tcBorders>
            <w:shd w:val="clear" w:color="auto" w:fill="auto"/>
            <w:noWrap/>
            <w:vAlign w:val="center"/>
          </w:tcPr>
          <w:p w14:paraId="424CAF08" w14:textId="3081FBFC"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6" w:author="宋楠(Nan Song)" w:date="2024-04-21T15:46:00Z">
              <w:r>
                <w:rPr>
                  <w:rFonts w:ascii="Arial" w:hAnsi="Arial" w:cs="Arial"/>
                  <w:color w:val="000000"/>
                  <w:sz w:val="18"/>
                  <w:szCs w:val="18"/>
                </w:rPr>
                <w:t>100.1%</w:t>
              </w:r>
            </w:ins>
            <w:del w:id="447" w:author="宋楠(Nan Song)" w:date="2024-04-21T15:46:00Z">
              <w:r w:rsidDel="00507CFB">
                <w:rPr>
                  <w:rFonts w:ascii="Arial" w:hAnsi="Arial" w:cs="Arial"/>
                  <w:color w:val="000000"/>
                  <w:sz w:val="18"/>
                  <w:szCs w:val="18"/>
                </w:rPr>
                <w:delText>100.1%</w:delText>
              </w:r>
            </w:del>
          </w:p>
        </w:tc>
        <w:tc>
          <w:tcPr>
            <w:tcW w:w="0" w:type="auto"/>
            <w:tcBorders>
              <w:top w:val="nil"/>
              <w:left w:val="nil"/>
              <w:bottom w:val="nil"/>
              <w:right w:val="single" w:sz="8" w:space="0" w:color="auto"/>
            </w:tcBorders>
            <w:shd w:val="clear" w:color="auto" w:fill="auto"/>
            <w:noWrap/>
            <w:vAlign w:val="center"/>
          </w:tcPr>
          <w:p w14:paraId="12E397A8" w14:textId="5029EF25"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8" w:author="宋楠(Nan Song)" w:date="2024-04-21T15:46:00Z">
              <w:r>
                <w:rPr>
                  <w:rFonts w:ascii="Arial" w:hAnsi="Arial" w:cs="Arial"/>
                  <w:color w:val="000000"/>
                  <w:sz w:val="18"/>
                  <w:szCs w:val="18"/>
                </w:rPr>
                <w:t>100.8%</w:t>
              </w:r>
            </w:ins>
            <w:del w:id="449" w:author="宋楠(Nan Song)" w:date="2024-04-21T15:46:00Z">
              <w:r w:rsidDel="00507CFB">
                <w:rPr>
                  <w:rFonts w:ascii="Arial" w:hAnsi="Arial" w:cs="Arial"/>
                  <w:color w:val="000000"/>
                  <w:sz w:val="18"/>
                  <w:szCs w:val="18"/>
                </w:rPr>
                <w:delText>100.8%</w:delText>
              </w:r>
            </w:del>
          </w:p>
        </w:tc>
      </w:tr>
      <w:tr w:rsidR="006E53B5" w:rsidRPr="00BF4289" w14:paraId="05637063"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C4950A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3A7BC6F" w14:textId="3893D37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14F4B6C8" w14:textId="1A23D95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0B14E2F0" w14:textId="6C56E17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tcPr>
          <w:p w14:paraId="3B52C138" w14:textId="5C143E7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70CB4560" w14:textId="0FAC2F2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98.2%</w:t>
            </w:r>
          </w:p>
        </w:tc>
        <w:tc>
          <w:tcPr>
            <w:tcW w:w="0" w:type="auto"/>
            <w:tcBorders>
              <w:top w:val="nil"/>
              <w:left w:val="single" w:sz="4" w:space="0" w:color="auto"/>
              <w:bottom w:val="nil"/>
              <w:right w:val="nil"/>
            </w:tcBorders>
            <w:shd w:val="clear" w:color="auto" w:fill="auto"/>
            <w:noWrap/>
            <w:vAlign w:val="center"/>
          </w:tcPr>
          <w:p w14:paraId="41317161" w14:textId="5B98895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nil"/>
              <w:left w:val="nil"/>
              <w:bottom w:val="nil"/>
              <w:right w:val="single" w:sz="8" w:space="0" w:color="auto"/>
            </w:tcBorders>
            <w:shd w:val="clear" w:color="auto" w:fill="auto"/>
            <w:noWrap/>
            <w:vAlign w:val="center"/>
          </w:tcPr>
          <w:p w14:paraId="20D779AC" w14:textId="05D9704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6E53B5" w:rsidRPr="00BF4289" w14:paraId="493C101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DB4295"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09625F2" w14:textId="01B4101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B3A8A42" w14:textId="73D9BE6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tcPr>
          <w:p w14:paraId="6FD6DB8B" w14:textId="03699DC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-0.80%</w:t>
            </w:r>
          </w:p>
        </w:tc>
        <w:tc>
          <w:tcPr>
            <w:tcW w:w="0" w:type="auto"/>
            <w:tcBorders>
              <w:top w:val="nil"/>
              <w:left w:val="nil"/>
              <w:bottom w:val="nil"/>
              <w:right w:val="nil"/>
            </w:tcBorders>
            <w:shd w:val="clear" w:color="auto" w:fill="auto"/>
            <w:noWrap/>
            <w:vAlign w:val="center"/>
          </w:tcPr>
          <w:p w14:paraId="20B14DF9" w14:textId="05D5D21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nil"/>
              <w:bottom w:val="nil"/>
              <w:right w:val="nil"/>
            </w:tcBorders>
            <w:shd w:val="clear" w:color="auto" w:fill="auto"/>
            <w:noWrap/>
            <w:vAlign w:val="center"/>
          </w:tcPr>
          <w:p w14:paraId="4D090147" w14:textId="76E9F2E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6D82E6FE" w14:textId="08178DD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51E4952F" w14:textId="0AAA0EF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r>
      <w:tr w:rsidR="00DC218F" w:rsidRPr="00BF4289" w14:paraId="6B42C896"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42A218" w14:textId="77777777"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375134BB" w14:textId="5FD48F7E"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0" w:author="宋楠(Nan Song)" w:date="2024-04-21T15:51:00Z">
              <w:r>
                <w:rPr>
                  <w:rFonts w:ascii="Arial" w:hAnsi="Arial" w:cs="Arial"/>
                  <w:color w:val="000000"/>
                  <w:sz w:val="18"/>
                  <w:szCs w:val="18"/>
                </w:rPr>
                <w:t>0.04%</w:t>
              </w:r>
            </w:ins>
            <w:del w:id="451" w:author="宋楠(Nan Song)" w:date="2024-04-21T15:51:00Z">
              <w:r w:rsidDel="005C420D">
                <w:rPr>
                  <w:rFonts w:ascii="Arial" w:hAnsi="Arial" w:cs="Arial"/>
                  <w:color w:val="000000"/>
                  <w:sz w:val="18"/>
                  <w:szCs w:val="18"/>
                </w:rPr>
                <w:delText>0.04%</w:delText>
              </w:r>
            </w:del>
          </w:p>
        </w:tc>
        <w:tc>
          <w:tcPr>
            <w:tcW w:w="0" w:type="auto"/>
            <w:tcBorders>
              <w:top w:val="single" w:sz="8" w:space="0" w:color="auto"/>
              <w:left w:val="nil"/>
              <w:bottom w:val="nil"/>
              <w:right w:val="nil"/>
            </w:tcBorders>
            <w:shd w:val="clear" w:color="auto" w:fill="auto"/>
            <w:noWrap/>
            <w:vAlign w:val="center"/>
          </w:tcPr>
          <w:p w14:paraId="4160C4BF" w14:textId="09B359E4"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2" w:author="宋楠(Nan Song)" w:date="2024-04-21T15:51:00Z">
              <w:r>
                <w:rPr>
                  <w:rFonts w:ascii="Arial" w:hAnsi="Arial" w:cs="Arial"/>
                  <w:color w:val="000000"/>
                  <w:sz w:val="18"/>
                  <w:szCs w:val="18"/>
                </w:rPr>
                <w:t>-0.16%</w:t>
              </w:r>
            </w:ins>
            <w:del w:id="453" w:author="宋楠(Nan Song)" w:date="2024-04-21T15:51:00Z">
              <w:r w:rsidDel="005C420D">
                <w:rPr>
                  <w:rFonts w:ascii="Arial" w:hAnsi="Arial" w:cs="Arial"/>
                  <w:color w:val="000000"/>
                  <w:sz w:val="18"/>
                  <w:szCs w:val="18"/>
                </w:rPr>
                <w:delText>-0.16%</w:delText>
              </w:r>
            </w:del>
          </w:p>
        </w:tc>
        <w:tc>
          <w:tcPr>
            <w:tcW w:w="0" w:type="auto"/>
            <w:tcBorders>
              <w:top w:val="single" w:sz="8" w:space="0" w:color="auto"/>
              <w:left w:val="nil"/>
              <w:bottom w:val="nil"/>
              <w:right w:val="single" w:sz="4" w:space="0" w:color="auto"/>
            </w:tcBorders>
            <w:shd w:val="clear" w:color="auto" w:fill="auto"/>
            <w:noWrap/>
            <w:vAlign w:val="center"/>
          </w:tcPr>
          <w:p w14:paraId="3868B2EC" w14:textId="5BD89D2E"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4" w:author="宋楠(Nan Song)" w:date="2024-04-21T15:51:00Z">
              <w:r>
                <w:rPr>
                  <w:rFonts w:ascii="Arial" w:hAnsi="Arial" w:cs="Arial"/>
                  <w:color w:val="000000"/>
                  <w:sz w:val="18"/>
                  <w:szCs w:val="18"/>
                </w:rPr>
                <w:t>-0.36%</w:t>
              </w:r>
            </w:ins>
            <w:del w:id="455" w:author="宋楠(Nan Song)" w:date="2024-04-21T15:51:00Z">
              <w:r w:rsidDel="005C420D">
                <w:rPr>
                  <w:rFonts w:ascii="Arial" w:hAnsi="Arial" w:cs="Arial"/>
                  <w:color w:val="000000"/>
                  <w:sz w:val="18"/>
                  <w:szCs w:val="18"/>
                </w:rPr>
                <w:delText>-0.36%</w:delText>
              </w:r>
            </w:del>
          </w:p>
        </w:tc>
        <w:tc>
          <w:tcPr>
            <w:tcW w:w="0" w:type="auto"/>
            <w:tcBorders>
              <w:top w:val="single" w:sz="8" w:space="0" w:color="auto"/>
              <w:left w:val="nil"/>
              <w:bottom w:val="nil"/>
              <w:right w:val="nil"/>
            </w:tcBorders>
            <w:shd w:val="clear" w:color="auto" w:fill="auto"/>
            <w:noWrap/>
            <w:vAlign w:val="center"/>
          </w:tcPr>
          <w:p w14:paraId="23A4D1EA" w14:textId="0FC84C7F"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6" w:author="宋楠(Nan Song)" w:date="2024-04-21T15:51:00Z">
              <w:r>
                <w:rPr>
                  <w:rFonts w:ascii="Arial" w:hAnsi="Arial" w:cs="Arial"/>
                  <w:color w:val="000000"/>
                  <w:sz w:val="18"/>
                  <w:szCs w:val="18"/>
                </w:rPr>
                <w:t>99.6%</w:t>
              </w:r>
            </w:ins>
            <w:del w:id="457" w:author="宋楠(Nan Song)" w:date="2024-04-21T15:51:00Z">
              <w:r w:rsidDel="005C420D">
                <w:rPr>
                  <w:rFonts w:ascii="Arial" w:hAnsi="Arial" w:cs="Arial"/>
                  <w:color w:val="000000"/>
                  <w:sz w:val="18"/>
                  <w:szCs w:val="18"/>
                </w:rPr>
                <w:delText>99.6%</w:delText>
              </w:r>
            </w:del>
          </w:p>
        </w:tc>
        <w:tc>
          <w:tcPr>
            <w:tcW w:w="0" w:type="auto"/>
            <w:tcBorders>
              <w:top w:val="single" w:sz="8" w:space="0" w:color="auto"/>
              <w:left w:val="nil"/>
              <w:bottom w:val="nil"/>
              <w:right w:val="nil"/>
            </w:tcBorders>
            <w:shd w:val="clear" w:color="auto" w:fill="auto"/>
            <w:noWrap/>
            <w:vAlign w:val="center"/>
          </w:tcPr>
          <w:p w14:paraId="0515D11B" w14:textId="2387F6D0"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8" w:author="宋楠(Nan Song)" w:date="2024-04-21T15:51:00Z">
              <w:r>
                <w:rPr>
                  <w:rFonts w:ascii="Arial" w:hAnsi="Arial" w:cs="Arial"/>
                  <w:color w:val="000000"/>
                  <w:sz w:val="18"/>
                  <w:szCs w:val="18"/>
                </w:rPr>
                <w:t>99.4%</w:t>
              </w:r>
            </w:ins>
            <w:del w:id="459" w:author="宋楠(Nan Song)" w:date="2024-04-21T15:51:00Z">
              <w:r w:rsidDel="005C420D">
                <w:rPr>
                  <w:rFonts w:ascii="Arial" w:hAnsi="Arial" w:cs="Arial"/>
                  <w:color w:val="000000"/>
                  <w:sz w:val="18"/>
                  <w:szCs w:val="18"/>
                </w:rPr>
                <w:delText>99.4%</w:delText>
              </w:r>
            </w:del>
          </w:p>
        </w:tc>
        <w:tc>
          <w:tcPr>
            <w:tcW w:w="0" w:type="auto"/>
            <w:tcBorders>
              <w:top w:val="single" w:sz="8" w:space="0" w:color="auto"/>
              <w:left w:val="single" w:sz="4" w:space="0" w:color="auto"/>
              <w:bottom w:val="single" w:sz="8" w:space="0" w:color="auto"/>
              <w:right w:val="nil"/>
            </w:tcBorders>
            <w:shd w:val="clear" w:color="auto" w:fill="auto"/>
            <w:noWrap/>
            <w:vAlign w:val="center"/>
          </w:tcPr>
          <w:p w14:paraId="3103BD25" w14:textId="50B814CD"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0" w:author="宋楠(Nan Song)" w:date="2024-04-21T15:51:00Z">
              <w:r>
                <w:rPr>
                  <w:rFonts w:ascii="Arial" w:hAnsi="Arial" w:cs="Arial"/>
                  <w:color w:val="000000"/>
                  <w:sz w:val="18"/>
                  <w:szCs w:val="18"/>
                </w:rPr>
                <w:t>99.7%</w:t>
              </w:r>
            </w:ins>
            <w:del w:id="461" w:author="宋楠(Nan Song)" w:date="2024-04-21T15:51:00Z">
              <w:r w:rsidDel="005C420D">
                <w:rPr>
                  <w:rFonts w:ascii="Arial" w:hAnsi="Arial" w:cs="Arial"/>
                  <w:color w:val="000000"/>
                  <w:sz w:val="18"/>
                  <w:szCs w:val="18"/>
                </w:rPr>
                <w:delText>99.7%</w:delText>
              </w:r>
            </w:del>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77C0117" w14:textId="23F3179A"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2" w:author="宋楠(Nan Song)" w:date="2024-04-21T15:51:00Z">
              <w:r>
                <w:rPr>
                  <w:rFonts w:ascii="Arial" w:hAnsi="Arial" w:cs="Arial"/>
                  <w:color w:val="000000"/>
                  <w:sz w:val="18"/>
                  <w:szCs w:val="18"/>
                </w:rPr>
                <w:t>100.5%</w:t>
              </w:r>
            </w:ins>
            <w:del w:id="463" w:author="宋楠(Nan Song)" w:date="2024-04-21T15:51:00Z">
              <w:r w:rsidDel="005C420D">
                <w:rPr>
                  <w:rFonts w:ascii="Arial" w:hAnsi="Arial" w:cs="Arial"/>
                  <w:color w:val="000000"/>
                  <w:sz w:val="18"/>
                  <w:szCs w:val="18"/>
                </w:rPr>
                <w:delText>100.5%</w:delText>
              </w:r>
            </w:del>
          </w:p>
        </w:tc>
      </w:tr>
      <w:tr w:rsidR="006E53B5" w:rsidRPr="00BF4289" w14:paraId="5ECAC8F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C161ECB"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77A85F22" w14:textId="3DF447C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11569244" w14:textId="5F739AC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single" w:sz="4" w:space="0" w:color="auto"/>
            </w:tcBorders>
            <w:shd w:val="clear" w:color="auto" w:fill="auto"/>
            <w:noWrap/>
            <w:vAlign w:val="center"/>
          </w:tcPr>
          <w:p w14:paraId="4135F85F" w14:textId="7104ADA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nil"/>
            </w:tcBorders>
            <w:shd w:val="clear" w:color="auto" w:fill="auto"/>
            <w:noWrap/>
            <w:vAlign w:val="center"/>
          </w:tcPr>
          <w:p w14:paraId="4E861ACB" w14:textId="5B880F0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101.2%</w:t>
            </w:r>
          </w:p>
        </w:tc>
        <w:tc>
          <w:tcPr>
            <w:tcW w:w="0" w:type="auto"/>
            <w:tcBorders>
              <w:top w:val="single" w:sz="8" w:space="0" w:color="auto"/>
              <w:left w:val="nil"/>
              <w:bottom w:val="nil"/>
              <w:right w:val="nil"/>
            </w:tcBorders>
            <w:shd w:val="clear" w:color="auto" w:fill="auto"/>
            <w:noWrap/>
            <w:vAlign w:val="center"/>
          </w:tcPr>
          <w:p w14:paraId="09BEC620" w14:textId="0DB5748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nil"/>
              <w:left w:val="single" w:sz="4" w:space="0" w:color="auto"/>
              <w:bottom w:val="nil"/>
              <w:right w:val="nil"/>
            </w:tcBorders>
            <w:shd w:val="clear" w:color="auto" w:fill="auto"/>
            <w:noWrap/>
            <w:vAlign w:val="center"/>
          </w:tcPr>
          <w:p w14:paraId="76C36E12" w14:textId="0543677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262AE70" w14:textId="05E4D13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DC218F" w:rsidRPr="00BF4289" w14:paraId="073113B6"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8B9F9E" w14:textId="77777777"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B77309D" w14:textId="211EA940"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4" w:author="宋楠(Nan Song)" w:date="2024-04-21T15:52:00Z">
              <w:r>
                <w:rPr>
                  <w:rFonts w:ascii="Arial" w:hAnsi="Arial" w:cs="Arial"/>
                  <w:color w:val="000000"/>
                  <w:sz w:val="18"/>
                  <w:szCs w:val="18"/>
                </w:rPr>
                <w:t>0.26%</w:t>
              </w:r>
            </w:ins>
          </w:p>
        </w:tc>
        <w:tc>
          <w:tcPr>
            <w:tcW w:w="0" w:type="auto"/>
            <w:tcBorders>
              <w:top w:val="nil"/>
              <w:left w:val="nil"/>
              <w:bottom w:val="nil"/>
              <w:right w:val="nil"/>
            </w:tcBorders>
            <w:shd w:val="clear" w:color="auto" w:fill="auto"/>
            <w:noWrap/>
            <w:vAlign w:val="center"/>
          </w:tcPr>
          <w:p w14:paraId="4690C410" w14:textId="304FB785"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5" w:author="宋楠(Nan Song)" w:date="2024-04-21T15:52:00Z">
              <w:r>
                <w:rPr>
                  <w:rFonts w:ascii="Arial" w:hAnsi="Arial" w:cs="Arial"/>
                  <w:color w:val="000000"/>
                  <w:sz w:val="18"/>
                  <w:szCs w:val="18"/>
                </w:rPr>
                <w:t>-0.78%</w:t>
              </w:r>
            </w:ins>
          </w:p>
        </w:tc>
        <w:tc>
          <w:tcPr>
            <w:tcW w:w="0" w:type="auto"/>
            <w:tcBorders>
              <w:top w:val="nil"/>
              <w:left w:val="nil"/>
              <w:bottom w:val="nil"/>
              <w:right w:val="single" w:sz="4" w:space="0" w:color="auto"/>
            </w:tcBorders>
            <w:shd w:val="clear" w:color="auto" w:fill="auto"/>
            <w:noWrap/>
            <w:vAlign w:val="center"/>
          </w:tcPr>
          <w:p w14:paraId="3ABE692A" w14:textId="7D4036CA"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6" w:author="宋楠(Nan Song)" w:date="2024-04-21T15:52:00Z">
              <w:r>
                <w:rPr>
                  <w:rFonts w:ascii="Arial" w:hAnsi="Arial" w:cs="Arial"/>
                  <w:color w:val="000000"/>
                  <w:sz w:val="18"/>
                  <w:szCs w:val="18"/>
                </w:rPr>
                <w:t>-0.67%</w:t>
              </w:r>
            </w:ins>
          </w:p>
        </w:tc>
        <w:tc>
          <w:tcPr>
            <w:tcW w:w="0" w:type="auto"/>
            <w:tcBorders>
              <w:top w:val="nil"/>
              <w:left w:val="nil"/>
              <w:bottom w:val="nil"/>
              <w:right w:val="nil"/>
            </w:tcBorders>
            <w:shd w:val="clear" w:color="auto" w:fill="auto"/>
            <w:noWrap/>
            <w:vAlign w:val="center"/>
          </w:tcPr>
          <w:p w14:paraId="35D53172" w14:textId="2382DC8B"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7" w:author="宋楠(Nan Song)" w:date="2024-04-21T15:52:00Z">
              <w:r>
                <w:rPr>
                  <w:rFonts w:ascii="Arial" w:hAnsi="Arial" w:cs="Arial"/>
                  <w:color w:val="000000"/>
                  <w:sz w:val="18"/>
                  <w:szCs w:val="18"/>
                </w:rPr>
                <w:t>100.3%</w:t>
              </w:r>
            </w:ins>
          </w:p>
        </w:tc>
        <w:tc>
          <w:tcPr>
            <w:tcW w:w="0" w:type="auto"/>
            <w:tcBorders>
              <w:top w:val="nil"/>
              <w:left w:val="nil"/>
              <w:bottom w:val="nil"/>
              <w:right w:val="nil"/>
            </w:tcBorders>
            <w:shd w:val="clear" w:color="auto" w:fill="auto"/>
            <w:noWrap/>
            <w:vAlign w:val="center"/>
          </w:tcPr>
          <w:p w14:paraId="4ED6BD4D" w14:textId="6E538F65"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8" w:author="宋楠(Nan Song)" w:date="2024-04-21T15:52:00Z">
              <w:r>
                <w:rPr>
                  <w:rFonts w:ascii="Arial" w:hAnsi="Arial" w:cs="Arial"/>
                  <w:color w:val="000000"/>
                  <w:sz w:val="18"/>
                  <w:szCs w:val="18"/>
                </w:rPr>
                <w:t>101.3%</w:t>
              </w:r>
            </w:ins>
          </w:p>
        </w:tc>
        <w:tc>
          <w:tcPr>
            <w:tcW w:w="0" w:type="auto"/>
            <w:tcBorders>
              <w:top w:val="nil"/>
              <w:left w:val="single" w:sz="4" w:space="0" w:color="auto"/>
              <w:bottom w:val="nil"/>
              <w:right w:val="nil"/>
            </w:tcBorders>
            <w:shd w:val="clear" w:color="auto" w:fill="auto"/>
            <w:noWrap/>
            <w:vAlign w:val="center"/>
          </w:tcPr>
          <w:p w14:paraId="1F29197A" w14:textId="16B0F9CC"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9" w:author="宋楠(Nan Song)" w:date="2024-04-21T15:52:00Z">
              <w:r>
                <w:rPr>
                  <w:rFonts w:ascii="Arial" w:hAnsi="Arial" w:cs="Arial"/>
                  <w:color w:val="000000"/>
                  <w:sz w:val="18"/>
                  <w:szCs w:val="18"/>
                </w:rPr>
                <w:t>99.6%</w:t>
              </w:r>
            </w:ins>
          </w:p>
        </w:tc>
        <w:tc>
          <w:tcPr>
            <w:tcW w:w="0" w:type="auto"/>
            <w:tcBorders>
              <w:top w:val="nil"/>
              <w:left w:val="nil"/>
              <w:bottom w:val="nil"/>
              <w:right w:val="single" w:sz="8" w:space="0" w:color="auto"/>
            </w:tcBorders>
            <w:shd w:val="clear" w:color="auto" w:fill="auto"/>
            <w:noWrap/>
            <w:vAlign w:val="center"/>
          </w:tcPr>
          <w:p w14:paraId="06C32362" w14:textId="1E6BD45D"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0" w:author="宋楠(Nan Song)" w:date="2024-04-21T15:52:00Z">
              <w:r>
                <w:rPr>
                  <w:rFonts w:ascii="Arial" w:hAnsi="Arial" w:cs="Arial"/>
                  <w:color w:val="000000"/>
                  <w:sz w:val="18"/>
                  <w:szCs w:val="18"/>
                </w:rPr>
                <w:t>99.7%</w:t>
              </w:r>
            </w:ins>
          </w:p>
        </w:tc>
      </w:tr>
      <w:tr w:rsidR="00D564EE" w:rsidRPr="00BF4289" w14:paraId="685F8E87"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CDEDE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772DA1D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CA7BCC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3A012E4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A591E6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7F1242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903A20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4B6B246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1E96F8A0" w14:textId="0E62F0CD" w:rsidR="004A0764" w:rsidRDefault="004A0764" w:rsidP="00E11923">
      <w:pPr>
        <w:pStyle w:val="1"/>
        <w:rPr>
          <w:lang w:val="en-CA"/>
        </w:rPr>
      </w:pPr>
      <w:r>
        <w:rPr>
          <w:lang w:val="en-CA"/>
        </w:rPr>
        <w:t>Conclusion</w:t>
      </w:r>
    </w:p>
    <w:p w14:paraId="2E3D351E" w14:textId="19A34FA5" w:rsidR="004A0764" w:rsidRPr="004A0764" w:rsidRDefault="001F2BAA" w:rsidP="00963424">
      <w:pPr>
        <w:rPr>
          <w:lang w:val="en-CA"/>
        </w:rPr>
      </w:pPr>
      <w:r>
        <w:rPr>
          <w:rFonts w:hint="eastAsia"/>
          <w:lang w:val="en-CA" w:eastAsia="zh-CN"/>
        </w:rPr>
        <w:t xml:space="preserve">This </w:t>
      </w:r>
      <w:r>
        <w:rPr>
          <w:lang w:eastAsia="zh-CN"/>
        </w:rPr>
        <w:t>contribution report</w:t>
      </w:r>
      <w:r w:rsidR="00B176DA">
        <w:rPr>
          <w:lang w:eastAsia="zh-CN"/>
        </w:rPr>
        <w:t>s</w:t>
      </w:r>
      <w:r>
        <w:rPr>
          <w:lang w:eastAsia="zh-CN"/>
        </w:rPr>
        <w:t xml:space="preserve"> the results of EE2-5.1. </w:t>
      </w:r>
      <w:r>
        <w:rPr>
          <w:rFonts w:hint="eastAsia"/>
          <w:lang w:val="en-CA" w:eastAsia="zh-CN"/>
        </w:rPr>
        <w:t>I</w:t>
      </w:r>
      <w:r>
        <w:rPr>
          <w:lang w:val="en-CA" w:eastAsia="zh-CN"/>
        </w:rPr>
        <w:t xml:space="preserve">t is recommended to adopt </w:t>
      </w:r>
      <w:r w:rsidR="00252314">
        <w:rPr>
          <w:lang w:val="en-CA" w:eastAsia="zh-CN"/>
        </w:rPr>
        <w:t>Test 5.1a</w:t>
      </w:r>
      <w:r w:rsidR="002300C4">
        <w:rPr>
          <w:lang w:val="en-CA" w:eastAsia="zh-CN"/>
        </w:rPr>
        <w:t>.</w:t>
      </w:r>
    </w:p>
    <w:p w14:paraId="5F0CF8E4" w14:textId="3BF41A05"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EC84A78" w14:textId="6069AE84" w:rsidR="00717A0D" w:rsidRDefault="00717A0D" w:rsidP="009234A5">
      <w:pPr>
        <w:rPr>
          <w:b/>
          <w:szCs w:val="22"/>
          <w:lang w:val="en-CA"/>
        </w:rPr>
      </w:pPr>
      <w:r w:rsidRPr="00C13733">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158E55A" w14:textId="285ABEA6" w:rsidR="004A129C" w:rsidRPr="004A129C" w:rsidRDefault="004A129C" w:rsidP="009234A5">
      <w:pPr>
        <w:rPr>
          <w:b/>
          <w:szCs w:val="22"/>
          <w:lang w:val="en-CA"/>
        </w:rPr>
      </w:pPr>
      <w:r>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A129C" w:rsidRPr="004A129C" w:rsidSect="00512320">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BF393" w14:textId="77777777" w:rsidR="007B07C2" w:rsidRDefault="007B07C2">
      <w:r>
        <w:separator/>
      </w:r>
    </w:p>
  </w:endnote>
  <w:endnote w:type="continuationSeparator" w:id="0">
    <w:p w14:paraId="020648FC" w14:textId="77777777" w:rsidR="007B07C2" w:rsidRDefault="007B07C2">
      <w:r>
        <w:continuationSeparator/>
      </w:r>
    </w:p>
  </w:endnote>
  <w:endnote w:type="continuationNotice" w:id="1">
    <w:p w14:paraId="6BECDD4F" w14:textId="77777777" w:rsidR="007B07C2" w:rsidRDefault="007B07C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7D52A7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06765">
      <w:rPr>
        <w:rStyle w:val="a5"/>
        <w:noProof/>
      </w:rPr>
      <w:t>2024-04-21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B2342" w14:textId="77777777" w:rsidR="007B07C2" w:rsidRDefault="007B07C2">
      <w:r>
        <w:separator/>
      </w:r>
    </w:p>
  </w:footnote>
  <w:footnote w:type="continuationSeparator" w:id="0">
    <w:p w14:paraId="09CE4376" w14:textId="77777777" w:rsidR="007B07C2" w:rsidRDefault="007B07C2">
      <w:r>
        <w:continuationSeparator/>
      </w:r>
    </w:p>
  </w:footnote>
  <w:footnote w:type="continuationNotice" w:id="1">
    <w:p w14:paraId="7243D22B" w14:textId="77777777" w:rsidR="007B07C2" w:rsidRDefault="007B07C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宋楠(Nan Song)">
    <w15:presenceInfo w15:providerId="AD" w15:userId="S-1-5-21-1439682878-3164288827-2260694920-1963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A8F"/>
    <w:rsid w:val="00016EBC"/>
    <w:rsid w:val="000308A3"/>
    <w:rsid w:val="00030BD9"/>
    <w:rsid w:val="0004543A"/>
    <w:rsid w:val="000458BC"/>
    <w:rsid w:val="00045C41"/>
    <w:rsid w:val="00046C03"/>
    <w:rsid w:val="00065039"/>
    <w:rsid w:val="00067DA5"/>
    <w:rsid w:val="0007614F"/>
    <w:rsid w:val="00081398"/>
    <w:rsid w:val="00084393"/>
    <w:rsid w:val="000865E1"/>
    <w:rsid w:val="00092AF4"/>
    <w:rsid w:val="00094479"/>
    <w:rsid w:val="000962AC"/>
    <w:rsid w:val="000A40EC"/>
    <w:rsid w:val="000B0C0F"/>
    <w:rsid w:val="000B1C6B"/>
    <w:rsid w:val="000B3CA9"/>
    <w:rsid w:val="000B4142"/>
    <w:rsid w:val="000B4FF9"/>
    <w:rsid w:val="000B5BA6"/>
    <w:rsid w:val="000C03A5"/>
    <w:rsid w:val="000C09AC"/>
    <w:rsid w:val="000C228D"/>
    <w:rsid w:val="000C2BAA"/>
    <w:rsid w:val="000C5F4C"/>
    <w:rsid w:val="000C7BC0"/>
    <w:rsid w:val="000E00F3"/>
    <w:rsid w:val="000E73BC"/>
    <w:rsid w:val="000F06BF"/>
    <w:rsid w:val="000F158C"/>
    <w:rsid w:val="001008E0"/>
    <w:rsid w:val="00102F3D"/>
    <w:rsid w:val="00120287"/>
    <w:rsid w:val="001217E2"/>
    <w:rsid w:val="00124E38"/>
    <w:rsid w:val="0012580B"/>
    <w:rsid w:val="00131F90"/>
    <w:rsid w:val="0013458C"/>
    <w:rsid w:val="0013526E"/>
    <w:rsid w:val="00135C0E"/>
    <w:rsid w:val="00143969"/>
    <w:rsid w:val="00146152"/>
    <w:rsid w:val="00155526"/>
    <w:rsid w:val="0016084D"/>
    <w:rsid w:val="00163BA4"/>
    <w:rsid w:val="00171371"/>
    <w:rsid w:val="00175A24"/>
    <w:rsid w:val="00175B2D"/>
    <w:rsid w:val="00187E58"/>
    <w:rsid w:val="00191D56"/>
    <w:rsid w:val="001A1097"/>
    <w:rsid w:val="001A297E"/>
    <w:rsid w:val="001A368E"/>
    <w:rsid w:val="001A7329"/>
    <w:rsid w:val="001A792F"/>
    <w:rsid w:val="001B040E"/>
    <w:rsid w:val="001B4E28"/>
    <w:rsid w:val="001B632D"/>
    <w:rsid w:val="001B646D"/>
    <w:rsid w:val="001C3525"/>
    <w:rsid w:val="001C3AFB"/>
    <w:rsid w:val="001D07F0"/>
    <w:rsid w:val="001D1BD2"/>
    <w:rsid w:val="001E0248"/>
    <w:rsid w:val="001E02BE"/>
    <w:rsid w:val="001E3B37"/>
    <w:rsid w:val="001E6222"/>
    <w:rsid w:val="001F2594"/>
    <w:rsid w:val="001F2BAA"/>
    <w:rsid w:val="001F6A5E"/>
    <w:rsid w:val="001F7514"/>
    <w:rsid w:val="002055A6"/>
    <w:rsid w:val="00206460"/>
    <w:rsid w:val="002069B4"/>
    <w:rsid w:val="00210502"/>
    <w:rsid w:val="00213740"/>
    <w:rsid w:val="00215DFC"/>
    <w:rsid w:val="00216406"/>
    <w:rsid w:val="002212DF"/>
    <w:rsid w:val="00222B8D"/>
    <w:rsid w:val="00222CD4"/>
    <w:rsid w:val="00225016"/>
    <w:rsid w:val="002253CA"/>
    <w:rsid w:val="002264A6"/>
    <w:rsid w:val="00227BA7"/>
    <w:rsid w:val="002300C4"/>
    <w:rsid w:val="0023011C"/>
    <w:rsid w:val="002375C1"/>
    <w:rsid w:val="00242EBE"/>
    <w:rsid w:val="00247E1E"/>
    <w:rsid w:val="00252314"/>
    <w:rsid w:val="00263398"/>
    <w:rsid w:val="00263B99"/>
    <w:rsid w:val="002647D8"/>
    <w:rsid w:val="00266F06"/>
    <w:rsid w:val="00275BCF"/>
    <w:rsid w:val="00280613"/>
    <w:rsid w:val="002837B0"/>
    <w:rsid w:val="0028594D"/>
    <w:rsid w:val="00291E36"/>
    <w:rsid w:val="00292257"/>
    <w:rsid w:val="00293421"/>
    <w:rsid w:val="002947A7"/>
    <w:rsid w:val="002A490A"/>
    <w:rsid w:val="002A54E0"/>
    <w:rsid w:val="002B1595"/>
    <w:rsid w:val="002B191D"/>
    <w:rsid w:val="002B2E83"/>
    <w:rsid w:val="002B3B98"/>
    <w:rsid w:val="002B6B55"/>
    <w:rsid w:val="002C2456"/>
    <w:rsid w:val="002C692E"/>
    <w:rsid w:val="002D0AF6"/>
    <w:rsid w:val="002D4CD4"/>
    <w:rsid w:val="002D5CAF"/>
    <w:rsid w:val="002F164D"/>
    <w:rsid w:val="0030183B"/>
    <w:rsid w:val="003020D8"/>
    <w:rsid w:val="003021BC"/>
    <w:rsid w:val="00303245"/>
    <w:rsid w:val="00306206"/>
    <w:rsid w:val="00317D85"/>
    <w:rsid w:val="00322A4D"/>
    <w:rsid w:val="00327C56"/>
    <w:rsid w:val="00331557"/>
    <w:rsid w:val="003315A1"/>
    <w:rsid w:val="003373EC"/>
    <w:rsid w:val="00342FF4"/>
    <w:rsid w:val="00344DEB"/>
    <w:rsid w:val="00344E5A"/>
    <w:rsid w:val="00346148"/>
    <w:rsid w:val="003669EA"/>
    <w:rsid w:val="003706CC"/>
    <w:rsid w:val="0037568D"/>
    <w:rsid w:val="00377710"/>
    <w:rsid w:val="00383A99"/>
    <w:rsid w:val="003842F2"/>
    <w:rsid w:val="003A25F5"/>
    <w:rsid w:val="003A2D8E"/>
    <w:rsid w:val="003A7CE6"/>
    <w:rsid w:val="003C20E4"/>
    <w:rsid w:val="003D24DC"/>
    <w:rsid w:val="003D5292"/>
    <w:rsid w:val="003D6342"/>
    <w:rsid w:val="003D7161"/>
    <w:rsid w:val="003E38F6"/>
    <w:rsid w:val="003E6F90"/>
    <w:rsid w:val="003E73ED"/>
    <w:rsid w:val="003F10EF"/>
    <w:rsid w:val="003F2762"/>
    <w:rsid w:val="003F5D0F"/>
    <w:rsid w:val="00404FCB"/>
    <w:rsid w:val="00411450"/>
    <w:rsid w:val="00414101"/>
    <w:rsid w:val="004219CF"/>
    <w:rsid w:val="00421AC1"/>
    <w:rsid w:val="004234F0"/>
    <w:rsid w:val="00425554"/>
    <w:rsid w:val="00427EEC"/>
    <w:rsid w:val="00433DDB"/>
    <w:rsid w:val="00435A29"/>
    <w:rsid w:val="00437619"/>
    <w:rsid w:val="00447F9C"/>
    <w:rsid w:val="00465A1E"/>
    <w:rsid w:val="004762A5"/>
    <w:rsid w:val="00477142"/>
    <w:rsid w:val="00481C82"/>
    <w:rsid w:val="004916A4"/>
    <w:rsid w:val="0049232C"/>
    <w:rsid w:val="004936A0"/>
    <w:rsid w:val="0049445A"/>
    <w:rsid w:val="004957D9"/>
    <w:rsid w:val="004A0764"/>
    <w:rsid w:val="004A129C"/>
    <w:rsid w:val="004A2A63"/>
    <w:rsid w:val="004A4945"/>
    <w:rsid w:val="004B210C"/>
    <w:rsid w:val="004B6170"/>
    <w:rsid w:val="004C4E42"/>
    <w:rsid w:val="004C7564"/>
    <w:rsid w:val="004D405F"/>
    <w:rsid w:val="004E4F4F"/>
    <w:rsid w:val="004E6789"/>
    <w:rsid w:val="004E78AD"/>
    <w:rsid w:val="004F61E3"/>
    <w:rsid w:val="00502E10"/>
    <w:rsid w:val="0050354E"/>
    <w:rsid w:val="005036D0"/>
    <w:rsid w:val="0051015C"/>
    <w:rsid w:val="00512320"/>
    <w:rsid w:val="00516BB4"/>
    <w:rsid w:val="00516CF1"/>
    <w:rsid w:val="00522318"/>
    <w:rsid w:val="00531AE9"/>
    <w:rsid w:val="00536188"/>
    <w:rsid w:val="00546769"/>
    <w:rsid w:val="00550A66"/>
    <w:rsid w:val="00567EC7"/>
    <w:rsid w:val="00570013"/>
    <w:rsid w:val="005753EC"/>
    <w:rsid w:val="005801A2"/>
    <w:rsid w:val="00583193"/>
    <w:rsid w:val="005838E3"/>
    <w:rsid w:val="00584126"/>
    <w:rsid w:val="005952A5"/>
    <w:rsid w:val="005A33A1"/>
    <w:rsid w:val="005A6081"/>
    <w:rsid w:val="005B217D"/>
    <w:rsid w:val="005B3A80"/>
    <w:rsid w:val="005B5D4F"/>
    <w:rsid w:val="005C199F"/>
    <w:rsid w:val="005C385F"/>
    <w:rsid w:val="005C7C26"/>
    <w:rsid w:val="005D386F"/>
    <w:rsid w:val="005D3E81"/>
    <w:rsid w:val="005D49AD"/>
    <w:rsid w:val="005E1AC6"/>
    <w:rsid w:val="005E3F2B"/>
    <w:rsid w:val="005E45D6"/>
    <w:rsid w:val="005F6F1B"/>
    <w:rsid w:val="00605856"/>
    <w:rsid w:val="00605CC9"/>
    <w:rsid w:val="00615995"/>
    <w:rsid w:val="00616155"/>
    <w:rsid w:val="00624B33"/>
    <w:rsid w:val="0063041A"/>
    <w:rsid w:val="00630A5D"/>
    <w:rsid w:val="00630AA2"/>
    <w:rsid w:val="00631D8B"/>
    <w:rsid w:val="00646707"/>
    <w:rsid w:val="00655625"/>
    <w:rsid w:val="00657F7E"/>
    <w:rsid w:val="00662E58"/>
    <w:rsid w:val="006637F2"/>
    <w:rsid w:val="006642A5"/>
    <w:rsid w:val="00664DCF"/>
    <w:rsid w:val="00670A92"/>
    <w:rsid w:val="00686903"/>
    <w:rsid w:val="006A0520"/>
    <w:rsid w:val="006A0E5C"/>
    <w:rsid w:val="006A48E6"/>
    <w:rsid w:val="006B6F84"/>
    <w:rsid w:val="006C27D1"/>
    <w:rsid w:val="006C5D39"/>
    <w:rsid w:val="006D6D9B"/>
    <w:rsid w:val="006E2810"/>
    <w:rsid w:val="006E53B5"/>
    <w:rsid w:val="006E5417"/>
    <w:rsid w:val="006F0794"/>
    <w:rsid w:val="006F2822"/>
    <w:rsid w:val="006F6E01"/>
    <w:rsid w:val="006F7528"/>
    <w:rsid w:val="007023DE"/>
    <w:rsid w:val="00712F60"/>
    <w:rsid w:val="0071628F"/>
    <w:rsid w:val="007163EC"/>
    <w:rsid w:val="00717A0D"/>
    <w:rsid w:val="00720E3B"/>
    <w:rsid w:val="00735925"/>
    <w:rsid w:val="0074365D"/>
    <w:rsid w:val="0074393F"/>
    <w:rsid w:val="00745273"/>
    <w:rsid w:val="00745F6B"/>
    <w:rsid w:val="007503B3"/>
    <w:rsid w:val="0075175B"/>
    <w:rsid w:val="00754900"/>
    <w:rsid w:val="0075585E"/>
    <w:rsid w:val="00755EF1"/>
    <w:rsid w:val="007701F1"/>
    <w:rsid w:val="00770571"/>
    <w:rsid w:val="007768FF"/>
    <w:rsid w:val="007824D3"/>
    <w:rsid w:val="00786DE7"/>
    <w:rsid w:val="00796EE3"/>
    <w:rsid w:val="007A7D29"/>
    <w:rsid w:val="007B07C2"/>
    <w:rsid w:val="007B2853"/>
    <w:rsid w:val="007B4AB8"/>
    <w:rsid w:val="007C040B"/>
    <w:rsid w:val="007C081C"/>
    <w:rsid w:val="007D1181"/>
    <w:rsid w:val="007E01A3"/>
    <w:rsid w:val="007E1C8C"/>
    <w:rsid w:val="007F0673"/>
    <w:rsid w:val="007F1F8B"/>
    <w:rsid w:val="007F3CF4"/>
    <w:rsid w:val="007F6205"/>
    <w:rsid w:val="007F67A1"/>
    <w:rsid w:val="00801A7B"/>
    <w:rsid w:val="00810DAD"/>
    <w:rsid w:val="00811C05"/>
    <w:rsid w:val="0081643D"/>
    <w:rsid w:val="008206C8"/>
    <w:rsid w:val="00821178"/>
    <w:rsid w:val="00826571"/>
    <w:rsid w:val="008267A8"/>
    <w:rsid w:val="00837EDF"/>
    <w:rsid w:val="00840B6E"/>
    <w:rsid w:val="00856BFD"/>
    <w:rsid w:val="0086387C"/>
    <w:rsid w:val="00874A6C"/>
    <w:rsid w:val="00876C65"/>
    <w:rsid w:val="00882F72"/>
    <w:rsid w:val="008875E4"/>
    <w:rsid w:val="00893DC4"/>
    <w:rsid w:val="008947BA"/>
    <w:rsid w:val="00895F5F"/>
    <w:rsid w:val="00897C4B"/>
    <w:rsid w:val="008A147E"/>
    <w:rsid w:val="008A4B4C"/>
    <w:rsid w:val="008B7AA5"/>
    <w:rsid w:val="008C239F"/>
    <w:rsid w:val="008D63BC"/>
    <w:rsid w:val="008E480C"/>
    <w:rsid w:val="008F27D5"/>
    <w:rsid w:val="00903114"/>
    <w:rsid w:val="00907757"/>
    <w:rsid w:val="00910071"/>
    <w:rsid w:val="00910583"/>
    <w:rsid w:val="009212B0"/>
    <w:rsid w:val="00921FA1"/>
    <w:rsid w:val="009234A5"/>
    <w:rsid w:val="00925CE2"/>
    <w:rsid w:val="00933453"/>
    <w:rsid w:val="009336F7"/>
    <w:rsid w:val="0093636C"/>
    <w:rsid w:val="009374A7"/>
    <w:rsid w:val="00937F03"/>
    <w:rsid w:val="00942AB7"/>
    <w:rsid w:val="00955F6D"/>
    <w:rsid w:val="00963424"/>
    <w:rsid w:val="00977C16"/>
    <w:rsid w:val="0098551D"/>
    <w:rsid w:val="00985DCB"/>
    <w:rsid w:val="0099518F"/>
    <w:rsid w:val="009A523D"/>
    <w:rsid w:val="009B02A1"/>
    <w:rsid w:val="009B3361"/>
    <w:rsid w:val="009B7F3F"/>
    <w:rsid w:val="009C42F4"/>
    <w:rsid w:val="009D7CE6"/>
    <w:rsid w:val="009E448E"/>
    <w:rsid w:val="009E6463"/>
    <w:rsid w:val="009F22D9"/>
    <w:rsid w:val="009F496B"/>
    <w:rsid w:val="00A01439"/>
    <w:rsid w:val="00A02E61"/>
    <w:rsid w:val="00A03E2A"/>
    <w:rsid w:val="00A05CFF"/>
    <w:rsid w:val="00A06765"/>
    <w:rsid w:val="00A121A5"/>
    <w:rsid w:val="00A13048"/>
    <w:rsid w:val="00A1777D"/>
    <w:rsid w:val="00A2673B"/>
    <w:rsid w:val="00A46843"/>
    <w:rsid w:val="00A47F1A"/>
    <w:rsid w:val="00A56B97"/>
    <w:rsid w:val="00A6093D"/>
    <w:rsid w:val="00A63815"/>
    <w:rsid w:val="00A703CE"/>
    <w:rsid w:val="00A72017"/>
    <w:rsid w:val="00A73CBA"/>
    <w:rsid w:val="00A767DC"/>
    <w:rsid w:val="00A76A6D"/>
    <w:rsid w:val="00A83253"/>
    <w:rsid w:val="00A83C61"/>
    <w:rsid w:val="00A961D5"/>
    <w:rsid w:val="00AA1BEF"/>
    <w:rsid w:val="00AA5938"/>
    <w:rsid w:val="00AA6E84"/>
    <w:rsid w:val="00AA7635"/>
    <w:rsid w:val="00AB1A1C"/>
    <w:rsid w:val="00AB4721"/>
    <w:rsid w:val="00AB556B"/>
    <w:rsid w:val="00AB7405"/>
    <w:rsid w:val="00AD05A8"/>
    <w:rsid w:val="00AD6225"/>
    <w:rsid w:val="00AE341B"/>
    <w:rsid w:val="00AF51C5"/>
    <w:rsid w:val="00B003EA"/>
    <w:rsid w:val="00B01905"/>
    <w:rsid w:val="00B07CA7"/>
    <w:rsid w:val="00B1279A"/>
    <w:rsid w:val="00B16BB0"/>
    <w:rsid w:val="00B176DA"/>
    <w:rsid w:val="00B3191B"/>
    <w:rsid w:val="00B32368"/>
    <w:rsid w:val="00B3640F"/>
    <w:rsid w:val="00B4194A"/>
    <w:rsid w:val="00B437E8"/>
    <w:rsid w:val="00B51F2C"/>
    <w:rsid w:val="00B5222E"/>
    <w:rsid w:val="00B53179"/>
    <w:rsid w:val="00B532EA"/>
    <w:rsid w:val="00B57A23"/>
    <w:rsid w:val="00B600CD"/>
    <w:rsid w:val="00B61C96"/>
    <w:rsid w:val="00B73A2A"/>
    <w:rsid w:val="00B75A51"/>
    <w:rsid w:val="00B827C6"/>
    <w:rsid w:val="00B82855"/>
    <w:rsid w:val="00B8529C"/>
    <w:rsid w:val="00B87725"/>
    <w:rsid w:val="00B93756"/>
    <w:rsid w:val="00B94B06"/>
    <w:rsid w:val="00B94C28"/>
    <w:rsid w:val="00BA77EE"/>
    <w:rsid w:val="00BB6A0E"/>
    <w:rsid w:val="00BC10BA"/>
    <w:rsid w:val="00BC392A"/>
    <w:rsid w:val="00BC5AFD"/>
    <w:rsid w:val="00BF3852"/>
    <w:rsid w:val="00BF4289"/>
    <w:rsid w:val="00BF54BF"/>
    <w:rsid w:val="00BF79B6"/>
    <w:rsid w:val="00C00DDE"/>
    <w:rsid w:val="00C04F43"/>
    <w:rsid w:val="00C05271"/>
    <w:rsid w:val="00C0609D"/>
    <w:rsid w:val="00C10239"/>
    <w:rsid w:val="00C115AB"/>
    <w:rsid w:val="00C12145"/>
    <w:rsid w:val="00C163DB"/>
    <w:rsid w:val="00C26CCB"/>
    <w:rsid w:val="00C27327"/>
    <w:rsid w:val="00C30249"/>
    <w:rsid w:val="00C35F74"/>
    <w:rsid w:val="00C3723B"/>
    <w:rsid w:val="00C42466"/>
    <w:rsid w:val="00C445DA"/>
    <w:rsid w:val="00C461E8"/>
    <w:rsid w:val="00C6038C"/>
    <w:rsid w:val="00C606C9"/>
    <w:rsid w:val="00C65392"/>
    <w:rsid w:val="00C80288"/>
    <w:rsid w:val="00C80FBB"/>
    <w:rsid w:val="00C81C48"/>
    <w:rsid w:val="00C836F0"/>
    <w:rsid w:val="00C84003"/>
    <w:rsid w:val="00C90650"/>
    <w:rsid w:val="00C97D78"/>
    <w:rsid w:val="00CC2AAE"/>
    <w:rsid w:val="00CC578E"/>
    <w:rsid w:val="00CC5A42"/>
    <w:rsid w:val="00CD0EAB"/>
    <w:rsid w:val="00CE2A5E"/>
    <w:rsid w:val="00CE5E02"/>
    <w:rsid w:val="00CF34DB"/>
    <w:rsid w:val="00CF3917"/>
    <w:rsid w:val="00CF558F"/>
    <w:rsid w:val="00D00673"/>
    <w:rsid w:val="00D010C0"/>
    <w:rsid w:val="00D06B8B"/>
    <w:rsid w:val="00D07150"/>
    <w:rsid w:val="00D073E2"/>
    <w:rsid w:val="00D1555A"/>
    <w:rsid w:val="00D27E16"/>
    <w:rsid w:val="00D446EC"/>
    <w:rsid w:val="00D475AC"/>
    <w:rsid w:val="00D51BF0"/>
    <w:rsid w:val="00D531DB"/>
    <w:rsid w:val="00D534AB"/>
    <w:rsid w:val="00D55942"/>
    <w:rsid w:val="00D564EE"/>
    <w:rsid w:val="00D61B3D"/>
    <w:rsid w:val="00D807BF"/>
    <w:rsid w:val="00D82FCC"/>
    <w:rsid w:val="00D94558"/>
    <w:rsid w:val="00DA17FC"/>
    <w:rsid w:val="00DA24A0"/>
    <w:rsid w:val="00DA3F2A"/>
    <w:rsid w:val="00DA7887"/>
    <w:rsid w:val="00DB2C26"/>
    <w:rsid w:val="00DB364B"/>
    <w:rsid w:val="00DB45C3"/>
    <w:rsid w:val="00DC218F"/>
    <w:rsid w:val="00DC5655"/>
    <w:rsid w:val="00DD02F4"/>
    <w:rsid w:val="00DD1631"/>
    <w:rsid w:val="00DD6622"/>
    <w:rsid w:val="00DE1C7C"/>
    <w:rsid w:val="00DE6B43"/>
    <w:rsid w:val="00DF00AE"/>
    <w:rsid w:val="00DF1B49"/>
    <w:rsid w:val="00E041C6"/>
    <w:rsid w:val="00E11923"/>
    <w:rsid w:val="00E1627E"/>
    <w:rsid w:val="00E17319"/>
    <w:rsid w:val="00E207D8"/>
    <w:rsid w:val="00E262D4"/>
    <w:rsid w:val="00E3135B"/>
    <w:rsid w:val="00E36250"/>
    <w:rsid w:val="00E36841"/>
    <w:rsid w:val="00E425AF"/>
    <w:rsid w:val="00E47F2D"/>
    <w:rsid w:val="00E54511"/>
    <w:rsid w:val="00E60EDC"/>
    <w:rsid w:val="00E61DAC"/>
    <w:rsid w:val="00E64FC4"/>
    <w:rsid w:val="00E71101"/>
    <w:rsid w:val="00E71E6D"/>
    <w:rsid w:val="00E72B80"/>
    <w:rsid w:val="00E732E5"/>
    <w:rsid w:val="00E75FE3"/>
    <w:rsid w:val="00E86C4C"/>
    <w:rsid w:val="00E907A3"/>
    <w:rsid w:val="00EA5AE0"/>
    <w:rsid w:val="00EB56E1"/>
    <w:rsid w:val="00EB7AB1"/>
    <w:rsid w:val="00EC32BD"/>
    <w:rsid w:val="00EC6532"/>
    <w:rsid w:val="00ED536F"/>
    <w:rsid w:val="00EE21AD"/>
    <w:rsid w:val="00EE400A"/>
    <w:rsid w:val="00EE538B"/>
    <w:rsid w:val="00EE66D2"/>
    <w:rsid w:val="00EE7CD8"/>
    <w:rsid w:val="00EF1141"/>
    <w:rsid w:val="00EF37F6"/>
    <w:rsid w:val="00EF48CC"/>
    <w:rsid w:val="00F00801"/>
    <w:rsid w:val="00F15F00"/>
    <w:rsid w:val="00F209ED"/>
    <w:rsid w:val="00F21C30"/>
    <w:rsid w:val="00F23FEC"/>
    <w:rsid w:val="00F2488D"/>
    <w:rsid w:val="00F55F85"/>
    <w:rsid w:val="00F601A0"/>
    <w:rsid w:val="00F67D7A"/>
    <w:rsid w:val="00F70C17"/>
    <w:rsid w:val="00F712E9"/>
    <w:rsid w:val="00F7283F"/>
    <w:rsid w:val="00F73032"/>
    <w:rsid w:val="00F848FC"/>
    <w:rsid w:val="00F906F6"/>
    <w:rsid w:val="00F9171A"/>
    <w:rsid w:val="00F9282A"/>
    <w:rsid w:val="00F96BAD"/>
    <w:rsid w:val="00FA0C69"/>
    <w:rsid w:val="00FA139D"/>
    <w:rsid w:val="00FA4F59"/>
    <w:rsid w:val="00FA60F5"/>
    <w:rsid w:val="00FA67B0"/>
    <w:rsid w:val="00FB0E84"/>
    <w:rsid w:val="00FB4612"/>
    <w:rsid w:val="00FC2405"/>
    <w:rsid w:val="00FD01C2"/>
    <w:rsid w:val="00FE3D77"/>
    <w:rsid w:val="00FE595C"/>
    <w:rsid w:val="00FF0CE3"/>
    <w:rsid w:val="00FF20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5D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7F0673"/>
    <w:rPr>
      <w:color w:val="605E5C"/>
      <w:shd w:val="clear" w:color="auto" w:fill="E1DFDD"/>
    </w:rPr>
  </w:style>
  <w:style w:type="table" w:styleId="ad">
    <w:name w:val="Table Grid"/>
    <w:basedOn w:val="a1"/>
    <w:rsid w:val="0037568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rFonts w:eastAsiaTheme="minorEastAsia"/>
      <w:sz w:val="22"/>
      <w:szCs w:val="22"/>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rsid w:val="004A0764"/>
    <w:rPr>
      <w:sz w:val="16"/>
      <w:szCs w:val="16"/>
    </w:rPr>
  </w:style>
  <w:style w:type="paragraph" w:styleId="af">
    <w:name w:val="annotation text"/>
    <w:basedOn w:val="a"/>
    <w:link w:val="af0"/>
    <w:rsid w:val="004A0764"/>
    <w:rPr>
      <w:sz w:val="20"/>
    </w:rPr>
  </w:style>
  <w:style w:type="character" w:customStyle="1" w:styleId="af0">
    <w:name w:val="批注文字 字符"/>
    <w:basedOn w:val="a0"/>
    <w:link w:val="af"/>
    <w:rsid w:val="004A0764"/>
  </w:style>
  <w:style w:type="paragraph" w:styleId="af1">
    <w:name w:val="annotation subject"/>
    <w:basedOn w:val="af"/>
    <w:next w:val="af"/>
    <w:link w:val="af2"/>
    <w:semiHidden/>
    <w:unhideWhenUsed/>
    <w:rsid w:val="004A0764"/>
    <w:rPr>
      <w:b/>
      <w:bCs/>
    </w:rPr>
  </w:style>
  <w:style w:type="character" w:customStyle="1" w:styleId="af2">
    <w:name w:val="批注主题 字符"/>
    <w:basedOn w:val="af0"/>
    <w:link w:val="af1"/>
    <w:semiHidden/>
    <w:rsid w:val="004A0764"/>
    <w:rPr>
      <w:b/>
      <w:bCs/>
    </w:rPr>
  </w:style>
  <w:style w:type="paragraph" w:styleId="af3">
    <w:name w:val="List Paragraph"/>
    <w:basedOn w:val="a"/>
    <w:uiPriority w:val="34"/>
    <w:qFormat/>
    <w:rsid w:val="006A0520"/>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5329">
      <w:bodyDiv w:val="1"/>
      <w:marLeft w:val="0"/>
      <w:marRight w:val="0"/>
      <w:marTop w:val="0"/>
      <w:marBottom w:val="0"/>
      <w:divBdr>
        <w:top w:val="none" w:sz="0" w:space="0" w:color="auto"/>
        <w:left w:val="none" w:sz="0" w:space="0" w:color="auto"/>
        <w:bottom w:val="none" w:sz="0" w:space="0" w:color="auto"/>
        <w:right w:val="none" w:sz="0" w:space="0" w:color="auto"/>
      </w:divBdr>
    </w:div>
    <w:div w:id="156112381">
      <w:bodyDiv w:val="1"/>
      <w:marLeft w:val="0"/>
      <w:marRight w:val="0"/>
      <w:marTop w:val="0"/>
      <w:marBottom w:val="0"/>
      <w:divBdr>
        <w:top w:val="none" w:sz="0" w:space="0" w:color="auto"/>
        <w:left w:val="none" w:sz="0" w:space="0" w:color="auto"/>
        <w:bottom w:val="none" w:sz="0" w:space="0" w:color="auto"/>
        <w:right w:val="none" w:sz="0" w:space="0" w:color="auto"/>
      </w:divBdr>
    </w:div>
    <w:div w:id="356582733">
      <w:bodyDiv w:val="1"/>
      <w:marLeft w:val="0"/>
      <w:marRight w:val="0"/>
      <w:marTop w:val="0"/>
      <w:marBottom w:val="0"/>
      <w:divBdr>
        <w:top w:val="none" w:sz="0" w:space="0" w:color="auto"/>
        <w:left w:val="none" w:sz="0" w:space="0" w:color="auto"/>
        <w:bottom w:val="none" w:sz="0" w:space="0" w:color="auto"/>
        <w:right w:val="none" w:sz="0" w:space="0" w:color="auto"/>
      </w:divBdr>
    </w:div>
    <w:div w:id="441337712">
      <w:bodyDiv w:val="1"/>
      <w:marLeft w:val="0"/>
      <w:marRight w:val="0"/>
      <w:marTop w:val="0"/>
      <w:marBottom w:val="0"/>
      <w:divBdr>
        <w:top w:val="none" w:sz="0" w:space="0" w:color="auto"/>
        <w:left w:val="none" w:sz="0" w:space="0" w:color="auto"/>
        <w:bottom w:val="none" w:sz="0" w:space="0" w:color="auto"/>
        <w:right w:val="none" w:sz="0" w:space="0" w:color="auto"/>
      </w:divBdr>
    </w:div>
    <w:div w:id="442582114">
      <w:bodyDiv w:val="1"/>
      <w:marLeft w:val="0"/>
      <w:marRight w:val="0"/>
      <w:marTop w:val="0"/>
      <w:marBottom w:val="0"/>
      <w:divBdr>
        <w:top w:val="none" w:sz="0" w:space="0" w:color="auto"/>
        <w:left w:val="none" w:sz="0" w:space="0" w:color="auto"/>
        <w:bottom w:val="none" w:sz="0" w:space="0" w:color="auto"/>
        <w:right w:val="none" w:sz="0" w:space="0" w:color="auto"/>
      </w:divBdr>
    </w:div>
    <w:div w:id="467548011">
      <w:bodyDiv w:val="1"/>
      <w:marLeft w:val="0"/>
      <w:marRight w:val="0"/>
      <w:marTop w:val="0"/>
      <w:marBottom w:val="0"/>
      <w:divBdr>
        <w:top w:val="none" w:sz="0" w:space="0" w:color="auto"/>
        <w:left w:val="none" w:sz="0" w:space="0" w:color="auto"/>
        <w:bottom w:val="none" w:sz="0" w:space="0" w:color="auto"/>
        <w:right w:val="none" w:sz="0" w:space="0" w:color="auto"/>
      </w:divBdr>
    </w:div>
    <w:div w:id="724529707">
      <w:bodyDiv w:val="1"/>
      <w:marLeft w:val="0"/>
      <w:marRight w:val="0"/>
      <w:marTop w:val="0"/>
      <w:marBottom w:val="0"/>
      <w:divBdr>
        <w:top w:val="none" w:sz="0" w:space="0" w:color="auto"/>
        <w:left w:val="none" w:sz="0" w:space="0" w:color="auto"/>
        <w:bottom w:val="none" w:sz="0" w:space="0" w:color="auto"/>
        <w:right w:val="none" w:sz="0" w:space="0" w:color="auto"/>
      </w:divBdr>
    </w:div>
    <w:div w:id="774639858">
      <w:bodyDiv w:val="1"/>
      <w:marLeft w:val="0"/>
      <w:marRight w:val="0"/>
      <w:marTop w:val="0"/>
      <w:marBottom w:val="0"/>
      <w:divBdr>
        <w:top w:val="none" w:sz="0" w:space="0" w:color="auto"/>
        <w:left w:val="none" w:sz="0" w:space="0" w:color="auto"/>
        <w:bottom w:val="none" w:sz="0" w:space="0" w:color="auto"/>
        <w:right w:val="none" w:sz="0" w:space="0" w:color="auto"/>
      </w:divBdr>
    </w:div>
    <w:div w:id="881477272">
      <w:bodyDiv w:val="1"/>
      <w:marLeft w:val="0"/>
      <w:marRight w:val="0"/>
      <w:marTop w:val="0"/>
      <w:marBottom w:val="0"/>
      <w:divBdr>
        <w:top w:val="none" w:sz="0" w:space="0" w:color="auto"/>
        <w:left w:val="none" w:sz="0" w:space="0" w:color="auto"/>
        <w:bottom w:val="none" w:sz="0" w:space="0" w:color="auto"/>
        <w:right w:val="none" w:sz="0" w:space="0" w:color="auto"/>
      </w:divBdr>
    </w:div>
    <w:div w:id="907881098">
      <w:bodyDiv w:val="1"/>
      <w:marLeft w:val="0"/>
      <w:marRight w:val="0"/>
      <w:marTop w:val="0"/>
      <w:marBottom w:val="0"/>
      <w:divBdr>
        <w:top w:val="none" w:sz="0" w:space="0" w:color="auto"/>
        <w:left w:val="none" w:sz="0" w:space="0" w:color="auto"/>
        <w:bottom w:val="none" w:sz="0" w:space="0" w:color="auto"/>
        <w:right w:val="none" w:sz="0" w:space="0" w:color="auto"/>
      </w:divBdr>
    </w:div>
    <w:div w:id="910888798">
      <w:bodyDiv w:val="1"/>
      <w:marLeft w:val="0"/>
      <w:marRight w:val="0"/>
      <w:marTop w:val="0"/>
      <w:marBottom w:val="0"/>
      <w:divBdr>
        <w:top w:val="none" w:sz="0" w:space="0" w:color="auto"/>
        <w:left w:val="none" w:sz="0" w:space="0" w:color="auto"/>
        <w:bottom w:val="none" w:sz="0" w:space="0" w:color="auto"/>
        <w:right w:val="none" w:sz="0" w:space="0" w:color="auto"/>
      </w:divBdr>
    </w:div>
    <w:div w:id="1110661409">
      <w:bodyDiv w:val="1"/>
      <w:marLeft w:val="0"/>
      <w:marRight w:val="0"/>
      <w:marTop w:val="0"/>
      <w:marBottom w:val="0"/>
      <w:divBdr>
        <w:top w:val="none" w:sz="0" w:space="0" w:color="auto"/>
        <w:left w:val="none" w:sz="0" w:space="0" w:color="auto"/>
        <w:bottom w:val="none" w:sz="0" w:space="0" w:color="auto"/>
        <w:right w:val="none" w:sz="0" w:space="0" w:color="auto"/>
      </w:divBdr>
    </w:div>
    <w:div w:id="1165583803">
      <w:bodyDiv w:val="1"/>
      <w:marLeft w:val="0"/>
      <w:marRight w:val="0"/>
      <w:marTop w:val="0"/>
      <w:marBottom w:val="0"/>
      <w:divBdr>
        <w:top w:val="none" w:sz="0" w:space="0" w:color="auto"/>
        <w:left w:val="none" w:sz="0" w:space="0" w:color="auto"/>
        <w:bottom w:val="none" w:sz="0" w:space="0" w:color="auto"/>
        <w:right w:val="none" w:sz="0" w:space="0" w:color="auto"/>
      </w:divBdr>
    </w:div>
    <w:div w:id="1465926685">
      <w:bodyDiv w:val="1"/>
      <w:marLeft w:val="0"/>
      <w:marRight w:val="0"/>
      <w:marTop w:val="0"/>
      <w:marBottom w:val="0"/>
      <w:divBdr>
        <w:top w:val="none" w:sz="0" w:space="0" w:color="auto"/>
        <w:left w:val="none" w:sz="0" w:space="0" w:color="auto"/>
        <w:bottom w:val="none" w:sz="0" w:space="0" w:color="auto"/>
        <w:right w:val="none" w:sz="0" w:space="0" w:color="auto"/>
      </w:divBdr>
    </w:div>
    <w:div w:id="1620797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086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tak@qti.qualcomm.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nanh@qti.qualcomm.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hongtaow@qti.qualcomm.com"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7" ma:contentTypeDescription="Create a new document." ma:contentTypeScope="" ma:versionID="b1808cb5818a04aabefceaf4595c3959">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cb3b087442f194ed6639378f8d471fb2"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comments" ma:index="24"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comments xmlns="2d713343-d069-4d9c-a0e4-feacafe3e3fc" xsi:nil="true"/>
    <lcf76f155ced4ddcb4097134ff3c332f xmlns="2d713343-d069-4d9c-a0e4-feacafe3e3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EF012B-A8D3-407F-9318-5D6B47FC6763}">
  <ds:schemaRefs>
    <ds:schemaRef ds:uri="http://schemas.microsoft.com/sharepoint/v3/contenttype/forms"/>
  </ds:schemaRefs>
</ds:datastoreItem>
</file>

<file path=customXml/itemProps2.xml><?xml version="1.0" encoding="utf-8"?>
<ds:datastoreItem xmlns:ds="http://schemas.openxmlformats.org/officeDocument/2006/customXml" ds:itemID="{C5AFDACD-68DE-4C3D-BB5D-AB1520ABC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5DD74-38A2-4FFC-A0E7-D082683111B4}">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219</TotalTime>
  <Pages>7</Pages>
  <Words>2214</Words>
  <Characters>12625</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14810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宋楠(Nan Song)</cp:lastModifiedBy>
  <cp:revision>30</cp:revision>
  <cp:lastPrinted>1900-01-01T08:00:00Z</cp:lastPrinted>
  <dcterms:created xsi:type="dcterms:W3CDTF">2024-04-08T21:05:00Z</dcterms:created>
  <dcterms:modified xsi:type="dcterms:W3CDTF">2024-04-21T07:53:00Z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