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5D44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070DCC"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23110">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9D9C4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F02B01" w:rsidRPr="00F02B01">
              <w:rPr>
                <w:rFonts w:hint="eastAsia"/>
                <w:lang w:val="en-CA" w:eastAsia="zh-CN"/>
              </w:rPr>
              <w:t>0056</w:t>
            </w:r>
            <w:r w:rsidR="006A0E5C" w:rsidRPr="00F02B01">
              <w:rPr>
                <w:lang w:val="en-CA"/>
              </w:rPr>
              <w:t>-v</w:t>
            </w:r>
            <w:ins w:id="0" w:author="王凡(Fan Wang)" w:date="2024-04-15T09:56:00Z">
              <w:r w:rsidR="00721E77">
                <w:rPr>
                  <w:lang w:val="en-CA" w:eastAsia="zh-CN"/>
                </w:rPr>
                <w:t>2</w:t>
              </w:r>
            </w:ins>
            <w:del w:id="1" w:author="王凡(Fan Wang)" w:date="2024-04-15T09:56:00Z">
              <w:r w:rsidR="00F02B01" w:rsidRPr="00F02B01" w:rsidDel="00721E77">
                <w:rPr>
                  <w:rFonts w:hint="eastAsia"/>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E0DEDD" w:rsidR="00E61DAC" w:rsidRPr="005B217D" w:rsidRDefault="00823110" w:rsidP="009D7CE6">
            <w:pPr>
              <w:spacing w:before="60" w:after="60"/>
              <w:rPr>
                <w:b/>
                <w:szCs w:val="22"/>
                <w:lang w:val="en-CA"/>
              </w:rPr>
            </w:pPr>
            <w:r>
              <w:rPr>
                <w:rFonts w:hint="eastAsia"/>
                <w:b/>
                <w:szCs w:val="22"/>
                <w:lang w:val="en-CA" w:eastAsia="zh-CN"/>
              </w:rPr>
              <w:t>EE</w:t>
            </w:r>
            <w:r>
              <w:rPr>
                <w:b/>
                <w:szCs w:val="22"/>
                <w:lang w:val="en-CA"/>
              </w:rPr>
              <w:t>2-4.1: Multiple Transform Set Selection for LFNST/NSPT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17EF5A" w:rsidR="00E61DAC" w:rsidRPr="005B217D" w:rsidRDefault="0082311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7848C6" w:rsidR="00E61DAC" w:rsidRPr="005B217D" w:rsidRDefault="00823110"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F15CB2" w14:textId="77777777" w:rsidR="00823110" w:rsidRDefault="00823110" w:rsidP="00823110">
            <w:pPr>
              <w:spacing w:before="60" w:after="60"/>
              <w:rPr>
                <w:szCs w:val="22"/>
                <w:lang w:val="en-CA"/>
              </w:rPr>
            </w:pPr>
            <w:r>
              <w:rPr>
                <w:szCs w:val="22"/>
                <w:lang w:val="en-CA"/>
              </w:rPr>
              <w:t>Fan Wang</w:t>
            </w:r>
          </w:p>
          <w:p w14:paraId="157DE398" w14:textId="77777777" w:rsidR="00823110" w:rsidRDefault="00823110" w:rsidP="00823110">
            <w:pPr>
              <w:spacing w:before="60" w:after="60"/>
              <w:rPr>
                <w:szCs w:val="22"/>
                <w:lang w:val="en-CA"/>
              </w:rPr>
            </w:pPr>
            <w:r>
              <w:rPr>
                <w:szCs w:val="22"/>
                <w:lang w:val="en-CA"/>
              </w:rPr>
              <w:t>Yue Yu</w:t>
            </w:r>
          </w:p>
          <w:p w14:paraId="19910A46" w14:textId="77777777" w:rsidR="00823110" w:rsidRDefault="00823110" w:rsidP="00823110">
            <w:pPr>
              <w:spacing w:before="60" w:after="60"/>
              <w:rPr>
                <w:szCs w:val="22"/>
                <w:lang w:val="en-CA"/>
              </w:rPr>
            </w:pPr>
            <w:r>
              <w:rPr>
                <w:szCs w:val="22"/>
                <w:lang w:val="en-CA"/>
              </w:rPr>
              <w:t>Haoping Yu</w:t>
            </w:r>
          </w:p>
          <w:p w14:paraId="49D81240" w14:textId="6C43E0EA" w:rsidR="00E61DAC" w:rsidRPr="005B217D" w:rsidRDefault="00823110" w:rsidP="00823110">
            <w:pPr>
              <w:spacing w:before="60" w:after="60"/>
              <w:rPr>
                <w:szCs w:val="22"/>
                <w:lang w:val="en-CA"/>
              </w:rPr>
            </w:pP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210B09" w:rsidR="00E61DAC" w:rsidRPr="005B217D" w:rsidRDefault="00E61DAC" w:rsidP="005952A5">
            <w:pPr>
              <w:spacing w:before="60" w:after="60"/>
              <w:rPr>
                <w:szCs w:val="22"/>
                <w:lang w:val="en-CA"/>
              </w:rPr>
            </w:pPr>
            <w:r w:rsidRPr="005B217D">
              <w:rPr>
                <w:szCs w:val="22"/>
                <w:lang w:val="en-CA"/>
              </w:rPr>
              <w:br/>
            </w:r>
            <w:r w:rsidR="00823110">
              <w:t>wangfan6@oppo.com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0F60C7" w:rsidR="00E61DAC" w:rsidRPr="005B217D" w:rsidRDefault="00823110">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843CB11" w14:textId="75E470AE" w:rsidR="009840D4" w:rsidRDefault="0014033B" w:rsidP="009234A5">
      <w:pPr>
        <w:rPr>
          <w:rFonts w:eastAsia="Times New Roman"/>
        </w:rPr>
      </w:pPr>
      <w:r>
        <w:rPr>
          <w:rFonts w:hint="eastAsia"/>
          <w:szCs w:val="22"/>
          <w:lang w:val="en-CA" w:eastAsia="zh-CN"/>
        </w:rPr>
        <w:t>T</w:t>
      </w:r>
      <w:r>
        <w:rPr>
          <w:szCs w:val="22"/>
          <w:lang w:val="en-CA" w:eastAsia="zh-CN"/>
        </w:rPr>
        <w:t xml:space="preserve">his contribution reports the test results of EE2-4.1. </w:t>
      </w:r>
      <w:r w:rsidRPr="00F640F9">
        <w:rPr>
          <w:szCs w:val="22"/>
          <w:lang w:val="en-CA" w:eastAsia="zh-CN"/>
        </w:rPr>
        <w:t xml:space="preserve">In this test, </w:t>
      </w:r>
      <w:r w:rsidRPr="003F1012">
        <w:rPr>
          <w:rFonts w:eastAsia="Times New Roman"/>
        </w:rPr>
        <w:t>the multiple transform set selection (MTSS) method for intra blocks coded with LFNST/NSPT is investigate</w:t>
      </w:r>
      <w:r>
        <w:rPr>
          <w:rFonts w:eastAsia="Times New Roman"/>
        </w:rPr>
        <w:t>d</w:t>
      </w:r>
      <w:r w:rsidRPr="003F1012">
        <w:rPr>
          <w:rFonts w:eastAsia="Times New Roman"/>
        </w:rPr>
        <w:t>.</w:t>
      </w:r>
      <w:r w:rsidRPr="0014033B">
        <w:rPr>
          <w:lang w:val="en-CA" w:eastAsia="zh-CN"/>
        </w:rPr>
        <w:t xml:space="preserve"> </w:t>
      </w:r>
      <w:r w:rsidRPr="003F1012">
        <w:rPr>
          <w:rFonts w:eastAsia="Times New Roman"/>
        </w:rPr>
        <w:t>The focus of this test is to reduce the encoding time while maintaining the coding gain.</w:t>
      </w:r>
      <w:r w:rsidR="00A8674D">
        <w:rPr>
          <w:rFonts w:eastAsia="Times New Roman"/>
        </w:rPr>
        <w:t xml:space="preserve"> </w:t>
      </w:r>
      <w:r w:rsidR="00290C5B">
        <w:rPr>
          <w:rFonts w:eastAsia="Times New Roman"/>
        </w:rPr>
        <w:t>Three</w:t>
      </w:r>
      <w:r w:rsidR="00A8674D">
        <w:rPr>
          <w:rFonts w:eastAsia="Times New Roman"/>
        </w:rPr>
        <w:t xml:space="preserve"> sub-tests are included in the report</w:t>
      </w:r>
      <w:r>
        <w:rPr>
          <w:rFonts w:eastAsia="Times New Roman"/>
        </w:rPr>
        <w:t xml:space="preserve">. </w:t>
      </w:r>
    </w:p>
    <w:p w14:paraId="6E239405" w14:textId="3054538B" w:rsidR="009840D4" w:rsidRDefault="005B7379" w:rsidP="009234A5">
      <w:pPr>
        <w:rPr>
          <w:rFonts w:eastAsia="Times New Roman"/>
        </w:rPr>
      </w:pPr>
      <w:r>
        <w:rPr>
          <w:rFonts w:eastAsia="Times New Roman"/>
        </w:rPr>
        <w:t>In t</w:t>
      </w:r>
      <w:r w:rsidR="0014033B">
        <w:rPr>
          <w:rFonts w:eastAsia="Times New Roman"/>
        </w:rPr>
        <w:t>est_a</w:t>
      </w:r>
      <w:r>
        <w:rPr>
          <w:rFonts w:eastAsia="Times New Roman"/>
        </w:rPr>
        <w:t>,</w:t>
      </w:r>
      <w:r w:rsidR="0014033B">
        <w:rPr>
          <w:rFonts w:eastAsia="Times New Roman"/>
        </w:rPr>
        <w:t xml:space="preserve"> MTSS without any restriction</w:t>
      </w:r>
      <w:r>
        <w:rPr>
          <w:rFonts w:eastAsia="Times New Roman"/>
        </w:rPr>
        <w:t xml:space="preserve"> is tested</w:t>
      </w:r>
      <w:r w:rsidR="0014033B">
        <w:rPr>
          <w:rFonts w:eastAsia="Times New Roman"/>
        </w:rPr>
        <w:t xml:space="preserve">. </w:t>
      </w:r>
    </w:p>
    <w:p w14:paraId="0FE3557C" w14:textId="77D096D1" w:rsidR="0014033B" w:rsidRDefault="009840D4" w:rsidP="009234A5">
      <w:pPr>
        <w:rPr>
          <w:rFonts w:eastAsia="Times New Roman"/>
        </w:rPr>
      </w:pPr>
      <w:r>
        <w:rPr>
          <w:rFonts w:eastAsia="Times New Roman"/>
        </w:rPr>
        <w:t xml:space="preserve">In test_b, a configurable restriction is tested. </w:t>
      </w:r>
      <w:r w:rsidR="006F2892">
        <w:rPr>
          <w:rFonts w:eastAsia="Times New Roman"/>
        </w:rPr>
        <w:t>An SPS syntax element is signaled to indicate the minimum CU</w:t>
      </w:r>
      <w:r w:rsidR="003F405C">
        <w:rPr>
          <w:rFonts w:eastAsia="Times New Roman"/>
        </w:rPr>
        <w:t xml:space="preserve"> size</w:t>
      </w:r>
      <w:r w:rsidR="006F2892">
        <w:rPr>
          <w:rFonts w:eastAsia="Times New Roman"/>
        </w:rPr>
        <w:t xml:space="preserve"> that MTSS can be applied to. </w:t>
      </w:r>
      <w:r w:rsidR="003F405C">
        <w:rPr>
          <w:rFonts w:eastAsia="Times New Roman"/>
        </w:rPr>
        <w:t xml:space="preserve">The CU size is measured with number of pixels. </w:t>
      </w:r>
      <w:r>
        <w:rPr>
          <w:rFonts w:eastAsia="Times New Roman"/>
        </w:rPr>
        <w:t xml:space="preserve">In AI configuration, </w:t>
      </w:r>
      <w:r w:rsidR="006F2892">
        <w:rPr>
          <w:rFonts w:eastAsia="Times New Roman"/>
        </w:rPr>
        <w:t xml:space="preserve">the minimum </w:t>
      </w:r>
      <w:r w:rsidR="003F405C">
        <w:rPr>
          <w:rFonts w:eastAsia="Times New Roman"/>
        </w:rPr>
        <w:t>CU size</w:t>
      </w:r>
      <w:r w:rsidR="00C54C72">
        <w:rPr>
          <w:rFonts w:eastAsia="Times New Roman"/>
        </w:rPr>
        <w:t xml:space="preserve"> is</w:t>
      </w:r>
      <w:r w:rsidR="006F2892">
        <w:rPr>
          <w:rFonts w:eastAsia="Times New Roman"/>
        </w:rPr>
        <w:t xml:space="preserve"> </w:t>
      </w:r>
      <w:r w:rsidR="00C54C72">
        <w:rPr>
          <w:rFonts w:eastAsia="Times New Roman"/>
        </w:rPr>
        <w:t xml:space="preserve">set as </w:t>
      </w:r>
      <w:r>
        <w:rPr>
          <w:rFonts w:eastAsia="Times New Roman"/>
        </w:rPr>
        <w:t xml:space="preserve">256. In RA configuration, </w:t>
      </w:r>
      <w:r w:rsidR="006F2892">
        <w:rPr>
          <w:rFonts w:eastAsia="Times New Roman"/>
        </w:rPr>
        <w:t xml:space="preserve">the minimum </w:t>
      </w:r>
      <w:r w:rsidR="003F405C">
        <w:rPr>
          <w:rFonts w:eastAsia="Times New Roman"/>
        </w:rPr>
        <w:t>CU size</w:t>
      </w:r>
      <w:r w:rsidR="006F2892">
        <w:rPr>
          <w:rFonts w:eastAsia="Times New Roman"/>
        </w:rPr>
        <w:t xml:space="preserve"> is set as 0, i.e. MTSS can be applied to any CU size</w:t>
      </w:r>
      <w:r>
        <w:rPr>
          <w:rFonts w:eastAsia="Times New Roman"/>
        </w:rPr>
        <w:t>.</w:t>
      </w:r>
    </w:p>
    <w:p w14:paraId="2D3EDD18" w14:textId="318053A6" w:rsidR="009840D4" w:rsidRDefault="009840D4" w:rsidP="009234A5">
      <w:pPr>
        <w:rPr>
          <w:lang w:val="en-CA" w:eastAsia="zh-CN"/>
        </w:rPr>
      </w:pPr>
      <w:r>
        <w:rPr>
          <w:rFonts w:eastAsia="Times New Roman"/>
        </w:rPr>
        <w:t xml:space="preserve">In test_c, a fixed restriction is tested. </w:t>
      </w:r>
      <w:r w:rsidR="005B7379">
        <w:rPr>
          <w:rFonts w:eastAsia="Times New Roman"/>
        </w:rPr>
        <w:t>MTSS can be applied to CUs with number of pixels equal or larger than 256.</w:t>
      </w:r>
    </w:p>
    <w:p w14:paraId="723883F2" w14:textId="64A2045D" w:rsidR="00263398" w:rsidRDefault="005B7379" w:rsidP="009234A5">
      <w:pPr>
        <w:rPr>
          <w:lang w:val="en-CA" w:eastAsia="zh-CN"/>
        </w:rPr>
      </w:pPr>
      <w:r>
        <w:rPr>
          <w:lang w:val="en-CA" w:eastAsia="zh-CN"/>
        </w:rPr>
        <w:t>On top of ECM-12</w:t>
      </w:r>
      <w:r w:rsidR="0014033B">
        <w:rPr>
          <w:lang w:val="en-CA" w:eastAsia="zh-CN"/>
        </w:rPr>
        <w:t>.0, simulation results are reported as follows:</w:t>
      </w:r>
    </w:p>
    <w:p w14:paraId="368E5933" w14:textId="6AFBBD2A" w:rsidR="003B6BEE" w:rsidRDefault="003B6BEE" w:rsidP="003B6BEE">
      <w:pPr>
        <w:ind w:leftChars="100" w:left="220"/>
        <w:rPr>
          <w:lang w:val="en-CA" w:eastAsia="zh-CN"/>
        </w:rPr>
      </w:pPr>
      <w:r>
        <w:rPr>
          <w:lang w:val="en-CA" w:eastAsia="zh-CN"/>
        </w:rPr>
        <w:t>test_a (no restriction):</w:t>
      </w:r>
    </w:p>
    <w:p w14:paraId="5694F0DD" w14:textId="39D04BE2" w:rsidR="003B6BEE" w:rsidRDefault="003B6BEE" w:rsidP="003B6BEE">
      <w:pPr>
        <w:ind w:leftChars="200" w:left="440"/>
        <w:rPr>
          <w:lang w:val="en-CA" w:eastAsia="zh-CN"/>
        </w:rPr>
      </w:pPr>
      <w:r>
        <w:rPr>
          <w:lang w:val="en-CA" w:eastAsia="zh-CN"/>
        </w:rPr>
        <w:t>AI {</w:t>
      </w:r>
      <w:ins w:id="2" w:author="王凡(Fan Wang)" w:date="2024-04-15T10:00:00Z">
        <w:r w:rsidR="00721E77">
          <w:rPr>
            <w:lang w:val="en-CA" w:eastAsia="zh-CN"/>
          </w:rPr>
          <w:t xml:space="preserve">-0.16% Y, 0.10% U, 0.12% V, 105.9% EncT, 100.9% DecT </w:t>
        </w:r>
      </w:ins>
      <w:r>
        <w:rPr>
          <w:lang w:val="en-CA" w:eastAsia="zh-CN"/>
        </w:rPr>
        <w:t>}</w:t>
      </w:r>
    </w:p>
    <w:p w14:paraId="1684360A" w14:textId="63660843" w:rsidR="003B6BEE" w:rsidRDefault="003B6BEE" w:rsidP="003B6BEE">
      <w:pPr>
        <w:ind w:leftChars="200" w:left="440"/>
        <w:rPr>
          <w:ins w:id="3" w:author="王凡(Fan Wang)" w:date="2024-04-15T10:10:00Z"/>
          <w:lang w:val="en-CA" w:eastAsia="zh-CN"/>
        </w:rPr>
      </w:pPr>
      <w:r>
        <w:rPr>
          <w:lang w:val="en-CA" w:eastAsia="zh-CN"/>
        </w:rPr>
        <w:t>RA {</w:t>
      </w:r>
      <w:ins w:id="4" w:author="王凡(Fan Wang)" w:date="2024-04-15T10:01:00Z">
        <w:r w:rsidR="00721E77">
          <w:rPr>
            <w:lang w:val="en-CA" w:eastAsia="zh-CN"/>
          </w:rPr>
          <w:t>*</w:t>
        </w:r>
        <w:r w:rsidR="00721E77" w:rsidRPr="00721E77">
          <w:rPr>
            <w:i/>
            <w:lang w:val="en-CA" w:eastAsia="zh-CN"/>
            <w:rPrChange w:id="5" w:author="王凡(Fan Wang)" w:date="2024-04-15T10:01:00Z">
              <w:rPr>
                <w:lang w:val="en-CA" w:eastAsia="zh-CN"/>
              </w:rPr>
            </w:rPrChange>
          </w:rPr>
          <w:t>-0.09% Y, -0.01% U, -0.09% V, 101.0% EncT, 99.7% DecT</w:t>
        </w:r>
        <w:r w:rsidR="00721E77">
          <w:rPr>
            <w:lang w:val="en-CA" w:eastAsia="zh-CN"/>
          </w:rPr>
          <w:t xml:space="preserve"> </w:t>
        </w:r>
      </w:ins>
      <w:r>
        <w:rPr>
          <w:lang w:val="en-CA" w:eastAsia="zh-CN"/>
        </w:rPr>
        <w:t>}</w:t>
      </w:r>
    </w:p>
    <w:p w14:paraId="5C57CB81" w14:textId="5673C2A3" w:rsidR="00F75937" w:rsidRPr="00F75937" w:rsidRDefault="00F75937" w:rsidP="00F75937">
      <w:pPr>
        <w:ind w:leftChars="200" w:left="440"/>
        <w:rPr>
          <w:rFonts w:hint="eastAsia"/>
          <w:lang w:val="en-CA" w:eastAsia="zh-CN"/>
        </w:rPr>
      </w:pPr>
      <w:ins w:id="6" w:author="王凡(Fan Wang)" w:date="2024-04-15T10:10:00Z">
        <w:r>
          <w:rPr>
            <w:rFonts w:hint="eastAsia"/>
            <w:lang w:val="en-CA" w:eastAsia="zh-CN"/>
          </w:rPr>
          <w:t>*</w:t>
        </w:r>
        <w:r>
          <w:rPr>
            <w:lang w:val="en-CA" w:eastAsia="zh-CN"/>
          </w:rPr>
          <w:t xml:space="preserve"> test_a RA results are inferred from test_b RA.</w:t>
        </w:r>
      </w:ins>
    </w:p>
    <w:p w14:paraId="10EF2BCF" w14:textId="78240AC8" w:rsidR="003B6BEE" w:rsidRDefault="003B6BEE" w:rsidP="003B6BEE">
      <w:pPr>
        <w:ind w:leftChars="100" w:left="220"/>
        <w:rPr>
          <w:lang w:val="en-CA" w:eastAsia="zh-CN"/>
        </w:rPr>
      </w:pPr>
      <w:r>
        <w:rPr>
          <w:lang w:val="en-CA" w:eastAsia="zh-CN"/>
        </w:rPr>
        <w:t>test_b (configurable restriction, AI:256</w:t>
      </w:r>
      <w:r w:rsidR="00D35E6D">
        <w:rPr>
          <w:lang w:val="en-CA" w:eastAsia="zh-CN"/>
        </w:rPr>
        <w:t>,</w:t>
      </w:r>
      <w:r>
        <w:rPr>
          <w:lang w:val="en-CA" w:eastAsia="zh-CN"/>
        </w:rPr>
        <w:t xml:space="preserve"> RA:0):</w:t>
      </w:r>
    </w:p>
    <w:p w14:paraId="42706B28" w14:textId="56AE9433" w:rsidR="003B6BEE" w:rsidRDefault="003B6BEE" w:rsidP="003B6BEE">
      <w:pPr>
        <w:ind w:leftChars="200" w:left="440"/>
        <w:rPr>
          <w:lang w:val="en-CA" w:eastAsia="zh-CN"/>
        </w:rPr>
      </w:pPr>
      <w:r>
        <w:rPr>
          <w:lang w:val="en-CA" w:eastAsia="zh-CN"/>
        </w:rPr>
        <w:t>AI {</w:t>
      </w:r>
      <w:ins w:id="7" w:author="王凡(Fan Wang)" w:date="2024-04-15T09:58:00Z">
        <w:r w:rsidR="00721E77">
          <w:rPr>
            <w:lang w:val="en-CA" w:eastAsia="zh-CN"/>
          </w:rPr>
          <w:t>-0.08% Y, 0.04% U, 0.04% V, 100.</w:t>
        </w:r>
      </w:ins>
      <w:ins w:id="8" w:author="王凡(Fan Wang)" w:date="2024-04-15T09:59:00Z">
        <w:r w:rsidR="00721E77">
          <w:rPr>
            <w:lang w:val="en-CA" w:eastAsia="zh-CN"/>
          </w:rPr>
          <w:t>8</w:t>
        </w:r>
      </w:ins>
      <w:ins w:id="9" w:author="王凡(Fan Wang)" w:date="2024-04-15T09:58:00Z">
        <w:r w:rsidR="00721E77">
          <w:rPr>
            <w:lang w:val="en-CA" w:eastAsia="zh-CN"/>
          </w:rPr>
          <w:t xml:space="preserve">% EncT, </w:t>
        </w:r>
      </w:ins>
      <w:ins w:id="10" w:author="王凡(Fan Wang)" w:date="2024-04-15T09:59:00Z">
        <w:r w:rsidR="00721E77">
          <w:rPr>
            <w:lang w:val="en-CA" w:eastAsia="zh-CN"/>
          </w:rPr>
          <w:t>100.5</w:t>
        </w:r>
      </w:ins>
      <w:ins w:id="11" w:author="王凡(Fan Wang)" w:date="2024-04-15T09:58:00Z">
        <w:r w:rsidR="00721E77">
          <w:rPr>
            <w:lang w:val="en-CA" w:eastAsia="zh-CN"/>
          </w:rPr>
          <w:t xml:space="preserve">% DecT </w:t>
        </w:r>
      </w:ins>
      <w:r>
        <w:rPr>
          <w:lang w:val="en-CA" w:eastAsia="zh-CN"/>
        </w:rPr>
        <w:t>}</w:t>
      </w:r>
    </w:p>
    <w:p w14:paraId="6DCBC365" w14:textId="533BF494" w:rsidR="003B6BEE" w:rsidRDefault="003B6BEE" w:rsidP="003B6BEE">
      <w:pPr>
        <w:ind w:leftChars="200" w:left="440"/>
        <w:rPr>
          <w:lang w:val="en-CA" w:eastAsia="zh-CN"/>
        </w:rPr>
      </w:pPr>
      <w:r>
        <w:rPr>
          <w:lang w:val="en-CA" w:eastAsia="zh-CN"/>
        </w:rPr>
        <w:t>RA {</w:t>
      </w:r>
      <w:ins w:id="12" w:author="王凡(Fan Wang)" w:date="2024-04-15T09:59:00Z">
        <w:r w:rsidR="00721E77">
          <w:rPr>
            <w:lang w:val="en-CA" w:eastAsia="zh-CN"/>
          </w:rPr>
          <w:t xml:space="preserve">-0.09% Y, -0.01% U, -0.09% V, 101.0% EncT, 99.7% DecT </w:t>
        </w:r>
      </w:ins>
      <w:r>
        <w:rPr>
          <w:lang w:val="en-CA" w:eastAsia="zh-CN"/>
        </w:rPr>
        <w:t>}</w:t>
      </w:r>
    </w:p>
    <w:p w14:paraId="0AD8CECD" w14:textId="7A358795" w:rsidR="003B6BEE" w:rsidRDefault="003B6BEE" w:rsidP="003B6BEE">
      <w:pPr>
        <w:ind w:leftChars="100" w:left="220"/>
        <w:rPr>
          <w:lang w:val="en-CA" w:eastAsia="zh-CN"/>
        </w:rPr>
      </w:pPr>
      <w:r>
        <w:rPr>
          <w:lang w:val="en-CA" w:eastAsia="zh-CN"/>
        </w:rPr>
        <w:t>test_c (fixed restriction, 256):</w:t>
      </w:r>
    </w:p>
    <w:p w14:paraId="3A823536" w14:textId="16A8BDD8" w:rsidR="003B6BEE" w:rsidRDefault="003B6BEE" w:rsidP="003B6BEE">
      <w:pPr>
        <w:ind w:leftChars="200" w:left="440"/>
        <w:rPr>
          <w:lang w:val="en-CA" w:eastAsia="zh-CN"/>
        </w:rPr>
      </w:pPr>
      <w:r>
        <w:rPr>
          <w:lang w:val="en-CA" w:eastAsia="zh-CN"/>
        </w:rPr>
        <w:t>AI {-0.08% Y, 0.04% U, 0.04% V, 100.7% EncT, 99.6% DecT}</w:t>
      </w:r>
    </w:p>
    <w:p w14:paraId="30402EF0" w14:textId="1DFBB4D7" w:rsidR="003B6BEE" w:rsidRDefault="003B6BEE" w:rsidP="003B6BEE">
      <w:pPr>
        <w:ind w:leftChars="200" w:left="440"/>
        <w:rPr>
          <w:lang w:val="en-CA" w:eastAsia="zh-CN"/>
        </w:rPr>
      </w:pPr>
      <w:r>
        <w:rPr>
          <w:lang w:val="en-CA" w:eastAsia="zh-CN"/>
        </w:rPr>
        <w:t>RA {-0.04% Y, -0.06% U, -0.07% V, 100.4% EncT, 99.9% DecT}</w:t>
      </w:r>
    </w:p>
    <w:p w14:paraId="026DBCAC" w14:textId="539745A2" w:rsidR="003B6BEE" w:rsidDel="00F75937" w:rsidRDefault="003B6BEE" w:rsidP="003B6BEE">
      <w:pPr>
        <w:ind w:leftChars="200" w:left="440"/>
        <w:rPr>
          <w:del w:id="13" w:author="王凡(Fan Wang)" w:date="2024-04-15T10:10:00Z"/>
          <w:lang w:val="en-CA" w:eastAsia="zh-CN"/>
        </w:rPr>
      </w:pPr>
      <w:bookmarkStart w:id="14" w:name="_GoBack"/>
      <w:bookmarkEnd w:id="14"/>
    </w:p>
    <w:p w14:paraId="7D2AC1F0" w14:textId="19EC6AB6" w:rsidR="00745F6B" w:rsidRPr="005B217D" w:rsidRDefault="00745F6B" w:rsidP="00E11923">
      <w:pPr>
        <w:pStyle w:val="1"/>
        <w:rPr>
          <w:lang w:val="en-CA"/>
        </w:rPr>
      </w:pPr>
      <w:r w:rsidRPr="005B217D">
        <w:rPr>
          <w:lang w:val="en-CA"/>
        </w:rPr>
        <w:t>Intr</w:t>
      </w:r>
      <w:r w:rsidR="00203D0C">
        <w:rPr>
          <w:lang w:val="en-CA"/>
        </w:rPr>
        <w:t>oduction</w:t>
      </w:r>
    </w:p>
    <w:p w14:paraId="4D1BACFA" w14:textId="77777777" w:rsidR="00213B68" w:rsidRDefault="00203D0C" w:rsidP="00203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eastAsia="zh-CN"/>
        </w:rPr>
      </w:pPr>
      <w:r>
        <w:rPr>
          <w:rFonts w:eastAsia="Times New Roman"/>
        </w:rPr>
        <w:t>T</w:t>
      </w:r>
      <w:r w:rsidRPr="003F1012">
        <w:rPr>
          <w:rFonts w:eastAsia="Times New Roman"/>
        </w:rPr>
        <w:t>he multiple transform set selection (MTSS) method for intra blocks coded with LFNST/NSPT</w:t>
      </w:r>
      <w:r>
        <w:rPr>
          <w:rFonts w:eastAsia="Times New Roman"/>
        </w:rPr>
        <w:t xml:space="preserve"> was proposed in JVET-AG0062 [1]. </w:t>
      </w:r>
      <w:r>
        <w:rPr>
          <w:szCs w:val="22"/>
          <w:lang w:val="en-CA"/>
        </w:rPr>
        <w:t>The proposed method was further investigated in EE2.</w:t>
      </w:r>
      <w:r w:rsidR="003F405C">
        <w:rPr>
          <w:rFonts w:hint="eastAsia"/>
          <w:szCs w:val="22"/>
          <w:lang w:val="en-CA" w:eastAsia="zh-CN"/>
        </w:rPr>
        <w:t xml:space="preserve"> </w:t>
      </w:r>
    </w:p>
    <w:p w14:paraId="019E0259" w14:textId="691239E3" w:rsidR="00213B68" w:rsidRPr="00213B68" w:rsidRDefault="00213B68" w:rsidP="00213B68">
      <w:pPr>
        <w:rPr>
          <w:szCs w:val="22"/>
          <w:lang w:val="en-CA"/>
        </w:rPr>
      </w:pPr>
      <w:r>
        <w:rPr>
          <w:szCs w:val="22"/>
          <w:lang w:val="en-CA"/>
        </w:rPr>
        <w:lastRenderedPageBreak/>
        <w:t xml:space="preserve">In </w:t>
      </w:r>
      <w:r w:rsidR="00C54C72">
        <w:rPr>
          <w:szCs w:val="22"/>
          <w:lang w:val="en-CA"/>
        </w:rPr>
        <w:t xml:space="preserve">the </w:t>
      </w:r>
      <w:r>
        <w:rPr>
          <w:szCs w:val="22"/>
          <w:lang w:val="en-CA"/>
        </w:rPr>
        <w:t>ECM-12.0</w:t>
      </w:r>
      <w:r w:rsidR="00C54C72">
        <w:rPr>
          <w:lang w:val="en-CA" w:eastAsia="zh-CN"/>
        </w:rPr>
        <w:t xml:space="preserve"> [2]</w:t>
      </w:r>
      <w:r>
        <w:rPr>
          <w:szCs w:val="22"/>
          <w:lang w:val="en-CA"/>
        </w:rPr>
        <w:t xml:space="preserve">, the LFNST/NSPT transform set is implicitly decided by an intra prediction mode (IPM). For a block coded with PLANAR, DC or directional modes, the IPM is set as the intra prediction mode itself. For a DIMD coded block, the IPM is set as the best mode derived by the </w:t>
      </w:r>
      <w:r w:rsidR="0076699F">
        <w:rPr>
          <w:rFonts w:hint="eastAsia"/>
          <w:szCs w:val="22"/>
          <w:lang w:val="en-CA" w:eastAsia="zh-CN"/>
        </w:rPr>
        <w:t>HoG</w:t>
      </w:r>
      <w:r w:rsidR="0076699F">
        <w:rPr>
          <w:szCs w:val="22"/>
          <w:lang w:val="en-CA"/>
        </w:rPr>
        <w:t xml:space="preserve"> </w:t>
      </w:r>
      <w:r w:rsidR="0076699F">
        <w:rPr>
          <w:szCs w:val="22"/>
          <w:lang w:val="en-CA" w:eastAsia="zh-CN"/>
        </w:rPr>
        <w:t>(histogram of gradients)</w:t>
      </w:r>
      <w:r>
        <w:rPr>
          <w:szCs w:val="22"/>
          <w:lang w:val="en-CA"/>
        </w:rPr>
        <w:t xml:space="preserve"> </w:t>
      </w:r>
      <w:r w:rsidR="00021B9A">
        <w:rPr>
          <w:rFonts w:hint="eastAsia"/>
          <w:szCs w:val="22"/>
          <w:lang w:val="en-CA" w:eastAsia="zh-CN"/>
        </w:rPr>
        <w:t>of</w:t>
      </w:r>
      <w:r>
        <w:rPr>
          <w:szCs w:val="22"/>
          <w:lang w:val="en-CA"/>
        </w:rPr>
        <w:t xml:space="preserve"> neighboring reconstructed pixels.</w:t>
      </w:r>
      <w:r w:rsidRPr="000065A7">
        <w:rPr>
          <w:szCs w:val="22"/>
          <w:lang w:val="en-CA"/>
        </w:rPr>
        <w:t xml:space="preserve"> </w:t>
      </w:r>
      <w:r>
        <w:rPr>
          <w:szCs w:val="22"/>
          <w:lang w:val="en-CA"/>
        </w:rPr>
        <w:t>For a TIMD coded block, the IPM is set as the best mode derived by the TIMD process. For an SGPM coded block, the IPM is set as the mode corresponding to the split mode o</w:t>
      </w:r>
      <w:r>
        <w:rPr>
          <w:rFonts w:hint="eastAsia"/>
          <w:szCs w:val="22"/>
          <w:lang w:val="en-CA" w:eastAsia="zh-CN"/>
        </w:rPr>
        <w:t>f</w:t>
      </w:r>
      <w:r>
        <w:rPr>
          <w:szCs w:val="22"/>
          <w:lang w:val="en-CA" w:eastAsia="zh-CN"/>
        </w:rPr>
        <w:t xml:space="preserve"> SGPM</w:t>
      </w:r>
      <w:r>
        <w:rPr>
          <w:szCs w:val="22"/>
          <w:lang w:val="en-CA"/>
        </w:rPr>
        <w:t>.</w:t>
      </w:r>
      <w:r w:rsidRPr="00213B68">
        <w:rPr>
          <w:szCs w:val="22"/>
          <w:lang w:val="en-CA"/>
        </w:rPr>
        <w:t xml:space="preserve"> </w:t>
      </w:r>
      <w:r>
        <w:rPr>
          <w:szCs w:val="22"/>
          <w:lang w:val="en-CA"/>
        </w:rPr>
        <w:t xml:space="preserve">For a MIP, EIP or ITMP coded block, the IPM is set as the best mode derived by the </w:t>
      </w:r>
      <w:r w:rsidR="0076699F">
        <w:rPr>
          <w:rFonts w:hint="eastAsia"/>
          <w:szCs w:val="22"/>
          <w:lang w:val="en-CA" w:eastAsia="zh-CN"/>
        </w:rPr>
        <w:t>HoG</w:t>
      </w:r>
      <w:r>
        <w:rPr>
          <w:szCs w:val="22"/>
          <w:lang w:val="en-CA"/>
        </w:rPr>
        <w:t xml:space="preserve"> </w:t>
      </w:r>
      <w:r w:rsidR="00021B9A">
        <w:rPr>
          <w:szCs w:val="22"/>
          <w:lang w:val="en-CA"/>
        </w:rPr>
        <w:t>of</w:t>
      </w:r>
      <w:r>
        <w:rPr>
          <w:szCs w:val="22"/>
          <w:lang w:val="en-CA"/>
        </w:rPr>
        <w:t xml:space="preserve"> the prediction. EIP</w:t>
      </w:r>
      <w:r>
        <w:rPr>
          <w:lang w:val="en-CA" w:eastAsia="zh-CN"/>
        </w:rPr>
        <w:t xml:space="preserve"> (Extrapolation-filter based intra prediction)</w:t>
      </w:r>
      <w:r>
        <w:rPr>
          <w:szCs w:val="22"/>
          <w:lang w:val="en-CA"/>
        </w:rPr>
        <w:t xml:space="preserve"> is adopted in ECM in </w:t>
      </w:r>
      <w:r w:rsidR="00A8674D">
        <w:rPr>
          <w:szCs w:val="22"/>
          <w:lang w:val="en-CA"/>
        </w:rPr>
        <w:t xml:space="preserve">the </w:t>
      </w:r>
      <w:r>
        <w:rPr>
          <w:szCs w:val="22"/>
          <w:lang w:val="en-CA"/>
        </w:rPr>
        <w:t>JVET-AG meeting.</w:t>
      </w:r>
    </w:p>
    <w:p w14:paraId="01AB822A" w14:textId="0CBC0001" w:rsidR="00203D0C" w:rsidRPr="003F405C" w:rsidRDefault="00203D0C" w:rsidP="00203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eastAsia="zh-CN"/>
        </w:rPr>
      </w:pPr>
      <w:r w:rsidRPr="003F1012">
        <w:rPr>
          <w:rFonts w:eastAsia="Times New Roman"/>
        </w:rPr>
        <w:t>In the MTSS method</w:t>
      </w:r>
      <w:r w:rsidR="003F405C">
        <w:rPr>
          <w:rFonts w:eastAsia="Times New Roman"/>
        </w:rPr>
        <w:t xml:space="preserve"> proposed in JVET-AG0062</w:t>
      </w:r>
      <w:r w:rsidRPr="003F1012">
        <w:rPr>
          <w:rFonts w:eastAsia="Times New Roman"/>
        </w:rPr>
        <w:t>, CUs coded with DIMD, TIMD, MIP, SGPM and ITMP modes can choose an alternative LFNST/NSPT transform set. The transform set selection is signaled in the bit-stream.</w:t>
      </w:r>
      <w:r w:rsidR="003F405C">
        <w:rPr>
          <w:rFonts w:eastAsia="Times New Roman"/>
        </w:rPr>
        <w:t xml:space="preserve"> </w:t>
      </w:r>
      <w:r w:rsidRPr="003F1012">
        <w:rPr>
          <w:rFonts w:eastAsia="Times New Roman"/>
        </w:rPr>
        <w:t xml:space="preserve">The focus of this </w:t>
      </w:r>
      <w:r w:rsidR="00A8674D">
        <w:rPr>
          <w:rFonts w:eastAsia="Times New Roman"/>
        </w:rPr>
        <w:t xml:space="preserve">EE </w:t>
      </w:r>
      <w:r w:rsidRPr="003F1012">
        <w:rPr>
          <w:rFonts w:eastAsia="Times New Roman"/>
        </w:rPr>
        <w:t>test is to reduce the encoding time while maintaining the coding gain.</w:t>
      </w:r>
    </w:p>
    <w:p w14:paraId="7D59E330" w14:textId="383EE98B" w:rsidR="003F405C" w:rsidRDefault="003F405C" w:rsidP="003F405C">
      <w:pPr>
        <w:pStyle w:val="1"/>
        <w:rPr>
          <w:lang w:val="en-CA"/>
        </w:rPr>
      </w:pPr>
      <w:r>
        <w:rPr>
          <w:rFonts w:hint="eastAsia"/>
          <w:lang w:val="en-CA" w:eastAsia="zh-CN"/>
        </w:rPr>
        <w:t>Proposed</w:t>
      </w:r>
      <w:r>
        <w:rPr>
          <w:lang w:val="en-CA"/>
        </w:rPr>
        <w:t xml:space="preserve"> method</w:t>
      </w:r>
    </w:p>
    <w:p w14:paraId="76E8A959" w14:textId="161A4710" w:rsidR="00BF3C87" w:rsidRDefault="00BF3C87" w:rsidP="00BF3C87">
      <w:pPr>
        <w:rPr>
          <w:lang w:val="en-CA"/>
        </w:rPr>
      </w:pPr>
      <w:r>
        <w:rPr>
          <w:rFonts w:hint="eastAsia"/>
          <w:lang w:val="en-CA" w:eastAsia="zh-CN"/>
        </w:rPr>
        <w:t>A</w:t>
      </w:r>
      <w:r>
        <w:rPr>
          <w:lang w:val="en-CA" w:eastAsia="zh-CN"/>
        </w:rPr>
        <w:t>s EIP</w:t>
      </w:r>
      <w:r w:rsidR="00213B68">
        <w:rPr>
          <w:lang w:val="en-CA" w:eastAsia="zh-CN"/>
        </w:rPr>
        <w:t xml:space="preserve"> </w:t>
      </w:r>
      <w:r w:rsidR="00A8674D">
        <w:rPr>
          <w:lang w:val="en-CA" w:eastAsia="zh-CN"/>
        </w:rPr>
        <w:t>wa</w:t>
      </w:r>
      <w:r>
        <w:rPr>
          <w:lang w:val="en-CA" w:eastAsia="zh-CN"/>
        </w:rPr>
        <w:t xml:space="preserve">s adopted in ECM-12.0, it is proposed to apply MTSS also to EIP. The proposed MTSS method allows </w:t>
      </w:r>
      <w:r>
        <w:rPr>
          <w:lang w:val="en-CA"/>
        </w:rPr>
        <w:t>CUs coded with DIMD, TIMD, SGPM,</w:t>
      </w:r>
      <w:r w:rsidRPr="00BF3C87">
        <w:rPr>
          <w:lang w:val="en-CA"/>
        </w:rPr>
        <w:t xml:space="preserve"> </w:t>
      </w:r>
      <w:r>
        <w:rPr>
          <w:lang w:val="en-CA"/>
        </w:rPr>
        <w:t>MIP, EIP and ITMP to select one LFNST/NSPT transform set out of 2 candidate sets. If the current block is coded with DIMD, TIMD, SGPM, MIP, EIP, ITMP and LFNST/NSPT is used, one more bin is employed to indicate whether the 1</w:t>
      </w:r>
      <w:r w:rsidRPr="000E597E">
        <w:rPr>
          <w:vertAlign w:val="superscript"/>
          <w:lang w:val="en-CA"/>
        </w:rPr>
        <w:t>st</w:t>
      </w:r>
      <w:r>
        <w:rPr>
          <w:lang w:val="en-CA"/>
        </w:rPr>
        <w:t xml:space="preserve"> or the 2</w:t>
      </w:r>
      <w:r w:rsidRPr="000E597E">
        <w:rPr>
          <w:vertAlign w:val="superscript"/>
          <w:lang w:val="en-CA"/>
        </w:rPr>
        <w:t>nd</w:t>
      </w:r>
      <w:r>
        <w:rPr>
          <w:lang w:val="en-CA"/>
        </w:rPr>
        <w:t xml:space="preserve"> candidate transform set is selected. </w:t>
      </w:r>
    </w:p>
    <w:p w14:paraId="4F62C3AE" w14:textId="77777777" w:rsidR="00A11D81" w:rsidRDefault="00BF3C87" w:rsidP="00BF3C87">
      <w:pPr>
        <w:rPr>
          <w:lang w:val="en-CA"/>
        </w:rPr>
      </w:pPr>
      <w:r>
        <w:rPr>
          <w:lang w:val="en-CA"/>
        </w:rPr>
        <w:t>The 1</w:t>
      </w:r>
      <w:r w:rsidRPr="000E597E">
        <w:rPr>
          <w:vertAlign w:val="superscript"/>
          <w:lang w:val="en-CA"/>
        </w:rPr>
        <w:t>st</w:t>
      </w:r>
      <w:r>
        <w:rPr>
          <w:lang w:val="en-CA"/>
        </w:rPr>
        <w:t xml:space="preserve"> candidate transform set remains the same as the current ECM. </w:t>
      </w:r>
    </w:p>
    <w:p w14:paraId="63DC00DB" w14:textId="59E2083C" w:rsidR="000C718D" w:rsidRDefault="000C718D" w:rsidP="00BF3C87">
      <w:pPr>
        <w:rPr>
          <w:lang w:val="en-CA"/>
        </w:rPr>
      </w:pPr>
      <w:r>
        <w:rPr>
          <w:lang w:val="en-CA"/>
        </w:rPr>
        <w:t>To derive the 2</w:t>
      </w:r>
      <w:r w:rsidRPr="000C718D">
        <w:rPr>
          <w:vertAlign w:val="superscript"/>
          <w:lang w:val="en-CA"/>
        </w:rPr>
        <w:t>nd</w:t>
      </w:r>
      <w:r>
        <w:rPr>
          <w:lang w:val="en-CA"/>
        </w:rPr>
        <w:t xml:space="preserve"> candidate:</w:t>
      </w:r>
    </w:p>
    <w:p w14:paraId="579400A9" w14:textId="14F4D2A4" w:rsidR="000C718D" w:rsidRDefault="000C718D" w:rsidP="00A11D81">
      <w:pPr>
        <w:ind w:leftChars="100" w:left="220"/>
        <w:rPr>
          <w:szCs w:val="22"/>
          <w:lang w:val="en-CA" w:eastAsia="zh-CN"/>
        </w:rPr>
      </w:pPr>
      <w:r>
        <w:rPr>
          <w:lang w:val="en-CA"/>
        </w:rPr>
        <w:t xml:space="preserve">For TIMD, if fusion is applied, </w:t>
      </w:r>
      <w:r>
        <w:rPr>
          <w:szCs w:val="22"/>
          <w:lang w:val="en-CA" w:eastAsia="zh-CN"/>
        </w:rPr>
        <w:t>the 2</w:t>
      </w:r>
      <w:r w:rsidRPr="002F1F30">
        <w:rPr>
          <w:szCs w:val="22"/>
          <w:vertAlign w:val="superscript"/>
          <w:lang w:val="en-CA" w:eastAsia="zh-CN"/>
        </w:rPr>
        <w:t>nd</w:t>
      </w:r>
      <w:r>
        <w:rPr>
          <w:szCs w:val="22"/>
          <w:lang w:val="en-CA" w:eastAsia="zh-CN"/>
        </w:rPr>
        <w:t xml:space="preserve"> TIMD IPM is first considered;</w:t>
      </w:r>
    </w:p>
    <w:p w14:paraId="26A07968" w14:textId="316087DE" w:rsidR="000C718D" w:rsidRDefault="00A8674D" w:rsidP="00A11D81">
      <w:pPr>
        <w:ind w:leftChars="100" w:left="220"/>
        <w:rPr>
          <w:szCs w:val="22"/>
          <w:lang w:val="en-CA" w:eastAsia="zh-CN"/>
        </w:rPr>
      </w:pPr>
      <w:r>
        <w:rPr>
          <w:szCs w:val="22"/>
          <w:lang w:val="en-CA" w:eastAsia="zh-CN"/>
        </w:rPr>
        <w:t>For</w:t>
      </w:r>
      <w:r w:rsidR="000C718D">
        <w:rPr>
          <w:szCs w:val="22"/>
          <w:lang w:val="en-CA" w:eastAsia="zh-CN"/>
        </w:rPr>
        <w:t xml:space="preserve"> SGPM, the 2 IPMs that SGPM uses are first considered;</w:t>
      </w:r>
    </w:p>
    <w:p w14:paraId="010F1263" w14:textId="214D0BDA" w:rsidR="00BF3C87" w:rsidRDefault="000C718D" w:rsidP="00A11D81">
      <w:pPr>
        <w:ind w:leftChars="100" w:left="220"/>
        <w:rPr>
          <w:szCs w:val="22"/>
          <w:lang w:val="en-CA" w:eastAsia="zh-CN"/>
        </w:rPr>
      </w:pPr>
      <w:r>
        <w:rPr>
          <w:szCs w:val="22"/>
          <w:lang w:val="en-CA" w:eastAsia="zh-CN"/>
        </w:rPr>
        <w:t>For MIP and EIP, PLANAR is first considered;</w:t>
      </w:r>
    </w:p>
    <w:p w14:paraId="23CC60E5" w14:textId="0AA9B15C" w:rsidR="000C718D" w:rsidRPr="000600FA" w:rsidRDefault="00A11D81" w:rsidP="00BF3C87">
      <w:pPr>
        <w:rPr>
          <w:lang w:val="en-CA"/>
        </w:rPr>
      </w:pPr>
      <w:r>
        <w:rPr>
          <w:szCs w:val="22"/>
          <w:lang w:val="en-CA" w:eastAsia="zh-CN"/>
        </w:rPr>
        <w:t>The 1</w:t>
      </w:r>
      <w:r w:rsidRPr="00A11D81">
        <w:rPr>
          <w:szCs w:val="22"/>
          <w:vertAlign w:val="superscript"/>
          <w:lang w:val="en-CA" w:eastAsia="zh-CN"/>
        </w:rPr>
        <w:t>st</w:t>
      </w:r>
      <w:r>
        <w:rPr>
          <w:szCs w:val="22"/>
          <w:lang w:val="en-CA" w:eastAsia="zh-CN"/>
        </w:rPr>
        <w:t xml:space="preserve"> and 2</w:t>
      </w:r>
      <w:r w:rsidRPr="00A11D81">
        <w:rPr>
          <w:szCs w:val="22"/>
          <w:vertAlign w:val="superscript"/>
          <w:lang w:val="en-CA" w:eastAsia="zh-CN"/>
        </w:rPr>
        <w:t>nd</w:t>
      </w:r>
      <w:r>
        <w:rPr>
          <w:szCs w:val="22"/>
          <w:lang w:val="en-CA" w:eastAsia="zh-CN"/>
        </w:rPr>
        <w:t xml:space="preserve"> candidate should </w:t>
      </w:r>
      <w:r w:rsidR="00A8674D">
        <w:rPr>
          <w:szCs w:val="22"/>
          <w:lang w:val="en-CA" w:eastAsia="zh-CN"/>
        </w:rPr>
        <w:t>be</w:t>
      </w:r>
      <w:r>
        <w:rPr>
          <w:szCs w:val="22"/>
          <w:lang w:val="en-CA" w:eastAsia="zh-CN"/>
        </w:rPr>
        <w:t xml:space="preserve"> different transform set</w:t>
      </w:r>
      <w:r w:rsidR="00A8674D">
        <w:rPr>
          <w:szCs w:val="22"/>
          <w:lang w:val="en-CA" w:eastAsia="zh-CN"/>
        </w:rPr>
        <w:t>s</w:t>
      </w:r>
      <w:r>
        <w:rPr>
          <w:szCs w:val="22"/>
          <w:lang w:val="en-CA" w:eastAsia="zh-CN"/>
        </w:rPr>
        <w:t>. If the 2</w:t>
      </w:r>
      <w:r w:rsidRPr="00A11D81">
        <w:rPr>
          <w:szCs w:val="22"/>
          <w:vertAlign w:val="superscript"/>
          <w:lang w:val="en-CA" w:eastAsia="zh-CN"/>
        </w:rPr>
        <w:t>nd</w:t>
      </w:r>
      <w:r>
        <w:rPr>
          <w:szCs w:val="22"/>
          <w:lang w:val="en-CA" w:eastAsia="zh-CN"/>
        </w:rPr>
        <w:t xml:space="preserve"> candidate is not yet decided by the above process, </w:t>
      </w:r>
      <w:r>
        <w:rPr>
          <w:lang w:val="en-CA"/>
        </w:rPr>
        <w:t xml:space="preserve">it is derived </w:t>
      </w:r>
      <w:r>
        <w:rPr>
          <w:szCs w:val="22"/>
          <w:lang w:val="en-CA"/>
        </w:rPr>
        <w:t xml:space="preserve">by the </w:t>
      </w:r>
      <w:r w:rsidR="0076699F">
        <w:rPr>
          <w:szCs w:val="22"/>
          <w:lang w:val="en-CA"/>
        </w:rPr>
        <w:t>HoG</w:t>
      </w:r>
      <w:r>
        <w:rPr>
          <w:szCs w:val="22"/>
          <w:lang w:val="en-CA"/>
        </w:rPr>
        <w:t xml:space="preserve"> </w:t>
      </w:r>
      <w:r w:rsidR="00021B9A">
        <w:rPr>
          <w:szCs w:val="22"/>
          <w:lang w:val="en-CA"/>
        </w:rPr>
        <w:t>of</w:t>
      </w:r>
      <w:r>
        <w:rPr>
          <w:szCs w:val="22"/>
          <w:lang w:val="en-CA"/>
        </w:rPr>
        <w:t xml:space="preserve"> neighboring reconstructed pixels.</w:t>
      </w:r>
    </w:p>
    <w:p w14:paraId="60924A58" w14:textId="4F34CBCF" w:rsidR="003F405C" w:rsidRPr="00A11D81" w:rsidRDefault="00213B68" w:rsidP="003F405C">
      <w:pPr>
        <w:rPr>
          <w:lang w:val="en-CA" w:eastAsia="zh-CN"/>
        </w:rPr>
      </w:pPr>
      <w:r>
        <w:rPr>
          <w:rFonts w:hint="eastAsia"/>
          <w:lang w:val="en-CA" w:eastAsia="zh-CN"/>
        </w:rPr>
        <w:t>T</w:t>
      </w:r>
      <w:r>
        <w:rPr>
          <w:lang w:val="en-CA" w:eastAsia="zh-CN"/>
        </w:rPr>
        <w:t xml:space="preserve">o reduce the encoding time, </w:t>
      </w:r>
      <w:r w:rsidR="00A51FB9">
        <w:rPr>
          <w:lang w:val="en-CA" w:eastAsia="zh-CN"/>
        </w:rPr>
        <w:t xml:space="preserve">CU size restriction is used </w:t>
      </w:r>
      <w:r w:rsidR="00A8674D">
        <w:rPr>
          <w:lang w:val="en-CA" w:eastAsia="zh-CN"/>
        </w:rPr>
        <w:t>for</w:t>
      </w:r>
      <w:r w:rsidR="00A51FB9">
        <w:rPr>
          <w:lang w:val="en-CA" w:eastAsia="zh-CN"/>
        </w:rPr>
        <w:t xml:space="preserve"> MTSS. </w:t>
      </w:r>
      <w:r w:rsidR="00A51FB9">
        <w:rPr>
          <w:rFonts w:eastAsia="Times New Roman"/>
        </w:rPr>
        <w:t>The CU size is measured with number of pixels</w:t>
      </w:r>
      <w:r w:rsidR="00A8674D">
        <w:rPr>
          <w:rFonts w:eastAsia="Times New Roman"/>
        </w:rPr>
        <w:t xml:space="preserve"> within the CU</w:t>
      </w:r>
      <w:r w:rsidR="00A51FB9">
        <w:rPr>
          <w:rFonts w:eastAsia="Times New Roman"/>
        </w:rPr>
        <w:t>.</w:t>
      </w:r>
      <w:r w:rsidR="00C54C72">
        <w:rPr>
          <w:rFonts w:eastAsia="Times New Roman"/>
        </w:rPr>
        <w:t xml:space="preserve"> MTSS can be applied to CUs with size equal or larger than the threshold.</w:t>
      </w:r>
    </w:p>
    <w:p w14:paraId="7DB4E472" w14:textId="10697848" w:rsidR="003F405C" w:rsidRDefault="003F405C" w:rsidP="003F405C">
      <w:pPr>
        <w:pStyle w:val="1"/>
        <w:ind w:left="432" w:hanging="432"/>
        <w:rPr>
          <w:lang w:val="en-CA" w:eastAsia="zh-CN"/>
        </w:rPr>
      </w:pPr>
      <w:r>
        <w:rPr>
          <w:rFonts w:hint="eastAsia"/>
          <w:lang w:val="en-CA" w:eastAsia="zh-CN"/>
        </w:rPr>
        <w:t>T</w:t>
      </w:r>
      <w:r>
        <w:rPr>
          <w:lang w:val="en-CA" w:eastAsia="zh-CN"/>
        </w:rPr>
        <w:t>est results</w:t>
      </w:r>
    </w:p>
    <w:p w14:paraId="40914C1E" w14:textId="04D9787C" w:rsidR="008C21ED" w:rsidRPr="008C21ED" w:rsidRDefault="00D35E6D" w:rsidP="008C21ED">
      <w:pPr>
        <w:rPr>
          <w:szCs w:val="22"/>
          <w:lang w:val="en-CA"/>
        </w:rPr>
      </w:pPr>
      <w:r>
        <w:rPr>
          <w:szCs w:val="22"/>
          <w:lang w:val="en-CA"/>
        </w:rPr>
        <w:t>EE2-4.1 was implemented on top of the ECM-12.0 software [2]</w:t>
      </w:r>
      <w:r w:rsidRPr="00D35E6D">
        <w:rPr>
          <w:szCs w:val="22"/>
          <w:lang w:val="en-CA"/>
        </w:rPr>
        <w:t xml:space="preserve"> </w:t>
      </w:r>
      <w:r>
        <w:rPr>
          <w:szCs w:val="22"/>
          <w:lang w:val="en-CA"/>
        </w:rPr>
        <w:t xml:space="preserve">and tested based on the common test condition [3]. </w:t>
      </w:r>
      <w:r w:rsidR="008C21ED">
        <w:rPr>
          <w:rFonts w:eastAsia="Times New Roman"/>
        </w:rPr>
        <w:t>Three sub-tests are included in the report.</w:t>
      </w:r>
    </w:p>
    <w:p w14:paraId="2121EC46" w14:textId="77777777" w:rsidR="008C21ED" w:rsidRDefault="008C21ED" w:rsidP="008C21ED">
      <w:pPr>
        <w:rPr>
          <w:rFonts w:eastAsia="Times New Roman"/>
        </w:rPr>
      </w:pPr>
      <w:r>
        <w:rPr>
          <w:rFonts w:eastAsia="Times New Roman"/>
        </w:rPr>
        <w:t xml:space="preserve">In test_a, MTSS without any restriction is tested. </w:t>
      </w:r>
    </w:p>
    <w:p w14:paraId="2D71F6F3" w14:textId="72CB4D0D" w:rsidR="008C21ED" w:rsidRDefault="008C21ED" w:rsidP="008C21ED">
      <w:pPr>
        <w:rPr>
          <w:rFonts w:eastAsia="Times New Roman"/>
        </w:rPr>
      </w:pPr>
      <w:r>
        <w:rPr>
          <w:rFonts w:eastAsia="Times New Roman"/>
        </w:rPr>
        <w:t>In test_b, a configurable restriction is tested. An SPS syntax element is signaled to indicate the minimum CU size that MTSS can be applied to. In AI configuration, the minimum CU size is set as 256. In RA configuration, the minimum CU size is set as 0, i.e. MTSS can be applied to any CU size.</w:t>
      </w:r>
    </w:p>
    <w:p w14:paraId="081B80A1" w14:textId="77777777" w:rsidR="008C21ED" w:rsidRDefault="008C21ED" w:rsidP="008C21ED">
      <w:pPr>
        <w:rPr>
          <w:lang w:val="en-CA" w:eastAsia="zh-CN"/>
        </w:rPr>
      </w:pPr>
      <w:r>
        <w:rPr>
          <w:rFonts w:eastAsia="Times New Roman"/>
        </w:rPr>
        <w:t>In test_c, a fixed restriction is tested. MTSS can be applied to CUs with number of pixels equal or larger than 256.</w:t>
      </w:r>
    </w:p>
    <w:p w14:paraId="2A0C705D" w14:textId="12B5789F" w:rsidR="008C21ED" w:rsidRPr="008C21ED" w:rsidRDefault="008C21ED" w:rsidP="00D35E6D">
      <w:pPr>
        <w:rPr>
          <w:szCs w:val="22"/>
          <w:lang w:val="en-CA"/>
        </w:rPr>
      </w:pPr>
      <w:r>
        <w:rPr>
          <w:szCs w:val="22"/>
          <w:lang w:val="en-CA"/>
        </w:rPr>
        <w:t>The test results are summarized below.</w:t>
      </w:r>
    </w:p>
    <w:p w14:paraId="3938249E" w14:textId="1B643F5B" w:rsidR="00D35E6D" w:rsidRDefault="00D35E6D" w:rsidP="00D35E6D">
      <w:pPr>
        <w:rPr>
          <w:lang w:val="en-CA" w:eastAsia="zh-CN"/>
        </w:rPr>
      </w:pPr>
      <w:r>
        <w:rPr>
          <w:lang w:val="en-CA" w:eastAsia="zh-CN"/>
        </w:rPr>
        <w:t>test_a</w:t>
      </w:r>
      <w:r w:rsidR="00F7295D">
        <w:rPr>
          <w:lang w:val="en-CA" w:eastAsia="zh-CN"/>
        </w:rPr>
        <w:t xml:space="preserve"> (no restriction)</w:t>
      </w:r>
      <w:r>
        <w:rPr>
          <w:lang w:val="en-CA" w:eastAsia="zh-CN"/>
        </w:rPr>
        <w:t>:</w:t>
      </w:r>
    </w:p>
    <w:tbl>
      <w:tblPr>
        <w:tblW w:w="0" w:type="auto"/>
        <w:jc w:val="center"/>
        <w:tblLook w:val="04A0" w:firstRow="1" w:lastRow="0" w:firstColumn="1" w:lastColumn="0" w:noHBand="0" w:noVBand="1"/>
        <w:tblPrChange w:id="15" w:author="王凡(Fan Wang)" w:date="2024-04-15T09:58:00Z">
          <w:tblPr>
            <w:tblW w:w="8360" w:type="dxa"/>
            <w:tblLook w:val="04A0" w:firstRow="1" w:lastRow="0" w:firstColumn="1" w:lastColumn="0" w:noHBand="0" w:noVBand="1"/>
          </w:tblPr>
        </w:tblPrChange>
      </w:tblPr>
      <w:tblGrid>
        <w:gridCol w:w="1116"/>
        <w:gridCol w:w="787"/>
        <w:gridCol w:w="787"/>
        <w:gridCol w:w="727"/>
        <w:gridCol w:w="827"/>
        <w:gridCol w:w="827"/>
        <w:gridCol w:w="1207"/>
        <w:gridCol w:w="1217"/>
        <w:tblGridChange w:id="16">
          <w:tblGrid>
            <w:gridCol w:w="1040"/>
            <w:gridCol w:w="76"/>
            <w:gridCol w:w="787"/>
            <w:gridCol w:w="787"/>
            <w:gridCol w:w="727"/>
            <w:gridCol w:w="827"/>
            <w:gridCol w:w="827"/>
            <w:gridCol w:w="1207"/>
            <w:gridCol w:w="1217"/>
            <w:gridCol w:w="865"/>
          </w:tblGrid>
        </w:tblGridChange>
      </w:tblGrid>
      <w:tr w:rsidR="00721E77" w:rsidRPr="00721E77" w14:paraId="5FBA0729" w14:textId="77777777" w:rsidTr="00721E77">
        <w:trPr>
          <w:trHeight w:val="255"/>
          <w:jc w:val="center"/>
          <w:ins w:id="17" w:author="王凡(Fan Wang)" w:date="2024-04-15T09:56:00Z"/>
          <w:trPrChange w:id="18"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19" w:author="王凡(Fan Wang)" w:date="2024-04-15T09:58:00Z">
              <w:tcPr>
                <w:tcW w:w="1040" w:type="dxa"/>
                <w:tcBorders>
                  <w:top w:val="nil"/>
                  <w:left w:val="nil"/>
                  <w:bottom w:val="nil"/>
                  <w:right w:val="nil"/>
                </w:tcBorders>
                <w:shd w:val="clear" w:color="auto" w:fill="auto"/>
                <w:noWrap/>
                <w:vAlign w:val="center"/>
                <w:hideMark/>
              </w:tcPr>
            </w:tcPrChange>
          </w:tcPr>
          <w:p w14:paraId="048D52F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王凡(Fan Wang)" w:date="2024-04-15T09:56:00Z"/>
                <w:rFonts w:ascii="宋体" w:eastAsia="宋体" w:hAnsi="宋体" w:cs="宋体"/>
                <w:sz w:val="20"/>
                <w:szCs w:val="24"/>
                <w:lang w:eastAsia="zh-CN"/>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21" w:author="王凡(Fan Wang)" w:date="2024-04-15T09:58:00Z">
              <w:tcPr>
                <w:tcW w:w="7320"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CB3FB3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王凡(Fan Wang)" w:date="2024-04-15T09:56:00Z"/>
                <w:rFonts w:ascii="Arial" w:eastAsia="宋体" w:hAnsi="Arial" w:cs="Arial"/>
                <w:b/>
                <w:bCs/>
                <w:color w:val="000000"/>
                <w:sz w:val="18"/>
                <w:szCs w:val="18"/>
                <w:lang w:eastAsia="zh-CN"/>
              </w:rPr>
            </w:pPr>
            <w:ins w:id="23" w:author="王凡(Fan Wang)" w:date="2024-04-15T09:56:00Z">
              <w:r w:rsidRPr="00721E77">
                <w:rPr>
                  <w:rFonts w:ascii="Arial" w:eastAsia="宋体" w:hAnsi="Arial" w:cs="Arial"/>
                  <w:b/>
                  <w:bCs/>
                  <w:color w:val="000000"/>
                  <w:sz w:val="18"/>
                  <w:szCs w:val="18"/>
                  <w:lang w:eastAsia="zh-CN"/>
                </w:rPr>
                <w:t xml:space="preserve">All Intra Main 10 </w:t>
              </w:r>
            </w:ins>
          </w:p>
        </w:tc>
      </w:tr>
      <w:tr w:rsidR="00721E77" w:rsidRPr="00721E77" w14:paraId="3D6DE634" w14:textId="77777777" w:rsidTr="00721E77">
        <w:trPr>
          <w:trHeight w:val="255"/>
          <w:jc w:val="center"/>
          <w:ins w:id="24" w:author="王凡(Fan Wang)" w:date="2024-04-15T09:56:00Z"/>
          <w:trPrChange w:id="25"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26" w:author="王凡(Fan Wang)" w:date="2024-04-15T09:58:00Z">
              <w:tcPr>
                <w:tcW w:w="1040" w:type="dxa"/>
                <w:tcBorders>
                  <w:top w:val="nil"/>
                  <w:left w:val="nil"/>
                  <w:bottom w:val="nil"/>
                  <w:right w:val="nil"/>
                </w:tcBorders>
                <w:shd w:val="clear" w:color="auto" w:fill="auto"/>
                <w:noWrap/>
                <w:vAlign w:val="center"/>
                <w:hideMark/>
              </w:tcPr>
            </w:tcPrChange>
          </w:tcPr>
          <w:p w14:paraId="7EB18BF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王凡(Fan Wang)" w:date="2024-04-15T09:56:00Z"/>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auto"/>
            </w:tcBorders>
            <w:shd w:val="clear" w:color="auto" w:fill="auto"/>
            <w:noWrap/>
            <w:vAlign w:val="center"/>
            <w:hideMark/>
            <w:tcPrChange w:id="28" w:author="王凡(Fan Wang)" w:date="2024-04-15T09:58:00Z">
              <w:tcPr>
                <w:tcW w:w="7320" w:type="dxa"/>
                <w:gridSpan w:val="9"/>
                <w:tcBorders>
                  <w:top w:val="nil"/>
                  <w:left w:val="single" w:sz="8" w:space="0" w:color="auto"/>
                  <w:bottom w:val="nil"/>
                  <w:right w:val="single" w:sz="8" w:space="0" w:color="auto"/>
                </w:tcBorders>
                <w:shd w:val="clear" w:color="auto" w:fill="auto"/>
                <w:noWrap/>
                <w:vAlign w:val="center"/>
                <w:hideMark/>
              </w:tcPr>
            </w:tcPrChange>
          </w:tcPr>
          <w:p w14:paraId="7C53FF1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王凡(Fan Wang)" w:date="2024-04-15T09:56:00Z"/>
                <w:rFonts w:ascii="Arial" w:eastAsia="宋体" w:hAnsi="Arial" w:cs="Arial"/>
                <w:b/>
                <w:bCs/>
                <w:color w:val="000000"/>
                <w:sz w:val="18"/>
                <w:szCs w:val="18"/>
                <w:lang w:eastAsia="zh-CN"/>
              </w:rPr>
            </w:pPr>
            <w:ins w:id="30" w:author="王凡(Fan Wang)" w:date="2024-04-15T09:56:00Z">
              <w:r w:rsidRPr="00721E77">
                <w:rPr>
                  <w:rFonts w:ascii="Arial" w:eastAsia="宋体" w:hAnsi="Arial" w:cs="Arial"/>
                  <w:b/>
                  <w:bCs/>
                  <w:color w:val="000000"/>
                  <w:sz w:val="18"/>
                  <w:szCs w:val="18"/>
                  <w:lang w:eastAsia="zh-CN"/>
                </w:rPr>
                <w:t>Over anchor</w:t>
              </w:r>
            </w:ins>
          </w:p>
        </w:tc>
      </w:tr>
      <w:tr w:rsidR="00721E77" w:rsidRPr="00721E77" w14:paraId="53331FBE" w14:textId="77777777" w:rsidTr="00721E77">
        <w:trPr>
          <w:trHeight w:val="255"/>
          <w:jc w:val="center"/>
          <w:ins w:id="31" w:author="王凡(Fan Wang)" w:date="2024-04-15T09:56:00Z"/>
        </w:trPr>
        <w:tc>
          <w:tcPr>
            <w:tcW w:w="0" w:type="auto"/>
            <w:tcBorders>
              <w:top w:val="nil"/>
              <w:left w:val="nil"/>
              <w:bottom w:val="nil"/>
              <w:right w:val="nil"/>
            </w:tcBorders>
            <w:shd w:val="clear" w:color="auto" w:fill="auto"/>
            <w:noWrap/>
            <w:vAlign w:val="center"/>
            <w:hideMark/>
          </w:tcPr>
          <w:p w14:paraId="3C25326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王凡(Fan Wang)" w:date="2024-04-15T09:56:00Z"/>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A0C821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王凡(Fan Wang)" w:date="2024-04-15T09:56:00Z"/>
                <w:rFonts w:ascii="Arial" w:eastAsia="宋体" w:hAnsi="Arial" w:cs="Arial"/>
                <w:color w:val="000000"/>
                <w:sz w:val="18"/>
                <w:szCs w:val="18"/>
                <w:lang w:eastAsia="zh-CN"/>
              </w:rPr>
            </w:pPr>
            <w:ins w:id="34" w:author="王凡(Fan Wang)" w:date="2024-04-15T09:56:00Z">
              <w:r w:rsidRPr="00721E77">
                <w:rPr>
                  <w:rFonts w:ascii="Arial" w:eastAsia="宋体"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
          <w:p w14:paraId="4CE8C92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王凡(Fan Wang)" w:date="2024-04-15T09:56:00Z"/>
                <w:rFonts w:ascii="Arial" w:eastAsia="宋体" w:hAnsi="Arial" w:cs="Arial"/>
                <w:color w:val="000000"/>
                <w:sz w:val="18"/>
                <w:szCs w:val="18"/>
                <w:lang w:eastAsia="zh-CN"/>
              </w:rPr>
            </w:pPr>
            <w:ins w:id="36" w:author="王凡(Fan Wang)" w:date="2024-04-15T09:56:00Z">
              <w:r w:rsidRPr="00721E77">
                <w:rPr>
                  <w:rFonts w:ascii="Arial" w:eastAsia="宋体"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1979108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王凡(Fan Wang)" w:date="2024-04-15T09:56:00Z"/>
                <w:rFonts w:ascii="Arial" w:eastAsia="宋体" w:hAnsi="Arial" w:cs="Arial"/>
                <w:color w:val="000000"/>
                <w:sz w:val="18"/>
                <w:szCs w:val="18"/>
                <w:lang w:eastAsia="zh-CN"/>
              </w:rPr>
            </w:pPr>
            <w:ins w:id="38" w:author="王凡(Fan Wang)" w:date="2024-04-15T09:56:00Z">
              <w:r w:rsidRPr="00721E77">
                <w:rPr>
                  <w:rFonts w:ascii="Arial" w:eastAsia="宋体"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
          <w:p w14:paraId="547B78C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王凡(Fan Wang)" w:date="2024-04-15T09:56:00Z"/>
                <w:rFonts w:ascii="Arial" w:eastAsia="宋体" w:hAnsi="Arial" w:cs="Arial"/>
                <w:color w:val="000000"/>
                <w:sz w:val="18"/>
                <w:szCs w:val="18"/>
                <w:lang w:eastAsia="zh-CN"/>
              </w:rPr>
            </w:pPr>
            <w:ins w:id="40" w:author="王凡(Fan Wang)" w:date="2024-04-15T09:56:00Z">
              <w:r w:rsidRPr="00721E77">
                <w:rPr>
                  <w:rFonts w:ascii="Arial" w:eastAsia="宋体" w:hAnsi="Arial" w:cs="Arial"/>
                  <w:color w:val="000000"/>
                  <w:sz w:val="18"/>
                  <w:szCs w:val="18"/>
                  <w:lang w:eastAsia="zh-CN"/>
                </w:rPr>
                <w:t>EncT</w:t>
              </w:r>
            </w:ins>
          </w:p>
        </w:tc>
        <w:tc>
          <w:tcPr>
            <w:tcW w:w="0" w:type="auto"/>
            <w:tcBorders>
              <w:top w:val="nil"/>
              <w:left w:val="nil"/>
              <w:bottom w:val="single" w:sz="8" w:space="0" w:color="auto"/>
              <w:right w:val="nil"/>
            </w:tcBorders>
            <w:shd w:val="clear" w:color="auto" w:fill="auto"/>
            <w:noWrap/>
            <w:vAlign w:val="center"/>
            <w:hideMark/>
          </w:tcPr>
          <w:p w14:paraId="1FD49E6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王凡(Fan Wang)" w:date="2024-04-15T09:56:00Z"/>
                <w:rFonts w:ascii="Arial" w:eastAsia="宋体" w:hAnsi="Arial" w:cs="Arial"/>
                <w:color w:val="000000"/>
                <w:sz w:val="18"/>
                <w:szCs w:val="18"/>
                <w:lang w:eastAsia="zh-CN"/>
              </w:rPr>
            </w:pPr>
            <w:ins w:id="42" w:author="王凡(Fan Wang)" w:date="2024-04-15T09:56:00Z">
              <w:r w:rsidRPr="00721E77">
                <w:rPr>
                  <w:rFonts w:ascii="Arial" w:eastAsia="宋体" w:hAnsi="Arial" w:cs="Arial"/>
                  <w:color w:val="000000"/>
                  <w:sz w:val="18"/>
                  <w:szCs w:val="18"/>
                  <w:lang w:eastAsia="zh-CN"/>
                </w:rPr>
                <w:t>DecT</w:t>
              </w:r>
            </w:ins>
          </w:p>
        </w:tc>
        <w:tc>
          <w:tcPr>
            <w:tcW w:w="0" w:type="auto"/>
            <w:tcBorders>
              <w:top w:val="nil"/>
              <w:left w:val="single" w:sz="4" w:space="0" w:color="auto"/>
              <w:bottom w:val="single" w:sz="8" w:space="0" w:color="auto"/>
              <w:right w:val="nil"/>
            </w:tcBorders>
            <w:shd w:val="clear" w:color="auto" w:fill="auto"/>
            <w:noWrap/>
            <w:vAlign w:val="center"/>
            <w:hideMark/>
          </w:tcPr>
          <w:p w14:paraId="3ACD3C1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王凡(Fan Wang)" w:date="2024-04-15T09:56:00Z"/>
                <w:rFonts w:ascii="Arial" w:eastAsia="宋体" w:hAnsi="Arial" w:cs="Arial"/>
                <w:color w:val="000000"/>
                <w:sz w:val="18"/>
                <w:szCs w:val="18"/>
                <w:lang w:eastAsia="zh-CN"/>
              </w:rPr>
            </w:pPr>
            <w:ins w:id="44" w:author="王凡(Fan Wang)" w:date="2024-04-15T09:56:00Z">
              <w:r w:rsidRPr="00721E77">
                <w:rPr>
                  <w:rFonts w:ascii="Arial" w:eastAsia="宋体" w:hAnsi="Arial" w:cs="Arial"/>
                  <w:color w:val="000000"/>
                  <w:sz w:val="18"/>
                  <w:szCs w:val="18"/>
                  <w:lang w:eastAsia="zh-CN"/>
                </w:rPr>
                <w:t>EncVmPeak</w:t>
              </w:r>
            </w:ins>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E872F6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王凡(Fan Wang)" w:date="2024-04-15T09:56:00Z"/>
                <w:rFonts w:ascii="Arial" w:eastAsia="宋体" w:hAnsi="Arial" w:cs="Arial"/>
                <w:color w:val="000000"/>
                <w:sz w:val="18"/>
                <w:szCs w:val="18"/>
                <w:lang w:eastAsia="zh-CN"/>
              </w:rPr>
            </w:pPr>
            <w:ins w:id="46" w:author="王凡(Fan Wang)" w:date="2024-04-15T09:56:00Z">
              <w:r w:rsidRPr="00721E77">
                <w:rPr>
                  <w:rFonts w:ascii="Arial" w:eastAsia="宋体" w:hAnsi="Arial" w:cs="Arial"/>
                  <w:color w:val="000000"/>
                  <w:sz w:val="18"/>
                  <w:szCs w:val="18"/>
                  <w:lang w:eastAsia="zh-CN"/>
                </w:rPr>
                <w:t>DecVmPeak</w:t>
              </w:r>
            </w:ins>
          </w:p>
        </w:tc>
      </w:tr>
      <w:tr w:rsidR="00721E77" w:rsidRPr="00721E77" w14:paraId="780AF5B4" w14:textId="77777777" w:rsidTr="00721E77">
        <w:trPr>
          <w:trHeight w:val="255"/>
          <w:jc w:val="center"/>
          <w:ins w:id="47" w:author="王凡(Fan Wang)" w:date="2024-04-15T09:5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B55B03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王凡(Fan Wang)" w:date="2024-04-15T09:56:00Z"/>
                <w:rFonts w:ascii="Arial" w:eastAsia="宋体" w:hAnsi="Arial" w:cs="Arial"/>
                <w:color w:val="000000"/>
                <w:sz w:val="18"/>
                <w:szCs w:val="18"/>
                <w:lang w:eastAsia="zh-CN"/>
              </w:rPr>
            </w:pPr>
            <w:ins w:id="49" w:author="王凡(Fan Wang)" w:date="2024-04-15T09:56:00Z">
              <w:r w:rsidRPr="00721E77">
                <w:rPr>
                  <w:rFonts w:ascii="Arial" w:eastAsia="宋体"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
          <w:p w14:paraId="5156E36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王凡(Fan Wang)" w:date="2024-04-15T09:56:00Z"/>
                <w:rFonts w:ascii="Arial" w:eastAsia="宋体" w:hAnsi="Arial" w:cs="Arial"/>
                <w:color w:val="000000"/>
                <w:sz w:val="18"/>
                <w:szCs w:val="18"/>
                <w:lang w:eastAsia="zh-CN"/>
              </w:rPr>
            </w:pPr>
            <w:ins w:id="51" w:author="王凡(Fan Wang)" w:date="2024-04-15T09:56:00Z">
              <w:r w:rsidRPr="00721E77">
                <w:rPr>
                  <w:rFonts w:ascii="Arial" w:eastAsia="宋体" w:hAnsi="Arial" w:cs="Arial"/>
                  <w:color w:val="000000"/>
                  <w:sz w:val="18"/>
                  <w:szCs w:val="18"/>
                  <w:lang w:eastAsia="zh-CN"/>
                </w:rPr>
                <w:t>-0.24%</w:t>
              </w:r>
            </w:ins>
          </w:p>
        </w:tc>
        <w:tc>
          <w:tcPr>
            <w:tcW w:w="0" w:type="auto"/>
            <w:tcBorders>
              <w:top w:val="nil"/>
              <w:left w:val="nil"/>
              <w:bottom w:val="nil"/>
              <w:right w:val="nil"/>
            </w:tcBorders>
            <w:shd w:val="clear" w:color="auto" w:fill="auto"/>
            <w:noWrap/>
            <w:vAlign w:val="center"/>
            <w:hideMark/>
          </w:tcPr>
          <w:p w14:paraId="0D5FFA0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王凡(Fan Wang)" w:date="2024-04-15T09:56:00Z"/>
                <w:rFonts w:ascii="Arial" w:eastAsia="宋体" w:hAnsi="Arial" w:cs="Arial"/>
                <w:color w:val="000000"/>
                <w:sz w:val="18"/>
                <w:szCs w:val="18"/>
                <w:lang w:eastAsia="zh-CN"/>
              </w:rPr>
            </w:pPr>
            <w:ins w:id="53" w:author="王凡(Fan Wang)" w:date="2024-04-15T09:56:00Z">
              <w:r w:rsidRPr="00721E77">
                <w:rPr>
                  <w:rFonts w:ascii="Arial" w:eastAsia="宋体" w:hAnsi="Arial" w:cs="Arial"/>
                  <w:color w:val="000000"/>
                  <w:sz w:val="18"/>
                  <w:szCs w:val="18"/>
                  <w:lang w:eastAsia="zh-CN"/>
                </w:rPr>
                <w:t>0.13%</w:t>
              </w:r>
            </w:ins>
          </w:p>
        </w:tc>
        <w:tc>
          <w:tcPr>
            <w:tcW w:w="0" w:type="auto"/>
            <w:tcBorders>
              <w:top w:val="nil"/>
              <w:left w:val="nil"/>
              <w:bottom w:val="nil"/>
              <w:right w:val="single" w:sz="4" w:space="0" w:color="auto"/>
            </w:tcBorders>
            <w:shd w:val="clear" w:color="auto" w:fill="auto"/>
            <w:noWrap/>
            <w:vAlign w:val="center"/>
            <w:hideMark/>
          </w:tcPr>
          <w:p w14:paraId="3608D80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王凡(Fan Wang)" w:date="2024-04-15T09:56:00Z"/>
                <w:rFonts w:ascii="Arial" w:eastAsia="宋体" w:hAnsi="Arial" w:cs="Arial"/>
                <w:color w:val="000000"/>
                <w:sz w:val="18"/>
                <w:szCs w:val="18"/>
                <w:lang w:eastAsia="zh-CN"/>
              </w:rPr>
            </w:pPr>
            <w:ins w:id="55" w:author="王凡(Fan Wang)" w:date="2024-04-15T09:56:00Z">
              <w:r w:rsidRPr="00721E77">
                <w:rPr>
                  <w:rFonts w:ascii="Arial" w:eastAsia="宋体" w:hAnsi="Arial" w:cs="Arial"/>
                  <w:color w:val="000000"/>
                  <w:sz w:val="18"/>
                  <w:szCs w:val="18"/>
                  <w:lang w:eastAsia="zh-CN"/>
                </w:rPr>
                <w:t>0.04%</w:t>
              </w:r>
            </w:ins>
          </w:p>
        </w:tc>
        <w:tc>
          <w:tcPr>
            <w:tcW w:w="0" w:type="auto"/>
            <w:tcBorders>
              <w:top w:val="nil"/>
              <w:left w:val="nil"/>
              <w:bottom w:val="nil"/>
              <w:right w:val="nil"/>
            </w:tcBorders>
            <w:shd w:val="clear" w:color="auto" w:fill="auto"/>
            <w:noWrap/>
            <w:vAlign w:val="center"/>
            <w:hideMark/>
          </w:tcPr>
          <w:p w14:paraId="0C5488C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王凡(Fan Wang)" w:date="2024-04-15T09:56:00Z"/>
                <w:rFonts w:ascii="Arial" w:eastAsia="宋体" w:hAnsi="Arial" w:cs="Arial"/>
                <w:color w:val="000000"/>
                <w:sz w:val="18"/>
                <w:szCs w:val="18"/>
                <w:lang w:eastAsia="zh-CN"/>
              </w:rPr>
            </w:pPr>
            <w:ins w:id="57" w:author="王凡(Fan Wang)" w:date="2024-04-15T09:56:00Z">
              <w:r w:rsidRPr="00721E77">
                <w:rPr>
                  <w:rFonts w:ascii="Arial" w:eastAsia="宋体" w:hAnsi="Arial" w:cs="Arial"/>
                  <w:color w:val="000000"/>
                  <w:sz w:val="18"/>
                  <w:szCs w:val="18"/>
                  <w:lang w:eastAsia="zh-CN"/>
                </w:rPr>
                <w:t>105.3%</w:t>
              </w:r>
            </w:ins>
          </w:p>
        </w:tc>
        <w:tc>
          <w:tcPr>
            <w:tcW w:w="0" w:type="auto"/>
            <w:tcBorders>
              <w:top w:val="nil"/>
              <w:left w:val="nil"/>
              <w:bottom w:val="nil"/>
              <w:right w:val="nil"/>
            </w:tcBorders>
            <w:shd w:val="clear" w:color="auto" w:fill="auto"/>
            <w:noWrap/>
            <w:vAlign w:val="center"/>
            <w:hideMark/>
          </w:tcPr>
          <w:p w14:paraId="22109E1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王凡(Fan Wang)" w:date="2024-04-15T09:56:00Z"/>
                <w:rFonts w:ascii="Arial" w:eastAsia="宋体" w:hAnsi="Arial" w:cs="Arial"/>
                <w:color w:val="000000"/>
                <w:sz w:val="18"/>
                <w:szCs w:val="18"/>
                <w:lang w:eastAsia="zh-CN"/>
              </w:rPr>
            </w:pPr>
            <w:ins w:id="59" w:author="王凡(Fan Wang)" w:date="2024-04-15T09:56:00Z">
              <w:r w:rsidRPr="00721E77">
                <w:rPr>
                  <w:rFonts w:ascii="Arial" w:eastAsia="宋体" w:hAnsi="Arial" w:cs="Arial"/>
                  <w:color w:val="000000"/>
                  <w:sz w:val="18"/>
                  <w:szCs w:val="18"/>
                  <w:lang w:eastAsia="zh-CN"/>
                </w:rPr>
                <w:t>100.6%</w:t>
              </w:r>
            </w:ins>
          </w:p>
        </w:tc>
        <w:tc>
          <w:tcPr>
            <w:tcW w:w="0" w:type="auto"/>
            <w:tcBorders>
              <w:top w:val="nil"/>
              <w:left w:val="single" w:sz="4" w:space="0" w:color="auto"/>
              <w:bottom w:val="nil"/>
              <w:right w:val="nil"/>
            </w:tcBorders>
            <w:shd w:val="clear" w:color="auto" w:fill="auto"/>
            <w:noWrap/>
            <w:vAlign w:val="center"/>
            <w:hideMark/>
          </w:tcPr>
          <w:p w14:paraId="728D1FE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王凡(Fan Wang)" w:date="2024-04-15T09:56:00Z"/>
                <w:rFonts w:ascii="Arial" w:eastAsia="宋体" w:hAnsi="Arial" w:cs="Arial"/>
                <w:color w:val="000000"/>
                <w:sz w:val="18"/>
                <w:szCs w:val="18"/>
                <w:lang w:eastAsia="zh-CN"/>
              </w:rPr>
            </w:pPr>
            <w:ins w:id="61" w:author="王凡(Fan Wang)" w:date="2024-04-15T09:56:00Z">
              <w:r w:rsidRPr="00721E77">
                <w:rPr>
                  <w:rFonts w:ascii="Arial" w:eastAsia="宋体" w:hAnsi="Arial" w:cs="Arial"/>
                  <w:color w:val="000000"/>
                  <w:sz w:val="18"/>
                  <w:szCs w:val="18"/>
                  <w:lang w:eastAsia="zh-CN"/>
                </w:rPr>
                <w:t>98.2%</w:t>
              </w:r>
            </w:ins>
          </w:p>
        </w:tc>
        <w:tc>
          <w:tcPr>
            <w:tcW w:w="0" w:type="auto"/>
            <w:tcBorders>
              <w:top w:val="nil"/>
              <w:left w:val="nil"/>
              <w:bottom w:val="nil"/>
              <w:right w:val="single" w:sz="8" w:space="0" w:color="auto"/>
            </w:tcBorders>
            <w:shd w:val="clear" w:color="auto" w:fill="auto"/>
            <w:noWrap/>
            <w:vAlign w:val="center"/>
            <w:hideMark/>
          </w:tcPr>
          <w:p w14:paraId="2B0EF64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王凡(Fan Wang)" w:date="2024-04-15T09:56:00Z"/>
                <w:rFonts w:ascii="Arial" w:eastAsia="宋体" w:hAnsi="Arial" w:cs="Arial"/>
                <w:color w:val="000000"/>
                <w:sz w:val="18"/>
                <w:szCs w:val="18"/>
                <w:lang w:eastAsia="zh-CN"/>
              </w:rPr>
            </w:pPr>
            <w:ins w:id="63" w:author="王凡(Fan Wang)" w:date="2024-04-15T09:56:00Z">
              <w:r w:rsidRPr="00721E77">
                <w:rPr>
                  <w:rFonts w:ascii="Arial" w:eastAsia="宋体" w:hAnsi="Arial" w:cs="Arial"/>
                  <w:color w:val="000000"/>
                  <w:sz w:val="18"/>
                  <w:szCs w:val="18"/>
                  <w:lang w:eastAsia="zh-CN"/>
                </w:rPr>
                <w:t>100.1%</w:t>
              </w:r>
            </w:ins>
          </w:p>
        </w:tc>
      </w:tr>
      <w:tr w:rsidR="00721E77" w:rsidRPr="00721E77" w14:paraId="4E331211" w14:textId="77777777" w:rsidTr="00721E77">
        <w:trPr>
          <w:trHeight w:val="255"/>
          <w:jc w:val="center"/>
          <w:ins w:id="64"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5780FA8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王凡(Fan Wang)" w:date="2024-04-15T09:56:00Z"/>
                <w:rFonts w:ascii="Arial" w:eastAsia="宋体" w:hAnsi="Arial" w:cs="Arial"/>
                <w:color w:val="000000"/>
                <w:sz w:val="18"/>
                <w:szCs w:val="18"/>
                <w:lang w:eastAsia="zh-CN"/>
              </w:rPr>
            </w:pPr>
            <w:ins w:id="66" w:author="王凡(Fan Wang)" w:date="2024-04-15T09:56:00Z">
              <w:r w:rsidRPr="00721E77">
                <w:rPr>
                  <w:rFonts w:ascii="Arial" w:eastAsia="宋体"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
          <w:p w14:paraId="0A178B2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王凡(Fan Wang)" w:date="2024-04-15T09:56:00Z"/>
                <w:rFonts w:ascii="Arial" w:eastAsia="宋体" w:hAnsi="Arial" w:cs="Arial"/>
                <w:color w:val="000000"/>
                <w:sz w:val="18"/>
                <w:szCs w:val="18"/>
                <w:lang w:eastAsia="zh-CN"/>
              </w:rPr>
            </w:pPr>
            <w:ins w:id="68" w:author="王凡(Fan Wang)" w:date="2024-04-15T09:56:00Z">
              <w:r w:rsidRPr="00721E77">
                <w:rPr>
                  <w:rFonts w:ascii="Arial" w:eastAsia="宋体" w:hAnsi="Arial" w:cs="Arial"/>
                  <w:color w:val="000000"/>
                  <w:sz w:val="18"/>
                  <w:szCs w:val="18"/>
                  <w:lang w:eastAsia="zh-CN"/>
                </w:rPr>
                <w:t>-0.13%</w:t>
              </w:r>
            </w:ins>
          </w:p>
        </w:tc>
        <w:tc>
          <w:tcPr>
            <w:tcW w:w="0" w:type="auto"/>
            <w:tcBorders>
              <w:top w:val="nil"/>
              <w:left w:val="nil"/>
              <w:bottom w:val="nil"/>
              <w:right w:val="nil"/>
            </w:tcBorders>
            <w:shd w:val="clear" w:color="auto" w:fill="auto"/>
            <w:noWrap/>
            <w:vAlign w:val="center"/>
            <w:hideMark/>
          </w:tcPr>
          <w:p w14:paraId="4442DC1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王凡(Fan Wang)" w:date="2024-04-15T09:56:00Z"/>
                <w:rFonts w:ascii="Arial" w:eastAsia="宋体" w:hAnsi="Arial" w:cs="Arial"/>
                <w:color w:val="000000"/>
                <w:sz w:val="18"/>
                <w:szCs w:val="18"/>
                <w:lang w:eastAsia="zh-CN"/>
              </w:rPr>
            </w:pPr>
            <w:ins w:id="70" w:author="王凡(Fan Wang)" w:date="2024-04-15T09:56:00Z">
              <w:r w:rsidRPr="00721E77">
                <w:rPr>
                  <w:rFonts w:ascii="Arial" w:eastAsia="宋体" w:hAnsi="Arial" w:cs="Arial"/>
                  <w:color w:val="000000"/>
                  <w:sz w:val="18"/>
                  <w:szCs w:val="18"/>
                  <w:lang w:eastAsia="zh-CN"/>
                </w:rPr>
                <w:t>0.09%</w:t>
              </w:r>
            </w:ins>
          </w:p>
        </w:tc>
        <w:tc>
          <w:tcPr>
            <w:tcW w:w="0" w:type="auto"/>
            <w:tcBorders>
              <w:top w:val="nil"/>
              <w:left w:val="nil"/>
              <w:bottom w:val="nil"/>
              <w:right w:val="single" w:sz="4" w:space="0" w:color="auto"/>
            </w:tcBorders>
            <w:shd w:val="clear" w:color="auto" w:fill="auto"/>
            <w:noWrap/>
            <w:vAlign w:val="center"/>
            <w:hideMark/>
          </w:tcPr>
          <w:p w14:paraId="5401642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王凡(Fan Wang)" w:date="2024-04-15T09:56:00Z"/>
                <w:rFonts w:ascii="Arial" w:eastAsia="宋体" w:hAnsi="Arial" w:cs="Arial"/>
                <w:color w:val="000000"/>
                <w:sz w:val="18"/>
                <w:szCs w:val="18"/>
                <w:lang w:eastAsia="zh-CN"/>
              </w:rPr>
            </w:pPr>
            <w:ins w:id="72" w:author="王凡(Fan Wang)" w:date="2024-04-15T09:56:00Z">
              <w:r w:rsidRPr="00721E77">
                <w:rPr>
                  <w:rFonts w:ascii="Arial" w:eastAsia="宋体" w:hAnsi="Arial" w:cs="Arial"/>
                  <w:color w:val="000000"/>
                  <w:sz w:val="18"/>
                  <w:szCs w:val="18"/>
                  <w:lang w:eastAsia="zh-CN"/>
                </w:rPr>
                <w:t>0.05%</w:t>
              </w:r>
            </w:ins>
          </w:p>
        </w:tc>
        <w:tc>
          <w:tcPr>
            <w:tcW w:w="0" w:type="auto"/>
            <w:tcBorders>
              <w:top w:val="nil"/>
              <w:left w:val="nil"/>
              <w:bottom w:val="nil"/>
              <w:right w:val="nil"/>
            </w:tcBorders>
            <w:shd w:val="clear" w:color="auto" w:fill="auto"/>
            <w:noWrap/>
            <w:vAlign w:val="center"/>
            <w:hideMark/>
          </w:tcPr>
          <w:p w14:paraId="546BD5D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王凡(Fan Wang)" w:date="2024-04-15T09:56:00Z"/>
                <w:rFonts w:ascii="Arial" w:eastAsia="宋体" w:hAnsi="Arial" w:cs="Arial"/>
                <w:color w:val="000000"/>
                <w:sz w:val="18"/>
                <w:szCs w:val="18"/>
                <w:lang w:eastAsia="zh-CN"/>
              </w:rPr>
            </w:pPr>
            <w:ins w:id="74" w:author="王凡(Fan Wang)" w:date="2024-04-15T09:56:00Z">
              <w:r w:rsidRPr="00721E77">
                <w:rPr>
                  <w:rFonts w:ascii="Arial" w:eastAsia="宋体" w:hAnsi="Arial" w:cs="Arial"/>
                  <w:color w:val="000000"/>
                  <w:sz w:val="18"/>
                  <w:szCs w:val="18"/>
                  <w:lang w:eastAsia="zh-CN"/>
                </w:rPr>
                <w:t>105.7%</w:t>
              </w:r>
            </w:ins>
          </w:p>
        </w:tc>
        <w:tc>
          <w:tcPr>
            <w:tcW w:w="0" w:type="auto"/>
            <w:tcBorders>
              <w:top w:val="nil"/>
              <w:left w:val="nil"/>
              <w:bottom w:val="nil"/>
              <w:right w:val="nil"/>
            </w:tcBorders>
            <w:shd w:val="clear" w:color="auto" w:fill="auto"/>
            <w:noWrap/>
            <w:vAlign w:val="center"/>
            <w:hideMark/>
          </w:tcPr>
          <w:p w14:paraId="47F6FF8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王凡(Fan Wang)" w:date="2024-04-15T09:56:00Z"/>
                <w:rFonts w:ascii="Arial" w:eastAsia="宋体" w:hAnsi="Arial" w:cs="Arial"/>
                <w:color w:val="000000"/>
                <w:sz w:val="18"/>
                <w:szCs w:val="18"/>
                <w:lang w:eastAsia="zh-CN"/>
              </w:rPr>
            </w:pPr>
            <w:ins w:id="76" w:author="王凡(Fan Wang)" w:date="2024-04-15T09:56:00Z">
              <w:r w:rsidRPr="00721E77">
                <w:rPr>
                  <w:rFonts w:ascii="Arial" w:eastAsia="宋体" w:hAnsi="Arial" w:cs="Arial"/>
                  <w:color w:val="000000"/>
                  <w:sz w:val="18"/>
                  <w:szCs w:val="18"/>
                  <w:lang w:eastAsia="zh-CN"/>
                </w:rPr>
                <w:t>100.8%</w:t>
              </w:r>
            </w:ins>
          </w:p>
        </w:tc>
        <w:tc>
          <w:tcPr>
            <w:tcW w:w="0" w:type="auto"/>
            <w:tcBorders>
              <w:top w:val="nil"/>
              <w:left w:val="single" w:sz="4" w:space="0" w:color="auto"/>
              <w:bottom w:val="nil"/>
              <w:right w:val="nil"/>
            </w:tcBorders>
            <w:shd w:val="clear" w:color="auto" w:fill="auto"/>
            <w:noWrap/>
            <w:vAlign w:val="center"/>
            <w:hideMark/>
          </w:tcPr>
          <w:p w14:paraId="69B6C6B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王凡(Fan Wang)" w:date="2024-04-15T09:56:00Z"/>
                <w:rFonts w:ascii="Arial" w:eastAsia="宋体" w:hAnsi="Arial" w:cs="Arial"/>
                <w:color w:val="000000"/>
                <w:sz w:val="18"/>
                <w:szCs w:val="18"/>
                <w:lang w:eastAsia="zh-CN"/>
              </w:rPr>
            </w:pPr>
            <w:ins w:id="78" w:author="王凡(Fan Wang)" w:date="2024-04-15T09:56:00Z">
              <w:r w:rsidRPr="00721E77">
                <w:rPr>
                  <w:rFonts w:ascii="Arial" w:eastAsia="宋体" w:hAnsi="Arial" w:cs="Arial"/>
                  <w:color w:val="000000"/>
                  <w:sz w:val="18"/>
                  <w:szCs w:val="18"/>
                  <w:lang w:eastAsia="zh-CN"/>
                </w:rPr>
                <w:t>100.6%</w:t>
              </w:r>
            </w:ins>
          </w:p>
        </w:tc>
        <w:tc>
          <w:tcPr>
            <w:tcW w:w="0" w:type="auto"/>
            <w:tcBorders>
              <w:top w:val="nil"/>
              <w:left w:val="nil"/>
              <w:bottom w:val="nil"/>
              <w:right w:val="single" w:sz="8" w:space="0" w:color="auto"/>
            </w:tcBorders>
            <w:shd w:val="clear" w:color="auto" w:fill="auto"/>
            <w:noWrap/>
            <w:vAlign w:val="center"/>
            <w:hideMark/>
          </w:tcPr>
          <w:p w14:paraId="23F3774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王凡(Fan Wang)" w:date="2024-04-15T09:56:00Z"/>
                <w:rFonts w:ascii="Arial" w:eastAsia="宋体" w:hAnsi="Arial" w:cs="Arial"/>
                <w:color w:val="000000"/>
                <w:sz w:val="18"/>
                <w:szCs w:val="18"/>
                <w:lang w:eastAsia="zh-CN"/>
              </w:rPr>
            </w:pPr>
            <w:ins w:id="80" w:author="王凡(Fan Wang)" w:date="2024-04-15T09:56:00Z">
              <w:r w:rsidRPr="00721E77">
                <w:rPr>
                  <w:rFonts w:ascii="Arial" w:eastAsia="宋体" w:hAnsi="Arial" w:cs="Arial"/>
                  <w:color w:val="000000"/>
                  <w:sz w:val="18"/>
                  <w:szCs w:val="18"/>
                  <w:lang w:eastAsia="zh-CN"/>
                </w:rPr>
                <w:t>100.1%</w:t>
              </w:r>
            </w:ins>
          </w:p>
        </w:tc>
      </w:tr>
      <w:tr w:rsidR="00721E77" w:rsidRPr="00721E77" w14:paraId="2BD116F1" w14:textId="77777777" w:rsidTr="00721E77">
        <w:trPr>
          <w:trHeight w:val="255"/>
          <w:jc w:val="center"/>
          <w:ins w:id="81"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1848F00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王凡(Fan Wang)" w:date="2024-04-15T09:56:00Z"/>
                <w:rFonts w:ascii="Arial" w:eastAsia="宋体" w:hAnsi="Arial" w:cs="Arial"/>
                <w:color w:val="000000"/>
                <w:sz w:val="18"/>
                <w:szCs w:val="18"/>
                <w:lang w:eastAsia="zh-CN"/>
              </w:rPr>
            </w:pPr>
            <w:ins w:id="83" w:author="王凡(Fan Wang)" w:date="2024-04-15T09:56:00Z">
              <w:r w:rsidRPr="00721E77">
                <w:rPr>
                  <w:rFonts w:ascii="Arial" w:eastAsia="宋体"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
          <w:p w14:paraId="412C9B2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王凡(Fan Wang)" w:date="2024-04-15T09:56:00Z"/>
                <w:rFonts w:ascii="Arial" w:eastAsia="宋体" w:hAnsi="Arial" w:cs="Arial"/>
                <w:color w:val="000000"/>
                <w:sz w:val="18"/>
                <w:szCs w:val="18"/>
                <w:lang w:eastAsia="zh-CN"/>
              </w:rPr>
            </w:pPr>
            <w:ins w:id="85" w:author="王凡(Fan Wang)" w:date="2024-04-15T09:56:00Z">
              <w:r w:rsidRPr="00721E77">
                <w:rPr>
                  <w:rFonts w:ascii="Arial" w:eastAsia="宋体" w:hAnsi="Arial" w:cs="Arial"/>
                  <w:color w:val="000000"/>
                  <w:sz w:val="18"/>
                  <w:szCs w:val="18"/>
                  <w:lang w:eastAsia="zh-CN"/>
                </w:rPr>
                <w:t>-0.16%</w:t>
              </w:r>
            </w:ins>
          </w:p>
        </w:tc>
        <w:tc>
          <w:tcPr>
            <w:tcW w:w="0" w:type="auto"/>
            <w:tcBorders>
              <w:top w:val="nil"/>
              <w:left w:val="nil"/>
              <w:bottom w:val="nil"/>
              <w:right w:val="nil"/>
            </w:tcBorders>
            <w:shd w:val="clear" w:color="auto" w:fill="auto"/>
            <w:noWrap/>
            <w:vAlign w:val="center"/>
            <w:hideMark/>
          </w:tcPr>
          <w:p w14:paraId="6747F40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王凡(Fan Wang)" w:date="2024-04-15T09:56:00Z"/>
                <w:rFonts w:ascii="Arial" w:eastAsia="宋体" w:hAnsi="Arial" w:cs="Arial"/>
                <w:color w:val="000000"/>
                <w:sz w:val="18"/>
                <w:szCs w:val="18"/>
                <w:lang w:eastAsia="zh-CN"/>
              </w:rPr>
            </w:pPr>
            <w:ins w:id="87" w:author="王凡(Fan Wang)" w:date="2024-04-15T09:56:00Z">
              <w:r w:rsidRPr="00721E77">
                <w:rPr>
                  <w:rFonts w:ascii="Arial" w:eastAsia="宋体" w:hAnsi="Arial" w:cs="Arial"/>
                  <w:color w:val="000000"/>
                  <w:sz w:val="18"/>
                  <w:szCs w:val="18"/>
                  <w:lang w:eastAsia="zh-CN"/>
                </w:rPr>
                <w:t>0.09%</w:t>
              </w:r>
            </w:ins>
          </w:p>
        </w:tc>
        <w:tc>
          <w:tcPr>
            <w:tcW w:w="0" w:type="auto"/>
            <w:tcBorders>
              <w:top w:val="nil"/>
              <w:left w:val="nil"/>
              <w:bottom w:val="nil"/>
              <w:right w:val="single" w:sz="4" w:space="0" w:color="auto"/>
            </w:tcBorders>
            <w:shd w:val="clear" w:color="auto" w:fill="auto"/>
            <w:noWrap/>
            <w:vAlign w:val="center"/>
            <w:hideMark/>
          </w:tcPr>
          <w:p w14:paraId="4E690BA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王凡(Fan Wang)" w:date="2024-04-15T09:56:00Z"/>
                <w:rFonts w:ascii="Arial" w:eastAsia="宋体" w:hAnsi="Arial" w:cs="Arial"/>
                <w:color w:val="000000"/>
                <w:sz w:val="18"/>
                <w:szCs w:val="18"/>
                <w:lang w:eastAsia="zh-CN"/>
              </w:rPr>
            </w:pPr>
            <w:ins w:id="89" w:author="王凡(Fan Wang)" w:date="2024-04-15T09:56:00Z">
              <w:r w:rsidRPr="00721E77">
                <w:rPr>
                  <w:rFonts w:ascii="Arial" w:eastAsia="宋体" w:hAnsi="Arial" w:cs="Arial"/>
                  <w:color w:val="000000"/>
                  <w:sz w:val="18"/>
                  <w:szCs w:val="18"/>
                  <w:lang w:eastAsia="zh-CN"/>
                </w:rPr>
                <w:t>0.14%</w:t>
              </w:r>
            </w:ins>
          </w:p>
        </w:tc>
        <w:tc>
          <w:tcPr>
            <w:tcW w:w="0" w:type="auto"/>
            <w:tcBorders>
              <w:top w:val="nil"/>
              <w:left w:val="nil"/>
              <w:bottom w:val="nil"/>
              <w:right w:val="nil"/>
            </w:tcBorders>
            <w:shd w:val="clear" w:color="auto" w:fill="auto"/>
            <w:noWrap/>
            <w:vAlign w:val="center"/>
            <w:hideMark/>
          </w:tcPr>
          <w:p w14:paraId="2EF1DDF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王凡(Fan Wang)" w:date="2024-04-15T09:56:00Z"/>
                <w:rFonts w:ascii="Arial" w:eastAsia="宋体" w:hAnsi="Arial" w:cs="Arial"/>
                <w:color w:val="000000"/>
                <w:sz w:val="18"/>
                <w:szCs w:val="18"/>
                <w:lang w:eastAsia="zh-CN"/>
              </w:rPr>
            </w:pPr>
            <w:ins w:id="91" w:author="王凡(Fan Wang)" w:date="2024-04-15T09:56:00Z">
              <w:r w:rsidRPr="00721E77">
                <w:rPr>
                  <w:rFonts w:ascii="Arial" w:eastAsia="宋体" w:hAnsi="Arial" w:cs="Arial"/>
                  <w:color w:val="000000"/>
                  <w:sz w:val="18"/>
                  <w:szCs w:val="18"/>
                  <w:lang w:eastAsia="zh-CN"/>
                </w:rPr>
                <w:t>106.5%</w:t>
              </w:r>
            </w:ins>
          </w:p>
        </w:tc>
        <w:tc>
          <w:tcPr>
            <w:tcW w:w="0" w:type="auto"/>
            <w:tcBorders>
              <w:top w:val="nil"/>
              <w:left w:val="nil"/>
              <w:bottom w:val="nil"/>
              <w:right w:val="nil"/>
            </w:tcBorders>
            <w:shd w:val="clear" w:color="auto" w:fill="auto"/>
            <w:noWrap/>
            <w:vAlign w:val="center"/>
            <w:hideMark/>
          </w:tcPr>
          <w:p w14:paraId="0FDD18B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王凡(Fan Wang)" w:date="2024-04-15T09:56:00Z"/>
                <w:rFonts w:ascii="Arial" w:eastAsia="宋体" w:hAnsi="Arial" w:cs="Arial"/>
                <w:color w:val="000000"/>
                <w:sz w:val="18"/>
                <w:szCs w:val="18"/>
                <w:lang w:eastAsia="zh-CN"/>
              </w:rPr>
            </w:pPr>
            <w:ins w:id="93" w:author="王凡(Fan Wang)" w:date="2024-04-15T09:56:00Z">
              <w:r w:rsidRPr="00721E77">
                <w:rPr>
                  <w:rFonts w:ascii="Arial" w:eastAsia="宋体" w:hAnsi="Arial" w:cs="Arial"/>
                  <w:color w:val="000000"/>
                  <w:sz w:val="18"/>
                  <w:szCs w:val="18"/>
                  <w:lang w:eastAsia="zh-CN"/>
                </w:rPr>
                <w:t>101.2%</w:t>
              </w:r>
            </w:ins>
          </w:p>
        </w:tc>
        <w:tc>
          <w:tcPr>
            <w:tcW w:w="0" w:type="auto"/>
            <w:tcBorders>
              <w:top w:val="nil"/>
              <w:left w:val="single" w:sz="4" w:space="0" w:color="auto"/>
              <w:bottom w:val="nil"/>
              <w:right w:val="nil"/>
            </w:tcBorders>
            <w:shd w:val="clear" w:color="auto" w:fill="auto"/>
            <w:noWrap/>
            <w:vAlign w:val="center"/>
            <w:hideMark/>
          </w:tcPr>
          <w:p w14:paraId="3009B8A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王凡(Fan Wang)" w:date="2024-04-15T09:56:00Z"/>
                <w:rFonts w:ascii="Arial" w:eastAsia="宋体" w:hAnsi="Arial" w:cs="Arial"/>
                <w:color w:val="000000"/>
                <w:sz w:val="18"/>
                <w:szCs w:val="18"/>
                <w:lang w:eastAsia="zh-CN"/>
              </w:rPr>
            </w:pPr>
            <w:ins w:id="95" w:author="王凡(Fan Wang)" w:date="2024-04-15T09:56:00Z">
              <w:r w:rsidRPr="00721E77">
                <w:rPr>
                  <w:rFonts w:ascii="Arial" w:eastAsia="宋体" w:hAnsi="Arial" w:cs="Arial"/>
                  <w:color w:val="000000"/>
                  <w:sz w:val="18"/>
                  <w:szCs w:val="18"/>
                  <w:lang w:eastAsia="zh-CN"/>
                </w:rPr>
                <w:t>101.1%</w:t>
              </w:r>
            </w:ins>
          </w:p>
        </w:tc>
        <w:tc>
          <w:tcPr>
            <w:tcW w:w="0" w:type="auto"/>
            <w:tcBorders>
              <w:top w:val="nil"/>
              <w:left w:val="nil"/>
              <w:bottom w:val="nil"/>
              <w:right w:val="single" w:sz="8" w:space="0" w:color="auto"/>
            </w:tcBorders>
            <w:shd w:val="clear" w:color="auto" w:fill="auto"/>
            <w:noWrap/>
            <w:vAlign w:val="center"/>
            <w:hideMark/>
          </w:tcPr>
          <w:p w14:paraId="7FFD19B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王凡(Fan Wang)" w:date="2024-04-15T09:56:00Z"/>
                <w:rFonts w:ascii="Arial" w:eastAsia="宋体" w:hAnsi="Arial" w:cs="Arial"/>
                <w:color w:val="000000"/>
                <w:sz w:val="18"/>
                <w:szCs w:val="18"/>
                <w:lang w:eastAsia="zh-CN"/>
              </w:rPr>
            </w:pPr>
            <w:ins w:id="97" w:author="王凡(Fan Wang)" w:date="2024-04-15T09:56:00Z">
              <w:r w:rsidRPr="00721E77">
                <w:rPr>
                  <w:rFonts w:ascii="Arial" w:eastAsia="宋体" w:hAnsi="Arial" w:cs="Arial"/>
                  <w:color w:val="000000"/>
                  <w:sz w:val="18"/>
                  <w:szCs w:val="18"/>
                  <w:lang w:eastAsia="zh-CN"/>
                </w:rPr>
                <w:t>100.1%</w:t>
              </w:r>
            </w:ins>
          </w:p>
        </w:tc>
      </w:tr>
      <w:tr w:rsidR="00721E77" w:rsidRPr="00721E77" w14:paraId="17374326" w14:textId="77777777" w:rsidTr="00721E77">
        <w:trPr>
          <w:trHeight w:val="255"/>
          <w:jc w:val="center"/>
          <w:ins w:id="98"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0F69E6B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王凡(Fan Wang)" w:date="2024-04-15T09:56:00Z"/>
                <w:rFonts w:ascii="Arial" w:eastAsia="宋体" w:hAnsi="Arial" w:cs="Arial"/>
                <w:color w:val="000000"/>
                <w:sz w:val="18"/>
                <w:szCs w:val="18"/>
                <w:lang w:eastAsia="zh-CN"/>
              </w:rPr>
            </w:pPr>
            <w:ins w:id="100" w:author="王凡(Fan Wang)" w:date="2024-04-15T09:56:00Z">
              <w:r w:rsidRPr="00721E77">
                <w:rPr>
                  <w:rFonts w:ascii="Arial" w:eastAsia="宋体"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
          <w:p w14:paraId="6CC4685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王凡(Fan Wang)" w:date="2024-04-15T09:56:00Z"/>
                <w:rFonts w:ascii="Arial" w:eastAsia="宋体" w:hAnsi="Arial" w:cs="Arial"/>
                <w:color w:val="000000"/>
                <w:sz w:val="18"/>
                <w:szCs w:val="18"/>
                <w:lang w:eastAsia="zh-CN"/>
              </w:rPr>
            </w:pPr>
            <w:ins w:id="102" w:author="王凡(Fan Wang)" w:date="2024-04-15T09:56:00Z">
              <w:r w:rsidRPr="00721E77">
                <w:rPr>
                  <w:rFonts w:ascii="Arial" w:eastAsia="宋体" w:hAnsi="Arial" w:cs="Arial"/>
                  <w:color w:val="000000"/>
                  <w:sz w:val="18"/>
                  <w:szCs w:val="18"/>
                  <w:lang w:eastAsia="zh-CN"/>
                </w:rPr>
                <w:t>-0.11%</w:t>
              </w:r>
            </w:ins>
          </w:p>
        </w:tc>
        <w:tc>
          <w:tcPr>
            <w:tcW w:w="0" w:type="auto"/>
            <w:tcBorders>
              <w:top w:val="nil"/>
              <w:left w:val="nil"/>
              <w:bottom w:val="nil"/>
              <w:right w:val="nil"/>
            </w:tcBorders>
            <w:shd w:val="clear" w:color="auto" w:fill="auto"/>
            <w:noWrap/>
            <w:vAlign w:val="center"/>
            <w:hideMark/>
          </w:tcPr>
          <w:p w14:paraId="45E3F9D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王凡(Fan Wang)" w:date="2024-04-15T09:56:00Z"/>
                <w:rFonts w:ascii="Arial" w:eastAsia="宋体" w:hAnsi="Arial" w:cs="Arial"/>
                <w:color w:val="000000"/>
                <w:sz w:val="18"/>
                <w:szCs w:val="18"/>
                <w:lang w:eastAsia="zh-CN"/>
              </w:rPr>
            </w:pPr>
            <w:ins w:id="104" w:author="王凡(Fan Wang)" w:date="2024-04-15T09:56:00Z">
              <w:r w:rsidRPr="00721E77">
                <w:rPr>
                  <w:rFonts w:ascii="Arial" w:eastAsia="宋体" w:hAnsi="Arial" w:cs="Arial"/>
                  <w:color w:val="000000"/>
                  <w:sz w:val="18"/>
                  <w:szCs w:val="18"/>
                  <w:lang w:eastAsia="zh-CN"/>
                </w:rPr>
                <w:t>0.08%</w:t>
              </w:r>
            </w:ins>
          </w:p>
        </w:tc>
        <w:tc>
          <w:tcPr>
            <w:tcW w:w="0" w:type="auto"/>
            <w:tcBorders>
              <w:top w:val="nil"/>
              <w:left w:val="nil"/>
              <w:bottom w:val="nil"/>
              <w:right w:val="single" w:sz="4" w:space="0" w:color="auto"/>
            </w:tcBorders>
            <w:shd w:val="clear" w:color="auto" w:fill="auto"/>
            <w:noWrap/>
            <w:vAlign w:val="center"/>
            <w:hideMark/>
          </w:tcPr>
          <w:p w14:paraId="55F3BEE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王凡(Fan Wang)" w:date="2024-04-15T09:56:00Z"/>
                <w:rFonts w:ascii="Arial" w:eastAsia="宋体" w:hAnsi="Arial" w:cs="Arial"/>
                <w:color w:val="000000"/>
                <w:sz w:val="18"/>
                <w:szCs w:val="18"/>
                <w:lang w:eastAsia="zh-CN"/>
              </w:rPr>
            </w:pPr>
            <w:ins w:id="106" w:author="王凡(Fan Wang)" w:date="2024-04-15T09:56:00Z">
              <w:r w:rsidRPr="00721E77">
                <w:rPr>
                  <w:rFonts w:ascii="Arial" w:eastAsia="宋体" w:hAnsi="Arial" w:cs="Arial"/>
                  <w:color w:val="000000"/>
                  <w:sz w:val="18"/>
                  <w:szCs w:val="18"/>
                  <w:lang w:eastAsia="zh-CN"/>
                </w:rPr>
                <w:t>0.25%</w:t>
              </w:r>
            </w:ins>
          </w:p>
        </w:tc>
        <w:tc>
          <w:tcPr>
            <w:tcW w:w="0" w:type="auto"/>
            <w:tcBorders>
              <w:top w:val="nil"/>
              <w:left w:val="nil"/>
              <w:bottom w:val="nil"/>
              <w:right w:val="nil"/>
            </w:tcBorders>
            <w:shd w:val="clear" w:color="auto" w:fill="auto"/>
            <w:noWrap/>
            <w:vAlign w:val="center"/>
            <w:hideMark/>
          </w:tcPr>
          <w:p w14:paraId="02EEDCE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王凡(Fan Wang)" w:date="2024-04-15T09:56:00Z"/>
                <w:rFonts w:ascii="Arial" w:eastAsia="宋体" w:hAnsi="Arial" w:cs="Arial"/>
                <w:color w:val="000000"/>
                <w:sz w:val="18"/>
                <w:szCs w:val="18"/>
                <w:lang w:eastAsia="zh-CN"/>
              </w:rPr>
            </w:pPr>
            <w:ins w:id="108" w:author="王凡(Fan Wang)" w:date="2024-04-15T09:56:00Z">
              <w:r w:rsidRPr="00721E77">
                <w:rPr>
                  <w:rFonts w:ascii="Arial" w:eastAsia="宋体" w:hAnsi="Arial" w:cs="Arial"/>
                  <w:color w:val="000000"/>
                  <w:sz w:val="18"/>
                  <w:szCs w:val="18"/>
                  <w:lang w:eastAsia="zh-CN"/>
                </w:rPr>
                <w:t>105.7%</w:t>
              </w:r>
            </w:ins>
          </w:p>
        </w:tc>
        <w:tc>
          <w:tcPr>
            <w:tcW w:w="0" w:type="auto"/>
            <w:tcBorders>
              <w:top w:val="nil"/>
              <w:left w:val="nil"/>
              <w:bottom w:val="nil"/>
              <w:right w:val="nil"/>
            </w:tcBorders>
            <w:shd w:val="clear" w:color="auto" w:fill="auto"/>
            <w:noWrap/>
            <w:vAlign w:val="center"/>
            <w:hideMark/>
          </w:tcPr>
          <w:p w14:paraId="209CC2D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王凡(Fan Wang)" w:date="2024-04-15T09:56:00Z"/>
                <w:rFonts w:ascii="Arial" w:eastAsia="宋体" w:hAnsi="Arial" w:cs="Arial"/>
                <w:color w:val="000000"/>
                <w:sz w:val="18"/>
                <w:szCs w:val="18"/>
                <w:lang w:eastAsia="zh-CN"/>
              </w:rPr>
            </w:pPr>
            <w:ins w:id="110" w:author="王凡(Fan Wang)" w:date="2024-04-15T09:56:00Z">
              <w:r w:rsidRPr="00721E77">
                <w:rPr>
                  <w:rFonts w:ascii="Arial" w:eastAsia="宋体" w:hAnsi="Arial" w:cs="Arial"/>
                  <w:color w:val="000000"/>
                  <w:sz w:val="18"/>
                  <w:szCs w:val="18"/>
                  <w:lang w:eastAsia="zh-CN"/>
                </w:rPr>
                <w:t>101.1%</w:t>
              </w:r>
            </w:ins>
          </w:p>
        </w:tc>
        <w:tc>
          <w:tcPr>
            <w:tcW w:w="0" w:type="auto"/>
            <w:tcBorders>
              <w:top w:val="nil"/>
              <w:left w:val="single" w:sz="4" w:space="0" w:color="auto"/>
              <w:bottom w:val="nil"/>
              <w:right w:val="nil"/>
            </w:tcBorders>
            <w:shd w:val="clear" w:color="auto" w:fill="auto"/>
            <w:noWrap/>
            <w:vAlign w:val="center"/>
            <w:hideMark/>
          </w:tcPr>
          <w:p w14:paraId="38EA70F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王凡(Fan Wang)" w:date="2024-04-15T09:56:00Z"/>
                <w:rFonts w:ascii="Arial" w:eastAsia="宋体" w:hAnsi="Arial" w:cs="Arial"/>
                <w:color w:val="000000"/>
                <w:sz w:val="18"/>
                <w:szCs w:val="18"/>
                <w:lang w:eastAsia="zh-CN"/>
              </w:rPr>
            </w:pPr>
            <w:ins w:id="112" w:author="王凡(Fan Wang)" w:date="2024-04-15T09:56:00Z">
              <w:r w:rsidRPr="00721E77">
                <w:rPr>
                  <w:rFonts w:ascii="Arial" w:eastAsia="宋体" w:hAnsi="Arial" w:cs="Arial"/>
                  <w:color w:val="000000"/>
                  <w:sz w:val="18"/>
                  <w:szCs w:val="18"/>
                  <w:lang w:eastAsia="zh-CN"/>
                </w:rPr>
                <w:t>100.1%</w:t>
              </w:r>
            </w:ins>
          </w:p>
        </w:tc>
        <w:tc>
          <w:tcPr>
            <w:tcW w:w="0" w:type="auto"/>
            <w:tcBorders>
              <w:top w:val="nil"/>
              <w:left w:val="nil"/>
              <w:bottom w:val="nil"/>
              <w:right w:val="single" w:sz="8" w:space="0" w:color="auto"/>
            </w:tcBorders>
            <w:shd w:val="clear" w:color="auto" w:fill="auto"/>
            <w:noWrap/>
            <w:vAlign w:val="center"/>
            <w:hideMark/>
          </w:tcPr>
          <w:p w14:paraId="14FBB40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王凡(Fan Wang)" w:date="2024-04-15T09:56:00Z"/>
                <w:rFonts w:ascii="Arial" w:eastAsia="宋体" w:hAnsi="Arial" w:cs="Arial"/>
                <w:color w:val="000000"/>
                <w:sz w:val="18"/>
                <w:szCs w:val="18"/>
                <w:lang w:eastAsia="zh-CN"/>
              </w:rPr>
            </w:pPr>
            <w:ins w:id="114" w:author="王凡(Fan Wang)" w:date="2024-04-15T09:56:00Z">
              <w:r w:rsidRPr="00721E77">
                <w:rPr>
                  <w:rFonts w:ascii="Arial" w:eastAsia="宋体" w:hAnsi="Arial" w:cs="Arial"/>
                  <w:color w:val="000000"/>
                  <w:sz w:val="18"/>
                  <w:szCs w:val="18"/>
                  <w:lang w:eastAsia="zh-CN"/>
                </w:rPr>
                <w:t>100.1%</w:t>
              </w:r>
            </w:ins>
          </w:p>
        </w:tc>
      </w:tr>
      <w:tr w:rsidR="00721E77" w:rsidRPr="00721E77" w14:paraId="1804A0E5" w14:textId="77777777" w:rsidTr="00721E77">
        <w:trPr>
          <w:trHeight w:val="255"/>
          <w:jc w:val="center"/>
          <w:ins w:id="115"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3E17B5E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王凡(Fan Wang)" w:date="2024-04-15T09:56:00Z"/>
                <w:rFonts w:ascii="Arial" w:eastAsia="宋体" w:hAnsi="Arial" w:cs="Arial"/>
                <w:color w:val="000000"/>
                <w:sz w:val="18"/>
                <w:szCs w:val="18"/>
                <w:lang w:eastAsia="zh-CN"/>
              </w:rPr>
            </w:pPr>
            <w:ins w:id="117" w:author="王凡(Fan Wang)" w:date="2024-04-15T09:56:00Z">
              <w:r w:rsidRPr="00721E77">
                <w:rPr>
                  <w:rFonts w:ascii="Arial" w:eastAsia="宋体" w:hAnsi="Arial" w:cs="Arial"/>
                  <w:color w:val="000000"/>
                  <w:sz w:val="18"/>
                  <w:szCs w:val="18"/>
                  <w:lang w:eastAsia="zh-CN"/>
                </w:rPr>
                <w:lastRenderedPageBreak/>
                <w:t>Class E</w:t>
              </w:r>
            </w:ins>
          </w:p>
        </w:tc>
        <w:tc>
          <w:tcPr>
            <w:tcW w:w="0" w:type="auto"/>
            <w:tcBorders>
              <w:top w:val="nil"/>
              <w:left w:val="nil"/>
              <w:bottom w:val="nil"/>
              <w:right w:val="nil"/>
            </w:tcBorders>
            <w:shd w:val="clear" w:color="auto" w:fill="auto"/>
            <w:noWrap/>
            <w:vAlign w:val="center"/>
            <w:hideMark/>
          </w:tcPr>
          <w:p w14:paraId="2EAA92D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王凡(Fan Wang)" w:date="2024-04-15T09:56:00Z"/>
                <w:rFonts w:ascii="Arial" w:eastAsia="宋体" w:hAnsi="Arial" w:cs="Arial"/>
                <w:color w:val="000000"/>
                <w:sz w:val="18"/>
                <w:szCs w:val="18"/>
                <w:lang w:eastAsia="zh-CN"/>
              </w:rPr>
            </w:pPr>
            <w:ins w:id="119" w:author="王凡(Fan Wang)" w:date="2024-04-15T09:56:00Z">
              <w:r w:rsidRPr="00721E77">
                <w:rPr>
                  <w:rFonts w:ascii="Arial" w:eastAsia="宋体" w:hAnsi="Arial" w:cs="Arial"/>
                  <w:color w:val="000000"/>
                  <w:sz w:val="18"/>
                  <w:szCs w:val="18"/>
                  <w:lang w:eastAsia="zh-CN"/>
                </w:rPr>
                <w:t>-0.18%</w:t>
              </w:r>
            </w:ins>
          </w:p>
        </w:tc>
        <w:tc>
          <w:tcPr>
            <w:tcW w:w="0" w:type="auto"/>
            <w:tcBorders>
              <w:top w:val="nil"/>
              <w:left w:val="nil"/>
              <w:bottom w:val="nil"/>
              <w:right w:val="nil"/>
            </w:tcBorders>
            <w:shd w:val="clear" w:color="auto" w:fill="auto"/>
            <w:noWrap/>
            <w:vAlign w:val="center"/>
            <w:hideMark/>
          </w:tcPr>
          <w:p w14:paraId="60CF60B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王凡(Fan Wang)" w:date="2024-04-15T09:56:00Z"/>
                <w:rFonts w:ascii="Arial" w:eastAsia="宋体" w:hAnsi="Arial" w:cs="Arial"/>
                <w:color w:val="000000"/>
                <w:sz w:val="18"/>
                <w:szCs w:val="18"/>
                <w:lang w:eastAsia="zh-CN"/>
              </w:rPr>
            </w:pPr>
            <w:ins w:id="121" w:author="王凡(Fan Wang)" w:date="2024-04-15T09:56:00Z">
              <w:r w:rsidRPr="00721E77">
                <w:rPr>
                  <w:rFonts w:ascii="Arial" w:eastAsia="宋体" w:hAnsi="Arial" w:cs="Arial"/>
                  <w:color w:val="000000"/>
                  <w:sz w:val="18"/>
                  <w:szCs w:val="18"/>
                  <w:lang w:eastAsia="zh-CN"/>
                </w:rPr>
                <w:t>0.14%</w:t>
              </w:r>
            </w:ins>
          </w:p>
        </w:tc>
        <w:tc>
          <w:tcPr>
            <w:tcW w:w="0" w:type="auto"/>
            <w:tcBorders>
              <w:top w:val="nil"/>
              <w:left w:val="nil"/>
              <w:bottom w:val="nil"/>
              <w:right w:val="single" w:sz="4" w:space="0" w:color="auto"/>
            </w:tcBorders>
            <w:shd w:val="clear" w:color="auto" w:fill="auto"/>
            <w:noWrap/>
            <w:vAlign w:val="center"/>
            <w:hideMark/>
          </w:tcPr>
          <w:p w14:paraId="0EBD87C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王凡(Fan Wang)" w:date="2024-04-15T09:56:00Z"/>
                <w:rFonts w:ascii="Arial" w:eastAsia="宋体" w:hAnsi="Arial" w:cs="Arial"/>
                <w:color w:val="000000"/>
                <w:sz w:val="18"/>
                <w:szCs w:val="18"/>
                <w:lang w:eastAsia="zh-CN"/>
              </w:rPr>
            </w:pPr>
            <w:ins w:id="123" w:author="王凡(Fan Wang)" w:date="2024-04-15T09:56:00Z">
              <w:r w:rsidRPr="00721E77">
                <w:rPr>
                  <w:rFonts w:ascii="Arial" w:eastAsia="宋体" w:hAnsi="Arial" w:cs="Arial"/>
                  <w:color w:val="000000"/>
                  <w:sz w:val="18"/>
                  <w:szCs w:val="18"/>
                  <w:lang w:eastAsia="zh-CN"/>
                </w:rPr>
                <w:t>0.07%</w:t>
              </w:r>
            </w:ins>
          </w:p>
        </w:tc>
        <w:tc>
          <w:tcPr>
            <w:tcW w:w="0" w:type="auto"/>
            <w:tcBorders>
              <w:top w:val="nil"/>
              <w:left w:val="nil"/>
              <w:bottom w:val="nil"/>
              <w:right w:val="nil"/>
            </w:tcBorders>
            <w:shd w:val="clear" w:color="auto" w:fill="auto"/>
            <w:noWrap/>
            <w:vAlign w:val="center"/>
            <w:hideMark/>
          </w:tcPr>
          <w:p w14:paraId="180E7B1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王凡(Fan Wang)" w:date="2024-04-15T09:56:00Z"/>
                <w:rFonts w:ascii="Arial" w:eastAsia="宋体" w:hAnsi="Arial" w:cs="Arial"/>
                <w:color w:val="000000"/>
                <w:sz w:val="18"/>
                <w:szCs w:val="18"/>
                <w:lang w:eastAsia="zh-CN"/>
              </w:rPr>
            </w:pPr>
            <w:ins w:id="125" w:author="王凡(Fan Wang)" w:date="2024-04-15T09:56:00Z">
              <w:r w:rsidRPr="00721E77">
                <w:rPr>
                  <w:rFonts w:ascii="Arial" w:eastAsia="宋体" w:hAnsi="Arial" w:cs="Arial"/>
                  <w:color w:val="000000"/>
                  <w:sz w:val="18"/>
                  <w:szCs w:val="18"/>
                  <w:lang w:eastAsia="zh-CN"/>
                </w:rPr>
                <w:t>106.2%</w:t>
              </w:r>
            </w:ins>
          </w:p>
        </w:tc>
        <w:tc>
          <w:tcPr>
            <w:tcW w:w="0" w:type="auto"/>
            <w:tcBorders>
              <w:top w:val="nil"/>
              <w:left w:val="nil"/>
              <w:bottom w:val="nil"/>
              <w:right w:val="nil"/>
            </w:tcBorders>
            <w:shd w:val="clear" w:color="auto" w:fill="auto"/>
            <w:noWrap/>
            <w:vAlign w:val="center"/>
            <w:hideMark/>
          </w:tcPr>
          <w:p w14:paraId="7E95EC9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王凡(Fan Wang)" w:date="2024-04-15T09:56:00Z"/>
                <w:rFonts w:ascii="Arial" w:eastAsia="宋体" w:hAnsi="Arial" w:cs="Arial"/>
                <w:color w:val="000000"/>
                <w:sz w:val="18"/>
                <w:szCs w:val="18"/>
                <w:lang w:eastAsia="zh-CN"/>
              </w:rPr>
            </w:pPr>
            <w:ins w:id="127" w:author="王凡(Fan Wang)" w:date="2024-04-15T09:56:00Z">
              <w:r w:rsidRPr="00721E77">
                <w:rPr>
                  <w:rFonts w:ascii="Arial" w:eastAsia="宋体" w:hAnsi="Arial" w:cs="Arial"/>
                  <w:color w:val="000000"/>
                  <w:sz w:val="18"/>
                  <w:szCs w:val="18"/>
                  <w:lang w:eastAsia="zh-CN"/>
                </w:rPr>
                <w:t>100.5%</w:t>
              </w:r>
            </w:ins>
          </w:p>
        </w:tc>
        <w:tc>
          <w:tcPr>
            <w:tcW w:w="0" w:type="auto"/>
            <w:tcBorders>
              <w:top w:val="nil"/>
              <w:left w:val="single" w:sz="4" w:space="0" w:color="auto"/>
              <w:bottom w:val="nil"/>
              <w:right w:val="nil"/>
            </w:tcBorders>
            <w:shd w:val="clear" w:color="auto" w:fill="auto"/>
            <w:noWrap/>
            <w:vAlign w:val="center"/>
            <w:hideMark/>
          </w:tcPr>
          <w:p w14:paraId="58A31E2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王凡(Fan Wang)" w:date="2024-04-15T09:56:00Z"/>
                <w:rFonts w:ascii="Arial" w:eastAsia="宋体" w:hAnsi="Arial" w:cs="Arial"/>
                <w:color w:val="000000"/>
                <w:sz w:val="18"/>
                <w:szCs w:val="18"/>
                <w:lang w:eastAsia="zh-CN"/>
              </w:rPr>
            </w:pPr>
            <w:ins w:id="129" w:author="王凡(Fan Wang)" w:date="2024-04-15T09:56:00Z">
              <w:r w:rsidRPr="00721E77">
                <w:rPr>
                  <w:rFonts w:ascii="Arial" w:eastAsia="宋体" w:hAnsi="Arial" w:cs="Arial"/>
                  <w:color w:val="000000"/>
                  <w:sz w:val="18"/>
                  <w:szCs w:val="18"/>
                  <w:lang w:eastAsia="zh-CN"/>
                </w:rPr>
                <w:t>100.1%</w:t>
              </w:r>
            </w:ins>
          </w:p>
        </w:tc>
        <w:tc>
          <w:tcPr>
            <w:tcW w:w="0" w:type="auto"/>
            <w:tcBorders>
              <w:top w:val="nil"/>
              <w:left w:val="nil"/>
              <w:bottom w:val="nil"/>
              <w:right w:val="single" w:sz="8" w:space="0" w:color="auto"/>
            </w:tcBorders>
            <w:shd w:val="clear" w:color="auto" w:fill="auto"/>
            <w:noWrap/>
            <w:vAlign w:val="center"/>
            <w:hideMark/>
          </w:tcPr>
          <w:p w14:paraId="04C86CD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王凡(Fan Wang)" w:date="2024-04-15T09:56:00Z"/>
                <w:rFonts w:ascii="Arial" w:eastAsia="宋体" w:hAnsi="Arial" w:cs="Arial"/>
                <w:color w:val="000000"/>
                <w:sz w:val="18"/>
                <w:szCs w:val="18"/>
                <w:lang w:eastAsia="zh-CN"/>
              </w:rPr>
            </w:pPr>
            <w:ins w:id="131" w:author="王凡(Fan Wang)" w:date="2024-04-15T09:56:00Z">
              <w:r w:rsidRPr="00721E77">
                <w:rPr>
                  <w:rFonts w:ascii="Arial" w:eastAsia="宋体" w:hAnsi="Arial" w:cs="Arial"/>
                  <w:color w:val="000000"/>
                  <w:sz w:val="18"/>
                  <w:szCs w:val="18"/>
                  <w:lang w:eastAsia="zh-CN"/>
                </w:rPr>
                <w:t>100.0%</w:t>
              </w:r>
            </w:ins>
          </w:p>
        </w:tc>
      </w:tr>
      <w:tr w:rsidR="00721E77" w:rsidRPr="00721E77" w14:paraId="36DB4645" w14:textId="77777777" w:rsidTr="00721E77">
        <w:trPr>
          <w:trHeight w:val="255"/>
          <w:jc w:val="center"/>
          <w:ins w:id="132" w:author="王凡(Fan Wang)" w:date="2024-04-15T09:5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9D1F6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王凡(Fan Wang)" w:date="2024-04-15T09:56:00Z"/>
                <w:rFonts w:ascii="Arial" w:eastAsia="宋体" w:hAnsi="Arial" w:cs="Arial"/>
                <w:b/>
                <w:bCs/>
                <w:color w:val="000000"/>
                <w:sz w:val="18"/>
                <w:szCs w:val="18"/>
                <w:lang w:eastAsia="zh-CN"/>
              </w:rPr>
            </w:pPr>
            <w:ins w:id="134" w:author="王凡(Fan Wang)" w:date="2024-04-15T09:56:00Z">
              <w:r w:rsidRPr="00721E77">
                <w:rPr>
                  <w:rFonts w:ascii="Arial" w:eastAsia="宋体" w:hAnsi="Arial" w:cs="Arial"/>
                  <w:b/>
                  <w:bCs/>
                  <w:color w:val="000000"/>
                  <w:sz w:val="18"/>
                  <w:szCs w:val="18"/>
                  <w:lang w:eastAsia="zh-CN"/>
                </w:rPr>
                <w:t xml:space="preserve">Overall </w:t>
              </w:r>
            </w:ins>
          </w:p>
        </w:tc>
        <w:tc>
          <w:tcPr>
            <w:tcW w:w="0" w:type="auto"/>
            <w:tcBorders>
              <w:top w:val="single" w:sz="8" w:space="0" w:color="auto"/>
              <w:left w:val="nil"/>
              <w:bottom w:val="nil"/>
              <w:right w:val="nil"/>
            </w:tcBorders>
            <w:shd w:val="clear" w:color="auto" w:fill="auto"/>
            <w:noWrap/>
            <w:vAlign w:val="center"/>
            <w:hideMark/>
          </w:tcPr>
          <w:p w14:paraId="1ACB4ED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王凡(Fan Wang)" w:date="2024-04-15T09:56:00Z"/>
                <w:rFonts w:ascii="Arial" w:eastAsia="宋体" w:hAnsi="Arial" w:cs="Arial"/>
                <w:color w:val="000000"/>
                <w:sz w:val="18"/>
                <w:szCs w:val="18"/>
                <w:lang w:eastAsia="zh-CN"/>
              </w:rPr>
            </w:pPr>
            <w:ins w:id="136" w:author="王凡(Fan Wang)" w:date="2024-04-15T09:56:00Z">
              <w:r w:rsidRPr="00721E77">
                <w:rPr>
                  <w:rFonts w:ascii="Arial" w:eastAsia="宋体" w:hAnsi="Arial" w:cs="Arial"/>
                  <w:color w:val="000000"/>
                  <w:sz w:val="18"/>
                  <w:szCs w:val="18"/>
                  <w:lang w:eastAsia="zh-CN"/>
                </w:rPr>
                <w:t>-0.16%</w:t>
              </w:r>
            </w:ins>
          </w:p>
        </w:tc>
        <w:tc>
          <w:tcPr>
            <w:tcW w:w="0" w:type="auto"/>
            <w:tcBorders>
              <w:top w:val="single" w:sz="8" w:space="0" w:color="auto"/>
              <w:left w:val="nil"/>
              <w:bottom w:val="nil"/>
              <w:right w:val="nil"/>
            </w:tcBorders>
            <w:shd w:val="clear" w:color="auto" w:fill="auto"/>
            <w:noWrap/>
            <w:vAlign w:val="center"/>
            <w:hideMark/>
          </w:tcPr>
          <w:p w14:paraId="049CA1C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王凡(Fan Wang)" w:date="2024-04-15T09:56:00Z"/>
                <w:rFonts w:ascii="Arial" w:eastAsia="宋体" w:hAnsi="Arial" w:cs="Arial"/>
                <w:color w:val="000000"/>
                <w:sz w:val="18"/>
                <w:szCs w:val="18"/>
                <w:lang w:eastAsia="zh-CN"/>
              </w:rPr>
            </w:pPr>
            <w:ins w:id="138" w:author="王凡(Fan Wang)" w:date="2024-04-15T09:56:00Z">
              <w:r w:rsidRPr="00721E77">
                <w:rPr>
                  <w:rFonts w:ascii="Arial" w:eastAsia="宋体" w:hAnsi="Arial" w:cs="Arial"/>
                  <w:color w:val="000000"/>
                  <w:sz w:val="18"/>
                  <w:szCs w:val="18"/>
                  <w:lang w:eastAsia="zh-CN"/>
                </w:rPr>
                <w:t>0.10%</w:t>
              </w:r>
            </w:ins>
          </w:p>
        </w:tc>
        <w:tc>
          <w:tcPr>
            <w:tcW w:w="0" w:type="auto"/>
            <w:tcBorders>
              <w:top w:val="single" w:sz="8" w:space="0" w:color="auto"/>
              <w:left w:val="nil"/>
              <w:bottom w:val="nil"/>
              <w:right w:val="single" w:sz="4" w:space="0" w:color="auto"/>
            </w:tcBorders>
            <w:shd w:val="clear" w:color="auto" w:fill="auto"/>
            <w:noWrap/>
            <w:vAlign w:val="center"/>
            <w:hideMark/>
          </w:tcPr>
          <w:p w14:paraId="07F79CC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王凡(Fan Wang)" w:date="2024-04-15T09:56:00Z"/>
                <w:rFonts w:ascii="Arial" w:eastAsia="宋体" w:hAnsi="Arial" w:cs="Arial"/>
                <w:color w:val="000000"/>
                <w:sz w:val="18"/>
                <w:szCs w:val="18"/>
                <w:lang w:eastAsia="zh-CN"/>
              </w:rPr>
            </w:pPr>
            <w:ins w:id="140" w:author="王凡(Fan Wang)" w:date="2024-04-15T09:56:00Z">
              <w:r w:rsidRPr="00721E77">
                <w:rPr>
                  <w:rFonts w:ascii="Arial" w:eastAsia="宋体" w:hAnsi="Arial" w:cs="Arial"/>
                  <w:color w:val="000000"/>
                  <w:sz w:val="18"/>
                  <w:szCs w:val="18"/>
                  <w:lang w:eastAsia="zh-CN"/>
                </w:rPr>
                <w:t>0.12%</w:t>
              </w:r>
            </w:ins>
          </w:p>
        </w:tc>
        <w:tc>
          <w:tcPr>
            <w:tcW w:w="0" w:type="auto"/>
            <w:tcBorders>
              <w:top w:val="single" w:sz="8" w:space="0" w:color="auto"/>
              <w:left w:val="nil"/>
              <w:bottom w:val="nil"/>
              <w:right w:val="nil"/>
            </w:tcBorders>
            <w:shd w:val="clear" w:color="auto" w:fill="auto"/>
            <w:noWrap/>
            <w:vAlign w:val="center"/>
            <w:hideMark/>
          </w:tcPr>
          <w:p w14:paraId="4145277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王凡(Fan Wang)" w:date="2024-04-15T09:56:00Z"/>
                <w:rFonts w:ascii="Arial" w:eastAsia="宋体" w:hAnsi="Arial" w:cs="Arial"/>
                <w:color w:val="000000"/>
                <w:sz w:val="18"/>
                <w:szCs w:val="18"/>
                <w:lang w:eastAsia="zh-CN"/>
              </w:rPr>
            </w:pPr>
            <w:ins w:id="142" w:author="王凡(Fan Wang)" w:date="2024-04-15T09:56:00Z">
              <w:r w:rsidRPr="00721E77">
                <w:rPr>
                  <w:rFonts w:ascii="Arial" w:eastAsia="宋体" w:hAnsi="Arial" w:cs="Arial"/>
                  <w:color w:val="000000"/>
                  <w:sz w:val="18"/>
                  <w:szCs w:val="18"/>
                  <w:lang w:eastAsia="zh-CN"/>
                </w:rPr>
                <w:t>105.9%</w:t>
              </w:r>
            </w:ins>
          </w:p>
        </w:tc>
        <w:tc>
          <w:tcPr>
            <w:tcW w:w="0" w:type="auto"/>
            <w:tcBorders>
              <w:top w:val="single" w:sz="8" w:space="0" w:color="auto"/>
              <w:left w:val="nil"/>
              <w:bottom w:val="nil"/>
              <w:right w:val="nil"/>
            </w:tcBorders>
            <w:shd w:val="clear" w:color="auto" w:fill="auto"/>
            <w:noWrap/>
            <w:vAlign w:val="center"/>
            <w:hideMark/>
          </w:tcPr>
          <w:p w14:paraId="15082FD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王凡(Fan Wang)" w:date="2024-04-15T09:56:00Z"/>
                <w:rFonts w:ascii="Arial" w:eastAsia="宋体" w:hAnsi="Arial" w:cs="Arial"/>
                <w:color w:val="000000"/>
                <w:sz w:val="18"/>
                <w:szCs w:val="18"/>
                <w:lang w:eastAsia="zh-CN"/>
              </w:rPr>
            </w:pPr>
            <w:ins w:id="144" w:author="王凡(Fan Wang)" w:date="2024-04-15T09:56:00Z">
              <w:r w:rsidRPr="00721E77">
                <w:rPr>
                  <w:rFonts w:ascii="Arial" w:eastAsia="宋体" w:hAnsi="Arial" w:cs="Arial"/>
                  <w:color w:val="000000"/>
                  <w:sz w:val="18"/>
                  <w:szCs w:val="18"/>
                  <w:lang w:eastAsia="zh-CN"/>
                </w:rPr>
                <w:t>100.9%</w:t>
              </w:r>
            </w:ins>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621022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王凡(Fan Wang)" w:date="2024-04-15T09:56:00Z"/>
                <w:rFonts w:ascii="Arial" w:eastAsia="宋体" w:hAnsi="Arial" w:cs="Arial"/>
                <w:color w:val="000000"/>
                <w:sz w:val="18"/>
                <w:szCs w:val="18"/>
                <w:lang w:eastAsia="zh-CN"/>
              </w:rPr>
            </w:pPr>
            <w:ins w:id="146" w:author="王凡(Fan Wang)" w:date="2024-04-15T09:56:00Z">
              <w:r w:rsidRPr="00721E77">
                <w:rPr>
                  <w:rFonts w:ascii="Arial" w:eastAsia="宋体" w:hAnsi="Arial" w:cs="Arial"/>
                  <w:color w:val="000000"/>
                  <w:sz w:val="18"/>
                  <w:szCs w:val="18"/>
                  <w:lang w:eastAsia="zh-CN"/>
                </w:rPr>
                <w:t>100.1%</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B5BABD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王凡(Fan Wang)" w:date="2024-04-15T09:56:00Z"/>
                <w:rFonts w:ascii="Arial" w:eastAsia="宋体" w:hAnsi="Arial" w:cs="Arial"/>
                <w:color w:val="000000"/>
                <w:sz w:val="18"/>
                <w:szCs w:val="18"/>
                <w:lang w:eastAsia="zh-CN"/>
              </w:rPr>
            </w:pPr>
            <w:ins w:id="148" w:author="王凡(Fan Wang)" w:date="2024-04-15T09:56:00Z">
              <w:r w:rsidRPr="00721E77">
                <w:rPr>
                  <w:rFonts w:ascii="Arial" w:eastAsia="宋体" w:hAnsi="Arial" w:cs="Arial"/>
                  <w:color w:val="000000"/>
                  <w:sz w:val="18"/>
                  <w:szCs w:val="18"/>
                  <w:lang w:eastAsia="zh-CN"/>
                </w:rPr>
                <w:t>100.1%</w:t>
              </w:r>
            </w:ins>
          </w:p>
        </w:tc>
      </w:tr>
      <w:tr w:rsidR="00721E77" w:rsidRPr="00721E77" w14:paraId="49DB2FA7" w14:textId="77777777" w:rsidTr="00721E77">
        <w:trPr>
          <w:trHeight w:val="255"/>
          <w:jc w:val="center"/>
          <w:ins w:id="149" w:author="王凡(Fan Wang)" w:date="2024-04-15T09:5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239AB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王凡(Fan Wang)" w:date="2024-04-15T09:56:00Z"/>
                <w:rFonts w:ascii="Arial" w:eastAsia="宋体" w:hAnsi="Arial" w:cs="Arial"/>
                <w:color w:val="000000"/>
                <w:sz w:val="18"/>
                <w:szCs w:val="18"/>
                <w:lang w:eastAsia="zh-CN"/>
              </w:rPr>
            </w:pPr>
            <w:ins w:id="151" w:author="王凡(Fan Wang)" w:date="2024-04-15T09:56:00Z">
              <w:r w:rsidRPr="00721E77">
                <w:rPr>
                  <w:rFonts w:ascii="Arial" w:eastAsia="宋体" w:hAnsi="Arial" w:cs="Arial"/>
                  <w:color w:val="000000"/>
                  <w:sz w:val="18"/>
                  <w:szCs w:val="18"/>
                  <w:lang w:eastAsia="zh-CN"/>
                </w:rPr>
                <w:t>Class D</w:t>
              </w:r>
            </w:ins>
          </w:p>
        </w:tc>
        <w:tc>
          <w:tcPr>
            <w:tcW w:w="0" w:type="auto"/>
            <w:tcBorders>
              <w:top w:val="single" w:sz="8" w:space="0" w:color="auto"/>
              <w:left w:val="nil"/>
              <w:bottom w:val="nil"/>
              <w:right w:val="nil"/>
            </w:tcBorders>
            <w:shd w:val="clear" w:color="auto" w:fill="auto"/>
            <w:noWrap/>
            <w:vAlign w:val="center"/>
            <w:hideMark/>
          </w:tcPr>
          <w:p w14:paraId="11F3033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王凡(Fan Wang)" w:date="2024-04-15T09:56:00Z"/>
                <w:rFonts w:ascii="Arial" w:eastAsia="宋体" w:hAnsi="Arial" w:cs="Arial"/>
                <w:color w:val="000000"/>
                <w:sz w:val="18"/>
                <w:szCs w:val="18"/>
                <w:lang w:eastAsia="zh-CN"/>
              </w:rPr>
            </w:pPr>
            <w:ins w:id="153" w:author="王凡(Fan Wang)" w:date="2024-04-15T09:56:00Z">
              <w:r w:rsidRPr="00721E77">
                <w:rPr>
                  <w:rFonts w:ascii="Arial" w:eastAsia="宋体" w:hAnsi="Arial" w:cs="Arial"/>
                  <w:color w:val="000000"/>
                  <w:sz w:val="18"/>
                  <w:szCs w:val="18"/>
                  <w:lang w:eastAsia="zh-CN"/>
                </w:rPr>
                <w:t>-0.15%</w:t>
              </w:r>
            </w:ins>
          </w:p>
        </w:tc>
        <w:tc>
          <w:tcPr>
            <w:tcW w:w="0" w:type="auto"/>
            <w:tcBorders>
              <w:top w:val="single" w:sz="8" w:space="0" w:color="auto"/>
              <w:left w:val="nil"/>
              <w:bottom w:val="nil"/>
              <w:right w:val="nil"/>
            </w:tcBorders>
            <w:shd w:val="clear" w:color="auto" w:fill="auto"/>
            <w:noWrap/>
            <w:vAlign w:val="center"/>
            <w:hideMark/>
          </w:tcPr>
          <w:p w14:paraId="32CE6F2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王凡(Fan Wang)" w:date="2024-04-15T09:56:00Z"/>
                <w:rFonts w:ascii="Arial" w:eastAsia="宋体" w:hAnsi="Arial" w:cs="Arial"/>
                <w:color w:val="000000"/>
                <w:sz w:val="18"/>
                <w:szCs w:val="18"/>
                <w:lang w:eastAsia="zh-CN"/>
              </w:rPr>
            </w:pPr>
            <w:ins w:id="155" w:author="王凡(Fan Wang)" w:date="2024-04-15T09:56:00Z">
              <w:r w:rsidRPr="00721E77">
                <w:rPr>
                  <w:rFonts w:ascii="Arial" w:eastAsia="宋体" w:hAnsi="Arial" w:cs="Arial"/>
                  <w:color w:val="000000"/>
                  <w:sz w:val="18"/>
                  <w:szCs w:val="18"/>
                  <w:lang w:eastAsia="zh-CN"/>
                </w:rPr>
                <w:t>0.08%</w:t>
              </w:r>
            </w:ins>
          </w:p>
        </w:tc>
        <w:tc>
          <w:tcPr>
            <w:tcW w:w="0" w:type="auto"/>
            <w:tcBorders>
              <w:top w:val="single" w:sz="8" w:space="0" w:color="auto"/>
              <w:left w:val="nil"/>
              <w:bottom w:val="nil"/>
              <w:right w:val="single" w:sz="4" w:space="0" w:color="auto"/>
            </w:tcBorders>
            <w:shd w:val="clear" w:color="auto" w:fill="auto"/>
            <w:noWrap/>
            <w:vAlign w:val="center"/>
            <w:hideMark/>
          </w:tcPr>
          <w:p w14:paraId="348B0AC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王凡(Fan Wang)" w:date="2024-04-15T09:56:00Z"/>
                <w:rFonts w:ascii="Arial" w:eastAsia="宋体" w:hAnsi="Arial" w:cs="Arial"/>
                <w:color w:val="000000"/>
                <w:sz w:val="18"/>
                <w:szCs w:val="18"/>
                <w:lang w:eastAsia="zh-CN"/>
              </w:rPr>
            </w:pPr>
            <w:ins w:id="157" w:author="王凡(Fan Wang)" w:date="2024-04-15T09:56:00Z">
              <w:r w:rsidRPr="00721E77">
                <w:rPr>
                  <w:rFonts w:ascii="Arial" w:eastAsia="宋体" w:hAnsi="Arial" w:cs="Arial"/>
                  <w:color w:val="000000"/>
                  <w:sz w:val="18"/>
                  <w:szCs w:val="18"/>
                  <w:lang w:eastAsia="zh-CN"/>
                </w:rPr>
                <w:t>0.03%</w:t>
              </w:r>
            </w:ins>
          </w:p>
        </w:tc>
        <w:tc>
          <w:tcPr>
            <w:tcW w:w="0" w:type="auto"/>
            <w:tcBorders>
              <w:top w:val="single" w:sz="8" w:space="0" w:color="auto"/>
              <w:left w:val="nil"/>
              <w:bottom w:val="nil"/>
              <w:right w:val="nil"/>
            </w:tcBorders>
            <w:shd w:val="clear" w:color="auto" w:fill="auto"/>
            <w:noWrap/>
            <w:vAlign w:val="center"/>
            <w:hideMark/>
          </w:tcPr>
          <w:p w14:paraId="5529457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王凡(Fan Wang)" w:date="2024-04-15T09:56:00Z"/>
                <w:rFonts w:ascii="Arial" w:eastAsia="宋体" w:hAnsi="Arial" w:cs="Arial"/>
                <w:color w:val="000000"/>
                <w:sz w:val="18"/>
                <w:szCs w:val="18"/>
                <w:lang w:eastAsia="zh-CN"/>
              </w:rPr>
            </w:pPr>
            <w:ins w:id="159" w:author="王凡(Fan Wang)" w:date="2024-04-15T09:56:00Z">
              <w:r w:rsidRPr="00721E77">
                <w:rPr>
                  <w:rFonts w:ascii="Arial" w:eastAsia="宋体" w:hAnsi="Arial" w:cs="Arial"/>
                  <w:color w:val="000000"/>
                  <w:sz w:val="18"/>
                  <w:szCs w:val="18"/>
                  <w:lang w:eastAsia="zh-CN"/>
                </w:rPr>
                <w:t>105.6%</w:t>
              </w:r>
            </w:ins>
          </w:p>
        </w:tc>
        <w:tc>
          <w:tcPr>
            <w:tcW w:w="0" w:type="auto"/>
            <w:tcBorders>
              <w:top w:val="single" w:sz="8" w:space="0" w:color="auto"/>
              <w:left w:val="nil"/>
              <w:bottom w:val="nil"/>
              <w:right w:val="nil"/>
            </w:tcBorders>
            <w:shd w:val="clear" w:color="auto" w:fill="auto"/>
            <w:noWrap/>
            <w:vAlign w:val="center"/>
            <w:hideMark/>
          </w:tcPr>
          <w:p w14:paraId="2B59CF0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王凡(Fan Wang)" w:date="2024-04-15T09:56:00Z"/>
                <w:rFonts w:ascii="Arial" w:eastAsia="宋体" w:hAnsi="Arial" w:cs="Arial"/>
                <w:color w:val="000000"/>
                <w:sz w:val="18"/>
                <w:szCs w:val="18"/>
                <w:lang w:eastAsia="zh-CN"/>
              </w:rPr>
            </w:pPr>
            <w:ins w:id="161" w:author="王凡(Fan Wang)" w:date="2024-04-15T09:56:00Z">
              <w:r w:rsidRPr="00721E77">
                <w:rPr>
                  <w:rFonts w:ascii="Arial" w:eastAsia="宋体" w:hAnsi="Arial" w:cs="Arial"/>
                  <w:color w:val="000000"/>
                  <w:sz w:val="18"/>
                  <w:szCs w:val="18"/>
                  <w:lang w:eastAsia="zh-CN"/>
                </w:rPr>
                <w:t>101.0%</w:t>
              </w:r>
            </w:ins>
          </w:p>
        </w:tc>
        <w:tc>
          <w:tcPr>
            <w:tcW w:w="0" w:type="auto"/>
            <w:tcBorders>
              <w:top w:val="nil"/>
              <w:left w:val="single" w:sz="4" w:space="0" w:color="auto"/>
              <w:bottom w:val="nil"/>
              <w:right w:val="nil"/>
            </w:tcBorders>
            <w:shd w:val="clear" w:color="auto" w:fill="auto"/>
            <w:noWrap/>
            <w:vAlign w:val="center"/>
            <w:hideMark/>
          </w:tcPr>
          <w:p w14:paraId="2F68044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王凡(Fan Wang)" w:date="2024-04-15T09:56:00Z"/>
                <w:rFonts w:ascii="Arial" w:eastAsia="宋体" w:hAnsi="Arial" w:cs="Arial"/>
                <w:color w:val="000000"/>
                <w:sz w:val="18"/>
                <w:szCs w:val="18"/>
                <w:lang w:eastAsia="zh-CN"/>
              </w:rPr>
            </w:pPr>
            <w:ins w:id="163" w:author="王凡(Fan Wang)" w:date="2024-04-15T09:56:00Z">
              <w:r w:rsidRPr="00721E77">
                <w:rPr>
                  <w:rFonts w:ascii="Arial" w:eastAsia="宋体" w:hAnsi="Arial" w:cs="Arial"/>
                  <w:color w:val="000000"/>
                  <w:sz w:val="18"/>
                  <w:szCs w:val="18"/>
                  <w:lang w:eastAsia="zh-CN"/>
                </w:rPr>
                <w:t>100.2%</w:t>
              </w:r>
            </w:ins>
          </w:p>
        </w:tc>
        <w:tc>
          <w:tcPr>
            <w:tcW w:w="0" w:type="auto"/>
            <w:tcBorders>
              <w:top w:val="nil"/>
              <w:left w:val="nil"/>
              <w:bottom w:val="nil"/>
              <w:right w:val="single" w:sz="8" w:space="0" w:color="auto"/>
            </w:tcBorders>
            <w:shd w:val="clear" w:color="auto" w:fill="auto"/>
            <w:noWrap/>
            <w:vAlign w:val="center"/>
            <w:hideMark/>
          </w:tcPr>
          <w:p w14:paraId="4477FAB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王凡(Fan Wang)" w:date="2024-04-15T09:56:00Z"/>
                <w:rFonts w:ascii="Arial" w:eastAsia="宋体" w:hAnsi="Arial" w:cs="Arial"/>
                <w:color w:val="000000"/>
                <w:sz w:val="18"/>
                <w:szCs w:val="18"/>
                <w:lang w:eastAsia="zh-CN"/>
              </w:rPr>
            </w:pPr>
            <w:ins w:id="165" w:author="王凡(Fan Wang)" w:date="2024-04-15T09:56:00Z">
              <w:r w:rsidRPr="00721E77">
                <w:rPr>
                  <w:rFonts w:ascii="Arial" w:eastAsia="宋体" w:hAnsi="Arial" w:cs="Arial"/>
                  <w:color w:val="000000"/>
                  <w:sz w:val="18"/>
                  <w:szCs w:val="18"/>
                  <w:lang w:eastAsia="zh-CN"/>
                </w:rPr>
                <w:t>100.0%</w:t>
              </w:r>
            </w:ins>
          </w:p>
        </w:tc>
      </w:tr>
      <w:tr w:rsidR="00721E77" w:rsidRPr="00721E77" w14:paraId="29A5FE00" w14:textId="77777777" w:rsidTr="00721E77">
        <w:trPr>
          <w:trHeight w:val="255"/>
          <w:jc w:val="center"/>
          <w:ins w:id="166"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78BFF15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王凡(Fan Wang)" w:date="2024-04-15T09:56:00Z"/>
                <w:rFonts w:ascii="Arial" w:eastAsia="宋体" w:hAnsi="Arial" w:cs="Arial"/>
                <w:color w:val="000000"/>
                <w:sz w:val="18"/>
                <w:szCs w:val="18"/>
                <w:lang w:eastAsia="zh-CN"/>
              </w:rPr>
            </w:pPr>
            <w:ins w:id="168" w:author="王凡(Fan Wang)" w:date="2024-04-15T09:56:00Z">
              <w:r w:rsidRPr="00721E77">
                <w:rPr>
                  <w:rFonts w:ascii="Arial" w:eastAsia="宋体" w:hAnsi="Arial" w:cs="Arial"/>
                  <w:color w:val="000000"/>
                  <w:sz w:val="18"/>
                  <w:szCs w:val="18"/>
                  <w:lang w:eastAsia="zh-CN"/>
                </w:rPr>
                <w:t>Class F</w:t>
              </w:r>
            </w:ins>
          </w:p>
        </w:tc>
        <w:tc>
          <w:tcPr>
            <w:tcW w:w="0" w:type="auto"/>
            <w:tcBorders>
              <w:top w:val="nil"/>
              <w:left w:val="nil"/>
              <w:bottom w:val="nil"/>
              <w:right w:val="nil"/>
            </w:tcBorders>
            <w:shd w:val="clear" w:color="auto" w:fill="auto"/>
            <w:noWrap/>
            <w:vAlign w:val="center"/>
          </w:tcPr>
          <w:p w14:paraId="769A37A5" w14:textId="4239173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555B931" w14:textId="1DAE492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4AE5735" w14:textId="624C2181"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F544DE3" w14:textId="5F15CC51"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03D0229" w14:textId="15FE7D33"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F88D31C" w14:textId="0DDA97CE"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F17A872" w14:textId="7C3B6690"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王凡(Fan Wang)" w:date="2024-04-15T09:56:00Z"/>
                <w:rFonts w:ascii="Arial" w:eastAsia="宋体" w:hAnsi="Arial" w:cs="Arial"/>
                <w:color w:val="000000"/>
                <w:sz w:val="18"/>
                <w:szCs w:val="18"/>
                <w:lang w:eastAsia="zh-CN"/>
              </w:rPr>
            </w:pPr>
          </w:p>
        </w:tc>
      </w:tr>
      <w:tr w:rsidR="00721E77" w:rsidRPr="00721E77" w14:paraId="33C78A34" w14:textId="77777777" w:rsidTr="00721E77">
        <w:trPr>
          <w:trHeight w:val="255"/>
          <w:jc w:val="center"/>
          <w:ins w:id="176" w:author="王凡(Fan Wang)" w:date="2024-04-15T09:56: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0DFEA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王凡(Fan Wang)" w:date="2024-04-15T09:56:00Z"/>
                <w:rFonts w:ascii="Arial" w:eastAsia="宋体" w:hAnsi="Arial" w:cs="Arial"/>
                <w:color w:val="000000"/>
                <w:sz w:val="18"/>
                <w:szCs w:val="18"/>
                <w:lang w:eastAsia="zh-CN"/>
              </w:rPr>
            </w:pPr>
            <w:ins w:id="178" w:author="王凡(Fan Wang)" w:date="2024-04-15T09:56:00Z">
              <w:r w:rsidRPr="00721E77">
                <w:rPr>
                  <w:rFonts w:ascii="Arial" w:eastAsia="宋体" w:hAnsi="Arial" w:cs="Arial"/>
                  <w:color w:val="000000"/>
                  <w:sz w:val="18"/>
                  <w:szCs w:val="18"/>
                  <w:lang w:eastAsia="zh-CN"/>
                </w:rPr>
                <w:t>Class TGM</w:t>
              </w:r>
            </w:ins>
          </w:p>
        </w:tc>
        <w:tc>
          <w:tcPr>
            <w:tcW w:w="0" w:type="auto"/>
            <w:tcBorders>
              <w:top w:val="nil"/>
              <w:left w:val="nil"/>
              <w:bottom w:val="single" w:sz="8" w:space="0" w:color="auto"/>
              <w:right w:val="nil"/>
            </w:tcBorders>
            <w:shd w:val="clear" w:color="auto" w:fill="auto"/>
            <w:noWrap/>
            <w:vAlign w:val="center"/>
          </w:tcPr>
          <w:p w14:paraId="13EEE612" w14:textId="3015E39C"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EFD0A1E" w14:textId="75393E3F"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C7A08F9" w14:textId="2CB6A088"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0B71DC2" w14:textId="4D0750E1"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BFD8B7F" w14:textId="4C8608A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8DD4FD1" w14:textId="023BD5CF"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D4BE61C" w14:textId="233D503C"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王凡(Fan Wang)" w:date="2024-04-15T09:56:00Z"/>
                <w:rFonts w:ascii="Arial" w:eastAsia="宋体" w:hAnsi="Arial" w:cs="Arial"/>
                <w:color w:val="000000"/>
                <w:sz w:val="18"/>
                <w:szCs w:val="18"/>
                <w:lang w:eastAsia="zh-CN"/>
              </w:rPr>
            </w:pPr>
          </w:p>
        </w:tc>
      </w:tr>
      <w:tr w:rsidR="00721E77" w:rsidRPr="00721E77" w14:paraId="7FA40ABB" w14:textId="77777777" w:rsidTr="00721E77">
        <w:trPr>
          <w:trHeight w:val="255"/>
          <w:jc w:val="center"/>
          <w:ins w:id="186" w:author="王凡(Fan Wang)" w:date="2024-04-15T09:56:00Z"/>
        </w:trPr>
        <w:tc>
          <w:tcPr>
            <w:tcW w:w="0" w:type="auto"/>
            <w:tcBorders>
              <w:top w:val="nil"/>
              <w:left w:val="nil"/>
              <w:bottom w:val="nil"/>
              <w:right w:val="nil"/>
            </w:tcBorders>
            <w:shd w:val="clear" w:color="auto" w:fill="auto"/>
            <w:noWrap/>
            <w:vAlign w:val="center"/>
            <w:hideMark/>
          </w:tcPr>
          <w:p w14:paraId="090DB20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D74694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王凡(Fan Wang)" w:date="2024-04-15T09:56:00Z"/>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5F87AE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王凡(Fan Wang)" w:date="2024-04-15T09:56:00Z"/>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88EBD5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王凡(Fan Wang)" w:date="2024-04-15T09:56:00Z"/>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703786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王凡(Fan Wang)" w:date="2024-04-15T09:56:00Z"/>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B2E8BD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王凡(Fan Wang)" w:date="2024-04-15T09:56:00Z"/>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3B7861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王凡(Fan Wang)" w:date="2024-04-15T09:56:00Z"/>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29F985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王凡(Fan Wang)" w:date="2024-04-15T09:56:00Z"/>
                <w:rFonts w:eastAsia="Times New Roman"/>
                <w:sz w:val="20"/>
                <w:lang w:eastAsia="zh-CN"/>
              </w:rPr>
            </w:pPr>
          </w:p>
        </w:tc>
      </w:tr>
      <w:tr w:rsidR="00721E77" w:rsidRPr="00721E77" w14:paraId="2151D77C" w14:textId="77777777" w:rsidTr="00721E77">
        <w:trPr>
          <w:trHeight w:val="255"/>
          <w:jc w:val="center"/>
          <w:ins w:id="195" w:author="王凡(Fan Wang)" w:date="2024-04-15T09:56:00Z"/>
          <w:trPrChange w:id="196"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197" w:author="王凡(Fan Wang)" w:date="2024-04-15T09:58:00Z">
              <w:tcPr>
                <w:tcW w:w="1040" w:type="dxa"/>
                <w:tcBorders>
                  <w:top w:val="nil"/>
                  <w:left w:val="nil"/>
                  <w:bottom w:val="nil"/>
                  <w:right w:val="nil"/>
                </w:tcBorders>
                <w:shd w:val="clear" w:color="auto" w:fill="auto"/>
                <w:noWrap/>
                <w:vAlign w:val="center"/>
                <w:hideMark/>
              </w:tcPr>
            </w:tcPrChange>
          </w:tcPr>
          <w:p w14:paraId="533CB2E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王凡(Fan Wang)" w:date="2024-04-15T09:56:00Z"/>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199" w:author="王凡(Fan Wang)" w:date="2024-04-15T09:58:00Z">
              <w:tcPr>
                <w:tcW w:w="7320"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AA905D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王凡(Fan Wang)" w:date="2024-04-15T09:56:00Z"/>
                <w:rFonts w:ascii="Arial" w:eastAsia="宋体" w:hAnsi="Arial" w:cs="Arial"/>
                <w:b/>
                <w:bCs/>
                <w:color w:val="000000"/>
                <w:sz w:val="18"/>
                <w:szCs w:val="18"/>
                <w:lang w:eastAsia="zh-CN"/>
              </w:rPr>
            </w:pPr>
            <w:ins w:id="201" w:author="王凡(Fan Wang)" w:date="2024-04-15T09:56:00Z">
              <w:r w:rsidRPr="00721E77">
                <w:rPr>
                  <w:rFonts w:ascii="Arial" w:eastAsia="宋体" w:hAnsi="Arial" w:cs="Arial"/>
                  <w:b/>
                  <w:bCs/>
                  <w:color w:val="000000"/>
                  <w:sz w:val="18"/>
                  <w:szCs w:val="18"/>
                  <w:lang w:eastAsia="zh-CN"/>
                </w:rPr>
                <w:t>Random Access Main 10</w:t>
              </w:r>
            </w:ins>
          </w:p>
        </w:tc>
      </w:tr>
      <w:tr w:rsidR="00721E77" w:rsidRPr="00721E77" w14:paraId="62EDCB4D" w14:textId="77777777" w:rsidTr="00721E77">
        <w:trPr>
          <w:trHeight w:val="255"/>
          <w:jc w:val="center"/>
          <w:ins w:id="202" w:author="王凡(Fan Wang)" w:date="2024-04-15T09:56:00Z"/>
          <w:trPrChange w:id="203"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204" w:author="王凡(Fan Wang)" w:date="2024-04-15T09:58:00Z">
              <w:tcPr>
                <w:tcW w:w="1040" w:type="dxa"/>
                <w:tcBorders>
                  <w:top w:val="nil"/>
                  <w:left w:val="nil"/>
                  <w:bottom w:val="nil"/>
                  <w:right w:val="nil"/>
                </w:tcBorders>
                <w:shd w:val="clear" w:color="auto" w:fill="auto"/>
                <w:noWrap/>
                <w:vAlign w:val="center"/>
                <w:hideMark/>
              </w:tcPr>
            </w:tcPrChange>
          </w:tcPr>
          <w:p w14:paraId="5BC4635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王凡(Fan Wang)" w:date="2024-04-15T09:56:00Z"/>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auto"/>
            </w:tcBorders>
            <w:shd w:val="clear" w:color="auto" w:fill="auto"/>
            <w:noWrap/>
            <w:vAlign w:val="center"/>
            <w:hideMark/>
            <w:tcPrChange w:id="206" w:author="王凡(Fan Wang)" w:date="2024-04-15T09:58:00Z">
              <w:tcPr>
                <w:tcW w:w="7320" w:type="dxa"/>
                <w:gridSpan w:val="9"/>
                <w:tcBorders>
                  <w:top w:val="nil"/>
                  <w:left w:val="single" w:sz="8" w:space="0" w:color="auto"/>
                  <w:bottom w:val="nil"/>
                  <w:right w:val="single" w:sz="8" w:space="0" w:color="auto"/>
                </w:tcBorders>
                <w:shd w:val="clear" w:color="auto" w:fill="auto"/>
                <w:noWrap/>
                <w:vAlign w:val="center"/>
                <w:hideMark/>
              </w:tcPr>
            </w:tcPrChange>
          </w:tcPr>
          <w:p w14:paraId="18251D9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王凡(Fan Wang)" w:date="2024-04-15T09:56:00Z"/>
                <w:rFonts w:ascii="Arial" w:eastAsia="宋体" w:hAnsi="Arial" w:cs="Arial"/>
                <w:b/>
                <w:bCs/>
                <w:color w:val="000000"/>
                <w:sz w:val="18"/>
                <w:szCs w:val="18"/>
                <w:lang w:eastAsia="zh-CN"/>
              </w:rPr>
            </w:pPr>
            <w:ins w:id="208" w:author="王凡(Fan Wang)" w:date="2024-04-15T09:56:00Z">
              <w:r w:rsidRPr="00721E77">
                <w:rPr>
                  <w:rFonts w:ascii="Arial" w:eastAsia="宋体" w:hAnsi="Arial" w:cs="Arial"/>
                  <w:b/>
                  <w:bCs/>
                  <w:color w:val="000000"/>
                  <w:sz w:val="18"/>
                  <w:szCs w:val="18"/>
                  <w:lang w:eastAsia="zh-CN"/>
                </w:rPr>
                <w:t>Over anchor</w:t>
              </w:r>
            </w:ins>
          </w:p>
        </w:tc>
      </w:tr>
      <w:tr w:rsidR="00721E77" w:rsidRPr="00721E77" w14:paraId="6D78A515" w14:textId="77777777" w:rsidTr="00721E77">
        <w:trPr>
          <w:trHeight w:val="255"/>
          <w:jc w:val="center"/>
          <w:ins w:id="209" w:author="王凡(Fan Wang)" w:date="2024-04-15T09:56:00Z"/>
        </w:trPr>
        <w:tc>
          <w:tcPr>
            <w:tcW w:w="0" w:type="auto"/>
            <w:tcBorders>
              <w:top w:val="nil"/>
              <w:left w:val="nil"/>
              <w:bottom w:val="nil"/>
              <w:right w:val="nil"/>
            </w:tcBorders>
            <w:shd w:val="clear" w:color="auto" w:fill="auto"/>
            <w:noWrap/>
            <w:vAlign w:val="center"/>
            <w:hideMark/>
          </w:tcPr>
          <w:p w14:paraId="579D3CD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王凡(Fan Wang)" w:date="2024-04-15T09:56:00Z"/>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632CA5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王凡(Fan Wang)" w:date="2024-04-15T09:56:00Z"/>
                <w:rFonts w:ascii="Arial" w:eastAsia="宋体" w:hAnsi="Arial" w:cs="Arial"/>
                <w:color w:val="000000"/>
                <w:sz w:val="18"/>
                <w:szCs w:val="18"/>
                <w:lang w:eastAsia="zh-CN"/>
              </w:rPr>
            </w:pPr>
            <w:ins w:id="212" w:author="王凡(Fan Wang)" w:date="2024-04-15T09:56:00Z">
              <w:r w:rsidRPr="00721E77">
                <w:rPr>
                  <w:rFonts w:ascii="Arial" w:eastAsia="宋体"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
          <w:p w14:paraId="2589FA4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王凡(Fan Wang)" w:date="2024-04-15T09:56:00Z"/>
                <w:rFonts w:ascii="Arial" w:eastAsia="宋体" w:hAnsi="Arial" w:cs="Arial"/>
                <w:color w:val="000000"/>
                <w:sz w:val="18"/>
                <w:szCs w:val="18"/>
                <w:lang w:eastAsia="zh-CN"/>
              </w:rPr>
            </w:pPr>
            <w:ins w:id="214" w:author="王凡(Fan Wang)" w:date="2024-04-15T09:56:00Z">
              <w:r w:rsidRPr="00721E77">
                <w:rPr>
                  <w:rFonts w:ascii="Arial" w:eastAsia="宋体"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952200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王凡(Fan Wang)" w:date="2024-04-15T09:56:00Z"/>
                <w:rFonts w:ascii="Arial" w:eastAsia="宋体" w:hAnsi="Arial" w:cs="Arial"/>
                <w:color w:val="000000"/>
                <w:sz w:val="18"/>
                <w:szCs w:val="18"/>
                <w:lang w:eastAsia="zh-CN"/>
              </w:rPr>
            </w:pPr>
            <w:ins w:id="216" w:author="王凡(Fan Wang)" w:date="2024-04-15T09:56:00Z">
              <w:r w:rsidRPr="00721E77">
                <w:rPr>
                  <w:rFonts w:ascii="Arial" w:eastAsia="宋体"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
          <w:p w14:paraId="1EA3578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王凡(Fan Wang)" w:date="2024-04-15T09:56:00Z"/>
                <w:rFonts w:ascii="Arial" w:eastAsia="宋体" w:hAnsi="Arial" w:cs="Arial"/>
                <w:color w:val="000000"/>
                <w:sz w:val="18"/>
                <w:szCs w:val="18"/>
                <w:lang w:eastAsia="zh-CN"/>
              </w:rPr>
            </w:pPr>
            <w:ins w:id="218" w:author="王凡(Fan Wang)" w:date="2024-04-15T09:56:00Z">
              <w:r w:rsidRPr="00721E77">
                <w:rPr>
                  <w:rFonts w:ascii="Arial" w:eastAsia="宋体" w:hAnsi="Arial" w:cs="Arial"/>
                  <w:color w:val="000000"/>
                  <w:sz w:val="18"/>
                  <w:szCs w:val="18"/>
                  <w:lang w:eastAsia="zh-CN"/>
                </w:rPr>
                <w:t>EncT</w:t>
              </w:r>
            </w:ins>
          </w:p>
        </w:tc>
        <w:tc>
          <w:tcPr>
            <w:tcW w:w="0" w:type="auto"/>
            <w:tcBorders>
              <w:top w:val="nil"/>
              <w:left w:val="nil"/>
              <w:bottom w:val="single" w:sz="8" w:space="0" w:color="auto"/>
              <w:right w:val="nil"/>
            </w:tcBorders>
            <w:shd w:val="clear" w:color="auto" w:fill="auto"/>
            <w:noWrap/>
            <w:vAlign w:val="center"/>
            <w:hideMark/>
          </w:tcPr>
          <w:p w14:paraId="7B62A01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王凡(Fan Wang)" w:date="2024-04-15T09:56:00Z"/>
                <w:rFonts w:ascii="Arial" w:eastAsia="宋体" w:hAnsi="Arial" w:cs="Arial"/>
                <w:color w:val="000000"/>
                <w:sz w:val="18"/>
                <w:szCs w:val="18"/>
                <w:lang w:eastAsia="zh-CN"/>
              </w:rPr>
            </w:pPr>
            <w:ins w:id="220" w:author="王凡(Fan Wang)" w:date="2024-04-15T09:56:00Z">
              <w:r w:rsidRPr="00721E77">
                <w:rPr>
                  <w:rFonts w:ascii="Arial" w:eastAsia="宋体" w:hAnsi="Arial" w:cs="Arial"/>
                  <w:color w:val="000000"/>
                  <w:sz w:val="18"/>
                  <w:szCs w:val="18"/>
                  <w:lang w:eastAsia="zh-CN"/>
                </w:rPr>
                <w:t>DecT</w:t>
              </w:r>
            </w:ins>
          </w:p>
        </w:tc>
        <w:tc>
          <w:tcPr>
            <w:tcW w:w="0" w:type="auto"/>
            <w:tcBorders>
              <w:top w:val="nil"/>
              <w:left w:val="single" w:sz="4" w:space="0" w:color="auto"/>
              <w:bottom w:val="single" w:sz="8" w:space="0" w:color="auto"/>
              <w:right w:val="nil"/>
            </w:tcBorders>
            <w:shd w:val="clear" w:color="auto" w:fill="auto"/>
            <w:noWrap/>
            <w:vAlign w:val="center"/>
            <w:hideMark/>
          </w:tcPr>
          <w:p w14:paraId="11A4E42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王凡(Fan Wang)" w:date="2024-04-15T09:56:00Z"/>
                <w:rFonts w:ascii="Arial" w:eastAsia="宋体" w:hAnsi="Arial" w:cs="Arial"/>
                <w:color w:val="000000"/>
                <w:sz w:val="18"/>
                <w:szCs w:val="18"/>
                <w:lang w:eastAsia="zh-CN"/>
              </w:rPr>
            </w:pPr>
            <w:ins w:id="222" w:author="王凡(Fan Wang)" w:date="2024-04-15T09:56:00Z">
              <w:r w:rsidRPr="00721E77">
                <w:rPr>
                  <w:rFonts w:ascii="Arial" w:eastAsia="宋体" w:hAnsi="Arial" w:cs="Arial"/>
                  <w:color w:val="000000"/>
                  <w:sz w:val="18"/>
                  <w:szCs w:val="18"/>
                  <w:lang w:eastAsia="zh-CN"/>
                </w:rPr>
                <w:t>EncVmPeak</w:t>
              </w:r>
            </w:ins>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DD19CC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王凡(Fan Wang)" w:date="2024-04-15T09:56:00Z"/>
                <w:rFonts w:ascii="Arial" w:eastAsia="宋体" w:hAnsi="Arial" w:cs="Arial"/>
                <w:color w:val="000000"/>
                <w:sz w:val="18"/>
                <w:szCs w:val="18"/>
                <w:lang w:eastAsia="zh-CN"/>
              </w:rPr>
            </w:pPr>
            <w:ins w:id="224" w:author="王凡(Fan Wang)" w:date="2024-04-15T09:56:00Z">
              <w:r w:rsidRPr="00721E77">
                <w:rPr>
                  <w:rFonts w:ascii="Arial" w:eastAsia="宋体" w:hAnsi="Arial" w:cs="Arial"/>
                  <w:color w:val="000000"/>
                  <w:sz w:val="18"/>
                  <w:szCs w:val="18"/>
                  <w:lang w:eastAsia="zh-CN"/>
                </w:rPr>
                <w:t>DecVmPeak</w:t>
              </w:r>
            </w:ins>
          </w:p>
        </w:tc>
      </w:tr>
      <w:tr w:rsidR="00721E77" w:rsidRPr="00721E77" w14:paraId="7286D7DA" w14:textId="77777777" w:rsidTr="00721E77">
        <w:trPr>
          <w:trHeight w:val="255"/>
          <w:jc w:val="center"/>
          <w:ins w:id="225" w:author="王凡(Fan Wang)" w:date="2024-04-15T09:5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61FD5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王凡(Fan Wang)" w:date="2024-04-15T09:56:00Z"/>
                <w:rFonts w:ascii="Arial" w:eastAsia="宋体" w:hAnsi="Arial" w:cs="Arial"/>
                <w:color w:val="000000"/>
                <w:sz w:val="18"/>
                <w:szCs w:val="18"/>
                <w:lang w:eastAsia="zh-CN"/>
              </w:rPr>
            </w:pPr>
            <w:ins w:id="227" w:author="王凡(Fan Wang)" w:date="2024-04-15T09:56:00Z">
              <w:r w:rsidRPr="00721E77">
                <w:rPr>
                  <w:rFonts w:ascii="Arial" w:eastAsia="宋体"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tcPr>
          <w:p w14:paraId="72416718" w14:textId="2F489FFC"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21CF828" w14:textId="2B1066E8"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C68FADC" w14:textId="1B6FCCCC"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26CAC14" w14:textId="28608F8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E125328" w14:textId="380EBC74"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00D01D7" w14:textId="4ED40D4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E0C8CEA" w14:textId="2AA6749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王凡(Fan Wang)" w:date="2024-04-15T09:56:00Z"/>
                <w:rFonts w:ascii="Arial" w:eastAsia="宋体" w:hAnsi="Arial" w:cs="Arial"/>
                <w:color w:val="000000"/>
                <w:sz w:val="18"/>
                <w:szCs w:val="18"/>
                <w:lang w:eastAsia="zh-CN"/>
              </w:rPr>
            </w:pPr>
          </w:p>
        </w:tc>
      </w:tr>
      <w:tr w:rsidR="00721E77" w:rsidRPr="00721E77" w14:paraId="66C10D11" w14:textId="77777777" w:rsidTr="00721E77">
        <w:trPr>
          <w:trHeight w:val="255"/>
          <w:jc w:val="center"/>
          <w:ins w:id="235"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3A13C74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王凡(Fan Wang)" w:date="2024-04-15T09:56:00Z"/>
                <w:rFonts w:ascii="Arial" w:eastAsia="宋体" w:hAnsi="Arial" w:cs="Arial"/>
                <w:color w:val="000000"/>
                <w:sz w:val="18"/>
                <w:szCs w:val="18"/>
                <w:lang w:eastAsia="zh-CN"/>
              </w:rPr>
            </w:pPr>
            <w:ins w:id="237" w:author="王凡(Fan Wang)" w:date="2024-04-15T09:56:00Z">
              <w:r w:rsidRPr="00721E77">
                <w:rPr>
                  <w:rFonts w:ascii="Arial" w:eastAsia="宋体"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tcPr>
          <w:p w14:paraId="23D18740" w14:textId="2E986F68"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3E7785" w14:textId="12BE6E41"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F7BF7EA" w14:textId="0D65BAD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E2BA9A" w14:textId="4181033B"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21D83AE" w14:textId="44530F5C"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1518CF7" w14:textId="5A8891E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099C901" w14:textId="102E47E3"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王凡(Fan Wang)" w:date="2024-04-15T09:56:00Z"/>
                <w:rFonts w:ascii="Arial" w:eastAsia="宋体" w:hAnsi="Arial" w:cs="Arial"/>
                <w:color w:val="000000"/>
                <w:sz w:val="18"/>
                <w:szCs w:val="18"/>
                <w:lang w:eastAsia="zh-CN"/>
              </w:rPr>
            </w:pPr>
          </w:p>
        </w:tc>
      </w:tr>
      <w:tr w:rsidR="00721E77" w:rsidRPr="00721E77" w14:paraId="5ED79CFC" w14:textId="77777777" w:rsidTr="00721E77">
        <w:trPr>
          <w:trHeight w:val="255"/>
          <w:jc w:val="center"/>
          <w:ins w:id="245"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171F3FF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王凡(Fan Wang)" w:date="2024-04-15T09:56:00Z"/>
                <w:rFonts w:ascii="Arial" w:eastAsia="宋体" w:hAnsi="Arial" w:cs="Arial"/>
                <w:color w:val="000000"/>
                <w:sz w:val="18"/>
                <w:szCs w:val="18"/>
                <w:lang w:eastAsia="zh-CN"/>
              </w:rPr>
            </w:pPr>
            <w:ins w:id="247" w:author="王凡(Fan Wang)" w:date="2024-04-15T09:56:00Z">
              <w:r w:rsidRPr="00721E77">
                <w:rPr>
                  <w:rFonts w:ascii="Arial" w:eastAsia="宋体"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tcPr>
          <w:p w14:paraId="24E67539" w14:textId="7A8F95A0"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2BDAE8" w14:textId="4D6A1AB6"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579CFE6" w14:textId="39214BE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D296753" w14:textId="72581B6E"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86D9A8B" w14:textId="49BCFD8E"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FCE939A" w14:textId="1D4A62CC"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3012AE7" w14:textId="28F6C0A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王凡(Fan Wang)" w:date="2024-04-15T09:56:00Z"/>
                <w:rFonts w:ascii="Arial" w:eastAsia="宋体" w:hAnsi="Arial" w:cs="Arial"/>
                <w:color w:val="000000"/>
                <w:sz w:val="18"/>
                <w:szCs w:val="18"/>
                <w:lang w:eastAsia="zh-CN"/>
              </w:rPr>
            </w:pPr>
          </w:p>
        </w:tc>
      </w:tr>
      <w:tr w:rsidR="00721E77" w:rsidRPr="00721E77" w14:paraId="4B834A12" w14:textId="77777777" w:rsidTr="00721E77">
        <w:trPr>
          <w:trHeight w:val="255"/>
          <w:jc w:val="center"/>
          <w:ins w:id="255"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10AE4AD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王凡(Fan Wang)" w:date="2024-04-15T09:56:00Z"/>
                <w:rFonts w:ascii="Arial" w:eastAsia="宋体" w:hAnsi="Arial" w:cs="Arial"/>
                <w:color w:val="000000"/>
                <w:sz w:val="18"/>
                <w:szCs w:val="18"/>
                <w:lang w:eastAsia="zh-CN"/>
              </w:rPr>
            </w:pPr>
            <w:ins w:id="257" w:author="王凡(Fan Wang)" w:date="2024-04-15T09:56:00Z">
              <w:r w:rsidRPr="00721E77">
                <w:rPr>
                  <w:rFonts w:ascii="Arial" w:eastAsia="宋体"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tcPr>
          <w:p w14:paraId="0978E130" w14:textId="1A48F503"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6396D2" w14:textId="739E484F"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09DF2D1" w14:textId="7A218954"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67937EE" w14:textId="57768D8F"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36396FB" w14:textId="4F8FB744"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EA3D5DA" w14:textId="59954BF4"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E4FEEA7" w14:textId="716C0F56"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王凡(Fan Wang)" w:date="2024-04-15T09:56:00Z"/>
                <w:rFonts w:ascii="Arial" w:eastAsia="宋体" w:hAnsi="Arial" w:cs="Arial"/>
                <w:color w:val="000000"/>
                <w:sz w:val="18"/>
                <w:szCs w:val="18"/>
                <w:lang w:eastAsia="zh-CN"/>
              </w:rPr>
            </w:pPr>
          </w:p>
        </w:tc>
      </w:tr>
      <w:tr w:rsidR="00721E77" w:rsidRPr="00721E77" w14:paraId="5331EB0D" w14:textId="77777777" w:rsidTr="00721E77">
        <w:trPr>
          <w:trHeight w:val="255"/>
          <w:jc w:val="center"/>
          <w:ins w:id="265"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06BD605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王凡(Fan Wang)" w:date="2024-04-15T09:56:00Z"/>
                <w:rFonts w:ascii="Arial" w:eastAsia="宋体" w:hAnsi="Arial" w:cs="Arial"/>
                <w:color w:val="000000"/>
                <w:sz w:val="18"/>
                <w:szCs w:val="18"/>
                <w:lang w:eastAsia="zh-CN"/>
              </w:rPr>
            </w:pPr>
            <w:ins w:id="267" w:author="王凡(Fan Wang)" w:date="2024-04-15T09:56:00Z">
              <w:r w:rsidRPr="00721E77">
                <w:rPr>
                  <w:rFonts w:ascii="Arial" w:eastAsia="宋体"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tcPr>
          <w:p w14:paraId="2A26C919" w14:textId="4496C05C"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FD7A7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3509595" w14:textId="053E5D8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58720E4" w14:textId="0810BD64"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C05814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A3E42D5" w14:textId="3262818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196D9E5" w14:textId="7BEC46BB"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王凡(Fan Wang)" w:date="2024-04-15T09:56:00Z"/>
                <w:rFonts w:ascii="Arial" w:eastAsia="宋体" w:hAnsi="Arial" w:cs="Arial"/>
                <w:color w:val="000000"/>
                <w:sz w:val="18"/>
                <w:szCs w:val="18"/>
                <w:lang w:eastAsia="zh-CN"/>
              </w:rPr>
            </w:pPr>
          </w:p>
        </w:tc>
      </w:tr>
      <w:tr w:rsidR="00721E77" w:rsidRPr="00721E77" w14:paraId="01C3DD5D" w14:textId="77777777" w:rsidTr="00721E77">
        <w:trPr>
          <w:trHeight w:val="255"/>
          <w:jc w:val="center"/>
          <w:ins w:id="275" w:author="王凡(Fan Wang)" w:date="2024-04-15T09:5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1328C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王凡(Fan Wang)" w:date="2024-04-15T09:56:00Z"/>
                <w:rFonts w:ascii="Arial" w:eastAsia="宋体" w:hAnsi="Arial" w:cs="Arial"/>
                <w:b/>
                <w:bCs/>
                <w:color w:val="000000"/>
                <w:sz w:val="18"/>
                <w:szCs w:val="18"/>
                <w:lang w:eastAsia="zh-CN"/>
              </w:rPr>
            </w:pPr>
            <w:ins w:id="277" w:author="王凡(Fan Wang)" w:date="2024-04-15T09:56:00Z">
              <w:r w:rsidRPr="00721E77">
                <w:rPr>
                  <w:rFonts w:ascii="Arial" w:eastAsia="宋体"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center"/>
          </w:tcPr>
          <w:p w14:paraId="2310A9C6" w14:textId="5220B8AB"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王凡(Fan Wang)" w:date="2024-04-15T09:56:00Z"/>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14DC2FB" w14:textId="0A90051C"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王凡(Fan Wang)" w:date="2024-04-15T09:56:00Z"/>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2F3DFDE9" w14:textId="35EE1B09"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王凡(Fan Wang)" w:date="2024-04-15T09:56:00Z"/>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842AE9B" w14:textId="2936C9F2"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王凡(Fan Wang)" w:date="2024-04-15T09:56:00Z"/>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1315DC8" w14:textId="5E20BE70"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王凡(Fan Wang)" w:date="2024-04-15T09:56:00Z"/>
                <w:rFonts w:ascii="Arial" w:eastAsia="宋体"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DE783AB" w14:textId="7C9E4096"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王凡(Fan Wang)" w:date="2024-04-15T09:56:00Z"/>
                <w:rFonts w:ascii="Arial" w:eastAsia="宋体"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5B311EF" w14:textId="4BA7BA2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王凡(Fan Wang)" w:date="2024-04-15T09:56:00Z"/>
                <w:rFonts w:ascii="Arial" w:eastAsia="宋体" w:hAnsi="Arial" w:cs="Arial"/>
                <w:color w:val="000000"/>
                <w:sz w:val="18"/>
                <w:szCs w:val="18"/>
                <w:lang w:eastAsia="zh-CN"/>
              </w:rPr>
            </w:pPr>
          </w:p>
        </w:tc>
      </w:tr>
      <w:tr w:rsidR="00721E77" w:rsidRPr="00721E77" w14:paraId="6FBF961A" w14:textId="77777777" w:rsidTr="00721E77">
        <w:trPr>
          <w:trHeight w:val="255"/>
          <w:jc w:val="center"/>
          <w:ins w:id="285" w:author="王凡(Fan Wang)" w:date="2024-04-15T09:5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FDC9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王凡(Fan Wang)" w:date="2024-04-15T09:56:00Z"/>
                <w:rFonts w:ascii="Arial" w:eastAsia="宋体" w:hAnsi="Arial" w:cs="Arial"/>
                <w:color w:val="000000"/>
                <w:sz w:val="18"/>
                <w:szCs w:val="18"/>
                <w:lang w:eastAsia="zh-CN"/>
              </w:rPr>
            </w:pPr>
            <w:ins w:id="287" w:author="王凡(Fan Wang)" w:date="2024-04-15T09:56:00Z">
              <w:r w:rsidRPr="00721E77">
                <w:rPr>
                  <w:rFonts w:ascii="Arial" w:eastAsia="宋体" w:hAnsi="Arial" w:cs="Arial"/>
                  <w:color w:val="000000"/>
                  <w:sz w:val="18"/>
                  <w:szCs w:val="18"/>
                  <w:lang w:eastAsia="zh-CN"/>
                </w:rPr>
                <w:t>Class D</w:t>
              </w:r>
            </w:ins>
          </w:p>
        </w:tc>
        <w:tc>
          <w:tcPr>
            <w:tcW w:w="0" w:type="auto"/>
            <w:tcBorders>
              <w:top w:val="single" w:sz="8" w:space="0" w:color="auto"/>
              <w:left w:val="nil"/>
              <w:bottom w:val="nil"/>
              <w:right w:val="nil"/>
            </w:tcBorders>
            <w:shd w:val="clear" w:color="auto" w:fill="auto"/>
            <w:noWrap/>
            <w:vAlign w:val="center"/>
            <w:hideMark/>
          </w:tcPr>
          <w:p w14:paraId="458ED30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王凡(Fan Wang)" w:date="2024-04-15T09:56:00Z"/>
                <w:rFonts w:ascii="Arial" w:eastAsia="宋体" w:hAnsi="Arial" w:cs="Arial"/>
                <w:color w:val="000000"/>
                <w:sz w:val="18"/>
                <w:szCs w:val="18"/>
                <w:lang w:eastAsia="zh-CN"/>
              </w:rPr>
            </w:pPr>
            <w:ins w:id="289" w:author="王凡(Fan Wang)" w:date="2024-04-15T09:56:00Z">
              <w:r w:rsidRPr="00721E77">
                <w:rPr>
                  <w:rFonts w:ascii="Arial" w:eastAsia="宋体" w:hAnsi="Arial" w:cs="Arial"/>
                  <w:color w:val="000000"/>
                  <w:sz w:val="18"/>
                  <w:szCs w:val="18"/>
                  <w:lang w:eastAsia="zh-CN"/>
                </w:rPr>
                <w:t>0.00%</w:t>
              </w:r>
            </w:ins>
          </w:p>
        </w:tc>
        <w:tc>
          <w:tcPr>
            <w:tcW w:w="0" w:type="auto"/>
            <w:tcBorders>
              <w:top w:val="single" w:sz="8" w:space="0" w:color="auto"/>
              <w:left w:val="nil"/>
              <w:bottom w:val="nil"/>
              <w:right w:val="nil"/>
            </w:tcBorders>
            <w:shd w:val="clear" w:color="auto" w:fill="auto"/>
            <w:noWrap/>
            <w:vAlign w:val="center"/>
            <w:hideMark/>
          </w:tcPr>
          <w:p w14:paraId="1343285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王凡(Fan Wang)" w:date="2024-04-15T09:56:00Z"/>
                <w:rFonts w:ascii="Arial" w:eastAsia="宋体" w:hAnsi="Arial" w:cs="Arial"/>
                <w:color w:val="000000"/>
                <w:sz w:val="18"/>
                <w:szCs w:val="18"/>
                <w:lang w:eastAsia="zh-CN"/>
              </w:rPr>
            </w:pPr>
            <w:ins w:id="291" w:author="王凡(Fan Wang)" w:date="2024-04-15T09:56:00Z">
              <w:r w:rsidRPr="00721E77">
                <w:rPr>
                  <w:rFonts w:ascii="Arial" w:eastAsia="宋体" w:hAnsi="Arial" w:cs="Arial"/>
                  <w:color w:val="000000"/>
                  <w:sz w:val="18"/>
                  <w:szCs w:val="18"/>
                  <w:lang w:eastAsia="zh-CN"/>
                </w:rPr>
                <w:t>-0.11%</w:t>
              </w:r>
            </w:ins>
          </w:p>
        </w:tc>
        <w:tc>
          <w:tcPr>
            <w:tcW w:w="0" w:type="auto"/>
            <w:tcBorders>
              <w:top w:val="single" w:sz="8" w:space="0" w:color="auto"/>
              <w:left w:val="nil"/>
              <w:bottom w:val="nil"/>
              <w:right w:val="single" w:sz="4" w:space="0" w:color="auto"/>
            </w:tcBorders>
            <w:shd w:val="clear" w:color="auto" w:fill="auto"/>
            <w:noWrap/>
            <w:vAlign w:val="center"/>
            <w:hideMark/>
          </w:tcPr>
          <w:p w14:paraId="126F2ED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王凡(Fan Wang)" w:date="2024-04-15T09:56:00Z"/>
                <w:rFonts w:ascii="Arial" w:eastAsia="宋体" w:hAnsi="Arial" w:cs="Arial"/>
                <w:color w:val="000000"/>
                <w:sz w:val="18"/>
                <w:szCs w:val="18"/>
                <w:lang w:eastAsia="zh-CN"/>
              </w:rPr>
            </w:pPr>
            <w:ins w:id="293" w:author="王凡(Fan Wang)" w:date="2024-04-15T09:56:00Z">
              <w:r w:rsidRPr="00721E77">
                <w:rPr>
                  <w:rFonts w:ascii="Arial" w:eastAsia="宋体" w:hAnsi="Arial" w:cs="Arial"/>
                  <w:color w:val="000000"/>
                  <w:sz w:val="18"/>
                  <w:szCs w:val="18"/>
                  <w:lang w:eastAsia="zh-CN"/>
                </w:rPr>
                <w:t>0.56%</w:t>
              </w:r>
            </w:ins>
          </w:p>
        </w:tc>
        <w:tc>
          <w:tcPr>
            <w:tcW w:w="0" w:type="auto"/>
            <w:tcBorders>
              <w:top w:val="single" w:sz="8" w:space="0" w:color="auto"/>
              <w:left w:val="nil"/>
              <w:bottom w:val="nil"/>
              <w:right w:val="nil"/>
            </w:tcBorders>
            <w:shd w:val="clear" w:color="auto" w:fill="auto"/>
            <w:noWrap/>
            <w:vAlign w:val="center"/>
            <w:hideMark/>
          </w:tcPr>
          <w:p w14:paraId="4E644EB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王凡(Fan Wang)" w:date="2024-04-15T09:56:00Z"/>
                <w:rFonts w:ascii="Arial" w:eastAsia="宋体" w:hAnsi="Arial" w:cs="Arial"/>
                <w:color w:val="000000"/>
                <w:sz w:val="18"/>
                <w:szCs w:val="18"/>
                <w:lang w:eastAsia="zh-CN"/>
              </w:rPr>
            </w:pPr>
            <w:ins w:id="295" w:author="王凡(Fan Wang)" w:date="2024-04-15T09:56:00Z">
              <w:r w:rsidRPr="00721E77">
                <w:rPr>
                  <w:rFonts w:ascii="Arial" w:eastAsia="宋体" w:hAnsi="Arial" w:cs="Arial"/>
                  <w:color w:val="000000"/>
                  <w:sz w:val="18"/>
                  <w:szCs w:val="18"/>
                  <w:lang w:eastAsia="zh-CN"/>
                </w:rPr>
                <w:t>100.7%</w:t>
              </w:r>
            </w:ins>
          </w:p>
        </w:tc>
        <w:tc>
          <w:tcPr>
            <w:tcW w:w="0" w:type="auto"/>
            <w:tcBorders>
              <w:top w:val="single" w:sz="8" w:space="0" w:color="auto"/>
              <w:left w:val="nil"/>
              <w:bottom w:val="nil"/>
              <w:right w:val="nil"/>
            </w:tcBorders>
            <w:shd w:val="clear" w:color="auto" w:fill="auto"/>
            <w:noWrap/>
            <w:vAlign w:val="center"/>
            <w:hideMark/>
          </w:tcPr>
          <w:p w14:paraId="792C71D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王凡(Fan Wang)" w:date="2024-04-15T09:56:00Z"/>
                <w:rFonts w:ascii="Arial" w:eastAsia="宋体" w:hAnsi="Arial" w:cs="Arial"/>
                <w:color w:val="000000"/>
                <w:sz w:val="18"/>
                <w:szCs w:val="18"/>
                <w:lang w:eastAsia="zh-CN"/>
              </w:rPr>
            </w:pPr>
            <w:ins w:id="297" w:author="王凡(Fan Wang)" w:date="2024-04-15T09:56:00Z">
              <w:r w:rsidRPr="00721E77">
                <w:rPr>
                  <w:rFonts w:ascii="Arial" w:eastAsia="宋体" w:hAnsi="Arial" w:cs="Arial"/>
                  <w:color w:val="000000"/>
                  <w:sz w:val="18"/>
                  <w:szCs w:val="18"/>
                  <w:lang w:eastAsia="zh-CN"/>
                </w:rPr>
                <w:t>99.3%</w:t>
              </w:r>
            </w:ins>
          </w:p>
        </w:tc>
        <w:tc>
          <w:tcPr>
            <w:tcW w:w="0" w:type="auto"/>
            <w:tcBorders>
              <w:top w:val="nil"/>
              <w:left w:val="single" w:sz="4" w:space="0" w:color="auto"/>
              <w:bottom w:val="nil"/>
              <w:right w:val="nil"/>
            </w:tcBorders>
            <w:shd w:val="clear" w:color="auto" w:fill="auto"/>
            <w:noWrap/>
            <w:vAlign w:val="center"/>
            <w:hideMark/>
          </w:tcPr>
          <w:p w14:paraId="3917F0C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王凡(Fan Wang)" w:date="2024-04-15T09:56:00Z"/>
                <w:rFonts w:ascii="Arial" w:eastAsia="宋体" w:hAnsi="Arial" w:cs="Arial"/>
                <w:color w:val="000000"/>
                <w:sz w:val="18"/>
                <w:szCs w:val="18"/>
                <w:lang w:eastAsia="zh-CN"/>
              </w:rPr>
            </w:pPr>
            <w:ins w:id="299" w:author="王凡(Fan Wang)" w:date="2024-04-15T09:56:00Z">
              <w:r w:rsidRPr="00721E77">
                <w:rPr>
                  <w:rFonts w:ascii="Arial" w:eastAsia="宋体" w:hAnsi="Arial" w:cs="Arial"/>
                  <w:color w:val="000000"/>
                  <w:sz w:val="18"/>
                  <w:szCs w:val="18"/>
                  <w:lang w:eastAsia="zh-CN"/>
                </w:rPr>
                <w:t>100.0%</w:t>
              </w:r>
            </w:ins>
          </w:p>
        </w:tc>
        <w:tc>
          <w:tcPr>
            <w:tcW w:w="0" w:type="auto"/>
            <w:tcBorders>
              <w:top w:val="nil"/>
              <w:left w:val="nil"/>
              <w:bottom w:val="nil"/>
              <w:right w:val="single" w:sz="8" w:space="0" w:color="auto"/>
            </w:tcBorders>
            <w:shd w:val="clear" w:color="auto" w:fill="auto"/>
            <w:noWrap/>
            <w:vAlign w:val="center"/>
            <w:hideMark/>
          </w:tcPr>
          <w:p w14:paraId="667D4B5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王凡(Fan Wang)" w:date="2024-04-15T09:56:00Z"/>
                <w:rFonts w:ascii="Arial" w:eastAsia="宋体" w:hAnsi="Arial" w:cs="Arial"/>
                <w:color w:val="000000"/>
                <w:sz w:val="18"/>
                <w:szCs w:val="18"/>
                <w:lang w:eastAsia="zh-CN"/>
              </w:rPr>
            </w:pPr>
            <w:ins w:id="301" w:author="王凡(Fan Wang)" w:date="2024-04-15T09:56:00Z">
              <w:r w:rsidRPr="00721E77">
                <w:rPr>
                  <w:rFonts w:ascii="Arial" w:eastAsia="宋体" w:hAnsi="Arial" w:cs="Arial"/>
                  <w:color w:val="000000"/>
                  <w:sz w:val="18"/>
                  <w:szCs w:val="18"/>
                  <w:lang w:eastAsia="zh-CN"/>
                </w:rPr>
                <w:t>100.0%</w:t>
              </w:r>
            </w:ins>
          </w:p>
        </w:tc>
      </w:tr>
      <w:tr w:rsidR="00721E77" w:rsidRPr="00721E77" w14:paraId="75B57CD1" w14:textId="77777777" w:rsidTr="00721E77">
        <w:trPr>
          <w:trHeight w:val="255"/>
          <w:jc w:val="center"/>
          <w:ins w:id="302" w:author="王凡(Fan Wang)" w:date="2024-04-15T09:56:00Z"/>
        </w:trPr>
        <w:tc>
          <w:tcPr>
            <w:tcW w:w="0" w:type="auto"/>
            <w:tcBorders>
              <w:top w:val="nil"/>
              <w:left w:val="single" w:sz="8" w:space="0" w:color="auto"/>
              <w:bottom w:val="nil"/>
              <w:right w:val="single" w:sz="8" w:space="0" w:color="auto"/>
            </w:tcBorders>
            <w:shd w:val="clear" w:color="auto" w:fill="auto"/>
            <w:noWrap/>
            <w:vAlign w:val="center"/>
            <w:hideMark/>
          </w:tcPr>
          <w:p w14:paraId="23EE535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王凡(Fan Wang)" w:date="2024-04-15T09:56:00Z"/>
                <w:rFonts w:ascii="Arial" w:eastAsia="宋体" w:hAnsi="Arial" w:cs="Arial"/>
                <w:color w:val="000000"/>
                <w:sz w:val="18"/>
                <w:szCs w:val="18"/>
                <w:lang w:eastAsia="zh-CN"/>
              </w:rPr>
            </w:pPr>
            <w:ins w:id="304" w:author="王凡(Fan Wang)" w:date="2024-04-15T09:56:00Z">
              <w:r w:rsidRPr="00721E77">
                <w:rPr>
                  <w:rFonts w:ascii="Arial" w:eastAsia="宋体" w:hAnsi="Arial" w:cs="Arial"/>
                  <w:color w:val="000000"/>
                  <w:sz w:val="18"/>
                  <w:szCs w:val="18"/>
                  <w:lang w:eastAsia="zh-CN"/>
                </w:rPr>
                <w:t>Class F</w:t>
              </w:r>
            </w:ins>
          </w:p>
        </w:tc>
        <w:tc>
          <w:tcPr>
            <w:tcW w:w="0" w:type="auto"/>
            <w:tcBorders>
              <w:top w:val="nil"/>
              <w:left w:val="nil"/>
              <w:bottom w:val="nil"/>
              <w:right w:val="nil"/>
            </w:tcBorders>
            <w:shd w:val="clear" w:color="auto" w:fill="auto"/>
            <w:noWrap/>
            <w:vAlign w:val="center"/>
          </w:tcPr>
          <w:p w14:paraId="08FF0540" w14:textId="1DB9539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A790BEB" w14:textId="4B3DD24B"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0CAFB87" w14:textId="7B8227C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6205CFC" w14:textId="1F3626FB"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王凡(Fan Wang)" w:date="2024-04-15T09:56: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29BFB72" w14:textId="02B97124"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50A44B0" w14:textId="698DDF39"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王凡(Fan Wang)" w:date="2024-04-15T09:56: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5FA12F1" w14:textId="6EEBDD18"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王凡(Fan Wang)" w:date="2024-04-15T09:56:00Z"/>
                <w:rFonts w:ascii="Arial" w:eastAsia="宋体" w:hAnsi="Arial" w:cs="Arial"/>
                <w:color w:val="000000"/>
                <w:sz w:val="18"/>
                <w:szCs w:val="18"/>
                <w:lang w:eastAsia="zh-CN"/>
              </w:rPr>
            </w:pPr>
          </w:p>
        </w:tc>
      </w:tr>
      <w:tr w:rsidR="00721E77" w:rsidRPr="00721E77" w14:paraId="112EADCD" w14:textId="77777777" w:rsidTr="00721E77">
        <w:trPr>
          <w:trHeight w:val="255"/>
          <w:jc w:val="center"/>
          <w:ins w:id="312" w:author="王凡(Fan Wang)" w:date="2024-04-15T09:56: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E8252E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王凡(Fan Wang)" w:date="2024-04-15T09:56:00Z"/>
                <w:rFonts w:ascii="Arial" w:eastAsia="宋体" w:hAnsi="Arial" w:cs="Arial"/>
                <w:color w:val="000000"/>
                <w:sz w:val="18"/>
                <w:szCs w:val="18"/>
                <w:lang w:eastAsia="zh-CN"/>
              </w:rPr>
            </w:pPr>
            <w:ins w:id="314" w:author="王凡(Fan Wang)" w:date="2024-04-15T09:56:00Z">
              <w:r w:rsidRPr="00721E77">
                <w:rPr>
                  <w:rFonts w:ascii="Arial" w:eastAsia="宋体" w:hAnsi="Arial" w:cs="Arial"/>
                  <w:color w:val="000000"/>
                  <w:sz w:val="18"/>
                  <w:szCs w:val="18"/>
                  <w:lang w:eastAsia="zh-CN"/>
                </w:rPr>
                <w:t>Class TGM</w:t>
              </w:r>
            </w:ins>
          </w:p>
        </w:tc>
        <w:tc>
          <w:tcPr>
            <w:tcW w:w="0" w:type="auto"/>
            <w:tcBorders>
              <w:top w:val="nil"/>
              <w:left w:val="nil"/>
              <w:bottom w:val="single" w:sz="8" w:space="0" w:color="auto"/>
              <w:right w:val="nil"/>
            </w:tcBorders>
            <w:shd w:val="clear" w:color="auto" w:fill="auto"/>
            <w:noWrap/>
            <w:vAlign w:val="center"/>
          </w:tcPr>
          <w:p w14:paraId="78B2BD21" w14:textId="375BC1F2"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0EA60D" w14:textId="1FA92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90545B8" w14:textId="3053F34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A508D91" w14:textId="0F64FD3E"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F53D8D4" w14:textId="7A1EEC8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王凡(Fan Wang)" w:date="2024-04-15T09:56:00Z"/>
                <w:rFonts w:ascii="Arial" w:eastAsia="宋体"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EB21F1A" w14:textId="5CF690D4"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王凡(Fan Wang)" w:date="2024-04-15T09:56:00Z"/>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25FD301" w14:textId="69C8F1F1"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王凡(Fan Wang)" w:date="2024-04-15T09:56:00Z"/>
                <w:rFonts w:ascii="Arial" w:eastAsia="宋体" w:hAnsi="Arial" w:cs="Arial"/>
                <w:color w:val="000000"/>
                <w:sz w:val="18"/>
                <w:szCs w:val="18"/>
                <w:lang w:eastAsia="zh-CN"/>
              </w:rPr>
            </w:pPr>
          </w:p>
        </w:tc>
      </w:tr>
    </w:tbl>
    <w:p w14:paraId="24AE3790" w14:textId="5661AA70" w:rsidR="00D35E6D" w:rsidRDefault="00960F26" w:rsidP="00D35E6D">
      <w:pPr>
        <w:rPr>
          <w:lang w:val="en-CA" w:eastAsia="zh-CN"/>
        </w:rPr>
      </w:pPr>
      <w:ins w:id="322" w:author="王凡(Fan Wang)" w:date="2024-04-15T10:06:00Z">
        <w:r>
          <w:rPr>
            <w:rFonts w:hint="eastAsia"/>
            <w:lang w:val="en-CA" w:eastAsia="zh-CN"/>
          </w:rPr>
          <w:t>T</w:t>
        </w:r>
        <w:r>
          <w:rPr>
            <w:lang w:val="en-CA" w:eastAsia="zh-CN"/>
          </w:rPr>
          <w:t xml:space="preserve">ill V2, RA simulations are not finished. The results can be inferred </w:t>
        </w:r>
      </w:ins>
      <w:ins w:id="323" w:author="王凡(Fan Wang)" w:date="2024-04-15T10:08:00Z">
        <w:r>
          <w:rPr>
            <w:lang w:val="en-CA" w:eastAsia="zh-CN"/>
          </w:rPr>
          <w:t>to be almost the same as</w:t>
        </w:r>
      </w:ins>
      <w:ins w:id="324" w:author="王凡(Fan Wang)" w:date="2024-04-15T10:06:00Z">
        <w:r>
          <w:rPr>
            <w:lang w:val="en-CA" w:eastAsia="zh-CN"/>
          </w:rPr>
          <w:t xml:space="preserve"> </w:t>
        </w:r>
      </w:ins>
      <w:ins w:id="325" w:author="王凡(Fan Wang)" w:date="2024-04-15T10:07:00Z">
        <w:r>
          <w:rPr>
            <w:lang w:val="en-CA" w:eastAsia="zh-CN"/>
          </w:rPr>
          <w:t>test_b RA, because there is only an SPS syntax element difference between them.</w:t>
        </w:r>
      </w:ins>
    </w:p>
    <w:p w14:paraId="35C99E10" w14:textId="01473208" w:rsidR="00D35E6D" w:rsidRDefault="00D35E6D" w:rsidP="00D35E6D">
      <w:pPr>
        <w:rPr>
          <w:lang w:val="en-CA" w:eastAsia="zh-CN"/>
        </w:rPr>
      </w:pPr>
      <w:r>
        <w:rPr>
          <w:lang w:val="en-CA" w:eastAsia="zh-CN"/>
        </w:rPr>
        <w:t>test_b</w:t>
      </w:r>
      <w:r w:rsidR="00F7295D">
        <w:rPr>
          <w:lang w:val="en-CA" w:eastAsia="zh-CN"/>
        </w:rPr>
        <w:t xml:space="preserve"> (configurable restriction, AI:256, RA:0)</w:t>
      </w:r>
      <w:r>
        <w:rPr>
          <w:lang w:val="en-CA" w:eastAsia="zh-CN"/>
        </w:rPr>
        <w:t>:</w:t>
      </w:r>
    </w:p>
    <w:tbl>
      <w:tblPr>
        <w:tblW w:w="0" w:type="auto"/>
        <w:jc w:val="center"/>
        <w:tblLook w:val="04A0" w:firstRow="1" w:lastRow="0" w:firstColumn="1" w:lastColumn="0" w:noHBand="0" w:noVBand="1"/>
        <w:tblPrChange w:id="326" w:author="王凡(Fan Wang)" w:date="2024-04-15T09:58:00Z">
          <w:tblPr>
            <w:tblW w:w="8360" w:type="dxa"/>
            <w:tblLook w:val="04A0" w:firstRow="1" w:lastRow="0" w:firstColumn="1" w:lastColumn="0" w:noHBand="0" w:noVBand="1"/>
          </w:tblPr>
        </w:tblPrChange>
      </w:tblPr>
      <w:tblGrid>
        <w:gridCol w:w="1116"/>
        <w:gridCol w:w="787"/>
        <w:gridCol w:w="787"/>
        <w:gridCol w:w="787"/>
        <w:gridCol w:w="827"/>
        <w:gridCol w:w="827"/>
        <w:gridCol w:w="1207"/>
        <w:gridCol w:w="1217"/>
        <w:tblGridChange w:id="327">
          <w:tblGrid>
            <w:gridCol w:w="1040"/>
            <w:gridCol w:w="1000"/>
            <w:gridCol w:w="1000"/>
            <w:gridCol w:w="999"/>
            <w:gridCol w:w="831"/>
            <w:gridCol w:w="831"/>
            <w:gridCol w:w="1323"/>
            <w:gridCol w:w="1336"/>
          </w:tblGrid>
        </w:tblGridChange>
      </w:tblGrid>
      <w:tr w:rsidR="00721E77" w:rsidRPr="00721E77" w14:paraId="7EB14F78" w14:textId="77777777" w:rsidTr="00721E77">
        <w:trPr>
          <w:trHeight w:val="255"/>
          <w:jc w:val="center"/>
          <w:ins w:id="328" w:author="王凡(Fan Wang)" w:date="2024-04-15T09:57:00Z"/>
          <w:trPrChange w:id="329"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330" w:author="王凡(Fan Wang)" w:date="2024-04-15T09:58:00Z">
              <w:tcPr>
                <w:tcW w:w="1040" w:type="dxa"/>
                <w:tcBorders>
                  <w:top w:val="nil"/>
                  <w:left w:val="nil"/>
                  <w:bottom w:val="nil"/>
                  <w:right w:val="nil"/>
                </w:tcBorders>
                <w:shd w:val="clear" w:color="auto" w:fill="auto"/>
                <w:noWrap/>
                <w:vAlign w:val="center"/>
                <w:hideMark/>
              </w:tcPr>
            </w:tcPrChange>
          </w:tcPr>
          <w:p w14:paraId="14E2903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 w:author="王凡(Fan Wang)" w:date="2024-04-15T09:57:00Z"/>
                <w:rFonts w:ascii="宋体" w:eastAsia="宋体" w:hAnsi="宋体" w:cs="宋体"/>
                <w:sz w:val="20"/>
                <w:szCs w:val="24"/>
                <w:lang w:eastAsia="zh-CN"/>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332" w:author="王凡(Fan Wang)" w:date="2024-04-15T09:58:00Z">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2C22FD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王凡(Fan Wang)" w:date="2024-04-15T09:57:00Z"/>
                <w:rFonts w:ascii="Arial" w:eastAsia="宋体" w:hAnsi="Arial" w:cs="Arial"/>
                <w:b/>
                <w:bCs/>
                <w:color w:val="000000"/>
                <w:sz w:val="18"/>
                <w:szCs w:val="18"/>
                <w:lang w:eastAsia="zh-CN"/>
              </w:rPr>
            </w:pPr>
            <w:ins w:id="334" w:author="王凡(Fan Wang)" w:date="2024-04-15T09:57:00Z">
              <w:r w:rsidRPr="00721E77">
                <w:rPr>
                  <w:rFonts w:ascii="Arial" w:eastAsia="宋体" w:hAnsi="Arial" w:cs="Arial"/>
                  <w:b/>
                  <w:bCs/>
                  <w:color w:val="000000"/>
                  <w:sz w:val="18"/>
                  <w:szCs w:val="18"/>
                  <w:lang w:eastAsia="zh-CN"/>
                </w:rPr>
                <w:t xml:space="preserve">All Intra Main 10 </w:t>
              </w:r>
            </w:ins>
          </w:p>
        </w:tc>
      </w:tr>
      <w:tr w:rsidR="00721E77" w:rsidRPr="00721E77" w14:paraId="13B55298" w14:textId="77777777" w:rsidTr="00721E77">
        <w:trPr>
          <w:trHeight w:val="255"/>
          <w:jc w:val="center"/>
          <w:ins w:id="335" w:author="王凡(Fan Wang)" w:date="2024-04-15T09:57:00Z"/>
          <w:trPrChange w:id="336"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337" w:author="王凡(Fan Wang)" w:date="2024-04-15T09:58:00Z">
              <w:tcPr>
                <w:tcW w:w="1040" w:type="dxa"/>
                <w:tcBorders>
                  <w:top w:val="nil"/>
                  <w:left w:val="nil"/>
                  <w:bottom w:val="nil"/>
                  <w:right w:val="nil"/>
                </w:tcBorders>
                <w:shd w:val="clear" w:color="auto" w:fill="auto"/>
                <w:noWrap/>
                <w:vAlign w:val="center"/>
                <w:hideMark/>
              </w:tcPr>
            </w:tcPrChange>
          </w:tcPr>
          <w:p w14:paraId="7342BA0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王凡(Fan Wang)" w:date="2024-04-15T09:57:00Z"/>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auto"/>
            </w:tcBorders>
            <w:shd w:val="clear" w:color="auto" w:fill="auto"/>
            <w:noWrap/>
            <w:vAlign w:val="center"/>
            <w:hideMark/>
            <w:tcPrChange w:id="339" w:author="王凡(Fan Wang)" w:date="2024-04-15T09:58:00Z">
              <w:tcPr>
                <w:tcW w:w="7320" w:type="dxa"/>
                <w:gridSpan w:val="7"/>
                <w:tcBorders>
                  <w:top w:val="nil"/>
                  <w:left w:val="single" w:sz="8" w:space="0" w:color="auto"/>
                  <w:bottom w:val="nil"/>
                  <w:right w:val="single" w:sz="8" w:space="0" w:color="auto"/>
                </w:tcBorders>
                <w:shd w:val="clear" w:color="auto" w:fill="auto"/>
                <w:noWrap/>
                <w:vAlign w:val="center"/>
                <w:hideMark/>
              </w:tcPr>
            </w:tcPrChange>
          </w:tcPr>
          <w:p w14:paraId="61E7C67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王凡(Fan Wang)" w:date="2024-04-15T09:57:00Z"/>
                <w:rFonts w:ascii="Arial" w:eastAsia="宋体" w:hAnsi="Arial" w:cs="Arial"/>
                <w:b/>
                <w:bCs/>
                <w:color w:val="000000"/>
                <w:sz w:val="18"/>
                <w:szCs w:val="18"/>
                <w:lang w:eastAsia="zh-CN"/>
              </w:rPr>
            </w:pPr>
            <w:ins w:id="341" w:author="王凡(Fan Wang)" w:date="2024-04-15T09:57:00Z">
              <w:r w:rsidRPr="00721E77">
                <w:rPr>
                  <w:rFonts w:ascii="Arial" w:eastAsia="宋体" w:hAnsi="Arial" w:cs="Arial"/>
                  <w:b/>
                  <w:bCs/>
                  <w:color w:val="000000"/>
                  <w:sz w:val="18"/>
                  <w:szCs w:val="18"/>
                  <w:lang w:eastAsia="zh-CN"/>
                </w:rPr>
                <w:t>Over anchor</w:t>
              </w:r>
            </w:ins>
          </w:p>
        </w:tc>
      </w:tr>
      <w:tr w:rsidR="00721E77" w:rsidRPr="00721E77" w14:paraId="76E4C5FB" w14:textId="77777777" w:rsidTr="00721E77">
        <w:trPr>
          <w:trHeight w:val="255"/>
          <w:jc w:val="center"/>
          <w:ins w:id="342" w:author="王凡(Fan Wang)" w:date="2024-04-15T09:57:00Z"/>
          <w:trPrChange w:id="343"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344" w:author="王凡(Fan Wang)" w:date="2024-04-15T09:58:00Z">
              <w:tcPr>
                <w:tcW w:w="1040" w:type="dxa"/>
                <w:tcBorders>
                  <w:top w:val="nil"/>
                  <w:left w:val="nil"/>
                  <w:bottom w:val="nil"/>
                  <w:right w:val="nil"/>
                </w:tcBorders>
                <w:shd w:val="clear" w:color="auto" w:fill="auto"/>
                <w:noWrap/>
                <w:vAlign w:val="center"/>
                <w:hideMark/>
              </w:tcPr>
            </w:tcPrChange>
          </w:tcPr>
          <w:p w14:paraId="2E2E4DC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王凡(Fan Wang)" w:date="2024-04-15T09:57:00Z"/>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346" w:author="王凡(Fan Wang)" w:date="2024-04-15T09:58:00Z">
              <w:tcPr>
                <w:tcW w:w="1000" w:type="dxa"/>
                <w:tcBorders>
                  <w:top w:val="nil"/>
                  <w:left w:val="single" w:sz="8" w:space="0" w:color="auto"/>
                  <w:bottom w:val="single" w:sz="8" w:space="0" w:color="auto"/>
                  <w:right w:val="nil"/>
                </w:tcBorders>
                <w:shd w:val="clear" w:color="auto" w:fill="auto"/>
                <w:noWrap/>
                <w:vAlign w:val="center"/>
                <w:hideMark/>
              </w:tcPr>
            </w:tcPrChange>
          </w:tcPr>
          <w:p w14:paraId="416A02B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王凡(Fan Wang)" w:date="2024-04-15T09:57:00Z"/>
                <w:rFonts w:ascii="Arial" w:eastAsia="宋体" w:hAnsi="Arial" w:cs="Arial"/>
                <w:color w:val="000000"/>
                <w:sz w:val="18"/>
                <w:szCs w:val="18"/>
                <w:lang w:eastAsia="zh-CN"/>
              </w:rPr>
            </w:pPr>
            <w:ins w:id="348" w:author="王凡(Fan Wang)" w:date="2024-04-15T09:57:00Z">
              <w:r w:rsidRPr="00721E77">
                <w:rPr>
                  <w:rFonts w:ascii="Arial" w:eastAsia="宋体"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349" w:author="王凡(Fan Wang)" w:date="2024-04-15T09:58:00Z">
              <w:tcPr>
                <w:tcW w:w="1000" w:type="dxa"/>
                <w:tcBorders>
                  <w:top w:val="nil"/>
                  <w:left w:val="nil"/>
                  <w:bottom w:val="single" w:sz="8" w:space="0" w:color="auto"/>
                  <w:right w:val="nil"/>
                </w:tcBorders>
                <w:shd w:val="clear" w:color="auto" w:fill="auto"/>
                <w:noWrap/>
                <w:vAlign w:val="center"/>
                <w:hideMark/>
              </w:tcPr>
            </w:tcPrChange>
          </w:tcPr>
          <w:p w14:paraId="1AF5F36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王凡(Fan Wang)" w:date="2024-04-15T09:57:00Z"/>
                <w:rFonts w:ascii="Arial" w:eastAsia="宋体" w:hAnsi="Arial" w:cs="Arial"/>
                <w:color w:val="000000"/>
                <w:sz w:val="18"/>
                <w:szCs w:val="18"/>
                <w:lang w:eastAsia="zh-CN"/>
              </w:rPr>
            </w:pPr>
            <w:ins w:id="351" w:author="王凡(Fan Wang)" w:date="2024-04-15T09:57:00Z">
              <w:r w:rsidRPr="00721E77">
                <w:rPr>
                  <w:rFonts w:ascii="Arial" w:eastAsia="宋体"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352" w:author="王凡(Fan Wang)" w:date="2024-04-15T09:58:00Z">
              <w:tcPr>
                <w:tcW w:w="999" w:type="dxa"/>
                <w:tcBorders>
                  <w:top w:val="nil"/>
                  <w:left w:val="nil"/>
                  <w:bottom w:val="single" w:sz="8" w:space="0" w:color="auto"/>
                  <w:right w:val="single" w:sz="4" w:space="0" w:color="auto"/>
                </w:tcBorders>
                <w:shd w:val="clear" w:color="auto" w:fill="auto"/>
                <w:noWrap/>
                <w:vAlign w:val="center"/>
                <w:hideMark/>
              </w:tcPr>
            </w:tcPrChange>
          </w:tcPr>
          <w:p w14:paraId="68878B9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王凡(Fan Wang)" w:date="2024-04-15T09:57:00Z"/>
                <w:rFonts w:ascii="Arial" w:eastAsia="宋体" w:hAnsi="Arial" w:cs="Arial"/>
                <w:color w:val="000000"/>
                <w:sz w:val="18"/>
                <w:szCs w:val="18"/>
                <w:lang w:eastAsia="zh-CN"/>
              </w:rPr>
            </w:pPr>
            <w:ins w:id="354" w:author="王凡(Fan Wang)" w:date="2024-04-15T09:57:00Z">
              <w:r w:rsidRPr="00721E77">
                <w:rPr>
                  <w:rFonts w:ascii="Arial" w:eastAsia="宋体"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355" w:author="王凡(Fan Wang)" w:date="2024-04-15T09:58:00Z">
              <w:tcPr>
                <w:tcW w:w="831" w:type="dxa"/>
                <w:tcBorders>
                  <w:top w:val="nil"/>
                  <w:left w:val="nil"/>
                  <w:bottom w:val="single" w:sz="8" w:space="0" w:color="auto"/>
                  <w:right w:val="nil"/>
                </w:tcBorders>
                <w:shd w:val="clear" w:color="auto" w:fill="auto"/>
                <w:noWrap/>
                <w:vAlign w:val="center"/>
                <w:hideMark/>
              </w:tcPr>
            </w:tcPrChange>
          </w:tcPr>
          <w:p w14:paraId="3303CDA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王凡(Fan Wang)" w:date="2024-04-15T09:57:00Z"/>
                <w:rFonts w:ascii="Arial" w:eastAsia="宋体" w:hAnsi="Arial" w:cs="Arial"/>
                <w:color w:val="000000"/>
                <w:sz w:val="18"/>
                <w:szCs w:val="18"/>
                <w:lang w:eastAsia="zh-CN"/>
              </w:rPr>
            </w:pPr>
            <w:ins w:id="357" w:author="王凡(Fan Wang)" w:date="2024-04-15T09:57:00Z">
              <w:r w:rsidRPr="00721E77">
                <w:rPr>
                  <w:rFonts w:ascii="Arial" w:eastAsia="宋体" w:hAnsi="Arial" w:cs="Arial"/>
                  <w:color w:val="000000"/>
                  <w:sz w:val="18"/>
                  <w:szCs w:val="18"/>
                  <w:lang w:eastAsia="zh-CN"/>
                </w:rPr>
                <w:t>EncT</w:t>
              </w:r>
            </w:ins>
          </w:p>
        </w:tc>
        <w:tc>
          <w:tcPr>
            <w:tcW w:w="0" w:type="auto"/>
            <w:tcBorders>
              <w:top w:val="nil"/>
              <w:left w:val="nil"/>
              <w:bottom w:val="single" w:sz="8" w:space="0" w:color="auto"/>
              <w:right w:val="nil"/>
            </w:tcBorders>
            <w:shd w:val="clear" w:color="auto" w:fill="auto"/>
            <w:noWrap/>
            <w:vAlign w:val="center"/>
            <w:hideMark/>
            <w:tcPrChange w:id="358" w:author="王凡(Fan Wang)" w:date="2024-04-15T09:58:00Z">
              <w:tcPr>
                <w:tcW w:w="831" w:type="dxa"/>
                <w:tcBorders>
                  <w:top w:val="nil"/>
                  <w:left w:val="nil"/>
                  <w:bottom w:val="single" w:sz="8" w:space="0" w:color="auto"/>
                  <w:right w:val="nil"/>
                </w:tcBorders>
                <w:shd w:val="clear" w:color="auto" w:fill="auto"/>
                <w:noWrap/>
                <w:vAlign w:val="center"/>
                <w:hideMark/>
              </w:tcPr>
            </w:tcPrChange>
          </w:tcPr>
          <w:p w14:paraId="33F5E57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王凡(Fan Wang)" w:date="2024-04-15T09:57:00Z"/>
                <w:rFonts w:ascii="Arial" w:eastAsia="宋体" w:hAnsi="Arial" w:cs="Arial"/>
                <w:color w:val="000000"/>
                <w:sz w:val="18"/>
                <w:szCs w:val="18"/>
                <w:lang w:eastAsia="zh-CN"/>
              </w:rPr>
            </w:pPr>
            <w:ins w:id="360" w:author="王凡(Fan Wang)" w:date="2024-04-15T09:57:00Z">
              <w:r w:rsidRPr="00721E77">
                <w:rPr>
                  <w:rFonts w:ascii="Arial" w:eastAsia="宋体" w:hAnsi="Arial" w:cs="Arial"/>
                  <w:color w:val="000000"/>
                  <w:sz w:val="18"/>
                  <w:szCs w:val="18"/>
                  <w:lang w:eastAsia="zh-CN"/>
                </w:rPr>
                <w:t>DecT</w:t>
              </w:r>
            </w:ins>
          </w:p>
        </w:tc>
        <w:tc>
          <w:tcPr>
            <w:tcW w:w="0" w:type="auto"/>
            <w:tcBorders>
              <w:top w:val="nil"/>
              <w:left w:val="single" w:sz="4" w:space="0" w:color="auto"/>
              <w:bottom w:val="single" w:sz="8" w:space="0" w:color="auto"/>
              <w:right w:val="nil"/>
            </w:tcBorders>
            <w:shd w:val="clear" w:color="auto" w:fill="auto"/>
            <w:noWrap/>
            <w:vAlign w:val="center"/>
            <w:hideMark/>
            <w:tcPrChange w:id="361" w:author="王凡(Fan Wang)" w:date="2024-04-15T09:58:00Z">
              <w:tcPr>
                <w:tcW w:w="1323" w:type="dxa"/>
                <w:tcBorders>
                  <w:top w:val="nil"/>
                  <w:left w:val="single" w:sz="4" w:space="0" w:color="auto"/>
                  <w:bottom w:val="single" w:sz="8" w:space="0" w:color="auto"/>
                  <w:right w:val="nil"/>
                </w:tcBorders>
                <w:shd w:val="clear" w:color="auto" w:fill="auto"/>
                <w:noWrap/>
                <w:vAlign w:val="center"/>
                <w:hideMark/>
              </w:tcPr>
            </w:tcPrChange>
          </w:tcPr>
          <w:p w14:paraId="7B71305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王凡(Fan Wang)" w:date="2024-04-15T09:57:00Z"/>
                <w:rFonts w:ascii="Arial" w:eastAsia="宋体" w:hAnsi="Arial" w:cs="Arial"/>
                <w:color w:val="000000"/>
                <w:sz w:val="18"/>
                <w:szCs w:val="18"/>
                <w:lang w:eastAsia="zh-CN"/>
              </w:rPr>
            </w:pPr>
            <w:ins w:id="363" w:author="王凡(Fan Wang)" w:date="2024-04-15T09:57:00Z">
              <w:r w:rsidRPr="00721E77">
                <w:rPr>
                  <w:rFonts w:ascii="Arial" w:eastAsia="宋体" w:hAnsi="Arial" w:cs="Arial"/>
                  <w:color w:val="000000"/>
                  <w:sz w:val="18"/>
                  <w:szCs w:val="18"/>
                  <w:lang w:eastAsia="zh-CN"/>
                </w:rPr>
                <w:t>EncVmPeak</w:t>
              </w:r>
            </w:ins>
          </w:p>
        </w:tc>
        <w:tc>
          <w:tcPr>
            <w:tcW w:w="0" w:type="auto"/>
            <w:tcBorders>
              <w:top w:val="nil"/>
              <w:left w:val="single" w:sz="4" w:space="0" w:color="auto"/>
              <w:bottom w:val="single" w:sz="8" w:space="0" w:color="auto"/>
              <w:right w:val="single" w:sz="8" w:space="0" w:color="auto"/>
            </w:tcBorders>
            <w:shd w:val="clear" w:color="auto" w:fill="auto"/>
            <w:noWrap/>
            <w:vAlign w:val="center"/>
            <w:hideMark/>
            <w:tcPrChange w:id="364" w:author="王凡(Fan Wang)" w:date="2024-04-15T09:58:00Z">
              <w:tcPr>
                <w:tcW w:w="1336"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05779B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王凡(Fan Wang)" w:date="2024-04-15T09:57:00Z"/>
                <w:rFonts w:ascii="Arial" w:eastAsia="宋体" w:hAnsi="Arial" w:cs="Arial"/>
                <w:color w:val="000000"/>
                <w:sz w:val="18"/>
                <w:szCs w:val="18"/>
                <w:lang w:eastAsia="zh-CN"/>
              </w:rPr>
            </w:pPr>
            <w:ins w:id="366" w:author="王凡(Fan Wang)" w:date="2024-04-15T09:57:00Z">
              <w:r w:rsidRPr="00721E77">
                <w:rPr>
                  <w:rFonts w:ascii="Arial" w:eastAsia="宋体" w:hAnsi="Arial" w:cs="Arial"/>
                  <w:color w:val="000000"/>
                  <w:sz w:val="18"/>
                  <w:szCs w:val="18"/>
                  <w:lang w:eastAsia="zh-CN"/>
                </w:rPr>
                <w:t>DecVmPeak</w:t>
              </w:r>
            </w:ins>
          </w:p>
        </w:tc>
      </w:tr>
      <w:tr w:rsidR="00721E77" w:rsidRPr="00721E77" w14:paraId="48BE2B4C" w14:textId="77777777" w:rsidTr="00721E77">
        <w:trPr>
          <w:trHeight w:val="255"/>
          <w:jc w:val="center"/>
          <w:ins w:id="367" w:author="王凡(Fan Wang)" w:date="2024-04-15T09:57:00Z"/>
          <w:trPrChange w:id="368" w:author="王凡(Fan Wang)" w:date="2024-04-15T09:5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69" w:author="王凡(Fan Wang)" w:date="2024-04-15T09:58: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8C14F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王凡(Fan Wang)" w:date="2024-04-15T09:57:00Z"/>
                <w:rFonts w:ascii="Arial" w:eastAsia="宋体" w:hAnsi="Arial" w:cs="Arial"/>
                <w:color w:val="000000"/>
                <w:sz w:val="18"/>
                <w:szCs w:val="18"/>
                <w:lang w:eastAsia="zh-CN"/>
              </w:rPr>
            </w:pPr>
            <w:ins w:id="371" w:author="王凡(Fan Wang)" w:date="2024-04-15T09:57:00Z">
              <w:r w:rsidRPr="00721E77">
                <w:rPr>
                  <w:rFonts w:ascii="Arial" w:eastAsia="宋体"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372" w:author="王凡(Fan Wang)" w:date="2024-04-15T09:58:00Z">
              <w:tcPr>
                <w:tcW w:w="1000" w:type="dxa"/>
                <w:tcBorders>
                  <w:top w:val="nil"/>
                  <w:left w:val="nil"/>
                  <w:bottom w:val="nil"/>
                  <w:right w:val="nil"/>
                </w:tcBorders>
                <w:shd w:val="clear" w:color="auto" w:fill="auto"/>
                <w:noWrap/>
                <w:vAlign w:val="center"/>
                <w:hideMark/>
              </w:tcPr>
            </w:tcPrChange>
          </w:tcPr>
          <w:p w14:paraId="360DE97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王凡(Fan Wang)" w:date="2024-04-15T09:57:00Z"/>
                <w:rFonts w:ascii="Arial" w:eastAsia="宋体" w:hAnsi="Arial" w:cs="Arial"/>
                <w:color w:val="000000"/>
                <w:sz w:val="18"/>
                <w:szCs w:val="18"/>
                <w:lang w:eastAsia="zh-CN"/>
              </w:rPr>
            </w:pPr>
            <w:ins w:id="374" w:author="王凡(Fan Wang)" w:date="2024-04-15T09:57:00Z">
              <w:r w:rsidRPr="00721E77">
                <w:rPr>
                  <w:rFonts w:ascii="Arial" w:eastAsia="宋体" w:hAnsi="Arial" w:cs="Arial"/>
                  <w:color w:val="000000"/>
                  <w:sz w:val="18"/>
                  <w:szCs w:val="18"/>
                  <w:lang w:eastAsia="zh-CN"/>
                </w:rPr>
                <w:t>-0.20%</w:t>
              </w:r>
            </w:ins>
          </w:p>
        </w:tc>
        <w:tc>
          <w:tcPr>
            <w:tcW w:w="0" w:type="auto"/>
            <w:tcBorders>
              <w:top w:val="nil"/>
              <w:left w:val="nil"/>
              <w:bottom w:val="nil"/>
              <w:right w:val="nil"/>
            </w:tcBorders>
            <w:shd w:val="clear" w:color="auto" w:fill="auto"/>
            <w:noWrap/>
            <w:vAlign w:val="center"/>
            <w:hideMark/>
            <w:tcPrChange w:id="375" w:author="王凡(Fan Wang)" w:date="2024-04-15T09:58:00Z">
              <w:tcPr>
                <w:tcW w:w="1000" w:type="dxa"/>
                <w:tcBorders>
                  <w:top w:val="nil"/>
                  <w:left w:val="nil"/>
                  <w:bottom w:val="nil"/>
                  <w:right w:val="nil"/>
                </w:tcBorders>
                <w:shd w:val="clear" w:color="auto" w:fill="auto"/>
                <w:noWrap/>
                <w:vAlign w:val="center"/>
                <w:hideMark/>
              </w:tcPr>
            </w:tcPrChange>
          </w:tcPr>
          <w:p w14:paraId="4EC2D6A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王凡(Fan Wang)" w:date="2024-04-15T09:57:00Z"/>
                <w:rFonts w:ascii="Arial" w:eastAsia="宋体" w:hAnsi="Arial" w:cs="Arial"/>
                <w:color w:val="000000"/>
                <w:sz w:val="18"/>
                <w:szCs w:val="18"/>
                <w:lang w:eastAsia="zh-CN"/>
              </w:rPr>
            </w:pPr>
            <w:ins w:id="377" w:author="王凡(Fan Wang)" w:date="2024-04-15T09:57:00Z">
              <w:r w:rsidRPr="00721E77">
                <w:rPr>
                  <w:rFonts w:ascii="Arial" w:eastAsia="宋体" w:hAnsi="Arial" w:cs="Arial"/>
                  <w:color w:val="000000"/>
                  <w:sz w:val="18"/>
                  <w:szCs w:val="18"/>
                  <w:lang w:eastAsia="zh-CN"/>
                </w:rPr>
                <w:t>0.15%</w:t>
              </w:r>
            </w:ins>
          </w:p>
        </w:tc>
        <w:tc>
          <w:tcPr>
            <w:tcW w:w="0" w:type="auto"/>
            <w:tcBorders>
              <w:top w:val="nil"/>
              <w:left w:val="nil"/>
              <w:bottom w:val="nil"/>
              <w:right w:val="single" w:sz="4" w:space="0" w:color="auto"/>
            </w:tcBorders>
            <w:shd w:val="clear" w:color="auto" w:fill="auto"/>
            <w:noWrap/>
            <w:vAlign w:val="center"/>
            <w:hideMark/>
            <w:tcPrChange w:id="378"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23B246C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王凡(Fan Wang)" w:date="2024-04-15T09:57:00Z"/>
                <w:rFonts w:ascii="Arial" w:eastAsia="宋体" w:hAnsi="Arial" w:cs="Arial"/>
                <w:color w:val="000000"/>
                <w:sz w:val="18"/>
                <w:szCs w:val="18"/>
                <w:lang w:eastAsia="zh-CN"/>
              </w:rPr>
            </w:pPr>
            <w:ins w:id="380" w:author="王凡(Fan Wang)" w:date="2024-04-15T09:57:00Z">
              <w:r w:rsidRPr="00721E77">
                <w:rPr>
                  <w:rFonts w:ascii="Arial" w:eastAsia="宋体" w:hAnsi="Arial" w:cs="Arial"/>
                  <w:color w:val="000000"/>
                  <w:sz w:val="18"/>
                  <w:szCs w:val="18"/>
                  <w:lang w:eastAsia="zh-CN"/>
                </w:rPr>
                <w:t>0.00%</w:t>
              </w:r>
            </w:ins>
          </w:p>
        </w:tc>
        <w:tc>
          <w:tcPr>
            <w:tcW w:w="0" w:type="auto"/>
            <w:tcBorders>
              <w:top w:val="nil"/>
              <w:left w:val="nil"/>
              <w:bottom w:val="nil"/>
              <w:right w:val="nil"/>
            </w:tcBorders>
            <w:shd w:val="clear" w:color="auto" w:fill="auto"/>
            <w:noWrap/>
            <w:vAlign w:val="center"/>
            <w:hideMark/>
            <w:tcPrChange w:id="381" w:author="王凡(Fan Wang)" w:date="2024-04-15T09:58:00Z">
              <w:tcPr>
                <w:tcW w:w="831" w:type="dxa"/>
                <w:tcBorders>
                  <w:top w:val="nil"/>
                  <w:left w:val="nil"/>
                  <w:bottom w:val="nil"/>
                  <w:right w:val="nil"/>
                </w:tcBorders>
                <w:shd w:val="clear" w:color="auto" w:fill="auto"/>
                <w:noWrap/>
                <w:vAlign w:val="center"/>
                <w:hideMark/>
              </w:tcPr>
            </w:tcPrChange>
          </w:tcPr>
          <w:p w14:paraId="0952D07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王凡(Fan Wang)" w:date="2024-04-15T09:57:00Z"/>
                <w:rFonts w:ascii="Arial" w:eastAsia="宋体" w:hAnsi="Arial" w:cs="Arial"/>
                <w:color w:val="000000"/>
                <w:sz w:val="18"/>
                <w:szCs w:val="18"/>
                <w:lang w:eastAsia="zh-CN"/>
              </w:rPr>
            </w:pPr>
            <w:ins w:id="383" w:author="王凡(Fan Wang)" w:date="2024-04-15T09:57:00Z">
              <w:r w:rsidRPr="00721E77">
                <w:rPr>
                  <w:rFonts w:ascii="Arial" w:eastAsia="宋体" w:hAnsi="Arial" w:cs="Arial"/>
                  <w:color w:val="000000"/>
                  <w:sz w:val="18"/>
                  <w:szCs w:val="18"/>
                  <w:lang w:eastAsia="zh-CN"/>
                </w:rPr>
                <w:t>101.2%</w:t>
              </w:r>
            </w:ins>
          </w:p>
        </w:tc>
        <w:tc>
          <w:tcPr>
            <w:tcW w:w="0" w:type="auto"/>
            <w:tcBorders>
              <w:top w:val="nil"/>
              <w:left w:val="nil"/>
              <w:bottom w:val="nil"/>
              <w:right w:val="nil"/>
            </w:tcBorders>
            <w:shd w:val="clear" w:color="auto" w:fill="auto"/>
            <w:noWrap/>
            <w:vAlign w:val="center"/>
            <w:hideMark/>
            <w:tcPrChange w:id="384" w:author="王凡(Fan Wang)" w:date="2024-04-15T09:58:00Z">
              <w:tcPr>
                <w:tcW w:w="831" w:type="dxa"/>
                <w:tcBorders>
                  <w:top w:val="nil"/>
                  <w:left w:val="nil"/>
                  <w:bottom w:val="nil"/>
                  <w:right w:val="nil"/>
                </w:tcBorders>
                <w:shd w:val="clear" w:color="auto" w:fill="auto"/>
                <w:noWrap/>
                <w:vAlign w:val="center"/>
                <w:hideMark/>
              </w:tcPr>
            </w:tcPrChange>
          </w:tcPr>
          <w:p w14:paraId="4913016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王凡(Fan Wang)" w:date="2024-04-15T09:57:00Z"/>
                <w:rFonts w:ascii="Arial" w:eastAsia="宋体" w:hAnsi="Arial" w:cs="Arial"/>
                <w:color w:val="000000"/>
                <w:sz w:val="18"/>
                <w:szCs w:val="18"/>
                <w:lang w:eastAsia="zh-CN"/>
              </w:rPr>
            </w:pPr>
            <w:ins w:id="386" w:author="王凡(Fan Wang)" w:date="2024-04-15T09:57:00Z">
              <w:r w:rsidRPr="00721E77">
                <w:rPr>
                  <w:rFonts w:ascii="Arial" w:eastAsia="宋体" w:hAnsi="Arial" w:cs="Arial"/>
                  <w:color w:val="000000"/>
                  <w:sz w:val="18"/>
                  <w:szCs w:val="18"/>
                  <w:lang w:eastAsia="zh-CN"/>
                </w:rPr>
                <w:t>99.8%</w:t>
              </w:r>
            </w:ins>
          </w:p>
        </w:tc>
        <w:tc>
          <w:tcPr>
            <w:tcW w:w="0" w:type="auto"/>
            <w:tcBorders>
              <w:top w:val="nil"/>
              <w:left w:val="single" w:sz="4" w:space="0" w:color="auto"/>
              <w:bottom w:val="nil"/>
              <w:right w:val="nil"/>
            </w:tcBorders>
            <w:shd w:val="clear" w:color="auto" w:fill="auto"/>
            <w:noWrap/>
            <w:vAlign w:val="center"/>
            <w:hideMark/>
            <w:tcPrChange w:id="387"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79288B8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王凡(Fan Wang)" w:date="2024-04-15T09:57:00Z"/>
                <w:rFonts w:ascii="Arial" w:eastAsia="宋体" w:hAnsi="Arial" w:cs="Arial"/>
                <w:color w:val="000000"/>
                <w:sz w:val="18"/>
                <w:szCs w:val="18"/>
                <w:lang w:eastAsia="zh-CN"/>
              </w:rPr>
            </w:pPr>
            <w:ins w:id="389" w:author="王凡(Fan Wang)" w:date="2024-04-15T09:57:00Z">
              <w:r w:rsidRPr="00721E77">
                <w:rPr>
                  <w:rFonts w:ascii="Arial" w:eastAsia="宋体" w:hAnsi="Arial" w:cs="Arial"/>
                  <w:color w:val="000000"/>
                  <w:sz w:val="18"/>
                  <w:szCs w:val="18"/>
                  <w:lang w:eastAsia="zh-CN"/>
                </w:rPr>
                <w:t>98.7%</w:t>
              </w:r>
            </w:ins>
          </w:p>
        </w:tc>
        <w:tc>
          <w:tcPr>
            <w:tcW w:w="0" w:type="auto"/>
            <w:tcBorders>
              <w:top w:val="nil"/>
              <w:left w:val="nil"/>
              <w:bottom w:val="nil"/>
              <w:right w:val="single" w:sz="8" w:space="0" w:color="auto"/>
            </w:tcBorders>
            <w:shd w:val="clear" w:color="auto" w:fill="auto"/>
            <w:noWrap/>
            <w:vAlign w:val="center"/>
            <w:hideMark/>
            <w:tcPrChange w:id="390"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237E8B9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王凡(Fan Wang)" w:date="2024-04-15T09:57:00Z"/>
                <w:rFonts w:ascii="Arial" w:eastAsia="宋体" w:hAnsi="Arial" w:cs="Arial"/>
                <w:color w:val="000000"/>
                <w:sz w:val="18"/>
                <w:szCs w:val="18"/>
                <w:lang w:eastAsia="zh-CN"/>
              </w:rPr>
            </w:pPr>
            <w:ins w:id="392" w:author="王凡(Fan Wang)" w:date="2024-04-15T09:57:00Z">
              <w:r w:rsidRPr="00721E77">
                <w:rPr>
                  <w:rFonts w:ascii="Arial" w:eastAsia="宋体" w:hAnsi="Arial" w:cs="Arial"/>
                  <w:color w:val="000000"/>
                  <w:sz w:val="18"/>
                  <w:szCs w:val="18"/>
                  <w:lang w:eastAsia="zh-CN"/>
                </w:rPr>
                <w:t>100.1%</w:t>
              </w:r>
            </w:ins>
          </w:p>
        </w:tc>
      </w:tr>
      <w:tr w:rsidR="00721E77" w:rsidRPr="00721E77" w14:paraId="5BB1730D" w14:textId="77777777" w:rsidTr="00721E77">
        <w:trPr>
          <w:trHeight w:val="255"/>
          <w:jc w:val="center"/>
          <w:ins w:id="393" w:author="王凡(Fan Wang)" w:date="2024-04-15T09:57:00Z"/>
          <w:trPrChange w:id="394"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95"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428FDDB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王凡(Fan Wang)" w:date="2024-04-15T09:57:00Z"/>
                <w:rFonts w:ascii="Arial" w:eastAsia="宋体" w:hAnsi="Arial" w:cs="Arial"/>
                <w:color w:val="000000"/>
                <w:sz w:val="18"/>
                <w:szCs w:val="18"/>
                <w:lang w:eastAsia="zh-CN"/>
              </w:rPr>
            </w:pPr>
            <w:ins w:id="397" w:author="王凡(Fan Wang)" w:date="2024-04-15T09:57:00Z">
              <w:r w:rsidRPr="00721E77">
                <w:rPr>
                  <w:rFonts w:ascii="Arial" w:eastAsia="宋体"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398" w:author="王凡(Fan Wang)" w:date="2024-04-15T09:58:00Z">
              <w:tcPr>
                <w:tcW w:w="1000" w:type="dxa"/>
                <w:tcBorders>
                  <w:top w:val="nil"/>
                  <w:left w:val="nil"/>
                  <w:bottom w:val="nil"/>
                  <w:right w:val="nil"/>
                </w:tcBorders>
                <w:shd w:val="clear" w:color="auto" w:fill="auto"/>
                <w:noWrap/>
                <w:vAlign w:val="center"/>
                <w:hideMark/>
              </w:tcPr>
            </w:tcPrChange>
          </w:tcPr>
          <w:p w14:paraId="2439D74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王凡(Fan Wang)" w:date="2024-04-15T09:57:00Z"/>
                <w:rFonts w:ascii="Arial" w:eastAsia="宋体" w:hAnsi="Arial" w:cs="Arial"/>
                <w:color w:val="000000"/>
                <w:sz w:val="18"/>
                <w:szCs w:val="18"/>
                <w:lang w:eastAsia="zh-CN"/>
              </w:rPr>
            </w:pPr>
            <w:ins w:id="400" w:author="王凡(Fan Wang)" w:date="2024-04-15T09:57:00Z">
              <w:r w:rsidRPr="00721E77">
                <w:rPr>
                  <w:rFonts w:ascii="Arial" w:eastAsia="宋体" w:hAnsi="Arial" w:cs="Arial"/>
                  <w:color w:val="000000"/>
                  <w:sz w:val="18"/>
                  <w:szCs w:val="18"/>
                  <w:lang w:eastAsia="zh-CN"/>
                </w:rPr>
                <w:t>-0.09%</w:t>
              </w:r>
            </w:ins>
          </w:p>
        </w:tc>
        <w:tc>
          <w:tcPr>
            <w:tcW w:w="0" w:type="auto"/>
            <w:tcBorders>
              <w:top w:val="nil"/>
              <w:left w:val="nil"/>
              <w:bottom w:val="nil"/>
              <w:right w:val="nil"/>
            </w:tcBorders>
            <w:shd w:val="clear" w:color="auto" w:fill="auto"/>
            <w:noWrap/>
            <w:vAlign w:val="center"/>
            <w:hideMark/>
            <w:tcPrChange w:id="401" w:author="王凡(Fan Wang)" w:date="2024-04-15T09:58:00Z">
              <w:tcPr>
                <w:tcW w:w="1000" w:type="dxa"/>
                <w:tcBorders>
                  <w:top w:val="nil"/>
                  <w:left w:val="nil"/>
                  <w:bottom w:val="nil"/>
                  <w:right w:val="nil"/>
                </w:tcBorders>
                <w:shd w:val="clear" w:color="auto" w:fill="auto"/>
                <w:noWrap/>
                <w:vAlign w:val="center"/>
                <w:hideMark/>
              </w:tcPr>
            </w:tcPrChange>
          </w:tcPr>
          <w:p w14:paraId="5A03924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王凡(Fan Wang)" w:date="2024-04-15T09:57:00Z"/>
                <w:rFonts w:ascii="Arial" w:eastAsia="宋体" w:hAnsi="Arial" w:cs="Arial"/>
                <w:color w:val="000000"/>
                <w:sz w:val="18"/>
                <w:szCs w:val="18"/>
                <w:lang w:eastAsia="zh-CN"/>
              </w:rPr>
            </w:pPr>
            <w:ins w:id="403" w:author="王凡(Fan Wang)" w:date="2024-04-15T09:57:00Z">
              <w:r w:rsidRPr="00721E77">
                <w:rPr>
                  <w:rFonts w:ascii="Arial" w:eastAsia="宋体" w:hAnsi="Arial" w:cs="Arial"/>
                  <w:color w:val="000000"/>
                  <w:sz w:val="18"/>
                  <w:szCs w:val="18"/>
                  <w:lang w:eastAsia="zh-CN"/>
                </w:rPr>
                <w:t>0.06%</w:t>
              </w:r>
            </w:ins>
          </w:p>
        </w:tc>
        <w:tc>
          <w:tcPr>
            <w:tcW w:w="0" w:type="auto"/>
            <w:tcBorders>
              <w:top w:val="nil"/>
              <w:left w:val="nil"/>
              <w:bottom w:val="nil"/>
              <w:right w:val="single" w:sz="4" w:space="0" w:color="auto"/>
            </w:tcBorders>
            <w:shd w:val="clear" w:color="auto" w:fill="auto"/>
            <w:noWrap/>
            <w:vAlign w:val="center"/>
            <w:hideMark/>
            <w:tcPrChange w:id="404"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5610B54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王凡(Fan Wang)" w:date="2024-04-15T09:57:00Z"/>
                <w:rFonts w:ascii="Arial" w:eastAsia="宋体" w:hAnsi="Arial" w:cs="Arial"/>
                <w:color w:val="000000"/>
                <w:sz w:val="18"/>
                <w:szCs w:val="18"/>
                <w:lang w:eastAsia="zh-CN"/>
              </w:rPr>
            </w:pPr>
            <w:ins w:id="406" w:author="王凡(Fan Wang)" w:date="2024-04-15T09:57:00Z">
              <w:r w:rsidRPr="00721E77">
                <w:rPr>
                  <w:rFonts w:ascii="Arial" w:eastAsia="宋体" w:hAnsi="Arial" w:cs="Arial"/>
                  <w:color w:val="000000"/>
                  <w:sz w:val="18"/>
                  <w:szCs w:val="18"/>
                  <w:lang w:eastAsia="zh-CN"/>
                </w:rPr>
                <w:t>0.09%</w:t>
              </w:r>
            </w:ins>
          </w:p>
        </w:tc>
        <w:tc>
          <w:tcPr>
            <w:tcW w:w="0" w:type="auto"/>
            <w:tcBorders>
              <w:top w:val="nil"/>
              <w:left w:val="nil"/>
              <w:bottom w:val="nil"/>
              <w:right w:val="nil"/>
            </w:tcBorders>
            <w:shd w:val="clear" w:color="auto" w:fill="auto"/>
            <w:noWrap/>
            <w:vAlign w:val="center"/>
            <w:hideMark/>
            <w:tcPrChange w:id="407" w:author="王凡(Fan Wang)" w:date="2024-04-15T09:58:00Z">
              <w:tcPr>
                <w:tcW w:w="831" w:type="dxa"/>
                <w:tcBorders>
                  <w:top w:val="nil"/>
                  <w:left w:val="nil"/>
                  <w:bottom w:val="nil"/>
                  <w:right w:val="nil"/>
                </w:tcBorders>
                <w:shd w:val="clear" w:color="auto" w:fill="auto"/>
                <w:noWrap/>
                <w:vAlign w:val="center"/>
                <w:hideMark/>
              </w:tcPr>
            </w:tcPrChange>
          </w:tcPr>
          <w:p w14:paraId="5A07DAD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王凡(Fan Wang)" w:date="2024-04-15T09:57:00Z"/>
                <w:rFonts w:ascii="Arial" w:eastAsia="宋体" w:hAnsi="Arial" w:cs="Arial"/>
                <w:color w:val="000000"/>
                <w:sz w:val="18"/>
                <w:szCs w:val="18"/>
                <w:lang w:eastAsia="zh-CN"/>
              </w:rPr>
            </w:pPr>
            <w:ins w:id="409" w:author="王凡(Fan Wang)" w:date="2024-04-15T09:57:00Z">
              <w:r w:rsidRPr="00721E77">
                <w:rPr>
                  <w:rFonts w:ascii="Arial" w:eastAsia="宋体" w:hAnsi="Arial" w:cs="Arial"/>
                  <w:color w:val="000000"/>
                  <w:sz w:val="18"/>
                  <w:szCs w:val="18"/>
                  <w:lang w:eastAsia="zh-CN"/>
                </w:rPr>
                <w:t>100.6%</w:t>
              </w:r>
            </w:ins>
          </w:p>
        </w:tc>
        <w:tc>
          <w:tcPr>
            <w:tcW w:w="0" w:type="auto"/>
            <w:tcBorders>
              <w:top w:val="nil"/>
              <w:left w:val="nil"/>
              <w:bottom w:val="nil"/>
              <w:right w:val="nil"/>
            </w:tcBorders>
            <w:shd w:val="clear" w:color="auto" w:fill="auto"/>
            <w:noWrap/>
            <w:vAlign w:val="center"/>
            <w:hideMark/>
            <w:tcPrChange w:id="410" w:author="王凡(Fan Wang)" w:date="2024-04-15T09:58:00Z">
              <w:tcPr>
                <w:tcW w:w="831" w:type="dxa"/>
                <w:tcBorders>
                  <w:top w:val="nil"/>
                  <w:left w:val="nil"/>
                  <w:bottom w:val="nil"/>
                  <w:right w:val="nil"/>
                </w:tcBorders>
                <w:shd w:val="clear" w:color="auto" w:fill="auto"/>
                <w:noWrap/>
                <w:vAlign w:val="center"/>
                <w:hideMark/>
              </w:tcPr>
            </w:tcPrChange>
          </w:tcPr>
          <w:p w14:paraId="7A63F0E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王凡(Fan Wang)" w:date="2024-04-15T09:57:00Z"/>
                <w:rFonts w:ascii="Arial" w:eastAsia="宋体" w:hAnsi="Arial" w:cs="Arial"/>
                <w:color w:val="000000"/>
                <w:sz w:val="18"/>
                <w:szCs w:val="18"/>
                <w:lang w:eastAsia="zh-CN"/>
              </w:rPr>
            </w:pPr>
            <w:ins w:id="412" w:author="王凡(Fan Wang)" w:date="2024-04-15T09:57:00Z">
              <w:r w:rsidRPr="00721E77">
                <w:rPr>
                  <w:rFonts w:ascii="Arial" w:eastAsia="宋体" w:hAnsi="Arial" w:cs="Arial"/>
                  <w:color w:val="000000"/>
                  <w:sz w:val="18"/>
                  <w:szCs w:val="18"/>
                  <w:lang w:eastAsia="zh-CN"/>
                </w:rPr>
                <w:t>100.1%</w:t>
              </w:r>
            </w:ins>
          </w:p>
        </w:tc>
        <w:tc>
          <w:tcPr>
            <w:tcW w:w="0" w:type="auto"/>
            <w:tcBorders>
              <w:top w:val="nil"/>
              <w:left w:val="single" w:sz="4" w:space="0" w:color="auto"/>
              <w:bottom w:val="nil"/>
              <w:right w:val="nil"/>
            </w:tcBorders>
            <w:shd w:val="clear" w:color="auto" w:fill="auto"/>
            <w:noWrap/>
            <w:vAlign w:val="center"/>
            <w:hideMark/>
            <w:tcPrChange w:id="413"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671CC21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王凡(Fan Wang)" w:date="2024-04-15T09:57:00Z"/>
                <w:rFonts w:ascii="Arial" w:eastAsia="宋体" w:hAnsi="Arial" w:cs="Arial"/>
                <w:color w:val="000000"/>
                <w:sz w:val="18"/>
                <w:szCs w:val="18"/>
                <w:lang w:eastAsia="zh-CN"/>
              </w:rPr>
            </w:pPr>
            <w:ins w:id="415" w:author="王凡(Fan Wang)" w:date="2024-04-15T09:57:00Z">
              <w:r w:rsidRPr="00721E77">
                <w:rPr>
                  <w:rFonts w:ascii="Arial" w:eastAsia="宋体" w:hAnsi="Arial" w:cs="Arial"/>
                  <w:color w:val="000000"/>
                  <w:sz w:val="18"/>
                  <w:szCs w:val="18"/>
                  <w:lang w:eastAsia="zh-CN"/>
                </w:rPr>
                <w:t>101.1%</w:t>
              </w:r>
            </w:ins>
          </w:p>
        </w:tc>
        <w:tc>
          <w:tcPr>
            <w:tcW w:w="0" w:type="auto"/>
            <w:tcBorders>
              <w:top w:val="nil"/>
              <w:left w:val="nil"/>
              <w:bottom w:val="nil"/>
              <w:right w:val="single" w:sz="8" w:space="0" w:color="auto"/>
            </w:tcBorders>
            <w:shd w:val="clear" w:color="auto" w:fill="auto"/>
            <w:noWrap/>
            <w:vAlign w:val="center"/>
            <w:hideMark/>
            <w:tcPrChange w:id="416"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554F3BA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王凡(Fan Wang)" w:date="2024-04-15T09:57:00Z"/>
                <w:rFonts w:ascii="Arial" w:eastAsia="宋体" w:hAnsi="Arial" w:cs="Arial"/>
                <w:color w:val="000000"/>
                <w:sz w:val="18"/>
                <w:szCs w:val="18"/>
                <w:lang w:eastAsia="zh-CN"/>
              </w:rPr>
            </w:pPr>
            <w:ins w:id="418" w:author="王凡(Fan Wang)" w:date="2024-04-15T09:57:00Z">
              <w:r w:rsidRPr="00721E77">
                <w:rPr>
                  <w:rFonts w:ascii="Arial" w:eastAsia="宋体" w:hAnsi="Arial" w:cs="Arial"/>
                  <w:color w:val="000000"/>
                  <w:sz w:val="18"/>
                  <w:szCs w:val="18"/>
                  <w:lang w:eastAsia="zh-CN"/>
                </w:rPr>
                <w:t>100.1%</w:t>
              </w:r>
            </w:ins>
          </w:p>
        </w:tc>
      </w:tr>
      <w:tr w:rsidR="00721E77" w:rsidRPr="00721E77" w14:paraId="6EAB77E1" w14:textId="77777777" w:rsidTr="00721E77">
        <w:trPr>
          <w:trHeight w:val="255"/>
          <w:jc w:val="center"/>
          <w:ins w:id="419" w:author="王凡(Fan Wang)" w:date="2024-04-15T09:57:00Z"/>
          <w:trPrChange w:id="420"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421"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4197A8B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王凡(Fan Wang)" w:date="2024-04-15T09:57:00Z"/>
                <w:rFonts w:ascii="Arial" w:eastAsia="宋体" w:hAnsi="Arial" w:cs="Arial"/>
                <w:color w:val="000000"/>
                <w:sz w:val="18"/>
                <w:szCs w:val="18"/>
                <w:lang w:eastAsia="zh-CN"/>
              </w:rPr>
            </w:pPr>
            <w:ins w:id="423" w:author="王凡(Fan Wang)" w:date="2024-04-15T09:57:00Z">
              <w:r w:rsidRPr="00721E77">
                <w:rPr>
                  <w:rFonts w:ascii="Arial" w:eastAsia="宋体"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Change w:id="424" w:author="王凡(Fan Wang)" w:date="2024-04-15T09:58:00Z">
              <w:tcPr>
                <w:tcW w:w="1000" w:type="dxa"/>
                <w:tcBorders>
                  <w:top w:val="nil"/>
                  <w:left w:val="nil"/>
                  <w:bottom w:val="nil"/>
                  <w:right w:val="nil"/>
                </w:tcBorders>
                <w:shd w:val="clear" w:color="auto" w:fill="auto"/>
                <w:noWrap/>
                <w:vAlign w:val="center"/>
                <w:hideMark/>
              </w:tcPr>
            </w:tcPrChange>
          </w:tcPr>
          <w:p w14:paraId="722F688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王凡(Fan Wang)" w:date="2024-04-15T09:57:00Z"/>
                <w:rFonts w:ascii="Arial" w:eastAsia="宋体" w:hAnsi="Arial" w:cs="Arial"/>
                <w:color w:val="000000"/>
                <w:sz w:val="18"/>
                <w:szCs w:val="18"/>
                <w:lang w:eastAsia="zh-CN"/>
              </w:rPr>
            </w:pPr>
            <w:ins w:id="426" w:author="王凡(Fan Wang)" w:date="2024-04-15T09:57:00Z">
              <w:r w:rsidRPr="00721E77">
                <w:rPr>
                  <w:rFonts w:ascii="Arial" w:eastAsia="宋体" w:hAnsi="Arial" w:cs="Arial"/>
                  <w:color w:val="000000"/>
                  <w:sz w:val="18"/>
                  <w:szCs w:val="18"/>
                  <w:lang w:eastAsia="zh-CN"/>
                </w:rPr>
                <w:t>-0.06%</w:t>
              </w:r>
            </w:ins>
          </w:p>
        </w:tc>
        <w:tc>
          <w:tcPr>
            <w:tcW w:w="0" w:type="auto"/>
            <w:tcBorders>
              <w:top w:val="nil"/>
              <w:left w:val="nil"/>
              <w:bottom w:val="nil"/>
              <w:right w:val="nil"/>
            </w:tcBorders>
            <w:shd w:val="clear" w:color="auto" w:fill="auto"/>
            <w:noWrap/>
            <w:vAlign w:val="center"/>
            <w:hideMark/>
            <w:tcPrChange w:id="427" w:author="王凡(Fan Wang)" w:date="2024-04-15T09:58:00Z">
              <w:tcPr>
                <w:tcW w:w="1000" w:type="dxa"/>
                <w:tcBorders>
                  <w:top w:val="nil"/>
                  <w:left w:val="nil"/>
                  <w:bottom w:val="nil"/>
                  <w:right w:val="nil"/>
                </w:tcBorders>
                <w:shd w:val="clear" w:color="auto" w:fill="auto"/>
                <w:noWrap/>
                <w:vAlign w:val="center"/>
                <w:hideMark/>
              </w:tcPr>
            </w:tcPrChange>
          </w:tcPr>
          <w:p w14:paraId="1FC95E1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王凡(Fan Wang)" w:date="2024-04-15T09:57:00Z"/>
                <w:rFonts w:ascii="Arial" w:eastAsia="宋体" w:hAnsi="Arial" w:cs="Arial"/>
                <w:color w:val="000000"/>
                <w:sz w:val="18"/>
                <w:szCs w:val="18"/>
                <w:lang w:eastAsia="zh-CN"/>
              </w:rPr>
            </w:pPr>
            <w:ins w:id="429" w:author="王凡(Fan Wang)" w:date="2024-04-15T09:57:00Z">
              <w:r w:rsidRPr="00721E77">
                <w:rPr>
                  <w:rFonts w:ascii="Arial" w:eastAsia="宋体" w:hAnsi="Arial" w:cs="Arial"/>
                  <w:color w:val="000000"/>
                  <w:sz w:val="18"/>
                  <w:szCs w:val="18"/>
                  <w:lang w:eastAsia="zh-CN"/>
                </w:rPr>
                <w:t>0.03%</w:t>
              </w:r>
            </w:ins>
          </w:p>
        </w:tc>
        <w:tc>
          <w:tcPr>
            <w:tcW w:w="0" w:type="auto"/>
            <w:tcBorders>
              <w:top w:val="nil"/>
              <w:left w:val="nil"/>
              <w:bottom w:val="nil"/>
              <w:right w:val="single" w:sz="4" w:space="0" w:color="auto"/>
            </w:tcBorders>
            <w:shd w:val="clear" w:color="auto" w:fill="auto"/>
            <w:noWrap/>
            <w:vAlign w:val="center"/>
            <w:hideMark/>
            <w:tcPrChange w:id="430"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0B2BF6A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王凡(Fan Wang)" w:date="2024-04-15T09:57:00Z"/>
                <w:rFonts w:ascii="Arial" w:eastAsia="宋体" w:hAnsi="Arial" w:cs="Arial"/>
                <w:color w:val="000000"/>
                <w:sz w:val="18"/>
                <w:szCs w:val="18"/>
                <w:lang w:eastAsia="zh-CN"/>
              </w:rPr>
            </w:pPr>
            <w:ins w:id="432" w:author="王凡(Fan Wang)" w:date="2024-04-15T09:57:00Z">
              <w:r w:rsidRPr="00721E77">
                <w:rPr>
                  <w:rFonts w:ascii="Arial" w:eastAsia="宋体" w:hAnsi="Arial" w:cs="Arial"/>
                  <w:color w:val="000000"/>
                  <w:sz w:val="18"/>
                  <w:szCs w:val="18"/>
                  <w:lang w:eastAsia="zh-CN"/>
                </w:rPr>
                <w:t>0.01%</w:t>
              </w:r>
            </w:ins>
          </w:p>
        </w:tc>
        <w:tc>
          <w:tcPr>
            <w:tcW w:w="0" w:type="auto"/>
            <w:tcBorders>
              <w:top w:val="nil"/>
              <w:left w:val="nil"/>
              <w:bottom w:val="nil"/>
              <w:right w:val="nil"/>
            </w:tcBorders>
            <w:shd w:val="clear" w:color="auto" w:fill="auto"/>
            <w:noWrap/>
            <w:vAlign w:val="center"/>
            <w:hideMark/>
            <w:tcPrChange w:id="433" w:author="王凡(Fan Wang)" w:date="2024-04-15T09:58:00Z">
              <w:tcPr>
                <w:tcW w:w="831" w:type="dxa"/>
                <w:tcBorders>
                  <w:top w:val="nil"/>
                  <w:left w:val="nil"/>
                  <w:bottom w:val="nil"/>
                  <w:right w:val="nil"/>
                </w:tcBorders>
                <w:shd w:val="clear" w:color="auto" w:fill="auto"/>
                <w:noWrap/>
                <w:vAlign w:val="center"/>
                <w:hideMark/>
              </w:tcPr>
            </w:tcPrChange>
          </w:tcPr>
          <w:p w14:paraId="30A2D53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王凡(Fan Wang)" w:date="2024-04-15T09:57:00Z"/>
                <w:rFonts w:ascii="Arial" w:eastAsia="宋体" w:hAnsi="Arial" w:cs="Arial"/>
                <w:color w:val="000000"/>
                <w:sz w:val="18"/>
                <w:szCs w:val="18"/>
                <w:lang w:eastAsia="zh-CN"/>
              </w:rPr>
            </w:pPr>
            <w:ins w:id="435" w:author="王凡(Fan Wang)" w:date="2024-04-15T09:57:00Z">
              <w:r w:rsidRPr="00721E77">
                <w:rPr>
                  <w:rFonts w:ascii="Arial" w:eastAsia="宋体" w:hAnsi="Arial" w:cs="Arial"/>
                  <w:color w:val="000000"/>
                  <w:sz w:val="18"/>
                  <w:szCs w:val="18"/>
                  <w:lang w:eastAsia="zh-CN"/>
                </w:rPr>
                <w:t>100.9%</w:t>
              </w:r>
            </w:ins>
          </w:p>
        </w:tc>
        <w:tc>
          <w:tcPr>
            <w:tcW w:w="0" w:type="auto"/>
            <w:tcBorders>
              <w:top w:val="nil"/>
              <w:left w:val="nil"/>
              <w:bottom w:val="nil"/>
              <w:right w:val="nil"/>
            </w:tcBorders>
            <w:shd w:val="clear" w:color="auto" w:fill="auto"/>
            <w:noWrap/>
            <w:vAlign w:val="center"/>
            <w:hideMark/>
            <w:tcPrChange w:id="436" w:author="王凡(Fan Wang)" w:date="2024-04-15T09:58:00Z">
              <w:tcPr>
                <w:tcW w:w="831" w:type="dxa"/>
                <w:tcBorders>
                  <w:top w:val="nil"/>
                  <w:left w:val="nil"/>
                  <w:bottom w:val="nil"/>
                  <w:right w:val="nil"/>
                </w:tcBorders>
                <w:shd w:val="clear" w:color="auto" w:fill="auto"/>
                <w:noWrap/>
                <w:vAlign w:val="center"/>
                <w:hideMark/>
              </w:tcPr>
            </w:tcPrChange>
          </w:tcPr>
          <w:p w14:paraId="71D96ED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王凡(Fan Wang)" w:date="2024-04-15T09:57:00Z"/>
                <w:rFonts w:ascii="Arial" w:eastAsia="宋体" w:hAnsi="Arial" w:cs="Arial"/>
                <w:color w:val="000000"/>
                <w:sz w:val="18"/>
                <w:szCs w:val="18"/>
                <w:lang w:eastAsia="zh-CN"/>
              </w:rPr>
            </w:pPr>
            <w:ins w:id="438" w:author="王凡(Fan Wang)" w:date="2024-04-15T09:57:00Z">
              <w:r w:rsidRPr="00721E77">
                <w:rPr>
                  <w:rFonts w:ascii="Arial" w:eastAsia="宋体" w:hAnsi="Arial" w:cs="Arial"/>
                  <w:color w:val="000000"/>
                  <w:sz w:val="18"/>
                  <w:szCs w:val="18"/>
                  <w:lang w:eastAsia="zh-CN"/>
                </w:rPr>
                <w:t>100.8%</w:t>
              </w:r>
            </w:ins>
          </w:p>
        </w:tc>
        <w:tc>
          <w:tcPr>
            <w:tcW w:w="0" w:type="auto"/>
            <w:tcBorders>
              <w:top w:val="nil"/>
              <w:left w:val="single" w:sz="4" w:space="0" w:color="auto"/>
              <w:bottom w:val="nil"/>
              <w:right w:val="nil"/>
            </w:tcBorders>
            <w:shd w:val="clear" w:color="auto" w:fill="auto"/>
            <w:noWrap/>
            <w:vAlign w:val="center"/>
            <w:hideMark/>
            <w:tcPrChange w:id="439"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3D7D6D1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王凡(Fan Wang)" w:date="2024-04-15T09:57:00Z"/>
                <w:rFonts w:ascii="Arial" w:eastAsia="宋体" w:hAnsi="Arial" w:cs="Arial"/>
                <w:color w:val="000000"/>
                <w:sz w:val="18"/>
                <w:szCs w:val="18"/>
                <w:lang w:eastAsia="zh-CN"/>
              </w:rPr>
            </w:pPr>
            <w:ins w:id="441" w:author="王凡(Fan Wang)" w:date="2024-04-15T09:57:00Z">
              <w:r w:rsidRPr="00721E77">
                <w:rPr>
                  <w:rFonts w:ascii="Arial" w:eastAsia="宋体" w:hAnsi="Arial" w:cs="Arial"/>
                  <w:color w:val="000000"/>
                  <w:sz w:val="18"/>
                  <w:szCs w:val="18"/>
                  <w:lang w:eastAsia="zh-CN"/>
                </w:rPr>
                <w:t>100.1%</w:t>
              </w:r>
            </w:ins>
          </w:p>
        </w:tc>
        <w:tc>
          <w:tcPr>
            <w:tcW w:w="0" w:type="auto"/>
            <w:tcBorders>
              <w:top w:val="nil"/>
              <w:left w:val="nil"/>
              <w:bottom w:val="nil"/>
              <w:right w:val="single" w:sz="8" w:space="0" w:color="auto"/>
            </w:tcBorders>
            <w:shd w:val="clear" w:color="auto" w:fill="auto"/>
            <w:noWrap/>
            <w:vAlign w:val="center"/>
            <w:hideMark/>
            <w:tcPrChange w:id="442"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0FCE0BE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王凡(Fan Wang)" w:date="2024-04-15T09:57:00Z"/>
                <w:rFonts w:ascii="Arial" w:eastAsia="宋体" w:hAnsi="Arial" w:cs="Arial"/>
                <w:color w:val="000000"/>
                <w:sz w:val="18"/>
                <w:szCs w:val="18"/>
                <w:lang w:eastAsia="zh-CN"/>
              </w:rPr>
            </w:pPr>
            <w:ins w:id="444" w:author="王凡(Fan Wang)" w:date="2024-04-15T09:57:00Z">
              <w:r w:rsidRPr="00721E77">
                <w:rPr>
                  <w:rFonts w:ascii="Arial" w:eastAsia="宋体" w:hAnsi="Arial" w:cs="Arial"/>
                  <w:color w:val="000000"/>
                  <w:sz w:val="18"/>
                  <w:szCs w:val="18"/>
                  <w:lang w:eastAsia="zh-CN"/>
                </w:rPr>
                <w:t>100.1%</w:t>
              </w:r>
            </w:ins>
          </w:p>
        </w:tc>
      </w:tr>
      <w:tr w:rsidR="00721E77" w:rsidRPr="00721E77" w14:paraId="37679359" w14:textId="77777777" w:rsidTr="00721E77">
        <w:trPr>
          <w:trHeight w:val="255"/>
          <w:jc w:val="center"/>
          <w:ins w:id="445" w:author="王凡(Fan Wang)" w:date="2024-04-15T09:57:00Z"/>
          <w:trPrChange w:id="446"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447"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4322E03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王凡(Fan Wang)" w:date="2024-04-15T09:57:00Z"/>
                <w:rFonts w:ascii="Arial" w:eastAsia="宋体" w:hAnsi="Arial" w:cs="Arial"/>
                <w:color w:val="000000"/>
                <w:sz w:val="18"/>
                <w:szCs w:val="18"/>
                <w:lang w:eastAsia="zh-CN"/>
              </w:rPr>
            </w:pPr>
            <w:ins w:id="449" w:author="王凡(Fan Wang)" w:date="2024-04-15T09:57:00Z">
              <w:r w:rsidRPr="00721E77">
                <w:rPr>
                  <w:rFonts w:ascii="Arial" w:eastAsia="宋体"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Change w:id="450" w:author="王凡(Fan Wang)" w:date="2024-04-15T09:58:00Z">
              <w:tcPr>
                <w:tcW w:w="1000" w:type="dxa"/>
                <w:tcBorders>
                  <w:top w:val="nil"/>
                  <w:left w:val="nil"/>
                  <w:bottom w:val="nil"/>
                  <w:right w:val="nil"/>
                </w:tcBorders>
                <w:shd w:val="clear" w:color="auto" w:fill="auto"/>
                <w:noWrap/>
                <w:vAlign w:val="center"/>
                <w:hideMark/>
              </w:tcPr>
            </w:tcPrChange>
          </w:tcPr>
          <w:p w14:paraId="2C0039A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王凡(Fan Wang)" w:date="2024-04-15T09:57:00Z"/>
                <w:rFonts w:ascii="Arial" w:eastAsia="宋体" w:hAnsi="Arial" w:cs="Arial"/>
                <w:color w:val="000000"/>
                <w:sz w:val="18"/>
                <w:szCs w:val="18"/>
                <w:lang w:eastAsia="zh-CN"/>
              </w:rPr>
            </w:pPr>
            <w:ins w:id="452" w:author="王凡(Fan Wang)" w:date="2024-04-15T09:57:00Z">
              <w:r w:rsidRPr="00721E77">
                <w:rPr>
                  <w:rFonts w:ascii="Arial" w:eastAsia="宋体" w:hAnsi="Arial" w:cs="Arial"/>
                  <w:color w:val="000000"/>
                  <w:sz w:val="18"/>
                  <w:szCs w:val="18"/>
                  <w:lang w:eastAsia="zh-CN"/>
                </w:rPr>
                <w:t>-0.01%</w:t>
              </w:r>
            </w:ins>
          </w:p>
        </w:tc>
        <w:tc>
          <w:tcPr>
            <w:tcW w:w="0" w:type="auto"/>
            <w:tcBorders>
              <w:top w:val="nil"/>
              <w:left w:val="nil"/>
              <w:bottom w:val="nil"/>
              <w:right w:val="nil"/>
            </w:tcBorders>
            <w:shd w:val="clear" w:color="auto" w:fill="auto"/>
            <w:noWrap/>
            <w:vAlign w:val="center"/>
            <w:hideMark/>
            <w:tcPrChange w:id="453" w:author="王凡(Fan Wang)" w:date="2024-04-15T09:58:00Z">
              <w:tcPr>
                <w:tcW w:w="1000" w:type="dxa"/>
                <w:tcBorders>
                  <w:top w:val="nil"/>
                  <w:left w:val="nil"/>
                  <w:bottom w:val="nil"/>
                  <w:right w:val="nil"/>
                </w:tcBorders>
                <w:shd w:val="clear" w:color="auto" w:fill="auto"/>
                <w:noWrap/>
                <w:vAlign w:val="center"/>
                <w:hideMark/>
              </w:tcPr>
            </w:tcPrChange>
          </w:tcPr>
          <w:p w14:paraId="1FAFB04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王凡(Fan Wang)" w:date="2024-04-15T09:57:00Z"/>
                <w:rFonts w:ascii="Arial" w:eastAsia="宋体" w:hAnsi="Arial" w:cs="Arial"/>
                <w:color w:val="000000"/>
                <w:sz w:val="18"/>
                <w:szCs w:val="18"/>
                <w:lang w:eastAsia="zh-CN"/>
              </w:rPr>
            </w:pPr>
            <w:ins w:id="455" w:author="王凡(Fan Wang)" w:date="2024-04-15T09:57:00Z">
              <w:r w:rsidRPr="00721E77">
                <w:rPr>
                  <w:rFonts w:ascii="Arial" w:eastAsia="宋体" w:hAnsi="Arial" w:cs="Arial"/>
                  <w:color w:val="000000"/>
                  <w:sz w:val="18"/>
                  <w:szCs w:val="18"/>
                  <w:lang w:eastAsia="zh-CN"/>
                </w:rPr>
                <w:t>0.05%</w:t>
              </w:r>
            </w:ins>
          </w:p>
        </w:tc>
        <w:tc>
          <w:tcPr>
            <w:tcW w:w="0" w:type="auto"/>
            <w:tcBorders>
              <w:top w:val="nil"/>
              <w:left w:val="nil"/>
              <w:bottom w:val="nil"/>
              <w:right w:val="single" w:sz="4" w:space="0" w:color="auto"/>
            </w:tcBorders>
            <w:shd w:val="clear" w:color="auto" w:fill="auto"/>
            <w:noWrap/>
            <w:vAlign w:val="center"/>
            <w:hideMark/>
            <w:tcPrChange w:id="456"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320B598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王凡(Fan Wang)" w:date="2024-04-15T09:57:00Z"/>
                <w:rFonts w:ascii="Arial" w:eastAsia="宋体" w:hAnsi="Arial" w:cs="Arial"/>
                <w:color w:val="000000"/>
                <w:sz w:val="18"/>
                <w:szCs w:val="18"/>
                <w:lang w:eastAsia="zh-CN"/>
              </w:rPr>
            </w:pPr>
            <w:ins w:id="458" w:author="王凡(Fan Wang)" w:date="2024-04-15T09:57:00Z">
              <w:r w:rsidRPr="00721E77">
                <w:rPr>
                  <w:rFonts w:ascii="Arial" w:eastAsia="宋体" w:hAnsi="Arial" w:cs="Arial"/>
                  <w:color w:val="000000"/>
                  <w:sz w:val="18"/>
                  <w:szCs w:val="18"/>
                  <w:lang w:eastAsia="zh-CN"/>
                </w:rPr>
                <w:t>0.08%</w:t>
              </w:r>
            </w:ins>
          </w:p>
        </w:tc>
        <w:tc>
          <w:tcPr>
            <w:tcW w:w="0" w:type="auto"/>
            <w:tcBorders>
              <w:top w:val="nil"/>
              <w:left w:val="nil"/>
              <w:bottom w:val="nil"/>
              <w:right w:val="nil"/>
            </w:tcBorders>
            <w:shd w:val="clear" w:color="auto" w:fill="auto"/>
            <w:noWrap/>
            <w:vAlign w:val="center"/>
            <w:hideMark/>
            <w:tcPrChange w:id="459" w:author="王凡(Fan Wang)" w:date="2024-04-15T09:58:00Z">
              <w:tcPr>
                <w:tcW w:w="831" w:type="dxa"/>
                <w:tcBorders>
                  <w:top w:val="nil"/>
                  <w:left w:val="nil"/>
                  <w:bottom w:val="nil"/>
                  <w:right w:val="nil"/>
                </w:tcBorders>
                <w:shd w:val="clear" w:color="auto" w:fill="auto"/>
                <w:noWrap/>
                <w:vAlign w:val="center"/>
                <w:hideMark/>
              </w:tcPr>
            </w:tcPrChange>
          </w:tcPr>
          <w:p w14:paraId="78759A6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王凡(Fan Wang)" w:date="2024-04-15T09:57:00Z"/>
                <w:rFonts w:ascii="Arial" w:eastAsia="宋体" w:hAnsi="Arial" w:cs="Arial"/>
                <w:color w:val="000000"/>
                <w:sz w:val="18"/>
                <w:szCs w:val="18"/>
                <w:lang w:eastAsia="zh-CN"/>
              </w:rPr>
            </w:pPr>
            <w:ins w:id="461" w:author="王凡(Fan Wang)" w:date="2024-04-15T09:57:00Z">
              <w:r w:rsidRPr="00721E77">
                <w:rPr>
                  <w:rFonts w:ascii="Arial" w:eastAsia="宋体" w:hAnsi="Arial" w:cs="Arial"/>
                  <w:color w:val="000000"/>
                  <w:sz w:val="18"/>
                  <w:szCs w:val="18"/>
                  <w:lang w:eastAsia="zh-CN"/>
                </w:rPr>
                <w:t>100.3%</w:t>
              </w:r>
            </w:ins>
          </w:p>
        </w:tc>
        <w:tc>
          <w:tcPr>
            <w:tcW w:w="0" w:type="auto"/>
            <w:tcBorders>
              <w:top w:val="nil"/>
              <w:left w:val="nil"/>
              <w:bottom w:val="nil"/>
              <w:right w:val="nil"/>
            </w:tcBorders>
            <w:shd w:val="clear" w:color="auto" w:fill="auto"/>
            <w:noWrap/>
            <w:vAlign w:val="center"/>
            <w:hideMark/>
            <w:tcPrChange w:id="462" w:author="王凡(Fan Wang)" w:date="2024-04-15T09:58:00Z">
              <w:tcPr>
                <w:tcW w:w="831" w:type="dxa"/>
                <w:tcBorders>
                  <w:top w:val="nil"/>
                  <w:left w:val="nil"/>
                  <w:bottom w:val="nil"/>
                  <w:right w:val="nil"/>
                </w:tcBorders>
                <w:shd w:val="clear" w:color="auto" w:fill="auto"/>
                <w:noWrap/>
                <w:vAlign w:val="center"/>
                <w:hideMark/>
              </w:tcPr>
            </w:tcPrChange>
          </w:tcPr>
          <w:p w14:paraId="52B15AE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王凡(Fan Wang)" w:date="2024-04-15T09:57:00Z"/>
                <w:rFonts w:ascii="Arial" w:eastAsia="宋体" w:hAnsi="Arial" w:cs="Arial"/>
                <w:color w:val="000000"/>
                <w:sz w:val="18"/>
                <w:szCs w:val="18"/>
                <w:lang w:eastAsia="zh-CN"/>
              </w:rPr>
            </w:pPr>
            <w:ins w:id="464" w:author="王凡(Fan Wang)" w:date="2024-04-15T09:57:00Z">
              <w:r w:rsidRPr="00721E77">
                <w:rPr>
                  <w:rFonts w:ascii="Arial" w:eastAsia="宋体" w:hAnsi="Arial" w:cs="Arial"/>
                  <w:color w:val="000000"/>
                  <w:sz w:val="18"/>
                  <w:szCs w:val="18"/>
                  <w:lang w:eastAsia="zh-CN"/>
                </w:rPr>
                <w:t>101.2%</w:t>
              </w:r>
            </w:ins>
          </w:p>
        </w:tc>
        <w:tc>
          <w:tcPr>
            <w:tcW w:w="0" w:type="auto"/>
            <w:tcBorders>
              <w:top w:val="nil"/>
              <w:left w:val="single" w:sz="4" w:space="0" w:color="auto"/>
              <w:bottom w:val="nil"/>
              <w:right w:val="nil"/>
            </w:tcBorders>
            <w:shd w:val="clear" w:color="auto" w:fill="auto"/>
            <w:noWrap/>
            <w:vAlign w:val="center"/>
            <w:hideMark/>
            <w:tcPrChange w:id="465"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78F82E2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王凡(Fan Wang)" w:date="2024-04-15T09:57:00Z"/>
                <w:rFonts w:ascii="Arial" w:eastAsia="宋体" w:hAnsi="Arial" w:cs="Arial"/>
                <w:color w:val="000000"/>
                <w:sz w:val="18"/>
                <w:szCs w:val="18"/>
                <w:lang w:eastAsia="zh-CN"/>
              </w:rPr>
            </w:pPr>
            <w:ins w:id="467" w:author="王凡(Fan Wang)" w:date="2024-04-15T09:57:00Z">
              <w:r w:rsidRPr="00721E77">
                <w:rPr>
                  <w:rFonts w:ascii="Arial" w:eastAsia="宋体" w:hAnsi="Arial" w:cs="Arial"/>
                  <w:color w:val="000000"/>
                  <w:sz w:val="18"/>
                  <w:szCs w:val="18"/>
                  <w:lang w:eastAsia="zh-CN"/>
                </w:rPr>
                <w:t>100.1%</w:t>
              </w:r>
            </w:ins>
          </w:p>
        </w:tc>
        <w:tc>
          <w:tcPr>
            <w:tcW w:w="0" w:type="auto"/>
            <w:tcBorders>
              <w:top w:val="nil"/>
              <w:left w:val="nil"/>
              <w:bottom w:val="nil"/>
              <w:right w:val="single" w:sz="8" w:space="0" w:color="auto"/>
            </w:tcBorders>
            <w:shd w:val="clear" w:color="auto" w:fill="auto"/>
            <w:noWrap/>
            <w:vAlign w:val="center"/>
            <w:hideMark/>
            <w:tcPrChange w:id="468"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640F3B6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王凡(Fan Wang)" w:date="2024-04-15T09:57:00Z"/>
                <w:rFonts w:ascii="Arial" w:eastAsia="宋体" w:hAnsi="Arial" w:cs="Arial"/>
                <w:color w:val="000000"/>
                <w:sz w:val="18"/>
                <w:szCs w:val="18"/>
                <w:lang w:eastAsia="zh-CN"/>
              </w:rPr>
            </w:pPr>
            <w:ins w:id="470" w:author="王凡(Fan Wang)" w:date="2024-04-15T09:57:00Z">
              <w:r w:rsidRPr="00721E77">
                <w:rPr>
                  <w:rFonts w:ascii="Arial" w:eastAsia="宋体" w:hAnsi="Arial" w:cs="Arial"/>
                  <w:color w:val="000000"/>
                  <w:sz w:val="18"/>
                  <w:szCs w:val="18"/>
                  <w:lang w:eastAsia="zh-CN"/>
                </w:rPr>
                <w:t>100.0%</w:t>
              </w:r>
            </w:ins>
          </w:p>
        </w:tc>
      </w:tr>
      <w:tr w:rsidR="00721E77" w:rsidRPr="00721E77" w14:paraId="1986FB01" w14:textId="77777777" w:rsidTr="00721E77">
        <w:trPr>
          <w:trHeight w:val="255"/>
          <w:jc w:val="center"/>
          <w:ins w:id="471" w:author="王凡(Fan Wang)" w:date="2024-04-15T09:57:00Z"/>
          <w:trPrChange w:id="472"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473"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1B8C938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王凡(Fan Wang)" w:date="2024-04-15T09:57:00Z"/>
                <w:rFonts w:ascii="Arial" w:eastAsia="宋体" w:hAnsi="Arial" w:cs="Arial"/>
                <w:color w:val="000000"/>
                <w:sz w:val="18"/>
                <w:szCs w:val="18"/>
                <w:lang w:eastAsia="zh-CN"/>
              </w:rPr>
            </w:pPr>
            <w:ins w:id="475" w:author="王凡(Fan Wang)" w:date="2024-04-15T09:57:00Z">
              <w:r w:rsidRPr="00721E77">
                <w:rPr>
                  <w:rFonts w:ascii="Arial" w:eastAsia="宋体"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476" w:author="王凡(Fan Wang)" w:date="2024-04-15T09:58:00Z">
              <w:tcPr>
                <w:tcW w:w="1000" w:type="dxa"/>
                <w:tcBorders>
                  <w:top w:val="nil"/>
                  <w:left w:val="nil"/>
                  <w:bottom w:val="nil"/>
                  <w:right w:val="nil"/>
                </w:tcBorders>
                <w:shd w:val="clear" w:color="auto" w:fill="auto"/>
                <w:noWrap/>
                <w:vAlign w:val="center"/>
                <w:hideMark/>
              </w:tcPr>
            </w:tcPrChange>
          </w:tcPr>
          <w:p w14:paraId="7B036AF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王凡(Fan Wang)" w:date="2024-04-15T09:57:00Z"/>
                <w:rFonts w:ascii="Arial" w:eastAsia="宋体" w:hAnsi="Arial" w:cs="Arial"/>
                <w:color w:val="000000"/>
                <w:sz w:val="18"/>
                <w:szCs w:val="18"/>
                <w:lang w:eastAsia="zh-CN"/>
              </w:rPr>
            </w:pPr>
            <w:ins w:id="478" w:author="王凡(Fan Wang)" w:date="2024-04-15T09:57:00Z">
              <w:r w:rsidRPr="00721E77">
                <w:rPr>
                  <w:rFonts w:ascii="Arial" w:eastAsia="宋体" w:hAnsi="Arial" w:cs="Arial"/>
                  <w:color w:val="000000"/>
                  <w:sz w:val="18"/>
                  <w:szCs w:val="18"/>
                  <w:lang w:eastAsia="zh-CN"/>
                </w:rPr>
                <w:t>-0.05%</w:t>
              </w:r>
            </w:ins>
          </w:p>
        </w:tc>
        <w:tc>
          <w:tcPr>
            <w:tcW w:w="0" w:type="auto"/>
            <w:tcBorders>
              <w:top w:val="nil"/>
              <w:left w:val="nil"/>
              <w:bottom w:val="nil"/>
              <w:right w:val="nil"/>
            </w:tcBorders>
            <w:shd w:val="clear" w:color="auto" w:fill="auto"/>
            <w:noWrap/>
            <w:vAlign w:val="center"/>
            <w:hideMark/>
            <w:tcPrChange w:id="479" w:author="王凡(Fan Wang)" w:date="2024-04-15T09:58:00Z">
              <w:tcPr>
                <w:tcW w:w="1000" w:type="dxa"/>
                <w:tcBorders>
                  <w:top w:val="nil"/>
                  <w:left w:val="nil"/>
                  <w:bottom w:val="nil"/>
                  <w:right w:val="nil"/>
                </w:tcBorders>
                <w:shd w:val="clear" w:color="auto" w:fill="auto"/>
                <w:noWrap/>
                <w:vAlign w:val="center"/>
                <w:hideMark/>
              </w:tcPr>
            </w:tcPrChange>
          </w:tcPr>
          <w:p w14:paraId="4D2C75C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王凡(Fan Wang)" w:date="2024-04-15T09:57:00Z"/>
                <w:rFonts w:ascii="Arial" w:eastAsia="宋体" w:hAnsi="Arial" w:cs="Arial"/>
                <w:color w:val="000000"/>
                <w:sz w:val="18"/>
                <w:szCs w:val="18"/>
                <w:lang w:eastAsia="zh-CN"/>
              </w:rPr>
            </w:pPr>
            <w:ins w:id="481" w:author="王凡(Fan Wang)" w:date="2024-04-15T09:57:00Z">
              <w:r w:rsidRPr="00721E77">
                <w:rPr>
                  <w:rFonts w:ascii="Arial" w:eastAsia="宋体" w:hAnsi="Arial" w:cs="Arial"/>
                  <w:color w:val="000000"/>
                  <w:sz w:val="18"/>
                  <w:szCs w:val="18"/>
                  <w:lang w:eastAsia="zh-CN"/>
                </w:rPr>
                <w:t>-0.07%</w:t>
              </w:r>
            </w:ins>
          </w:p>
        </w:tc>
        <w:tc>
          <w:tcPr>
            <w:tcW w:w="0" w:type="auto"/>
            <w:tcBorders>
              <w:top w:val="nil"/>
              <w:left w:val="nil"/>
              <w:bottom w:val="nil"/>
              <w:right w:val="single" w:sz="4" w:space="0" w:color="auto"/>
            </w:tcBorders>
            <w:shd w:val="clear" w:color="auto" w:fill="auto"/>
            <w:noWrap/>
            <w:vAlign w:val="center"/>
            <w:hideMark/>
            <w:tcPrChange w:id="482"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3DAF358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王凡(Fan Wang)" w:date="2024-04-15T09:57:00Z"/>
                <w:rFonts w:ascii="Arial" w:eastAsia="宋体" w:hAnsi="Arial" w:cs="Arial"/>
                <w:color w:val="000000"/>
                <w:sz w:val="18"/>
                <w:szCs w:val="18"/>
                <w:lang w:eastAsia="zh-CN"/>
              </w:rPr>
            </w:pPr>
            <w:ins w:id="484" w:author="王凡(Fan Wang)" w:date="2024-04-15T09:57:00Z">
              <w:r w:rsidRPr="00721E77">
                <w:rPr>
                  <w:rFonts w:ascii="Arial" w:eastAsia="宋体" w:hAnsi="Arial" w:cs="Arial"/>
                  <w:color w:val="000000"/>
                  <w:sz w:val="18"/>
                  <w:szCs w:val="18"/>
                  <w:lang w:eastAsia="zh-CN"/>
                </w:rPr>
                <w:t>0.02%</w:t>
              </w:r>
            </w:ins>
          </w:p>
        </w:tc>
        <w:tc>
          <w:tcPr>
            <w:tcW w:w="0" w:type="auto"/>
            <w:tcBorders>
              <w:top w:val="nil"/>
              <w:left w:val="nil"/>
              <w:bottom w:val="nil"/>
              <w:right w:val="nil"/>
            </w:tcBorders>
            <w:shd w:val="clear" w:color="auto" w:fill="auto"/>
            <w:noWrap/>
            <w:vAlign w:val="center"/>
            <w:hideMark/>
            <w:tcPrChange w:id="485" w:author="王凡(Fan Wang)" w:date="2024-04-15T09:58:00Z">
              <w:tcPr>
                <w:tcW w:w="831" w:type="dxa"/>
                <w:tcBorders>
                  <w:top w:val="nil"/>
                  <w:left w:val="nil"/>
                  <w:bottom w:val="nil"/>
                  <w:right w:val="nil"/>
                </w:tcBorders>
                <w:shd w:val="clear" w:color="auto" w:fill="auto"/>
                <w:noWrap/>
                <w:vAlign w:val="center"/>
                <w:hideMark/>
              </w:tcPr>
            </w:tcPrChange>
          </w:tcPr>
          <w:p w14:paraId="05A5348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王凡(Fan Wang)" w:date="2024-04-15T09:57:00Z"/>
                <w:rFonts w:ascii="Arial" w:eastAsia="宋体" w:hAnsi="Arial" w:cs="Arial"/>
                <w:color w:val="000000"/>
                <w:sz w:val="18"/>
                <w:szCs w:val="18"/>
                <w:lang w:eastAsia="zh-CN"/>
              </w:rPr>
            </w:pPr>
            <w:ins w:id="487" w:author="王凡(Fan Wang)" w:date="2024-04-15T09:57:00Z">
              <w:r w:rsidRPr="00721E77">
                <w:rPr>
                  <w:rFonts w:ascii="Arial" w:eastAsia="宋体" w:hAnsi="Arial" w:cs="Arial"/>
                  <w:color w:val="000000"/>
                  <w:sz w:val="18"/>
                  <w:szCs w:val="18"/>
                  <w:lang w:eastAsia="zh-CN"/>
                </w:rPr>
                <w:t>101.0%</w:t>
              </w:r>
            </w:ins>
          </w:p>
        </w:tc>
        <w:tc>
          <w:tcPr>
            <w:tcW w:w="0" w:type="auto"/>
            <w:tcBorders>
              <w:top w:val="nil"/>
              <w:left w:val="nil"/>
              <w:bottom w:val="nil"/>
              <w:right w:val="nil"/>
            </w:tcBorders>
            <w:shd w:val="clear" w:color="auto" w:fill="auto"/>
            <w:noWrap/>
            <w:vAlign w:val="center"/>
            <w:hideMark/>
            <w:tcPrChange w:id="488" w:author="王凡(Fan Wang)" w:date="2024-04-15T09:58:00Z">
              <w:tcPr>
                <w:tcW w:w="831" w:type="dxa"/>
                <w:tcBorders>
                  <w:top w:val="nil"/>
                  <w:left w:val="nil"/>
                  <w:bottom w:val="nil"/>
                  <w:right w:val="nil"/>
                </w:tcBorders>
                <w:shd w:val="clear" w:color="auto" w:fill="auto"/>
                <w:noWrap/>
                <w:vAlign w:val="center"/>
                <w:hideMark/>
              </w:tcPr>
            </w:tcPrChange>
          </w:tcPr>
          <w:p w14:paraId="2DDD6A5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王凡(Fan Wang)" w:date="2024-04-15T09:57:00Z"/>
                <w:rFonts w:ascii="Arial" w:eastAsia="宋体" w:hAnsi="Arial" w:cs="Arial"/>
                <w:color w:val="000000"/>
                <w:sz w:val="18"/>
                <w:szCs w:val="18"/>
                <w:lang w:eastAsia="zh-CN"/>
              </w:rPr>
            </w:pPr>
            <w:ins w:id="490" w:author="王凡(Fan Wang)" w:date="2024-04-15T09:57:00Z">
              <w:r w:rsidRPr="00721E77">
                <w:rPr>
                  <w:rFonts w:ascii="Arial" w:eastAsia="宋体" w:hAnsi="Arial" w:cs="Arial"/>
                  <w:color w:val="000000"/>
                  <w:sz w:val="18"/>
                  <w:szCs w:val="18"/>
                  <w:lang w:eastAsia="zh-CN"/>
                </w:rPr>
                <w:t>100.4%</w:t>
              </w:r>
            </w:ins>
          </w:p>
        </w:tc>
        <w:tc>
          <w:tcPr>
            <w:tcW w:w="0" w:type="auto"/>
            <w:tcBorders>
              <w:top w:val="nil"/>
              <w:left w:val="single" w:sz="4" w:space="0" w:color="auto"/>
              <w:bottom w:val="nil"/>
              <w:right w:val="nil"/>
            </w:tcBorders>
            <w:shd w:val="clear" w:color="auto" w:fill="auto"/>
            <w:noWrap/>
            <w:vAlign w:val="center"/>
            <w:hideMark/>
            <w:tcPrChange w:id="491"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2244C3F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王凡(Fan Wang)" w:date="2024-04-15T09:57:00Z"/>
                <w:rFonts w:ascii="Arial" w:eastAsia="宋体" w:hAnsi="Arial" w:cs="Arial"/>
                <w:color w:val="000000"/>
                <w:sz w:val="18"/>
                <w:szCs w:val="18"/>
                <w:lang w:eastAsia="zh-CN"/>
              </w:rPr>
            </w:pPr>
            <w:ins w:id="493" w:author="王凡(Fan Wang)" w:date="2024-04-15T09:57:00Z">
              <w:r w:rsidRPr="00721E77">
                <w:rPr>
                  <w:rFonts w:ascii="Arial" w:eastAsia="宋体" w:hAnsi="Arial" w:cs="Arial"/>
                  <w:color w:val="000000"/>
                  <w:sz w:val="18"/>
                  <w:szCs w:val="18"/>
                  <w:lang w:eastAsia="zh-CN"/>
                </w:rPr>
                <w:t>100.1%</w:t>
              </w:r>
            </w:ins>
          </w:p>
        </w:tc>
        <w:tc>
          <w:tcPr>
            <w:tcW w:w="0" w:type="auto"/>
            <w:tcBorders>
              <w:top w:val="nil"/>
              <w:left w:val="nil"/>
              <w:bottom w:val="nil"/>
              <w:right w:val="single" w:sz="8" w:space="0" w:color="auto"/>
            </w:tcBorders>
            <w:shd w:val="clear" w:color="auto" w:fill="auto"/>
            <w:noWrap/>
            <w:vAlign w:val="center"/>
            <w:hideMark/>
            <w:tcPrChange w:id="494"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431F0EC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王凡(Fan Wang)" w:date="2024-04-15T09:57:00Z"/>
                <w:rFonts w:ascii="Arial" w:eastAsia="宋体" w:hAnsi="Arial" w:cs="Arial"/>
                <w:color w:val="000000"/>
                <w:sz w:val="18"/>
                <w:szCs w:val="18"/>
                <w:lang w:eastAsia="zh-CN"/>
              </w:rPr>
            </w:pPr>
            <w:ins w:id="496" w:author="王凡(Fan Wang)" w:date="2024-04-15T09:57:00Z">
              <w:r w:rsidRPr="00721E77">
                <w:rPr>
                  <w:rFonts w:ascii="Arial" w:eastAsia="宋体" w:hAnsi="Arial" w:cs="Arial"/>
                  <w:color w:val="000000"/>
                  <w:sz w:val="18"/>
                  <w:szCs w:val="18"/>
                  <w:lang w:eastAsia="zh-CN"/>
                </w:rPr>
                <w:t>100.0%</w:t>
              </w:r>
            </w:ins>
          </w:p>
        </w:tc>
      </w:tr>
      <w:tr w:rsidR="00721E77" w:rsidRPr="00721E77" w14:paraId="09123ADB" w14:textId="77777777" w:rsidTr="00721E77">
        <w:trPr>
          <w:trHeight w:val="255"/>
          <w:jc w:val="center"/>
          <w:ins w:id="497" w:author="王凡(Fan Wang)" w:date="2024-04-15T09:57:00Z"/>
          <w:trPrChange w:id="498" w:author="王凡(Fan Wang)" w:date="2024-04-15T09:5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99" w:author="王凡(Fan Wang)" w:date="2024-04-15T09:58: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5821D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王凡(Fan Wang)" w:date="2024-04-15T09:57:00Z"/>
                <w:rFonts w:ascii="Arial" w:eastAsia="宋体" w:hAnsi="Arial" w:cs="Arial"/>
                <w:b/>
                <w:bCs/>
                <w:color w:val="000000"/>
                <w:sz w:val="18"/>
                <w:szCs w:val="18"/>
                <w:lang w:eastAsia="zh-CN"/>
              </w:rPr>
            </w:pPr>
            <w:ins w:id="501" w:author="王凡(Fan Wang)" w:date="2024-04-15T09:57:00Z">
              <w:r w:rsidRPr="00721E77">
                <w:rPr>
                  <w:rFonts w:ascii="Arial" w:eastAsia="宋体" w:hAnsi="Arial" w:cs="Arial"/>
                  <w:b/>
                  <w:bCs/>
                  <w:color w:val="000000"/>
                  <w:sz w:val="18"/>
                  <w:szCs w:val="18"/>
                  <w:lang w:eastAsia="zh-CN"/>
                </w:rPr>
                <w:t xml:space="preserve">Overall </w:t>
              </w:r>
            </w:ins>
          </w:p>
        </w:tc>
        <w:tc>
          <w:tcPr>
            <w:tcW w:w="0" w:type="auto"/>
            <w:tcBorders>
              <w:top w:val="single" w:sz="8" w:space="0" w:color="auto"/>
              <w:left w:val="nil"/>
              <w:bottom w:val="nil"/>
              <w:right w:val="nil"/>
            </w:tcBorders>
            <w:shd w:val="clear" w:color="auto" w:fill="auto"/>
            <w:noWrap/>
            <w:vAlign w:val="center"/>
            <w:hideMark/>
            <w:tcPrChange w:id="502" w:author="王凡(Fan Wang)" w:date="2024-04-15T09:58:00Z">
              <w:tcPr>
                <w:tcW w:w="1000" w:type="dxa"/>
                <w:tcBorders>
                  <w:top w:val="single" w:sz="8" w:space="0" w:color="auto"/>
                  <w:left w:val="nil"/>
                  <w:bottom w:val="nil"/>
                  <w:right w:val="nil"/>
                </w:tcBorders>
                <w:shd w:val="clear" w:color="auto" w:fill="auto"/>
                <w:noWrap/>
                <w:vAlign w:val="center"/>
                <w:hideMark/>
              </w:tcPr>
            </w:tcPrChange>
          </w:tcPr>
          <w:p w14:paraId="5218069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王凡(Fan Wang)" w:date="2024-04-15T09:57:00Z"/>
                <w:rFonts w:ascii="Arial" w:eastAsia="宋体" w:hAnsi="Arial" w:cs="Arial"/>
                <w:color w:val="000000"/>
                <w:sz w:val="18"/>
                <w:szCs w:val="18"/>
                <w:lang w:eastAsia="zh-CN"/>
              </w:rPr>
            </w:pPr>
            <w:ins w:id="504" w:author="王凡(Fan Wang)" w:date="2024-04-15T09:57:00Z">
              <w:r w:rsidRPr="00721E77">
                <w:rPr>
                  <w:rFonts w:ascii="Arial" w:eastAsia="宋体" w:hAnsi="Arial" w:cs="Arial"/>
                  <w:color w:val="000000"/>
                  <w:sz w:val="18"/>
                  <w:szCs w:val="18"/>
                  <w:lang w:eastAsia="zh-CN"/>
                </w:rPr>
                <w:t>-0.08%</w:t>
              </w:r>
            </w:ins>
          </w:p>
        </w:tc>
        <w:tc>
          <w:tcPr>
            <w:tcW w:w="0" w:type="auto"/>
            <w:tcBorders>
              <w:top w:val="single" w:sz="8" w:space="0" w:color="auto"/>
              <w:left w:val="nil"/>
              <w:bottom w:val="nil"/>
              <w:right w:val="nil"/>
            </w:tcBorders>
            <w:shd w:val="clear" w:color="auto" w:fill="auto"/>
            <w:noWrap/>
            <w:vAlign w:val="center"/>
            <w:hideMark/>
            <w:tcPrChange w:id="505" w:author="王凡(Fan Wang)" w:date="2024-04-15T09:58:00Z">
              <w:tcPr>
                <w:tcW w:w="1000" w:type="dxa"/>
                <w:tcBorders>
                  <w:top w:val="single" w:sz="8" w:space="0" w:color="auto"/>
                  <w:left w:val="nil"/>
                  <w:bottom w:val="nil"/>
                  <w:right w:val="nil"/>
                </w:tcBorders>
                <w:shd w:val="clear" w:color="auto" w:fill="auto"/>
                <w:noWrap/>
                <w:vAlign w:val="center"/>
                <w:hideMark/>
              </w:tcPr>
            </w:tcPrChange>
          </w:tcPr>
          <w:p w14:paraId="7EC1602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王凡(Fan Wang)" w:date="2024-04-15T09:57:00Z"/>
                <w:rFonts w:ascii="Arial" w:eastAsia="宋体" w:hAnsi="Arial" w:cs="Arial"/>
                <w:color w:val="000000"/>
                <w:sz w:val="18"/>
                <w:szCs w:val="18"/>
                <w:lang w:eastAsia="zh-CN"/>
              </w:rPr>
            </w:pPr>
            <w:ins w:id="507" w:author="王凡(Fan Wang)" w:date="2024-04-15T09:57:00Z">
              <w:r w:rsidRPr="00721E77">
                <w:rPr>
                  <w:rFonts w:ascii="Arial" w:eastAsia="宋体" w:hAnsi="Arial" w:cs="Arial"/>
                  <w:color w:val="000000"/>
                  <w:sz w:val="18"/>
                  <w:szCs w:val="18"/>
                  <w:lang w:eastAsia="zh-CN"/>
                </w:rPr>
                <w:t>0.04%</w:t>
              </w:r>
            </w:ins>
          </w:p>
        </w:tc>
        <w:tc>
          <w:tcPr>
            <w:tcW w:w="0" w:type="auto"/>
            <w:tcBorders>
              <w:top w:val="single" w:sz="8" w:space="0" w:color="auto"/>
              <w:left w:val="nil"/>
              <w:bottom w:val="nil"/>
              <w:right w:val="single" w:sz="4" w:space="0" w:color="auto"/>
            </w:tcBorders>
            <w:shd w:val="clear" w:color="auto" w:fill="auto"/>
            <w:noWrap/>
            <w:vAlign w:val="center"/>
            <w:hideMark/>
            <w:tcPrChange w:id="508" w:author="王凡(Fan Wang)" w:date="2024-04-15T09:58:00Z">
              <w:tcPr>
                <w:tcW w:w="999" w:type="dxa"/>
                <w:tcBorders>
                  <w:top w:val="single" w:sz="8" w:space="0" w:color="auto"/>
                  <w:left w:val="nil"/>
                  <w:bottom w:val="nil"/>
                  <w:right w:val="single" w:sz="4" w:space="0" w:color="auto"/>
                </w:tcBorders>
                <w:shd w:val="clear" w:color="auto" w:fill="auto"/>
                <w:noWrap/>
                <w:vAlign w:val="center"/>
                <w:hideMark/>
              </w:tcPr>
            </w:tcPrChange>
          </w:tcPr>
          <w:p w14:paraId="5B93038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王凡(Fan Wang)" w:date="2024-04-15T09:57:00Z"/>
                <w:rFonts w:ascii="Arial" w:eastAsia="宋体" w:hAnsi="Arial" w:cs="Arial"/>
                <w:color w:val="000000"/>
                <w:sz w:val="18"/>
                <w:szCs w:val="18"/>
                <w:lang w:eastAsia="zh-CN"/>
              </w:rPr>
            </w:pPr>
            <w:ins w:id="510" w:author="王凡(Fan Wang)" w:date="2024-04-15T09:57:00Z">
              <w:r w:rsidRPr="00721E77">
                <w:rPr>
                  <w:rFonts w:ascii="Arial" w:eastAsia="宋体" w:hAnsi="Arial" w:cs="Arial"/>
                  <w:color w:val="000000"/>
                  <w:sz w:val="18"/>
                  <w:szCs w:val="18"/>
                  <w:lang w:eastAsia="zh-CN"/>
                </w:rPr>
                <w:t>0.04%</w:t>
              </w:r>
            </w:ins>
          </w:p>
        </w:tc>
        <w:tc>
          <w:tcPr>
            <w:tcW w:w="0" w:type="auto"/>
            <w:tcBorders>
              <w:top w:val="single" w:sz="8" w:space="0" w:color="auto"/>
              <w:left w:val="nil"/>
              <w:bottom w:val="nil"/>
              <w:right w:val="nil"/>
            </w:tcBorders>
            <w:shd w:val="clear" w:color="auto" w:fill="auto"/>
            <w:noWrap/>
            <w:vAlign w:val="center"/>
            <w:hideMark/>
            <w:tcPrChange w:id="511" w:author="王凡(Fan Wang)" w:date="2024-04-15T09:58:00Z">
              <w:tcPr>
                <w:tcW w:w="831" w:type="dxa"/>
                <w:tcBorders>
                  <w:top w:val="single" w:sz="8" w:space="0" w:color="auto"/>
                  <w:left w:val="nil"/>
                  <w:bottom w:val="nil"/>
                  <w:right w:val="nil"/>
                </w:tcBorders>
                <w:shd w:val="clear" w:color="auto" w:fill="auto"/>
                <w:noWrap/>
                <w:vAlign w:val="center"/>
                <w:hideMark/>
              </w:tcPr>
            </w:tcPrChange>
          </w:tcPr>
          <w:p w14:paraId="31FB049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王凡(Fan Wang)" w:date="2024-04-15T09:57:00Z"/>
                <w:rFonts w:ascii="Arial" w:eastAsia="宋体" w:hAnsi="Arial" w:cs="Arial"/>
                <w:color w:val="000000"/>
                <w:sz w:val="18"/>
                <w:szCs w:val="18"/>
                <w:lang w:eastAsia="zh-CN"/>
              </w:rPr>
            </w:pPr>
            <w:ins w:id="513" w:author="王凡(Fan Wang)" w:date="2024-04-15T09:57:00Z">
              <w:r w:rsidRPr="00721E77">
                <w:rPr>
                  <w:rFonts w:ascii="Arial" w:eastAsia="宋体" w:hAnsi="Arial" w:cs="Arial"/>
                  <w:color w:val="000000"/>
                  <w:sz w:val="18"/>
                  <w:szCs w:val="18"/>
                  <w:lang w:eastAsia="zh-CN"/>
                </w:rPr>
                <w:t>100.8%</w:t>
              </w:r>
            </w:ins>
          </w:p>
        </w:tc>
        <w:tc>
          <w:tcPr>
            <w:tcW w:w="0" w:type="auto"/>
            <w:tcBorders>
              <w:top w:val="single" w:sz="8" w:space="0" w:color="auto"/>
              <w:left w:val="nil"/>
              <w:bottom w:val="nil"/>
              <w:right w:val="nil"/>
            </w:tcBorders>
            <w:shd w:val="clear" w:color="auto" w:fill="auto"/>
            <w:noWrap/>
            <w:vAlign w:val="center"/>
            <w:hideMark/>
            <w:tcPrChange w:id="514" w:author="王凡(Fan Wang)" w:date="2024-04-15T09:58:00Z">
              <w:tcPr>
                <w:tcW w:w="831" w:type="dxa"/>
                <w:tcBorders>
                  <w:top w:val="single" w:sz="8" w:space="0" w:color="auto"/>
                  <w:left w:val="nil"/>
                  <w:bottom w:val="nil"/>
                  <w:right w:val="nil"/>
                </w:tcBorders>
                <w:shd w:val="clear" w:color="auto" w:fill="auto"/>
                <w:noWrap/>
                <w:vAlign w:val="center"/>
                <w:hideMark/>
              </w:tcPr>
            </w:tcPrChange>
          </w:tcPr>
          <w:p w14:paraId="05ED128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王凡(Fan Wang)" w:date="2024-04-15T09:57:00Z"/>
                <w:rFonts w:ascii="Arial" w:eastAsia="宋体" w:hAnsi="Arial" w:cs="Arial"/>
                <w:color w:val="000000"/>
                <w:sz w:val="18"/>
                <w:szCs w:val="18"/>
                <w:lang w:eastAsia="zh-CN"/>
              </w:rPr>
            </w:pPr>
            <w:ins w:id="516" w:author="王凡(Fan Wang)" w:date="2024-04-15T09:57:00Z">
              <w:r w:rsidRPr="00721E77">
                <w:rPr>
                  <w:rFonts w:ascii="Arial" w:eastAsia="宋体" w:hAnsi="Arial" w:cs="Arial"/>
                  <w:color w:val="000000"/>
                  <w:sz w:val="18"/>
                  <w:szCs w:val="18"/>
                  <w:lang w:eastAsia="zh-CN"/>
                </w:rPr>
                <w:t>100.5%</w:t>
              </w:r>
            </w:ins>
          </w:p>
        </w:tc>
        <w:tc>
          <w:tcPr>
            <w:tcW w:w="0" w:type="auto"/>
            <w:tcBorders>
              <w:top w:val="single" w:sz="8" w:space="0" w:color="auto"/>
              <w:left w:val="single" w:sz="4" w:space="0" w:color="auto"/>
              <w:bottom w:val="single" w:sz="8" w:space="0" w:color="auto"/>
              <w:right w:val="nil"/>
            </w:tcBorders>
            <w:shd w:val="clear" w:color="auto" w:fill="auto"/>
            <w:noWrap/>
            <w:vAlign w:val="center"/>
            <w:hideMark/>
            <w:tcPrChange w:id="517" w:author="王凡(Fan Wang)" w:date="2024-04-15T09:58:00Z">
              <w:tcPr>
                <w:tcW w:w="1323"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72ED1C9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王凡(Fan Wang)" w:date="2024-04-15T09:57:00Z"/>
                <w:rFonts w:ascii="Arial" w:eastAsia="宋体" w:hAnsi="Arial" w:cs="Arial"/>
                <w:color w:val="000000"/>
                <w:sz w:val="18"/>
                <w:szCs w:val="18"/>
                <w:lang w:eastAsia="zh-CN"/>
              </w:rPr>
            </w:pPr>
            <w:ins w:id="519" w:author="王凡(Fan Wang)" w:date="2024-04-15T09:57:00Z">
              <w:r w:rsidRPr="00721E77">
                <w:rPr>
                  <w:rFonts w:ascii="Arial" w:eastAsia="宋体" w:hAnsi="Arial" w:cs="Arial"/>
                  <w:color w:val="000000"/>
                  <w:sz w:val="18"/>
                  <w:szCs w:val="18"/>
                  <w:lang w:eastAsia="zh-CN"/>
                </w:rPr>
                <w:t>100.0%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520" w:author="王凡(Fan Wang)" w:date="2024-04-15T09:58:00Z">
              <w:tcPr>
                <w:tcW w:w="1336"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D6F7CC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王凡(Fan Wang)" w:date="2024-04-15T09:57:00Z"/>
                <w:rFonts w:ascii="Arial" w:eastAsia="宋体" w:hAnsi="Arial" w:cs="Arial"/>
                <w:color w:val="000000"/>
                <w:sz w:val="18"/>
                <w:szCs w:val="18"/>
                <w:lang w:eastAsia="zh-CN"/>
              </w:rPr>
            </w:pPr>
            <w:ins w:id="522" w:author="王凡(Fan Wang)" w:date="2024-04-15T09:57:00Z">
              <w:r w:rsidRPr="00721E77">
                <w:rPr>
                  <w:rFonts w:ascii="Arial" w:eastAsia="宋体" w:hAnsi="Arial" w:cs="Arial"/>
                  <w:color w:val="000000"/>
                  <w:sz w:val="18"/>
                  <w:szCs w:val="18"/>
                  <w:lang w:eastAsia="zh-CN"/>
                </w:rPr>
                <w:t>100.1%</w:t>
              </w:r>
            </w:ins>
          </w:p>
        </w:tc>
      </w:tr>
      <w:tr w:rsidR="00721E77" w:rsidRPr="00721E77" w14:paraId="7E2A9D8A" w14:textId="77777777" w:rsidTr="00721E77">
        <w:trPr>
          <w:trHeight w:val="255"/>
          <w:jc w:val="center"/>
          <w:ins w:id="523" w:author="王凡(Fan Wang)" w:date="2024-04-15T09:57:00Z"/>
          <w:trPrChange w:id="524" w:author="王凡(Fan Wang)" w:date="2024-04-15T09:5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25" w:author="王凡(Fan Wang)" w:date="2024-04-15T09:58: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689A4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王凡(Fan Wang)" w:date="2024-04-15T09:57:00Z"/>
                <w:rFonts w:ascii="Arial" w:eastAsia="宋体" w:hAnsi="Arial" w:cs="Arial"/>
                <w:color w:val="000000"/>
                <w:sz w:val="18"/>
                <w:szCs w:val="18"/>
                <w:lang w:eastAsia="zh-CN"/>
              </w:rPr>
            </w:pPr>
            <w:ins w:id="527" w:author="王凡(Fan Wang)" w:date="2024-04-15T09:57:00Z">
              <w:r w:rsidRPr="00721E77">
                <w:rPr>
                  <w:rFonts w:ascii="Arial" w:eastAsia="宋体" w:hAnsi="Arial" w:cs="Arial"/>
                  <w:color w:val="000000"/>
                  <w:sz w:val="18"/>
                  <w:szCs w:val="18"/>
                  <w:lang w:eastAsia="zh-CN"/>
                </w:rPr>
                <w:t>Class D</w:t>
              </w:r>
            </w:ins>
          </w:p>
        </w:tc>
        <w:tc>
          <w:tcPr>
            <w:tcW w:w="0" w:type="auto"/>
            <w:tcBorders>
              <w:top w:val="single" w:sz="8" w:space="0" w:color="auto"/>
              <w:left w:val="nil"/>
              <w:bottom w:val="nil"/>
              <w:right w:val="nil"/>
            </w:tcBorders>
            <w:shd w:val="clear" w:color="auto" w:fill="auto"/>
            <w:noWrap/>
            <w:vAlign w:val="center"/>
            <w:hideMark/>
            <w:tcPrChange w:id="528" w:author="王凡(Fan Wang)" w:date="2024-04-15T09:58:00Z">
              <w:tcPr>
                <w:tcW w:w="1000" w:type="dxa"/>
                <w:tcBorders>
                  <w:top w:val="single" w:sz="8" w:space="0" w:color="auto"/>
                  <w:left w:val="nil"/>
                  <w:bottom w:val="nil"/>
                  <w:right w:val="nil"/>
                </w:tcBorders>
                <w:shd w:val="clear" w:color="auto" w:fill="auto"/>
                <w:noWrap/>
                <w:vAlign w:val="center"/>
                <w:hideMark/>
              </w:tcPr>
            </w:tcPrChange>
          </w:tcPr>
          <w:p w14:paraId="16F2A06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王凡(Fan Wang)" w:date="2024-04-15T09:57:00Z"/>
                <w:rFonts w:ascii="Arial" w:eastAsia="宋体" w:hAnsi="Arial" w:cs="Arial"/>
                <w:color w:val="000000"/>
                <w:sz w:val="18"/>
                <w:szCs w:val="18"/>
                <w:lang w:eastAsia="zh-CN"/>
              </w:rPr>
            </w:pPr>
            <w:ins w:id="530" w:author="王凡(Fan Wang)" w:date="2024-04-15T09:57:00Z">
              <w:r w:rsidRPr="00721E77">
                <w:rPr>
                  <w:rFonts w:ascii="Arial" w:eastAsia="宋体" w:hAnsi="Arial" w:cs="Arial"/>
                  <w:color w:val="000000"/>
                  <w:sz w:val="18"/>
                  <w:szCs w:val="18"/>
                  <w:lang w:eastAsia="zh-CN"/>
                </w:rPr>
                <w:t>-0.03%</w:t>
              </w:r>
            </w:ins>
          </w:p>
        </w:tc>
        <w:tc>
          <w:tcPr>
            <w:tcW w:w="0" w:type="auto"/>
            <w:tcBorders>
              <w:top w:val="single" w:sz="8" w:space="0" w:color="auto"/>
              <w:left w:val="nil"/>
              <w:bottom w:val="nil"/>
              <w:right w:val="nil"/>
            </w:tcBorders>
            <w:shd w:val="clear" w:color="auto" w:fill="auto"/>
            <w:noWrap/>
            <w:vAlign w:val="center"/>
            <w:hideMark/>
            <w:tcPrChange w:id="531" w:author="王凡(Fan Wang)" w:date="2024-04-15T09:58:00Z">
              <w:tcPr>
                <w:tcW w:w="1000" w:type="dxa"/>
                <w:tcBorders>
                  <w:top w:val="single" w:sz="8" w:space="0" w:color="auto"/>
                  <w:left w:val="nil"/>
                  <w:bottom w:val="nil"/>
                  <w:right w:val="nil"/>
                </w:tcBorders>
                <w:shd w:val="clear" w:color="auto" w:fill="auto"/>
                <w:noWrap/>
                <w:vAlign w:val="center"/>
                <w:hideMark/>
              </w:tcPr>
            </w:tcPrChange>
          </w:tcPr>
          <w:p w14:paraId="74FF913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王凡(Fan Wang)" w:date="2024-04-15T09:57:00Z"/>
                <w:rFonts w:ascii="Arial" w:eastAsia="宋体" w:hAnsi="Arial" w:cs="Arial"/>
                <w:color w:val="000000"/>
                <w:sz w:val="18"/>
                <w:szCs w:val="18"/>
                <w:lang w:eastAsia="zh-CN"/>
              </w:rPr>
            </w:pPr>
            <w:ins w:id="533" w:author="王凡(Fan Wang)" w:date="2024-04-15T09:57:00Z">
              <w:r w:rsidRPr="00721E77">
                <w:rPr>
                  <w:rFonts w:ascii="Arial" w:eastAsia="宋体" w:hAnsi="Arial" w:cs="Arial"/>
                  <w:color w:val="000000"/>
                  <w:sz w:val="18"/>
                  <w:szCs w:val="18"/>
                  <w:lang w:eastAsia="zh-CN"/>
                </w:rPr>
                <w:t>0.18%</w:t>
              </w:r>
            </w:ins>
          </w:p>
        </w:tc>
        <w:tc>
          <w:tcPr>
            <w:tcW w:w="0" w:type="auto"/>
            <w:tcBorders>
              <w:top w:val="single" w:sz="8" w:space="0" w:color="auto"/>
              <w:left w:val="nil"/>
              <w:bottom w:val="nil"/>
              <w:right w:val="single" w:sz="4" w:space="0" w:color="auto"/>
            </w:tcBorders>
            <w:shd w:val="clear" w:color="auto" w:fill="auto"/>
            <w:noWrap/>
            <w:vAlign w:val="center"/>
            <w:hideMark/>
            <w:tcPrChange w:id="534" w:author="王凡(Fan Wang)" w:date="2024-04-15T09:58:00Z">
              <w:tcPr>
                <w:tcW w:w="999" w:type="dxa"/>
                <w:tcBorders>
                  <w:top w:val="single" w:sz="8" w:space="0" w:color="auto"/>
                  <w:left w:val="nil"/>
                  <w:bottom w:val="nil"/>
                  <w:right w:val="single" w:sz="4" w:space="0" w:color="auto"/>
                </w:tcBorders>
                <w:shd w:val="clear" w:color="auto" w:fill="auto"/>
                <w:noWrap/>
                <w:vAlign w:val="center"/>
                <w:hideMark/>
              </w:tcPr>
            </w:tcPrChange>
          </w:tcPr>
          <w:p w14:paraId="0B73AF8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王凡(Fan Wang)" w:date="2024-04-15T09:57:00Z"/>
                <w:rFonts w:ascii="Arial" w:eastAsia="宋体" w:hAnsi="Arial" w:cs="Arial"/>
                <w:color w:val="000000"/>
                <w:sz w:val="18"/>
                <w:szCs w:val="18"/>
                <w:lang w:eastAsia="zh-CN"/>
              </w:rPr>
            </w:pPr>
            <w:ins w:id="536" w:author="王凡(Fan Wang)" w:date="2024-04-15T09:57:00Z">
              <w:r w:rsidRPr="00721E77">
                <w:rPr>
                  <w:rFonts w:ascii="Arial" w:eastAsia="宋体" w:hAnsi="Arial" w:cs="Arial"/>
                  <w:color w:val="000000"/>
                  <w:sz w:val="18"/>
                  <w:szCs w:val="18"/>
                  <w:lang w:eastAsia="zh-CN"/>
                </w:rPr>
                <w:t>0.03%</w:t>
              </w:r>
            </w:ins>
          </w:p>
        </w:tc>
        <w:tc>
          <w:tcPr>
            <w:tcW w:w="0" w:type="auto"/>
            <w:tcBorders>
              <w:top w:val="single" w:sz="8" w:space="0" w:color="auto"/>
              <w:left w:val="nil"/>
              <w:bottom w:val="nil"/>
              <w:right w:val="nil"/>
            </w:tcBorders>
            <w:shd w:val="clear" w:color="auto" w:fill="auto"/>
            <w:noWrap/>
            <w:vAlign w:val="center"/>
            <w:hideMark/>
            <w:tcPrChange w:id="537" w:author="王凡(Fan Wang)" w:date="2024-04-15T09:58:00Z">
              <w:tcPr>
                <w:tcW w:w="831" w:type="dxa"/>
                <w:tcBorders>
                  <w:top w:val="single" w:sz="8" w:space="0" w:color="auto"/>
                  <w:left w:val="nil"/>
                  <w:bottom w:val="nil"/>
                  <w:right w:val="nil"/>
                </w:tcBorders>
                <w:shd w:val="clear" w:color="auto" w:fill="auto"/>
                <w:noWrap/>
                <w:vAlign w:val="center"/>
                <w:hideMark/>
              </w:tcPr>
            </w:tcPrChange>
          </w:tcPr>
          <w:p w14:paraId="702068F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王凡(Fan Wang)" w:date="2024-04-15T09:57:00Z"/>
                <w:rFonts w:ascii="Arial" w:eastAsia="宋体" w:hAnsi="Arial" w:cs="Arial"/>
                <w:color w:val="000000"/>
                <w:sz w:val="18"/>
                <w:szCs w:val="18"/>
                <w:lang w:eastAsia="zh-CN"/>
              </w:rPr>
            </w:pPr>
            <w:ins w:id="539" w:author="王凡(Fan Wang)" w:date="2024-04-15T09:57:00Z">
              <w:r w:rsidRPr="00721E77">
                <w:rPr>
                  <w:rFonts w:ascii="Arial" w:eastAsia="宋体" w:hAnsi="Arial" w:cs="Arial"/>
                  <w:color w:val="000000"/>
                  <w:sz w:val="18"/>
                  <w:szCs w:val="18"/>
                  <w:lang w:eastAsia="zh-CN"/>
                </w:rPr>
                <w:t>98.6%</w:t>
              </w:r>
            </w:ins>
          </w:p>
        </w:tc>
        <w:tc>
          <w:tcPr>
            <w:tcW w:w="0" w:type="auto"/>
            <w:tcBorders>
              <w:top w:val="single" w:sz="8" w:space="0" w:color="auto"/>
              <w:left w:val="nil"/>
              <w:bottom w:val="nil"/>
              <w:right w:val="nil"/>
            </w:tcBorders>
            <w:shd w:val="clear" w:color="auto" w:fill="auto"/>
            <w:noWrap/>
            <w:vAlign w:val="center"/>
            <w:hideMark/>
            <w:tcPrChange w:id="540" w:author="王凡(Fan Wang)" w:date="2024-04-15T09:58:00Z">
              <w:tcPr>
                <w:tcW w:w="831" w:type="dxa"/>
                <w:tcBorders>
                  <w:top w:val="single" w:sz="8" w:space="0" w:color="auto"/>
                  <w:left w:val="nil"/>
                  <w:bottom w:val="nil"/>
                  <w:right w:val="nil"/>
                </w:tcBorders>
                <w:shd w:val="clear" w:color="auto" w:fill="auto"/>
                <w:noWrap/>
                <w:vAlign w:val="center"/>
                <w:hideMark/>
              </w:tcPr>
            </w:tcPrChange>
          </w:tcPr>
          <w:p w14:paraId="2668813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王凡(Fan Wang)" w:date="2024-04-15T09:57:00Z"/>
                <w:rFonts w:ascii="Arial" w:eastAsia="宋体" w:hAnsi="Arial" w:cs="Arial"/>
                <w:color w:val="000000"/>
                <w:sz w:val="18"/>
                <w:szCs w:val="18"/>
                <w:lang w:eastAsia="zh-CN"/>
              </w:rPr>
            </w:pPr>
            <w:ins w:id="542" w:author="王凡(Fan Wang)" w:date="2024-04-15T09:57:00Z">
              <w:r w:rsidRPr="00721E77">
                <w:rPr>
                  <w:rFonts w:ascii="Arial" w:eastAsia="宋体" w:hAnsi="Arial" w:cs="Arial"/>
                  <w:color w:val="000000"/>
                  <w:sz w:val="18"/>
                  <w:szCs w:val="18"/>
                  <w:lang w:eastAsia="zh-CN"/>
                </w:rPr>
                <w:t>100.0%</w:t>
              </w:r>
            </w:ins>
          </w:p>
        </w:tc>
        <w:tc>
          <w:tcPr>
            <w:tcW w:w="0" w:type="auto"/>
            <w:tcBorders>
              <w:top w:val="nil"/>
              <w:left w:val="single" w:sz="4" w:space="0" w:color="auto"/>
              <w:bottom w:val="nil"/>
              <w:right w:val="nil"/>
            </w:tcBorders>
            <w:shd w:val="clear" w:color="auto" w:fill="auto"/>
            <w:noWrap/>
            <w:vAlign w:val="center"/>
            <w:hideMark/>
            <w:tcPrChange w:id="543"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1230C8C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王凡(Fan Wang)" w:date="2024-04-15T09:57:00Z"/>
                <w:rFonts w:ascii="Arial" w:eastAsia="宋体" w:hAnsi="Arial" w:cs="Arial"/>
                <w:color w:val="000000"/>
                <w:sz w:val="18"/>
                <w:szCs w:val="18"/>
                <w:lang w:eastAsia="zh-CN"/>
              </w:rPr>
            </w:pPr>
            <w:ins w:id="545" w:author="王凡(Fan Wang)" w:date="2024-04-15T09:57:00Z">
              <w:r w:rsidRPr="00721E77">
                <w:rPr>
                  <w:rFonts w:ascii="Arial" w:eastAsia="宋体" w:hAnsi="Arial" w:cs="Arial"/>
                  <w:color w:val="000000"/>
                  <w:sz w:val="18"/>
                  <w:szCs w:val="18"/>
                  <w:lang w:eastAsia="zh-CN"/>
                </w:rPr>
                <w:t>100.1%</w:t>
              </w:r>
            </w:ins>
          </w:p>
        </w:tc>
        <w:tc>
          <w:tcPr>
            <w:tcW w:w="0" w:type="auto"/>
            <w:tcBorders>
              <w:top w:val="nil"/>
              <w:left w:val="nil"/>
              <w:bottom w:val="nil"/>
              <w:right w:val="single" w:sz="8" w:space="0" w:color="auto"/>
            </w:tcBorders>
            <w:shd w:val="clear" w:color="auto" w:fill="auto"/>
            <w:noWrap/>
            <w:vAlign w:val="center"/>
            <w:hideMark/>
            <w:tcPrChange w:id="546"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749473C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王凡(Fan Wang)" w:date="2024-04-15T09:57:00Z"/>
                <w:rFonts w:ascii="Arial" w:eastAsia="宋体" w:hAnsi="Arial" w:cs="Arial"/>
                <w:color w:val="000000"/>
                <w:sz w:val="18"/>
                <w:szCs w:val="18"/>
                <w:lang w:eastAsia="zh-CN"/>
              </w:rPr>
            </w:pPr>
            <w:ins w:id="548" w:author="王凡(Fan Wang)" w:date="2024-04-15T09:57:00Z">
              <w:r w:rsidRPr="00721E77">
                <w:rPr>
                  <w:rFonts w:ascii="Arial" w:eastAsia="宋体" w:hAnsi="Arial" w:cs="Arial"/>
                  <w:color w:val="000000"/>
                  <w:sz w:val="18"/>
                  <w:szCs w:val="18"/>
                  <w:lang w:eastAsia="zh-CN"/>
                </w:rPr>
                <w:t>100.0%</w:t>
              </w:r>
            </w:ins>
          </w:p>
        </w:tc>
      </w:tr>
      <w:tr w:rsidR="00721E77" w:rsidRPr="00721E77" w14:paraId="0D26047D" w14:textId="77777777" w:rsidTr="00721E77">
        <w:trPr>
          <w:trHeight w:val="255"/>
          <w:jc w:val="center"/>
          <w:ins w:id="549" w:author="王凡(Fan Wang)" w:date="2024-04-15T09:57:00Z"/>
          <w:trPrChange w:id="550"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51"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43EAA7E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王凡(Fan Wang)" w:date="2024-04-15T09:57:00Z"/>
                <w:rFonts w:ascii="Arial" w:eastAsia="宋体" w:hAnsi="Arial" w:cs="Arial"/>
                <w:color w:val="000000"/>
                <w:sz w:val="18"/>
                <w:szCs w:val="18"/>
                <w:lang w:eastAsia="zh-CN"/>
              </w:rPr>
            </w:pPr>
            <w:ins w:id="553" w:author="王凡(Fan Wang)" w:date="2024-04-15T09:57:00Z">
              <w:r w:rsidRPr="00721E77">
                <w:rPr>
                  <w:rFonts w:ascii="Arial" w:eastAsia="宋体" w:hAnsi="Arial" w:cs="Arial"/>
                  <w:color w:val="000000"/>
                  <w:sz w:val="18"/>
                  <w:szCs w:val="18"/>
                  <w:lang w:eastAsia="zh-CN"/>
                </w:rPr>
                <w:t>Class F</w:t>
              </w:r>
            </w:ins>
          </w:p>
        </w:tc>
        <w:tc>
          <w:tcPr>
            <w:tcW w:w="0" w:type="auto"/>
            <w:tcBorders>
              <w:top w:val="nil"/>
              <w:left w:val="nil"/>
              <w:bottom w:val="nil"/>
              <w:right w:val="nil"/>
            </w:tcBorders>
            <w:shd w:val="clear" w:color="auto" w:fill="auto"/>
            <w:noWrap/>
            <w:vAlign w:val="center"/>
            <w:hideMark/>
            <w:tcPrChange w:id="554" w:author="王凡(Fan Wang)" w:date="2024-04-15T09:58:00Z">
              <w:tcPr>
                <w:tcW w:w="1000" w:type="dxa"/>
                <w:tcBorders>
                  <w:top w:val="nil"/>
                  <w:left w:val="nil"/>
                  <w:bottom w:val="nil"/>
                  <w:right w:val="nil"/>
                </w:tcBorders>
                <w:shd w:val="clear" w:color="auto" w:fill="auto"/>
                <w:noWrap/>
                <w:vAlign w:val="center"/>
                <w:hideMark/>
              </w:tcPr>
            </w:tcPrChange>
          </w:tcPr>
          <w:p w14:paraId="1C380AA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王凡(Fan Wang)" w:date="2024-04-15T09:57:00Z"/>
                <w:rFonts w:ascii="Arial" w:eastAsia="宋体" w:hAnsi="Arial" w:cs="Arial"/>
                <w:color w:val="000000"/>
                <w:sz w:val="18"/>
                <w:szCs w:val="18"/>
                <w:lang w:eastAsia="zh-CN"/>
              </w:rPr>
            </w:pPr>
            <w:ins w:id="556" w:author="王凡(Fan Wang)" w:date="2024-04-15T09:57:00Z">
              <w:r w:rsidRPr="00721E77">
                <w:rPr>
                  <w:rFonts w:ascii="Arial" w:eastAsia="宋体" w:hAnsi="Arial" w:cs="Arial"/>
                  <w:color w:val="000000"/>
                  <w:sz w:val="18"/>
                  <w:szCs w:val="18"/>
                  <w:lang w:eastAsia="zh-CN"/>
                </w:rPr>
                <w:t>0.00%</w:t>
              </w:r>
            </w:ins>
          </w:p>
        </w:tc>
        <w:tc>
          <w:tcPr>
            <w:tcW w:w="0" w:type="auto"/>
            <w:tcBorders>
              <w:top w:val="nil"/>
              <w:left w:val="nil"/>
              <w:bottom w:val="nil"/>
              <w:right w:val="nil"/>
            </w:tcBorders>
            <w:shd w:val="clear" w:color="auto" w:fill="auto"/>
            <w:noWrap/>
            <w:vAlign w:val="center"/>
            <w:hideMark/>
            <w:tcPrChange w:id="557" w:author="王凡(Fan Wang)" w:date="2024-04-15T09:58:00Z">
              <w:tcPr>
                <w:tcW w:w="1000" w:type="dxa"/>
                <w:tcBorders>
                  <w:top w:val="nil"/>
                  <w:left w:val="nil"/>
                  <w:bottom w:val="nil"/>
                  <w:right w:val="nil"/>
                </w:tcBorders>
                <w:shd w:val="clear" w:color="auto" w:fill="auto"/>
                <w:noWrap/>
                <w:vAlign w:val="center"/>
                <w:hideMark/>
              </w:tcPr>
            </w:tcPrChange>
          </w:tcPr>
          <w:p w14:paraId="2CFCA7C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王凡(Fan Wang)" w:date="2024-04-15T09:57:00Z"/>
                <w:rFonts w:ascii="Arial" w:eastAsia="宋体" w:hAnsi="Arial" w:cs="Arial"/>
                <w:color w:val="000000"/>
                <w:sz w:val="18"/>
                <w:szCs w:val="18"/>
                <w:lang w:eastAsia="zh-CN"/>
              </w:rPr>
            </w:pPr>
            <w:ins w:id="559" w:author="王凡(Fan Wang)" w:date="2024-04-15T09:57:00Z">
              <w:r w:rsidRPr="00721E77">
                <w:rPr>
                  <w:rFonts w:ascii="Arial" w:eastAsia="宋体" w:hAnsi="Arial" w:cs="Arial"/>
                  <w:color w:val="000000"/>
                  <w:sz w:val="18"/>
                  <w:szCs w:val="18"/>
                  <w:lang w:eastAsia="zh-CN"/>
                </w:rPr>
                <w:t>0.14%</w:t>
              </w:r>
            </w:ins>
          </w:p>
        </w:tc>
        <w:tc>
          <w:tcPr>
            <w:tcW w:w="0" w:type="auto"/>
            <w:tcBorders>
              <w:top w:val="nil"/>
              <w:left w:val="nil"/>
              <w:bottom w:val="nil"/>
              <w:right w:val="single" w:sz="4" w:space="0" w:color="auto"/>
            </w:tcBorders>
            <w:shd w:val="clear" w:color="auto" w:fill="auto"/>
            <w:noWrap/>
            <w:vAlign w:val="center"/>
            <w:hideMark/>
            <w:tcPrChange w:id="560"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73BDE06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王凡(Fan Wang)" w:date="2024-04-15T09:57:00Z"/>
                <w:rFonts w:ascii="Arial" w:eastAsia="宋体" w:hAnsi="Arial" w:cs="Arial"/>
                <w:color w:val="000000"/>
                <w:sz w:val="18"/>
                <w:szCs w:val="18"/>
                <w:lang w:eastAsia="zh-CN"/>
              </w:rPr>
            </w:pPr>
            <w:ins w:id="562" w:author="王凡(Fan Wang)" w:date="2024-04-15T09:57:00Z">
              <w:r w:rsidRPr="00721E77">
                <w:rPr>
                  <w:rFonts w:ascii="Arial" w:eastAsia="宋体" w:hAnsi="Arial" w:cs="Arial"/>
                  <w:color w:val="000000"/>
                  <w:sz w:val="18"/>
                  <w:szCs w:val="18"/>
                  <w:lang w:eastAsia="zh-CN"/>
                </w:rPr>
                <w:t>0.11%</w:t>
              </w:r>
            </w:ins>
          </w:p>
        </w:tc>
        <w:tc>
          <w:tcPr>
            <w:tcW w:w="0" w:type="auto"/>
            <w:tcBorders>
              <w:top w:val="nil"/>
              <w:left w:val="nil"/>
              <w:bottom w:val="nil"/>
              <w:right w:val="nil"/>
            </w:tcBorders>
            <w:shd w:val="clear" w:color="auto" w:fill="auto"/>
            <w:noWrap/>
            <w:vAlign w:val="center"/>
            <w:hideMark/>
            <w:tcPrChange w:id="563" w:author="王凡(Fan Wang)" w:date="2024-04-15T09:58:00Z">
              <w:tcPr>
                <w:tcW w:w="831" w:type="dxa"/>
                <w:tcBorders>
                  <w:top w:val="nil"/>
                  <w:left w:val="nil"/>
                  <w:bottom w:val="nil"/>
                  <w:right w:val="nil"/>
                </w:tcBorders>
                <w:shd w:val="clear" w:color="auto" w:fill="auto"/>
                <w:noWrap/>
                <w:vAlign w:val="center"/>
                <w:hideMark/>
              </w:tcPr>
            </w:tcPrChange>
          </w:tcPr>
          <w:p w14:paraId="5656981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王凡(Fan Wang)" w:date="2024-04-15T09:57:00Z"/>
                <w:rFonts w:ascii="Arial" w:eastAsia="宋体" w:hAnsi="Arial" w:cs="Arial"/>
                <w:color w:val="000000"/>
                <w:sz w:val="18"/>
                <w:szCs w:val="18"/>
                <w:lang w:eastAsia="zh-CN"/>
              </w:rPr>
            </w:pPr>
            <w:ins w:id="565" w:author="王凡(Fan Wang)" w:date="2024-04-15T09:57:00Z">
              <w:r w:rsidRPr="00721E77">
                <w:rPr>
                  <w:rFonts w:ascii="Arial" w:eastAsia="宋体" w:hAnsi="Arial" w:cs="Arial"/>
                  <w:color w:val="000000"/>
                  <w:sz w:val="18"/>
                  <w:szCs w:val="18"/>
                  <w:lang w:eastAsia="zh-CN"/>
                </w:rPr>
                <w:t>99.2%</w:t>
              </w:r>
            </w:ins>
          </w:p>
        </w:tc>
        <w:tc>
          <w:tcPr>
            <w:tcW w:w="0" w:type="auto"/>
            <w:tcBorders>
              <w:top w:val="nil"/>
              <w:left w:val="nil"/>
              <w:bottom w:val="nil"/>
              <w:right w:val="nil"/>
            </w:tcBorders>
            <w:shd w:val="clear" w:color="auto" w:fill="auto"/>
            <w:noWrap/>
            <w:vAlign w:val="center"/>
            <w:hideMark/>
            <w:tcPrChange w:id="566" w:author="王凡(Fan Wang)" w:date="2024-04-15T09:58:00Z">
              <w:tcPr>
                <w:tcW w:w="831" w:type="dxa"/>
                <w:tcBorders>
                  <w:top w:val="nil"/>
                  <w:left w:val="nil"/>
                  <w:bottom w:val="nil"/>
                  <w:right w:val="nil"/>
                </w:tcBorders>
                <w:shd w:val="clear" w:color="auto" w:fill="auto"/>
                <w:noWrap/>
                <w:vAlign w:val="center"/>
                <w:hideMark/>
              </w:tcPr>
            </w:tcPrChange>
          </w:tcPr>
          <w:p w14:paraId="5315D86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王凡(Fan Wang)" w:date="2024-04-15T09:57:00Z"/>
                <w:rFonts w:ascii="Arial" w:eastAsia="宋体" w:hAnsi="Arial" w:cs="Arial"/>
                <w:color w:val="000000"/>
                <w:sz w:val="18"/>
                <w:szCs w:val="18"/>
                <w:lang w:eastAsia="zh-CN"/>
              </w:rPr>
            </w:pPr>
            <w:ins w:id="568" w:author="王凡(Fan Wang)" w:date="2024-04-15T09:57:00Z">
              <w:r w:rsidRPr="00721E77">
                <w:rPr>
                  <w:rFonts w:ascii="Arial" w:eastAsia="宋体" w:hAnsi="Arial" w:cs="Arial"/>
                  <w:color w:val="000000"/>
                  <w:sz w:val="18"/>
                  <w:szCs w:val="18"/>
                  <w:lang w:eastAsia="zh-CN"/>
                </w:rPr>
                <w:t>98.6%</w:t>
              </w:r>
            </w:ins>
          </w:p>
        </w:tc>
        <w:tc>
          <w:tcPr>
            <w:tcW w:w="0" w:type="auto"/>
            <w:tcBorders>
              <w:top w:val="nil"/>
              <w:left w:val="single" w:sz="4" w:space="0" w:color="auto"/>
              <w:bottom w:val="nil"/>
              <w:right w:val="nil"/>
            </w:tcBorders>
            <w:shd w:val="clear" w:color="auto" w:fill="auto"/>
            <w:noWrap/>
            <w:vAlign w:val="center"/>
            <w:hideMark/>
            <w:tcPrChange w:id="569"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081C327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王凡(Fan Wang)" w:date="2024-04-15T09:57:00Z"/>
                <w:rFonts w:ascii="Arial" w:eastAsia="宋体" w:hAnsi="Arial" w:cs="Arial"/>
                <w:color w:val="000000"/>
                <w:sz w:val="18"/>
                <w:szCs w:val="18"/>
                <w:lang w:eastAsia="zh-CN"/>
              </w:rPr>
            </w:pPr>
            <w:ins w:id="571" w:author="王凡(Fan Wang)" w:date="2024-04-15T09:57:00Z">
              <w:r w:rsidRPr="00721E77">
                <w:rPr>
                  <w:rFonts w:ascii="Arial" w:eastAsia="宋体" w:hAnsi="Arial" w:cs="Arial"/>
                  <w:color w:val="000000"/>
                  <w:sz w:val="18"/>
                  <w:szCs w:val="18"/>
                  <w:lang w:eastAsia="zh-CN"/>
                </w:rPr>
                <w:t>100.1%</w:t>
              </w:r>
            </w:ins>
          </w:p>
        </w:tc>
        <w:tc>
          <w:tcPr>
            <w:tcW w:w="0" w:type="auto"/>
            <w:tcBorders>
              <w:top w:val="nil"/>
              <w:left w:val="nil"/>
              <w:bottom w:val="nil"/>
              <w:right w:val="single" w:sz="8" w:space="0" w:color="auto"/>
            </w:tcBorders>
            <w:shd w:val="clear" w:color="auto" w:fill="auto"/>
            <w:noWrap/>
            <w:vAlign w:val="center"/>
            <w:hideMark/>
            <w:tcPrChange w:id="572"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3CC92F3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王凡(Fan Wang)" w:date="2024-04-15T09:57:00Z"/>
                <w:rFonts w:ascii="Arial" w:eastAsia="宋体" w:hAnsi="Arial" w:cs="Arial"/>
                <w:color w:val="000000"/>
                <w:sz w:val="18"/>
                <w:szCs w:val="18"/>
                <w:lang w:eastAsia="zh-CN"/>
              </w:rPr>
            </w:pPr>
            <w:ins w:id="574" w:author="王凡(Fan Wang)" w:date="2024-04-15T09:57:00Z">
              <w:r w:rsidRPr="00721E77">
                <w:rPr>
                  <w:rFonts w:ascii="Arial" w:eastAsia="宋体" w:hAnsi="Arial" w:cs="Arial"/>
                  <w:color w:val="000000"/>
                  <w:sz w:val="18"/>
                  <w:szCs w:val="18"/>
                  <w:lang w:eastAsia="zh-CN"/>
                </w:rPr>
                <w:t>100.0%</w:t>
              </w:r>
            </w:ins>
          </w:p>
        </w:tc>
      </w:tr>
      <w:tr w:rsidR="00721E77" w:rsidRPr="00721E77" w14:paraId="43EAE4C9" w14:textId="77777777" w:rsidTr="00721E77">
        <w:trPr>
          <w:trHeight w:val="255"/>
          <w:jc w:val="center"/>
          <w:ins w:id="575" w:author="王凡(Fan Wang)" w:date="2024-04-15T09:57:00Z"/>
          <w:trPrChange w:id="576" w:author="王凡(Fan Wang)" w:date="2024-04-15T09:58: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577" w:author="王凡(Fan Wang)" w:date="2024-04-15T09:58: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686F44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王凡(Fan Wang)" w:date="2024-04-15T09:57:00Z"/>
                <w:rFonts w:ascii="Arial" w:eastAsia="宋体" w:hAnsi="Arial" w:cs="Arial"/>
                <w:color w:val="000000"/>
                <w:sz w:val="18"/>
                <w:szCs w:val="18"/>
                <w:lang w:eastAsia="zh-CN"/>
              </w:rPr>
            </w:pPr>
            <w:ins w:id="579" w:author="王凡(Fan Wang)" w:date="2024-04-15T09:57:00Z">
              <w:r w:rsidRPr="00721E77">
                <w:rPr>
                  <w:rFonts w:ascii="Arial" w:eastAsia="宋体" w:hAnsi="Arial" w:cs="Arial"/>
                  <w:color w:val="000000"/>
                  <w:sz w:val="18"/>
                  <w:szCs w:val="18"/>
                  <w:lang w:eastAsia="zh-CN"/>
                </w:rPr>
                <w:t>Class TGM</w:t>
              </w:r>
            </w:ins>
          </w:p>
        </w:tc>
        <w:tc>
          <w:tcPr>
            <w:tcW w:w="0" w:type="auto"/>
            <w:tcBorders>
              <w:top w:val="nil"/>
              <w:left w:val="nil"/>
              <w:bottom w:val="single" w:sz="8" w:space="0" w:color="auto"/>
              <w:right w:val="nil"/>
            </w:tcBorders>
            <w:shd w:val="clear" w:color="auto" w:fill="auto"/>
            <w:noWrap/>
            <w:vAlign w:val="center"/>
            <w:tcPrChange w:id="580" w:author="王凡(Fan Wang)" w:date="2024-04-15T09:58:00Z">
              <w:tcPr>
                <w:tcW w:w="1000" w:type="dxa"/>
                <w:tcBorders>
                  <w:top w:val="nil"/>
                  <w:left w:val="nil"/>
                  <w:bottom w:val="single" w:sz="8" w:space="0" w:color="auto"/>
                  <w:right w:val="nil"/>
                </w:tcBorders>
                <w:shd w:val="clear" w:color="auto" w:fill="auto"/>
                <w:noWrap/>
                <w:vAlign w:val="center"/>
              </w:tcPr>
            </w:tcPrChange>
          </w:tcPr>
          <w:p w14:paraId="0255D223" w14:textId="25CAAA9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82" w:author="王凡(Fan Wang)" w:date="2024-04-15T09:58:00Z">
              <w:tcPr>
                <w:tcW w:w="1000" w:type="dxa"/>
                <w:tcBorders>
                  <w:top w:val="nil"/>
                  <w:left w:val="nil"/>
                  <w:bottom w:val="single" w:sz="8" w:space="0" w:color="auto"/>
                  <w:right w:val="nil"/>
                </w:tcBorders>
                <w:shd w:val="clear" w:color="auto" w:fill="auto"/>
                <w:noWrap/>
                <w:vAlign w:val="center"/>
              </w:tcPr>
            </w:tcPrChange>
          </w:tcPr>
          <w:p w14:paraId="316B3EBD" w14:textId="57E92203"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584" w:author="王凡(Fan Wang)" w:date="2024-04-15T09:58:00Z">
              <w:tcPr>
                <w:tcW w:w="999" w:type="dxa"/>
                <w:tcBorders>
                  <w:top w:val="nil"/>
                  <w:left w:val="nil"/>
                  <w:bottom w:val="single" w:sz="8" w:space="0" w:color="auto"/>
                  <w:right w:val="single" w:sz="4" w:space="0" w:color="auto"/>
                </w:tcBorders>
                <w:shd w:val="clear" w:color="auto" w:fill="auto"/>
                <w:noWrap/>
                <w:vAlign w:val="center"/>
              </w:tcPr>
            </w:tcPrChange>
          </w:tcPr>
          <w:p w14:paraId="7A52B113" w14:textId="4FADC19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86" w:author="王凡(Fan Wang)" w:date="2024-04-15T09:58:00Z">
              <w:tcPr>
                <w:tcW w:w="831" w:type="dxa"/>
                <w:tcBorders>
                  <w:top w:val="nil"/>
                  <w:left w:val="nil"/>
                  <w:bottom w:val="single" w:sz="8" w:space="0" w:color="auto"/>
                  <w:right w:val="nil"/>
                </w:tcBorders>
                <w:shd w:val="clear" w:color="auto" w:fill="auto"/>
                <w:noWrap/>
                <w:vAlign w:val="center"/>
              </w:tcPr>
            </w:tcPrChange>
          </w:tcPr>
          <w:p w14:paraId="516023A2" w14:textId="3F197BC3"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88" w:author="王凡(Fan Wang)" w:date="2024-04-15T09:58:00Z">
              <w:tcPr>
                <w:tcW w:w="831" w:type="dxa"/>
                <w:tcBorders>
                  <w:top w:val="nil"/>
                  <w:left w:val="nil"/>
                  <w:bottom w:val="single" w:sz="8" w:space="0" w:color="auto"/>
                  <w:right w:val="nil"/>
                </w:tcBorders>
                <w:shd w:val="clear" w:color="auto" w:fill="auto"/>
                <w:noWrap/>
                <w:vAlign w:val="center"/>
              </w:tcPr>
            </w:tcPrChange>
          </w:tcPr>
          <w:p w14:paraId="7043CFE5" w14:textId="11FD57AE"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王凡(Fan Wang)" w:date="2024-04-15T09:57:00Z"/>
                <w:rFonts w:ascii="Arial" w:eastAsia="宋体"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Change w:id="590" w:author="王凡(Fan Wang)" w:date="2024-04-15T09:58:00Z">
              <w:tcPr>
                <w:tcW w:w="1323" w:type="dxa"/>
                <w:tcBorders>
                  <w:top w:val="nil"/>
                  <w:left w:val="single" w:sz="4" w:space="0" w:color="auto"/>
                  <w:bottom w:val="single" w:sz="8" w:space="0" w:color="auto"/>
                  <w:right w:val="nil"/>
                </w:tcBorders>
                <w:shd w:val="clear" w:color="auto" w:fill="auto"/>
                <w:noWrap/>
                <w:vAlign w:val="center"/>
              </w:tcPr>
            </w:tcPrChange>
          </w:tcPr>
          <w:p w14:paraId="748B806B" w14:textId="31BF466B"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592" w:author="王凡(Fan Wang)" w:date="2024-04-15T09:58:00Z">
              <w:tcPr>
                <w:tcW w:w="1336" w:type="dxa"/>
                <w:tcBorders>
                  <w:top w:val="nil"/>
                  <w:left w:val="nil"/>
                  <w:bottom w:val="single" w:sz="8" w:space="0" w:color="auto"/>
                  <w:right w:val="single" w:sz="8" w:space="0" w:color="auto"/>
                </w:tcBorders>
                <w:shd w:val="clear" w:color="auto" w:fill="auto"/>
                <w:noWrap/>
                <w:vAlign w:val="center"/>
              </w:tcPr>
            </w:tcPrChange>
          </w:tcPr>
          <w:p w14:paraId="26CA8F5F" w14:textId="69A9CA35"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王凡(Fan Wang)" w:date="2024-04-15T09:57:00Z"/>
                <w:rFonts w:ascii="Arial" w:eastAsia="宋体" w:hAnsi="Arial" w:cs="Arial"/>
                <w:color w:val="000000"/>
                <w:sz w:val="18"/>
                <w:szCs w:val="18"/>
                <w:lang w:eastAsia="zh-CN"/>
              </w:rPr>
            </w:pPr>
          </w:p>
        </w:tc>
      </w:tr>
      <w:tr w:rsidR="00721E77" w:rsidRPr="00721E77" w14:paraId="057064FE" w14:textId="77777777" w:rsidTr="00721E77">
        <w:trPr>
          <w:trHeight w:val="255"/>
          <w:jc w:val="center"/>
          <w:ins w:id="594" w:author="王凡(Fan Wang)" w:date="2024-04-15T09:57:00Z"/>
          <w:trPrChange w:id="595"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596" w:author="王凡(Fan Wang)" w:date="2024-04-15T09:58:00Z">
              <w:tcPr>
                <w:tcW w:w="1040" w:type="dxa"/>
                <w:tcBorders>
                  <w:top w:val="nil"/>
                  <w:left w:val="nil"/>
                  <w:bottom w:val="nil"/>
                  <w:right w:val="nil"/>
                </w:tcBorders>
                <w:shd w:val="clear" w:color="auto" w:fill="auto"/>
                <w:noWrap/>
                <w:vAlign w:val="center"/>
                <w:hideMark/>
              </w:tcPr>
            </w:tcPrChange>
          </w:tcPr>
          <w:p w14:paraId="2557D27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王凡(Fan Wang)" w:date="2024-04-15T09:5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598" w:author="王凡(Fan Wang)" w:date="2024-04-15T09:58:00Z">
              <w:tcPr>
                <w:tcW w:w="1000" w:type="dxa"/>
                <w:tcBorders>
                  <w:top w:val="nil"/>
                  <w:left w:val="nil"/>
                  <w:bottom w:val="nil"/>
                  <w:right w:val="nil"/>
                </w:tcBorders>
                <w:shd w:val="clear" w:color="auto" w:fill="auto"/>
                <w:noWrap/>
                <w:vAlign w:val="center"/>
                <w:hideMark/>
              </w:tcPr>
            </w:tcPrChange>
          </w:tcPr>
          <w:p w14:paraId="35327BE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王凡(Fan Wang)" w:date="2024-04-15T09:5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600" w:author="王凡(Fan Wang)" w:date="2024-04-15T09:58:00Z">
              <w:tcPr>
                <w:tcW w:w="1000" w:type="dxa"/>
                <w:tcBorders>
                  <w:top w:val="nil"/>
                  <w:left w:val="nil"/>
                  <w:bottom w:val="nil"/>
                  <w:right w:val="nil"/>
                </w:tcBorders>
                <w:shd w:val="clear" w:color="auto" w:fill="auto"/>
                <w:noWrap/>
                <w:vAlign w:val="center"/>
                <w:hideMark/>
              </w:tcPr>
            </w:tcPrChange>
          </w:tcPr>
          <w:p w14:paraId="6CC7D76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王凡(Fan Wang)" w:date="2024-04-15T09:5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602" w:author="王凡(Fan Wang)" w:date="2024-04-15T09:58:00Z">
              <w:tcPr>
                <w:tcW w:w="999" w:type="dxa"/>
                <w:tcBorders>
                  <w:top w:val="nil"/>
                  <w:left w:val="nil"/>
                  <w:bottom w:val="nil"/>
                  <w:right w:val="nil"/>
                </w:tcBorders>
                <w:shd w:val="clear" w:color="auto" w:fill="auto"/>
                <w:noWrap/>
                <w:vAlign w:val="center"/>
                <w:hideMark/>
              </w:tcPr>
            </w:tcPrChange>
          </w:tcPr>
          <w:p w14:paraId="499F9B1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王凡(Fan Wang)" w:date="2024-04-15T09:5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604" w:author="王凡(Fan Wang)" w:date="2024-04-15T09:58:00Z">
              <w:tcPr>
                <w:tcW w:w="831" w:type="dxa"/>
                <w:tcBorders>
                  <w:top w:val="nil"/>
                  <w:left w:val="nil"/>
                  <w:bottom w:val="nil"/>
                  <w:right w:val="nil"/>
                </w:tcBorders>
                <w:shd w:val="clear" w:color="auto" w:fill="auto"/>
                <w:noWrap/>
                <w:vAlign w:val="center"/>
                <w:hideMark/>
              </w:tcPr>
            </w:tcPrChange>
          </w:tcPr>
          <w:p w14:paraId="0B0E2B0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王凡(Fan Wang)" w:date="2024-04-15T09:5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606" w:author="王凡(Fan Wang)" w:date="2024-04-15T09:58:00Z">
              <w:tcPr>
                <w:tcW w:w="831" w:type="dxa"/>
                <w:tcBorders>
                  <w:top w:val="nil"/>
                  <w:left w:val="nil"/>
                  <w:bottom w:val="nil"/>
                  <w:right w:val="nil"/>
                </w:tcBorders>
                <w:shd w:val="clear" w:color="auto" w:fill="auto"/>
                <w:noWrap/>
                <w:vAlign w:val="center"/>
                <w:hideMark/>
              </w:tcPr>
            </w:tcPrChange>
          </w:tcPr>
          <w:p w14:paraId="3996A68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王凡(Fan Wang)" w:date="2024-04-15T09:5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608" w:author="王凡(Fan Wang)" w:date="2024-04-15T09:58:00Z">
              <w:tcPr>
                <w:tcW w:w="1323" w:type="dxa"/>
                <w:tcBorders>
                  <w:top w:val="nil"/>
                  <w:left w:val="nil"/>
                  <w:bottom w:val="nil"/>
                  <w:right w:val="nil"/>
                </w:tcBorders>
                <w:shd w:val="clear" w:color="auto" w:fill="auto"/>
                <w:noWrap/>
                <w:vAlign w:val="center"/>
                <w:hideMark/>
              </w:tcPr>
            </w:tcPrChange>
          </w:tcPr>
          <w:p w14:paraId="637F7F3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王凡(Fan Wang)" w:date="2024-04-15T09:5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610" w:author="王凡(Fan Wang)" w:date="2024-04-15T09:58:00Z">
              <w:tcPr>
                <w:tcW w:w="1336" w:type="dxa"/>
                <w:tcBorders>
                  <w:top w:val="nil"/>
                  <w:left w:val="nil"/>
                  <w:bottom w:val="nil"/>
                  <w:right w:val="nil"/>
                </w:tcBorders>
                <w:shd w:val="clear" w:color="auto" w:fill="auto"/>
                <w:noWrap/>
                <w:vAlign w:val="center"/>
                <w:hideMark/>
              </w:tcPr>
            </w:tcPrChange>
          </w:tcPr>
          <w:p w14:paraId="2D3FD8E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王凡(Fan Wang)" w:date="2024-04-15T09:57:00Z"/>
                <w:rFonts w:eastAsia="Times New Roman"/>
                <w:sz w:val="20"/>
                <w:lang w:eastAsia="zh-CN"/>
              </w:rPr>
            </w:pPr>
          </w:p>
        </w:tc>
      </w:tr>
      <w:tr w:rsidR="00721E77" w:rsidRPr="00721E77" w14:paraId="058342DF" w14:textId="77777777" w:rsidTr="00721E77">
        <w:trPr>
          <w:trHeight w:val="255"/>
          <w:jc w:val="center"/>
          <w:ins w:id="612" w:author="王凡(Fan Wang)" w:date="2024-04-15T09:57:00Z"/>
          <w:trPrChange w:id="613"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614" w:author="王凡(Fan Wang)" w:date="2024-04-15T09:58:00Z">
              <w:tcPr>
                <w:tcW w:w="1040" w:type="dxa"/>
                <w:tcBorders>
                  <w:top w:val="nil"/>
                  <w:left w:val="nil"/>
                  <w:bottom w:val="nil"/>
                  <w:right w:val="nil"/>
                </w:tcBorders>
                <w:shd w:val="clear" w:color="auto" w:fill="auto"/>
                <w:noWrap/>
                <w:vAlign w:val="center"/>
                <w:hideMark/>
              </w:tcPr>
            </w:tcPrChange>
          </w:tcPr>
          <w:p w14:paraId="43DF26A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王凡(Fan Wang)" w:date="2024-04-15T09:57:00Z"/>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616" w:author="王凡(Fan Wang)" w:date="2024-04-15T09:58:00Z">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2DAF8A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王凡(Fan Wang)" w:date="2024-04-15T09:57:00Z"/>
                <w:rFonts w:ascii="Arial" w:eastAsia="宋体" w:hAnsi="Arial" w:cs="Arial"/>
                <w:b/>
                <w:bCs/>
                <w:color w:val="000000"/>
                <w:sz w:val="18"/>
                <w:szCs w:val="18"/>
                <w:lang w:eastAsia="zh-CN"/>
              </w:rPr>
            </w:pPr>
            <w:ins w:id="618" w:author="王凡(Fan Wang)" w:date="2024-04-15T09:57:00Z">
              <w:r w:rsidRPr="00721E77">
                <w:rPr>
                  <w:rFonts w:ascii="Arial" w:eastAsia="宋体" w:hAnsi="Arial" w:cs="Arial"/>
                  <w:b/>
                  <w:bCs/>
                  <w:color w:val="000000"/>
                  <w:sz w:val="18"/>
                  <w:szCs w:val="18"/>
                  <w:lang w:eastAsia="zh-CN"/>
                </w:rPr>
                <w:t>Random Access Main 10</w:t>
              </w:r>
            </w:ins>
          </w:p>
        </w:tc>
      </w:tr>
      <w:tr w:rsidR="00721E77" w:rsidRPr="00721E77" w14:paraId="3453F423" w14:textId="77777777" w:rsidTr="00721E77">
        <w:trPr>
          <w:trHeight w:val="255"/>
          <w:jc w:val="center"/>
          <w:ins w:id="619" w:author="王凡(Fan Wang)" w:date="2024-04-15T09:57:00Z"/>
          <w:trPrChange w:id="620"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621" w:author="王凡(Fan Wang)" w:date="2024-04-15T09:58:00Z">
              <w:tcPr>
                <w:tcW w:w="1040" w:type="dxa"/>
                <w:tcBorders>
                  <w:top w:val="nil"/>
                  <w:left w:val="nil"/>
                  <w:bottom w:val="nil"/>
                  <w:right w:val="nil"/>
                </w:tcBorders>
                <w:shd w:val="clear" w:color="auto" w:fill="auto"/>
                <w:noWrap/>
                <w:vAlign w:val="center"/>
                <w:hideMark/>
              </w:tcPr>
            </w:tcPrChange>
          </w:tcPr>
          <w:p w14:paraId="17A90AB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王凡(Fan Wang)" w:date="2024-04-15T09:57:00Z"/>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auto"/>
            </w:tcBorders>
            <w:shd w:val="clear" w:color="auto" w:fill="auto"/>
            <w:noWrap/>
            <w:vAlign w:val="center"/>
            <w:hideMark/>
            <w:tcPrChange w:id="623" w:author="王凡(Fan Wang)" w:date="2024-04-15T09:58:00Z">
              <w:tcPr>
                <w:tcW w:w="7320" w:type="dxa"/>
                <w:gridSpan w:val="7"/>
                <w:tcBorders>
                  <w:top w:val="nil"/>
                  <w:left w:val="single" w:sz="8" w:space="0" w:color="auto"/>
                  <w:bottom w:val="nil"/>
                  <w:right w:val="single" w:sz="8" w:space="0" w:color="auto"/>
                </w:tcBorders>
                <w:shd w:val="clear" w:color="auto" w:fill="auto"/>
                <w:noWrap/>
                <w:vAlign w:val="center"/>
                <w:hideMark/>
              </w:tcPr>
            </w:tcPrChange>
          </w:tcPr>
          <w:p w14:paraId="4B0C5CE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王凡(Fan Wang)" w:date="2024-04-15T09:57:00Z"/>
                <w:rFonts w:ascii="Arial" w:eastAsia="宋体" w:hAnsi="Arial" w:cs="Arial"/>
                <w:b/>
                <w:bCs/>
                <w:color w:val="000000"/>
                <w:sz w:val="18"/>
                <w:szCs w:val="18"/>
                <w:lang w:eastAsia="zh-CN"/>
              </w:rPr>
            </w:pPr>
            <w:ins w:id="625" w:author="王凡(Fan Wang)" w:date="2024-04-15T09:57:00Z">
              <w:r w:rsidRPr="00721E77">
                <w:rPr>
                  <w:rFonts w:ascii="Arial" w:eastAsia="宋体" w:hAnsi="Arial" w:cs="Arial"/>
                  <w:b/>
                  <w:bCs/>
                  <w:color w:val="000000"/>
                  <w:sz w:val="18"/>
                  <w:szCs w:val="18"/>
                  <w:lang w:eastAsia="zh-CN"/>
                </w:rPr>
                <w:t>Over anchor</w:t>
              </w:r>
            </w:ins>
          </w:p>
        </w:tc>
      </w:tr>
      <w:tr w:rsidR="00721E77" w:rsidRPr="00721E77" w14:paraId="7BDE6209" w14:textId="77777777" w:rsidTr="00721E77">
        <w:trPr>
          <w:trHeight w:val="255"/>
          <w:jc w:val="center"/>
          <w:ins w:id="626" w:author="王凡(Fan Wang)" w:date="2024-04-15T09:57:00Z"/>
          <w:trPrChange w:id="627" w:author="王凡(Fan Wang)" w:date="2024-04-15T09:58:00Z">
            <w:trPr>
              <w:trHeight w:val="255"/>
            </w:trPr>
          </w:trPrChange>
        </w:trPr>
        <w:tc>
          <w:tcPr>
            <w:tcW w:w="0" w:type="auto"/>
            <w:tcBorders>
              <w:top w:val="nil"/>
              <w:left w:val="nil"/>
              <w:bottom w:val="nil"/>
              <w:right w:val="nil"/>
            </w:tcBorders>
            <w:shd w:val="clear" w:color="auto" w:fill="auto"/>
            <w:noWrap/>
            <w:vAlign w:val="center"/>
            <w:hideMark/>
            <w:tcPrChange w:id="628" w:author="王凡(Fan Wang)" w:date="2024-04-15T09:58:00Z">
              <w:tcPr>
                <w:tcW w:w="1040" w:type="dxa"/>
                <w:tcBorders>
                  <w:top w:val="nil"/>
                  <w:left w:val="nil"/>
                  <w:bottom w:val="nil"/>
                  <w:right w:val="nil"/>
                </w:tcBorders>
                <w:shd w:val="clear" w:color="auto" w:fill="auto"/>
                <w:noWrap/>
                <w:vAlign w:val="center"/>
                <w:hideMark/>
              </w:tcPr>
            </w:tcPrChange>
          </w:tcPr>
          <w:p w14:paraId="13C9B8B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王凡(Fan Wang)" w:date="2024-04-15T09:57:00Z"/>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630" w:author="王凡(Fan Wang)" w:date="2024-04-15T09:58:00Z">
              <w:tcPr>
                <w:tcW w:w="1000" w:type="dxa"/>
                <w:tcBorders>
                  <w:top w:val="nil"/>
                  <w:left w:val="single" w:sz="8" w:space="0" w:color="auto"/>
                  <w:bottom w:val="single" w:sz="8" w:space="0" w:color="auto"/>
                  <w:right w:val="nil"/>
                </w:tcBorders>
                <w:shd w:val="clear" w:color="auto" w:fill="auto"/>
                <w:noWrap/>
                <w:vAlign w:val="center"/>
                <w:hideMark/>
              </w:tcPr>
            </w:tcPrChange>
          </w:tcPr>
          <w:p w14:paraId="3CC0CBD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王凡(Fan Wang)" w:date="2024-04-15T09:57:00Z"/>
                <w:rFonts w:ascii="Arial" w:eastAsia="宋体" w:hAnsi="Arial" w:cs="Arial"/>
                <w:color w:val="000000"/>
                <w:sz w:val="18"/>
                <w:szCs w:val="18"/>
                <w:lang w:eastAsia="zh-CN"/>
              </w:rPr>
            </w:pPr>
            <w:ins w:id="632" w:author="王凡(Fan Wang)" w:date="2024-04-15T09:57:00Z">
              <w:r w:rsidRPr="00721E77">
                <w:rPr>
                  <w:rFonts w:ascii="Arial" w:eastAsia="宋体"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633" w:author="王凡(Fan Wang)" w:date="2024-04-15T09:58:00Z">
              <w:tcPr>
                <w:tcW w:w="1000" w:type="dxa"/>
                <w:tcBorders>
                  <w:top w:val="nil"/>
                  <w:left w:val="nil"/>
                  <w:bottom w:val="single" w:sz="8" w:space="0" w:color="auto"/>
                  <w:right w:val="nil"/>
                </w:tcBorders>
                <w:shd w:val="clear" w:color="auto" w:fill="auto"/>
                <w:noWrap/>
                <w:vAlign w:val="center"/>
                <w:hideMark/>
              </w:tcPr>
            </w:tcPrChange>
          </w:tcPr>
          <w:p w14:paraId="4B5955F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王凡(Fan Wang)" w:date="2024-04-15T09:57:00Z"/>
                <w:rFonts w:ascii="Arial" w:eastAsia="宋体" w:hAnsi="Arial" w:cs="Arial"/>
                <w:color w:val="000000"/>
                <w:sz w:val="18"/>
                <w:szCs w:val="18"/>
                <w:lang w:eastAsia="zh-CN"/>
              </w:rPr>
            </w:pPr>
            <w:ins w:id="635" w:author="王凡(Fan Wang)" w:date="2024-04-15T09:57:00Z">
              <w:r w:rsidRPr="00721E77">
                <w:rPr>
                  <w:rFonts w:ascii="Arial" w:eastAsia="宋体"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636" w:author="王凡(Fan Wang)" w:date="2024-04-15T09:58:00Z">
              <w:tcPr>
                <w:tcW w:w="999" w:type="dxa"/>
                <w:tcBorders>
                  <w:top w:val="nil"/>
                  <w:left w:val="nil"/>
                  <w:bottom w:val="single" w:sz="8" w:space="0" w:color="auto"/>
                  <w:right w:val="single" w:sz="4" w:space="0" w:color="auto"/>
                </w:tcBorders>
                <w:shd w:val="clear" w:color="auto" w:fill="auto"/>
                <w:noWrap/>
                <w:vAlign w:val="center"/>
                <w:hideMark/>
              </w:tcPr>
            </w:tcPrChange>
          </w:tcPr>
          <w:p w14:paraId="3D42E00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王凡(Fan Wang)" w:date="2024-04-15T09:57:00Z"/>
                <w:rFonts w:ascii="Arial" w:eastAsia="宋体" w:hAnsi="Arial" w:cs="Arial"/>
                <w:color w:val="000000"/>
                <w:sz w:val="18"/>
                <w:szCs w:val="18"/>
                <w:lang w:eastAsia="zh-CN"/>
              </w:rPr>
            </w:pPr>
            <w:ins w:id="638" w:author="王凡(Fan Wang)" w:date="2024-04-15T09:57:00Z">
              <w:r w:rsidRPr="00721E77">
                <w:rPr>
                  <w:rFonts w:ascii="Arial" w:eastAsia="宋体"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639" w:author="王凡(Fan Wang)" w:date="2024-04-15T09:58:00Z">
              <w:tcPr>
                <w:tcW w:w="831" w:type="dxa"/>
                <w:tcBorders>
                  <w:top w:val="nil"/>
                  <w:left w:val="nil"/>
                  <w:bottom w:val="single" w:sz="8" w:space="0" w:color="auto"/>
                  <w:right w:val="nil"/>
                </w:tcBorders>
                <w:shd w:val="clear" w:color="auto" w:fill="auto"/>
                <w:noWrap/>
                <w:vAlign w:val="center"/>
                <w:hideMark/>
              </w:tcPr>
            </w:tcPrChange>
          </w:tcPr>
          <w:p w14:paraId="499978C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王凡(Fan Wang)" w:date="2024-04-15T09:57:00Z"/>
                <w:rFonts w:ascii="Arial" w:eastAsia="宋体" w:hAnsi="Arial" w:cs="Arial"/>
                <w:color w:val="000000"/>
                <w:sz w:val="18"/>
                <w:szCs w:val="18"/>
                <w:lang w:eastAsia="zh-CN"/>
              </w:rPr>
            </w:pPr>
            <w:ins w:id="641" w:author="王凡(Fan Wang)" w:date="2024-04-15T09:57:00Z">
              <w:r w:rsidRPr="00721E77">
                <w:rPr>
                  <w:rFonts w:ascii="Arial" w:eastAsia="宋体" w:hAnsi="Arial" w:cs="Arial"/>
                  <w:color w:val="000000"/>
                  <w:sz w:val="18"/>
                  <w:szCs w:val="18"/>
                  <w:lang w:eastAsia="zh-CN"/>
                </w:rPr>
                <w:t>EncT</w:t>
              </w:r>
            </w:ins>
          </w:p>
        </w:tc>
        <w:tc>
          <w:tcPr>
            <w:tcW w:w="0" w:type="auto"/>
            <w:tcBorders>
              <w:top w:val="nil"/>
              <w:left w:val="nil"/>
              <w:bottom w:val="single" w:sz="8" w:space="0" w:color="auto"/>
              <w:right w:val="nil"/>
            </w:tcBorders>
            <w:shd w:val="clear" w:color="auto" w:fill="auto"/>
            <w:noWrap/>
            <w:vAlign w:val="center"/>
            <w:hideMark/>
            <w:tcPrChange w:id="642" w:author="王凡(Fan Wang)" w:date="2024-04-15T09:58:00Z">
              <w:tcPr>
                <w:tcW w:w="831" w:type="dxa"/>
                <w:tcBorders>
                  <w:top w:val="nil"/>
                  <w:left w:val="nil"/>
                  <w:bottom w:val="single" w:sz="8" w:space="0" w:color="auto"/>
                  <w:right w:val="nil"/>
                </w:tcBorders>
                <w:shd w:val="clear" w:color="auto" w:fill="auto"/>
                <w:noWrap/>
                <w:vAlign w:val="center"/>
                <w:hideMark/>
              </w:tcPr>
            </w:tcPrChange>
          </w:tcPr>
          <w:p w14:paraId="1FBC783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王凡(Fan Wang)" w:date="2024-04-15T09:57:00Z"/>
                <w:rFonts w:ascii="Arial" w:eastAsia="宋体" w:hAnsi="Arial" w:cs="Arial"/>
                <w:color w:val="000000"/>
                <w:sz w:val="18"/>
                <w:szCs w:val="18"/>
                <w:lang w:eastAsia="zh-CN"/>
              </w:rPr>
            </w:pPr>
            <w:ins w:id="644" w:author="王凡(Fan Wang)" w:date="2024-04-15T09:57:00Z">
              <w:r w:rsidRPr="00721E77">
                <w:rPr>
                  <w:rFonts w:ascii="Arial" w:eastAsia="宋体" w:hAnsi="Arial" w:cs="Arial"/>
                  <w:color w:val="000000"/>
                  <w:sz w:val="18"/>
                  <w:szCs w:val="18"/>
                  <w:lang w:eastAsia="zh-CN"/>
                </w:rPr>
                <w:t>DecT</w:t>
              </w:r>
            </w:ins>
          </w:p>
        </w:tc>
        <w:tc>
          <w:tcPr>
            <w:tcW w:w="0" w:type="auto"/>
            <w:tcBorders>
              <w:top w:val="nil"/>
              <w:left w:val="single" w:sz="4" w:space="0" w:color="auto"/>
              <w:bottom w:val="single" w:sz="8" w:space="0" w:color="auto"/>
              <w:right w:val="nil"/>
            </w:tcBorders>
            <w:shd w:val="clear" w:color="auto" w:fill="auto"/>
            <w:noWrap/>
            <w:vAlign w:val="center"/>
            <w:hideMark/>
            <w:tcPrChange w:id="645" w:author="王凡(Fan Wang)" w:date="2024-04-15T09:58:00Z">
              <w:tcPr>
                <w:tcW w:w="1323" w:type="dxa"/>
                <w:tcBorders>
                  <w:top w:val="nil"/>
                  <w:left w:val="single" w:sz="4" w:space="0" w:color="auto"/>
                  <w:bottom w:val="single" w:sz="8" w:space="0" w:color="auto"/>
                  <w:right w:val="nil"/>
                </w:tcBorders>
                <w:shd w:val="clear" w:color="auto" w:fill="auto"/>
                <w:noWrap/>
                <w:vAlign w:val="center"/>
                <w:hideMark/>
              </w:tcPr>
            </w:tcPrChange>
          </w:tcPr>
          <w:p w14:paraId="1C5D8A3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王凡(Fan Wang)" w:date="2024-04-15T09:57:00Z"/>
                <w:rFonts w:ascii="Arial" w:eastAsia="宋体" w:hAnsi="Arial" w:cs="Arial"/>
                <w:color w:val="000000"/>
                <w:sz w:val="18"/>
                <w:szCs w:val="18"/>
                <w:lang w:eastAsia="zh-CN"/>
              </w:rPr>
            </w:pPr>
            <w:ins w:id="647" w:author="王凡(Fan Wang)" w:date="2024-04-15T09:57:00Z">
              <w:r w:rsidRPr="00721E77">
                <w:rPr>
                  <w:rFonts w:ascii="Arial" w:eastAsia="宋体" w:hAnsi="Arial" w:cs="Arial"/>
                  <w:color w:val="000000"/>
                  <w:sz w:val="18"/>
                  <w:szCs w:val="18"/>
                  <w:lang w:eastAsia="zh-CN"/>
                </w:rPr>
                <w:t>EncVmPeak</w:t>
              </w:r>
            </w:ins>
          </w:p>
        </w:tc>
        <w:tc>
          <w:tcPr>
            <w:tcW w:w="0" w:type="auto"/>
            <w:tcBorders>
              <w:top w:val="nil"/>
              <w:left w:val="single" w:sz="4" w:space="0" w:color="auto"/>
              <w:bottom w:val="single" w:sz="8" w:space="0" w:color="auto"/>
              <w:right w:val="single" w:sz="8" w:space="0" w:color="auto"/>
            </w:tcBorders>
            <w:shd w:val="clear" w:color="auto" w:fill="auto"/>
            <w:noWrap/>
            <w:vAlign w:val="center"/>
            <w:hideMark/>
            <w:tcPrChange w:id="648" w:author="王凡(Fan Wang)" w:date="2024-04-15T09:58:00Z">
              <w:tcPr>
                <w:tcW w:w="1336"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B8D03F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王凡(Fan Wang)" w:date="2024-04-15T09:57:00Z"/>
                <w:rFonts w:ascii="Arial" w:eastAsia="宋体" w:hAnsi="Arial" w:cs="Arial"/>
                <w:color w:val="000000"/>
                <w:sz w:val="18"/>
                <w:szCs w:val="18"/>
                <w:lang w:eastAsia="zh-CN"/>
              </w:rPr>
            </w:pPr>
            <w:ins w:id="650" w:author="王凡(Fan Wang)" w:date="2024-04-15T09:57:00Z">
              <w:r w:rsidRPr="00721E77">
                <w:rPr>
                  <w:rFonts w:ascii="Arial" w:eastAsia="宋体" w:hAnsi="Arial" w:cs="Arial"/>
                  <w:color w:val="000000"/>
                  <w:sz w:val="18"/>
                  <w:szCs w:val="18"/>
                  <w:lang w:eastAsia="zh-CN"/>
                </w:rPr>
                <w:t>DecVmPeak</w:t>
              </w:r>
            </w:ins>
          </w:p>
        </w:tc>
      </w:tr>
      <w:tr w:rsidR="00721E77" w:rsidRPr="00721E77" w14:paraId="54F6CF34" w14:textId="77777777" w:rsidTr="00721E77">
        <w:trPr>
          <w:trHeight w:val="255"/>
          <w:jc w:val="center"/>
          <w:ins w:id="651" w:author="王凡(Fan Wang)" w:date="2024-04-15T09:57:00Z"/>
          <w:trPrChange w:id="652" w:author="王凡(Fan Wang)" w:date="2024-04-15T09:5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53" w:author="王凡(Fan Wang)" w:date="2024-04-15T09:58: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63F9C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王凡(Fan Wang)" w:date="2024-04-15T09:57:00Z"/>
                <w:rFonts w:ascii="Arial" w:eastAsia="宋体" w:hAnsi="Arial" w:cs="Arial"/>
                <w:color w:val="000000"/>
                <w:sz w:val="18"/>
                <w:szCs w:val="18"/>
                <w:lang w:eastAsia="zh-CN"/>
              </w:rPr>
            </w:pPr>
            <w:ins w:id="655" w:author="王凡(Fan Wang)" w:date="2024-04-15T09:57:00Z">
              <w:r w:rsidRPr="00721E77">
                <w:rPr>
                  <w:rFonts w:ascii="Arial" w:eastAsia="宋体"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656" w:author="王凡(Fan Wang)" w:date="2024-04-15T09:58:00Z">
              <w:tcPr>
                <w:tcW w:w="1000" w:type="dxa"/>
                <w:tcBorders>
                  <w:top w:val="nil"/>
                  <w:left w:val="nil"/>
                  <w:bottom w:val="nil"/>
                  <w:right w:val="nil"/>
                </w:tcBorders>
                <w:shd w:val="clear" w:color="auto" w:fill="auto"/>
                <w:noWrap/>
                <w:vAlign w:val="center"/>
                <w:hideMark/>
              </w:tcPr>
            </w:tcPrChange>
          </w:tcPr>
          <w:p w14:paraId="1F71AFD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王凡(Fan Wang)" w:date="2024-04-15T09:57:00Z"/>
                <w:rFonts w:ascii="Arial" w:eastAsia="宋体" w:hAnsi="Arial" w:cs="Arial"/>
                <w:color w:val="000000"/>
                <w:sz w:val="18"/>
                <w:szCs w:val="18"/>
                <w:lang w:eastAsia="zh-CN"/>
              </w:rPr>
            </w:pPr>
            <w:ins w:id="658" w:author="王凡(Fan Wang)" w:date="2024-04-15T09:57:00Z">
              <w:r w:rsidRPr="00721E77">
                <w:rPr>
                  <w:rFonts w:ascii="Arial" w:eastAsia="宋体" w:hAnsi="Arial" w:cs="Arial"/>
                  <w:color w:val="000000"/>
                  <w:sz w:val="18"/>
                  <w:szCs w:val="18"/>
                  <w:lang w:eastAsia="zh-CN"/>
                </w:rPr>
                <w:t>-0.20%</w:t>
              </w:r>
            </w:ins>
          </w:p>
        </w:tc>
        <w:tc>
          <w:tcPr>
            <w:tcW w:w="0" w:type="auto"/>
            <w:tcBorders>
              <w:top w:val="nil"/>
              <w:left w:val="nil"/>
              <w:bottom w:val="nil"/>
              <w:right w:val="nil"/>
            </w:tcBorders>
            <w:shd w:val="clear" w:color="auto" w:fill="auto"/>
            <w:noWrap/>
            <w:vAlign w:val="center"/>
            <w:hideMark/>
            <w:tcPrChange w:id="659" w:author="王凡(Fan Wang)" w:date="2024-04-15T09:58:00Z">
              <w:tcPr>
                <w:tcW w:w="1000" w:type="dxa"/>
                <w:tcBorders>
                  <w:top w:val="nil"/>
                  <w:left w:val="nil"/>
                  <w:bottom w:val="nil"/>
                  <w:right w:val="nil"/>
                </w:tcBorders>
                <w:shd w:val="clear" w:color="auto" w:fill="auto"/>
                <w:noWrap/>
                <w:vAlign w:val="center"/>
                <w:hideMark/>
              </w:tcPr>
            </w:tcPrChange>
          </w:tcPr>
          <w:p w14:paraId="6773AA90"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王凡(Fan Wang)" w:date="2024-04-15T09:57:00Z"/>
                <w:rFonts w:ascii="Arial" w:eastAsia="宋体" w:hAnsi="Arial" w:cs="Arial"/>
                <w:color w:val="000000"/>
                <w:sz w:val="18"/>
                <w:szCs w:val="18"/>
                <w:lang w:eastAsia="zh-CN"/>
              </w:rPr>
            </w:pPr>
            <w:ins w:id="661" w:author="王凡(Fan Wang)" w:date="2024-04-15T09:57:00Z">
              <w:r w:rsidRPr="00721E77">
                <w:rPr>
                  <w:rFonts w:ascii="Arial" w:eastAsia="宋体" w:hAnsi="Arial" w:cs="Arial"/>
                  <w:color w:val="000000"/>
                  <w:sz w:val="18"/>
                  <w:szCs w:val="18"/>
                  <w:lang w:eastAsia="zh-CN"/>
                </w:rPr>
                <w:t>-0.20%</w:t>
              </w:r>
            </w:ins>
          </w:p>
        </w:tc>
        <w:tc>
          <w:tcPr>
            <w:tcW w:w="0" w:type="auto"/>
            <w:tcBorders>
              <w:top w:val="nil"/>
              <w:left w:val="nil"/>
              <w:bottom w:val="nil"/>
              <w:right w:val="single" w:sz="4" w:space="0" w:color="auto"/>
            </w:tcBorders>
            <w:shd w:val="clear" w:color="auto" w:fill="auto"/>
            <w:noWrap/>
            <w:vAlign w:val="center"/>
            <w:hideMark/>
            <w:tcPrChange w:id="662"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5B633FE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王凡(Fan Wang)" w:date="2024-04-15T09:57:00Z"/>
                <w:rFonts w:ascii="Arial" w:eastAsia="宋体" w:hAnsi="Arial" w:cs="Arial"/>
                <w:color w:val="000000"/>
                <w:sz w:val="18"/>
                <w:szCs w:val="18"/>
                <w:lang w:eastAsia="zh-CN"/>
              </w:rPr>
            </w:pPr>
            <w:ins w:id="664" w:author="王凡(Fan Wang)" w:date="2024-04-15T09:57:00Z">
              <w:r w:rsidRPr="00721E77">
                <w:rPr>
                  <w:rFonts w:ascii="Arial" w:eastAsia="宋体" w:hAnsi="Arial" w:cs="Arial"/>
                  <w:color w:val="000000"/>
                  <w:sz w:val="18"/>
                  <w:szCs w:val="18"/>
                  <w:lang w:eastAsia="zh-CN"/>
                </w:rPr>
                <w:t>-0.11%</w:t>
              </w:r>
            </w:ins>
          </w:p>
        </w:tc>
        <w:tc>
          <w:tcPr>
            <w:tcW w:w="0" w:type="auto"/>
            <w:tcBorders>
              <w:top w:val="nil"/>
              <w:left w:val="nil"/>
              <w:bottom w:val="nil"/>
              <w:right w:val="nil"/>
            </w:tcBorders>
            <w:shd w:val="clear" w:color="auto" w:fill="auto"/>
            <w:noWrap/>
            <w:vAlign w:val="center"/>
            <w:hideMark/>
            <w:tcPrChange w:id="665" w:author="王凡(Fan Wang)" w:date="2024-04-15T09:58:00Z">
              <w:tcPr>
                <w:tcW w:w="831" w:type="dxa"/>
                <w:tcBorders>
                  <w:top w:val="nil"/>
                  <w:left w:val="nil"/>
                  <w:bottom w:val="nil"/>
                  <w:right w:val="nil"/>
                </w:tcBorders>
                <w:shd w:val="clear" w:color="auto" w:fill="auto"/>
                <w:noWrap/>
                <w:vAlign w:val="center"/>
                <w:hideMark/>
              </w:tcPr>
            </w:tcPrChange>
          </w:tcPr>
          <w:p w14:paraId="0996BEA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王凡(Fan Wang)" w:date="2024-04-15T09:57:00Z"/>
                <w:rFonts w:ascii="Arial" w:eastAsia="宋体" w:hAnsi="Arial" w:cs="Arial"/>
                <w:color w:val="000000"/>
                <w:sz w:val="18"/>
                <w:szCs w:val="18"/>
                <w:lang w:eastAsia="zh-CN"/>
              </w:rPr>
            </w:pPr>
            <w:ins w:id="667" w:author="王凡(Fan Wang)" w:date="2024-04-15T09:57:00Z">
              <w:r w:rsidRPr="00721E77">
                <w:rPr>
                  <w:rFonts w:ascii="Arial" w:eastAsia="宋体" w:hAnsi="Arial" w:cs="Arial"/>
                  <w:color w:val="000000"/>
                  <w:sz w:val="18"/>
                  <w:szCs w:val="18"/>
                  <w:lang w:eastAsia="zh-CN"/>
                </w:rPr>
                <w:t>101.7%</w:t>
              </w:r>
            </w:ins>
          </w:p>
        </w:tc>
        <w:tc>
          <w:tcPr>
            <w:tcW w:w="0" w:type="auto"/>
            <w:tcBorders>
              <w:top w:val="nil"/>
              <w:left w:val="nil"/>
              <w:bottom w:val="nil"/>
              <w:right w:val="nil"/>
            </w:tcBorders>
            <w:shd w:val="clear" w:color="auto" w:fill="auto"/>
            <w:noWrap/>
            <w:vAlign w:val="center"/>
            <w:hideMark/>
            <w:tcPrChange w:id="668" w:author="王凡(Fan Wang)" w:date="2024-04-15T09:58:00Z">
              <w:tcPr>
                <w:tcW w:w="831" w:type="dxa"/>
                <w:tcBorders>
                  <w:top w:val="nil"/>
                  <w:left w:val="nil"/>
                  <w:bottom w:val="nil"/>
                  <w:right w:val="nil"/>
                </w:tcBorders>
                <w:shd w:val="clear" w:color="auto" w:fill="auto"/>
                <w:noWrap/>
                <w:vAlign w:val="center"/>
                <w:hideMark/>
              </w:tcPr>
            </w:tcPrChange>
          </w:tcPr>
          <w:p w14:paraId="771E038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王凡(Fan Wang)" w:date="2024-04-15T09:57:00Z"/>
                <w:rFonts w:ascii="Arial" w:eastAsia="宋体" w:hAnsi="Arial" w:cs="Arial"/>
                <w:color w:val="000000"/>
                <w:sz w:val="18"/>
                <w:szCs w:val="18"/>
                <w:lang w:eastAsia="zh-CN"/>
              </w:rPr>
            </w:pPr>
            <w:ins w:id="670" w:author="王凡(Fan Wang)" w:date="2024-04-15T09:57:00Z">
              <w:r w:rsidRPr="00721E77">
                <w:rPr>
                  <w:rFonts w:ascii="Arial" w:eastAsia="宋体" w:hAnsi="Arial" w:cs="Arial"/>
                  <w:color w:val="000000"/>
                  <w:sz w:val="18"/>
                  <w:szCs w:val="18"/>
                  <w:lang w:eastAsia="zh-CN"/>
                </w:rPr>
                <w:t>100.0%</w:t>
              </w:r>
            </w:ins>
          </w:p>
        </w:tc>
        <w:tc>
          <w:tcPr>
            <w:tcW w:w="0" w:type="auto"/>
            <w:tcBorders>
              <w:top w:val="nil"/>
              <w:left w:val="single" w:sz="4" w:space="0" w:color="auto"/>
              <w:bottom w:val="nil"/>
              <w:right w:val="nil"/>
            </w:tcBorders>
            <w:shd w:val="clear" w:color="auto" w:fill="auto"/>
            <w:noWrap/>
            <w:vAlign w:val="center"/>
            <w:hideMark/>
            <w:tcPrChange w:id="671"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557A6EF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王凡(Fan Wang)" w:date="2024-04-15T09:57:00Z"/>
                <w:rFonts w:ascii="Arial" w:eastAsia="宋体" w:hAnsi="Arial" w:cs="Arial"/>
                <w:color w:val="000000"/>
                <w:sz w:val="18"/>
                <w:szCs w:val="18"/>
                <w:lang w:eastAsia="zh-CN"/>
              </w:rPr>
            </w:pPr>
            <w:ins w:id="673" w:author="王凡(Fan Wang)" w:date="2024-04-15T09:57:00Z">
              <w:r w:rsidRPr="00721E77">
                <w:rPr>
                  <w:rFonts w:ascii="Arial" w:eastAsia="宋体" w:hAnsi="Arial" w:cs="Arial"/>
                  <w:color w:val="000000"/>
                  <w:sz w:val="18"/>
                  <w:szCs w:val="18"/>
                  <w:lang w:eastAsia="zh-CN"/>
                </w:rPr>
                <w:t>100.0%</w:t>
              </w:r>
            </w:ins>
          </w:p>
        </w:tc>
        <w:tc>
          <w:tcPr>
            <w:tcW w:w="0" w:type="auto"/>
            <w:tcBorders>
              <w:top w:val="nil"/>
              <w:left w:val="nil"/>
              <w:bottom w:val="nil"/>
              <w:right w:val="single" w:sz="8" w:space="0" w:color="auto"/>
            </w:tcBorders>
            <w:shd w:val="clear" w:color="auto" w:fill="auto"/>
            <w:noWrap/>
            <w:vAlign w:val="center"/>
            <w:hideMark/>
            <w:tcPrChange w:id="674"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54FEFB2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王凡(Fan Wang)" w:date="2024-04-15T09:57:00Z"/>
                <w:rFonts w:ascii="Arial" w:eastAsia="宋体" w:hAnsi="Arial" w:cs="Arial"/>
                <w:color w:val="000000"/>
                <w:sz w:val="18"/>
                <w:szCs w:val="18"/>
                <w:lang w:eastAsia="zh-CN"/>
              </w:rPr>
            </w:pPr>
            <w:ins w:id="676" w:author="王凡(Fan Wang)" w:date="2024-04-15T09:57:00Z">
              <w:r w:rsidRPr="00721E77">
                <w:rPr>
                  <w:rFonts w:ascii="Arial" w:eastAsia="宋体" w:hAnsi="Arial" w:cs="Arial"/>
                  <w:color w:val="000000"/>
                  <w:sz w:val="18"/>
                  <w:szCs w:val="18"/>
                  <w:lang w:eastAsia="zh-CN"/>
                </w:rPr>
                <w:t>100.1%</w:t>
              </w:r>
            </w:ins>
          </w:p>
        </w:tc>
      </w:tr>
      <w:tr w:rsidR="00721E77" w:rsidRPr="00721E77" w14:paraId="50D08DFB" w14:textId="77777777" w:rsidTr="00721E77">
        <w:trPr>
          <w:trHeight w:val="255"/>
          <w:jc w:val="center"/>
          <w:ins w:id="677" w:author="王凡(Fan Wang)" w:date="2024-04-15T09:57:00Z"/>
          <w:trPrChange w:id="678"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79"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1B77E04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王凡(Fan Wang)" w:date="2024-04-15T09:57:00Z"/>
                <w:rFonts w:ascii="Arial" w:eastAsia="宋体" w:hAnsi="Arial" w:cs="Arial"/>
                <w:color w:val="000000"/>
                <w:sz w:val="18"/>
                <w:szCs w:val="18"/>
                <w:lang w:eastAsia="zh-CN"/>
              </w:rPr>
            </w:pPr>
            <w:ins w:id="681" w:author="王凡(Fan Wang)" w:date="2024-04-15T09:57:00Z">
              <w:r w:rsidRPr="00721E77">
                <w:rPr>
                  <w:rFonts w:ascii="Arial" w:eastAsia="宋体"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682" w:author="王凡(Fan Wang)" w:date="2024-04-15T09:58:00Z">
              <w:tcPr>
                <w:tcW w:w="1000" w:type="dxa"/>
                <w:tcBorders>
                  <w:top w:val="nil"/>
                  <w:left w:val="nil"/>
                  <w:bottom w:val="nil"/>
                  <w:right w:val="nil"/>
                </w:tcBorders>
                <w:shd w:val="clear" w:color="auto" w:fill="auto"/>
                <w:noWrap/>
                <w:vAlign w:val="center"/>
                <w:hideMark/>
              </w:tcPr>
            </w:tcPrChange>
          </w:tcPr>
          <w:p w14:paraId="60E3A3DC"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王凡(Fan Wang)" w:date="2024-04-15T09:57:00Z"/>
                <w:rFonts w:ascii="Arial" w:eastAsia="宋体" w:hAnsi="Arial" w:cs="Arial"/>
                <w:color w:val="000000"/>
                <w:sz w:val="18"/>
                <w:szCs w:val="18"/>
                <w:lang w:eastAsia="zh-CN"/>
              </w:rPr>
            </w:pPr>
            <w:ins w:id="684" w:author="王凡(Fan Wang)" w:date="2024-04-15T09:57:00Z">
              <w:r w:rsidRPr="00721E77">
                <w:rPr>
                  <w:rFonts w:ascii="Arial" w:eastAsia="宋体" w:hAnsi="Arial" w:cs="Arial"/>
                  <w:color w:val="000000"/>
                  <w:sz w:val="18"/>
                  <w:szCs w:val="18"/>
                  <w:lang w:eastAsia="zh-CN"/>
                </w:rPr>
                <w:t>-0.07%</w:t>
              </w:r>
            </w:ins>
          </w:p>
        </w:tc>
        <w:tc>
          <w:tcPr>
            <w:tcW w:w="0" w:type="auto"/>
            <w:tcBorders>
              <w:top w:val="nil"/>
              <w:left w:val="nil"/>
              <w:bottom w:val="nil"/>
              <w:right w:val="nil"/>
            </w:tcBorders>
            <w:shd w:val="clear" w:color="auto" w:fill="auto"/>
            <w:noWrap/>
            <w:vAlign w:val="center"/>
            <w:hideMark/>
            <w:tcPrChange w:id="685" w:author="王凡(Fan Wang)" w:date="2024-04-15T09:58:00Z">
              <w:tcPr>
                <w:tcW w:w="1000" w:type="dxa"/>
                <w:tcBorders>
                  <w:top w:val="nil"/>
                  <w:left w:val="nil"/>
                  <w:bottom w:val="nil"/>
                  <w:right w:val="nil"/>
                </w:tcBorders>
                <w:shd w:val="clear" w:color="auto" w:fill="auto"/>
                <w:noWrap/>
                <w:vAlign w:val="center"/>
                <w:hideMark/>
              </w:tcPr>
            </w:tcPrChange>
          </w:tcPr>
          <w:p w14:paraId="1812253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王凡(Fan Wang)" w:date="2024-04-15T09:57:00Z"/>
                <w:rFonts w:ascii="Arial" w:eastAsia="宋体" w:hAnsi="Arial" w:cs="Arial"/>
                <w:color w:val="000000"/>
                <w:sz w:val="18"/>
                <w:szCs w:val="18"/>
                <w:lang w:eastAsia="zh-CN"/>
              </w:rPr>
            </w:pPr>
            <w:ins w:id="687" w:author="王凡(Fan Wang)" w:date="2024-04-15T09:57:00Z">
              <w:r w:rsidRPr="00721E77">
                <w:rPr>
                  <w:rFonts w:ascii="Arial" w:eastAsia="宋体" w:hAnsi="Arial" w:cs="Arial"/>
                  <w:color w:val="000000"/>
                  <w:sz w:val="18"/>
                  <w:szCs w:val="18"/>
                  <w:lang w:eastAsia="zh-CN"/>
                </w:rPr>
                <w:t>-0.03%</w:t>
              </w:r>
            </w:ins>
          </w:p>
        </w:tc>
        <w:tc>
          <w:tcPr>
            <w:tcW w:w="0" w:type="auto"/>
            <w:tcBorders>
              <w:top w:val="nil"/>
              <w:left w:val="nil"/>
              <w:bottom w:val="nil"/>
              <w:right w:val="single" w:sz="4" w:space="0" w:color="auto"/>
            </w:tcBorders>
            <w:shd w:val="clear" w:color="auto" w:fill="auto"/>
            <w:noWrap/>
            <w:vAlign w:val="center"/>
            <w:hideMark/>
            <w:tcPrChange w:id="688"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0B2B415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王凡(Fan Wang)" w:date="2024-04-15T09:57:00Z"/>
                <w:rFonts w:ascii="Arial" w:eastAsia="宋体" w:hAnsi="Arial" w:cs="Arial"/>
                <w:color w:val="000000"/>
                <w:sz w:val="18"/>
                <w:szCs w:val="18"/>
                <w:lang w:eastAsia="zh-CN"/>
              </w:rPr>
            </w:pPr>
            <w:ins w:id="690" w:author="王凡(Fan Wang)" w:date="2024-04-15T09:57:00Z">
              <w:r w:rsidRPr="00721E77">
                <w:rPr>
                  <w:rFonts w:ascii="Arial" w:eastAsia="宋体" w:hAnsi="Arial" w:cs="Arial"/>
                  <w:color w:val="000000"/>
                  <w:sz w:val="18"/>
                  <w:szCs w:val="18"/>
                  <w:lang w:eastAsia="zh-CN"/>
                </w:rPr>
                <w:t>-0.09%</w:t>
              </w:r>
            </w:ins>
          </w:p>
        </w:tc>
        <w:tc>
          <w:tcPr>
            <w:tcW w:w="0" w:type="auto"/>
            <w:tcBorders>
              <w:top w:val="nil"/>
              <w:left w:val="nil"/>
              <w:bottom w:val="nil"/>
              <w:right w:val="nil"/>
            </w:tcBorders>
            <w:shd w:val="clear" w:color="auto" w:fill="auto"/>
            <w:noWrap/>
            <w:vAlign w:val="center"/>
            <w:hideMark/>
            <w:tcPrChange w:id="691" w:author="王凡(Fan Wang)" w:date="2024-04-15T09:58:00Z">
              <w:tcPr>
                <w:tcW w:w="831" w:type="dxa"/>
                <w:tcBorders>
                  <w:top w:val="nil"/>
                  <w:left w:val="nil"/>
                  <w:bottom w:val="nil"/>
                  <w:right w:val="nil"/>
                </w:tcBorders>
                <w:shd w:val="clear" w:color="auto" w:fill="auto"/>
                <w:noWrap/>
                <w:vAlign w:val="center"/>
                <w:hideMark/>
              </w:tcPr>
            </w:tcPrChange>
          </w:tcPr>
          <w:p w14:paraId="1577936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王凡(Fan Wang)" w:date="2024-04-15T09:57:00Z"/>
                <w:rFonts w:ascii="Arial" w:eastAsia="宋体" w:hAnsi="Arial" w:cs="Arial"/>
                <w:color w:val="000000"/>
                <w:sz w:val="18"/>
                <w:szCs w:val="18"/>
                <w:lang w:eastAsia="zh-CN"/>
              </w:rPr>
            </w:pPr>
            <w:ins w:id="693" w:author="王凡(Fan Wang)" w:date="2024-04-15T09:57:00Z">
              <w:r w:rsidRPr="00721E77">
                <w:rPr>
                  <w:rFonts w:ascii="Arial" w:eastAsia="宋体" w:hAnsi="Arial" w:cs="Arial"/>
                  <w:color w:val="000000"/>
                  <w:sz w:val="18"/>
                  <w:szCs w:val="18"/>
                  <w:lang w:eastAsia="zh-CN"/>
                </w:rPr>
                <w:t>100.8%</w:t>
              </w:r>
            </w:ins>
          </w:p>
        </w:tc>
        <w:tc>
          <w:tcPr>
            <w:tcW w:w="0" w:type="auto"/>
            <w:tcBorders>
              <w:top w:val="nil"/>
              <w:left w:val="nil"/>
              <w:bottom w:val="nil"/>
              <w:right w:val="nil"/>
            </w:tcBorders>
            <w:shd w:val="clear" w:color="auto" w:fill="auto"/>
            <w:noWrap/>
            <w:vAlign w:val="center"/>
            <w:hideMark/>
            <w:tcPrChange w:id="694" w:author="王凡(Fan Wang)" w:date="2024-04-15T09:58:00Z">
              <w:tcPr>
                <w:tcW w:w="831" w:type="dxa"/>
                <w:tcBorders>
                  <w:top w:val="nil"/>
                  <w:left w:val="nil"/>
                  <w:bottom w:val="nil"/>
                  <w:right w:val="nil"/>
                </w:tcBorders>
                <w:shd w:val="clear" w:color="auto" w:fill="auto"/>
                <w:noWrap/>
                <w:vAlign w:val="center"/>
                <w:hideMark/>
              </w:tcPr>
            </w:tcPrChange>
          </w:tcPr>
          <w:p w14:paraId="275FCC7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王凡(Fan Wang)" w:date="2024-04-15T09:57:00Z"/>
                <w:rFonts w:ascii="Arial" w:eastAsia="宋体" w:hAnsi="Arial" w:cs="Arial"/>
                <w:color w:val="000000"/>
                <w:sz w:val="18"/>
                <w:szCs w:val="18"/>
                <w:lang w:eastAsia="zh-CN"/>
              </w:rPr>
            </w:pPr>
            <w:ins w:id="696" w:author="王凡(Fan Wang)" w:date="2024-04-15T09:57:00Z">
              <w:r w:rsidRPr="00721E77">
                <w:rPr>
                  <w:rFonts w:ascii="Arial" w:eastAsia="宋体" w:hAnsi="Arial" w:cs="Arial"/>
                  <w:color w:val="000000"/>
                  <w:sz w:val="18"/>
                  <w:szCs w:val="18"/>
                  <w:lang w:eastAsia="zh-CN"/>
                </w:rPr>
                <w:t>100.6%</w:t>
              </w:r>
            </w:ins>
          </w:p>
        </w:tc>
        <w:tc>
          <w:tcPr>
            <w:tcW w:w="0" w:type="auto"/>
            <w:tcBorders>
              <w:top w:val="nil"/>
              <w:left w:val="single" w:sz="4" w:space="0" w:color="auto"/>
              <w:bottom w:val="nil"/>
              <w:right w:val="nil"/>
            </w:tcBorders>
            <w:shd w:val="clear" w:color="auto" w:fill="auto"/>
            <w:noWrap/>
            <w:vAlign w:val="center"/>
            <w:hideMark/>
            <w:tcPrChange w:id="697"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21339B1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王凡(Fan Wang)" w:date="2024-04-15T09:57:00Z"/>
                <w:rFonts w:ascii="Arial" w:eastAsia="宋体" w:hAnsi="Arial" w:cs="Arial"/>
                <w:color w:val="000000"/>
                <w:sz w:val="18"/>
                <w:szCs w:val="18"/>
                <w:lang w:eastAsia="zh-CN"/>
              </w:rPr>
            </w:pPr>
            <w:ins w:id="699" w:author="王凡(Fan Wang)" w:date="2024-04-15T09:57:00Z">
              <w:r w:rsidRPr="00721E77">
                <w:rPr>
                  <w:rFonts w:ascii="Arial" w:eastAsia="宋体" w:hAnsi="Arial" w:cs="Arial"/>
                  <w:color w:val="000000"/>
                  <w:sz w:val="18"/>
                  <w:szCs w:val="18"/>
                  <w:lang w:eastAsia="zh-CN"/>
                </w:rPr>
                <w:t>99.9%</w:t>
              </w:r>
            </w:ins>
          </w:p>
        </w:tc>
        <w:tc>
          <w:tcPr>
            <w:tcW w:w="0" w:type="auto"/>
            <w:tcBorders>
              <w:top w:val="nil"/>
              <w:left w:val="nil"/>
              <w:bottom w:val="nil"/>
              <w:right w:val="single" w:sz="8" w:space="0" w:color="auto"/>
            </w:tcBorders>
            <w:shd w:val="clear" w:color="auto" w:fill="auto"/>
            <w:noWrap/>
            <w:vAlign w:val="center"/>
            <w:hideMark/>
            <w:tcPrChange w:id="700"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53D295F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王凡(Fan Wang)" w:date="2024-04-15T09:57:00Z"/>
                <w:rFonts w:ascii="Arial" w:eastAsia="宋体" w:hAnsi="Arial" w:cs="Arial"/>
                <w:color w:val="000000"/>
                <w:sz w:val="18"/>
                <w:szCs w:val="18"/>
                <w:lang w:eastAsia="zh-CN"/>
              </w:rPr>
            </w:pPr>
            <w:ins w:id="702" w:author="王凡(Fan Wang)" w:date="2024-04-15T09:57:00Z">
              <w:r w:rsidRPr="00721E77">
                <w:rPr>
                  <w:rFonts w:ascii="Arial" w:eastAsia="宋体" w:hAnsi="Arial" w:cs="Arial"/>
                  <w:color w:val="000000"/>
                  <w:sz w:val="18"/>
                  <w:szCs w:val="18"/>
                  <w:lang w:eastAsia="zh-CN"/>
                </w:rPr>
                <w:t>99.9%</w:t>
              </w:r>
            </w:ins>
          </w:p>
        </w:tc>
      </w:tr>
      <w:tr w:rsidR="00721E77" w:rsidRPr="00721E77" w14:paraId="1705D80F" w14:textId="77777777" w:rsidTr="00721E77">
        <w:trPr>
          <w:trHeight w:val="255"/>
          <w:jc w:val="center"/>
          <w:ins w:id="703" w:author="王凡(Fan Wang)" w:date="2024-04-15T09:57:00Z"/>
          <w:trPrChange w:id="704"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05"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6BE3C12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王凡(Fan Wang)" w:date="2024-04-15T09:57:00Z"/>
                <w:rFonts w:ascii="Arial" w:eastAsia="宋体" w:hAnsi="Arial" w:cs="Arial"/>
                <w:color w:val="000000"/>
                <w:sz w:val="18"/>
                <w:szCs w:val="18"/>
                <w:lang w:eastAsia="zh-CN"/>
              </w:rPr>
            </w:pPr>
            <w:ins w:id="707" w:author="王凡(Fan Wang)" w:date="2024-04-15T09:57:00Z">
              <w:r w:rsidRPr="00721E77">
                <w:rPr>
                  <w:rFonts w:ascii="Arial" w:eastAsia="宋体"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Change w:id="708" w:author="王凡(Fan Wang)" w:date="2024-04-15T09:58:00Z">
              <w:tcPr>
                <w:tcW w:w="1000" w:type="dxa"/>
                <w:tcBorders>
                  <w:top w:val="nil"/>
                  <w:left w:val="nil"/>
                  <w:bottom w:val="nil"/>
                  <w:right w:val="nil"/>
                </w:tcBorders>
                <w:shd w:val="clear" w:color="auto" w:fill="auto"/>
                <w:noWrap/>
                <w:vAlign w:val="center"/>
                <w:hideMark/>
              </w:tcPr>
            </w:tcPrChange>
          </w:tcPr>
          <w:p w14:paraId="1B76EA3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王凡(Fan Wang)" w:date="2024-04-15T09:57:00Z"/>
                <w:rFonts w:ascii="Arial" w:eastAsia="宋体" w:hAnsi="Arial" w:cs="Arial"/>
                <w:color w:val="000000"/>
                <w:sz w:val="18"/>
                <w:szCs w:val="18"/>
                <w:lang w:eastAsia="zh-CN"/>
              </w:rPr>
            </w:pPr>
            <w:ins w:id="710" w:author="王凡(Fan Wang)" w:date="2024-04-15T09:57:00Z">
              <w:r w:rsidRPr="00721E77">
                <w:rPr>
                  <w:rFonts w:ascii="Arial" w:eastAsia="宋体" w:hAnsi="Arial" w:cs="Arial"/>
                  <w:color w:val="000000"/>
                  <w:sz w:val="18"/>
                  <w:szCs w:val="18"/>
                  <w:lang w:eastAsia="zh-CN"/>
                </w:rPr>
                <w:t>-0.09%</w:t>
              </w:r>
            </w:ins>
          </w:p>
        </w:tc>
        <w:tc>
          <w:tcPr>
            <w:tcW w:w="0" w:type="auto"/>
            <w:tcBorders>
              <w:top w:val="nil"/>
              <w:left w:val="nil"/>
              <w:bottom w:val="nil"/>
              <w:right w:val="nil"/>
            </w:tcBorders>
            <w:shd w:val="clear" w:color="auto" w:fill="auto"/>
            <w:noWrap/>
            <w:vAlign w:val="center"/>
            <w:hideMark/>
            <w:tcPrChange w:id="711" w:author="王凡(Fan Wang)" w:date="2024-04-15T09:58:00Z">
              <w:tcPr>
                <w:tcW w:w="1000" w:type="dxa"/>
                <w:tcBorders>
                  <w:top w:val="nil"/>
                  <w:left w:val="nil"/>
                  <w:bottom w:val="nil"/>
                  <w:right w:val="nil"/>
                </w:tcBorders>
                <w:shd w:val="clear" w:color="auto" w:fill="auto"/>
                <w:noWrap/>
                <w:vAlign w:val="center"/>
                <w:hideMark/>
              </w:tcPr>
            </w:tcPrChange>
          </w:tcPr>
          <w:p w14:paraId="3C04E89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王凡(Fan Wang)" w:date="2024-04-15T09:57:00Z"/>
                <w:rFonts w:ascii="Arial" w:eastAsia="宋体" w:hAnsi="Arial" w:cs="Arial"/>
                <w:color w:val="000000"/>
                <w:sz w:val="18"/>
                <w:szCs w:val="18"/>
                <w:lang w:eastAsia="zh-CN"/>
              </w:rPr>
            </w:pPr>
            <w:ins w:id="713" w:author="王凡(Fan Wang)" w:date="2024-04-15T09:57:00Z">
              <w:r w:rsidRPr="00721E77">
                <w:rPr>
                  <w:rFonts w:ascii="Arial" w:eastAsia="宋体" w:hAnsi="Arial" w:cs="Arial"/>
                  <w:color w:val="000000"/>
                  <w:sz w:val="18"/>
                  <w:szCs w:val="18"/>
                  <w:lang w:eastAsia="zh-CN"/>
                </w:rPr>
                <w:t>0.20%</w:t>
              </w:r>
            </w:ins>
          </w:p>
        </w:tc>
        <w:tc>
          <w:tcPr>
            <w:tcW w:w="0" w:type="auto"/>
            <w:tcBorders>
              <w:top w:val="nil"/>
              <w:left w:val="nil"/>
              <w:bottom w:val="nil"/>
              <w:right w:val="single" w:sz="4" w:space="0" w:color="auto"/>
            </w:tcBorders>
            <w:shd w:val="clear" w:color="auto" w:fill="auto"/>
            <w:noWrap/>
            <w:vAlign w:val="center"/>
            <w:hideMark/>
            <w:tcPrChange w:id="714"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235CFA0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王凡(Fan Wang)" w:date="2024-04-15T09:57:00Z"/>
                <w:rFonts w:ascii="Arial" w:eastAsia="宋体" w:hAnsi="Arial" w:cs="Arial"/>
                <w:color w:val="000000"/>
                <w:sz w:val="18"/>
                <w:szCs w:val="18"/>
                <w:lang w:eastAsia="zh-CN"/>
              </w:rPr>
            </w:pPr>
            <w:ins w:id="716" w:author="王凡(Fan Wang)" w:date="2024-04-15T09:57:00Z">
              <w:r w:rsidRPr="00721E77">
                <w:rPr>
                  <w:rFonts w:ascii="Arial" w:eastAsia="宋体" w:hAnsi="Arial" w:cs="Arial"/>
                  <w:color w:val="000000"/>
                  <w:sz w:val="18"/>
                  <w:szCs w:val="18"/>
                  <w:lang w:eastAsia="zh-CN"/>
                </w:rPr>
                <w:t>-0.16%</w:t>
              </w:r>
            </w:ins>
          </w:p>
        </w:tc>
        <w:tc>
          <w:tcPr>
            <w:tcW w:w="0" w:type="auto"/>
            <w:tcBorders>
              <w:top w:val="nil"/>
              <w:left w:val="nil"/>
              <w:bottom w:val="nil"/>
              <w:right w:val="nil"/>
            </w:tcBorders>
            <w:shd w:val="clear" w:color="auto" w:fill="auto"/>
            <w:noWrap/>
            <w:vAlign w:val="center"/>
            <w:hideMark/>
            <w:tcPrChange w:id="717" w:author="王凡(Fan Wang)" w:date="2024-04-15T09:58:00Z">
              <w:tcPr>
                <w:tcW w:w="831" w:type="dxa"/>
                <w:tcBorders>
                  <w:top w:val="nil"/>
                  <w:left w:val="nil"/>
                  <w:bottom w:val="nil"/>
                  <w:right w:val="nil"/>
                </w:tcBorders>
                <w:shd w:val="clear" w:color="auto" w:fill="auto"/>
                <w:noWrap/>
                <w:vAlign w:val="center"/>
                <w:hideMark/>
              </w:tcPr>
            </w:tcPrChange>
          </w:tcPr>
          <w:p w14:paraId="40F07EF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王凡(Fan Wang)" w:date="2024-04-15T09:57:00Z"/>
                <w:rFonts w:ascii="Arial" w:eastAsia="宋体" w:hAnsi="Arial" w:cs="Arial"/>
                <w:color w:val="000000"/>
                <w:sz w:val="18"/>
                <w:szCs w:val="18"/>
                <w:lang w:eastAsia="zh-CN"/>
              </w:rPr>
            </w:pPr>
            <w:ins w:id="719" w:author="王凡(Fan Wang)" w:date="2024-04-15T09:57:00Z">
              <w:r w:rsidRPr="00721E77">
                <w:rPr>
                  <w:rFonts w:ascii="Arial" w:eastAsia="宋体" w:hAnsi="Arial" w:cs="Arial"/>
                  <w:color w:val="000000"/>
                  <w:sz w:val="18"/>
                  <w:szCs w:val="18"/>
                  <w:lang w:eastAsia="zh-CN"/>
                </w:rPr>
                <w:t>101.3%</w:t>
              </w:r>
            </w:ins>
          </w:p>
        </w:tc>
        <w:tc>
          <w:tcPr>
            <w:tcW w:w="0" w:type="auto"/>
            <w:tcBorders>
              <w:top w:val="nil"/>
              <w:left w:val="nil"/>
              <w:bottom w:val="nil"/>
              <w:right w:val="nil"/>
            </w:tcBorders>
            <w:shd w:val="clear" w:color="auto" w:fill="auto"/>
            <w:noWrap/>
            <w:vAlign w:val="center"/>
            <w:hideMark/>
            <w:tcPrChange w:id="720" w:author="王凡(Fan Wang)" w:date="2024-04-15T09:58:00Z">
              <w:tcPr>
                <w:tcW w:w="831" w:type="dxa"/>
                <w:tcBorders>
                  <w:top w:val="nil"/>
                  <w:left w:val="nil"/>
                  <w:bottom w:val="nil"/>
                  <w:right w:val="nil"/>
                </w:tcBorders>
                <w:shd w:val="clear" w:color="auto" w:fill="auto"/>
                <w:noWrap/>
                <w:vAlign w:val="center"/>
                <w:hideMark/>
              </w:tcPr>
            </w:tcPrChange>
          </w:tcPr>
          <w:p w14:paraId="65447C5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王凡(Fan Wang)" w:date="2024-04-15T09:57:00Z"/>
                <w:rFonts w:ascii="Arial" w:eastAsia="宋体" w:hAnsi="Arial" w:cs="Arial"/>
                <w:color w:val="000000"/>
                <w:sz w:val="18"/>
                <w:szCs w:val="18"/>
                <w:lang w:eastAsia="zh-CN"/>
              </w:rPr>
            </w:pPr>
            <w:ins w:id="722" w:author="王凡(Fan Wang)" w:date="2024-04-15T09:57:00Z">
              <w:r w:rsidRPr="00721E77">
                <w:rPr>
                  <w:rFonts w:ascii="Arial" w:eastAsia="宋体" w:hAnsi="Arial" w:cs="Arial"/>
                  <w:color w:val="000000"/>
                  <w:sz w:val="18"/>
                  <w:szCs w:val="18"/>
                  <w:lang w:eastAsia="zh-CN"/>
                </w:rPr>
                <w:t>99.3%</w:t>
              </w:r>
            </w:ins>
          </w:p>
        </w:tc>
        <w:tc>
          <w:tcPr>
            <w:tcW w:w="0" w:type="auto"/>
            <w:tcBorders>
              <w:top w:val="nil"/>
              <w:left w:val="single" w:sz="4" w:space="0" w:color="auto"/>
              <w:bottom w:val="nil"/>
              <w:right w:val="nil"/>
            </w:tcBorders>
            <w:shd w:val="clear" w:color="auto" w:fill="auto"/>
            <w:noWrap/>
            <w:vAlign w:val="center"/>
            <w:hideMark/>
            <w:tcPrChange w:id="723"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0F62D39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王凡(Fan Wang)" w:date="2024-04-15T09:57:00Z"/>
                <w:rFonts w:ascii="Arial" w:eastAsia="宋体" w:hAnsi="Arial" w:cs="Arial"/>
                <w:color w:val="000000"/>
                <w:sz w:val="18"/>
                <w:szCs w:val="18"/>
                <w:lang w:eastAsia="zh-CN"/>
              </w:rPr>
            </w:pPr>
            <w:ins w:id="725" w:author="王凡(Fan Wang)" w:date="2024-04-15T09:57:00Z">
              <w:r w:rsidRPr="00721E77">
                <w:rPr>
                  <w:rFonts w:ascii="Arial" w:eastAsia="宋体" w:hAnsi="Arial" w:cs="Arial"/>
                  <w:color w:val="000000"/>
                  <w:sz w:val="18"/>
                  <w:szCs w:val="18"/>
                  <w:lang w:eastAsia="zh-CN"/>
                </w:rPr>
                <w:t>100.1%</w:t>
              </w:r>
            </w:ins>
          </w:p>
        </w:tc>
        <w:tc>
          <w:tcPr>
            <w:tcW w:w="0" w:type="auto"/>
            <w:tcBorders>
              <w:top w:val="nil"/>
              <w:left w:val="nil"/>
              <w:bottom w:val="nil"/>
              <w:right w:val="single" w:sz="8" w:space="0" w:color="auto"/>
            </w:tcBorders>
            <w:shd w:val="clear" w:color="auto" w:fill="auto"/>
            <w:noWrap/>
            <w:vAlign w:val="center"/>
            <w:hideMark/>
            <w:tcPrChange w:id="726"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5D5B6A3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王凡(Fan Wang)" w:date="2024-04-15T09:57:00Z"/>
                <w:rFonts w:ascii="Arial" w:eastAsia="宋体" w:hAnsi="Arial" w:cs="Arial"/>
                <w:color w:val="000000"/>
                <w:sz w:val="18"/>
                <w:szCs w:val="18"/>
                <w:lang w:eastAsia="zh-CN"/>
              </w:rPr>
            </w:pPr>
            <w:ins w:id="728" w:author="王凡(Fan Wang)" w:date="2024-04-15T09:57:00Z">
              <w:r w:rsidRPr="00721E77">
                <w:rPr>
                  <w:rFonts w:ascii="Arial" w:eastAsia="宋体" w:hAnsi="Arial" w:cs="Arial"/>
                  <w:color w:val="000000"/>
                  <w:sz w:val="18"/>
                  <w:szCs w:val="18"/>
                  <w:lang w:eastAsia="zh-CN"/>
                </w:rPr>
                <w:t>99.9%</w:t>
              </w:r>
            </w:ins>
          </w:p>
        </w:tc>
      </w:tr>
      <w:tr w:rsidR="00721E77" w:rsidRPr="00721E77" w14:paraId="58E29ACD" w14:textId="77777777" w:rsidTr="00721E77">
        <w:trPr>
          <w:trHeight w:val="255"/>
          <w:jc w:val="center"/>
          <w:ins w:id="729" w:author="王凡(Fan Wang)" w:date="2024-04-15T09:57:00Z"/>
          <w:trPrChange w:id="730"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31"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563E6D6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王凡(Fan Wang)" w:date="2024-04-15T09:57:00Z"/>
                <w:rFonts w:ascii="Arial" w:eastAsia="宋体" w:hAnsi="Arial" w:cs="Arial"/>
                <w:color w:val="000000"/>
                <w:sz w:val="18"/>
                <w:szCs w:val="18"/>
                <w:lang w:eastAsia="zh-CN"/>
              </w:rPr>
            </w:pPr>
            <w:ins w:id="733" w:author="王凡(Fan Wang)" w:date="2024-04-15T09:57:00Z">
              <w:r w:rsidRPr="00721E77">
                <w:rPr>
                  <w:rFonts w:ascii="Arial" w:eastAsia="宋体"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Change w:id="734" w:author="王凡(Fan Wang)" w:date="2024-04-15T09:58:00Z">
              <w:tcPr>
                <w:tcW w:w="1000" w:type="dxa"/>
                <w:tcBorders>
                  <w:top w:val="nil"/>
                  <w:left w:val="nil"/>
                  <w:bottom w:val="nil"/>
                  <w:right w:val="nil"/>
                </w:tcBorders>
                <w:shd w:val="clear" w:color="auto" w:fill="auto"/>
                <w:noWrap/>
                <w:vAlign w:val="center"/>
                <w:hideMark/>
              </w:tcPr>
            </w:tcPrChange>
          </w:tcPr>
          <w:p w14:paraId="33F7B38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王凡(Fan Wang)" w:date="2024-04-15T09:57:00Z"/>
                <w:rFonts w:ascii="Arial" w:eastAsia="宋体" w:hAnsi="Arial" w:cs="Arial"/>
                <w:color w:val="000000"/>
                <w:sz w:val="18"/>
                <w:szCs w:val="18"/>
                <w:lang w:eastAsia="zh-CN"/>
              </w:rPr>
            </w:pPr>
            <w:ins w:id="736" w:author="王凡(Fan Wang)" w:date="2024-04-15T09:57:00Z">
              <w:r w:rsidRPr="00721E77">
                <w:rPr>
                  <w:rFonts w:ascii="Arial" w:eastAsia="宋体" w:hAnsi="Arial" w:cs="Arial"/>
                  <w:color w:val="000000"/>
                  <w:sz w:val="18"/>
                  <w:szCs w:val="18"/>
                  <w:lang w:eastAsia="zh-CN"/>
                </w:rPr>
                <w:t>-0.01%</w:t>
              </w:r>
            </w:ins>
          </w:p>
        </w:tc>
        <w:tc>
          <w:tcPr>
            <w:tcW w:w="0" w:type="auto"/>
            <w:tcBorders>
              <w:top w:val="nil"/>
              <w:left w:val="nil"/>
              <w:bottom w:val="nil"/>
              <w:right w:val="nil"/>
            </w:tcBorders>
            <w:shd w:val="clear" w:color="auto" w:fill="auto"/>
            <w:noWrap/>
            <w:vAlign w:val="center"/>
            <w:hideMark/>
            <w:tcPrChange w:id="737" w:author="王凡(Fan Wang)" w:date="2024-04-15T09:58:00Z">
              <w:tcPr>
                <w:tcW w:w="1000" w:type="dxa"/>
                <w:tcBorders>
                  <w:top w:val="nil"/>
                  <w:left w:val="nil"/>
                  <w:bottom w:val="nil"/>
                  <w:right w:val="nil"/>
                </w:tcBorders>
                <w:shd w:val="clear" w:color="auto" w:fill="auto"/>
                <w:noWrap/>
                <w:vAlign w:val="center"/>
                <w:hideMark/>
              </w:tcPr>
            </w:tcPrChange>
          </w:tcPr>
          <w:p w14:paraId="40AE205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王凡(Fan Wang)" w:date="2024-04-15T09:57:00Z"/>
                <w:rFonts w:ascii="Arial" w:eastAsia="宋体" w:hAnsi="Arial" w:cs="Arial"/>
                <w:color w:val="000000"/>
                <w:sz w:val="18"/>
                <w:szCs w:val="18"/>
                <w:lang w:eastAsia="zh-CN"/>
              </w:rPr>
            </w:pPr>
            <w:ins w:id="739" w:author="王凡(Fan Wang)" w:date="2024-04-15T09:57:00Z">
              <w:r w:rsidRPr="00721E77">
                <w:rPr>
                  <w:rFonts w:ascii="Arial" w:eastAsia="宋体" w:hAnsi="Arial" w:cs="Arial"/>
                  <w:color w:val="000000"/>
                  <w:sz w:val="18"/>
                  <w:szCs w:val="18"/>
                  <w:lang w:eastAsia="zh-CN"/>
                </w:rPr>
                <w:t>-0.11%</w:t>
              </w:r>
            </w:ins>
          </w:p>
        </w:tc>
        <w:tc>
          <w:tcPr>
            <w:tcW w:w="0" w:type="auto"/>
            <w:tcBorders>
              <w:top w:val="nil"/>
              <w:left w:val="nil"/>
              <w:bottom w:val="nil"/>
              <w:right w:val="single" w:sz="4" w:space="0" w:color="auto"/>
            </w:tcBorders>
            <w:shd w:val="clear" w:color="auto" w:fill="auto"/>
            <w:noWrap/>
            <w:vAlign w:val="center"/>
            <w:hideMark/>
            <w:tcPrChange w:id="740"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731BD0E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王凡(Fan Wang)" w:date="2024-04-15T09:57:00Z"/>
                <w:rFonts w:ascii="Arial" w:eastAsia="宋体" w:hAnsi="Arial" w:cs="Arial"/>
                <w:color w:val="000000"/>
                <w:sz w:val="18"/>
                <w:szCs w:val="18"/>
                <w:lang w:eastAsia="zh-CN"/>
              </w:rPr>
            </w:pPr>
            <w:ins w:id="742" w:author="王凡(Fan Wang)" w:date="2024-04-15T09:57:00Z">
              <w:r w:rsidRPr="00721E77">
                <w:rPr>
                  <w:rFonts w:ascii="Arial" w:eastAsia="宋体" w:hAnsi="Arial" w:cs="Arial"/>
                  <w:color w:val="000000"/>
                  <w:sz w:val="18"/>
                  <w:szCs w:val="18"/>
                  <w:lang w:eastAsia="zh-CN"/>
                </w:rPr>
                <w:t>0.00%</w:t>
              </w:r>
            </w:ins>
          </w:p>
        </w:tc>
        <w:tc>
          <w:tcPr>
            <w:tcW w:w="0" w:type="auto"/>
            <w:tcBorders>
              <w:top w:val="nil"/>
              <w:left w:val="nil"/>
              <w:bottom w:val="nil"/>
              <w:right w:val="nil"/>
            </w:tcBorders>
            <w:shd w:val="clear" w:color="auto" w:fill="auto"/>
            <w:noWrap/>
            <w:vAlign w:val="center"/>
            <w:hideMark/>
            <w:tcPrChange w:id="743" w:author="王凡(Fan Wang)" w:date="2024-04-15T09:58:00Z">
              <w:tcPr>
                <w:tcW w:w="831" w:type="dxa"/>
                <w:tcBorders>
                  <w:top w:val="nil"/>
                  <w:left w:val="nil"/>
                  <w:bottom w:val="nil"/>
                  <w:right w:val="nil"/>
                </w:tcBorders>
                <w:shd w:val="clear" w:color="auto" w:fill="auto"/>
                <w:noWrap/>
                <w:vAlign w:val="center"/>
                <w:hideMark/>
              </w:tcPr>
            </w:tcPrChange>
          </w:tcPr>
          <w:p w14:paraId="0D2AB85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王凡(Fan Wang)" w:date="2024-04-15T09:57:00Z"/>
                <w:rFonts w:ascii="Arial" w:eastAsia="宋体" w:hAnsi="Arial" w:cs="Arial"/>
                <w:color w:val="000000"/>
                <w:sz w:val="18"/>
                <w:szCs w:val="18"/>
                <w:lang w:eastAsia="zh-CN"/>
              </w:rPr>
            </w:pPr>
            <w:ins w:id="745" w:author="王凡(Fan Wang)" w:date="2024-04-15T09:57:00Z">
              <w:r w:rsidRPr="00721E77">
                <w:rPr>
                  <w:rFonts w:ascii="Arial" w:eastAsia="宋体" w:hAnsi="Arial" w:cs="Arial"/>
                  <w:color w:val="000000"/>
                  <w:sz w:val="18"/>
                  <w:szCs w:val="18"/>
                  <w:lang w:eastAsia="zh-CN"/>
                </w:rPr>
                <w:t>100.4%</w:t>
              </w:r>
            </w:ins>
          </w:p>
        </w:tc>
        <w:tc>
          <w:tcPr>
            <w:tcW w:w="0" w:type="auto"/>
            <w:tcBorders>
              <w:top w:val="nil"/>
              <w:left w:val="nil"/>
              <w:bottom w:val="nil"/>
              <w:right w:val="nil"/>
            </w:tcBorders>
            <w:shd w:val="clear" w:color="auto" w:fill="auto"/>
            <w:noWrap/>
            <w:vAlign w:val="center"/>
            <w:hideMark/>
            <w:tcPrChange w:id="746" w:author="王凡(Fan Wang)" w:date="2024-04-15T09:58:00Z">
              <w:tcPr>
                <w:tcW w:w="831" w:type="dxa"/>
                <w:tcBorders>
                  <w:top w:val="nil"/>
                  <w:left w:val="nil"/>
                  <w:bottom w:val="nil"/>
                  <w:right w:val="nil"/>
                </w:tcBorders>
                <w:shd w:val="clear" w:color="auto" w:fill="auto"/>
                <w:noWrap/>
                <w:vAlign w:val="center"/>
                <w:hideMark/>
              </w:tcPr>
            </w:tcPrChange>
          </w:tcPr>
          <w:p w14:paraId="3AEF9E54"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王凡(Fan Wang)" w:date="2024-04-15T09:57:00Z"/>
                <w:rFonts w:ascii="Arial" w:eastAsia="宋体" w:hAnsi="Arial" w:cs="Arial"/>
                <w:color w:val="000000"/>
                <w:sz w:val="18"/>
                <w:szCs w:val="18"/>
                <w:lang w:eastAsia="zh-CN"/>
              </w:rPr>
            </w:pPr>
            <w:ins w:id="748" w:author="王凡(Fan Wang)" w:date="2024-04-15T09:57:00Z">
              <w:r w:rsidRPr="00721E77">
                <w:rPr>
                  <w:rFonts w:ascii="Arial" w:eastAsia="宋体" w:hAnsi="Arial" w:cs="Arial"/>
                  <w:color w:val="000000"/>
                  <w:sz w:val="18"/>
                  <w:szCs w:val="18"/>
                  <w:lang w:eastAsia="zh-CN"/>
                </w:rPr>
                <w:t>99.4%</w:t>
              </w:r>
            </w:ins>
          </w:p>
        </w:tc>
        <w:tc>
          <w:tcPr>
            <w:tcW w:w="0" w:type="auto"/>
            <w:tcBorders>
              <w:top w:val="nil"/>
              <w:left w:val="single" w:sz="4" w:space="0" w:color="auto"/>
              <w:bottom w:val="nil"/>
              <w:right w:val="nil"/>
            </w:tcBorders>
            <w:shd w:val="clear" w:color="auto" w:fill="auto"/>
            <w:noWrap/>
            <w:vAlign w:val="center"/>
            <w:hideMark/>
            <w:tcPrChange w:id="749"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1599CE7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王凡(Fan Wang)" w:date="2024-04-15T09:57:00Z"/>
                <w:rFonts w:ascii="Arial" w:eastAsia="宋体" w:hAnsi="Arial" w:cs="Arial"/>
                <w:color w:val="000000"/>
                <w:sz w:val="18"/>
                <w:szCs w:val="18"/>
                <w:lang w:eastAsia="zh-CN"/>
              </w:rPr>
            </w:pPr>
            <w:ins w:id="751" w:author="王凡(Fan Wang)" w:date="2024-04-15T09:57:00Z">
              <w:r w:rsidRPr="00721E77">
                <w:rPr>
                  <w:rFonts w:ascii="Arial" w:eastAsia="宋体" w:hAnsi="Arial" w:cs="Arial"/>
                  <w:color w:val="000000"/>
                  <w:sz w:val="18"/>
                  <w:szCs w:val="18"/>
                  <w:lang w:eastAsia="zh-CN"/>
                </w:rPr>
                <w:t>99.9%</w:t>
              </w:r>
            </w:ins>
          </w:p>
        </w:tc>
        <w:tc>
          <w:tcPr>
            <w:tcW w:w="0" w:type="auto"/>
            <w:tcBorders>
              <w:top w:val="nil"/>
              <w:left w:val="nil"/>
              <w:bottom w:val="nil"/>
              <w:right w:val="single" w:sz="8" w:space="0" w:color="auto"/>
            </w:tcBorders>
            <w:shd w:val="clear" w:color="auto" w:fill="auto"/>
            <w:noWrap/>
            <w:vAlign w:val="center"/>
            <w:hideMark/>
            <w:tcPrChange w:id="752"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4893604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王凡(Fan Wang)" w:date="2024-04-15T09:57:00Z"/>
                <w:rFonts w:ascii="Arial" w:eastAsia="宋体" w:hAnsi="Arial" w:cs="Arial"/>
                <w:color w:val="000000"/>
                <w:sz w:val="18"/>
                <w:szCs w:val="18"/>
                <w:lang w:eastAsia="zh-CN"/>
              </w:rPr>
            </w:pPr>
            <w:ins w:id="754" w:author="王凡(Fan Wang)" w:date="2024-04-15T09:57:00Z">
              <w:r w:rsidRPr="00721E77">
                <w:rPr>
                  <w:rFonts w:ascii="Arial" w:eastAsia="宋体" w:hAnsi="Arial" w:cs="Arial"/>
                  <w:color w:val="000000"/>
                  <w:sz w:val="18"/>
                  <w:szCs w:val="18"/>
                  <w:lang w:eastAsia="zh-CN"/>
                </w:rPr>
                <w:t>100.1%</w:t>
              </w:r>
            </w:ins>
          </w:p>
        </w:tc>
      </w:tr>
      <w:tr w:rsidR="00721E77" w:rsidRPr="00721E77" w14:paraId="71A65F76" w14:textId="77777777" w:rsidTr="00721E77">
        <w:trPr>
          <w:trHeight w:val="255"/>
          <w:jc w:val="center"/>
          <w:ins w:id="755" w:author="王凡(Fan Wang)" w:date="2024-04-15T09:57:00Z"/>
          <w:trPrChange w:id="756"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57"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08599E1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王凡(Fan Wang)" w:date="2024-04-15T09:57:00Z"/>
                <w:rFonts w:ascii="Arial" w:eastAsia="宋体" w:hAnsi="Arial" w:cs="Arial"/>
                <w:color w:val="000000"/>
                <w:sz w:val="18"/>
                <w:szCs w:val="18"/>
                <w:lang w:eastAsia="zh-CN"/>
              </w:rPr>
            </w:pPr>
            <w:ins w:id="759" w:author="王凡(Fan Wang)" w:date="2024-04-15T09:57:00Z">
              <w:r w:rsidRPr="00721E77">
                <w:rPr>
                  <w:rFonts w:ascii="Arial" w:eastAsia="宋体"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760" w:author="王凡(Fan Wang)" w:date="2024-04-15T09:58:00Z">
              <w:tcPr>
                <w:tcW w:w="1000" w:type="dxa"/>
                <w:tcBorders>
                  <w:top w:val="nil"/>
                  <w:left w:val="nil"/>
                  <w:bottom w:val="nil"/>
                  <w:right w:val="nil"/>
                </w:tcBorders>
                <w:shd w:val="clear" w:color="auto" w:fill="auto"/>
                <w:noWrap/>
                <w:vAlign w:val="center"/>
                <w:hideMark/>
              </w:tcPr>
            </w:tcPrChange>
          </w:tcPr>
          <w:p w14:paraId="7112963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王凡(Fan Wang)" w:date="2024-04-15T09:57:00Z"/>
                <w:rFonts w:ascii="Arial" w:eastAsia="宋体" w:hAnsi="Arial" w:cs="Arial"/>
                <w:color w:val="000000"/>
                <w:sz w:val="18"/>
                <w:szCs w:val="18"/>
                <w:lang w:eastAsia="zh-CN"/>
              </w:rPr>
            </w:pPr>
            <w:ins w:id="762" w:author="王凡(Fan Wang)" w:date="2024-04-15T09:57:00Z">
              <w:r w:rsidRPr="00721E77">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763" w:author="王凡(Fan Wang)" w:date="2024-04-15T09:58:00Z">
              <w:tcPr>
                <w:tcW w:w="1000" w:type="dxa"/>
                <w:tcBorders>
                  <w:top w:val="nil"/>
                  <w:left w:val="nil"/>
                  <w:bottom w:val="nil"/>
                  <w:right w:val="nil"/>
                </w:tcBorders>
                <w:shd w:val="clear" w:color="auto" w:fill="auto"/>
                <w:noWrap/>
                <w:vAlign w:val="center"/>
                <w:hideMark/>
              </w:tcPr>
            </w:tcPrChange>
          </w:tcPr>
          <w:p w14:paraId="711ACA1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王凡(Fan Wang)" w:date="2024-04-15T09:57: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765" w:author="王凡(Fan Wang)" w:date="2024-04-15T09:58:00Z">
              <w:tcPr>
                <w:tcW w:w="999" w:type="dxa"/>
                <w:tcBorders>
                  <w:top w:val="nil"/>
                  <w:left w:val="nil"/>
                  <w:bottom w:val="nil"/>
                  <w:right w:val="single" w:sz="4" w:space="0" w:color="auto"/>
                </w:tcBorders>
                <w:shd w:val="clear" w:color="auto" w:fill="auto"/>
                <w:noWrap/>
                <w:vAlign w:val="center"/>
                <w:hideMark/>
              </w:tcPr>
            </w:tcPrChange>
          </w:tcPr>
          <w:p w14:paraId="2BC716F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王凡(Fan Wang)" w:date="2024-04-15T09:57:00Z"/>
                <w:rFonts w:ascii="Arial" w:eastAsia="宋体" w:hAnsi="Arial" w:cs="Arial"/>
                <w:color w:val="000000"/>
                <w:sz w:val="18"/>
                <w:szCs w:val="18"/>
                <w:lang w:eastAsia="zh-CN"/>
              </w:rPr>
            </w:pPr>
            <w:ins w:id="767" w:author="王凡(Fan Wang)" w:date="2024-04-15T09:57:00Z">
              <w:r w:rsidRPr="00721E77">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768" w:author="王凡(Fan Wang)" w:date="2024-04-15T09:58:00Z">
              <w:tcPr>
                <w:tcW w:w="831" w:type="dxa"/>
                <w:tcBorders>
                  <w:top w:val="nil"/>
                  <w:left w:val="nil"/>
                  <w:bottom w:val="nil"/>
                  <w:right w:val="nil"/>
                </w:tcBorders>
                <w:shd w:val="clear" w:color="auto" w:fill="auto"/>
                <w:noWrap/>
                <w:vAlign w:val="center"/>
                <w:hideMark/>
              </w:tcPr>
            </w:tcPrChange>
          </w:tcPr>
          <w:p w14:paraId="0FC9CAE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王凡(Fan Wang)" w:date="2024-04-15T09:57:00Z"/>
                <w:rFonts w:ascii="Arial" w:eastAsia="宋体" w:hAnsi="Arial" w:cs="Arial"/>
                <w:color w:val="000000"/>
                <w:sz w:val="18"/>
                <w:szCs w:val="18"/>
                <w:lang w:eastAsia="zh-CN"/>
              </w:rPr>
            </w:pPr>
            <w:ins w:id="770" w:author="王凡(Fan Wang)" w:date="2024-04-15T09:57:00Z">
              <w:r w:rsidRPr="00721E77">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771" w:author="王凡(Fan Wang)" w:date="2024-04-15T09:58:00Z">
              <w:tcPr>
                <w:tcW w:w="831" w:type="dxa"/>
                <w:tcBorders>
                  <w:top w:val="nil"/>
                  <w:left w:val="nil"/>
                  <w:bottom w:val="nil"/>
                  <w:right w:val="nil"/>
                </w:tcBorders>
                <w:shd w:val="clear" w:color="auto" w:fill="auto"/>
                <w:noWrap/>
                <w:vAlign w:val="center"/>
                <w:hideMark/>
              </w:tcPr>
            </w:tcPrChange>
          </w:tcPr>
          <w:p w14:paraId="4B7964A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王凡(Fan Wang)" w:date="2024-04-15T09:57: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hideMark/>
            <w:tcPrChange w:id="773"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0B16E34A"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王凡(Fan Wang)" w:date="2024-04-15T09:57:00Z"/>
                <w:rFonts w:ascii="Arial" w:eastAsia="宋体" w:hAnsi="Arial" w:cs="Arial"/>
                <w:color w:val="000000"/>
                <w:sz w:val="18"/>
                <w:szCs w:val="18"/>
                <w:lang w:eastAsia="zh-CN"/>
              </w:rPr>
            </w:pPr>
            <w:ins w:id="775" w:author="王凡(Fan Wang)" w:date="2024-04-15T09:57:00Z">
              <w:r w:rsidRPr="00721E77">
                <w:rPr>
                  <w:rFonts w:ascii="Arial" w:eastAsia="宋体" w:hAnsi="Arial" w:cs="Arial"/>
                  <w:color w:val="000000"/>
                  <w:sz w:val="18"/>
                  <w:szCs w:val="18"/>
                  <w:lang w:eastAsia="zh-CN"/>
                </w:rPr>
                <w:t xml:space="preserve">　</w:t>
              </w:r>
            </w:ins>
          </w:p>
        </w:tc>
        <w:tc>
          <w:tcPr>
            <w:tcW w:w="0" w:type="auto"/>
            <w:tcBorders>
              <w:top w:val="nil"/>
              <w:left w:val="nil"/>
              <w:bottom w:val="nil"/>
              <w:right w:val="single" w:sz="8" w:space="0" w:color="auto"/>
            </w:tcBorders>
            <w:shd w:val="clear" w:color="auto" w:fill="auto"/>
            <w:noWrap/>
            <w:vAlign w:val="center"/>
            <w:hideMark/>
            <w:tcPrChange w:id="776"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081A3D1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王凡(Fan Wang)" w:date="2024-04-15T09:57:00Z"/>
                <w:rFonts w:ascii="Arial" w:eastAsia="宋体" w:hAnsi="Arial" w:cs="Arial"/>
                <w:color w:val="000000"/>
                <w:sz w:val="18"/>
                <w:szCs w:val="18"/>
                <w:lang w:eastAsia="zh-CN"/>
              </w:rPr>
            </w:pPr>
            <w:ins w:id="778" w:author="王凡(Fan Wang)" w:date="2024-04-15T09:57:00Z">
              <w:r w:rsidRPr="00721E77">
                <w:rPr>
                  <w:rFonts w:ascii="Arial" w:eastAsia="宋体" w:hAnsi="Arial" w:cs="Arial"/>
                  <w:color w:val="000000"/>
                  <w:sz w:val="18"/>
                  <w:szCs w:val="18"/>
                  <w:lang w:eastAsia="zh-CN"/>
                </w:rPr>
                <w:t xml:space="preserve">　</w:t>
              </w:r>
            </w:ins>
          </w:p>
        </w:tc>
      </w:tr>
      <w:tr w:rsidR="00721E77" w:rsidRPr="00721E77" w14:paraId="0470220A" w14:textId="77777777" w:rsidTr="00721E77">
        <w:trPr>
          <w:trHeight w:val="255"/>
          <w:jc w:val="center"/>
          <w:ins w:id="779" w:author="王凡(Fan Wang)" w:date="2024-04-15T09:57:00Z"/>
          <w:trPrChange w:id="780" w:author="王凡(Fan Wang)" w:date="2024-04-15T09:5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81" w:author="王凡(Fan Wang)" w:date="2024-04-15T09:58: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A9365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王凡(Fan Wang)" w:date="2024-04-15T09:57:00Z"/>
                <w:rFonts w:ascii="Arial" w:eastAsia="宋体" w:hAnsi="Arial" w:cs="Arial"/>
                <w:b/>
                <w:bCs/>
                <w:color w:val="000000"/>
                <w:sz w:val="18"/>
                <w:szCs w:val="18"/>
                <w:lang w:eastAsia="zh-CN"/>
              </w:rPr>
            </w:pPr>
            <w:ins w:id="783" w:author="王凡(Fan Wang)" w:date="2024-04-15T09:57:00Z">
              <w:r w:rsidRPr="00721E77">
                <w:rPr>
                  <w:rFonts w:ascii="Arial" w:eastAsia="宋体"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center"/>
            <w:hideMark/>
            <w:tcPrChange w:id="784" w:author="王凡(Fan Wang)" w:date="2024-04-15T09:58:00Z">
              <w:tcPr>
                <w:tcW w:w="1000" w:type="dxa"/>
                <w:tcBorders>
                  <w:top w:val="single" w:sz="8" w:space="0" w:color="auto"/>
                  <w:left w:val="nil"/>
                  <w:bottom w:val="nil"/>
                  <w:right w:val="nil"/>
                </w:tcBorders>
                <w:shd w:val="clear" w:color="auto" w:fill="auto"/>
                <w:noWrap/>
                <w:vAlign w:val="center"/>
                <w:hideMark/>
              </w:tcPr>
            </w:tcPrChange>
          </w:tcPr>
          <w:p w14:paraId="749686D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王凡(Fan Wang)" w:date="2024-04-15T09:57:00Z"/>
                <w:rFonts w:ascii="Arial" w:eastAsia="宋体" w:hAnsi="Arial" w:cs="Arial"/>
                <w:color w:val="000000"/>
                <w:sz w:val="18"/>
                <w:szCs w:val="18"/>
                <w:lang w:eastAsia="zh-CN"/>
              </w:rPr>
            </w:pPr>
            <w:ins w:id="786" w:author="王凡(Fan Wang)" w:date="2024-04-15T09:57:00Z">
              <w:r w:rsidRPr="00721E77">
                <w:rPr>
                  <w:rFonts w:ascii="Arial" w:eastAsia="宋体" w:hAnsi="Arial" w:cs="Arial"/>
                  <w:color w:val="000000"/>
                  <w:sz w:val="18"/>
                  <w:szCs w:val="18"/>
                  <w:lang w:eastAsia="zh-CN"/>
                </w:rPr>
                <w:t>-0.09%</w:t>
              </w:r>
            </w:ins>
          </w:p>
        </w:tc>
        <w:tc>
          <w:tcPr>
            <w:tcW w:w="0" w:type="auto"/>
            <w:tcBorders>
              <w:top w:val="single" w:sz="8" w:space="0" w:color="auto"/>
              <w:left w:val="nil"/>
              <w:bottom w:val="nil"/>
              <w:right w:val="nil"/>
            </w:tcBorders>
            <w:shd w:val="clear" w:color="auto" w:fill="auto"/>
            <w:noWrap/>
            <w:vAlign w:val="center"/>
            <w:hideMark/>
            <w:tcPrChange w:id="787" w:author="王凡(Fan Wang)" w:date="2024-04-15T09:58:00Z">
              <w:tcPr>
                <w:tcW w:w="1000" w:type="dxa"/>
                <w:tcBorders>
                  <w:top w:val="single" w:sz="8" w:space="0" w:color="auto"/>
                  <w:left w:val="nil"/>
                  <w:bottom w:val="nil"/>
                  <w:right w:val="nil"/>
                </w:tcBorders>
                <w:shd w:val="clear" w:color="auto" w:fill="auto"/>
                <w:noWrap/>
                <w:vAlign w:val="center"/>
                <w:hideMark/>
              </w:tcPr>
            </w:tcPrChange>
          </w:tcPr>
          <w:p w14:paraId="4DBFBAC6"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王凡(Fan Wang)" w:date="2024-04-15T09:57:00Z"/>
                <w:rFonts w:ascii="Arial" w:eastAsia="宋体" w:hAnsi="Arial" w:cs="Arial"/>
                <w:color w:val="000000"/>
                <w:sz w:val="18"/>
                <w:szCs w:val="18"/>
                <w:lang w:eastAsia="zh-CN"/>
              </w:rPr>
            </w:pPr>
            <w:ins w:id="789" w:author="王凡(Fan Wang)" w:date="2024-04-15T09:57:00Z">
              <w:r w:rsidRPr="00721E77">
                <w:rPr>
                  <w:rFonts w:ascii="Arial" w:eastAsia="宋体" w:hAnsi="Arial" w:cs="Arial"/>
                  <w:color w:val="000000"/>
                  <w:sz w:val="18"/>
                  <w:szCs w:val="18"/>
                  <w:lang w:eastAsia="zh-CN"/>
                </w:rPr>
                <w:t>-0.01%</w:t>
              </w:r>
            </w:ins>
          </w:p>
        </w:tc>
        <w:tc>
          <w:tcPr>
            <w:tcW w:w="0" w:type="auto"/>
            <w:tcBorders>
              <w:top w:val="single" w:sz="8" w:space="0" w:color="auto"/>
              <w:left w:val="nil"/>
              <w:bottom w:val="nil"/>
              <w:right w:val="single" w:sz="4" w:space="0" w:color="auto"/>
            </w:tcBorders>
            <w:shd w:val="clear" w:color="auto" w:fill="auto"/>
            <w:noWrap/>
            <w:vAlign w:val="center"/>
            <w:hideMark/>
            <w:tcPrChange w:id="790" w:author="王凡(Fan Wang)" w:date="2024-04-15T09:58:00Z">
              <w:tcPr>
                <w:tcW w:w="999" w:type="dxa"/>
                <w:tcBorders>
                  <w:top w:val="single" w:sz="8" w:space="0" w:color="auto"/>
                  <w:left w:val="nil"/>
                  <w:bottom w:val="nil"/>
                  <w:right w:val="single" w:sz="4" w:space="0" w:color="auto"/>
                </w:tcBorders>
                <w:shd w:val="clear" w:color="auto" w:fill="auto"/>
                <w:noWrap/>
                <w:vAlign w:val="center"/>
                <w:hideMark/>
              </w:tcPr>
            </w:tcPrChange>
          </w:tcPr>
          <w:p w14:paraId="4F6D21A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王凡(Fan Wang)" w:date="2024-04-15T09:57:00Z"/>
                <w:rFonts w:ascii="Arial" w:eastAsia="宋体" w:hAnsi="Arial" w:cs="Arial"/>
                <w:color w:val="000000"/>
                <w:sz w:val="18"/>
                <w:szCs w:val="18"/>
                <w:lang w:eastAsia="zh-CN"/>
              </w:rPr>
            </w:pPr>
            <w:ins w:id="792" w:author="王凡(Fan Wang)" w:date="2024-04-15T09:57:00Z">
              <w:r w:rsidRPr="00721E77">
                <w:rPr>
                  <w:rFonts w:ascii="Arial" w:eastAsia="宋体" w:hAnsi="Arial" w:cs="Arial"/>
                  <w:color w:val="000000"/>
                  <w:sz w:val="18"/>
                  <w:szCs w:val="18"/>
                  <w:lang w:eastAsia="zh-CN"/>
                </w:rPr>
                <w:t>-0.09%</w:t>
              </w:r>
            </w:ins>
          </w:p>
        </w:tc>
        <w:tc>
          <w:tcPr>
            <w:tcW w:w="0" w:type="auto"/>
            <w:tcBorders>
              <w:top w:val="single" w:sz="8" w:space="0" w:color="auto"/>
              <w:left w:val="nil"/>
              <w:bottom w:val="nil"/>
              <w:right w:val="nil"/>
            </w:tcBorders>
            <w:shd w:val="clear" w:color="auto" w:fill="auto"/>
            <w:noWrap/>
            <w:vAlign w:val="center"/>
            <w:hideMark/>
            <w:tcPrChange w:id="793" w:author="王凡(Fan Wang)" w:date="2024-04-15T09:58:00Z">
              <w:tcPr>
                <w:tcW w:w="831" w:type="dxa"/>
                <w:tcBorders>
                  <w:top w:val="single" w:sz="8" w:space="0" w:color="auto"/>
                  <w:left w:val="nil"/>
                  <w:bottom w:val="nil"/>
                  <w:right w:val="nil"/>
                </w:tcBorders>
                <w:shd w:val="clear" w:color="auto" w:fill="auto"/>
                <w:noWrap/>
                <w:vAlign w:val="center"/>
                <w:hideMark/>
              </w:tcPr>
            </w:tcPrChange>
          </w:tcPr>
          <w:p w14:paraId="28B1212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王凡(Fan Wang)" w:date="2024-04-15T09:57:00Z"/>
                <w:rFonts w:ascii="Arial" w:eastAsia="宋体" w:hAnsi="Arial" w:cs="Arial"/>
                <w:color w:val="000000"/>
                <w:sz w:val="18"/>
                <w:szCs w:val="18"/>
                <w:lang w:eastAsia="zh-CN"/>
              </w:rPr>
            </w:pPr>
            <w:ins w:id="795" w:author="王凡(Fan Wang)" w:date="2024-04-15T09:57:00Z">
              <w:r w:rsidRPr="00721E77">
                <w:rPr>
                  <w:rFonts w:ascii="Arial" w:eastAsia="宋体" w:hAnsi="Arial" w:cs="Arial"/>
                  <w:color w:val="000000"/>
                  <w:sz w:val="18"/>
                  <w:szCs w:val="18"/>
                  <w:lang w:eastAsia="zh-CN"/>
                </w:rPr>
                <w:t>101.0%</w:t>
              </w:r>
            </w:ins>
          </w:p>
        </w:tc>
        <w:tc>
          <w:tcPr>
            <w:tcW w:w="0" w:type="auto"/>
            <w:tcBorders>
              <w:top w:val="single" w:sz="8" w:space="0" w:color="auto"/>
              <w:left w:val="nil"/>
              <w:bottom w:val="nil"/>
              <w:right w:val="nil"/>
            </w:tcBorders>
            <w:shd w:val="clear" w:color="auto" w:fill="auto"/>
            <w:noWrap/>
            <w:vAlign w:val="center"/>
            <w:hideMark/>
            <w:tcPrChange w:id="796" w:author="王凡(Fan Wang)" w:date="2024-04-15T09:58:00Z">
              <w:tcPr>
                <w:tcW w:w="831" w:type="dxa"/>
                <w:tcBorders>
                  <w:top w:val="single" w:sz="8" w:space="0" w:color="auto"/>
                  <w:left w:val="nil"/>
                  <w:bottom w:val="nil"/>
                  <w:right w:val="nil"/>
                </w:tcBorders>
                <w:shd w:val="clear" w:color="auto" w:fill="auto"/>
                <w:noWrap/>
                <w:vAlign w:val="center"/>
                <w:hideMark/>
              </w:tcPr>
            </w:tcPrChange>
          </w:tcPr>
          <w:p w14:paraId="2E52411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王凡(Fan Wang)" w:date="2024-04-15T09:57:00Z"/>
                <w:rFonts w:ascii="Arial" w:eastAsia="宋体" w:hAnsi="Arial" w:cs="Arial"/>
                <w:color w:val="000000"/>
                <w:sz w:val="18"/>
                <w:szCs w:val="18"/>
                <w:lang w:eastAsia="zh-CN"/>
              </w:rPr>
            </w:pPr>
            <w:ins w:id="798" w:author="王凡(Fan Wang)" w:date="2024-04-15T09:57:00Z">
              <w:r w:rsidRPr="00721E77">
                <w:rPr>
                  <w:rFonts w:ascii="Arial" w:eastAsia="宋体" w:hAnsi="Arial" w:cs="Arial"/>
                  <w:color w:val="000000"/>
                  <w:sz w:val="18"/>
                  <w:szCs w:val="18"/>
                  <w:lang w:eastAsia="zh-CN"/>
                </w:rPr>
                <w:t>99.7%</w:t>
              </w:r>
            </w:ins>
          </w:p>
        </w:tc>
        <w:tc>
          <w:tcPr>
            <w:tcW w:w="0" w:type="auto"/>
            <w:tcBorders>
              <w:top w:val="single" w:sz="8" w:space="0" w:color="auto"/>
              <w:left w:val="single" w:sz="4" w:space="0" w:color="auto"/>
              <w:bottom w:val="single" w:sz="8" w:space="0" w:color="auto"/>
              <w:right w:val="nil"/>
            </w:tcBorders>
            <w:shd w:val="clear" w:color="auto" w:fill="auto"/>
            <w:noWrap/>
            <w:vAlign w:val="center"/>
            <w:hideMark/>
            <w:tcPrChange w:id="799" w:author="王凡(Fan Wang)" w:date="2024-04-15T09:58:00Z">
              <w:tcPr>
                <w:tcW w:w="1323"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498F537"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王凡(Fan Wang)" w:date="2024-04-15T09:57:00Z"/>
                <w:rFonts w:ascii="Arial" w:eastAsia="宋体" w:hAnsi="Arial" w:cs="Arial"/>
                <w:color w:val="000000"/>
                <w:sz w:val="18"/>
                <w:szCs w:val="18"/>
                <w:lang w:eastAsia="zh-CN"/>
              </w:rPr>
            </w:pPr>
            <w:ins w:id="801" w:author="王凡(Fan Wang)" w:date="2024-04-15T09:57:00Z">
              <w:r w:rsidRPr="00721E77">
                <w:rPr>
                  <w:rFonts w:ascii="Arial" w:eastAsia="宋体" w:hAnsi="Arial" w:cs="Arial"/>
                  <w:color w:val="000000"/>
                  <w:sz w:val="18"/>
                  <w:szCs w:val="18"/>
                  <w:lang w:eastAsia="zh-CN"/>
                </w:rPr>
                <w:t>100.0%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802" w:author="王凡(Fan Wang)" w:date="2024-04-15T09:58:00Z">
              <w:tcPr>
                <w:tcW w:w="1336"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B04063D"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王凡(Fan Wang)" w:date="2024-04-15T09:57:00Z"/>
                <w:rFonts w:ascii="Arial" w:eastAsia="宋体" w:hAnsi="Arial" w:cs="Arial"/>
                <w:color w:val="000000"/>
                <w:sz w:val="18"/>
                <w:szCs w:val="18"/>
                <w:lang w:eastAsia="zh-CN"/>
              </w:rPr>
            </w:pPr>
            <w:ins w:id="804" w:author="王凡(Fan Wang)" w:date="2024-04-15T09:57:00Z">
              <w:r w:rsidRPr="00721E77">
                <w:rPr>
                  <w:rFonts w:ascii="Arial" w:eastAsia="宋体" w:hAnsi="Arial" w:cs="Arial"/>
                  <w:color w:val="000000"/>
                  <w:sz w:val="18"/>
                  <w:szCs w:val="18"/>
                  <w:lang w:eastAsia="zh-CN"/>
                </w:rPr>
                <w:t>100.0%</w:t>
              </w:r>
            </w:ins>
          </w:p>
        </w:tc>
      </w:tr>
      <w:tr w:rsidR="00721E77" w:rsidRPr="00721E77" w14:paraId="391EE5A6" w14:textId="77777777" w:rsidTr="00721E77">
        <w:trPr>
          <w:trHeight w:val="255"/>
          <w:jc w:val="center"/>
          <w:ins w:id="805" w:author="王凡(Fan Wang)" w:date="2024-04-15T09:57:00Z"/>
          <w:trPrChange w:id="806" w:author="王凡(Fan Wang)" w:date="2024-04-15T09:5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807" w:author="王凡(Fan Wang)" w:date="2024-04-15T09:58: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CD67EDF"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王凡(Fan Wang)" w:date="2024-04-15T09:57:00Z"/>
                <w:rFonts w:ascii="Arial" w:eastAsia="宋体" w:hAnsi="Arial" w:cs="Arial"/>
                <w:color w:val="000000"/>
                <w:sz w:val="18"/>
                <w:szCs w:val="18"/>
                <w:lang w:eastAsia="zh-CN"/>
              </w:rPr>
            </w:pPr>
            <w:ins w:id="809" w:author="王凡(Fan Wang)" w:date="2024-04-15T09:57:00Z">
              <w:r w:rsidRPr="00721E77">
                <w:rPr>
                  <w:rFonts w:ascii="Arial" w:eastAsia="宋体" w:hAnsi="Arial" w:cs="Arial"/>
                  <w:color w:val="000000"/>
                  <w:sz w:val="18"/>
                  <w:szCs w:val="18"/>
                  <w:lang w:eastAsia="zh-CN"/>
                </w:rPr>
                <w:t>Class D</w:t>
              </w:r>
            </w:ins>
          </w:p>
        </w:tc>
        <w:tc>
          <w:tcPr>
            <w:tcW w:w="0" w:type="auto"/>
            <w:tcBorders>
              <w:top w:val="single" w:sz="8" w:space="0" w:color="auto"/>
              <w:left w:val="nil"/>
              <w:bottom w:val="nil"/>
              <w:right w:val="nil"/>
            </w:tcBorders>
            <w:shd w:val="clear" w:color="auto" w:fill="auto"/>
            <w:noWrap/>
            <w:vAlign w:val="center"/>
            <w:hideMark/>
            <w:tcPrChange w:id="810" w:author="王凡(Fan Wang)" w:date="2024-04-15T09:58:00Z">
              <w:tcPr>
                <w:tcW w:w="1000" w:type="dxa"/>
                <w:tcBorders>
                  <w:top w:val="single" w:sz="8" w:space="0" w:color="auto"/>
                  <w:left w:val="nil"/>
                  <w:bottom w:val="nil"/>
                  <w:right w:val="nil"/>
                </w:tcBorders>
                <w:shd w:val="clear" w:color="auto" w:fill="auto"/>
                <w:noWrap/>
                <w:vAlign w:val="center"/>
                <w:hideMark/>
              </w:tcPr>
            </w:tcPrChange>
          </w:tcPr>
          <w:p w14:paraId="2BCE156B"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王凡(Fan Wang)" w:date="2024-04-15T09:57:00Z"/>
                <w:rFonts w:ascii="Arial" w:eastAsia="宋体" w:hAnsi="Arial" w:cs="Arial"/>
                <w:color w:val="000000"/>
                <w:sz w:val="18"/>
                <w:szCs w:val="18"/>
                <w:lang w:eastAsia="zh-CN"/>
              </w:rPr>
            </w:pPr>
            <w:ins w:id="812" w:author="王凡(Fan Wang)" w:date="2024-04-15T09:57:00Z">
              <w:r w:rsidRPr="00721E77">
                <w:rPr>
                  <w:rFonts w:ascii="Arial" w:eastAsia="宋体" w:hAnsi="Arial" w:cs="Arial"/>
                  <w:color w:val="000000"/>
                  <w:sz w:val="18"/>
                  <w:szCs w:val="18"/>
                  <w:lang w:eastAsia="zh-CN"/>
                </w:rPr>
                <w:t>0.00%</w:t>
              </w:r>
            </w:ins>
          </w:p>
        </w:tc>
        <w:tc>
          <w:tcPr>
            <w:tcW w:w="0" w:type="auto"/>
            <w:tcBorders>
              <w:top w:val="single" w:sz="8" w:space="0" w:color="auto"/>
              <w:left w:val="nil"/>
              <w:bottom w:val="nil"/>
              <w:right w:val="nil"/>
            </w:tcBorders>
            <w:shd w:val="clear" w:color="auto" w:fill="auto"/>
            <w:noWrap/>
            <w:vAlign w:val="center"/>
            <w:hideMark/>
            <w:tcPrChange w:id="813" w:author="王凡(Fan Wang)" w:date="2024-04-15T09:58:00Z">
              <w:tcPr>
                <w:tcW w:w="1000" w:type="dxa"/>
                <w:tcBorders>
                  <w:top w:val="single" w:sz="8" w:space="0" w:color="auto"/>
                  <w:left w:val="nil"/>
                  <w:bottom w:val="nil"/>
                  <w:right w:val="nil"/>
                </w:tcBorders>
                <w:shd w:val="clear" w:color="auto" w:fill="auto"/>
                <w:noWrap/>
                <w:vAlign w:val="center"/>
                <w:hideMark/>
              </w:tcPr>
            </w:tcPrChange>
          </w:tcPr>
          <w:p w14:paraId="1C186CA2"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王凡(Fan Wang)" w:date="2024-04-15T09:57:00Z"/>
                <w:rFonts w:ascii="Arial" w:eastAsia="宋体" w:hAnsi="Arial" w:cs="Arial"/>
                <w:color w:val="000000"/>
                <w:sz w:val="18"/>
                <w:szCs w:val="18"/>
                <w:lang w:eastAsia="zh-CN"/>
              </w:rPr>
            </w:pPr>
            <w:ins w:id="815" w:author="王凡(Fan Wang)" w:date="2024-04-15T09:57:00Z">
              <w:r w:rsidRPr="00721E77">
                <w:rPr>
                  <w:rFonts w:ascii="Arial" w:eastAsia="宋体" w:hAnsi="Arial" w:cs="Arial"/>
                  <w:color w:val="000000"/>
                  <w:sz w:val="18"/>
                  <w:szCs w:val="18"/>
                  <w:lang w:eastAsia="zh-CN"/>
                </w:rPr>
                <w:t>-0.11%</w:t>
              </w:r>
            </w:ins>
          </w:p>
        </w:tc>
        <w:tc>
          <w:tcPr>
            <w:tcW w:w="0" w:type="auto"/>
            <w:tcBorders>
              <w:top w:val="single" w:sz="8" w:space="0" w:color="auto"/>
              <w:left w:val="nil"/>
              <w:bottom w:val="nil"/>
              <w:right w:val="single" w:sz="4" w:space="0" w:color="auto"/>
            </w:tcBorders>
            <w:shd w:val="clear" w:color="auto" w:fill="auto"/>
            <w:noWrap/>
            <w:vAlign w:val="center"/>
            <w:hideMark/>
            <w:tcPrChange w:id="816" w:author="王凡(Fan Wang)" w:date="2024-04-15T09:58:00Z">
              <w:tcPr>
                <w:tcW w:w="999" w:type="dxa"/>
                <w:tcBorders>
                  <w:top w:val="single" w:sz="8" w:space="0" w:color="auto"/>
                  <w:left w:val="nil"/>
                  <w:bottom w:val="nil"/>
                  <w:right w:val="single" w:sz="4" w:space="0" w:color="auto"/>
                </w:tcBorders>
                <w:shd w:val="clear" w:color="auto" w:fill="auto"/>
                <w:noWrap/>
                <w:vAlign w:val="center"/>
                <w:hideMark/>
              </w:tcPr>
            </w:tcPrChange>
          </w:tcPr>
          <w:p w14:paraId="700C569E"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王凡(Fan Wang)" w:date="2024-04-15T09:57:00Z"/>
                <w:rFonts w:ascii="Arial" w:eastAsia="宋体" w:hAnsi="Arial" w:cs="Arial"/>
                <w:color w:val="000000"/>
                <w:sz w:val="18"/>
                <w:szCs w:val="18"/>
                <w:lang w:eastAsia="zh-CN"/>
              </w:rPr>
            </w:pPr>
            <w:ins w:id="818" w:author="王凡(Fan Wang)" w:date="2024-04-15T09:57:00Z">
              <w:r w:rsidRPr="00721E77">
                <w:rPr>
                  <w:rFonts w:ascii="Arial" w:eastAsia="宋体" w:hAnsi="Arial" w:cs="Arial"/>
                  <w:color w:val="000000"/>
                  <w:sz w:val="18"/>
                  <w:szCs w:val="18"/>
                  <w:lang w:eastAsia="zh-CN"/>
                </w:rPr>
                <w:t>0.56%</w:t>
              </w:r>
            </w:ins>
          </w:p>
        </w:tc>
        <w:tc>
          <w:tcPr>
            <w:tcW w:w="0" w:type="auto"/>
            <w:tcBorders>
              <w:top w:val="single" w:sz="8" w:space="0" w:color="auto"/>
              <w:left w:val="nil"/>
              <w:bottom w:val="nil"/>
              <w:right w:val="nil"/>
            </w:tcBorders>
            <w:shd w:val="clear" w:color="auto" w:fill="auto"/>
            <w:noWrap/>
            <w:vAlign w:val="center"/>
            <w:hideMark/>
            <w:tcPrChange w:id="819" w:author="王凡(Fan Wang)" w:date="2024-04-15T09:58:00Z">
              <w:tcPr>
                <w:tcW w:w="831" w:type="dxa"/>
                <w:tcBorders>
                  <w:top w:val="single" w:sz="8" w:space="0" w:color="auto"/>
                  <w:left w:val="nil"/>
                  <w:bottom w:val="nil"/>
                  <w:right w:val="nil"/>
                </w:tcBorders>
                <w:shd w:val="clear" w:color="auto" w:fill="auto"/>
                <w:noWrap/>
                <w:vAlign w:val="center"/>
                <w:hideMark/>
              </w:tcPr>
            </w:tcPrChange>
          </w:tcPr>
          <w:p w14:paraId="2463EE7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王凡(Fan Wang)" w:date="2024-04-15T09:57:00Z"/>
                <w:rFonts w:ascii="Arial" w:eastAsia="宋体" w:hAnsi="Arial" w:cs="Arial"/>
                <w:color w:val="000000"/>
                <w:sz w:val="18"/>
                <w:szCs w:val="18"/>
                <w:lang w:eastAsia="zh-CN"/>
              </w:rPr>
            </w:pPr>
            <w:ins w:id="821" w:author="王凡(Fan Wang)" w:date="2024-04-15T09:57:00Z">
              <w:r w:rsidRPr="00721E77">
                <w:rPr>
                  <w:rFonts w:ascii="Arial" w:eastAsia="宋体" w:hAnsi="Arial" w:cs="Arial"/>
                  <w:color w:val="000000"/>
                  <w:sz w:val="18"/>
                  <w:szCs w:val="18"/>
                  <w:lang w:eastAsia="zh-CN"/>
                </w:rPr>
                <w:t>100.4%</w:t>
              </w:r>
            </w:ins>
          </w:p>
        </w:tc>
        <w:tc>
          <w:tcPr>
            <w:tcW w:w="0" w:type="auto"/>
            <w:tcBorders>
              <w:top w:val="single" w:sz="8" w:space="0" w:color="auto"/>
              <w:left w:val="nil"/>
              <w:bottom w:val="nil"/>
              <w:right w:val="nil"/>
            </w:tcBorders>
            <w:shd w:val="clear" w:color="auto" w:fill="auto"/>
            <w:noWrap/>
            <w:vAlign w:val="center"/>
            <w:hideMark/>
            <w:tcPrChange w:id="822" w:author="王凡(Fan Wang)" w:date="2024-04-15T09:58:00Z">
              <w:tcPr>
                <w:tcW w:w="831" w:type="dxa"/>
                <w:tcBorders>
                  <w:top w:val="single" w:sz="8" w:space="0" w:color="auto"/>
                  <w:left w:val="nil"/>
                  <w:bottom w:val="nil"/>
                  <w:right w:val="nil"/>
                </w:tcBorders>
                <w:shd w:val="clear" w:color="auto" w:fill="auto"/>
                <w:noWrap/>
                <w:vAlign w:val="center"/>
                <w:hideMark/>
              </w:tcPr>
            </w:tcPrChange>
          </w:tcPr>
          <w:p w14:paraId="28BF7FC8"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王凡(Fan Wang)" w:date="2024-04-15T09:57:00Z"/>
                <w:rFonts w:ascii="Arial" w:eastAsia="宋体" w:hAnsi="Arial" w:cs="Arial"/>
                <w:color w:val="000000"/>
                <w:sz w:val="18"/>
                <w:szCs w:val="18"/>
                <w:lang w:eastAsia="zh-CN"/>
              </w:rPr>
            </w:pPr>
            <w:ins w:id="824" w:author="王凡(Fan Wang)" w:date="2024-04-15T09:57:00Z">
              <w:r w:rsidRPr="00721E77">
                <w:rPr>
                  <w:rFonts w:ascii="Arial" w:eastAsia="宋体" w:hAnsi="Arial" w:cs="Arial"/>
                  <w:color w:val="000000"/>
                  <w:sz w:val="18"/>
                  <w:szCs w:val="18"/>
                  <w:lang w:eastAsia="zh-CN"/>
                </w:rPr>
                <w:t>99.8%</w:t>
              </w:r>
            </w:ins>
          </w:p>
        </w:tc>
        <w:tc>
          <w:tcPr>
            <w:tcW w:w="0" w:type="auto"/>
            <w:tcBorders>
              <w:top w:val="nil"/>
              <w:left w:val="single" w:sz="4" w:space="0" w:color="auto"/>
              <w:bottom w:val="nil"/>
              <w:right w:val="nil"/>
            </w:tcBorders>
            <w:shd w:val="clear" w:color="auto" w:fill="auto"/>
            <w:noWrap/>
            <w:vAlign w:val="center"/>
            <w:hideMark/>
            <w:tcPrChange w:id="825" w:author="王凡(Fan Wang)" w:date="2024-04-15T09:58:00Z">
              <w:tcPr>
                <w:tcW w:w="1323" w:type="dxa"/>
                <w:tcBorders>
                  <w:top w:val="nil"/>
                  <w:left w:val="single" w:sz="4" w:space="0" w:color="auto"/>
                  <w:bottom w:val="nil"/>
                  <w:right w:val="nil"/>
                </w:tcBorders>
                <w:shd w:val="clear" w:color="auto" w:fill="auto"/>
                <w:noWrap/>
                <w:vAlign w:val="center"/>
                <w:hideMark/>
              </w:tcPr>
            </w:tcPrChange>
          </w:tcPr>
          <w:p w14:paraId="5595D281"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王凡(Fan Wang)" w:date="2024-04-15T09:57:00Z"/>
                <w:rFonts w:ascii="Arial" w:eastAsia="宋体" w:hAnsi="Arial" w:cs="Arial"/>
                <w:color w:val="000000"/>
                <w:sz w:val="18"/>
                <w:szCs w:val="18"/>
                <w:lang w:eastAsia="zh-CN"/>
              </w:rPr>
            </w:pPr>
            <w:ins w:id="827" w:author="王凡(Fan Wang)" w:date="2024-04-15T09:57:00Z">
              <w:r w:rsidRPr="00721E77">
                <w:rPr>
                  <w:rFonts w:ascii="Arial" w:eastAsia="宋体" w:hAnsi="Arial" w:cs="Arial"/>
                  <w:color w:val="000000"/>
                  <w:sz w:val="18"/>
                  <w:szCs w:val="18"/>
                  <w:lang w:eastAsia="zh-CN"/>
                </w:rPr>
                <w:t>99.9%</w:t>
              </w:r>
            </w:ins>
          </w:p>
        </w:tc>
        <w:tc>
          <w:tcPr>
            <w:tcW w:w="0" w:type="auto"/>
            <w:tcBorders>
              <w:top w:val="nil"/>
              <w:left w:val="nil"/>
              <w:bottom w:val="nil"/>
              <w:right w:val="single" w:sz="8" w:space="0" w:color="auto"/>
            </w:tcBorders>
            <w:shd w:val="clear" w:color="auto" w:fill="auto"/>
            <w:noWrap/>
            <w:vAlign w:val="center"/>
            <w:hideMark/>
            <w:tcPrChange w:id="828" w:author="王凡(Fan Wang)" w:date="2024-04-15T09:58:00Z">
              <w:tcPr>
                <w:tcW w:w="1336" w:type="dxa"/>
                <w:tcBorders>
                  <w:top w:val="nil"/>
                  <w:left w:val="nil"/>
                  <w:bottom w:val="nil"/>
                  <w:right w:val="single" w:sz="8" w:space="0" w:color="auto"/>
                </w:tcBorders>
                <w:shd w:val="clear" w:color="auto" w:fill="auto"/>
                <w:noWrap/>
                <w:vAlign w:val="center"/>
                <w:hideMark/>
              </w:tcPr>
            </w:tcPrChange>
          </w:tcPr>
          <w:p w14:paraId="6FB97733"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王凡(Fan Wang)" w:date="2024-04-15T09:57:00Z"/>
                <w:rFonts w:ascii="Arial" w:eastAsia="宋体" w:hAnsi="Arial" w:cs="Arial"/>
                <w:color w:val="000000"/>
                <w:sz w:val="18"/>
                <w:szCs w:val="18"/>
                <w:lang w:eastAsia="zh-CN"/>
              </w:rPr>
            </w:pPr>
            <w:ins w:id="830" w:author="王凡(Fan Wang)" w:date="2024-04-15T09:57:00Z">
              <w:r w:rsidRPr="00721E77">
                <w:rPr>
                  <w:rFonts w:ascii="Arial" w:eastAsia="宋体" w:hAnsi="Arial" w:cs="Arial"/>
                  <w:color w:val="000000"/>
                  <w:sz w:val="18"/>
                  <w:szCs w:val="18"/>
                  <w:lang w:eastAsia="zh-CN"/>
                </w:rPr>
                <w:t>100.0%</w:t>
              </w:r>
            </w:ins>
          </w:p>
        </w:tc>
      </w:tr>
      <w:tr w:rsidR="00721E77" w:rsidRPr="00721E77" w14:paraId="2B090073" w14:textId="77777777" w:rsidTr="00721E77">
        <w:trPr>
          <w:trHeight w:val="255"/>
          <w:jc w:val="center"/>
          <w:ins w:id="831" w:author="王凡(Fan Wang)" w:date="2024-04-15T09:57:00Z"/>
          <w:trPrChange w:id="832" w:author="王凡(Fan Wang)" w:date="2024-04-15T09:5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833" w:author="王凡(Fan Wang)" w:date="2024-04-15T09:58:00Z">
              <w:tcPr>
                <w:tcW w:w="1040" w:type="dxa"/>
                <w:tcBorders>
                  <w:top w:val="nil"/>
                  <w:left w:val="single" w:sz="8" w:space="0" w:color="auto"/>
                  <w:bottom w:val="nil"/>
                  <w:right w:val="single" w:sz="8" w:space="0" w:color="auto"/>
                </w:tcBorders>
                <w:shd w:val="clear" w:color="auto" w:fill="auto"/>
                <w:noWrap/>
                <w:vAlign w:val="center"/>
                <w:hideMark/>
              </w:tcPr>
            </w:tcPrChange>
          </w:tcPr>
          <w:p w14:paraId="715CF089"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王凡(Fan Wang)" w:date="2024-04-15T09:57:00Z"/>
                <w:rFonts w:ascii="Arial" w:eastAsia="宋体" w:hAnsi="Arial" w:cs="Arial"/>
                <w:color w:val="000000"/>
                <w:sz w:val="18"/>
                <w:szCs w:val="18"/>
                <w:lang w:eastAsia="zh-CN"/>
              </w:rPr>
            </w:pPr>
            <w:ins w:id="835" w:author="王凡(Fan Wang)" w:date="2024-04-15T09:57:00Z">
              <w:r w:rsidRPr="00721E77">
                <w:rPr>
                  <w:rFonts w:ascii="Arial" w:eastAsia="宋体" w:hAnsi="Arial" w:cs="Arial"/>
                  <w:color w:val="000000"/>
                  <w:sz w:val="18"/>
                  <w:szCs w:val="18"/>
                  <w:lang w:eastAsia="zh-CN"/>
                </w:rPr>
                <w:t>Class F</w:t>
              </w:r>
            </w:ins>
          </w:p>
        </w:tc>
        <w:tc>
          <w:tcPr>
            <w:tcW w:w="0" w:type="auto"/>
            <w:tcBorders>
              <w:top w:val="nil"/>
              <w:left w:val="nil"/>
              <w:bottom w:val="nil"/>
              <w:right w:val="nil"/>
            </w:tcBorders>
            <w:shd w:val="clear" w:color="auto" w:fill="auto"/>
            <w:noWrap/>
            <w:vAlign w:val="center"/>
            <w:tcPrChange w:id="836" w:author="王凡(Fan Wang)" w:date="2024-04-15T09:58:00Z">
              <w:tcPr>
                <w:tcW w:w="1000" w:type="dxa"/>
                <w:tcBorders>
                  <w:top w:val="nil"/>
                  <w:left w:val="nil"/>
                  <w:bottom w:val="nil"/>
                  <w:right w:val="nil"/>
                </w:tcBorders>
                <w:shd w:val="clear" w:color="auto" w:fill="auto"/>
                <w:noWrap/>
                <w:vAlign w:val="center"/>
              </w:tcPr>
            </w:tcPrChange>
          </w:tcPr>
          <w:p w14:paraId="1584B2CE" w14:textId="7423ADCD"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王凡(Fan Wang)" w:date="2024-04-15T09:5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838" w:author="王凡(Fan Wang)" w:date="2024-04-15T09:58:00Z">
              <w:tcPr>
                <w:tcW w:w="1000" w:type="dxa"/>
                <w:tcBorders>
                  <w:top w:val="nil"/>
                  <w:left w:val="nil"/>
                  <w:bottom w:val="nil"/>
                  <w:right w:val="nil"/>
                </w:tcBorders>
                <w:shd w:val="clear" w:color="auto" w:fill="auto"/>
                <w:noWrap/>
                <w:vAlign w:val="center"/>
              </w:tcPr>
            </w:tcPrChange>
          </w:tcPr>
          <w:p w14:paraId="1ECC4634" w14:textId="27D6BD2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王凡(Fan Wang)" w:date="2024-04-15T09:57: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840" w:author="王凡(Fan Wang)" w:date="2024-04-15T09:58:00Z">
              <w:tcPr>
                <w:tcW w:w="999" w:type="dxa"/>
                <w:tcBorders>
                  <w:top w:val="nil"/>
                  <w:left w:val="nil"/>
                  <w:bottom w:val="nil"/>
                  <w:right w:val="single" w:sz="4" w:space="0" w:color="auto"/>
                </w:tcBorders>
                <w:shd w:val="clear" w:color="auto" w:fill="auto"/>
                <w:noWrap/>
                <w:vAlign w:val="center"/>
              </w:tcPr>
            </w:tcPrChange>
          </w:tcPr>
          <w:p w14:paraId="1DAE09AA" w14:textId="00A728D9"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王凡(Fan Wang)" w:date="2024-04-15T09:5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842" w:author="王凡(Fan Wang)" w:date="2024-04-15T09:58:00Z">
              <w:tcPr>
                <w:tcW w:w="831" w:type="dxa"/>
                <w:tcBorders>
                  <w:top w:val="nil"/>
                  <w:left w:val="nil"/>
                  <w:bottom w:val="nil"/>
                  <w:right w:val="nil"/>
                </w:tcBorders>
                <w:shd w:val="clear" w:color="auto" w:fill="auto"/>
                <w:noWrap/>
                <w:vAlign w:val="center"/>
              </w:tcPr>
            </w:tcPrChange>
          </w:tcPr>
          <w:p w14:paraId="38B59141" w14:textId="69BC8780"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王凡(Fan Wang)" w:date="2024-04-15T09:5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844" w:author="王凡(Fan Wang)" w:date="2024-04-15T09:58:00Z">
              <w:tcPr>
                <w:tcW w:w="831" w:type="dxa"/>
                <w:tcBorders>
                  <w:top w:val="nil"/>
                  <w:left w:val="nil"/>
                  <w:bottom w:val="nil"/>
                  <w:right w:val="nil"/>
                </w:tcBorders>
                <w:shd w:val="clear" w:color="auto" w:fill="auto"/>
                <w:noWrap/>
                <w:vAlign w:val="center"/>
              </w:tcPr>
            </w:tcPrChange>
          </w:tcPr>
          <w:p w14:paraId="289243EE" w14:textId="4875C968"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王凡(Fan Wang)" w:date="2024-04-15T09:57: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Change w:id="846" w:author="王凡(Fan Wang)" w:date="2024-04-15T09:58:00Z">
              <w:tcPr>
                <w:tcW w:w="1323" w:type="dxa"/>
                <w:tcBorders>
                  <w:top w:val="nil"/>
                  <w:left w:val="single" w:sz="4" w:space="0" w:color="auto"/>
                  <w:bottom w:val="nil"/>
                  <w:right w:val="nil"/>
                </w:tcBorders>
                <w:shd w:val="clear" w:color="auto" w:fill="auto"/>
                <w:noWrap/>
                <w:vAlign w:val="center"/>
              </w:tcPr>
            </w:tcPrChange>
          </w:tcPr>
          <w:p w14:paraId="0E44C8B9" w14:textId="6D7F51E6"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王凡(Fan Wang)" w:date="2024-04-15T09:57: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Change w:id="848" w:author="王凡(Fan Wang)" w:date="2024-04-15T09:58:00Z">
              <w:tcPr>
                <w:tcW w:w="1336" w:type="dxa"/>
                <w:tcBorders>
                  <w:top w:val="nil"/>
                  <w:left w:val="nil"/>
                  <w:bottom w:val="nil"/>
                  <w:right w:val="single" w:sz="8" w:space="0" w:color="auto"/>
                </w:tcBorders>
                <w:shd w:val="clear" w:color="auto" w:fill="auto"/>
                <w:noWrap/>
                <w:vAlign w:val="center"/>
              </w:tcPr>
            </w:tcPrChange>
          </w:tcPr>
          <w:p w14:paraId="7FD50AB7" w14:textId="4551C856"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王凡(Fan Wang)" w:date="2024-04-15T09:57:00Z"/>
                <w:rFonts w:ascii="Arial" w:eastAsia="宋体" w:hAnsi="Arial" w:cs="Arial"/>
                <w:color w:val="000000"/>
                <w:sz w:val="18"/>
                <w:szCs w:val="18"/>
                <w:lang w:eastAsia="zh-CN"/>
              </w:rPr>
            </w:pPr>
          </w:p>
        </w:tc>
      </w:tr>
      <w:tr w:rsidR="00721E77" w:rsidRPr="00721E77" w14:paraId="29428B99" w14:textId="77777777" w:rsidTr="00721E77">
        <w:trPr>
          <w:trHeight w:val="255"/>
          <w:jc w:val="center"/>
          <w:ins w:id="850" w:author="王凡(Fan Wang)" w:date="2024-04-15T09:57:00Z"/>
          <w:trPrChange w:id="851" w:author="王凡(Fan Wang)" w:date="2024-04-15T09:58: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852" w:author="王凡(Fan Wang)" w:date="2024-04-15T09:58: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362F9E5" w14:textId="77777777"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王凡(Fan Wang)" w:date="2024-04-15T09:57:00Z"/>
                <w:rFonts w:ascii="Arial" w:eastAsia="宋体" w:hAnsi="Arial" w:cs="Arial"/>
                <w:color w:val="000000"/>
                <w:sz w:val="18"/>
                <w:szCs w:val="18"/>
                <w:lang w:eastAsia="zh-CN"/>
              </w:rPr>
            </w:pPr>
            <w:ins w:id="854" w:author="王凡(Fan Wang)" w:date="2024-04-15T09:57:00Z">
              <w:r w:rsidRPr="00721E77">
                <w:rPr>
                  <w:rFonts w:ascii="Arial" w:eastAsia="宋体" w:hAnsi="Arial" w:cs="Arial"/>
                  <w:color w:val="000000"/>
                  <w:sz w:val="18"/>
                  <w:szCs w:val="18"/>
                  <w:lang w:eastAsia="zh-CN"/>
                </w:rPr>
                <w:t>Class TGM</w:t>
              </w:r>
            </w:ins>
          </w:p>
        </w:tc>
        <w:tc>
          <w:tcPr>
            <w:tcW w:w="0" w:type="auto"/>
            <w:tcBorders>
              <w:top w:val="nil"/>
              <w:left w:val="nil"/>
              <w:bottom w:val="single" w:sz="8" w:space="0" w:color="auto"/>
              <w:right w:val="nil"/>
            </w:tcBorders>
            <w:shd w:val="clear" w:color="auto" w:fill="auto"/>
            <w:noWrap/>
            <w:vAlign w:val="center"/>
            <w:tcPrChange w:id="855" w:author="王凡(Fan Wang)" w:date="2024-04-15T09:58:00Z">
              <w:tcPr>
                <w:tcW w:w="1000" w:type="dxa"/>
                <w:tcBorders>
                  <w:top w:val="nil"/>
                  <w:left w:val="nil"/>
                  <w:bottom w:val="single" w:sz="8" w:space="0" w:color="auto"/>
                  <w:right w:val="nil"/>
                </w:tcBorders>
                <w:shd w:val="clear" w:color="auto" w:fill="auto"/>
                <w:noWrap/>
                <w:vAlign w:val="center"/>
              </w:tcPr>
            </w:tcPrChange>
          </w:tcPr>
          <w:p w14:paraId="57198FEB" w14:textId="552046BE"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857" w:author="王凡(Fan Wang)" w:date="2024-04-15T09:58:00Z">
              <w:tcPr>
                <w:tcW w:w="1000" w:type="dxa"/>
                <w:tcBorders>
                  <w:top w:val="nil"/>
                  <w:left w:val="nil"/>
                  <w:bottom w:val="single" w:sz="8" w:space="0" w:color="auto"/>
                  <w:right w:val="nil"/>
                </w:tcBorders>
                <w:shd w:val="clear" w:color="auto" w:fill="auto"/>
                <w:noWrap/>
                <w:vAlign w:val="center"/>
              </w:tcPr>
            </w:tcPrChange>
          </w:tcPr>
          <w:p w14:paraId="0AB32063" w14:textId="5516574F"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859" w:author="王凡(Fan Wang)" w:date="2024-04-15T09:58:00Z">
              <w:tcPr>
                <w:tcW w:w="999" w:type="dxa"/>
                <w:tcBorders>
                  <w:top w:val="nil"/>
                  <w:left w:val="nil"/>
                  <w:bottom w:val="single" w:sz="8" w:space="0" w:color="auto"/>
                  <w:right w:val="single" w:sz="4" w:space="0" w:color="auto"/>
                </w:tcBorders>
                <w:shd w:val="clear" w:color="auto" w:fill="auto"/>
                <w:noWrap/>
                <w:vAlign w:val="center"/>
              </w:tcPr>
            </w:tcPrChange>
          </w:tcPr>
          <w:p w14:paraId="14EE2CAA" w14:textId="761314EA"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861" w:author="王凡(Fan Wang)" w:date="2024-04-15T09:58:00Z">
              <w:tcPr>
                <w:tcW w:w="831" w:type="dxa"/>
                <w:tcBorders>
                  <w:top w:val="nil"/>
                  <w:left w:val="nil"/>
                  <w:bottom w:val="single" w:sz="8" w:space="0" w:color="auto"/>
                  <w:right w:val="nil"/>
                </w:tcBorders>
                <w:shd w:val="clear" w:color="auto" w:fill="auto"/>
                <w:noWrap/>
                <w:vAlign w:val="center"/>
              </w:tcPr>
            </w:tcPrChange>
          </w:tcPr>
          <w:p w14:paraId="1034402A" w14:textId="37FCBE08"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863" w:author="王凡(Fan Wang)" w:date="2024-04-15T09:58:00Z">
              <w:tcPr>
                <w:tcW w:w="831" w:type="dxa"/>
                <w:tcBorders>
                  <w:top w:val="nil"/>
                  <w:left w:val="nil"/>
                  <w:bottom w:val="single" w:sz="8" w:space="0" w:color="auto"/>
                  <w:right w:val="nil"/>
                </w:tcBorders>
                <w:shd w:val="clear" w:color="auto" w:fill="auto"/>
                <w:noWrap/>
                <w:vAlign w:val="center"/>
              </w:tcPr>
            </w:tcPrChange>
          </w:tcPr>
          <w:p w14:paraId="3F8E4CE5" w14:textId="304090B8"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王凡(Fan Wang)" w:date="2024-04-15T09:57:00Z"/>
                <w:rFonts w:ascii="Arial" w:eastAsia="宋体"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Change w:id="865" w:author="王凡(Fan Wang)" w:date="2024-04-15T09:58:00Z">
              <w:tcPr>
                <w:tcW w:w="1323" w:type="dxa"/>
                <w:tcBorders>
                  <w:top w:val="nil"/>
                  <w:left w:val="single" w:sz="4" w:space="0" w:color="auto"/>
                  <w:bottom w:val="single" w:sz="8" w:space="0" w:color="auto"/>
                  <w:right w:val="nil"/>
                </w:tcBorders>
                <w:shd w:val="clear" w:color="auto" w:fill="auto"/>
                <w:noWrap/>
                <w:vAlign w:val="center"/>
              </w:tcPr>
            </w:tcPrChange>
          </w:tcPr>
          <w:p w14:paraId="5128CB87" w14:textId="0FEDC8E4"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王凡(Fan Wang)" w:date="2024-04-15T09:57:00Z"/>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867" w:author="王凡(Fan Wang)" w:date="2024-04-15T09:58:00Z">
              <w:tcPr>
                <w:tcW w:w="1336" w:type="dxa"/>
                <w:tcBorders>
                  <w:top w:val="nil"/>
                  <w:left w:val="nil"/>
                  <w:bottom w:val="single" w:sz="8" w:space="0" w:color="auto"/>
                  <w:right w:val="single" w:sz="8" w:space="0" w:color="auto"/>
                </w:tcBorders>
                <w:shd w:val="clear" w:color="auto" w:fill="auto"/>
                <w:noWrap/>
                <w:vAlign w:val="center"/>
              </w:tcPr>
            </w:tcPrChange>
          </w:tcPr>
          <w:p w14:paraId="2514C7D2" w14:textId="17CF89FF" w:rsidR="00721E77" w:rsidRPr="00721E77" w:rsidRDefault="00721E77" w:rsidP="0072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王凡(Fan Wang)" w:date="2024-04-15T09:57:00Z"/>
                <w:rFonts w:ascii="Arial" w:eastAsia="宋体" w:hAnsi="Arial" w:cs="Arial"/>
                <w:color w:val="000000"/>
                <w:sz w:val="18"/>
                <w:szCs w:val="18"/>
                <w:lang w:eastAsia="zh-CN"/>
              </w:rPr>
            </w:pPr>
          </w:p>
        </w:tc>
      </w:tr>
    </w:tbl>
    <w:p w14:paraId="657D2F84" w14:textId="77777777" w:rsidR="00D35E6D" w:rsidRDefault="00D35E6D" w:rsidP="00D35E6D">
      <w:pPr>
        <w:rPr>
          <w:lang w:val="en-CA" w:eastAsia="zh-CN"/>
        </w:rPr>
      </w:pPr>
    </w:p>
    <w:p w14:paraId="3E4325BD" w14:textId="4E3EC549" w:rsidR="00D35E6D" w:rsidRDefault="00D35E6D" w:rsidP="00D35E6D">
      <w:pPr>
        <w:rPr>
          <w:lang w:val="en-CA" w:eastAsia="zh-CN"/>
        </w:rPr>
      </w:pPr>
      <w:r>
        <w:rPr>
          <w:lang w:val="en-CA" w:eastAsia="zh-CN"/>
        </w:rPr>
        <w:t>test_c</w:t>
      </w:r>
      <w:r w:rsidR="00F7295D">
        <w:rPr>
          <w:lang w:val="en-CA" w:eastAsia="zh-CN"/>
        </w:rPr>
        <w:t xml:space="preserve"> (fixed restriction, 256)</w:t>
      </w:r>
      <w:r>
        <w:rPr>
          <w:lang w:val="en-CA" w:eastAsia="zh-CN"/>
        </w:rPr>
        <w:t>:</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35E6D" w:rsidRPr="00D35E6D" w14:paraId="06E33566"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5465E81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86151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35E6D">
              <w:rPr>
                <w:rFonts w:ascii="Arial" w:eastAsia="宋体" w:hAnsi="Arial" w:cs="Arial"/>
                <w:b/>
                <w:bCs/>
                <w:color w:val="000000"/>
                <w:sz w:val="18"/>
                <w:szCs w:val="18"/>
                <w:lang w:eastAsia="zh-CN"/>
              </w:rPr>
              <w:t xml:space="preserve">All Intra Main 10 </w:t>
            </w:r>
          </w:p>
        </w:tc>
      </w:tr>
      <w:tr w:rsidR="00D35E6D" w:rsidRPr="00D35E6D" w14:paraId="47E96C31"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5584461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auto"/>
            </w:tcBorders>
            <w:shd w:val="clear" w:color="auto" w:fill="auto"/>
            <w:noWrap/>
            <w:vAlign w:val="center"/>
            <w:hideMark/>
          </w:tcPr>
          <w:p w14:paraId="4E810D5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35E6D">
              <w:rPr>
                <w:rFonts w:ascii="Arial" w:eastAsia="宋体" w:hAnsi="Arial" w:cs="Arial"/>
                <w:b/>
                <w:bCs/>
                <w:color w:val="000000"/>
                <w:sz w:val="18"/>
                <w:szCs w:val="18"/>
                <w:lang w:eastAsia="zh-CN"/>
              </w:rPr>
              <w:t>Over anchor</w:t>
            </w:r>
          </w:p>
        </w:tc>
      </w:tr>
      <w:tr w:rsidR="00D35E6D" w:rsidRPr="00D35E6D" w14:paraId="3B8B0640"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60E8665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EAC2AC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DF2973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EA11C2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5C132C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7FC68BE8"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7EF22E4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BE6425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DecVmPeak</w:t>
            </w:r>
          </w:p>
        </w:tc>
      </w:tr>
      <w:tr w:rsidR="00D35E6D" w:rsidRPr="00D35E6D" w14:paraId="6CB399D9"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7BA38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253C9F6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hideMark/>
          </w:tcPr>
          <w:p w14:paraId="21BBD87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0.14%</w:t>
            </w:r>
          </w:p>
        </w:tc>
        <w:tc>
          <w:tcPr>
            <w:tcW w:w="0" w:type="auto"/>
            <w:tcBorders>
              <w:top w:val="nil"/>
              <w:left w:val="nil"/>
              <w:bottom w:val="nil"/>
              <w:right w:val="single" w:sz="4" w:space="0" w:color="auto"/>
            </w:tcBorders>
            <w:shd w:val="clear" w:color="auto" w:fill="auto"/>
            <w:noWrap/>
            <w:vAlign w:val="center"/>
            <w:hideMark/>
          </w:tcPr>
          <w:p w14:paraId="3E6CCB0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EB5143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100.9%</w:t>
            </w:r>
          </w:p>
        </w:tc>
        <w:tc>
          <w:tcPr>
            <w:tcW w:w="0" w:type="auto"/>
            <w:tcBorders>
              <w:top w:val="nil"/>
              <w:left w:val="nil"/>
              <w:bottom w:val="nil"/>
              <w:right w:val="nil"/>
            </w:tcBorders>
            <w:shd w:val="clear" w:color="auto" w:fill="auto"/>
            <w:noWrap/>
            <w:vAlign w:val="center"/>
            <w:hideMark/>
          </w:tcPr>
          <w:p w14:paraId="33D68CC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99.9%</w:t>
            </w:r>
          </w:p>
        </w:tc>
        <w:tc>
          <w:tcPr>
            <w:tcW w:w="0" w:type="auto"/>
            <w:tcBorders>
              <w:top w:val="nil"/>
              <w:left w:val="single" w:sz="4" w:space="0" w:color="auto"/>
              <w:bottom w:val="nil"/>
              <w:right w:val="nil"/>
            </w:tcBorders>
            <w:shd w:val="clear" w:color="auto" w:fill="auto"/>
            <w:noWrap/>
            <w:vAlign w:val="center"/>
            <w:hideMark/>
          </w:tcPr>
          <w:p w14:paraId="48E38AA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98.8%</w:t>
            </w:r>
          </w:p>
        </w:tc>
        <w:tc>
          <w:tcPr>
            <w:tcW w:w="0" w:type="auto"/>
            <w:tcBorders>
              <w:top w:val="nil"/>
              <w:left w:val="nil"/>
              <w:bottom w:val="nil"/>
              <w:right w:val="single" w:sz="8" w:space="0" w:color="auto"/>
            </w:tcBorders>
            <w:shd w:val="clear" w:color="auto" w:fill="auto"/>
            <w:noWrap/>
            <w:vAlign w:val="center"/>
            <w:hideMark/>
          </w:tcPr>
          <w:p w14:paraId="5C4C0DA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r>
      <w:tr w:rsidR="00D35E6D" w:rsidRPr="00D35E6D" w14:paraId="522C4CA3"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221B2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5478BB2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-0.09%</w:t>
            </w:r>
          </w:p>
        </w:tc>
        <w:tc>
          <w:tcPr>
            <w:tcW w:w="0" w:type="auto"/>
            <w:tcBorders>
              <w:top w:val="nil"/>
              <w:left w:val="nil"/>
              <w:bottom w:val="nil"/>
              <w:right w:val="nil"/>
            </w:tcBorders>
            <w:shd w:val="clear" w:color="auto" w:fill="auto"/>
            <w:noWrap/>
            <w:vAlign w:val="center"/>
            <w:hideMark/>
          </w:tcPr>
          <w:p w14:paraId="36B0970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0.06%</w:t>
            </w:r>
          </w:p>
        </w:tc>
        <w:tc>
          <w:tcPr>
            <w:tcW w:w="0" w:type="auto"/>
            <w:tcBorders>
              <w:top w:val="nil"/>
              <w:left w:val="nil"/>
              <w:bottom w:val="nil"/>
              <w:right w:val="single" w:sz="4" w:space="0" w:color="auto"/>
            </w:tcBorders>
            <w:shd w:val="clear" w:color="auto" w:fill="auto"/>
            <w:noWrap/>
            <w:vAlign w:val="center"/>
            <w:hideMark/>
          </w:tcPr>
          <w:p w14:paraId="2F9F4C9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0.09%</w:t>
            </w:r>
          </w:p>
        </w:tc>
        <w:tc>
          <w:tcPr>
            <w:tcW w:w="0" w:type="auto"/>
            <w:tcBorders>
              <w:top w:val="nil"/>
              <w:left w:val="nil"/>
              <w:bottom w:val="nil"/>
              <w:right w:val="nil"/>
            </w:tcBorders>
            <w:shd w:val="clear" w:color="auto" w:fill="auto"/>
            <w:noWrap/>
            <w:vAlign w:val="center"/>
            <w:hideMark/>
          </w:tcPr>
          <w:p w14:paraId="0D4A6DF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100.6%</w:t>
            </w:r>
          </w:p>
        </w:tc>
        <w:tc>
          <w:tcPr>
            <w:tcW w:w="0" w:type="auto"/>
            <w:tcBorders>
              <w:top w:val="nil"/>
              <w:left w:val="nil"/>
              <w:bottom w:val="nil"/>
              <w:right w:val="nil"/>
            </w:tcBorders>
            <w:shd w:val="clear" w:color="auto" w:fill="auto"/>
            <w:noWrap/>
            <w:vAlign w:val="center"/>
            <w:hideMark/>
          </w:tcPr>
          <w:p w14:paraId="7B6A45A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99.5%</w:t>
            </w:r>
          </w:p>
        </w:tc>
        <w:tc>
          <w:tcPr>
            <w:tcW w:w="0" w:type="auto"/>
            <w:tcBorders>
              <w:top w:val="nil"/>
              <w:left w:val="single" w:sz="4" w:space="0" w:color="auto"/>
              <w:bottom w:val="nil"/>
              <w:right w:val="nil"/>
            </w:tcBorders>
            <w:shd w:val="clear" w:color="auto" w:fill="auto"/>
            <w:noWrap/>
            <w:vAlign w:val="center"/>
            <w:hideMark/>
          </w:tcPr>
          <w:p w14:paraId="36FFAB4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101.5%</w:t>
            </w:r>
          </w:p>
        </w:tc>
        <w:tc>
          <w:tcPr>
            <w:tcW w:w="0" w:type="auto"/>
            <w:tcBorders>
              <w:top w:val="nil"/>
              <w:left w:val="nil"/>
              <w:bottom w:val="nil"/>
              <w:right w:val="single" w:sz="8" w:space="0" w:color="auto"/>
            </w:tcBorders>
            <w:shd w:val="clear" w:color="auto" w:fill="auto"/>
            <w:noWrap/>
            <w:vAlign w:val="center"/>
            <w:hideMark/>
          </w:tcPr>
          <w:p w14:paraId="0959B97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r>
      <w:tr w:rsidR="00D35E6D" w:rsidRPr="00D35E6D" w14:paraId="7231D174"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84FD9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7100F3F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-0.06%</w:t>
            </w:r>
          </w:p>
        </w:tc>
        <w:tc>
          <w:tcPr>
            <w:tcW w:w="0" w:type="auto"/>
            <w:tcBorders>
              <w:top w:val="nil"/>
              <w:left w:val="nil"/>
              <w:bottom w:val="nil"/>
              <w:right w:val="nil"/>
            </w:tcBorders>
            <w:shd w:val="clear" w:color="auto" w:fill="auto"/>
            <w:noWrap/>
            <w:vAlign w:val="center"/>
            <w:hideMark/>
          </w:tcPr>
          <w:p w14:paraId="4C9C962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0.03%</w:t>
            </w:r>
          </w:p>
        </w:tc>
        <w:tc>
          <w:tcPr>
            <w:tcW w:w="0" w:type="auto"/>
            <w:tcBorders>
              <w:top w:val="nil"/>
              <w:left w:val="nil"/>
              <w:bottom w:val="nil"/>
              <w:right w:val="single" w:sz="4" w:space="0" w:color="auto"/>
            </w:tcBorders>
            <w:shd w:val="clear" w:color="auto" w:fill="auto"/>
            <w:noWrap/>
            <w:vAlign w:val="center"/>
            <w:hideMark/>
          </w:tcPr>
          <w:p w14:paraId="2E3982B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6F58FF9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101.2%</w:t>
            </w:r>
          </w:p>
        </w:tc>
        <w:tc>
          <w:tcPr>
            <w:tcW w:w="0" w:type="auto"/>
            <w:tcBorders>
              <w:top w:val="nil"/>
              <w:left w:val="nil"/>
              <w:bottom w:val="nil"/>
              <w:right w:val="nil"/>
            </w:tcBorders>
            <w:shd w:val="clear" w:color="auto" w:fill="auto"/>
            <w:noWrap/>
            <w:vAlign w:val="center"/>
            <w:hideMark/>
          </w:tcPr>
          <w:p w14:paraId="44535FB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100.3%</w:t>
            </w:r>
          </w:p>
        </w:tc>
        <w:tc>
          <w:tcPr>
            <w:tcW w:w="0" w:type="auto"/>
            <w:tcBorders>
              <w:top w:val="nil"/>
              <w:left w:val="single" w:sz="4" w:space="0" w:color="auto"/>
              <w:bottom w:val="nil"/>
              <w:right w:val="nil"/>
            </w:tcBorders>
            <w:shd w:val="clear" w:color="auto" w:fill="auto"/>
            <w:noWrap/>
            <w:vAlign w:val="center"/>
            <w:hideMark/>
          </w:tcPr>
          <w:p w14:paraId="4D8C9B9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99.4%</w:t>
            </w:r>
          </w:p>
        </w:tc>
        <w:tc>
          <w:tcPr>
            <w:tcW w:w="0" w:type="auto"/>
            <w:tcBorders>
              <w:top w:val="nil"/>
              <w:left w:val="nil"/>
              <w:bottom w:val="nil"/>
              <w:right w:val="single" w:sz="8" w:space="0" w:color="auto"/>
            </w:tcBorders>
            <w:shd w:val="clear" w:color="auto" w:fill="auto"/>
            <w:noWrap/>
            <w:vAlign w:val="center"/>
            <w:hideMark/>
          </w:tcPr>
          <w:p w14:paraId="2638F59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r>
      <w:tr w:rsidR="00D35E6D" w:rsidRPr="00D35E6D" w14:paraId="74D9CC74"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C3D532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57AC4E3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0840A93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0.04%</w:t>
            </w:r>
          </w:p>
        </w:tc>
        <w:tc>
          <w:tcPr>
            <w:tcW w:w="0" w:type="auto"/>
            <w:tcBorders>
              <w:top w:val="nil"/>
              <w:left w:val="nil"/>
              <w:bottom w:val="nil"/>
              <w:right w:val="single" w:sz="4" w:space="0" w:color="auto"/>
            </w:tcBorders>
            <w:shd w:val="clear" w:color="auto" w:fill="auto"/>
            <w:noWrap/>
            <w:vAlign w:val="center"/>
            <w:hideMark/>
          </w:tcPr>
          <w:p w14:paraId="33A8365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0.08%</w:t>
            </w:r>
          </w:p>
        </w:tc>
        <w:tc>
          <w:tcPr>
            <w:tcW w:w="0" w:type="auto"/>
            <w:tcBorders>
              <w:top w:val="nil"/>
              <w:left w:val="nil"/>
              <w:bottom w:val="nil"/>
              <w:right w:val="nil"/>
            </w:tcBorders>
            <w:shd w:val="clear" w:color="auto" w:fill="auto"/>
            <w:noWrap/>
            <w:vAlign w:val="center"/>
            <w:hideMark/>
          </w:tcPr>
          <w:p w14:paraId="57386FA8"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99.2%</w:t>
            </w:r>
          </w:p>
        </w:tc>
        <w:tc>
          <w:tcPr>
            <w:tcW w:w="0" w:type="auto"/>
            <w:tcBorders>
              <w:top w:val="nil"/>
              <w:left w:val="nil"/>
              <w:bottom w:val="nil"/>
              <w:right w:val="nil"/>
            </w:tcBorders>
            <w:shd w:val="clear" w:color="auto" w:fill="auto"/>
            <w:noWrap/>
            <w:vAlign w:val="center"/>
            <w:hideMark/>
          </w:tcPr>
          <w:p w14:paraId="2B205CA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98.7%</w:t>
            </w:r>
          </w:p>
        </w:tc>
        <w:tc>
          <w:tcPr>
            <w:tcW w:w="0" w:type="auto"/>
            <w:tcBorders>
              <w:top w:val="nil"/>
              <w:left w:val="single" w:sz="4" w:space="0" w:color="auto"/>
              <w:bottom w:val="nil"/>
              <w:right w:val="nil"/>
            </w:tcBorders>
            <w:shd w:val="clear" w:color="auto" w:fill="auto"/>
            <w:noWrap/>
            <w:vAlign w:val="center"/>
            <w:hideMark/>
          </w:tcPr>
          <w:p w14:paraId="138EECE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c>
          <w:tcPr>
            <w:tcW w:w="0" w:type="auto"/>
            <w:tcBorders>
              <w:top w:val="nil"/>
              <w:left w:val="nil"/>
              <w:bottom w:val="nil"/>
              <w:right w:val="single" w:sz="8" w:space="0" w:color="auto"/>
            </w:tcBorders>
            <w:shd w:val="clear" w:color="auto" w:fill="auto"/>
            <w:noWrap/>
            <w:vAlign w:val="center"/>
            <w:hideMark/>
          </w:tcPr>
          <w:p w14:paraId="6D230DE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r>
      <w:tr w:rsidR="00D35E6D" w:rsidRPr="00D35E6D" w14:paraId="0286AA1B"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85877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37AB77F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hideMark/>
          </w:tcPr>
          <w:p w14:paraId="48250E8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-0.07%</w:t>
            </w:r>
          </w:p>
        </w:tc>
        <w:tc>
          <w:tcPr>
            <w:tcW w:w="0" w:type="auto"/>
            <w:tcBorders>
              <w:top w:val="nil"/>
              <w:left w:val="nil"/>
              <w:bottom w:val="nil"/>
              <w:right w:val="single" w:sz="4" w:space="0" w:color="auto"/>
            </w:tcBorders>
            <w:shd w:val="clear" w:color="auto" w:fill="auto"/>
            <w:noWrap/>
            <w:vAlign w:val="center"/>
            <w:hideMark/>
          </w:tcPr>
          <w:p w14:paraId="50AA15F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2818CFC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101.6%</w:t>
            </w:r>
          </w:p>
        </w:tc>
        <w:tc>
          <w:tcPr>
            <w:tcW w:w="0" w:type="auto"/>
            <w:tcBorders>
              <w:top w:val="nil"/>
              <w:left w:val="nil"/>
              <w:bottom w:val="nil"/>
              <w:right w:val="nil"/>
            </w:tcBorders>
            <w:shd w:val="clear" w:color="auto" w:fill="auto"/>
            <w:noWrap/>
            <w:vAlign w:val="center"/>
            <w:hideMark/>
          </w:tcPr>
          <w:p w14:paraId="5AE7466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99.5%</w:t>
            </w:r>
          </w:p>
        </w:tc>
        <w:tc>
          <w:tcPr>
            <w:tcW w:w="0" w:type="auto"/>
            <w:tcBorders>
              <w:top w:val="nil"/>
              <w:left w:val="single" w:sz="4" w:space="0" w:color="auto"/>
              <w:bottom w:val="nil"/>
              <w:right w:val="nil"/>
            </w:tcBorders>
            <w:shd w:val="clear" w:color="auto" w:fill="auto"/>
            <w:noWrap/>
            <w:vAlign w:val="center"/>
            <w:hideMark/>
          </w:tcPr>
          <w:p w14:paraId="7585B49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256DDB6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r>
      <w:tr w:rsidR="00D35E6D" w:rsidRPr="00D35E6D" w14:paraId="30F9E2B2"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387D5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35E6D">
              <w:rPr>
                <w:rFonts w:ascii="Arial" w:eastAsia="宋体"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292C460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-0.08%</w:t>
            </w:r>
          </w:p>
        </w:tc>
        <w:tc>
          <w:tcPr>
            <w:tcW w:w="0" w:type="auto"/>
            <w:tcBorders>
              <w:top w:val="single" w:sz="8" w:space="0" w:color="auto"/>
              <w:left w:val="nil"/>
              <w:bottom w:val="nil"/>
              <w:right w:val="nil"/>
            </w:tcBorders>
            <w:shd w:val="clear" w:color="auto" w:fill="auto"/>
            <w:noWrap/>
            <w:vAlign w:val="center"/>
            <w:hideMark/>
          </w:tcPr>
          <w:p w14:paraId="22881EF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0.04%</w:t>
            </w:r>
          </w:p>
        </w:tc>
        <w:tc>
          <w:tcPr>
            <w:tcW w:w="0" w:type="auto"/>
            <w:tcBorders>
              <w:top w:val="single" w:sz="8" w:space="0" w:color="auto"/>
              <w:left w:val="nil"/>
              <w:bottom w:val="nil"/>
              <w:right w:val="single" w:sz="4" w:space="0" w:color="auto"/>
            </w:tcBorders>
            <w:shd w:val="clear" w:color="auto" w:fill="auto"/>
            <w:noWrap/>
            <w:vAlign w:val="center"/>
            <w:hideMark/>
          </w:tcPr>
          <w:p w14:paraId="5B19799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0.04%</w:t>
            </w:r>
          </w:p>
        </w:tc>
        <w:tc>
          <w:tcPr>
            <w:tcW w:w="0" w:type="auto"/>
            <w:tcBorders>
              <w:top w:val="single" w:sz="8" w:space="0" w:color="auto"/>
              <w:left w:val="nil"/>
              <w:bottom w:val="nil"/>
              <w:right w:val="nil"/>
            </w:tcBorders>
            <w:shd w:val="clear" w:color="auto" w:fill="auto"/>
            <w:noWrap/>
            <w:vAlign w:val="center"/>
            <w:hideMark/>
          </w:tcPr>
          <w:p w14:paraId="7B59AF9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100.7%</w:t>
            </w:r>
          </w:p>
        </w:tc>
        <w:tc>
          <w:tcPr>
            <w:tcW w:w="0" w:type="auto"/>
            <w:tcBorders>
              <w:top w:val="single" w:sz="8" w:space="0" w:color="auto"/>
              <w:left w:val="nil"/>
              <w:bottom w:val="nil"/>
              <w:right w:val="nil"/>
            </w:tcBorders>
            <w:shd w:val="clear" w:color="auto" w:fill="auto"/>
            <w:noWrap/>
            <w:vAlign w:val="center"/>
            <w:hideMark/>
          </w:tcPr>
          <w:p w14:paraId="3AB19CE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99.6%</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ADE1A1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99.9%</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59CF1E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r>
      <w:tr w:rsidR="00D35E6D" w:rsidRPr="00D35E6D" w14:paraId="4A9A4F98"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7A991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634FB35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hideMark/>
          </w:tcPr>
          <w:p w14:paraId="039FDC1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0.18%</w:t>
            </w:r>
          </w:p>
        </w:tc>
        <w:tc>
          <w:tcPr>
            <w:tcW w:w="0" w:type="auto"/>
            <w:tcBorders>
              <w:top w:val="single" w:sz="8" w:space="0" w:color="auto"/>
              <w:left w:val="nil"/>
              <w:bottom w:val="nil"/>
              <w:right w:val="single" w:sz="4" w:space="0" w:color="auto"/>
            </w:tcBorders>
            <w:shd w:val="clear" w:color="auto" w:fill="auto"/>
            <w:noWrap/>
            <w:vAlign w:val="center"/>
            <w:hideMark/>
          </w:tcPr>
          <w:p w14:paraId="26CA01E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hideMark/>
          </w:tcPr>
          <w:p w14:paraId="2EB85F6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101.6%</w:t>
            </w:r>
          </w:p>
        </w:tc>
        <w:tc>
          <w:tcPr>
            <w:tcW w:w="0" w:type="auto"/>
            <w:tcBorders>
              <w:top w:val="single" w:sz="8" w:space="0" w:color="auto"/>
              <w:left w:val="nil"/>
              <w:bottom w:val="nil"/>
              <w:right w:val="nil"/>
            </w:tcBorders>
            <w:shd w:val="clear" w:color="auto" w:fill="auto"/>
            <w:noWrap/>
            <w:vAlign w:val="center"/>
            <w:hideMark/>
          </w:tcPr>
          <w:p w14:paraId="722FB8E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101.7%</w:t>
            </w:r>
          </w:p>
        </w:tc>
        <w:tc>
          <w:tcPr>
            <w:tcW w:w="0" w:type="auto"/>
            <w:tcBorders>
              <w:top w:val="nil"/>
              <w:left w:val="single" w:sz="4" w:space="0" w:color="auto"/>
              <w:bottom w:val="nil"/>
              <w:right w:val="nil"/>
            </w:tcBorders>
            <w:shd w:val="clear" w:color="auto" w:fill="auto"/>
            <w:noWrap/>
            <w:vAlign w:val="center"/>
            <w:hideMark/>
          </w:tcPr>
          <w:p w14:paraId="2BD50CE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c>
          <w:tcPr>
            <w:tcW w:w="0" w:type="auto"/>
            <w:tcBorders>
              <w:top w:val="nil"/>
              <w:left w:val="nil"/>
              <w:bottom w:val="nil"/>
              <w:right w:val="single" w:sz="8" w:space="0" w:color="auto"/>
            </w:tcBorders>
            <w:shd w:val="clear" w:color="auto" w:fill="auto"/>
            <w:noWrap/>
            <w:vAlign w:val="center"/>
            <w:hideMark/>
          </w:tcPr>
          <w:p w14:paraId="275D8A9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100.0%</w:t>
            </w:r>
          </w:p>
        </w:tc>
      </w:tr>
      <w:tr w:rsidR="00D35E6D" w:rsidRPr="00D35E6D" w14:paraId="294FA265"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EC4F6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0AF5D24" w14:textId="4C4DF5F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294FA6E" w14:textId="2C22C0DF"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8582B53" w14:textId="0BB14EA5"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82CF11" w14:textId="32AF5735"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4E96B2" w14:textId="08EE228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3F7E422" w14:textId="2820AF34"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7F7D267" w14:textId="6A67B892"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35E6D" w:rsidRPr="00D35E6D" w14:paraId="57428417" w14:textId="77777777" w:rsidTr="00E03EF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15C28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0D4739C" w14:textId="040220C2"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163F4EC" w14:textId="153DEEE2"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2B7E5FD" w14:textId="2BD493FC"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3FEF618" w14:textId="2132903F"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733F919" w14:textId="6ED94B8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3FE7E9A8" w14:textId="0094FDCD"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EFBA700" w14:textId="65E0EA9A"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35E6D" w:rsidRPr="00D35E6D" w14:paraId="2ECD3A16"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2DD23F1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5CA71C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7BA9C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D2CD9B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CA7F6C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2B3E35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A25B51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A1BC9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35E6D" w:rsidRPr="00D35E6D" w14:paraId="2F30A557"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123A252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B0F84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35E6D">
              <w:rPr>
                <w:rFonts w:ascii="Arial" w:eastAsia="宋体" w:hAnsi="Arial" w:cs="Arial"/>
                <w:b/>
                <w:bCs/>
                <w:color w:val="000000"/>
                <w:sz w:val="18"/>
                <w:szCs w:val="18"/>
                <w:lang w:eastAsia="zh-CN"/>
              </w:rPr>
              <w:t>Random Access Main 10</w:t>
            </w:r>
          </w:p>
        </w:tc>
      </w:tr>
      <w:tr w:rsidR="00D35E6D" w:rsidRPr="00D35E6D" w14:paraId="1A90FDA5"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7843B84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auto"/>
            </w:tcBorders>
            <w:shd w:val="clear" w:color="auto" w:fill="auto"/>
            <w:noWrap/>
            <w:vAlign w:val="center"/>
            <w:hideMark/>
          </w:tcPr>
          <w:p w14:paraId="59011BB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35E6D">
              <w:rPr>
                <w:rFonts w:ascii="Arial" w:eastAsia="宋体" w:hAnsi="Arial" w:cs="Arial"/>
                <w:b/>
                <w:bCs/>
                <w:color w:val="000000"/>
                <w:sz w:val="18"/>
                <w:szCs w:val="18"/>
                <w:lang w:eastAsia="zh-CN"/>
              </w:rPr>
              <w:t>Over anchor</w:t>
            </w:r>
          </w:p>
        </w:tc>
      </w:tr>
      <w:tr w:rsidR="00D35E6D" w:rsidRPr="00D35E6D" w14:paraId="209A7161"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475F655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1BF1EC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C0DB62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510DC0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2D6537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234D8C7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7111C78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21F94C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DecVmPeak</w:t>
            </w:r>
          </w:p>
        </w:tc>
      </w:tr>
      <w:tr w:rsidR="00D35E6D" w:rsidRPr="00D35E6D" w14:paraId="10A0FEC7"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FC51B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DD8555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-0.13%</w:t>
            </w:r>
          </w:p>
        </w:tc>
        <w:tc>
          <w:tcPr>
            <w:tcW w:w="0" w:type="auto"/>
            <w:tcBorders>
              <w:top w:val="nil"/>
              <w:left w:val="nil"/>
              <w:bottom w:val="nil"/>
              <w:right w:val="nil"/>
            </w:tcBorders>
            <w:shd w:val="clear" w:color="auto" w:fill="auto"/>
            <w:noWrap/>
            <w:vAlign w:val="center"/>
            <w:hideMark/>
          </w:tcPr>
          <w:p w14:paraId="1F4DCAD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-0.16%</w:t>
            </w:r>
          </w:p>
        </w:tc>
        <w:tc>
          <w:tcPr>
            <w:tcW w:w="0" w:type="auto"/>
            <w:tcBorders>
              <w:top w:val="nil"/>
              <w:left w:val="nil"/>
              <w:bottom w:val="nil"/>
              <w:right w:val="single" w:sz="4" w:space="0" w:color="auto"/>
            </w:tcBorders>
            <w:shd w:val="clear" w:color="auto" w:fill="auto"/>
            <w:noWrap/>
            <w:vAlign w:val="center"/>
            <w:hideMark/>
          </w:tcPr>
          <w:p w14:paraId="066C29E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-0.18%</w:t>
            </w:r>
          </w:p>
        </w:tc>
        <w:tc>
          <w:tcPr>
            <w:tcW w:w="0" w:type="auto"/>
            <w:tcBorders>
              <w:top w:val="nil"/>
              <w:left w:val="nil"/>
              <w:bottom w:val="nil"/>
              <w:right w:val="nil"/>
            </w:tcBorders>
            <w:shd w:val="clear" w:color="auto" w:fill="auto"/>
            <w:noWrap/>
            <w:vAlign w:val="center"/>
            <w:hideMark/>
          </w:tcPr>
          <w:p w14:paraId="7E8F229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100.6%</w:t>
            </w:r>
          </w:p>
        </w:tc>
        <w:tc>
          <w:tcPr>
            <w:tcW w:w="0" w:type="auto"/>
            <w:tcBorders>
              <w:top w:val="nil"/>
              <w:left w:val="nil"/>
              <w:bottom w:val="nil"/>
              <w:right w:val="nil"/>
            </w:tcBorders>
            <w:shd w:val="clear" w:color="auto" w:fill="auto"/>
            <w:noWrap/>
            <w:vAlign w:val="center"/>
            <w:hideMark/>
          </w:tcPr>
          <w:p w14:paraId="542E8E6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99.7%</w:t>
            </w:r>
          </w:p>
        </w:tc>
        <w:tc>
          <w:tcPr>
            <w:tcW w:w="0" w:type="auto"/>
            <w:tcBorders>
              <w:top w:val="nil"/>
              <w:left w:val="single" w:sz="4" w:space="0" w:color="auto"/>
              <w:bottom w:val="nil"/>
              <w:right w:val="nil"/>
            </w:tcBorders>
            <w:shd w:val="clear" w:color="auto" w:fill="auto"/>
            <w:noWrap/>
            <w:vAlign w:val="center"/>
            <w:hideMark/>
          </w:tcPr>
          <w:p w14:paraId="191A3BB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1E71D91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100.3%</w:t>
            </w:r>
          </w:p>
        </w:tc>
      </w:tr>
      <w:tr w:rsidR="00D35E6D" w:rsidRPr="00D35E6D" w14:paraId="19C05767"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5AC21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3D546E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hideMark/>
          </w:tcPr>
          <w:p w14:paraId="180E9FA8"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0.01%</w:t>
            </w:r>
          </w:p>
        </w:tc>
        <w:tc>
          <w:tcPr>
            <w:tcW w:w="0" w:type="auto"/>
            <w:tcBorders>
              <w:top w:val="nil"/>
              <w:left w:val="nil"/>
              <w:bottom w:val="nil"/>
              <w:right w:val="single" w:sz="4" w:space="0" w:color="auto"/>
            </w:tcBorders>
            <w:shd w:val="clear" w:color="auto" w:fill="auto"/>
            <w:noWrap/>
            <w:vAlign w:val="center"/>
            <w:hideMark/>
          </w:tcPr>
          <w:p w14:paraId="040FB44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698466E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100.0%</w:t>
            </w:r>
          </w:p>
        </w:tc>
        <w:tc>
          <w:tcPr>
            <w:tcW w:w="0" w:type="auto"/>
            <w:tcBorders>
              <w:top w:val="nil"/>
              <w:left w:val="nil"/>
              <w:bottom w:val="nil"/>
              <w:right w:val="nil"/>
            </w:tcBorders>
            <w:shd w:val="clear" w:color="auto" w:fill="auto"/>
            <w:noWrap/>
            <w:vAlign w:val="center"/>
            <w:hideMark/>
          </w:tcPr>
          <w:p w14:paraId="176D8F7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100.3%</w:t>
            </w:r>
          </w:p>
        </w:tc>
        <w:tc>
          <w:tcPr>
            <w:tcW w:w="0" w:type="auto"/>
            <w:tcBorders>
              <w:top w:val="nil"/>
              <w:left w:val="single" w:sz="4" w:space="0" w:color="auto"/>
              <w:bottom w:val="nil"/>
              <w:right w:val="nil"/>
            </w:tcBorders>
            <w:shd w:val="clear" w:color="auto" w:fill="auto"/>
            <w:noWrap/>
            <w:vAlign w:val="center"/>
            <w:hideMark/>
          </w:tcPr>
          <w:p w14:paraId="61252A8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69DE8C7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100.4%</w:t>
            </w:r>
          </w:p>
        </w:tc>
      </w:tr>
      <w:tr w:rsidR="00D35E6D" w:rsidRPr="00D35E6D" w14:paraId="117F4D31"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E5C28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436503D8"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hideMark/>
          </w:tcPr>
          <w:p w14:paraId="15515BE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-0.09%</w:t>
            </w:r>
          </w:p>
        </w:tc>
        <w:tc>
          <w:tcPr>
            <w:tcW w:w="0" w:type="auto"/>
            <w:tcBorders>
              <w:top w:val="nil"/>
              <w:left w:val="nil"/>
              <w:bottom w:val="nil"/>
              <w:right w:val="single" w:sz="4" w:space="0" w:color="auto"/>
            </w:tcBorders>
            <w:shd w:val="clear" w:color="auto" w:fill="auto"/>
            <w:noWrap/>
            <w:vAlign w:val="center"/>
            <w:hideMark/>
          </w:tcPr>
          <w:p w14:paraId="6D3F5CA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-0.11%</w:t>
            </w:r>
          </w:p>
        </w:tc>
        <w:tc>
          <w:tcPr>
            <w:tcW w:w="0" w:type="auto"/>
            <w:tcBorders>
              <w:top w:val="nil"/>
              <w:left w:val="nil"/>
              <w:bottom w:val="nil"/>
              <w:right w:val="nil"/>
            </w:tcBorders>
            <w:shd w:val="clear" w:color="auto" w:fill="auto"/>
            <w:noWrap/>
            <w:vAlign w:val="center"/>
            <w:hideMark/>
          </w:tcPr>
          <w:p w14:paraId="32D21AD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100.5%</w:t>
            </w:r>
          </w:p>
        </w:tc>
        <w:tc>
          <w:tcPr>
            <w:tcW w:w="0" w:type="auto"/>
            <w:tcBorders>
              <w:top w:val="nil"/>
              <w:left w:val="nil"/>
              <w:bottom w:val="nil"/>
              <w:right w:val="nil"/>
            </w:tcBorders>
            <w:shd w:val="clear" w:color="auto" w:fill="auto"/>
            <w:noWrap/>
            <w:vAlign w:val="center"/>
            <w:hideMark/>
          </w:tcPr>
          <w:p w14:paraId="415C1EA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99.6%</w:t>
            </w:r>
          </w:p>
        </w:tc>
        <w:tc>
          <w:tcPr>
            <w:tcW w:w="0" w:type="auto"/>
            <w:tcBorders>
              <w:top w:val="nil"/>
              <w:left w:val="single" w:sz="4" w:space="0" w:color="auto"/>
              <w:bottom w:val="nil"/>
              <w:right w:val="nil"/>
            </w:tcBorders>
            <w:shd w:val="clear" w:color="auto" w:fill="auto"/>
            <w:noWrap/>
            <w:vAlign w:val="center"/>
            <w:hideMark/>
          </w:tcPr>
          <w:p w14:paraId="06105B7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3C9093B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r>
      <w:tr w:rsidR="00D35E6D" w:rsidRPr="00D35E6D" w14:paraId="03D2DFC4"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C0FA6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5527A8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1833BA0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13756E3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1B1250F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c>
          <w:tcPr>
            <w:tcW w:w="0" w:type="auto"/>
            <w:tcBorders>
              <w:top w:val="nil"/>
              <w:left w:val="nil"/>
              <w:bottom w:val="nil"/>
              <w:right w:val="nil"/>
            </w:tcBorders>
            <w:shd w:val="clear" w:color="auto" w:fill="auto"/>
            <w:noWrap/>
            <w:vAlign w:val="center"/>
            <w:hideMark/>
          </w:tcPr>
          <w:p w14:paraId="28B88F1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99.9%</w:t>
            </w:r>
          </w:p>
        </w:tc>
        <w:tc>
          <w:tcPr>
            <w:tcW w:w="0" w:type="auto"/>
            <w:tcBorders>
              <w:top w:val="nil"/>
              <w:left w:val="single" w:sz="4" w:space="0" w:color="auto"/>
              <w:bottom w:val="nil"/>
              <w:right w:val="nil"/>
            </w:tcBorders>
            <w:shd w:val="clear" w:color="auto" w:fill="auto"/>
            <w:noWrap/>
            <w:vAlign w:val="center"/>
            <w:hideMark/>
          </w:tcPr>
          <w:p w14:paraId="4B560EC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100.0%</w:t>
            </w:r>
          </w:p>
        </w:tc>
        <w:tc>
          <w:tcPr>
            <w:tcW w:w="0" w:type="auto"/>
            <w:tcBorders>
              <w:top w:val="nil"/>
              <w:left w:val="nil"/>
              <w:bottom w:val="nil"/>
              <w:right w:val="single" w:sz="8" w:space="0" w:color="auto"/>
            </w:tcBorders>
            <w:shd w:val="clear" w:color="auto" w:fill="auto"/>
            <w:noWrap/>
            <w:vAlign w:val="center"/>
            <w:hideMark/>
          </w:tcPr>
          <w:p w14:paraId="3F82466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r>
      <w:tr w:rsidR="00D35E6D" w:rsidRPr="00D35E6D" w14:paraId="6B56D8B2"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DF249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A8B8C2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 xml:space="preserve">　</w:t>
            </w:r>
          </w:p>
        </w:tc>
        <w:tc>
          <w:tcPr>
            <w:tcW w:w="0" w:type="auto"/>
            <w:tcBorders>
              <w:top w:val="nil"/>
              <w:left w:val="nil"/>
              <w:bottom w:val="nil"/>
              <w:right w:val="nil"/>
            </w:tcBorders>
            <w:shd w:val="clear" w:color="auto" w:fill="auto"/>
            <w:noWrap/>
            <w:vAlign w:val="center"/>
            <w:hideMark/>
          </w:tcPr>
          <w:p w14:paraId="668C58B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3134F05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 xml:space="preserve">　</w:t>
            </w:r>
          </w:p>
        </w:tc>
        <w:tc>
          <w:tcPr>
            <w:tcW w:w="0" w:type="auto"/>
            <w:tcBorders>
              <w:top w:val="nil"/>
              <w:left w:val="nil"/>
              <w:bottom w:val="nil"/>
              <w:right w:val="nil"/>
            </w:tcBorders>
            <w:shd w:val="clear" w:color="auto" w:fill="auto"/>
            <w:noWrap/>
            <w:vAlign w:val="center"/>
            <w:hideMark/>
          </w:tcPr>
          <w:p w14:paraId="56F56E2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 xml:space="preserve">　</w:t>
            </w:r>
          </w:p>
        </w:tc>
        <w:tc>
          <w:tcPr>
            <w:tcW w:w="0" w:type="auto"/>
            <w:tcBorders>
              <w:top w:val="nil"/>
              <w:left w:val="nil"/>
              <w:bottom w:val="nil"/>
              <w:right w:val="nil"/>
            </w:tcBorders>
            <w:shd w:val="clear" w:color="auto" w:fill="auto"/>
            <w:noWrap/>
            <w:vAlign w:val="center"/>
            <w:hideMark/>
          </w:tcPr>
          <w:p w14:paraId="2090D17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hideMark/>
          </w:tcPr>
          <w:p w14:paraId="6EC0E4F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791D126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 xml:space="preserve">　</w:t>
            </w:r>
          </w:p>
        </w:tc>
      </w:tr>
      <w:tr w:rsidR="00D35E6D" w:rsidRPr="00D35E6D" w14:paraId="6C2AE8E0"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C40D3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35E6D">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653AD34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-0.04%</w:t>
            </w:r>
          </w:p>
        </w:tc>
        <w:tc>
          <w:tcPr>
            <w:tcW w:w="0" w:type="auto"/>
            <w:tcBorders>
              <w:top w:val="single" w:sz="8" w:space="0" w:color="auto"/>
              <w:left w:val="nil"/>
              <w:bottom w:val="nil"/>
              <w:right w:val="nil"/>
            </w:tcBorders>
            <w:shd w:val="clear" w:color="auto" w:fill="auto"/>
            <w:noWrap/>
            <w:vAlign w:val="center"/>
            <w:hideMark/>
          </w:tcPr>
          <w:p w14:paraId="1CC78FA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-0.06%</w:t>
            </w:r>
          </w:p>
        </w:tc>
        <w:tc>
          <w:tcPr>
            <w:tcW w:w="0" w:type="auto"/>
            <w:tcBorders>
              <w:top w:val="single" w:sz="8" w:space="0" w:color="auto"/>
              <w:left w:val="nil"/>
              <w:bottom w:val="nil"/>
              <w:right w:val="single" w:sz="4" w:space="0" w:color="auto"/>
            </w:tcBorders>
            <w:shd w:val="clear" w:color="auto" w:fill="auto"/>
            <w:noWrap/>
            <w:vAlign w:val="center"/>
            <w:hideMark/>
          </w:tcPr>
          <w:p w14:paraId="2EDFADA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-0.07%</w:t>
            </w:r>
          </w:p>
        </w:tc>
        <w:tc>
          <w:tcPr>
            <w:tcW w:w="0" w:type="auto"/>
            <w:tcBorders>
              <w:top w:val="single" w:sz="8" w:space="0" w:color="auto"/>
              <w:left w:val="nil"/>
              <w:bottom w:val="nil"/>
              <w:right w:val="nil"/>
            </w:tcBorders>
            <w:shd w:val="clear" w:color="auto" w:fill="auto"/>
            <w:noWrap/>
            <w:vAlign w:val="center"/>
            <w:hideMark/>
          </w:tcPr>
          <w:p w14:paraId="56149B6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100.4%</w:t>
            </w:r>
          </w:p>
        </w:tc>
        <w:tc>
          <w:tcPr>
            <w:tcW w:w="0" w:type="auto"/>
            <w:tcBorders>
              <w:top w:val="single" w:sz="8" w:space="0" w:color="auto"/>
              <w:left w:val="nil"/>
              <w:bottom w:val="nil"/>
              <w:right w:val="nil"/>
            </w:tcBorders>
            <w:shd w:val="clear" w:color="auto" w:fill="auto"/>
            <w:noWrap/>
            <w:vAlign w:val="center"/>
            <w:hideMark/>
          </w:tcPr>
          <w:p w14:paraId="6F9BAFA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99.9%</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2AEEB6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B89450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r>
      <w:tr w:rsidR="00D35E6D" w:rsidRPr="00D35E6D" w14:paraId="2C17ED1B"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34BB7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1308488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center"/>
            <w:hideMark/>
          </w:tcPr>
          <w:p w14:paraId="3FD23DE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0.12%</w:t>
            </w:r>
          </w:p>
        </w:tc>
        <w:tc>
          <w:tcPr>
            <w:tcW w:w="0" w:type="auto"/>
            <w:tcBorders>
              <w:top w:val="single" w:sz="8" w:space="0" w:color="auto"/>
              <w:left w:val="nil"/>
              <w:bottom w:val="nil"/>
              <w:right w:val="single" w:sz="4" w:space="0" w:color="auto"/>
            </w:tcBorders>
            <w:shd w:val="clear" w:color="auto" w:fill="auto"/>
            <w:noWrap/>
            <w:vAlign w:val="center"/>
            <w:hideMark/>
          </w:tcPr>
          <w:p w14:paraId="7F9D93D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0.24%</w:t>
            </w:r>
          </w:p>
        </w:tc>
        <w:tc>
          <w:tcPr>
            <w:tcW w:w="0" w:type="auto"/>
            <w:tcBorders>
              <w:top w:val="single" w:sz="8" w:space="0" w:color="auto"/>
              <w:left w:val="nil"/>
              <w:bottom w:val="nil"/>
              <w:right w:val="nil"/>
            </w:tcBorders>
            <w:shd w:val="clear" w:color="auto" w:fill="auto"/>
            <w:noWrap/>
            <w:vAlign w:val="center"/>
            <w:hideMark/>
          </w:tcPr>
          <w:p w14:paraId="5B3E9A6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99.8%</w:t>
            </w:r>
          </w:p>
        </w:tc>
        <w:tc>
          <w:tcPr>
            <w:tcW w:w="0" w:type="auto"/>
            <w:tcBorders>
              <w:top w:val="single" w:sz="8" w:space="0" w:color="auto"/>
              <w:left w:val="nil"/>
              <w:bottom w:val="nil"/>
              <w:right w:val="nil"/>
            </w:tcBorders>
            <w:shd w:val="clear" w:color="auto" w:fill="auto"/>
            <w:noWrap/>
            <w:vAlign w:val="center"/>
            <w:hideMark/>
          </w:tcPr>
          <w:p w14:paraId="0BB5DA2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99.7%</w:t>
            </w:r>
          </w:p>
        </w:tc>
        <w:tc>
          <w:tcPr>
            <w:tcW w:w="0" w:type="auto"/>
            <w:tcBorders>
              <w:top w:val="nil"/>
              <w:left w:val="single" w:sz="4" w:space="0" w:color="auto"/>
              <w:bottom w:val="nil"/>
              <w:right w:val="nil"/>
            </w:tcBorders>
            <w:shd w:val="clear" w:color="auto" w:fill="auto"/>
            <w:noWrap/>
            <w:vAlign w:val="center"/>
            <w:hideMark/>
          </w:tcPr>
          <w:p w14:paraId="5A7ECC4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100.2%</w:t>
            </w:r>
          </w:p>
        </w:tc>
        <w:tc>
          <w:tcPr>
            <w:tcW w:w="0" w:type="auto"/>
            <w:tcBorders>
              <w:top w:val="nil"/>
              <w:left w:val="nil"/>
              <w:bottom w:val="nil"/>
              <w:right w:val="single" w:sz="8" w:space="0" w:color="auto"/>
            </w:tcBorders>
            <w:shd w:val="clear" w:color="auto" w:fill="auto"/>
            <w:noWrap/>
            <w:vAlign w:val="center"/>
            <w:hideMark/>
          </w:tcPr>
          <w:p w14:paraId="4D6EBB6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100.1%</w:t>
            </w:r>
          </w:p>
        </w:tc>
      </w:tr>
      <w:tr w:rsidR="00D35E6D" w:rsidRPr="00D35E6D" w14:paraId="6784DC10"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EFEF5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0BBE925D" w14:textId="321198AE"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01A984" w14:textId="240D6CBF"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FD0FB7A" w14:textId="15B6E21F"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4C5EF2" w14:textId="75068205"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E34BC5" w14:textId="5805E3F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DDEA6F3" w14:textId="1CB14738"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1B77EB6" w14:textId="4E7940A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35E6D" w:rsidRPr="00D35E6D" w14:paraId="7F2E55BA" w14:textId="77777777" w:rsidTr="00E03EF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EFB4AB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35E6D">
              <w:rPr>
                <w:rFonts w:ascii="Arial" w:eastAsia="宋体"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96F61AC" w14:textId="204EA568"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102C6B3" w14:textId="12534A1B"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28D71E1" w14:textId="6014A03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756AF10" w14:textId="77931189"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386D474" w14:textId="5455B87A"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6911F3C" w14:textId="7202111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8682A5E" w14:textId="681B1503"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2EE3D1E6" w14:textId="77777777" w:rsidR="00D35E6D" w:rsidRPr="00D35E6D" w:rsidRDefault="00D35E6D" w:rsidP="00D35E6D">
      <w:pPr>
        <w:rPr>
          <w:lang w:val="en-CA" w:eastAsia="zh-CN"/>
        </w:rPr>
      </w:pPr>
    </w:p>
    <w:p w14:paraId="0C82CC75" w14:textId="77777777" w:rsidR="003F405C" w:rsidRDefault="003F405C" w:rsidP="003F405C">
      <w:pPr>
        <w:pStyle w:val="1"/>
        <w:rPr>
          <w:lang w:val="en-CA"/>
        </w:rPr>
      </w:pPr>
      <w:r>
        <w:rPr>
          <w:lang w:val="en-CA"/>
        </w:rPr>
        <w:t xml:space="preserve">Conclusions </w:t>
      </w:r>
    </w:p>
    <w:p w14:paraId="10EA5297" w14:textId="6871343A" w:rsidR="003F405C" w:rsidRPr="00422D9A" w:rsidRDefault="003F405C" w:rsidP="003F405C">
      <w:pPr>
        <w:rPr>
          <w:lang w:val="en-CA" w:eastAsia="zh-CN"/>
        </w:rPr>
      </w:pPr>
      <w:r>
        <w:rPr>
          <w:lang w:val="en-CA" w:eastAsia="zh-CN"/>
        </w:rPr>
        <w:t>It is recommended to adopt EE2-4.1 test_b or test_c.</w:t>
      </w:r>
    </w:p>
    <w:p w14:paraId="074092C1" w14:textId="77777777" w:rsidR="003F405C" w:rsidRDefault="003F405C" w:rsidP="003F405C">
      <w:pPr>
        <w:pStyle w:val="1"/>
        <w:ind w:left="432" w:hanging="432"/>
        <w:rPr>
          <w:lang w:val="en-CA" w:eastAsia="zh-CN"/>
        </w:rPr>
      </w:pPr>
      <w:r>
        <w:rPr>
          <w:lang w:val="en-CA" w:eastAsia="zh-CN"/>
        </w:rPr>
        <w:t>References</w:t>
      </w:r>
    </w:p>
    <w:p w14:paraId="6A237A4F" w14:textId="5A77F630" w:rsidR="005A67DD" w:rsidRDefault="005A67DD" w:rsidP="005A67DD">
      <w:pPr>
        <w:pStyle w:val="ac"/>
        <w:numPr>
          <w:ilvl w:val="0"/>
          <w:numId w:val="12"/>
        </w:numPr>
        <w:ind w:firstLineChars="0"/>
        <w:rPr>
          <w:lang w:val="en-CA" w:eastAsia="zh-CN"/>
        </w:rPr>
      </w:pPr>
      <w:r>
        <w:rPr>
          <w:lang w:val="en-CA" w:eastAsia="zh-CN"/>
        </w:rPr>
        <w:t>F. Wang, Y. Yue, H. Yu, D. Wang, “</w:t>
      </w:r>
      <w:r w:rsidRPr="005A67DD">
        <w:rPr>
          <w:lang w:val="en-CA" w:eastAsia="zh-CN"/>
        </w:rPr>
        <w:t>Non-EE2: Multiple Transform Set Selection for LFNST/NSPT</w:t>
      </w:r>
      <w:r w:rsidR="00BF3C87">
        <w:rPr>
          <w:lang w:val="en-CA" w:eastAsia="zh-CN"/>
        </w:rPr>
        <w:t>”, JVET-AG006</w:t>
      </w:r>
      <w:r>
        <w:rPr>
          <w:lang w:val="en-CA" w:eastAsia="zh-CN"/>
        </w:rPr>
        <w:t xml:space="preserve">2, </w:t>
      </w:r>
      <w:r w:rsidR="00BF3C87">
        <w:rPr>
          <w:lang w:val="en-CA"/>
        </w:rPr>
        <w:t>January 2024</w:t>
      </w:r>
    </w:p>
    <w:p w14:paraId="6E181F29" w14:textId="7A15008A" w:rsidR="005A67DD" w:rsidRPr="00806B35" w:rsidRDefault="005A67DD" w:rsidP="005A67DD">
      <w:pPr>
        <w:pStyle w:val="ac"/>
        <w:numPr>
          <w:ilvl w:val="0"/>
          <w:numId w:val="12"/>
        </w:numPr>
        <w:ind w:firstLineChars="0"/>
        <w:rPr>
          <w:lang w:val="en-CA" w:eastAsia="zh-CN"/>
        </w:rPr>
      </w:pPr>
      <w:r w:rsidRPr="00806B35">
        <w:rPr>
          <w:rFonts w:hint="eastAsia"/>
          <w:lang w:val="en-CA" w:eastAsia="zh-CN"/>
        </w:rPr>
        <w:t>E</w:t>
      </w:r>
      <w:r w:rsidR="00BF3C87">
        <w:rPr>
          <w:lang w:val="en-CA" w:eastAsia="zh-CN"/>
        </w:rPr>
        <w:t>CM-12</w:t>
      </w:r>
      <w:r w:rsidRPr="00806B35">
        <w:rPr>
          <w:lang w:val="en-CA" w:eastAsia="zh-CN"/>
        </w:rPr>
        <w:t xml:space="preserve">.0, </w:t>
      </w:r>
      <w:hyperlink r:id="rId9" w:history="1">
        <w:r w:rsidR="00BF3C87" w:rsidRPr="00B85881">
          <w:rPr>
            <w:rStyle w:val="a6"/>
            <w:lang w:val="en-CA"/>
          </w:rPr>
          <w:t>https://vcgit.hhi.fraunhofer.de/ecm/ECM/-/tree/ECM-12.0</w:t>
        </w:r>
      </w:hyperlink>
    </w:p>
    <w:p w14:paraId="2E704867" w14:textId="77777777" w:rsidR="005A67DD" w:rsidRPr="00AF67E8" w:rsidRDefault="005A67DD" w:rsidP="005A67DD">
      <w:pPr>
        <w:pStyle w:val="ac"/>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sidRPr="00C25314">
        <w:rPr>
          <w:lang w:val="en-CA"/>
        </w:rPr>
        <w:t>”</w:t>
      </w:r>
      <w:r>
        <w:rPr>
          <w:lang w:val="en-CA"/>
        </w:rPr>
        <w:t>,</w:t>
      </w:r>
      <w:r w:rsidRPr="00C25314">
        <w:rPr>
          <w:lang w:val="en-CA"/>
        </w:rPr>
        <w:t xml:space="preserve"> JVET-AF2017, </w:t>
      </w:r>
      <w:bookmarkStart w:id="869" w:name="_Hlk155283102"/>
      <w:r w:rsidRPr="00C25314">
        <w:rPr>
          <w:lang w:val="en-CA"/>
        </w:rPr>
        <w:t>October 2023</w:t>
      </w:r>
      <w:bookmarkEnd w:id="869"/>
    </w:p>
    <w:p w14:paraId="6FBE0F51" w14:textId="77777777" w:rsidR="003F405C" w:rsidRPr="005A67DD" w:rsidRDefault="003F405C" w:rsidP="003F405C">
      <w:pPr>
        <w:rPr>
          <w:lang w:val="en-CA"/>
        </w:rPr>
      </w:pPr>
    </w:p>
    <w:p w14:paraId="26C88B63" w14:textId="77777777" w:rsidR="003F405C" w:rsidRPr="008C7A54" w:rsidRDefault="003F405C" w:rsidP="003F405C">
      <w:pPr>
        <w:pStyle w:val="1"/>
        <w:rPr>
          <w:lang w:val="en-CA"/>
        </w:rPr>
      </w:pPr>
      <w:r w:rsidRPr="005B217D">
        <w:rPr>
          <w:lang w:val="en-CA"/>
        </w:rPr>
        <w:t>Patent rights declaration(s)</w:t>
      </w:r>
    </w:p>
    <w:p w14:paraId="40BB9488" w14:textId="3557A98D" w:rsidR="00EE3017" w:rsidRPr="005B217D" w:rsidRDefault="00EE3017" w:rsidP="00EE3017">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22200063" w:rsidR="007F1F8B" w:rsidRPr="00EE3017" w:rsidRDefault="007F1F8B" w:rsidP="00EE3017">
      <w:pPr>
        <w:rPr>
          <w:szCs w:val="22"/>
          <w:lang w:val="en-CA"/>
        </w:rPr>
      </w:pPr>
    </w:p>
    <w:sectPr w:rsidR="007F1F8B" w:rsidRPr="00EE3017"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64810" w14:textId="77777777" w:rsidR="00863293" w:rsidRDefault="00863293">
      <w:r>
        <w:separator/>
      </w:r>
    </w:p>
  </w:endnote>
  <w:endnote w:type="continuationSeparator" w:id="0">
    <w:p w14:paraId="19CF0A45" w14:textId="77777777" w:rsidR="00863293" w:rsidRDefault="0086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D0BE50A" w:rsidR="00721E77" w:rsidRPr="00C00DDE" w:rsidRDefault="00721E7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7593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2024-04-10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97678" w14:textId="77777777" w:rsidR="00863293" w:rsidRDefault="00863293">
      <w:r>
        <w:separator/>
      </w:r>
    </w:p>
  </w:footnote>
  <w:footnote w:type="continuationSeparator" w:id="0">
    <w:p w14:paraId="313B0C42" w14:textId="77777777" w:rsidR="00863293" w:rsidRDefault="00863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Fan Wang)">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B9A"/>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18D"/>
    <w:rsid w:val="000E00F3"/>
    <w:rsid w:val="000E4E51"/>
    <w:rsid w:val="000F158C"/>
    <w:rsid w:val="00102F3D"/>
    <w:rsid w:val="00124E38"/>
    <w:rsid w:val="0012580B"/>
    <w:rsid w:val="00131F90"/>
    <w:rsid w:val="0013458C"/>
    <w:rsid w:val="0013526E"/>
    <w:rsid w:val="0014033B"/>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3D0C"/>
    <w:rsid w:val="002055A6"/>
    <w:rsid w:val="00206460"/>
    <w:rsid w:val="002069B4"/>
    <w:rsid w:val="00213B6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C5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6BEE"/>
    <w:rsid w:val="003C20E4"/>
    <w:rsid w:val="003D6342"/>
    <w:rsid w:val="003E6F90"/>
    <w:rsid w:val="003E73ED"/>
    <w:rsid w:val="003F405C"/>
    <w:rsid w:val="003F5D0F"/>
    <w:rsid w:val="00414101"/>
    <w:rsid w:val="004219CF"/>
    <w:rsid w:val="004234F0"/>
    <w:rsid w:val="00427EEC"/>
    <w:rsid w:val="00433DDB"/>
    <w:rsid w:val="00435A29"/>
    <w:rsid w:val="00437619"/>
    <w:rsid w:val="00465A1E"/>
    <w:rsid w:val="00470855"/>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67DD"/>
    <w:rsid w:val="005B217D"/>
    <w:rsid w:val="005B7379"/>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2892"/>
    <w:rsid w:val="006F6E01"/>
    <w:rsid w:val="006F7528"/>
    <w:rsid w:val="007023DE"/>
    <w:rsid w:val="00712F60"/>
    <w:rsid w:val="00720E3B"/>
    <w:rsid w:val="00721E77"/>
    <w:rsid w:val="00735925"/>
    <w:rsid w:val="0074393F"/>
    <w:rsid w:val="00745F6B"/>
    <w:rsid w:val="0075175B"/>
    <w:rsid w:val="0075585E"/>
    <w:rsid w:val="0076699F"/>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3110"/>
    <w:rsid w:val="00863293"/>
    <w:rsid w:val="0086387C"/>
    <w:rsid w:val="00874A6C"/>
    <w:rsid w:val="00876C65"/>
    <w:rsid w:val="00882F72"/>
    <w:rsid w:val="00893DC4"/>
    <w:rsid w:val="008A147E"/>
    <w:rsid w:val="008A42F1"/>
    <w:rsid w:val="008A4B4C"/>
    <w:rsid w:val="008C21ED"/>
    <w:rsid w:val="008C239F"/>
    <w:rsid w:val="008E480C"/>
    <w:rsid w:val="00907757"/>
    <w:rsid w:val="009212B0"/>
    <w:rsid w:val="00921FA1"/>
    <w:rsid w:val="009234A5"/>
    <w:rsid w:val="00925CE2"/>
    <w:rsid w:val="00933453"/>
    <w:rsid w:val="009336F7"/>
    <w:rsid w:val="0093636C"/>
    <w:rsid w:val="009374A7"/>
    <w:rsid w:val="00937F03"/>
    <w:rsid w:val="00955F6D"/>
    <w:rsid w:val="00960F26"/>
    <w:rsid w:val="00977C16"/>
    <w:rsid w:val="009840D4"/>
    <w:rsid w:val="0098551D"/>
    <w:rsid w:val="00985DCB"/>
    <w:rsid w:val="0099518F"/>
    <w:rsid w:val="009A523D"/>
    <w:rsid w:val="009B02A1"/>
    <w:rsid w:val="009B3361"/>
    <w:rsid w:val="009B7F3F"/>
    <w:rsid w:val="009D7CE6"/>
    <w:rsid w:val="009E448E"/>
    <w:rsid w:val="009F496B"/>
    <w:rsid w:val="00A01439"/>
    <w:rsid w:val="00A02E61"/>
    <w:rsid w:val="00A05CFF"/>
    <w:rsid w:val="00A11D81"/>
    <w:rsid w:val="00A13048"/>
    <w:rsid w:val="00A46843"/>
    <w:rsid w:val="00A51FB9"/>
    <w:rsid w:val="00A54E1C"/>
    <w:rsid w:val="00A56B97"/>
    <w:rsid w:val="00A6093D"/>
    <w:rsid w:val="00A703CE"/>
    <w:rsid w:val="00A72017"/>
    <w:rsid w:val="00A767DC"/>
    <w:rsid w:val="00A76A6D"/>
    <w:rsid w:val="00A83253"/>
    <w:rsid w:val="00A8674D"/>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3C87"/>
    <w:rsid w:val="00C00DDE"/>
    <w:rsid w:val="00C04F43"/>
    <w:rsid w:val="00C05271"/>
    <w:rsid w:val="00C0609D"/>
    <w:rsid w:val="00C115AB"/>
    <w:rsid w:val="00C26CCB"/>
    <w:rsid w:val="00C30249"/>
    <w:rsid w:val="00C35F74"/>
    <w:rsid w:val="00C3723B"/>
    <w:rsid w:val="00C37D74"/>
    <w:rsid w:val="00C42466"/>
    <w:rsid w:val="00C54C72"/>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35E6D"/>
    <w:rsid w:val="00D446EC"/>
    <w:rsid w:val="00D51BF0"/>
    <w:rsid w:val="00D531DB"/>
    <w:rsid w:val="00D55942"/>
    <w:rsid w:val="00D61B3D"/>
    <w:rsid w:val="00D66912"/>
    <w:rsid w:val="00D807BF"/>
    <w:rsid w:val="00D82FCC"/>
    <w:rsid w:val="00DA17FC"/>
    <w:rsid w:val="00DA7887"/>
    <w:rsid w:val="00DB2C26"/>
    <w:rsid w:val="00DB45C3"/>
    <w:rsid w:val="00DD02F4"/>
    <w:rsid w:val="00DD6622"/>
    <w:rsid w:val="00DE1C7C"/>
    <w:rsid w:val="00DE6B43"/>
    <w:rsid w:val="00E03EF0"/>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3017"/>
    <w:rsid w:val="00EE7CD8"/>
    <w:rsid w:val="00EF37F6"/>
    <w:rsid w:val="00EF48CC"/>
    <w:rsid w:val="00F00801"/>
    <w:rsid w:val="00F02B01"/>
    <w:rsid w:val="00F2488D"/>
    <w:rsid w:val="00F601A0"/>
    <w:rsid w:val="00F712E9"/>
    <w:rsid w:val="00F7295D"/>
    <w:rsid w:val="00F73032"/>
    <w:rsid w:val="00F75937"/>
    <w:rsid w:val="00F848FC"/>
    <w:rsid w:val="00F906F6"/>
    <w:rsid w:val="00F9282A"/>
    <w:rsid w:val="00F96BAD"/>
    <w:rsid w:val="00FA139D"/>
    <w:rsid w:val="00FA60F5"/>
    <w:rsid w:val="00FB0E84"/>
    <w:rsid w:val="00FC00B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5A67DD"/>
    <w:pPr>
      <w:ind w:firstLineChars="200" w:firstLine="420"/>
    </w:pPr>
  </w:style>
  <w:style w:type="character" w:customStyle="1" w:styleId="ad">
    <w:name w:val="列出段落 字符"/>
    <w:link w:val="ac"/>
    <w:uiPriority w:val="34"/>
    <w:rsid w:val="005A67D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69843">
      <w:bodyDiv w:val="1"/>
      <w:marLeft w:val="0"/>
      <w:marRight w:val="0"/>
      <w:marTop w:val="0"/>
      <w:marBottom w:val="0"/>
      <w:divBdr>
        <w:top w:val="none" w:sz="0" w:space="0" w:color="auto"/>
        <w:left w:val="none" w:sz="0" w:space="0" w:color="auto"/>
        <w:bottom w:val="none" w:sz="0" w:space="0" w:color="auto"/>
        <w:right w:val="none" w:sz="0" w:space="0" w:color="auto"/>
      </w:divBdr>
    </w:div>
    <w:div w:id="297034112">
      <w:bodyDiv w:val="1"/>
      <w:marLeft w:val="0"/>
      <w:marRight w:val="0"/>
      <w:marTop w:val="0"/>
      <w:marBottom w:val="0"/>
      <w:divBdr>
        <w:top w:val="none" w:sz="0" w:space="0" w:color="auto"/>
        <w:left w:val="none" w:sz="0" w:space="0" w:color="auto"/>
        <w:bottom w:val="none" w:sz="0" w:space="0" w:color="auto"/>
        <w:right w:val="none" w:sz="0" w:space="0" w:color="auto"/>
      </w:divBdr>
    </w:div>
    <w:div w:id="458305239">
      <w:bodyDiv w:val="1"/>
      <w:marLeft w:val="0"/>
      <w:marRight w:val="0"/>
      <w:marTop w:val="0"/>
      <w:marBottom w:val="0"/>
      <w:divBdr>
        <w:top w:val="none" w:sz="0" w:space="0" w:color="auto"/>
        <w:left w:val="none" w:sz="0" w:space="0" w:color="auto"/>
        <w:bottom w:val="none" w:sz="0" w:space="0" w:color="auto"/>
        <w:right w:val="none" w:sz="0" w:space="0" w:color="auto"/>
      </w:divBdr>
    </w:div>
    <w:div w:id="940842940">
      <w:bodyDiv w:val="1"/>
      <w:marLeft w:val="0"/>
      <w:marRight w:val="0"/>
      <w:marTop w:val="0"/>
      <w:marBottom w:val="0"/>
      <w:divBdr>
        <w:top w:val="none" w:sz="0" w:space="0" w:color="auto"/>
        <w:left w:val="none" w:sz="0" w:space="0" w:color="auto"/>
        <w:bottom w:val="none" w:sz="0" w:space="0" w:color="auto"/>
        <w:right w:val="none" w:sz="0" w:space="0" w:color="auto"/>
      </w:divBdr>
    </w:div>
    <w:div w:id="1076049323">
      <w:bodyDiv w:val="1"/>
      <w:marLeft w:val="0"/>
      <w:marRight w:val="0"/>
      <w:marTop w:val="0"/>
      <w:marBottom w:val="0"/>
      <w:divBdr>
        <w:top w:val="none" w:sz="0" w:space="0" w:color="auto"/>
        <w:left w:val="none" w:sz="0" w:space="0" w:color="auto"/>
        <w:bottom w:val="none" w:sz="0" w:space="0" w:color="auto"/>
        <w:right w:val="none" w:sz="0" w:space="0" w:color="auto"/>
      </w:divBdr>
    </w:div>
    <w:div w:id="1221745744">
      <w:bodyDiv w:val="1"/>
      <w:marLeft w:val="0"/>
      <w:marRight w:val="0"/>
      <w:marTop w:val="0"/>
      <w:marBottom w:val="0"/>
      <w:divBdr>
        <w:top w:val="none" w:sz="0" w:space="0" w:color="auto"/>
        <w:left w:val="none" w:sz="0" w:space="0" w:color="auto"/>
        <w:bottom w:val="none" w:sz="0" w:space="0" w:color="auto"/>
        <w:right w:val="none" w:sz="0" w:space="0" w:color="auto"/>
      </w:divBdr>
    </w:div>
    <w:div w:id="1481729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581286">
      <w:bodyDiv w:val="1"/>
      <w:marLeft w:val="0"/>
      <w:marRight w:val="0"/>
      <w:marTop w:val="0"/>
      <w:marBottom w:val="0"/>
      <w:divBdr>
        <w:top w:val="none" w:sz="0" w:space="0" w:color="auto"/>
        <w:left w:val="none" w:sz="0" w:space="0" w:color="auto"/>
        <w:bottom w:val="none" w:sz="0" w:space="0" w:color="auto"/>
        <w:right w:val="none" w:sz="0" w:space="0" w:color="auto"/>
      </w:divBdr>
    </w:div>
    <w:div w:id="187237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ree/EC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1312</Words>
  <Characters>7483</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4</cp:revision>
  <cp:lastPrinted>1900-01-01T08:00:00Z</cp:lastPrinted>
  <dcterms:created xsi:type="dcterms:W3CDTF">2024-04-15T01:56:00Z</dcterms:created>
  <dcterms:modified xsi:type="dcterms:W3CDTF">2024-04-15T02:10:00Z</dcterms:modified>
</cp:coreProperties>
</file>