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0EDC5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A3CE2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1F1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09738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D0AE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53A6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F089F" w:rsidRPr="008F089F">
              <w:rPr>
                <w:lang w:val="en-CA"/>
              </w:rPr>
              <w:t>0055</w:t>
            </w:r>
            <w:r w:rsidR="008F089F" w:rsidRPr="008F089F">
              <w:rPr>
                <w:rFonts w:hint="eastAsia"/>
                <w:lang w:val="en-CA" w:eastAsia="zh-CN"/>
              </w:rPr>
              <w:t>-</w:t>
            </w:r>
            <w:del w:id="0" w:author="张莱(Lai Zhang)" w:date="2024-04-17T14:49:00Z">
              <w:r w:rsidR="008F089F" w:rsidRPr="008F089F" w:rsidDel="00AF19D2">
                <w:rPr>
                  <w:rFonts w:hint="eastAsia"/>
                  <w:lang w:val="en-CA" w:eastAsia="zh-CN"/>
                </w:rPr>
                <w:delText>v1</w:delText>
              </w:r>
            </w:del>
            <w:ins w:id="1" w:author="张莱(Lai Zhang)" w:date="2024-04-17T14:49:00Z">
              <w:r w:rsidR="00AF19D2" w:rsidRPr="008F089F">
                <w:rPr>
                  <w:rFonts w:hint="eastAsia"/>
                  <w:lang w:val="en-CA" w:eastAsia="zh-CN"/>
                </w:rPr>
                <w:t>v</w:t>
              </w:r>
              <w:r w:rsidR="00AF19D2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03AB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BD594F" w:rsidR="00E61DAC" w:rsidRPr="005B217D" w:rsidRDefault="00803A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>2-</w:t>
            </w:r>
            <w:r w:rsidR="00E55FD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.1</w:t>
            </w:r>
            <w:r w:rsidR="00E55FD2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55FD2" w:rsidRPr="00E55FD2">
              <w:rPr>
                <w:b/>
                <w:szCs w:val="22"/>
                <w:lang w:val="en-CA"/>
              </w:rPr>
              <w:t xml:space="preserve">Auto-relocated BVP for </w:t>
            </w:r>
            <w:proofErr w:type="spellStart"/>
            <w:r w:rsidR="00E55FD2" w:rsidRPr="00E55FD2">
              <w:rPr>
                <w:b/>
                <w:szCs w:val="22"/>
                <w:lang w:val="en-CA"/>
              </w:rPr>
              <w:t>IntraTMP</w:t>
            </w:r>
            <w:proofErr w:type="spellEnd"/>
            <w:r w:rsidR="00E55FD2" w:rsidRPr="00E55FD2">
              <w:rPr>
                <w:b/>
                <w:szCs w:val="22"/>
                <w:lang w:val="en-CA"/>
              </w:rPr>
              <w:t xml:space="preserve">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AD68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CDF4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2ABE87" w14:textId="2E4DB4C5" w:rsidR="00E55FD2" w:rsidRDefault="00E55FD2" w:rsidP="00E55FD2">
            <w:pPr>
              <w:spacing w:before="60" w:after="60"/>
              <w:rPr>
                <w:rFonts w:eastAsia="宋体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Qiu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F60A2F">
              <w:rPr>
                <w:szCs w:val="22"/>
                <w:lang w:val="en-CA"/>
              </w:rPr>
              <w:t>Fuzheng</w:t>
            </w:r>
            <w:proofErr w:type="spellEnd"/>
            <w:r w:rsidRPr="00F60A2F">
              <w:rPr>
                <w:szCs w:val="22"/>
                <w:lang w:val="en-CA"/>
              </w:rPr>
              <w:t xml:space="preserve"> Yang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>
              <w:rPr>
                <w:rFonts w:eastAsia="宋体"/>
                <w:lang w:val="en-CA"/>
              </w:rPr>
              <w:t>)</w:t>
            </w:r>
          </w:p>
          <w:p w14:paraId="761CB803" w14:textId="77777777" w:rsidR="00137408" w:rsidRDefault="00137408" w:rsidP="00E55FD2">
            <w:pPr>
              <w:spacing w:before="60" w:after="60"/>
              <w:rPr>
                <w:rFonts w:eastAsia="宋体"/>
                <w:lang w:val="en-CA"/>
              </w:rPr>
            </w:pPr>
          </w:p>
          <w:p w14:paraId="649EC3FA" w14:textId="5EF77362" w:rsidR="00E55FD2" w:rsidRPr="009B53BD" w:rsidRDefault="00E55FD2" w:rsidP="00E55FD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49D81240" w14:textId="6567F69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66BEE0" w14:textId="7ECCC92D" w:rsidR="00E55FD2" w:rsidRDefault="00E61DAC" w:rsidP="00E55FD2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55FD2" w:rsidRPr="00DE23E7">
                <w:rPr>
                  <w:rStyle w:val="a6"/>
                  <w:rFonts w:eastAsia="宋体"/>
                  <w:lang w:val="en-CA"/>
                </w:rPr>
                <w:t>nfqiu</w:t>
              </w:r>
              <w:r w:rsidR="00E55FD2" w:rsidRPr="00DE23E7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14EAE46" w14:textId="12806EB3" w:rsidR="002B7646" w:rsidRDefault="00CE6351" w:rsidP="00E55FD2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0" w:history="1">
              <w:r w:rsidR="002B7646" w:rsidRPr="00682756">
                <w:t>zhanglai@oppo.com</w:t>
              </w:r>
            </w:hyperlink>
          </w:p>
          <w:p w14:paraId="32C2ABFD" w14:textId="34E3BA16" w:rsidR="00E61DAC" w:rsidRPr="00E55FD2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0E3F78" w:rsidR="00E61DAC" w:rsidRPr="005B217D" w:rsidRDefault="009067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>
              <w:rPr>
                <w:rFonts w:eastAsia="宋体"/>
                <w:lang w:val="en-CA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B6407C" w14:textId="4083244B" w:rsidR="007550DA" w:rsidRPr="007550DA" w:rsidRDefault="003E35E4" w:rsidP="007550DA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</w:t>
      </w:r>
      <w:r w:rsidR="007550D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.</w:t>
      </w:r>
      <w:r w:rsidR="007550DA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1. </w:t>
      </w:r>
      <w:r w:rsidRPr="00F640F9">
        <w:rPr>
          <w:szCs w:val="22"/>
          <w:lang w:val="en-CA" w:eastAsia="zh-CN"/>
        </w:rPr>
        <w:t xml:space="preserve">In </w:t>
      </w:r>
      <w:r w:rsidR="007550DA">
        <w:rPr>
          <w:szCs w:val="22"/>
          <w:lang w:val="en-CA" w:eastAsia="zh-CN"/>
        </w:rPr>
        <w:t>test 2</w:t>
      </w:r>
      <w:r w:rsidR="00DC196B">
        <w:rPr>
          <w:szCs w:val="22"/>
          <w:lang w:val="en-CA" w:eastAsia="zh-CN"/>
        </w:rPr>
        <w:t>.</w:t>
      </w:r>
      <w:r w:rsidR="007550DA">
        <w:rPr>
          <w:szCs w:val="22"/>
          <w:lang w:val="en-CA" w:eastAsia="zh-CN"/>
        </w:rPr>
        <w:t>11a</w:t>
      </w:r>
      <w:r w:rsidRPr="00F640F9">
        <w:rPr>
          <w:szCs w:val="22"/>
          <w:lang w:val="en-CA" w:eastAsia="zh-CN"/>
        </w:rPr>
        <w:t xml:space="preserve">, </w:t>
      </w:r>
      <w:r w:rsidR="007550DA" w:rsidRPr="007550DA">
        <w:rPr>
          <w:rFonts w:eastAsia="Times New Roman"/>
        </w:rPr>
        <w:t xml:space="preserve">the auto-relocated BVP for </w:t>
      </w:r>
      <w:proofErr w:type="spellStart"/>
      <w:r w:rsidR="007550DA" w:rsidRPr="007550DA">
        <w:rPr>
          <w:rFonts w:eastAsia="Times New Roman"/>
        </w:rPr>
        <w:t>IntraTMP</w:t>
      </w:r>
      <w:proofErr w:type="spellEnd"/>
      <w:r w:rsidR="007550DA" w:rsidRPr="007550DA">
        <w:rPr>
          <w:rFonts w:eastAsia="Times New Roman"/>
        </w:rPr>
        <w:t xml:space="preserve"> merge candidates is investigated. </w:t>
      </w:r>
      <w:r w:rsidR="007550DA">
        <w:rPr>
          <w:rFonts w:eastAsia="Times New Roman"/>
        </w:rPr>
        <w:t>In test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>11b,</w:t>
      </w:r>
      <w:r w:rsidR="007550DA" w:rsidRPr="007550DA">
        <w:rPr>
          <w:rFonts w:eastAsia="Times New Roman"/>
        </w:rPr>
        <w:t xml:space="preserve"> </w:t>
      </w:r>
      <w:r w:rsidR="00DD246C">
        <w:rPr>
          <w:rFonts w:eastAsia="Times New Roman"/>
        </w:rPr>
        <w:t xml:space="preserve">the </w:t>
      </w:r>
      <w:r w:rsidR="007550DA" w:rsidRPr="007550DA">
        <w:rPr>
          <w:rFonts w:eastAsia="Times New Roman"/>
        </w:rPr>
        <w:t xml:space="preserve">template matching based sorting process </w:t>
      </w:r>
      <w:r w:rsidR="00083AD8">
        <w:rPr>
          <w:rFonts w:eastAsia="Times New Roman"/>
        </w:rPr>
        <w:t>for</w:t>
      </w:r>
      <w:r w:rsidR="007550DA" w:rsidRPr="007550DA">
        <w:rPr>
          <w:rFonts w:eastAsia="Times New Roman"/>
        </w:rPr>
        <w:t xml:space="preserve"> </w:t>
      </w:r>
      <w:proofErr w:type="spellStart"/>
      <w:r w:rsidR="007550DA" w:rsidRPr="007550DA">
        <w:rPr>
          <w:rFonts w:eastAsia="Times New Roman"/>
        </w:rPr>
        <w:t>IntraTMP</w:t>
      </w:r>
      <w:proofErr w:type="spellEnd"/>
      <w:r w:rsidR="007550DA" w:rsidRPr="007550DA">
        <w:rPr>
          <w:rFonts w:eastAsia="Times New Roman"/>
        </w:rPr>
        <w:t xml:space="preserve"> merge candidates </w:t>
      </w:r>
      <w:r w:rsidR="007550DA">
        <w:rPr>
          <w:rFonts w:eastAsia="Times New Roman"/>
        </w:rPr>
        <w:t>is investigated</w:t>
      </w:r>
      <w:r w:rsidR="007550DA" w:rsidRPr="007550DA">
        <w:rPr>
          <w:rFonts w:eastAsia="Times New Roman"/>
        </w:rPr>
        <w:t xml:space="preserve">. </w:t>
      </w:r>
      <w:r w:rsidR="007550DA">
        <w:rPr>
          <w:rFonts w:eastAsia="Times New Roman"/>
        </w:rPr>
        <w:t>Test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 xml:space="preserve">11c is </w:t>
      </w:r>
      <w:r w:rsidR="006A709E">
        <w:rPr>
          <w:rFonts w:eastAsia="Times New Roman"/>
        </w:rPr>
        <w:t xml:space="preserve">a </w:t>
      </w:r>
      <w:r w:rsidR="007550DA">
        <w:rPr>
          <w:rFonts w:eastAsia="Times New Roman"/>
        </w:rPr>
        <w:t>combination of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>11a and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 xml:space="preserve">11b. </w:t>
      </w:r>
      <w:r w:rsidR="007550DA">
        <w:rPr>
          <w:rFonts w:hint="eastAsia"/>
          <w:lang w:eastAsia="zh-CN"/>
        </w:rPr>
        <w:t>I</w:t>
      </w:r>
      <w:r w:rsidR="007550DA">
        <w:rPr>
          <w:lang w:eastAsia="zh-CN"/>
        </w:rPr>
        <w:t>n test 2</w:t>
      </w:r>
      <w:r w:rsidR="00DC196B">
        <w:rPr>
          <w:lang w:eastAsia="zh-CN"/>
        </w:rPr>
        <w:t>.</w:t>
      </w:r>
      <w:r w:rsidR="007550DA">
        <w:rPr>
          <w:lang w:eastAsia="zh-CN"/>
        </w:rPr>
        <w:t xml:space="preserve">11d, </w:t>
      </w:r>
      <w:r w:rsidR="007550DA">
        <w:rPr>
          <w:rFonts w:eastAsia="Times New Roman"/>
        </w:rPr>
        <w:t>r</w:t>
      </w:r>
      <w:r w:rsidR="007550DA" w:rsidRPr="007550DA">
        <w:rPr>
          <w:rFonts w:eastAsia="Times New Roman"/>
        </w:rPr>
        <w:t>estricting the BV</w:t>
      </w:r>
      <w:r w:rsidR="006A709E">
        <w:rPr>
          <w:rFonts w:eastAsia="Times New Roman"/>
        </w:rPr>
        <w:t>s</w:t>
      </w:r>
      <w:r w:rsidR="007550DA" w:rsidRPr="007550DA">
        <w:rPr>
          <w:rFonts w:eastAsia="Times New Roman"/>
        </w:rPr>
        <w:t xml:space="preserve"> to be within </w:t>
      </w:r>
      <w:r w:rsidR="006A709E">
        <w:rPr>
          <w:rFonts w:eastAsia="Times New Roman"/>
        </w:rPr>
        <w:t xml:space="preserve">the </w:t>
      </w:r>
      <w:r w:rsidR="007550DA" w:rsidRPr="007550DA">
        <w:rPr>
          <w:rFonts w:eastAsia="Times New Roman"/>
        </w:rPr>
        <w:t xml:space="preserve">IBC search range is </w:t>
      </w:r>
      <w:r w:rsidR="007550DA">
        <w:rPr>
          <w:rFonts w:eastAsia="Times New Roman"/>
        </w:rPr>
        <w:t>investigated</w:t>
      </w:r>
      <w:r w:rsidR="006A709E">
        <w:rPr>
          <w:rFonts w:eastAsia="Times New Roman"/>
        </w:rPr>
        <w:t xml:space="preserve"> </w:t>
      </w:r>
      <w:r w:rsidR="006A709E" w:rsidRPr="007550DA">
        <w:rPr>
          <w:rFonts w:eastAsia="Times New Roman"/>
        </w:rPr>
        <w:t xml:space="preserve">for </w:t>
      </w:r>
      <w:r w:rsidR="00FA741C">
        <w:rPr>
          <w:rFonts w:eastAsia="Times New Roman"/>
        </w:rPr>
        <w:t xml:space="preserve">the </w:t>
      </w:r>
      <w:proofErr w:type="spellStart"/>
      <w:r w:rsidR="006A709E" w:rsidRPr="007550DA">
        <w:rPr>
          <w:rFonts w:eastAsia="Times New Roman"/>
        </w:rPr>
        <w:t>IntraTMP</w:t>
      </w:r>
      <w:proofErr w:type="spellEnd"/>
      <w:r w:rsidR="006A709E" w:rsidRPr="007550DA">
        <w:rPr>
          <w:rFonts w:eastAsia="Times New Roman"/>
        </w:rPr>
        <w:t xml:space="preserve"> merge candidates </w:t>
      </w:r>
      <w:r w:rsidR="006A709E">
        <w:rPr>
          <w:rFonts w:eastAsia="Times New Roman"/>
        </w:rPr>
        <w:t>on top of 2.11c</w:t>
      </w:r>
      <w:r w:rsidR="007550DA" w:rsidRPr="007550DA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A952742" w14:textId="78EE1566" w:rsidR="003E35E4" w:rsidRDefault="003E35E4" w:rsidP="003E35E4">
      <w:pPr>
        <w:rPr>
          <w:lang w:val="en-CA" w:eastAsia="zh-CN"/>
        </w:rPr>
      </w:pPr>
      <w:r>
        <w:rPr>
          <w:lang w:val="en-CA" w:eastAsia="zh-CN"/>
        </w:rPr>
        <w:t>On top of ECM-12.0, simulation results are reported as follows:</w:t>
      </w:r>
    </w:p>
    <w:p w14:paraId="60B7F0B3" w14:textId="4C9F1C47" w:rsidR="007550DA" w:rsidRDefault="00DC196B" w:rsidP="003E35E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2.11a</w:t>
      </w:r>
      <w:r w:rsidR="006747A3">
        <w:rPr>
          <w:lang w:val="en-CA" w:eastAsia="zh-CN"/>
        </w:rPr>
        <w:t>:</w:t>
      </w:r>
    </w:p>
    <w:p w14:paraId="175C9B4B" w14:textId="6AF30851" w:rsidR="00DC196B" w:rsidRDefault="00DC196B" w:rsidP="00DC196B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69194E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-0.06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-0.04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100.1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101.0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>}</w:t>
      </w:r>
    </w:p>
    <w:p w14:paraId="56BE4F02" w14:textId="191DC58C" w:rsidR="00DC196B" w:rsidRDefault="00DC196B" w:rsidP="00DC196B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del w:id="2" w:author="张莱(Lai Zhang)" w:date="2024-04-17T14:49:00Z">
        <w:r w:rsidR="009072B7" w:rsidDel="00AF19D2">
          <w:rPr>
            <w:lang w:val="fr-FR"/>
          </w:rPr>
          <w:delText>XX</w:delText>
        </w:r>
      </w:del>
      <w:ins w:id="3" w:author="张莱(Lai Zhang)" w:date="2024-04-17T14:49:00Z">
        <w:r w:rsidR="00AF19D2">
          <w:rPr>
            <w:lang w:val="fr-FR"/>
          </w:rPr>
          <w:t>-0.04</w:t>
        </w:r>
      </w:ins>
      <w:r w:rsidRPr="00040D74">
        <w:rPr>
          <w:lang w:val="fr-FR"/>
        </w:rPr>
        <w:t xml:space="preserve">% Y, </w:t>
      </w:r>
      <w:del w:id="4" w:author="张莱(Lai Zhang)" w:date="2024-04-17T14:49:00Z">
        <w:r w:rsidR="009072B7" w:rsidDel="00AF19D2">
          <w:rPr>
            <w:lang w:val="fr-FR"/>
          </w:rPr>
          <w:delText>XX</w:delText>
        </w:r>
      </w:del>
      <w:ins w:id="5" w:author="张莱(Lai Zhang)" w:date="2024-04-17T14:49:00Z">
        <w:r w:rsidR="00AF19D2">
          <w:rPr>
            <w:lang w:val="fr-FR"/>
          </w:rPr>
          <w:t>-0.0</w:t>
        </w:r>
      </w:ins>
      <w:ins w:id="6" w:author="张莱(Lai Zhang)" w:date="2024-04-17T14:50:00Z">
        <w:r w:rsidR="00AF19D2">
          <w:rPr>
            <w:lang w:val="fr-FR"/>
          </w:rPr>
          <w:t>3</w:t>
        </w:r>
      </w:ins>
      <w:r w:rsidR="009072B7" w:rsidRPr="00040D74">
        <w:rPr>
          <w:lang w:val="fr-FR"/>
        </w:rPr>
        <w:t xml:space="preserve"> </w:t>
      </w:r>
      <w:r w:rsidRPr="00040D74">
        <w:rPr>
          <w:lang w:val="fr-FR"/>
        </w:rPr>
        <w:t xml:space="preserve">% U, </w:t>
      </w:r>
      <w:del w:id="7" w:author="张莱(Lai Zhang)" w:date="2024-04-17T14:50:00Z">
        <w:r w:rsidR="009072B7" w:rsidDel="00AF19D2">
          <w:rPr>
            <w:lang w:val="fr-FR"/>
          </w:rPr>
          <w:delText>XX</w:delText>
        </w:r>
        <w:r w:rsidR="009072B7" w:rsidRPr="00040D74" w:rsidDel="00AF19D2">
          <w:rPr>
            <w:lang w:val="fr-FR"/>
          </w:rPr>
          <w:delText xml:space="preserve"> </w:delText>
        </w:r>
      </w:del>
      <w:ins w:id="8" w:author="张莱(Lai Zhang)" w:date="2024-04-17T14:50:00Z">
        <w:r w:rsidR="00AF19D2">
          <w:rPr>
            <w:lang w:val="fr-FR"/>
          </w:rPr>
          <w:t>-0.03</w:t>
        </w:r>
        <w:r w:rsidR="00AF19D2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V, </w:t>
      </w:r>
      <w:del w:id="9" w:author="张莱(Lai Zhang)" w:date="2024-04-17T14:50:00Z">
        <w:r w:rsidR="009072B7" w:rsidDel="00AF19D2">
          <w:rPr>
            <w:lang w:val="fr-FR"/>
          </w:rPr>
          <w:delText>XX</w:delText>
        </w:r>
        <w:r w:rsidR="009072B7" w:rsidRPr="00040D74" w:rsidDel="00AF19D2">
          <w:rPr>
            <w:lang w:val="fr-FR"/>
          </w:rPr>
          <w:delText xml:space="preserve"> </w:delText>
        </w:r>
      </w:del>
      <w:ins w:id="10" w:author="张莱(Lai Zhang)" w:date="2024-04-17T14:50:00Z">
        <w:r w:rsidR="00AF19D2">
          <w:rPr>
            <w:lang w:val="fr-FR"/>
          </w:rPr>
          <w:t>100.1</w:t>
        </w:r>
        <w:r w:rsidR="00AF19D2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EncT, </w:t>
      </w:r>
      <w:del w:id="11" w:author="张莱(Lai Zhang)" w:date="2024-04-17T14:50:00Z">
        <w:r w:rsidR="009072B7" w:rsidDel="00AF19D2">
          <w:rPr>
            <w:lang w:val="fr-FR"/>
          </w:rPr>
          <w:delText>XX</w:delText>
        </w:r>
        <w:r w:rsidR="009072B7" w:rsidRPr="00040D74" w:rsidDel="00AF19D2">
          <w:rPr>
            <w:lang w:val="fr-FR"/>
          </w:rPr>
          <w:delText xml:space="preserve"> </w:delText>
        </w:r>
      </w:del>
      <w:ins w:id="12" w:author="张莱(Lai Zhang)" w:date="2024-04-17T14:50:00Z">
        <w:r w:rsidR="00AF19D2">
          <w:rPr>
            <w:lang w:val="fr-FR"/>
          </w:rPr>
          <w:t>100.0</w:t>
        </w:r>
        <w:r w:rsidR="00AF19D2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DecT </w:t>
      </w:r>
      <w:r w:rsidRPr="00040D74">
        <w:rPr>
          <w:lang w:val="en-CA"/>
        </w:rPr>
        <w:t>}</w:t>
      </w:r>
    </w:p>
    <w:p w14:paraId="1AB7FF4F" w14:textId="0F0CB5C6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2.11b</w:t>
      </w:r>
      <w:r w:rsidR="006747A3">
        <w:rPr>
          <w:lang w:val="en-CA" w:eastAsia="zh-CN"/>
        </w:rPr>
        <w:t>:</w:t>
      </w:r>
    </w:p>
    <w:p w14:paraId="1FCA42AF" w14:textId="57B00558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C72AD8">
        <w:rPr>
          <w:lang w:val="fr-FR"/>
        </w:rPr>
        <w:t>0.00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0.04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0.00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99.8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101.2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 xml:space="preserve">} </w:t>
      </w:r>
    </w:p>
    <w:p w14:paraId="2D6CE3E8" w14:textId="3D8E6537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del w:id="13" w:author="张莱(Lai Zhang)" w:date="2024-04-17T14:54:00Z">
        <w:r w:rsidDel="0064724A">
          <w:rPr>
            <w:lang w:val="fr-FR"/>
          </w:rPr>
          <w:delText>XX</w:delText>
        </w:r>
      </w:del>
      <w:ins w:id="14" w:author="张莱(Lai Zhang)" w:date="2024-04-17T14:54:00Z">
        <w:r w:rsidR="0064724A">
          <w:rPr>
            <w:lang w:val="fr-FR"/>
          </w:rPr>
          <w:t>0.00</w:t>
        </w:r>
      </w:ins>
      <w:r w:rsidRPr="00040D74">
        <w:rPr>
          <w:lang w:val="fr-FR"/>
        </w:rPr>
        <w:t xml:space="preserve">% Y, </w:t>
      </w:r>
      <w:del w:id="15" w:author="张莱(Lai Zhang)" w:date="2024-04-17T14:54:00Z">
        <w:r w:rsidDel="0064724A">
          <w:rPr>
            <w:lang w:val="fr-FR"/>
          </w:rPr>
          <w:delText>XX</w:delText>
        </w:r>
        <w:r w:rsidRPr="00040D74" w:rsidDel="0064724A">
          <w:rPr>
            <w:lang w:val="fr-FR"/>
          </w:rPr>
          <w:delText xml:space="preserve"> </w:delText>
        </w:r>
      </w:del>
      <w:ins w:id="16" w:author="张莱(Lai Zhang)" w:date="2024-04-17T14:54:00Z">
        <w:r w:rsidR="0064724A">
          <w:rPr>
            <w:lang w:val="fr-FR"/>
          </w:rPr>
          <w:t>0.05</w:t>
        </w:r>
        <w:r w:rsidR="0064724A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U, </w:t>
      </w:r>
      <w:del w:id="17" w:author="张莱(Lai Zhang)" w:date="2024-04-17T14:54:00Z">
        <w:r w:rsidDel="0064724A">
          <w:rPr>
            <w:lang w:val="fr-FR"/>
          </w:rPr>
          <w:delText>XX</w:delText>
        </w:r>
        <w:r w:rsidRPr="00040D74" w:rsidDel="0064724A">
          <w:rPr>
            <w:lang w:val="fr-FR"/>
          </w:rPr>
          <w:delText xml:space="preserve"> </w:delText>
        </w:r>
      </w:del>
      <w:ins w:id="18" w:author="张莱(Lai Zhang)" w:date="2024-04-17T14:54:00Z">
        <w:r w:rsidR="0064724A">
          <w:rPr>
            <w:lang w:val="fr-FR"/>
          </w:rPr>
          <w:t>-0.01</w:t>
        </w:r>
        <w:r w:rsidR="0064724A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V, </w:t>
      </w:r>
      <w:del w:id="19" w:author="张莱(Lai Zhang)" w:date="2024-04-17T14:54:00Z">
        <w:r w:rsidDel="0064724A">
          <w:rPr>
            <w:lang w:val="fr-FR"/>
          </w:rPr>
          <w:delText>XX</w:delText>
        </w:r>
        <w:r w:rsidRPr="00040D74" w:rsidDel="0064724A">
          <w:rPr>
            <w:lang w:val="fr-FR"/>
          </w:rPr>
          <w:delText xml:space="preserve"> </w:delText>
        </w:r>
      </w:del>
      <w:ins w:id="20" w:author="张莱(Lai Zhang)" w:date="2024-04-17T14:54:00Z">
        <w:r w:rsidR="0064724A">
          <w:rPr>
            <w:lang w:val="fr-FR"/>
          </w:rPr>
          <w:t>100.1</w:t>
        </w:r>
        <w:r w:rsidR="0064724A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EncT, </w:t>
      </w:r>
      <w:del w:id="21" w:author="张莱(Lai Zhang)" w:date="2024-04-17T14:55:00Z">
        <w:r w:rsidDel="0064724A">
          <w:rPr>
            <w:lang w:val="fr-FR"/>
          </w:rPr>
          <w:delText>XX</w:delText>
        </w:r>
        <w:r w:rsidRPr="00040D74" w:rsidDel="0064724A">
          <w:rPr>
            <w:lang w:val="fr-FR"/>
          </w:rPr>
          <w:delText xml:space="preserve"> </w:delText>
        </w:r>
      </w:del>
      <w:ins w:id="22" w:author="张莱(Lai Zhang)" w:date="2024-04-17T14:55:00Z">
        <w:r w:rsidR="0064724A">
          <w:rPr>
            <w:lang w:val="fr-FR"/>
          </w:rPr>
          <w:t>99.8</w:t>
        </w:r>
        <w:r w:rsidR="0064724A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DecT </w:t>
      </w:r>
      <w:r w:rsidRPr="00040D74">
        <w:rPr>
          <w:lang w:val="en-CA"/>
        </w:rPr>
        <w:t xml:space="preserve">} </w:t>
      </w:r>
    </w:p>
    <w:p w14:paraId="456FF4D4" w14:textId="75A62892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2.11c</w:t>
      </w:r>
      <w:r w:rsidR="006747A3">
        <w:rPr>
          <w:lang w:val="en-CA" w:eastAsia="zh-CN"/>
        </w:rPr>
        <w:t>:</w:t>
      </w:r>
    </w:p>
    <w:p w14:paraId="73102FAC" w14:textId="2A936C43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151009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99.9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100.8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>}</w:t>
      </w:r>
    </w:p>
    <w:p w14:paraId="4F01BE56" w14:textId="7D5DD5F8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del w:id="23" w:author="张莱(Lai Zhang)" w:date="2024-04-17T14:59:00Z">
        <w:r w:rsidDel="00CE6351">
          <w:rPr>
            <w:lang w:val="fr-FR"/>
          </w:rPr>
          <w:delText>XX</w:delText>
        </w:r>
      </w:del>
      <w:ins w:id="24" w:author="张莱(Lai Zhang)" w:date="2024-04-17T14:59:00Z">
        <w:r w:rsidR="00CE6351">
          <w:rPr>
            <w:lang w:val="fr-FR"/>
          </w:rPr>
          <w:t>-0.02</w:t>
        </w:r>
      </w:ins>
      <w:r w:rsidRPr="00040D74">
        <w:rPr>
          <w:lang w:val="fr-FR"/>
        </w:rPr>
        <w:t xml:space="preserve">% Y, </w:t>
      </w:r>
      <w:del w:id="25" w:author="张莱(Lai Zhang)" w:date="2024-04-17T14:59:00Z">
        <w:r w:rsidDel="001A6F79">
          <w:rPr>
            <w:lang w:val="fr-FR"/>
          </w:rPr>
          <w:delText>XX</w:delText>
        </w:r>
        <w:r w:rsidRPr="00040D74" w:rsidDel="001A6F79">
          <w:rPr>
            <w:lang w:val="fr-FR"/>
          </w:rPr>
          <w:delText xml:space="preserve"> </w:delText>
        </w:r>
      </w:del>
      <w:ins w:id="26" w:author="张莱(Lai Zhang)" w:date="2024-04-17T14:59:00Z">
        <w:r w:rsidR="001A6F79">
          <w:rPr>
            <w:lang w:val="fr-FR"/>
          </w:rPr>
          <w:t>-0.10</w:t>
        </w:r>
        <w:r w:rsidR="001A6F79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U, </w:t>
      </w:r>
      <w:del w:id="27" w:author="张莱(Lai Zhang)" w:date="2024-04-17T15:00:00Z">
        <w:r w:rsidDel="001A6F79">
          <w:rPr>
            <w:lang w:val="fr-FR"/>
          </w:rPr>
          <w:delText>XX</w:delText>
        </w:r>
        <w:r w:rsidRPr="00040D74" w:rsidDel="001A6F79">
          <w:rPr>
            <w:lang w:val="fr-FR"/>
          </w:rPr>
          <w:delText xml:space="preserve"> </w:delText>
        </w:r>
      </w:del>
      <w:ins w:id="28" w:author="张莱(Lai Zhang)" w:date="2024-04-17T15:00:00Z">
        <w:r w:rsidR="001A6F79">
          <w:rPr>
            <w:lang w:val="fr-FR"/>
          </w:rPr>
          <w:t>-0.06</w:t>
        </w:r>
        <w:r w:rsidR="001A6F79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V, </w:t>
      </w:r>
      <w:del w:id="29" w:author="张莱(Lai Zhang)" w:date="2024-04-17T15:00:00Z">
        <w:r w:rsidDel="001A6F79">
          <w:rPr>
            <w:lang w:val="fr-FR"/>
          </w:rPr>
          <w:delText>XX</w:delText>
        </w:r>
        <w:r w:rsidRPr="00040D74" w:rsidDel="001A6F79">
          <w:rPr>
            <w:lang w:val="fr-FR"/>
          </w:rPr>
          <w:delText xml:space="preserve"> </w:delText>
        </w:r>
      </w:del>
      <w:ins w:id="30" w:author="张莱(Lai Zhang)" w:date="2024-04-17T15:00:00Z">
        <w:r w:rsidR="001A6F79">
          <w:rPr>
            <w:lang w:val="fr-FR"/>
          </w:rPr>
          <w:t>100.1</w:t>
        </w:r>
        <w:r w:rsidR="001A6F79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EncT, </w:t>
      </w:r>
      <w:del w:id="31" w:author="张莱(Lai Zhang)" w:date="2024-04-17T15:00:00Z">
        <w:r w:rsidDel="001A6F79">
          <w:rPr>
            <w:lang w:val="fr-FR"/>
          </w:rPr>
          <w:delText>XX</w:delText>
        </w:r>
        <w:r w:rsidRPr="00040D74" w:rsidDel="001A6F79">
          <w:rPr>
            <w:lang w:val="fr-FR"/>
          </w:rPr>
          <w:delText xml:space="preserve"> </w:delText>
        </w:r>
      </w:del>
      <w:ins w:id="32" w:author="张莱(Lai Zhang)" w:date="2024-04-17T15:00:00Z">
        <w:r w:rsidR="001A6F79">
          <w:rPr>
            <w:lang w:val="fr-FR"/>
          </w:rPr>
          <w:t>99.8</w:t>
        </w:r>
        <w:r w:rsidR="001A6F79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DecT </w:t>
      </w:r>
      <w:r w:rsidRPr="00040D74">
        <w:rPr>
          <w:lang w:val="en-CA"/>
        </w:rPr>
        <w:t xml:space="preserve">} </w:t>
      </w:r>
    </w:p>
    <w:p w14:paraId="10EFD5F7" w14:textId="026F595C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2.11d</w:t>
      </w:r>
      <w:r w:rsidR="006747A3">
        <w:rPr>
          <w:lang w:val="en-CA" w:eastAsia="zh-CN"/>
        </w:rPr>
        <w:t>:</w:t>
      </w:r>
    </w:p>
    <w:p w14:paraId="5BF02DB6" w14:textId="342C193E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0B5CC2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100.0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103.2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 xml:space="preserve">} </w:t>
      </w:r>
    </w:p>
    <w:p w14:paraId="281675D0" w14:textId="26CF908A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del w:id="33" w:author="张莱(Lai Zhang)" w:date="2024-04-17T15:02:00Z">
        <w:r w:rsidDel="00CC0B64">
          <w:rPr>
            <w:lang w:val="fr-FR"/>
          </w:rPr>
          <w:delText>XX</w:delText>
        </w:r>
      </w:del>
      <w:ins w:id="34" w:author="张莱(Lai Zhang)" w:date="2024-04-17T15:02:00Z">
        <w:r w:rsidR="00CC0B64">
          <w:rPr>
            <w:lang w:val="fr-FR"/>
          </w:rPr>
          <w:t>-0.0</w:t>
        </w:r>
      </w:ins>
      <w:ins w:id="35" w:author="张莱(Lai Zhang)" w:date="2024-04-17T15:03:00Z">
        <w:r w:rsidR="00CC0B64">
          <w:rPr>
            <w:lang w:val="fr-FR"/>
          </w:rPr>
          <w:t>2</w:t>
        </w:r>
      </w:ins>
      <w:r w:rsidRPr="00040D74">
        <w:rPr>
          <w:lang w:val="fr-FR"/>
        </w:rPr>
        <w:t xml:space="preserve">% Y, </w:t>
      </w:r>
      <w:del w:id="36" w:author="张莱(Lai Zhang)" w:date="2024-04-17T15:03:00Z">
        <w:r w:rsidDel="00CC0B64">
          <w:rPr>
            <w:lang w:val="fr-FR"/>
          </w:rPr>
          <w:delText>XX</w:delText>
        </w:r>
        <w:r w:rsidRPr="00040D74" w:rsidDel="00CC0B64">
          <w:rPr>
            <w:lang w:val="fr-FR"/>
          </w:rPr>
          <w:delText xml:space="preserve"> </w:delText>
        </w:r>
      </w:del>
      <w:ins w:id="37" w:author="张莱(Lai Zhang)" w:date="2024-04-17T15:03:00Z">
        <w:r w:rsidR="00CC0B64">
          <w:rPr>
            <w:lang w:val="fr-FR"/>
          </w:rPr>
          <w:t>-0.10</w:t>
        </w:r>
        <w:r w:rsidR="00CC0B64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U, </w:t>
      </w:r>
      <w:del w:id="38" w:author="张莱(Lai Zhang)" w:date="2024-04-17T15:03:00Z">
        <w:r w:rsidDel="00CC0B64">
          <w:rPr>
            <w:lang w:val="fr-FR"/>
          </w:rPr>
          <w:delText>XX</w:delText>
        </w:r>
        <w:r w:rsidRPr="00040D74" w:rsidDel="00CC0B64">
          <w:rPr>
            <w:lang w:val="fr-FR"/>
          </w:rPr>
          <w:delText xml:space="preserve"> </w:delText>
        </w:r>
      </w:del>
      <w:ins w:id="39" w:author="张莱(Lai Zhang)" w:date="2024-04-17T15:03:00Z">
        <w:r w:rsidR="00CC0B64">
          <w:rPr>
            <w:lang w:val="fr-FR"/>
          </w:rPr>
          <w:t>-0.08</w:t>
        </w:r>
        <w:r w:rsidR="00CC0B64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V, </w:t>
      </w:r>
      <w:del w:id="40" w:author="张莱(Lai Zhang)" w:date="2024-04-17T15:04:00Z">
        <w:r w:rsidDel="00CC0B64">
          <w:rPr>
            <w:lang w:val="fr-FR"/>
          </w:rPr>
          <w:delText>XX</w:delText>
        </w:r>
        <w:r w:rsidRPr="00040D74" w:rsidDel="00CC0B64">
          <w:rPr>
            <w:lang w:val="fr-FR"/>
          </w:rPr>
          <w:delText xml:space="preserve"> </w:delText>
        </w:r>
      </w:del>
      <w:ins w:id="41" w:author="张莱(Lai Zhang)" w:date="2024-04-17T15:04:00Z">
        <w:r w:rsidR="00CC0B64">
          <w:rPr>
            <w:lang w:val="fr-FR"/>
          </w:rPr>
          <w:t>100.1</w:t>
        </w:r>
        <w:r w:rsidR="00CC0B64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EncT, </w:t>
      </w:r>
      <w:del w:id="42" w:author="张莱(Lai Zhang)" w:date="2024-04-17T15:04:00Z">
        <w:r w:rsidDel="00CC0B64">
          <w:rPr>
            <w:lang w:val="fr-FR"/>
          </w:rPr>
          <w:delText>XX</w:delText>
        </w:r>
        <w:r w:rsidRPr="00040D74" w:rsidDel="00CC0B64">
          <w:rPr>
            <w:lang w:val="fr-FR"/>
          </w:rPr>
          <w:delText xml:space="preserve"> </w:delText>
        </w:r>
      </w:del>
      <w:ins w:id="43" w:author="张莱(Lai Zhang)" w:date="2024-04-17T15:04:00Z">
        <w:r w:rsidR="00CC0B64">
          <w:rPr>
            <w:lang w:val="fr-FR"/>
          </w:rPr>
          <w:t>99.8</w:t>
        </w:r>
        <w:r w:rsidR="00CC0B64" w:rsidRPr="00040D74">
          <w:rPr>
            <w:lang w:val="fr-FR"/>
          </w:rPr>
          <w:t xml:space="preserve"> </w:t>
        </w:r>
      </w:ins>
      <w:r w:rsidRPr="00040D74">
        <w:rPr>
          <w:lang w:val="fr-FR"/>
        </w:rPr>
        <w:t xml:space="preserve">% DecT </w:t>
      </w:r>
      <w:r w:rsidRPr="00040D74">
        <w:rPr>
          <w:lang w:val="en-CA"/>
        </w:rPr>
        <w:t xml:space="preserve">} </w:t>
      </w:r>
    </w:p>
    <w:p w14:paraId="54CC8D08" w14:textId="77777777" w:rsidR="00C6646C" w:rsidRPr="009072B7" w:rsidRDefault="00C6646C" w:rsidP="003E35E4">
      <w:pPr>
        <w:rPr>
          <w:lang w:val="fr-FR" w:eastAsia="zh-CN"/>
        </w:rPr>
      </w:pPr>
    </w:p>
    <w:p w14:paraId="7D2AC1F0" w14:textId="65D9C8D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C5FCBC" w14:textId="4C718268" w:rsidR="003D72E8" w:rsidRPr="00B46539" w:rsidRDefault="003E01A0" w:rsidP="00B46539">
      <w:pPr>
        <w:tabs>
          <w:tab w:val="clear" w:pos="396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ECM-12.0</w:t>
      </w:r>
      <w:r w:rsidR="00EC3298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IntraTMP</w:t>
      </w:r>
      <w:proofErr w:type="spellEnd"/>
      <w:r w:rsidR="003D72E8">
        <w:rPr>
          <w:szCs w:val="22"/>
          <w:lang w:val="en-CA" w:eastAsia="zh-CN"/>
        </w:rPr>
        <w:t xml:space="preserve"> with merge candidates is adopted. L</w:t>
      </w:r>
      <w:r w:rsidR="003D72E8" w:rsidRPr="003D72E8">
        <w:rPr>
          <w:szCs w:val="22"/>
          <w:lang w:val="en-CA" w:eastAsia="zh-CN"/>
        </w:rPr>
        <w:t>ocal and non-local</w:t>
      </w:r>
      <w:r w:rsidR="003D72E8">
        <w:rPr>
          <w:szCs w:val="22"/>
          <w:lang w:val="en-CA" w:eastAsia="zh-CN"/>
        </w:rPr>
        <w:t xml:space="preserve"> neighboring PUs are checked to </w:t>
      </w:r>
      <w:r w:rsidR="00742DD9">
        <w:rPr>
          <w:szCs w:val="22"/>
          <w:lang w:val="en-CA" w:eastAsia="zh-CN"/>
        </w:rPr>
        <w:t>get</w:t>
      </w:r>
      <w:r w:rsidR="003D72E8">
        <w:rPr>
          <w:szCs w:val="22"/>
          <w:lang w:val="en-CA" w:eastAsia="zh-CN"/>
        </w:rPr>
        <w:t xml:space="preserve"> merge </w:t>
      </w:r>
      <w:r w:rsidR="00742DD9">
        <w:rPr>
          <w:szCs w:val="22"/>
          <w:lang w:val="en-CA" w:eastAsia="zh-CN"/>
        </w:rPr>
        <w:t>candidates and o</w:t>
      </w:r>
      <w:r w:rsidR="003D72E8">
        <w:rPr>
          <w:szCs w:val="22"/>
          <w:lang w:val="en-CA" w:eastAsia="zh-CN"/>
        </w:rPr>
        <w:t>nly up to 10</w:t>
      </w:r>
      <w:r w:rsidR="003D72E8" w:rsidRPr="003D72E8">
        <w:rPr>
          <w:szCs w:val="22"/>
          <w:lang w:val="en-CA" w:eastAsia="zh-CN"/>
        </w:rPr>
        <w:t xml:space="preserve"> merge candidates </w:t>
      </w:r>
      <w:r w:rsidR="003D72E8">
        <w:rPr>
          <w:szCs w:val="22"/>
          <w:lang w:val="en-CA" w:eastAsia="zh-CN"/>
        </w:rPr>
        <w:t>are kept by</w:t>
      </w:r>
      <w:r w:rsidR="003D72E8" w:rsidRPr="003D72E8">
        <w:rPr>
          <w:szCs w:val="22"/>
          <w:lang w:val="en-CA" w:eastAsia="zh-CN"/>
        </w:rPr>
        <w:t xml:space="preserve"> prioritiz</w:t>
      </w:r>
      <w:r w:rsidR="003D72E8">
        <w:rPr>
          <w:szCs w:val="22"/>
          <w:lang w:val="en-CA" w:eastAsia="zh-CN"/>
        </w:rPr>
        <w:t>ing</w:t>
      </w:r>
      <w:r w:rsidR="003D72E8" w:rsidRPr="003D72E8">
        <w:rPr>
          <w:szCs w:val="22"/>
          <w:lang w:val="en-CA" w:eastAsia="zh-CN"/>
        </w:rPr>
        <w:t xml:space="preserve"> candidates outside the </w:t>
      </w:r>
      <w:proofErr w:type="spellStart"/>
      <w:r w:rsidR="00005032">
        <w:rPr>
          <w:szCs w:val="22"/>
          <w:lang w:val="en-CA" w:eastAsia="zh-CN"/>
        </w:rPr>
        <w:t>IntraTMP</w:t>
      </w:r>
      <w:proofErr w:type="spellEnd"/>
      <w:r w:rsidR="003D72E8" w:rsidRPr="003D72E8">
        <w:rPr>
          <w:szCs w:val="22"/>
          <w:lang w:val="en-CA" w:eastAsia="zh-CN"/>
        </w:rPr>
        <w:t xml:space="preserve"> search range.</w:t>
      </w:r>
      <w:r w:rsidR="003D72E8">
        <w:rPr>
          <w:szCs w:val="22"/>
          <w:lang w:val="en-CA" w:eastAsia="zh-CN"/>
        </w:rPr>
        <w:t xml:space="preserve"> These m</w:t>
      </w:r>
      <w:r w:rsidR="003D72E8" w:rsidRPr="003D72E8">
        <w:rPr>
          <w:szCs w:val="22"/>
          <w:lang w:val="en-CA" w:eastAsia="zh-CN"/>
        </w:rPr>
        <w:t xml:space="preserve">erge candidates are </w:t>
      </w:r>
      <w:r w:rsidR="003D72E8">
        <w:rPr>
          <w:szCs w:val="22"/>
          <w:lang w:val="en-CA" w:eastAsia="zh-CN"/>
        </w:rPr>
        <w:t xml:space="preserve">then </w:t>
      </w:r>
      <w:r w:rsidR="003D72E8" w:rsidRPr="003D72E8">
        <w:rPr>
          <w:szCs w:val="22"/>
          <w:lang w:val="en-CA" w:eastAsia="zh-CN"/>
        </w:rPr>
        <w:t>ranked together with other candidates</w:t>
      </w:r>
      <w:r w:rsidR="00B46539">
        <w:rPr>
          <w:szCs w:val="22"/>
          <w:lang w:val="en-CA" w:eastAsia="zh-CN"/>
        </w:rPr>
        <w:t>, and</w:t>
      </w:r>
      <w:r w:rsidR="003D72E8" w:rsidRPr="003D72E8">
        <w:rPr>
          <w:szCs w:val="22"/>
          <w:lang w:val="en-CA" w:eastAsia="zh-CN"/>
        </w:rPr>
        <w:t xml:space="preserve"> </w:t>
      </w:r>
      <w:r w:rsidR="003237BF">
        <w:rPr>
          <w:szCs w:val="22"/>
          <w:lang w:val="en-CA" w:eastAsia="zh-CN"/>
        </w:rPr>
        <w:t xml:space="preserve">they </w:t>
      </w:r>
      <w:r w:rsidR="00742DD9">
        <w:rPr>
          <w:szCs w:val="22"/>
          <w:lang w:val="en-CA" w:eastAsia="zh-CN"/>
        </w:rPr>
        <w:t>might be</w:t>
      </w:r>
      <w:r w:rsidR="003D72E8" w:rsidRPr="003D72E8">
        <w:rPr>
          <w:szCs w:val="22"/>
          <w:lang w:val="en-CA" w:eastAsia="zh-CN"/>
        </w:rPr>
        <w:t xml:space="preserve"> selected for further refinement.</w:t>
      </w:r>
      <w:r w:rsidR="0087359E">
        <w:rPr>
          <w:szCs w:val="22"/>
          <w:lang w:val="en-CA" w:eastAsia="zh-CN"/>
        </w:rPr>
        <w:t xml:space="preserve"> </w:t>
      </w:r>
    </w:p>
    <w:p w14:paraId="1539A21D" w14:textId="7DAFE30F" w:rsidR="001F2594" w:rsidRDefault="00B5308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JVET-AG0063</w:t>
      </w:r>
      <w:r w:rsidR="002B25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</w:t>
      </w:r>
      <w:r w:rsidR="00626B1E">
        <w:rPr>
          <w:szCs w:val="22"/>
          <w:lang w:val="en-CA"/>
        </w:rPr>
        <w:t>2</w:t>
      </w:r>
      <w:r>
        <w:rPr>
          <w:szCs w:val="22"/>
          <w:lang w:val="en-CA"/>
        </w:rPr>
        <w:t>] and JVET-AG0080</w:t>
      </w:r>
      <w:r w:rsidR="002B25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</w:t>
      </w:r>
      <w:r w:rsidR="00626B1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], the auto-relocated BVP (AR-BVP) for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merge candidates w</w:t>
      </w:r>
      <w:r w:rsidR="00625008">
        <w:rPr>
          <w:szCs w:val="22"/>
          <w:lang w:val="en-CA"/>
        </w:rPr>
        <w:t>ere</w:t>
      </w:r>
      <w:r>
        <w:rPr>
          <w:szCs w:val="22"/>
          <w:lang w:val="en-CA"/>
        </w:rPr>
        <w:t xml:space="preserve"> proposed</w:t>
      </w:r>
      <w:r w:rsidR="003E01A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3E01A0">
        <w:rPr>
          <w:szCs w:val="22"/>
          <w:lang w:val="en-CA"/>
        </w:rPr>
        <w:t>M</w:t>
      </w:r>
      <w:r w:rsidR="003E01A0" w:rsidRPr="003E01A0">
        <w:rPr>
          <w:szCs w:val="22"/>
          <w:lang w:val="en-CA"/>
        </w:rPr>
        <w:t>ore specifically</w:t>
      </w:r>
      <w:r w:rsidR="003E01A0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n JVET-AG0063 the AR-BVP candidates are sorted together with other </w:t>
      </w:r>
      <w:r w:rsidR="00B46539"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 xml:space="preserve">candidates </w:t>
      </w:r>
      <w:r w:rsidR="003237BF">
        <w:rPr>
          <w:szCs w:val="22"/>
          <w:lang w:val="en-CA"/>
        </w:rPr>
        <w:t>per</w:t>
      </w:r>
      <w:r>
        <w:rPr>
          <w:szCs w:val="22"/>
          <w:lang w:val="en-CA"/>
        </w:rPr>
        <w:t xml:space="preserve"> </w:t>
      </w:r>
      <w:r w:rsidR="003237B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template matching cost</w:t>
      </w:r>
      <w:r w:rsidR="003E01A0">
        <w:rPr>
          <w:szCs w:val="22"/>
          <w:lang w:val="en-CA"/>
        </w:rPr>
        <w:t>. I</w:t>
      </w:r>
      <w:r>
        <w:rPr>
          <w:szCs w:val="22"/>
          <w:lang w:val="en-CA"/>
        </w:rPr>
        <w:t xml:space="preserve">n JVET-AG0080 the AR-BVP candidates are used as additional candidates </w:t>
      </w:r>
      <w:r w:rsidR="00B46539">
        <w:rPr>
          <w:szCs w:val="22"/>
          <w:lang w:val="en-CA"/>
        </w:rPr>
        <w:t>on top of the original merge candidates</w:t>
      </w:r>
      <w:r>
        <w:rPr>
          <w:szCs w:val="22"/>
          <w:lang w:val="en-CA"/>
        </w:rPr>
        <w:t xml:space="preserve">. </w:t>
      </w:r>
      <w:r w:rsidR="0087359E">
        <w:rPr>
          <w:szCs w:val="22"/>
          <w:lang w:val="en-CA"/>
        </w:rPr>
        <w:t>These two proposals are tested together in EE2</w:t>
      </w:r>
      <w:r w:rsidR="00DC5259">
        <w:rPr>
          <w:szCs w:val="22"/>
          <w:lang w:val="en-CA"/>
        </w:rPr>
        <w:t xml:space="preserve"> test </w:t>
      </w:r>
      <w:r w:rsidR="0087359E">
        <w:rPr>
          <w:szCs w:val="22"/>
          <w:lang w:val="en-CA"/>
        </w:rPr>
        <w:t>2.11.</w:t>
      </w:r>
    </w:p>
    <w:p w14:paraId="77AC1DD7" w14:textId="726A96DE" w:rsidR="00CA47AE" w:rsidRDefault="0087359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est 2.11a, t</w:t>
      </w:r>
      <w:r w:rsidRPr="0087359E">
        <w:rPr>
          <w:szCs w:val="22"/>
          <w:lang w:val="en-CA" w:eastAsia="zh-CN"/>
        </w:rPr>
        <w:t>he addition of the auto-relocated BVP candidates</w:t>
      </w:r>
      <w:r>
        <w:rPr>
          <w:szCs w:val="22"/>
          <w:lang w:val="en-CA" w:eastAsia="zh-CN"/>
        </w:rPr>
        <w:t xml:space="preserve"> is tested. First, up to 10 merge candidates are</w:t>
      </w:r>
      <w:r w:rsidR="00E46C86">
        <w:rPr>
          <w:szCs w:val="22"/>
          <w:lang w:val="en-CA" w:eastAsia="zh-CN"/>
        </w:rPr>
        <w:t xml:space="preserve"> derived</w:t>
      </w:r>
      <w:r>
        <w:rPr>
          <w:szCs w:val="22"/>
          <w:lang w:val="en-CA" w:eastAsia="zh-CN"/>
        </w:rPr>
        <w:t xml:space="preserve"> </w:t>
      </w:r>
      <w:r w:rsidR="00625008" w:rsidRPr="002C2594">
        <w:rPr>
          <w:szCs w:val="22"/>
          <w:lang w:val="en-CA" w:eastAsia="zh-CN"/>
        </w:rPr>
        <w:t xml:space="preserve">from the </w:t>
      </w:r>
      <w:r w:rsidR="001734E5" w:rsidRPr="002C2594">
        <w:rPr>
          <w:szCs w:val="22"/>
          <w:lang w:val="en-CA" w:eastAsia="zh-CN"/>
        </w:rPr>
        <w:t xml:space="preserve">neighboring PUs and </w:t>
      </w:r>
      <w:r w:rsidR="000C0AF9" w:rsidRPr="002C2594">
        <w:rPr>
          <w:szCs w:val="22"/>
          <w:lang w:val="en-CA" w:eastAsia="zh-CN"/>
        </w:rPr>
        <w:t xml:space="preserve">by </w:t>
      </w:r>
      <w:r w:rsidR="001734E5" w:rsidRPr="002C2594">
        <w:rPr>
          <w:szCs w:val="22"/>
          <w:lang w:val="en-CA" w:eastAsia="zh-CN"/>
        </w:rPr>
        <w:t>prioritizing</w:t>
      </w:r>
      <w:r w:rsidR="001734E5" w:rsidRPr="003D72E8">
        <w:rPr>
          <w:szCs w:val="22"/>
          <w:lang w:val="en-CA" w:eastAsia="zh-CN"/>
        </w:rPr>
        <w:t xml:space="preserve"> </w:t>
      </w:r>
      <w:r w:rsidR="00666007">
        <w:rPr>
          <w:szCs w:val="22"/>
          <w:lang w:val="en-CA" w:eastAsia="zh-CN"/>
        </w:rPr>
        <w:t xml:space="preserve">the </w:t>
      </w:r>
      <w:r w:rsidR="001734E5" w:rsidRPr="003D72E8">
        <w:rPr>
          <w:szCs w:val="22"/>
          <w:lang w:val="en-CA" w:eastAsia="zh-CN"/>
        </w:rPr>
        <w:t xml:space="preserve">candidates outside the </w:t>
      </w:r>
      <w:proofErr w:type="spellStart"/>
      <w:r w:rsidR="002C2594">
        <w:rPr>
          <w:szCs w:val="22"/>
          <w:lang w:val="en-CA" w:eastAsia="zh-CN"/>
        </w:rPr>
        <w:t>IntraTMP</w:t>
      </w:r>
      <w:proofErr w:type="spellEnd"/>
      <w:r w:rsidR="001734E5" w:rsidRPr="003D72E8">
        <w:rPr>
          <w:szCs w:val="22"/>
          <w:lang w:val="en-CA" w:eastAsia="zh-CN"/>
        </w:rPr>
        <w:t xml:space="preserve"> search range</w:t>
      </w:r>
      <w:r w:rsidR="001734E5">
        <w:rPr>
          <w:szCs w:val="22"/>
          <w:lang w:val="en-CA" w:eastAsia="zh-CN"/>
        </w:rPr>
        <w:t xml:space="preserve"> as in ECM-12.0. Then these candidates are used as guiding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to construct AR-BVP</w:t>
      </w:r>
      <w:r w:rsidR="00666007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by adding the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of </w:t>
      </w:r>
      <w:r w:rsidR="00E46C86">
        <w:rPr>
          <w:szCs w:val="22"/>
          <w:lang w:val="en-CA" w:eastAsia="zh-CN"/>
        </w:rPr>
        <w:t xml:space="preserve">the </w:t>
      </w:r>
      <w:r w:rsidR="001734E5">
        <w:rPr>
          <w:szCs w:val="22"/>
          <w:lang w:val="en-CA" w:eastAsia="zh-CN"/>
        </w:rPr>
        <w:t>reference block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>. The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of </w:t>
      </w:r>
      <w:r w:rsidR="00E46C86">
        <w:rPr>
          <w:szCs w:val="22"/>
          <w:lang w:val="en-CA" w:eastAsia="zh-CN"/>
        </w:rPr>
        <w:t xml:space="preserve">the </w:t>
      </w:r>
      <w:r w:rsidR="001734E5">
        <w:rPr>
          <w:szCs w:val="22"/>
          <w:lang w:val="en-CA" w:eastAsia="zh-CN"/>
        </w:rPr>
        <w:t>reference block</w:t>
      </w:r>
      <w:r w:rsidR="00625008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can also be directly used as</w:t>
      </w:r>
      <w:r w:rsidR="00133B58">
        <w:rPr>
          <w:szCs w:val="22"/>
          <w:lang w:val="en-CA" w:eastAsia="zh-CN"/>
        </w:rPr>
        <w:t xml:space="preserve"> AR-BVP</w:t>
      </w:r>
      <w:r w:rsidR="00666007">
        <w:rPr>
          <w:szCs w:val="22"/>
          <w:lang w:val="en-CA" w:eastAsia="zh-CN"/>
        </w:rPr>
        <w:t>s</w:t>
      </w:r>
      <w:r w:rsidR="00133B58">
        <w:rPr>
          <w:szCs w:val="22"/>
          <w:lang w:val="en-CA" w:eastAsia="zh-CN"/>
        </w:rPr>
        <w:t xml:space="preserve"> to get more available candidates. Finally, up to 20 AR-BVPs can be constructed and there would be up to 30 merge candidates</w:t>
      </w:r>
      <w:r w:rsidR="00445A2C">
        <w:rPr>
          <w:szCs w:val="22"/>
          <w:lang w:val="en-CA" w:eastAsia="zh-CN"/>
        </w:rPr>
        <w:t xml:space="preserve"> in total</w:t>
      </w:r>
      <w:r w:rsidR="00133B58">
        <w:rPr>
          <w:szCs w:val="22"/>
          <w:lang w:val="en-CA" w:eastAsia="zh-CN"/>
        </w:rPr>
        <w:t>. If a</w:t>
      </w:r>
      <w:r w:rsidR="00CE70F3">
        <w:rPr>
          <w:szCs w:val="22"/>
          <w:lang w:val="en-CA" w:eastAsia="zh-CN"/>
        </w:rPr>
        <w:t>n</w:t>
      </w:r>
      <w:r w:rsidR="00133B58">
        <w:rPr>
          <w:szCs w:val="22"/>
          <w:lang w:val="en-CA" w:eastAsia="zh-CN"/>
        </w:rPr>
        <w:t xml:space="preserve"> AR-BVP candidate is selected for refinement, it would have a refinement range of </w:t>
      </w:r>
      <w:r w:rsidR="00CA47AE">
        <w:rPr>
          <w:szCs w:val="22"/>
          <w:lang w:val="en-CA" w:eastAsia="zh-CN"/>
        </w:rPr>
        <w:t>3x</w:t>
      </w:r>
      <w:r w:rsidR="00CA47AE">
        <w:rPr>
          <w:rFonts w:hint="eastAsia"/>
          <w:szCs w:val="22"/>
          <w:lang w:val="en-CA" w:eastAsia="zh-CN"/>
        </w:rPr>
        <w:t>3</w:t>
      </w:r>
      <w:r w:rsidR="00CA47AE">
        <w:rPr>
          <w:szCs w:val="22"/>
          <w:lang w:val="en-CA" w:eastAsia="zh-CN"/>
        </w:rPr>
        <w:t>.</w:t>
      </w:r>
    </w:p>
    <w:p w14:paraId="777C4076" w14:textId="5D489233" w:rsidR="0087359E" w:rsidRDefault="00CA47A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2.11b, </w:t>
      </w:r>
      <w:r w:rsidR="00891CF8">
        <w:rPr>
          <w:szCs w:val="22"/>
          <w:lang w:val="en-CA" w:eastAsia="zh-CN"/>
        </w:rPr>
        <w:t>the template</w:t>
      </w:r>
      <w:r w:rsidRPr="003F1012">
        <w:rPr>
          <w:rFonts w:eastAsia="Times New Roman"/>
        </w:rPr>
        <w:t xml:space="preserve"> matching based sorting process </w:t>
      </w:r>
      <w:r w:rsidR="004726FC">
        <w:rPr>
          <w:rFonts w:eastAsia="Times New Roman"/>
          <w:color w:val="000000"/>
        </w:rPr>
        <w:t>for</w:t>
      </w:r>
      <w:r w:rsidRPr="003F1012">
        <w:rPr>
          <w:rFonts w:eastAsia="Times New Roman"/>
          <w:color w:val="000000"/>
        </w:rPr>
        <w:t xml:space="preserve"> </w:t>
      </w:r>
      <w:proofErr w:type="spellStart"/>
      <w:r w:rsidRPr="003F1012">
        <w:rPr>
          <w:rFonts w:eastAsia="Times New Roman"/>
          <w:color w:val="000000"/>
        </w:rPr>
        <w:t>IntraTMP</w:t>
      </w:r>
      <w:proofErr w:type="spellEnd"/>
      <w:r w:rsidRPr="003F1012">
        <w:rPr>
          <w:rFonts w:eastAsia="Times New Roman"/>
          <w:color w:val="000000"/>
        </w:rPr>
        <w:t xml:space="preserve"> merge candidates</w:t>
      </w:r>
      <w:r w:rsidR="00133B5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tested. Up to 50 merge candidates can be </w:t>
      </w:r>
      <w:r w:rsidR="00E708AD" w:rsidRPr="002C2594">
        <w:rPr>
          <w:szCs w:val="22"/>
          <w:lang w:val="en-CA" w:eastAsia="zh-CN"/>
        </w:rPr>
        <w:t>derived from the</w:t>
      </w:r>
      <w:r w:rsidR="00E708A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neighboring PUs. Then the best 10 candidates are kept by ranking </w:t>
      </w:r>
      <w:r w:rsidR="00E708AD">
        <w:rPr>
          <w:szCs w:val="22"/>
          <w:lang w:val="en-CA" w:eastAsia="zh-CN"/>
        </w:rPr>
        <w:t xml:space="preserve">the </w:t>
      </w:r>
      <w:r>
        <w:rPr>
          <w:szCs w:val="22"/>
          <w:lang w:val="en-CA"/>
        </w:rPr>
        <w:t>template matching cost</w:t>
      </w:r>
      <w:r w:rsidR="00E53D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instead of </w:t>
      </w:r>
      <w:r w:rsidRPr="003D72E8">
        <w:rPr>
          <w:szCs w:val="22"/>
          <w:lang w:val="en-CA" w:eastAsia="zh-CN"/>
        </w:rPr>
        <w:t>prioritiz</w:t>
      </w:r>
      <w:r>
        <w:rPr>
          <w:szCs w:val="22"/>
          <w:lang w:val="en-CA" w:eastAsia="zh-CN"/>
        </w:rPr>
        <w:t>ing</w:t>
      </w:r>
      <w:r w:rsidRPr="003D72E8">
        <w:rPr>
          <w:szCs w:val="22"/>
          <w:lang w:val="en-CA" w:eastAsia="zh-CN"/>
        </w:rPr>
        <w:t xml:space="preserve"> candidates outside the </w:t>
      </w:r>
      <w:proofErr w:type="spellStart"/>
      <w:r w:rsidR="002C2594">
        <w:rPr>
          <w:szCs w:val="22"/>
          <w:lang w:val="en-CA" w:eastAsia="zh-CN"/>
        </w:rPr>
        <w:t>IntraTMP</w:t>
      </w:r>
      <w:proofErr w:type="spellEnd"/>
      <w:r w:rsidRPr="003D72E8">
        <w:rPr>
          <w:szCs w:val="22"/>
          <w:lang w:val="en-CA" w:eastAsia="zh-CN"/>
        </w:rPr>
        <w:t xml:space="preserve"> search range</w:t>
      </w:r>
      <w:r>
        <w:rPr>
          <w:szCs w:val="22"/>
          <w:lang w:val="en-CA" w:eastAsia="zh-CN"/>
        </w:rPr>
        <w:t>.</w:t>
      </w:r>
      <w:r w:rsidR="00E53D01">
        <w:rPr>
          <w:szCs w:val="22"/>
          <w:lang w:val="en-CA" w:eastAsia="zh-CN"/>
        </w:rPr>
        <w:t xml:space="preserve"> SAD or MR-SAD can be used for calculating the cost depending on the </w:t>
      </w:r>
      <w:proofErr w:type="spellStart"/>
      <w:r w:rsidR="00E53D01">
        <w:rPr>
          <w:szCs w:val="22"/>
          <w:lang w:val="en-CA" w:eastAsia="zh-CN"/>
        </w:rPr>
        <w:t>tmpLicFlag</w:t>
      </w:r>
      <w:proofErr w:type="spellEnd"/>
      <w:r w:rsidR="00E53D01">
        <w:rPr>
          <w:szCs w:val="22"/>
          <w:lang w:val="en-CA" w:eastAsia="zh-CN"/>
        </w:rPr>
        <w:t>.</w:t>
      </w:r>
    </w:p>
    <w:p w14:paraId="765D0365" w14:textId="2EC80257" w:rsidR="00CA47AE" w:rsidRDefault="00CA47A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2.11c, up to 50 merge candidates can be </w:t>
      </w:r>
      <w:r w:rsidR="00625008">
        <w:rPr>
          <w:szCs w:val="22"/>
          <w:lang w:val="en-CA" w:eastAsia="zh-CN"/>
        </w:rPr>
        <w:t xml:space="preserve">derived from the </w:t>
      </w:r>
      <w:r>
        <w:rPr>
          <w:szCs w:val="22"/>
          <w:lang w:val="en-CA" w:eastAsia="zh-CN"/>
        </w:rPr>
        <w:t xml:space="preserve">neighboring PUs and </w:t>
      </w:r>
      <w:r w:rsidR="00666007">
        <w:rPr>
          <w:szCs w:val="22"/>
          <w:lang w:val="en-CA" w:eastAsia="zh-CN"/>
        </w:rPr>
        <w:t xml:space="preserve">by </w:t>
      </w:r>
      <w:r>
        <w:rPr>
          <w:szCs w:val="22"/>
          <w:lang w:val="en-CA" w:eastAsia="zh-CN"/>
        </w:rPr>
        <w:t xml:space="preserve">constructing AR-BVPs. </w:t>
      </w:r>
      <w:r w:rsidR="00CE70F3">
        <w:rPr>
          <w:szCs w:val="22"/>
          <w:lang w:val="en-CA" w:eastAsia="zh-CN"/>
        </w:rPr>
        <w:t xml:space="preserve">Then the best 10 candidates are kept by ranking </w:t>
      </w:r>
      <w:r w:rsidR="00250DAB">
        <w:rPr>
          <w:szCs w:val="22"/>
          <w:lang w:val="en-CA" w:eastAsia="zh-CN"/>
        </w:rPr>
        <w:t>the</w:t>
      </w:r>
      <w:r w:rsidR="00CE70F3">
        <w:rPr>
          <w:szCs w:val="22"/>
          <w:lang w:val="en-CA" w:eastAsia="zh-CN"/>
        </w:rPr>
        <w:t xml:space="preserve"> </w:t>
      </w:r>
      <w:r w:rsidR="00CE70F3">
        <w:rPr>
          <w:szCs w:val="22"/>
          <w:lang w:val="en-CA"/>
        </w:rPr>
        <w:t xml:space="preserve">template matching cost. The construction </w:t>
      </w:r>
      <w:r w:rsidR="00F90B16">
        <w:rPr>
          <w:szCs w:val="22"/>
          <w:lang w:val="en-CA"/>
        </w:rPr>
        <w:t>method</w:t>
      </w:r>
      <w:r w:rsidR="00CE70F3">
        <w:rPr>
          <w:szCs w:val="22"/>
          <w:lang w:val="en-CA"/>
        </w:rPr>
        <w:t xml:space="preserve"> and </w:t>
      </w:r>
      <w:r w:rsidR="00250DAB">
        <w:rPr>
          <w:szCs w:val="22"/>
          <w:lang w:val="en-CA"/>
        </w:rPr>
        <w:t xml:space="preserve">the </w:t>
      </w:r>
      <w:r w:rsidR="00CE70F3">
        <w:rPr>
          <w:szCs w:val="22"/>
          <w:lang w:val="en-CA"/>
        </w:rPr>
        <w:t xml:space="preserve">refinement range for AR-BVP </w:t>
      </w:r>
      <w:r w:rsidR="007B6652">
        <w:rPr>
          <w:szCs w:val="22"/>
          <w:lang w:val="en-CA"/>
        </w:rPr>
        <w:t>are</w:t>
      </w:r>
      <w:r w:rsidR="00CE70F3">
        <w:rPr>
          <w:szCs w:val="22"/>
          <w:lang w:val="en-CA"/>
        </w:rPr>
        <w:t xml:space="preserve"> the same as 2.11a</w:t>
      </w:r>
      <w:r w:rsidR="00E93389">
        <w:rPr>
          <w:szCs w:val="22"/>
          <w:lang w:val="en-CA"/>
        </w:rPr>
        <w:t xml:space="preserve"> and the template matching based sorting process is the same as 2.11b.</w:t>
      </w:r>
    </w:p>
    <w:p w14:paraId="3D4FCF6F" w14:textId="297F40D8" w:rsidR="00B46539" w:rsidRDefault="00CE70F3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2.11d, </w:t>
      </w:r>
      <w:r w:rsidR="009C603C">
        <w:rPr>
          <w:szCs w:val="22"/>
          <w:lang w:val="en-CA" w:eastAsia="zh-CN"/>
        </w:rPr>
        <w:t>the restriction</w:t>
      </w:r>
      <w:r w:rsidR="00666007">
        <w:rPr>
          <w:szCs w:val="22"/>
          <w:lang w:val="en-CA" w:eastAsia="zh-CN"/>
        </w:rPr>
        <w:t>,</w:t>
      </w:r>
      <w:r w:rsidR="009C603C">
        <w:rPr>
          <w:szCs w:val="22"/>
          <w:lang w:val="en-CA" w:eastAsia="zh-CN"/>
        </w:rPr>
        <w:t xml:space="preserve"> </w:t>
      </w:r>
      <w:r w:rsidR="00250DAB">
        <w:rPr>
          <w:szCs w:val="22"/>
          <w:lang w:val="en-CA" w:eastAsia="zh-CN"/>
        </w:rPr>
        <w:t>where</w:t>
      </w:r>
      <w:r w:rsidR="00CA474D">
        <w:rPr>
          <w:szCs w:val="22"/>
          <w:lang w:val="en-CA" w:eastAsia="zh-CN"/>
        </w:rPr>
        <w:t>as</w:t>
      </w:r>
      <w:r w:rsidR="00250DAB">
        <w:rPr>
          <w:szCs w:val="22"/>
          <w:lang w:val="en-CA" w:eastAsia="zh-CN"/>
        </w:rPr>
        <w:t xml:space="preserve"> an</w:t>
      </w:r>
      <w:r w:rsidR="009C603C">
        <w:rPr>
          <w:szCs w:val="22"/>
          <w:lang w:val="en-CA" w:eastAsia="zh-CN"/>
        </w:rPr>
        <w:t xml:space="preserve"> </w:t>
      </w:r>
      <w:proofErr w:type="spellStart"/>
      <w:r w:rsidR="009C603C">
        <w:rPr>
          <w:szCs w:val="22"/>
          <w:lang w:val="en-CA" w:eastAsia="zh-CN"/>
        </w:rPr>
        <w:t>IntraTMP</w:t>
      </w:r>
      <w:proofErr w:type="spellEnd"/>
      <w:r w:rsidR="009C603C">
        <w:rPr>
          <w:szCs w:val="22"/>
          <w:lang w:val="en-CA" w:eastAsia="zh-CN"/>
        </w:rPr>
        <w:t xml:space="preserve"> merge candidate is </w:t>
      </w:r>
      <w:r w:rsidR="00FE7402">
        <w:rPr>
          <w:szCs w:val="22"/>
          <w:lang w:val="en-CA" w:eastAsia="zh-CN"/>
        </w:rPr>
        <w:t>taken as</w:t>
      </w:r>
      <w:r w:rsidR="009C603C">
        <w:rPr>
          <w:szCs w:val="22"/>
          <w:lang w:val="en-CA" w:eastAsia="zh-CN"/>
        </w:rPr>
        <w:t xml:space="preserve"> available</w:t>
      </w:r>
      <w:r w:rsidR="00250DAB">
        <w:rPr>
          <w:szCs w:val="22"/>
          <w:lang w:val="en-CA" w:eastAsia="zh-CN"/>
        </w:rPr>
        <w:t xml:space="preserve"> only</w:t>
      </w:r>
      <w:r w:rsidR="009C603C">
        <w:rPr>
          <w:szCs w:val="22"/>
          <w:lang w:val="en-CA" w:eastAsia="zh-CN"/>
        </w:rPr>
        <w:t xml:space="preserve"> when its reference block and </w:t>
      </w:r>
      <w:r w:rsidR="00250DAB">
        <w:rPr>
          <w:szCs w:val="22"/>
          <w:lang w:val="en-CA" w:eastAsia="zh-CN"/>
        </w:rPr>
        <w:t xml:space="preserve">the </w:t>
      </w:r>
      <w:r w:rsidR="009C603C">
        <w:rPr>
          <w:szCs w:val="22"/>
          <w:lang w:val="en-CA" w:eastAsia="zh-CN"/>
        </w:rPr>
        <w:t xml:space="preserve">reference template area are </w:t>
      </w:r>
      <w:r w:rsidR="00250DAB">
        <w:rPr>
          <w:szCs w:val="22"/>
          <w:lang w:val="en-CA" w:eastAsia="zh-CN"/>
        </w:rPr>
        <w:t xml:space="preserve">both </w:t>
      </w:r>
      <w:r w:rsidR="009C603C">
        <w:rPr>
          <w:szCs w:val="22"/>
          <w:lang w:val="en-CA" w:eastAsia="zh-CN"/>
        </w:rPr>
        <w:t xml:space="preserve">within </w:t>
      </w:r>
      <w:r w:rsidR="00250DAB">
        <w:rPr>
          <w:szCs w:val="22"/>
          <w:lang w:val="en-CA" w:eastAsia="zh-CN"/>
        </w:rPr>
        <w:t xml:space="preserve">the </w:t>
      </w:r>
      <w:r w:rsidR="009C603C">
        <w:rPr>
          <w:szCs w:val="22"/>
          <w:lang w:val="en-CA" w:eastAsia="zh-CN"/>
        </w:rPr>
        <w:t>IBC search range</w:t>
      </w:r>
      <w:r w:rsidR="00CA474D">
        <w:rPr>
          <w:szCs w:val="22"/>
          <w:lang w:val="en-CA" w:eastAsia="zh-CN"/>
        </w:rPr>
        <w:t>,</w:t>
      </w:r>
      <w:r w:rsidR="009C603C">
        <w:rPr>
          <w:szCs w:val="22"/>
          <w:lang w:val="en-CA" w:eastAsia="zh-CN"/>
        </w:rPr>
        <w:t xml:space="preserve"> is tested on top of test 2.11c.</w:t>
      </w:r>
    </w:p>
    <w:p w14:paraId="0B6C48B4" w14:textId="77777777" w:rsidR="00EC73F5" w:rsidRPr="00666007" w:rsidRDefault="00EC73F5" w:rsidP="009234A5">
      <w:pPr>
        <w:rPr>
          <w:szCs w:val="22"/>
          <w:lang w:val="en-CA" w:eastAsia="zh-CN"/>
        </w:rPr>
      </w:pPr>
    </w:p>
    <w:p w14:paraId="36AF4AED" w14:textId="69515335" w:rsidR="003E35E4" w:rsidRDefault="003E35E4" w:rsidP="003E35E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FF215E8" w14:textId="756C599E" w:rsidR="00687F81" w:rsidRDefault="004440E7" w:rsidP="00687F81">
      <w:pPr>
        <w:rPr>
          <w:lang w:val="en-CA"/>
        </w:rPr>
      </w:pPr>
      <w:r>
        <w:rPr>
          <w:lang w:val="en-CA"/>
        </w:rPr>
        <w:t xml:space="preserve">The </w:t>
      </w:r>
      <w:r w:rsidR="00687F81" w:rsidRPr="00687F81">
        <w:rPr>
          <w:lang w:val="en-CA"/>
        </w:rPr>
        <w:t>EE2</w:t>
      </w:r>
      <w:r>
        <w:rPr>
          <w:lang w:val="en-CA"/>
        </w:rPr>
        <w:t xml:space="preserve"> test </w:t>
      </w:r>
      <w:r w:rsidR="00687F81">
        <w:rPr>
          <w:lang w:val="en-CA"/>
        </w:rPr>
        <w:t>2.11</w:t>
      </w:r>
      <w:r w:rsidR="00687F81" w:rsidRPr="00687F81">
        <w:rPr>
          <w:lang w:val="en-CA"/>
        </w:rPr>
        <w:t xml:space="preserve"> was implemented on top of ECM-1</w:t>
      </w:r>
      <w:r w:rsidR="00687F81">
        <w:rPr>
          <w:lang w:val="en-CA"/>
        </w:rPr>
        <w:t>2</w:t>
      </w:r>
      <w:r w:rsidR="00687F81" w:rsidRPr="00687F81">
        <w:rPr>
          <w:lang w:val="en-CA"/>
        </w:rPr>
        <w:t>.0 and tested based on the common test condition</w:t>
      </w:r>
      <w:r w:rsidR="001E27ED">
        <w:rPr>
          <w:lang w:val="en-CA"/>
        </w:rPr>
        <w:t>s</w:t>
      </w:r>
      <w:r w:rsidR="00687F81" w:rsidRPr="00687F81">
        <w:rPr>
          <w:lang w:val="en-CA"/>
        </w:rPr>
        <w:t xml:space="preserve"> as specified in the Exploration Experiments 2 document [</w:t>
      </w:r>
      <w:r>
        <w:rPr>
          <w:lang w:val="en-CA"/>
        </w:rPr>
        <w:t>4</w:t>
      </w:r>
      <w:r w:rsidR="00687F81" w:rsidRPr="00687F81">
        <w:rPr>
          <w:lang w:val="en-CA"/>
        </w:rPr>
        <w:t>]. The test result</w:t>
      </w:r>
      <w:r w:rsidR="00687F81">
        <w:rPr>
          <w:lang w:val="en-CA"/>
        </w:rPr>
        <w:t>s</w:t>
      </w:r>
      <w:r w:rsidR="00687F81" w:rsidRPr="00687F81">
        <w:rPr>
          <w:lang w:val="en-CA"/>
        </w:rPr>
        <w:t xml:space="preserve"> </w:t>
      </w:r>
      <w:r w:rsidR="00687F81">
        <w:rPr>
          <w:lang w:val="en-CA"/>
        </w:rPr>
        <w:t>are</w:t>
      </w:r>
      <w:r w:rsidR="00687F81" w:rsidRPr="00687F81">
        <w:rPr>
          <w:lang w:val="en-CA"/>
        </w:rPr>
        <w:t xml:space="preserve"> summarized below.</w:t>
      </w:r>
    </w:p>
    <w:p w14:paraId="7F4FF3DF" w14:textId="46D58893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2.11a: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E5F62" w:rsidRPr="00FE5F62" w14:paraId="4D1A7B16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715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94F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E5F62" w:rsidRPr="00FE5F62" w14:paraId="479EF015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D8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FB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E5F62" w:rsidRPr="00FE5F62" w14:paraId="1C4AD223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351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769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6FE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682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705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A13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364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974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E5F62" w:rsidRPr="00FE5F62" w14:paraId="1DFD92E0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58A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445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2AF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7D5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ADB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9B3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A27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710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1AD68877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6EE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1B8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713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2C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69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E8C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1D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066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E5F62" w:rsidRPr="00FE5F62" w14:paraId="03B8EADE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ECD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A82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A9A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0C9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E64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18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71D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F10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368A9155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F3E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DA0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3B1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1D6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8F3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536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288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816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7EB61692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A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667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3CC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0A9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253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A1D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A0A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6D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51F1BB3A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D18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16D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E89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B2D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D8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294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0797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B14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77CB7339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7B4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6EF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BBD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48E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997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0BE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12F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148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4DF71B4C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542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658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2A6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AD1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7A3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946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DF4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A42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398A943E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161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38C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960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BC0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444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865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CD2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8D0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08E53E4E" w14:textId="65FFA1E1" w:rsidR="00687F81" w:rsidRDefault="00687F81" w:rsidP="00687F81">
      <w:pPr>
        <w:rPr>
          <w:lang w:val="en-CA" w:eastAsia="zh-CN"/>
        </w:rPr>
      </w:pP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773"/>
        <w:gridCol w:w="1237"/>
        <w:gridCol w:w="1237"/>
        <w:gridCol w:w="1237"/>
        <w:gridCol w:w="1205"/>
        <w:gridCol w:w="1205"/>
        <w:gridCol w:w="1205"/>
        <w:gridCol w:w="1205"/>
      </w:tblGrid>
      <w:tr w:rsidR="00FE5F62" w:rsidRPr="00FE5F62" w14:paraId="3D5B1786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C82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4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C19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5F62" w:rsidRPr="00FE5F62" w14:paraId="29B9BBFF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CB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0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BB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E5F62" w:rsidRPr="00FE5F62" w14:paraId="594E3F0C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00A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BAE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D3E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8C4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4D1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B4E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19E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21B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E5F62" w:rsidRPr="00FE5F62" w14:paraId="4A8C0CCA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9D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5E7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C0A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4E9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B14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EAB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7D0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2EA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F19D2" w:rsidRPr="00FE5F62" w14:paraId="7D7DD64B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78AC" w14:textId="77777777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4FC7" w14:textId="596DADAF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5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159" w14:textId="082FED99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7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84D2" w14:textId="6294EDB9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9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3CB0" w14:textId="3019E544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51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1F5" w14:textId="1C4DCA91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53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DB8F" w14:textId="7126ADF0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5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AE8B2" w14:textId="394756D5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张莱(Lai Zhang)" w:date="2024-04-17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7" w:author="张莱(Lai Zhang)" w:date="2024-04-17T14:51:00Z">
              <w:r w:rsidRPr="00FE5F62" w:rsidDel="003C377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E5F62" w:rsidRPr="00FE5F62" w14:paraId="362496FF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EF1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F1F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60F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1F2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AD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C1A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B2E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36B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E5F62" w:rsidRPr="00FE5F62" w14:paraId="4D490D76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74E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C1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6FF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7E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D58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34B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876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7C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249BEB54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3B0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B9E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F4B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0A1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E6A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72E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52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4E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F19D2" w:rsidRPr="00FE5F62" w14:paraId="09BED556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AB9E" w14:textId="77777777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90EB" w14:textId="419E1911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9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78A0" w14:textId="1BCACC5D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1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6DD7" w14:textId="27929617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3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912B" w14:textId="0DADEDE7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65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0413" w14:textId="7B924293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7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247E" w14:textId="65E526BE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69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DC93" w14:textId="28CD70FA" w:rsidR="00AF19D2" w:rsidRPr="00FE5F62" w:rsidRDefault="00AF19D2" w:rsidP="00AF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张莱(Lai Zhang)" w:date="2024-04-17T14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1" w:author="张莱(Lai Zhang)" w:date="2024-04-17T14:50:00Z">
              <w:r w:rsidRPr="00FE5F62" w:rsidDel="00DF68E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E5F62" w:rsidRPr="00FE5F62" w14:paraId="641E5F72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073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24B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83C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8C0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233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43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F08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5D7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61EB87A3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CE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B3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802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86C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0FE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22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E65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9A2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E5F62" w:rsidRPr="00FE5F62" w14:paraId="38FB5FED" w14:textId="77777777" w:rsidTr="00AF19D2">
        <w:trPr>
          <w:trHeight w:val="25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98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6C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C7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D55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4C3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8DA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792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F6A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</w:tbl>
    <w:p w14:paraId="7961472F" w14:textId="77777777" w:rsidR="00151009" w:rsidRDefault="00151009" w:rsidP="00687F81">
      <w:pPr>
        <w:rPr>
          <w:lang w:val="en-CA" w:eastAsia="zh-CN"/>
        </w:rPr>
      </w:pPr>
    </w:p>
    <w:p w14:paraId="10077085" w14:textId="4973C534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2.11b: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78"/>
        <w:gridCol w:w="791"/>
        <w:gridCol w:w="878"/>
        <w:gridCol w:w="937"/>
        <w:gridCol w:w="937"/>
        <w:gridCol w:w="1492"/>
        <w:gridCol w:w="1507"/>
      </w:tblGrid>
      <w:tr w:rsidR="00151009" w:rsidRPr="00151009" w14:paraId="11254E9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38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2DE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51009" w:rsidRPr="00151009" w14:paraId="7E1BAF2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74C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331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51009" w:rsidRPr="00151009" w14:paraId="2A20B96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7B2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CB84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FEA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AF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281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9C4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F44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7FB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1009" w:rsidRPr="00151009" w14:paraId="7906058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F01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0F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BE1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F23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059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869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17A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83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792E418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D8E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74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160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C99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69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875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AC2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95A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046DA74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353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FA1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2BB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585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A5F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126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AD7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E40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6785DDE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3A5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81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10B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EB5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49C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46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6B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4B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27E5BFA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CD6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B48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013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B64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BCE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D43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64E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74A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00A1960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17C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EF6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F7C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26B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815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C37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A1E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5C0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6EE992F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D06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B4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D53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CD4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703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9E8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BC3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910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7AC94FA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D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F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96A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2F0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04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C4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039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64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58CA68B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95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C76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B65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5EC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E2F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3D2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AF7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98B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0BB64989" w14:textId="681FE09C" w:rsidR="00687F81" w:rsidRDefault="00687F81" w:rsidP="00687F81">
      <w:pPr>
        <w:rPr>
          <w:lang w:val="en-CA" w:eastAsia="zh-CN"/>
        </w:rPr>
      </w:pP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720"/>
        <w:gridCol w:w="1246"/>
        <w:gridCol w:w="1245"/>
        <w:gridCol w:w="1245"/>
        <w:gridCol w:w="1212"/>
        <w:gridCol w:w="1212"/>
        <w:gridCol w:w="1212"/>
        <w:gridCol w:w="1212"/>
      </w:tblGrid>
      <w:tr w:rsidR="00151009" w:rsidRPr="00151009" w14:paraId="1BE83D77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C9E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F34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1009" w:rsidRPr="00151009" w14:paraId="271874FA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B5D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2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575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51009" w:rsidRPr="00151009" w14:paraId="4B7B0902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574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7BC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C59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7B2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296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FE4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902B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42A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90108" w:rsidRPr="00151009" w14:paraId="1AACFF34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687E" w14:textId="7777777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90A7" w14:textId="170BC448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3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1934" w14:textId="76A4B490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5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C51E" w14:textId="22540EEE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7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F8F2" w14:textId="2077D23F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79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F3C" w14:textId="5FD7BDB8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81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52E5" w14:textId="064E63C5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3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C11A" w14:textId="6F9A4F5A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85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90108" w:rsidRPr="00151009" w14:paraId="07633205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31EC" w14:textId="7777777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283D" w14:textId="5E80AA02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7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F97" w14:textId="6C480F7D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89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6F1F" w14:textId="10795860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91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B4E0" w14:textId="257F0F5D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3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F38D" w14:textId="587B321F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95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63ED" w14:textId="466B1F4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97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7708" w14:textId="706AB652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99" w:author="张莱(Lai Zhang)" w:date="2024-04-17T14:55:00Z">
              <w:r w:rsidRPr="00151009" w:rsidDel="0012201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51009" w:rsidRPr="00151009" w14:paraId="08A92312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A19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F08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FF8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C19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D9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8D1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1D6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BA2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51009" w:rsidRPr="00151009" w14:paraId="2F466CD2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316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D0F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CB4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23D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6F5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84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47A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85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503A8013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AD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DF5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4E9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015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A6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5A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B2A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4C7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0108" w:rsidRPr="00151009" w14:paraId="48C1D65E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2DDE" w14:textId="7777777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9D19" w14:textId="3DF5E6F5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1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C73D" w14:textId="1F96D6DD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3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2C15" w14:textId="1C355286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5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899" w14:textId="0443E385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07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4B15" w14:textId="2137C7C9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09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32A1" w14:textId="11F4D2C6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1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27B4" w14:textId="4DBA9FF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3" w:author="张莱(Lai Zhang)" w:date="2024-04-17T14:55:00Z">
              <w:r w:rsidRPr="00151009" w:rsidDel="002376A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51009" w:rsidRPr="00151009" w14:paraId="1E410ADE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B3E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A5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9EE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099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9B6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79D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E22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FA1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90108" w:rsidRPr="00151009" w14:paraId="7C401A52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734" w14:textId="7777777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7458" w14:textId="0FFB7730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5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0E44" w14:textId="63649078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17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0651" w14:textId="43560C6D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9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336E" w14:textId="20B0354C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21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F348" w14:textId="53CEC8FD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23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CF6B" w14:textId="3735D7E7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5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39E6" w14:textId="06FC4635" w:rsidR="00490108" w:rsidRPr="00151009" w:rsidRDefault="00490108" w:rsidP="0049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张莱(Lai Zhang)" w:date="2024-04-17T1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7" w:author="张莱(Lai Zhang)" w:date="2024-04-17T14:55:00Z">
              <w:r w:rsidRPr="00151009" w:rsidDel="002944B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51009" w:rsidRPr="00151009" w14:paraId="3F736844" w14:textId="77777777" w:rsidTr="00490108">
        <w:trPr>
          <w:trHeight w:val="25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BF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2A1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998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F27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515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34F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2CA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76E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3CC0041" w14:textId="77777777" w:rsidR="00715282" w:rsidRDefault="00715282" w:rsidP="00687F81">
      <w:pPr>
        <w:rPr>
          <w:lang w:val="en-CA" w:eastAsia="zh-CN"/>
        </w:rPr>
      </w:pPr>
    </w:p>
    <w:p w14:paraId="20795360" w14:textId="4B39CF21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2.11c: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5CC2" w:rsidRPr="000B5CC2" w14:paraId="26F2385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52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4A6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B5CC2" w:rsidRPr="000B5CC2" w14:paraId="4B44775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5E0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A09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5919A03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672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35B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83CB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4D5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BFA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4AF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F10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406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5CC2" w:rsidRPr="000B5CC2" w14:paraId="54B6E69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392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02A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DCC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065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83E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E7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25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58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1273659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2C9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486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EC4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3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FFC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E9F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0B9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602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B5CC2" w:rsidRPr="000B5CC2" w14:paraId="7C132E5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BB2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C5A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625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FA3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128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ED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2BC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7F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36F4C4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99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E18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D0D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84A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CB5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E6E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E4C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EE0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8C52AD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0F2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E5B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C2C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F43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4E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C6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E33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2B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B5CC2" w:rsidRPr="000B5CC2" w14:paraId="7EC5010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5A9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74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EAA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060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E99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6F1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B84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4DB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9B42CF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90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0DB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443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216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B55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DDC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78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2B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2547D21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030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D9F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D8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96E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37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580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ED4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2D8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66213A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7BD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B52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D01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BE8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152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F1D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30D2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B74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1DF58C06" w14:textId="7B98BBD1" w:rsidR="00687F81" w:rsidRDefault="00687F81" w:rsidP="00687F81">
      <w:pPr>
        <w:rPr>
          <w:lang w:val="en-CA" w:eastAsia="zh-CN"/>
        </w:rPr>
      </w:pP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720"/>
        <w:gridCol w:w="1246"/>
        <w:gridCol w:w="1245"/>
        <w:gridCol w:w="1245"/>
        <w:gridCol w:w="1212"/>
        <w:gridCol w:w="1212"/>
        <w:gridCol w:w="1212"/>
        <w:gridCol w:w="1212"/>
      </w:tblGrid>
      <w:tr w:rsidR="000B5CC2" w:rsidRPr="000B5CC2" w14:paraId="5A484906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86A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445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5CC2" w:rsidRPr="000B5CC2" w14:paraId="3B58C162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4F9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F04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0354E5D0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A94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49C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607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AB8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29FF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FF61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9F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5EC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67787" w:rsidRPr="000B5CC2" w14:paraId="46A55B40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0BEA" w14:textId="7777777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086C" w14:textId="0B8B4E04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29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DDBF" w14:textId="05DB5843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1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98F1" w14:textId="04AF98F6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3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2400" w14:textId="127C42EF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35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F4A9" w14:textId="2FBC4913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137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B702" w14:textId="359661A1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9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A9BC" w14:textId="6D6D1683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41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67787" w:rsidRPr="000B5CC2" w14:paraId="608281DE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8ACE" w14:textId="7777777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189" w14:textId="28B6A430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3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404D" w14:textId="1470E47F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45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810C" w14:textId="2C44C422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7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703D" w14:textId="5CD53BDE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49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CDEC" w14:textId="3B49994E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151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90A8" w14:textId="22BBE190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53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402B" w14:textId="69954ADA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55" w:author="张莱(Lai Zhang)" w:date="2024-04-17T15:00:00Z">
              <w:r w:rsidRPr="000B5CC2" w:rsidDel="00D5761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B5CC2" w:rsidRPr="000B5CC2" w14:paraId="3F564071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101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388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AF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F4C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453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30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91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238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0B5CC2" w:rsidRPr="000B5CC2" w14:paraId="75EEA149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FF7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B4C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DA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0E8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4C5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B1D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30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27C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B5CC2" w:rsidRPr="000B5CC2" w14:paraId="0F714AAF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681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8D9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425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690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391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CB4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C3B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9B7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67787" w:rsidRPr="000B5CC2" w14:paraId="48F91F8B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C337" w14:textId="7777777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CBD4" w14:textId="3F25C0BC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7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5C5B" w14:textId="435DBD18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9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EED2" w14:textId="7CAB944F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61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A703" w14:textId="1C56744A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63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E4D2" w14:textId="1DEC06CE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65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381D" w14:textId="2F4B35B4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67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729F" w14:textId="12D6BD9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69" w:author="张莱(Lai Zhang)" w:date="2024-04-17T15:00:00Z">
              <w:r w:rsidRPr="000B5CC2" w:rsidDel="00D10B4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B5CC2" w:rsidRPr="000B5CC2" w14:paraId="7E295F27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F2E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F3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371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68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A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6A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3CF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92B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67787" w:rsidRPr="000B5CC2" w14:paraId="50B45F75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51EF" w14:textId="7777777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ED8E" w14:textId="140A6544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71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2F1D" w14:textId="1FDC4A82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73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2CCC" w14:textId="1D60ABBB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75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6FF7" w14:textId="0C5FD955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77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391D" w14:textId="1BA24368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79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D40C" w14:textId="22615208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81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80EA" w14:textId="0522B292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83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67787" w:rsidRPr="000B5CC2" w14:paraId="7638F05E" w14:textId="77777777" w:rsidTr="00067787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EC2A" w14:textId="77777777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C6DF" w14:textId="0CAC1B7D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85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3B05" w14:textId="4B289AAB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87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8C5" w14:textId="0EF42238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89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0821F" w14:textId="6A986783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91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AFF5" w14:textId="5B1E6ABF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93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3BE5" w14:textId="38731865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95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9DA0" w14:textId="4E67DB7A" w:rsidR="00067787" w:rsidRPr="000B5CC2" w:rsidRDefault="00067787" w:rsidP="00067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张莱(Lai Zhang)" w:date="2024-04-17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97" w:author="张莱(Lai Zhang)" w:date="2024-04-17T15:00:00Z">
              <w:r w:rsidRPr="000B5CC2" w:rsidDel="008E4D3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2D6A2C13" w14:textId="77777777" w:rsidR="000B5CC2" w:rsidRDefault="000B5CC2" w:rsidP="00687F81">
      <w:pPr>
        <w:rPr>
          <w:lang w:val="en-CA" w:eastAsia="zh-CN"/>
        </w:rPr>
      </w:pPr>
    </w:p>
    <w:p w14:paraId="71EAF332" w14:textId="2C018849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2.11d: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5CC2" w:rsidRPr="000B5CC2" w14:paraId="434E157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71F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0BA9" w14:textId="4D4AC15E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0B5CC2" w:rsidRPr="000B5CC2" w14:paraId="1417BB2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F2C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D53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6ADA644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CF8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84F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EB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B97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276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5DD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8605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16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5CC2" w:rsidRPr="000B5CC2" w14:paraId="3F7C6E6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3B4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E91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948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CD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2C7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569F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14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FD4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5012B4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5F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BB3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968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99D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E7A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CDC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480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B8A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19DD083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DEC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159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1C8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EBE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26D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484F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CA2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10A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4E62179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2AD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E2BB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E00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1F1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8CF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06B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7C6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B17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EAD71B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6EB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D32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211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13E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570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D16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E1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DBA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249253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6C1F" w14:textId="47E9124F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B7A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6C1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9F5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9D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B1D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A86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3F6A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2C9C591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F86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D16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01F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EDE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290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2D6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D0E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A5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58FC158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59D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47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F3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308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1F3D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197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B2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2F9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6ED94E8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2CD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236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0FB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DB0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B02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56A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609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80D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620C221" w14:textId="34BCD3A3" w:rsidR="00715282" w:rsidRDefault="00715282" w:rsidP="00715282">
      <w:pPr>
        <w:tabs>
          <w:tab w:val="clear" w:pos="720"/>
        </w:tabs>
        <w:jc w:val="center"/>
        <w:rPr>
          <w:lang w:val="en-CA" w:eastAsia="zh-CN"/>
        </w:rPr>
      </w:pP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720"/>
        <w:gridCol w:w="1246"/>
        <w:gridCol w:w="1245"/>
        <w:gridCol w:w="1245"/>
        <w:gridCol w:w="1212"/>
        <w:gridCol w:w="1212"/>
        <w:gridCol w:w="1212"/>
        <w:gridCol w:w="1212"/>
      </w:tblGrid>
      <w:tr w:rsidR="00715282" w:rsidRPr="00715282" w14:paraId="2EB35C22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2E7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CC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15282" w:rsidRPr="00715282" w14:paraId="71EBBB39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64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8B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2CDC58BD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69D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8D1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A52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E38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460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274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D03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025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94BD8" w:rsidRPr="00715282" w14:paraId="5C657563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06AE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7A5" w14:textId="78893AE2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99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14E3" w14:textId="2A758892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01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166" w14:textId="2D2FBBE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03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657" w14:textId="65B7A941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05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BABF" w14:textId="5C649564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207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DB46" w14:textId="12438C60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09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D484" w14:textId="259C95B6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11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94BD8" w:rsidRPr="00715282" w14:paraId="5483D5AE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41F7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62E4" w14:textId="35B63DB3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3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AD93" w14:textId="166C8C42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5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DE0E" w14:textId="7F83D89C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17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B061" w14:textId="7B907076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19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54B" w14:textId="37085A60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221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0FBC" w14:textId="01D6981C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23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6FB3" w14:textId="3921C4CF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25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94BD8" w:rsidRPr="00715282" w14:paraId="4925646B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6221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7BC" w14:textId="00E228BC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7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48C8" w14:textId="0917A10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29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E032" w14:textId="4E1F4819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31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B934" w14:textId="0F67996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33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CDF7" w14:textId="7DABA2A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35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60E8" w14:textId="7FE54DA8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237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9EDD" w14:textId="339122AE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239" w:author="张莱(Lai Zhang)" w:date="2024-04-17T15:05:00Z">
              <w:r w:rsidRPr="00715282" w:rsidDel="006F31C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15282" w:rsidRPr="00715282" w14:paraId="1CBF623D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386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D2D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63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B1D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8CC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465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839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5D9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15282" w:rsidRPr="00715282" w14:paraId="431A5ED1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7A7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7CA1" w14:textId="5370456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EB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3B7" w14:textId="15235F0E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EF76" w14:textId="09025F60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73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F72B" w14:textId="3B119DB2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221B" w14:textId="2DDB9BDE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4BD8" w:rsidRPr="00715282" w14:paraId="53E5244C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5F40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0698" w14:textId="4FCD5E75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1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E816" w14:textId="60432A6A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43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58EE" w14:textId="3CD3C41A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45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5A22" w14:textId="438E3D09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47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A29E" w14:textId="1AE1771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249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6030" w14:textId="2E6F5CCB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51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F4A4" w14:textId="3527282B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53" w:author="张莱(Lai Zhang)" w:date="2024-04-17T15:05:00Z">
              <w:r w:rsidRPr="00715282" w:rsidDel="005251D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bookmarkStart w:id="254" w:name="_GoBack"/>
        <w:bookmarkEnd w:id="254"/>
      </w:tr>
      <w:tr w:rsidR="00715282" w:rsidRPr="00715282" w14:paraId="1685A5BA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66F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55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1DC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950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57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2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D8C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35C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4BD8" w:rsidRPr="00715282" w14:paraId="4A292BB7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9E6C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6481" w14:textId="466602F2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56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AFD0" w14:textId="597F1D2E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58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7749" w14:textId="2367937A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60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F240" w14:textId="03E34B9B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262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6D12" w14:textId="1F011843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264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33FE" w14:textId="6127A390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66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52B2" w14:textId="258E5048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68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94BD8" w:rsidRPr="00715282" w14:paraId="2663C855" w14:textId="77777777" w:rsidTr="00094BD8">
        <w:trPr>
          <w:trHeight w:val="255"/>
          <w:jc w:val="center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D609" w14:textId="77777777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E6D8" w14:textId="2EFF5AE5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70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C290" w14:textId="08D96341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2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DCD5" w14:textId="1247C89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74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E55D" w14:textId="6759FF3C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276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2915" w14:textId="0D3473FA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278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DCDB1" w14:textId="54E49F48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280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895" w14:textId="0581D5FD" w:rsidR="00094BD8" w:rsidRPr="00715282" w:rsidRDefault="00094BD8" w:rsidP="00094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张莱(Lai Zhang)" w:date="2024-04-17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282" w:author="张莱(Lai Zhang)" w:date="2024-04-17T15:05:00Z">
              <w:r w:rsidRPr="00715282" w:rsidDel="00AE507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4B0FF04D" w14:textId="77777777" w:rsidR="00715282" w:rsidRDefault="00715282" w:rsidP="00715282">
      <w:pPr>
        <w:tabs>
          <w:tab w:val="clear" w:pos="720"/>
        </w:tabs>
        <w:rPr>
          <w:lang w:val="en-CA" w:eastAsia="zh-CN"/>
        </w:rPr>
      </w:pPr>
    </w:p>
    <w:p w14:paraId="1A58018F" w14:textId="0F7FD566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or information, Test 2.11c with smaller number of merge candidates (i.e. maximum number of merge candidates equal to 40) is also test: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715282" w:rsidRPr="00715282" w14:paraId="4F2A4FD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352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24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15282" w:rsidRPr="00715282" w14:paraId="04ADBFD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6F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5AC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055005A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414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8C9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A5D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33D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B50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03D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469E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C45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15282" w:rsidRPr="00715282" w14:paraId="7264E8F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46F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11C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B5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C2C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01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95B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9E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80A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7911CED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A16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87E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0F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CBA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23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C59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85F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842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E939F8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2C0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31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4D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D04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82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C26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AAE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6DA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24F912A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C66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08E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86C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03C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773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0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D95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3DD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4A3FC41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D3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5A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A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F29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26F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79F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0D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9D4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5794379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DC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0A6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30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418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E0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4CB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81BA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328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117C8B3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625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A6E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25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F86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CA5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FD5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8E6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F9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2C1071B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0B1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D92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3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D3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58D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B11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5A0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D7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5AAB920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B39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D62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A35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BE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B3F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1B6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681F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311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BE05419" w14:textId="77777777" w:rsidR="00715282" w:rsidRPr="00715282" w:rsidRDefault="00715282" w:rsidP="00687F81">
      <w:pPr>
        <w:rPr>
          <w:lang w:val="en-CA" w:eastAsia="zh-CN"/>
        </w:rPr>
      </w:pPr>
    </w:p>
    <w:p w14:paraId="49AD15AB" w14:textId="57F91647" w:rsidR="00687F81" w:rsidRP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 xml:space="preserve">estricting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candidates to be within </w:t>
      </w:r>
      <w:r w:rsidR="003237BF">
        <w:rPr>
          <w:lang w:val="en-CA" w:eastAsia="zh-CN"/>
        </w:rPr>
        <w:t xml:space="preserve">the </w:t>
      </w:r>
      <w:r>
        <w:rPr>
          <w:lang w:val="en-CA" w:eastAsia="zh-CN"/>
        </w:rPr>
        <w:t>IBC search range on top of ECM-12.0 is also tested: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15282" w:rsidRPr="00715282" w14:paraId="7BEE606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3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91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15282" w:rsidRPr="00715282" w14:paraId="1CD9039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56C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925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61A8B19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CAB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A8E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226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8E6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516D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729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182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197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15282" w:rsidRPr="00715282" w14:paraId="7D73BC8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DE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026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42B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7F1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2F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37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172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CED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25B7F39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F1B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CFC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827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2D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2DD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9C7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7C0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343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15282" w:rsidRPr="00715282" w14:paraId="5F8D1DE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473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CEC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C06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D88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8EB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AEC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56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95B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7C6D2EB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C24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B6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CAC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0B2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053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4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49E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B3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54CA272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92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EF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406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A9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0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60F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2D8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DA8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6DB0FF7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0E6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B22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236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92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F38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433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E33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10E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F3E14F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CB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F5C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BE9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84E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F7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CA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1A2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7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F26644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F10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38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A95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F01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DC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E5C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B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463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0242873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D4E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59B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8DD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27D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FA5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748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58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F81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63F25935" w14:textId="77777777" w:rsidR="00687F81" w:rsidRPr="00715282" w:rsidRDefault="00687F81" w:rsidP="00687F81">
      <w:pPr>
        <w:rPr>
          <w:lang w:val="en-CA" w:eastAsia="zh-CN"/>
        </w:rPr>
      </w:pPr>
    </w:p>
    <w:p w14:paraId="4D4ABF79" w14:textId="77777777" w:rsidR="003E35E4" w:rsidRDefault="003E35E4" w:rsidP="003E35E4">
      <w:pPr>
        <w:pStyle w:val="1"/>
        <w:rPr>
          <w:lang w:val="en-CA"/>
        </w:rPr>
      </w:pPr>
      <w:r>
        <w:rPr>
          <w:lang w:val="en-CA"/>
        </w:rPr>
        <w:t xml:space="preserve">Conclusions </w:t>
      </w:r>
    </w:p>
    <w:p w14:paraId="47A0574E" w14:textId="12F91C7D" w:rsidR="003E35E4" w:rsidRPr="00422D9A" w:rsidRDefault="003E35E4" w:rsidP="003E35E4">
      <w:pPr>
        <w:rPr>
          <w:lang w:val="en-CA" w:eastAsia="zh-CN"/>
        </w:rPr>
      </w:pPr>
      <w:r>
        <w:rPr>
          <w:lang w:val="en-CA" w:eastAsia="zh-CN"/>
        </w:rPr>
        <w:t>It is recommended to adopt</w:t>
      </w:r>
      <w:r w:rsidR="00CE70F3">
        <w:rPr>
          <w:lang w:val="en-CA" w:eastAsia="zh-CN"/>
        </w:rPr>
        <w:t xml:space="preserve"> the proposed </w:t>
      </w:r>
      <w:r w:rsidR="006930DD">
        <w:rPr>
          <w:lang w:val="en-CA" w:eastAsia="zh-CN"/>
        </w:rPr>
        <w:t xml:space="preserve">test </w:t>
      </w:r>
      <w:r w:rsidR="00B8584C">
        <w:rPr>
          <w:lang w:val="en-CA" w:eastAsia="zh-CN"/>
        </w:rPr>
        <w:t xml:space="preserve">2.11c or </w:t>
      </w:r>
      <w:r w:rsidR="006930DD">
        <w:rPr>
          <w:lang w:val="en-CA" w:eastAsia="zh-CN"/>
        </w:rPr>
        <w:t>test 2.11d</w:t>
      </w:r>
      <w:r w:rsidR="00CE70F3">
        <w:rPr>
          <w:lang w:val="en-CA" w:eastAsia="zh-CN"/>
        </w:rPr>
        <w:t xml:space="preserve"> in the next version of ECM</w:t>
      </w:r>
      <w:r>
        <w:rPr>
          <w:lang w:val="en-CA" w:eastAsia="zh-CN"/>
        </w:rPr>
        <w:t>.</w:t>
      </w:r>
    </w:p>
    <w:p w14:paraId="6D4216B6" w14:textId="77777777" w:rsidR="003E35E4" w:rsidRDefault="003E35E4" w:rsidP="003E35E4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6EB32161" w14:textId="77777777" w:rsidR="003E35E4" w:rsidRPr="00806B35" w:rsidRDefault="003E35E4" w:rsidP="003E35E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>
        <w:rPr>
          <w:lang w:val="en-CA" w:eastAsia="zh-CN"/>
        </w:rPr>
        <w:t>CM-12</w:t>
      </w:r>
      <w:r w:rsidRPr="00806B35">
        <w:rPr>
          <w:lang w:val="en-CA" w:eastAsia="zh-CN"/>
        </w:rPr>
        <w:t xml:space="preserve">.0, </w:t>
      </w:r>
      <w:hyperlink r:id="rId11" w:history="1">
        <w:r w:rsidRPr="00B85881">
          <w:rPr>
            <w:rStyle w:val="a6"/>
            <w:lang w:val="en-CA"/>
          </w:rPr>
          <w:t>https://vcgit.hhi.fraunhofer.de/ecm/ECM/-/tree/ECM-12.0</w:t>
        </w:r>
      </w:hyperlink>
    </w:p>
    <w:p w14:paraId="1150A809" w14:textId="74CC9E63" w:rsidR="00FE5F62" w:rsidRDefault="00FE5F62" w:rsidP="00FE5F62">
      <w:pPr>
        <w:pStyle w:val="ac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FE5F62">
        <w:rPr>
          <w:lang w:val="en-CA" w:eastAsia="zh-CN"/>
        </w:rPr>
        <w:t>L. Zhang, Y. Yu, F. Wang, H. Yu, D. Wang</w:t>
      </w:r>
      <w:r>
        <w:rPr>
          <w:lang w:val="en-CA" w:eastAsia="zh-CN"/>
        </w:rPr>
        <w:t>, “</w:t>
      </w:r>
      <w:r w:rsidRPr="00FE5F62">
        <w:rPr>
          <w:lang w:val="en-CA" w:eastAsia="zh-CN"/>
        </w:rPr>
        <w:t xml:space="preserve">EE2-1.2 related: AR-BVP for </w:t>
      </w:r>
      <w:proofErr w:type="spellStart"/>
      <w:r w:rsidRPr="00FE5F62">
        <w:rPr>
          <w:lang w:val="en-CA" w:eastAsia="zh-CN"/>
        </w:rPr>
        <w:t>IntraTMP</w:t>
      </w:r>
      <w:proofErr w:type="spellEnd"/>
      <w:r w:rsidRPr="00FE5F62">
        <w:rPr>
          <w:lang w:val="en-CA" w:eastAsia="zh-CN"/>
        </w:rPr>
        <w:t xml:space="preserve"> merge candidates</w:t>
      </w:r>
      <w:r>
        <w:rPr>
          <w:lang w:val="en-CA" w:eastAsia="zh-CN"/>
        </w:rPr>
        <w:t xml:space="preserve">”, </w:t>
      </w:r>
      <w:r w:rsidRPr="00FE5F62">
        <w:rPr>
          <w:lang w:val="en-CA" w:eastAsia="zh-CN"/>
        </w:rPr>
        <w:t>JVET-AG0063</w:t>
      </w:r>
      <w:r>
        <w:rPr>
          <w:lang w:val="en-CA" w:eastAsia="zh-CN"/>
        </w:rPr>
        <w:t xml:space="preserve">, </w:t>
      </w:r>
      <w:r w:rsidR="00DA62CD">
        <w:rPr>
          <w:lang w:val="en-CA" w:eastAsia="zh-CN"/>
        </w:rPr>
        <w:t>January 2024</w:t>
      </w:r>
    </w:p>
    <w:p w14:paraId="68E52683" w14:textId="66624E55" w:rsidR="00862F84" w:rsidRDefault="00EB68EE" w:rsidP="00FE5F62">
      <w:pPr>
        <w:pStyle w:val="ac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EB68EE">
        <w:rPr>
          <w:lang w:val="en-CA" w:eastAsia="zh-CN"/>
        </w:rPr>
        <w:t xml:space="preserve">N. </w:t>
      </w:r>
      <w:proofErr w:type="spellStart"/>
      <w:r w:rsidRPr="00EB68EE">
        <w:rPr>
          <w:lang w:val="en-CA" w:eastAsia="zh-CN"/>
        </w:rPr>
        <w:t>Qiu</w:t>
      </w:r>
      <w:proofErr w:type="spellEnd"/>
      <w:r w:rsidRPr="00EB68EE">
        <w:rPr>
          <w:lang w:val="en-CA" w:eastAsia="zh-CN"/>
        </w:rPr>
        <w:t xml:space="preserve">, J. </w:t>
      </w:r>
      <w:proofErr w:type="spellStart"/>
      <w:r w:rsidRPr="00EB68EE">
        <w:rPr>
          <w:lang w:val="en-CA" w:eastAsia="zh-CN"/>
        </w:rPr>
        <w:t>Huo</w:t>
      </w:r>
      <w:proofErr w:type="spellEnd"/>
      <w:r w:rsidRPr="00EB68EE">
        <w:rPr>
          <w:lang w:val="en-CA" w:eastAsia="zh-CN"/>
        </w:rPr>
        <w:t>, Y. Ma, F. Yang</w:t>
      </w:r>
      <w:r>
        <w:rPr>
          <w:lang w:val="en-CA" w:eastAsia="zh-CN"/>
        </w:rPr>
        <w:t>, “</w:t>
      </w:r>
      <w:r w:rsidRPr="00EB68EE">
        <w:rPr>
          <w:lang w:val="en-CA" w:eastAsia="zh-CN"/>
        </w:rPr>
        <w:t xml:space="preserve">EE2-related: Extend block vector prediction for </w:t>
      </w:r>
      <w:proofErr w:type="spellStart"/>
      <w:r w:rsidRPr="00EB68EE">
        <w:rPr>
          <w:lang w:val="en-CA" w:eastAsia="zh-CN"/>
        </w:rPr>
        <w:t>IntraTMP</w:t>
      </w:r>
      <w:proofErr w:type="spellEnd"/>
      <w:r w:rsidRPr="00EB68EE">
        <w:rPr>
          <w:lang w:val="en-CA" w:eastAsia="zh-CN"/>
        </w:rPr>
        <w:t xml:space="preserve"> merge candidates</w:t>
      </w:r>
      <w:r>
        <w:rPr>
          <w:lang w:val="en-CA" w:eastAsia="zh-CN"/>
        </w:rPr>
        <w:t xml:space="preserve">”, </w:t>
      </w:r>
      <w:r w:rsidRPr="00EB68EE">
        <w:rPr>
          <w:lang w:val="en-CA" w:eastAsia="zh-CN"/>
        </w:rPr>
        <w:t>JVET-AG0080</w:t>
      </w:r>
      <w:r>
        <w:rPr>
          <w:lang w:val="en-CA" w:eastAsia="zh-CN"/>
        </w:rPr>
        <w:t>, January 2024</w:t>
      </w:r>
    </w:p>
    <w:p w14:paraId="383FAA41" w14:textId="2EA46BE9" w:rsidR="0044641D" w:rsidRPr="00862F84" w:rsidRDefault="003E35E4" w:rsidP="00862F8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283" w:name="_Hlk155283102"/>
      <w:r w:rsidRPr="00C25314">
        <w:rPr>
          <w:lang w:val="en-CA"/>
        </w:rPr>
        <w:t>October 2023</w:t>
      </w:r>
      <w:bookmarkEnd w:id="283"/>
    </w:p>
    <w:p w14:paraId="6B9F5715" w14:textId="77777777" w:rsidR="003E35E4" w:rsidRPr="003E35E4" w:rsidRDefault="003E35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17C0EE" w14:textId="77777777" w:rsidR="00687F81" w:rsidRPr="005B217D" w:rsidRDefault="00687F81" w:rsidP="00687F8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B83C6CE" w:rsidR="007F1F8B" w:rsidRDefault="007F1F8B" w:rsidP="009234A5">
      <w:pPr>
        <w:rPr>
          <w:szCs w:val="22"/>
          <w:lang w:val="en-CA"/>
        </w:rPr>
      </w:pPr>
    </w:p>
    <w:p w14:paraId="24565406" w14:textId="77777777" w:rsidR="00346A58" w:rsidRDefault="00346A58" w:rsidP="00346A58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14:paraId="796EA253" w14:textId="77777777" w:rsidR="00346A58" w:rsidRPr="00346A58" w:rsidRDefault="00346A58" w:rsidP="009234A5">
      <w:pPr>
        <w:rPr>
          <w:szCs w:val="22"/>
          <w:lang w:val="en-CA"/>
        </w:rPr>
      </w:pPr>
    </w:p>
    <w:sectPr w:rsidR="00346A58" w:rsidRPr="00346A58" w:rsidSect="000A74EB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E9048" w14:textId="77777777" w:rsidR="00212871" w:rsidRDefault="00212871">
      <w:r>
        <w:separator/>
      </w:r>
    </w:p>
  </w:endnote>
  <w:endnote w:type="continuationSeparator" w:id="0">
    <w:p w14:paraId="2259DD56" w14:textId="77777777" w:rsidR="00212871" w:rsidRDefault="0021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52541C" w:rsidR="00CE6351" w:rsidRPr="00C00DDE" w:rsidRDefault="00CE635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9CBE6" w14:textId="77777777" w:rsidR="00212871" w:rsidRDefault="00212871">
      <w:r>
        <w:separator/>
      </w:r>
    </w:p>
  </w:footnote>
  <w:footnote w:type="continuationSeparator" w:id="0">
    <w:p w14:paraId="2683F1F2" w14:textId="77777777" w:rsidR="00212871" w:rsidRDefault="00212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32"/>
    <w:rsid w:val="000308A3"/>
    <w:rsid w:val="0004543A"/>
    <w:rsid w:val="000458BC"/>
    <w:rsid w:val="00045C41"/>
    <w:rsid w:val="00046C03"/>
    <w:rsid w:val="00065039"/>
    <w:rsid w:val="00067787"/>
    <w:rsid w:val="0007614F"/>
    <w:rsid w:val="00081398"/>
    <w:rsid w:val="00083AD8"/>
    <w:rsid w:val="00084393"/>
    <w:rsid w:val="000865E1"/>
    <w:rsid w:val="00092AF4"/>
    <w:rsid w:val="00094479"/>
    <w:rsid w:val="00094BD8"/>
    <w:rsid w:val="000962AC"/>
    <w:rsid w:val="000A74EB"/>
    <w:rsid w:val="000B0C0F"/>
    <w:rsid w:val="000B1C6B"/>
    <w:rsid w:val="000B4142"/>
    <w:rsid w:val="000B4FF9"/>
    <w:rsid w:val="000B5CC2"/>
    <w:rsid w:val="000C09AC"/>
    <w:rsid w:val="000C0AF9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3B58"/>
    <w:rsid w:val="0013458C"/>
    <w:rsid w:val="0013526E"/>
    <w:rsid w:val="00137408"/>
    <w:rsid w:val="00146152"/>
    <w:rsid w:val="00151009"/>
    <w:rsid w:val="00155526"/>
    <w:rsid w:val="00171371"/>
    <w:rsid w:val="001733AB"/>
    <w:rsid w:val="001734E5"/>
    <w:rsid w:val="00175A24"/>
    <w:rsid w:val="00187E58"/>
    <w:rsid w:val="001A297E"/>
    <w:rsid w:val="001A368E"/>
    <w:rsid w:val="001A6F79"/>
    <w:rsid w:val="001A7329"/>
    <w:rsid w:val="001A792F"/>
    <w:rsid w:val="001B4E28"/>
    <w:rsid w:val="001C19F8"/>
    <w:rsid w:val="001C3525"/>
    <w:rsid w:val="001C3AFB"/>
    <w:rsid w:val="001D07F0"/>
    <w:rsid w:val="001D1BD2"/>
    <w:rsid w:val="001E0248"/>
    <w:rsid w:val="001E02BE"/>
    <w:rsid w:val="001E27ED"/>
    <w:rsid w:val="001E3B37"/>
    <w:rsid w:val="001F2594"/>
    <w:rsid w:val="001F6A5E"/>
    <w:rsid w:val="002055A6"/>
    <w:rsid w:val="00206460"/>
    <w:rsid w:val="002069B4"/>
    <w:rsid w:val="002128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DA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5B3"/>
    <w:rsid w:val="002B2E83"/>
    <w:rsid w:val="002B7646"/>
    <w:rsid w:val="002C2594"/>
    <w:rsid w:val="002D0AF6"/>
    <w:rsid w:val="002D53E6"/>
    <w:rsid w:val="002F164D"/>
    <w:rsid w:val="003021BC"/>
    <w:rsid w:val="00306206"/>
    <w:rsid w:val="00317D85"/>
    <w:rsid w:val="003237BF"/>
    <w:rsid w:val="00327C56"/>
    <w:rsid w:val="003315A1"/>
    <w:rsid w:val="003373EC"/>
    <w:rsid w:val="00342FF4"/>
    <w:rsid w:val="00344E5A"/>
    <w:rsid w:val="00346148"/>
    <w:rsid w:val="00346A58"/>
    <w:rsid w:val="003669EA"/>
    <w:rsid w:val="003706CC"/>
    <w:rsid w:val="00377710"/>
    <w:rsid w:val="003A25F5"/>
    <w:rsid w:val="003A2D8E"/>
    <w:rsid w:val="003A7CE6"/>
    <w:rsid w:val="003C20E4"/>
    <w:rsid w:val="003D6342"/>
    <w:rsid w:val="003D72E8"/>
    <w:rsid w:val="003E01A0"/>
    <w:rsid w:val="003E35E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0E7"/>
    <w:rsid w:val="00445A2C"/>
    <w:rsid w:val="0044641D"/>
    <w:rsid w:val="00465A1E"/>
    <w:rsid w:val="004726FC"/>
    <w:rsid w:val="00490108"/>
    <w:rsid w:val="0049445A"/>
    <w:rsid w:val="004957D9"/>
    <w:rsid w:val="004A2A63"/>
    <w:rsid w:val="004B210C"/>
    <w:rsid w:val="004B6170"/>
    <w:rsid w:val="004D405F"/>
    <w:rsid w:val="004D5E3E"/>
    <w:rsid w:val="004E4F4F"/>
    <w:rsid w:val="004E6789"/>
    <w:rsid w:val="004F61E3"/>
    <w:rsid w:val="00502E10"/>
    <w:rsid w:val="0050354E"/>
    <w:rsid w:val="00505CDA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1F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008"/>
    <w:rsid w:val="00626B1E"/>
    <w:rsid w:val="0063041A"/>
    <w:rsid w:val="00630AA2"/>
    <w:rsid w:val="00631D8B"/>
    <w:rsid w:val="00646707"/>
    <w:rsid w:val="0064724A"/>
    <w:rsid w:val="00657F7E"/>
    <w:rsid w:val="00662E58"/>
    <w:rsid w:val="006637F2"/>
    <w:rsid w:val="006642A5"/>
    <w:rsid w:val="00664DCF"/>
    <w:rsid w:val="00666007"/>
    <w:rsid w:val="006747A3"/>
    <w:rsid w:val="00687F81"/>
    <w:rsid w:val="0069194E"/>
    <w:rsid w:val="006930DD"/>
    <w:rsid w:val="006A0E5C"/>
    <w:rsid w:val="006A48E6"/>
    <w:rsid w:val="006A709E"/>
    <w:rsid w:val="006B4304"/>
    <w:rsid w:val="006C5D39"/>
    <w:rsid w:val="006D6D9B"/>
    <w:rsid w:val="006E2810"/>
    <w:rsid w:val="006E5417"/>
    <w:rsid w:val="006F0794"/>
    <w:rsid w:val="006F2822"/>
    <w:rsid w:val="006F556C"/>
    <w:rsid w:val="006F6E01"/>
    <w:rsid w:val="006F7528"/>
    <w:rsid w:val="007023DE"/>
    <w:rsid w:val="00712F60"/>
    <w:rsid w:val="00715282"/>
    <w:rsid w:val="00720E3B"/>
    <w:rsid w:val="00735925"/>
    <w:rsid w:val="00742DD9"/>
    <w:rsid w:val="0074393F"/>
    <w:rsid w:val="00745F6B"/>
    <w:rsid w:val="0075175B"/>
    <w:rsid w:val="007550DA"/>
    <w:rsid w:val="0075585E"/>
    <w:rsid w:val="00770571"/>
    <w:rsid w:val="007768FF"/>
    <w:rsid w:val="007824D3"/>
    <w:rsid w:val="00785F14"/>
    <w:rsid w:val="00796EE3"/>
    <w:rsid w:val="007A7D29"/>
    <w:rsid w:val="007B4AB8"/>
    <w:rsid w:val="007B6652"/>
    <w:rsid w:val="007C081C"/>
    <w:rsid w:val="007D1181"/>
    <w:rsid w:val="007E01A3"/>
    <w:rsid w:val="007F1F8B"/>
    <w:rsid w:val="007F6205"/>
    <w:rsid w:val="007F67A1"/>
    <w:rsid w:val="00801A7B"/>
    <w:rsid w:val="00803AB1"/>
    <w:rsid w:val="00811C05"/>
    <w:rsid w:val="008206C8"/>
    <w:rsid w:val="0083592F"/>
    <w:rsid w:val="00862F84"/>
    <w:rsid w:val="0086387C"/>
    <w:rsid w:val="0087359E"/>
    <w:rsid w:val="00874A6C"/>
    <w:rsid w:val="00876C65"/>
    <w:rsid w:val="00882F72"/>
    <w:rsid w:val="00891CF8"/>
    <w:rsid w:val="00893DC4"/>
    <w:rsid w:val="00896638"/>
    <w:rsid w:val="008A147E"/>
    <w:rsid w:val="008A42F1"/>
    <w:rsid w:val="008A4B4C"/>
    <w:rsid w:val="008B62CA"/>
    <w:rsid w:val="008C239F"/>
    <w:rsid w:val="008C620B"/>
    <w:rsid w:val="008E480C"/>
    <w:rsid w:val="008F089F"/>
    <w:rsid w:val="009067B0"/>
    <w:rsid w:val="009072B7"/>
    <w:rsid w:val="00907757"/>
    <w:rsid w:val="009212B0"/>
    <w:rsid w:val="00921FA1"/>
    <w:rsid w:val="009234A5"/>
    <w:rsid w:val="00925CE2"/>
    <w:rsid w:val="00932FF4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03C"/>
    <w:rsid w:val="009D7CE6"/>
    <w:rsid w:val="009E448E"/>
    <w:rsid w:val="009F496B"/>
    <w:rsid w:val="00A01439"/>
    <w:rsid w:val="00A02E61"/>
    <w:rsid w:val="00A05CFF"/>
    <w:rsid w:val="00A13048"/>
    <w:rsid w:val="00A46843"/>
    <w:rsid w:val="00A51673"/>
    <w:rsid w:val="00A56B97"/>
    <w:rsid w:val="00A6093D"/>
    <w:rsid w:val="00A703CE"/>
    <w:rsid w:val="00A72017"/>
    <w:rsid w:val="00A767DC"/>
    <w:rsid w:val="00A76A6D"/>
    <w:rsid w:val="00A83253"/>
    <w:rsid w:val="00A84FAD"/>
    <w:rsid w:val="00AA6E84"/>
    <w:rsid w:val="00AB1A1C"/>
    <w:rsid w:val="00AB4721"/>
    <w:rsid w:val="00AB7405"/>
    <w:rsid w:val="00AD05A8"/>
    <w:rsid w:val="00AE341B"/>
    <w:rsid w:val="00AF19D2"/>
    <w:rsid w:val="00AF51C5"/>
    <w:rsid w:val="00B01905"/>
    <w:rsid w:val="00B0371F"/>
    <w:rsid w:val="00B07CA7"/>
    <w:rsid w:val="00B1279A"/>
    <w:rsid w:val="00B3640F"/>
    <w:rsid w:val="00B4194A"/>
    <w:rsid w:val="00B437E8"/>
    <w:rsid w:val="00B46539"/>
    <w:rsid w:val="00B51F2C"/>
    <w:rsid w:val="00B5222E"/>
    <w:rsid w:val="00B5308E"/>
    <w:rsid w:val="00B53179"/>
    <w:rsid w:val="00B532EA"/>
    <w:rsid w:val="00B56F53"/>
    <w:rsid w:val="00B57A23"/>
    <w:rsid w:val="00B600CD"/>
    <w:rsid w:val="00B61C96"/>
    <w:rsid w:val="00B73A2A"/>
    <w:rsid w:val="00B75A51"/>
    <w:rsid w:val="00B827C6"/>
    <w:rsid w:val="00B8584C"/>
    <w:rsid w:val="00B94B06"/>
    <w:rsid w:val="00B94C28"/>
    <w:rsid w:val="00BC10BA"/>
    <w:rsid w:val="00BC5AFD"/>
    <w:rsid w:val="00C003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485"/>
    <w:rsid w:val="00C606C9"/>
    <w:rsid w:val="00C6646C"/>
    <w:rsid w:val="00C72AD8"/>
    <w:rsid w:val="00C80288"/>
    <w:rsid w:val="00C836F0"/>
    <w:rsid w:val="00C84003"/>
    <w:rsid w:val="00C90650"/>
    <w:rsid w:val="00C97D78"/>
    <w:rsid w:val="00CA474D"/>
    <w:rsid w:val="00CA47AE"/>
    <w:rsid w:val="00CC0B64"/>
    <w:rsid w:val="00CC2AAE"/>
    <w:rsid w:val="00CC5A42"/>
    <w:rsid w:val="00CD0EAB"/>
    <w:rsid w:val="00CE5E02"/>
    <w:rsid w:val="00CE6351"/>
    <w:rsid w:val="00CE70F3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46B4F"/>
    <w:rsid w:val="00D51BF0"/>
    <w:rsid w:val="00D531DB"/>
    <w:rsid w:val="00D55942"/>
    <w:rsid w:val="00D61B3D"/>
    <w:rsid w:val="00D6530F"/>
    <w:rsid w:val="00D6658B"/>
    <w:rsid w:val="00D807BF"/>
    <w:rsid w:val="00D82FCC"/>
    <w:rsid w:val="00DA17FC"/>
    <w:rsid w:val="00DA62CD"/>
    <w:rsid w:val="00DA7887"/>
    <w:rsid w:val="00DB2C26"/>
    <w:rsid w:val="00DB45C3"/>
    <w:rsid w:val="00DC196B"/>
    <w:rsid w:val="00DC5259"/>
    <w:rsid w:val="00DD02F4"/>
    <w:rsid w:val="00DD246C"/>
    <w:rsid w:val="00DD6622"/>
    <w:rsid w:val="00DE1C7C"/>
    <w:rsid w:val="00DE6B43"/>
    <w:rsid w:val="00E041C6"/>
    <w:rsid w:val="00E11923"/>
    <w:rsid w:val="00E207D8"/>
    <w:rsid w:val="00E262D4"/>
    <w:rsid w:val="00E36250"/>
    <w:rsid w:val="00E36522"/>
    <w:rsid w:val="00E36841"/>
    <w:rsid w:val="00E46C86"/>
    <w:rsid w:val="00E47F2D"/>
    <w:rsid w:val="00E53D01"/>
    <w:rsid w:val="00E54511"/>
    <w:rsid w:val="00E55FD2"/>
    <w:rsid w:val="00E60EDC"/>
    <w:rsid w:val="00E61DAC"/>
    <w:rsid w:val="00E708AD"/>
    <w:rsid w:val="00E72B80"/>
    <w:rsid w:val="00E75FE3"/>
    <w:rsid w:val="00E86C4C"/>
    <w:rsid w:val="00E907A3"/>
    <w:rsid w:val="00E93389"/>
    <w:rsid w:val="00EA5AE0"/>
    <w:rsid w:val="00EB56E1"/>
    <w:rsid w:val="00EB68EE"/>
    <w:rsid w:val="00EB7AB1"/>
    <w:rsid w:val="00EC3298"/>
    <w:rsid w:val="00EC32BD"/>
    <w:rsid w:val="00EC362B"/>
    <w:rsid w:val="00EC73F5"/>
    <w:rsid w:val="00ED0AEE"/>
    <w:rsid w:val="00ED0E8C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0B16"/>
    <w:rsid w:val="00F9282A"/>
    <w:rsid w:val="00F96BAD"/>
    <w:rsid w:val="00FA139D"/>
    <w:rsid w:val="00FA60F5"/>
    <w:rsid w:val="00FA741C"/>
    <w:rsid w:val="00FB0E84"/>
    <w:rsid w:val="00FC2405"/>
    <w:rsid w:val="00FD01C2"/>
    <w:rsid w:val="00FE595C"/>
    <w:rsid w:val="00FE5F62"/>
    <w:rsid w:val="00FE740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3E35E4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3E35E4"/>
    <w:rPr>
      <w:sz w:val="22"/>
    </w:rPr>
  </w:style>
  <w:style w:type="character" w:styleId="ae">
    <w:name w:val="annotation reference"/>
    <w:basedOn w:val="a0"/>
    <w:rsid w:val="003237BF"/>
    <w:rPr>
      <w:sz w:val="16"/>
      <w:szCs w:val="16"/>
    </w:rPr>
  </w:style>
  <w:style w:type="paragraph" w:styleId="af">
    <w:name w:val="annotation text"/>
    <w:basedOn w:val="a"/>
    <w:link w:val="af0"/>
    <w:rsid w:val="003237BF"/>
    <w:rPr>
      <w:sz w:val="20"/>
    </w:rPr>
  </w:style>
  <w:style w:type="character" w:customStyle="1" w:styleId="af0">
    <w:name w:val="批注文字 字符"/>
    <w:basedOn w:val="a0"/>
    <w:link w:val="af"/>
    <w:rsid w:val="003237BF"/>
  </w:style>
  <w:style w:type="paragraph" w:styleId="af1">
    <w:name w:val="annotation subject"/>
    <w:basedOn w:val="af"/>
    <w:next w:val="af"/>
    <w:link w:val="af2"/>
    <w:semiHidden/>
    <w:unhideWhenUsed/>
    <w:rsid w:val="003237BF"/>
    <w:rPr>
      <w:b/>
      <w:bCs/>
    </w:rPr>
  </w:style>
  <w:style w:type="character" w:customStyle="1" w:styleId="af2">
    <w:name w:val="批注主题 字符"/>
    <w:basedOn w:val="af0"/>
    <w:link w:val="af1"/>
    <w:semiHidden/>
    <w:rsid w:val="003237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2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lai@opp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fqiu@stu.xidian.edu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1907</Words>
  <Characters>10872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23</cp:revision>
  <cp:lastPrinted>1900-01-01T08:00:00Z</cp:lastPrinted>
  <dcterms:created xsi:type="dcterms:W3CDTF">2024-04-08T14:29:00Z</dcterms:created>
  <dcterms:modified xsi:type="dcterms:W3CDTF">2024-04-17T07:05:00Z</dcterms:modified>
</cp:coreProperties>
</file>