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081434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0732BF8C" w:rsidR="00E61DAC" w:rsidRPr="00271EC9" w:rsidRDefault="00C93083" w:rsidP="00536188">
            <w:pPr>
              <w:tabs>
                <w:tab w:val="left" w:pos="7200"/>
              </w:tabs>
              <w:spacing w:before="0"/>
              <w:rPr>
                <w:b/>
                <w:szCs w:val="22"/>
                <w:lang w:val="en-CA"/>
              </w:rPr>
            </w:pPr>
            <w:r w:rsidRPr="00271EC9">
              <w:rPr>
                <w:lang w:val="en-CA"/>
              </w:rPr>
              <w:t>33rd Meeting, by teleconference, 17–26 January 2024</w:t>
            </w:r>
          </w:p>
        </w:tc>
        <w:tc>
          <w:tcPr>
            <w:tcW w:w="3060" w:type="dxa"/>
          </w:tcPr>
          <w:p w14:paraId="59B7E346" w14:textId="75D5BA5B"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9D7CE6" w:rsidRPr="00271EC9">
              <w:rPr>
                <w:lang w:val="en-CA"/>
              </w:rPr>
              <w:t>JVET</w:t>
            </w:r>
            <w:r w:rsidRPr="00271EC9">
              <w:rPr>
                <w:lang w:val="en-CA"/>
              </w:rPr>
              <w:t>-</w:t>
            </w:r>
            <w:r w:rsidR="00670B81" w:rsidRPr="00271EC9">
              <w:rPr>
                <w:lang w:val="en-CA"/>
              </w:rPr>
              <w:t>A</w:t>
            </w:r>
            <w:r w:rsidR="00C93083" w:rsidRPr="00271EC9">
              <w:rPr>
                <w:lang w:val="en-CA"/>
              </w:rPr>
              <w:t>G</w:t>
            </w:r>
            <w:r w:rsidR="00670B81" w:rsidRPr="00271EC9">
              <w:rPr>
                <w:lang w:val="en-CA"/>
              </w:rPr>
              <w:t>2027</w:t>
            </w:r>
            <w:r w:rsidR="006A0E5C" w:rsidRPr="00271EC9">
              <w:rPr>
                <w:lang w:val="en-CA"/>
              </w:rPr>
              <w:t>-v</w:t>
            </w:r>
            <w:r w:rsidR="004E6A69" w:rsidRPr="00271EC9">
              <w:rPr>
                <w:lang w:val="en-CA"/>
              </w:rPr>
              <w:t>1</w:t>
            </w: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71EC9" w14:paraId="188D2B50" w14:textId="77777777" w:rsidTr="000962AC">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902" w:type="dxa"/>
            <w:gridSpan w:val="3"/>
          </w:tcPr>
          <w:p w14:paraId="305A7026" w14:textId="1531BCF2" w:rsidR="00E61DAC" w:rsidRPr="00271EC9" w:rsidRDefault="00066F9B" w:rsidP="009D7CE6">
            <w:pPr>
              <w:spacing w:before="60" w:after="60"/>
              <w:rPr>
                <w:b/>
                <w:szCs w:val="22"/>
                <w:lang w:val="en-CA"/>
              </w:rPr>
            </w:pPr>
            <w:r w:rsidRPr="00271EC9">
              <w:rPr>
                <w:b/>
                <w:szCs w:val="22"/>
                <w:lang w:val="en-CA"/>
              </w:rPr>
              <w:t xml:space="preserve">SEI processing order and processing order nesting SEI messages in VVC (draft </w:t>
            </w:r>
            <w:r w:rsidR="00C93083" w:rsidRPr="00271EC9">
              <w:rPr>
                <w:b/>
                <w:szCs w:val="22"/>
                <w:lang w:val="en-CA"/>
              </w:rPr>
              <w:t>7</w:t>
            </w:r>
            <w:r w:rsidRPr="00271EC9">
              <w:rPr>
                <w:b/>
                <w:szCs w:val="22"/>
                <w:lang w:val="en-CA"/>
              </w:rPr>
              <w:t>)</w:t>
            </w:r>
          </w:p>
        </w:tc>
      </w:tr>
      <w:tr w:rsidR="00E61DAC" w:rsidRPr="00271EC9" w14:paraId="3D8B01B2" w14:textId="77777777" w:rsidTr="000962AC">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902" w:type="dxa"/>
            <w:gridSpan w:val="3"/>
          </w:tcPr>
          <w:p w14:paraId="32E60643" w14:textId="6C99C09C"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0962AC">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902"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0962AC">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942"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0B35012A" w14:textId="39CC39A5"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90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060"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2040E8CF" w14:textId="77777777"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0962AC">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902"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78DC5808" w:rsidR="004E6A69" w:rsidRPr="00271EC9" w:rsidRDefault="004E6A69" w:rsidP="004E6A69">
      <w:pPr>
        <w:rPr>
          <w:szCs w:val="22"/>
          <w:lang w:val="en-CA"/>
        </w:rPr>
      </w:pPr>
      <w:r w:rsidRPr="00271EC9">
        <w:rPr>
          <w:szCs w:val="22"/>
          <w:lang w:val="en-CA"/>
        </w:rPr>
        <w:t xml:space="preserve">This document contains the draft text for changes to the Versatile Video Coding (VVC) standard (Rec. ITU-T H.266 | ISO/IEC 23090-3), to specify the SEI processing order </w:t>
      </w:r>
      <w:r w:rsidR="004F5F82" w:rsidRPr="00271EC9">
        <w:rPr>
          <w:szCs w:val="22"/>
          <w:lang w:val="en-CA"/>
        </w:rPr>
        <w:t xml:space="preserve">(SPO) </w:t>
      </w:r>
      <w:r w:rsidR="00460760" w:rsidRPr="00271EC9">
        <w:rPr>
          <w:szCs w:val="22"/>
          <w:lang w:val="en-CA"/>
        </w:rPr>
        <w:t xml:space="preserve">and processing order nesting </w:t>
      </w:r>
      <w:r w:rsidR="004F5F82" w:rsidRPr="00271EC9">
        <w:rPr>
          <w:szCs w:val="22"/>
          <w:lang w:val="en-CA"/>
        </w:rPr>
        <w:t xml:space="preserve">(PON) </w:t>
      </w:r>
      <w:r w:rsidRPr="00271EC9">
        <w:rPr>
          <w:szCs w:val="22"/>
          <w:lang w:val="en-CA"/>
        </w:rPr>
        <w:t>SEI message</w:t>
      </w:r>
      <w:r w:rsidR="00460760" w:rsidRPr="00271EC9">
        <w:rPr>
          <w:szCs w:val="22"/>
          <w:lang w:val="en-CA"/>
        </w:rPr>
        <w:t>s</w:t>
      </w:r>
      <w:r w:rsidRPr="00271EC9">
        <w:rPr>
          <w:szCs w:val="22"/>
          <w:lang w:val="en-CA"/>
        </w:rPr>
        <w:t>.</w:t>
      </w:r>
    </w:p>
    <w:p w14:paraId="35EDF80D" w14:textId="77777777" w:rsidR="008D5528" w:rsidRPr="00271EC9" w:rsidRDefault="008D5528" w:rsidP="008D552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p>
    <w:p w14:paraId="1DE1FE4F" w14:textId="77777777" w:rsidR="00FD07AE" w:rsidRPr="00271EC9" w:rsidRDefault="00FD07AE" w:rsidP="00E4165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Item 2 option 1 from JVET-AG0052v4.</w:t>
      </w:r>
    </w:p>
    <w:p w14:paraId="32F5F5DC" w14:textId="04EB5BF4" w:rsidR="00B53568" w:rsidRPr="00271EC9" w:rsidRDefault="00B53568" w:rsidP="00B5356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 xml:space="preserve">Delete “However, if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003E5216">
        <w:rPr>
          <w:lang w:val="en-CA"/>
        </w:rPr>
        <w:t> </w:t>
      </w:r>
      <w:proofErr w:type="spellStart"/>
      <w:r w:rsidRPr="00271EC9">
        <w:rPr>
          <w:lang w:val="en-CA"/>
        </w:rPr>
        <w:t>i</w:t>
      </w:r>
      <w:proofErr w:type="spellEnd"/>
      <w:r w:rsidR="003E5216">
        <w:rPr>
          <w:lang w:val="en-CA"/>
        </w:rPr>
        <w:t> </w:t>
      </w:r>
      <w:r w:rsidRPr="00271EC9">
        <w:rPr>
          <w:lang w:val="en-CA"/>
        </w:rPr>
        <w:t xml:space="preserve">] is equal to 0 and no SEI message is present …” (and NOTE 2). (Documented under JVET-AG0053.) </w:t>
      </w:r>
      <w:r w:rsidR="00AE480C" w:rsidRPr="00E4165F">
        <w:rPr>
          <w:lang w:val="en-CA"/>
        </w:rPr>
        <w:t>(</w:t>
      </w:r>
      <w:r w:rsidRPr="00AE480C">
        <w:rPr>
          <w:lang w:val="en-CA"/>
        </w:rPr>
        <w:t>NOTE 2 seemed unrelated to the deletion</w:t>
      </w:r>
      <w:r w:rsidR="00527E0D" w:rsidRPr="00E4165F">
        <w:rPr>
          <w:lang w:val="en-CA"/>
        </w:rPr>
        <w:t>, provid</w:t>
      </w:r>
      <w:r w:rsidR="00A840C1">
        <w:rPr>
          <w:lang w:val="en-CA"/>
        </w:rPr>
        <w:t>ing</w:t>
      </w:r>
      <w:r w:rsidR="00527E0D" w:rsidRPr="00E4165F">
        <w:rPr>
          <w:lang w:val="en-CA"/>
        </w:rPr>
        <w:t xml:space="preserve"> a clarification of </w:t>
      </w:r>
      <w:proofErr w:type="spellStart"/>
      <w:r w:rsidR="00527E0D" w:rsidRPr="00E4165F">
        <w:rPr>
          <w:lang w:val="en-CA"/>
        </w:rPr>
        <w:t>po_sei_wrapping_</w:t>
      </w:r>
      <w:proofErr w:type="gramStart"/>
      <w:r w:rsidR="00527E0D" w:rsidRPr="00E4165F">
        <w:rPr>
          <w:lang w:val="en-CA"/>
        </w:rPr>
        <w:t>flag</w:t>
      </w:r>
      <w:proofErr w:type="spellEnd"/>
      <w:r w:rsidR="00527E0D" w:rsidRPr="00E4165F">
        <w:rPr>
          <w:lang w:val="en-CA"/>
        </w:rPr>
        <w:t>[</w:t>
      </w:r>
      <w:proofErr w:type="gramEnd"/>
      <w:r w:rsidR="00527E0D" w:rsidRPr="00E4165F">
        <w:rPr>
          <w:lang w:val="en-CA"/>
        </w:rPr>
        <w:t> </w:t>
      </w:r>
      <w:proofErr w:type="spellStart"/>
      <w:r w:rsidR="00527E0D" w:rsidRPr="00E4165F">
        <w:rPr>
          <w:lang w:val="en-CA"/>
        </w:rPr>
        <w:t>i</w:t>
      </w:r>
      <w:proofErr w:type="spellEnd"/>
      <w:r w:rsidR="00527E0D" w:rsidRPr="00E4165F">
        <w:rPr>
          <w:lang w:val="en-CA"/>
        </w:rPr>
        <w:t xml:space="preserve"> ] and </w:t>
      </w:r>
      <w:r w:rsidR="00527E0D" w:rsidRPr="00E4165F">
        <w:rPr>
          <w:lang w:val="en-CA" w:eastAsia="de-DE"/>
        </w:rPr>
        <w:t xml:space="preserve">hence </w:t>
      </w:r>
      <w:r w:rsidRPr="00AE480C">
        <w:rPr>
          <w:lang w:val="en-CA" w:eastAsia="de-DE"/>
        </w:rPr>
        <w:t>was kept.</w:t>
      </w:r>
      <w:r w:rsidR="00AE480C" w:rsidRPr="00E4165F">
        <w:rPr>
          <w:lang w:val="en-CA" w:eastAsia="de-DE"/>
        </w:rPr>
        <w:t>)</w:t>
      </w:r>
    </w:p>
    <w:p w14:paraId="0671D092" w14:textId="77777777" w:rsidR="00E758D7" w:rsidRPr="00271EC9" w:rsidRDefault="00E758D7" w:rsidP="00E758D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Agreed: An SEI message being present within a PON should be equivalent, from a decoder perspective, to being present outside of a PON. (Documented under JVET-AG0053.)</w:t>
      </w:r>
    </w:p>
    <w:p w14:paraId="31409031" w14:textId="77777777" w:rsidR="00A7183F" w:rsidRPr="00271EC9" w:rsidRDefault="00A7183F" w:rsidP="00A7183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Delete “The persistence of all the SEI messages included in the same processing order nesting SEI message shall be the same.” (Documented under JVET-AG0053.)</w:t>
      </w:r>
    </w:p>
    <w:p w14:paraId="71E56993" w14:textId="77777777" w:rsidR="004D3512" w:rsidRPr="00271EC9" w:rsidRDefault="004D3512" w:rsidP="004D351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Add a clarification of the persistence issue (activation/deactivation/persistence). (Documented under JVET-AG0053.)</w:t>
      </w:r>
    </w:p>
    <w:p w14:paraId="70B002FF" w14:textId="77777777" w:rsidR="006F541B" w:rsidRPr="00271EC9" w:rsidRDefault="006F541B" w:rsidP="006F541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Add a clarifying note in the semantics to describe the flexibility supported when multiple PON SEI messages are sent. (Documented under JVET-AG0165.)</w:t>
      </w:r>
    </w:p>
    <w:p w14:paraId="12207212" w14:textId="77777777" w:rsidR="005E502D" w:rsidRPr="00271EC9" w:rsidRDefault="005E502D" w:rsidP="005E502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Add (editors to develop text): If NNPFC is in a PON, the corresponding NNPFA and any NNPFC updating for that NNPF shall be in a PON (not necessarily the same PON). (Documented under JVET-AG0169.)</w:t>
      </w:r>
    </w:p>
    <w:p w14:paraId="01C4E85F" w14:textId="77777777" w:rsidR="005E502D" w:rsidRPr="00271EC9" w:rsidRDefault="005E502D" w:rsidP="005E502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Add (editors to develop text): For all SEI messages (not just NNPFC), there should be a constraint that there should not be “activation” outside of a PON and then later a deactivation or some update inside of a PON. (Documented under JVET-AG0169.)</w:t>
      </w:r>
    </w:p>
    <w:p w14:paraId="2BBFD378" w14:textId="1E48270E" w:rsidR="00E24B68" w:rsidRPr="00271EC9" w:rsidRDefault="00E24B68" w:rsidP="005E502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1EC9">
        <w:rPr>
          <w:lang w:val="en-CA"/>
        </w:rPr>
        <w:t>Use of the film grain characteristics SEI message as a part of a processing order indicated by an SEI processing order SEI message (JVET-AG0180).</w:t>
      </w:r>
    </w:p>
    <w:p w14:paraId="0551D189" w14:textId="592D18B5" w:rsidR="008D5528" w:rsidRPr="00271EC9" w:rsidRDefault="008D5528" w:rsidP="008D5528">
      <w:pPr>
        <w:textAlignment w:val="auto"/>
        <w:rPr>
          <w:rFonts w:eastAsia="SimSun"/>
          <w:szCs w:val="22"/>
          <w:lang w:val="en-CA"/>
        </w:rPr>
      </w:pPr>
    </w:p>
    <w:p w14:paraId="427A3962" w14:textId="117E2207" w:rsidR="008D5528" w:rsidRPr="00271EC9" w:rsidRDefault="008D5528" w:rsidP="004E6A69">
      <w:pPr>
        <w:rPr>
          <w:szCs w:val="22"/>
          <w:lang w:val="en-CA"/>
        </w:rPr>
      </w:pPr>
    </w:p>
    <w:p w14:paraId="20308793" w14:textId="77777777" w:rsidR="004E6A69" w:rsidRPr="00271EC9" w:rsidRDefault="004E6A69" w:rsidP="00E4165F">
      <w:pPr>
        <w:keepNext/>
        <w:rPr>
          <w:rFonts w:eastAsia="SimSun"/>
          <w:b/>
          <w:bCs/>
          <w:kern w:val="32"/>
          <w:sz w:val="24"/>
          <w:szCs w:val="32"/>
          <w:lang w:val="en-CA" w:eastAsia="ja-JP"/>
        </w:rPr>
      </w:pPr>
      <w:r w:rsidRPr="00271EC9">
        <w:rPr>
          <w:rFonts w:eastAsia="SimSun"/>
          <w:b/>
          <w:bCs/>
          <w:kern w:val="32"/>
          <w:sz w:val="24"/>
          <w:szCs w:val="32"/>
          <w:lang w:val="en-CA" w:eastAsia="ja-JP"/>
        </w:rPr>
        <w:lastRenderedPageBreak/>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rsidP="00E4165F">
      <w:pPr>
        <w:keepNext/>
        <w:spacing w:before="181"/>
        <w:rPr>
          <w:b/>
          <w:bCs/>
          <w:sz w:val="20"/>
          <w:lang w:val="en-CA"/>
        </w:rPr>
      </w:pPr>
      <w:bookmarkStart w:id="0" w:name="_Toc358292223"/>
      <w:bookmarkStart w:id="1" w:name="_Ref23240140"/>
      <w:bookmarkStart w:id="2" w:name="_Ref30691931"/>
      <w:bookmarkStart w:id="3" w:name="_Toc50057321"/>
      <w:r w:rsidRPr="00271EC9">
        <w:rPr>
          <w:b/>
          <w:bCs/>
          <w:sz w:val="20"/>
          <w:lang w:val="en-CA"/>
        </w:rPr>
        <w:t>D.2.1</w:t>
      </w:r>
      <w:r w:rsidRPr="00271EC9">
        <w:rPr>
          <w:b/>
          <w:bCs/>
          <w:sz w:val="20"/>
          <w:lang w:val="en-CA"/>
        </w:rPr>
        <w:tab/>
        <w:t>General SEI payload syntax</w:t>
      </w:r>
      <w:bookmarkEnd w:id="0"/>
      <w:bookmarkEnd w:id="1"/>
      <w:bookmarkEnd w:id="2"/>
      <w:bookmarkEnd w:id="3"/>
    </w:p>
    <w:p w14:paraId="429D9EC3" w14:textId="77777777" w:rsidR="004E6A69" w:rsidRPr="00271EC9" w:rsidRDefault="004E6A69" w:rsidP="00E416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rsidP="00E4165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AD0CD0" w14:textId="77777777" w:rsidTr="0074354B">
        <w:trPr>
          <w:cantSplit/>
          <w:jc w:val="center"/>
        </w:trPr>
        <w:tc>
          <w:tcPr>
            <w:tcW w:w="7920" w:type="dxa"/>
          </w:tcPr>
          <w:p w14:paraId="6532A5CE" w14:textId="77777777" w:rsidR="004E6A69" w:rsidRPr="00271EC9" w:rsidRDefault="004E6A69" w:rsidP="00E4165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
          </w:p>
        </w:tc>
      </w:tr>
      <w:tr w:rsidR="004E6A69" w:rsidRPr="00271EC9" w14:paraId="05464D06" w14:textId="77777777" w:rsidTr="0074354B">
        <w:trPr>
          <w:cantSplit/>
          <w:jc w:val="center"/>
        </w:trPr>
        <w:tc>
          <w:tcPr>
            <w:tcW w:w="7920" w:type="dxa"/>
          </w:tcPr>
          <w:p w14:paraId="5CD17674" w14:textId="77777777" w:rsidR="004E6A69" w:rsidRPr="00271EC9" w:rsidRDefault="004E6A69" w:rsidP="00E4165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1FC3611" w14:textId="77777777" w:rsidTr="0074354B">
        <w:trPr>
          <w:cantSplit/>
          <w:jc w:val="center"/>
        </w:trPr>
        <w:tc>
          <w:tcPr>
            <w:tcW w:w="7920" w:type="dxa"/>
          </w:tcPr>
          <w:p w14:paraId="7505A396" w14:textId="77777777" w:rsidR="004E6A69" w:rsidRPr="00271EC9" w:rsidRDefault="004E6A69" w:rsidP="00E4165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9F59547" w14:textId="77777777" w:rsidTr="0074354B">
        <w:trPr>
          <w:cantSplit/>
          <w:jc w:val="center"/>
        </w:trPr>
        <w:tc>
          <w:tcPr>
            <w:tcW w:w="7920" w:type="dxa"/>
          </w:tcPr>
          <w:p w14:paraId="23B326C9" w14:textId="77777777" w:rsidR="004E6A69" w:rsidRPr="00271EC9" w:rsidRDefault="004E6A69" w:rsidP="00E4165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lastRenderedPageBreak/>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789D3F8"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0078463" w14:textId="77777777" w:rsidTr="0074354B">
        <w:trPr>
          <w:cantSplit/>
          <w:jc w:val="center"/>
        </w:trPr>
        <w:tc>
          <w:tcPr>
            <w:tcW w:w="7920" w:type="dxa"/>
          </w:tcPr>
          <w:p w14:paraId="3566AB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37A7526" w14:textId="77777777" w:rsidTr="0074354B">
        <w:trPr>
          <w:cantSplit/>
          <w:jc w:val="center"/>
        </w:trPr>
        <w:tc>
          <w:tcPr>
            <w:tcW w:w="7920" w:type="dxa"/>
          </w:tcPr>
          <w:p w14:paraId="1B6EA2C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FC7A3EB" w14:textId="77777777" w:rsidTr="0074354B">
        <w:trPr>
          <w:cantSplit/>
          <w:jc w:val="center"/>
        </w:trPr>
        <w:tc>
          <w:tcPr>
            <w:tcW w:w="7920" w:type="dxa"/>
          </w:tcPr>
          <w:p w14:paraId="4BECFB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0C54AB7" w14:textId="77777777" w:rsidTr="0074354B">
        <w:trPr>
          <w:cantSplit/>
          <w:jc w:val="center"/>
        </w:trPr>
        <w:tc>
          <w:tcPr>
            <w:tcW w:w="7920" w:type="dxa"/>
          </w:tcPr>
          <w:p w14:paraId="48E8356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FDEDD7B" w14:textId="77777777" w:rsidTr="0074354B">
        <w:trPr>
          <w:cantSplit/>
          <w:jc w:val="center"/>
        </w:trPr>
        <w:tc>
          <w:tcPr>
            <w:tcW w:w="7920" w:type="dxa"/>
          </w:tcPr>
          <w:p w14:paraId="0BD031C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BE6F22" w14:textId="77777777" w:rsidTr="0074354B">
        <w:trPr>
          <w:cantSplit/>
          <w:jc w:val="center"/>
        </w:trPr>
        <w:tc>
          <w:tcPr>
            <w:tcW w:w="7920" w:type="dxa"/>
          </w:tcPr>
          <w:p w14:paraId="63E38EC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E346A85" w14:textId="77777777" w:rsidTr="0074354B">
        <w:trPr>
          <w:cantSplit/>
          <w:jc w:val="center"/>
        </w:trPr>
        <w:tc>
          <w:tcPr>
            <w:tcW w:w="7920" w:type="dxa"/>
          </w:tcPr>
          <w:p w14:paraId="52BA2BB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F1B2342" w14:textId="77777777" w:rsidTr="0074354B">
        <w:trPr>
          <w:jc w:val="center"/>
        </w:trPr>
        <w:tc>
          <w:tcPr>
            <w:tcW w:w="7920" w:type="dxa"/>
          </w:tcPr>
          <w:p w14:paraId="6BE758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485BD2F" w14:textId="77777777" w:rsidTr="0074354B">
        <w:trPr>
          <w:jc w:val="center"/>
        </w:trPr>
        <w:tc>
          <w:tcPr>
            <w:tcW w:w="7920" w:type="dxa"/>
          </w:tcPr>
          <w:p w14:paraId="1F24456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7E06C0" w:rsidRPr="00271EC9" w14:paraId="6E21066C" w14:textId="77777777" w:rsidTr="00F00C79">
        <w:trPr>
          <w:cantSplit/>
          <w:jc w:val="center"/>
        </w:trPr>
        <w:tc>
          <w:tcPr>
            <w:tcW w:w="7920" w:type="dxa"/>
          </w:tcPr>
          <w:p w14:paraId="4985F882" w14:textId="7777777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p>
        </w:tc>
        <w:tc>
          <w:tcPr>
            <w:tcW w:w="1157" w:type="dxa"/>
          </w:tcPr>
          <w:p w14:paraId="339B7695"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57850870" w14:textId="77777777" w:rsidTr="00F00C79">
        <w:trPr>
          <w:cantSplit/>
          <w:jc w:val="center"/>
        </w:trPr>
        <w:tc>
          <w:tcPr>
            <w:tcW w:w="7920" w:type="dxa"/>
          </w:tcPr>
          <w:p w14:paraId="04004457" w14:textId="7777777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A1826B7" w14:textId="77777777" w:rsidTr="0074354B">
        <w:trPr>
          <w:cantSplit/>
          <w:jc w:val="center"/>
        </w:trPr>
        <w:tc>
          <w:tcPr>
            <w:tcW w:w="7920" w:type="dxa"/>
          </w:tcPr>
          <w:p w14:paraId="59B77B5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2C3C7BB" w14:textId="77777777" w:rsidTr="0074354B">
        <w:trPr>
          <w:cantSplit/>
          <w:jc w:val="center"/>
        </w:trPr>
        <w:tc>
          <w:tcPr>
            <w:tcW w:w="7920" w:type="dxa"/>
          </w:tcPr>
          <w:p w14:paraId="3B921EF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408387" w14:textId="77777777" w:rsidTr="0074354B">
        <w:trPr>
          <w:cantSplit/>
          <w:jc w:val="center"/>
        </w:trPr>
        <w:tc>
          <w:tcPr>
            <w:tcW w:w="7920" w:type="dxa"/>
          </w:tcPr>
          <w:p w14:paraId="0BD22E1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07E8D31" w14:textId="77777777" w:rsidTr="0074354B">
        <w:trPr>
          <w:cantSplit/>
          <w:jc w:val="center"/>
        </w:trPr>
        <w:tc>
          <w:tcPr>
            <w:tcW w:w="7920" w:type="dxa"/>
          </w:tcPr>
          <w:p w14:paraId="5D028A6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EA0684E" w14:textId="77777777" w:rsidTr="0074354B">
        <w:trPr>
          <w:cantSplit/>
          <w:jc w:val="center"/>
        </w:trPr>
        <w:tc>
          <w:tcPr>
            <w:tcW w:w="7920" w:type="dxa"/>
          </w:tcPr>
          <w:p w14:paraId="41FB94A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4E6A69" w:rsidRPr="00271EC9" w14:paraId="398B9121" w14:textId="77777777" w:rsidTr="0074354B">
        <w:trPr>
          <w:cantSplit/>
          <w:jc w:val="center"/>
        </w:trPr>
        <w:tc>
          <w:tcPr>
            <w:tcW w:w="7920" w:type="dxa"/>
          </w:tcPr>
          <w:p w14:paraId="5ACE32B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4E6A69" w:rsidRPr="00271EC9" w14:paraId="72874FF5" w14:textId="77777777" w:rsidTr="0074354B">
        <w:trPr>
          <w:cantSplit/>
          <w:jc w:val="center"/>
        </w:trPr>
        <w:tc>
          <w:tcPr>
            <w:tcW w:w="7920" w:type="dxa"/>
          </w:tcPr>
          <w:p w14:paraId="3A4B695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7EE1B4B" w14:textId="77777777" w:rsidTr="0074354B">
        <w:trPr>
          <w:cantSplit/>
          <w:jc w:val="center"/>
        </w:trPr>
        <w:tc>
          <w:tcPr>
            <w:tcW w:w="7920" w:type="dxa"/>
          </w:tcPr>
          <w:p w14:paraId="4C135D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4E6A69" w:rsidRPr="00271EC9" w14:paraId="57782EC8" w14:textId="77777777" w:rsidTr="0074354B">
        <w:trPr>
          <w:cantSplit/>
          <w:jc w:val="center"/>
        </w:trPr>
        <w:tc>
          <w:tcPr>
            <w:tcW w:w="7920" w:type="dxa"/>
          </w:tcPr>
          <w:p w14:paraId="5499BF4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ED6BDD6" w14:textId="77777777" w:rsidTr="0074354B">
        <w:trPr>
          <w:cantSplit/>
          <w:jc w:val="center"/>
        </w:trPr>
        <w:tc>
          <w:tcPr>
            <w:tcW w:w="7920" w:type="dxa"/>
          </w:tcPr>
          <w:p w14:paraId="38A7A0FF" w14:textId="77777777" w:rsidR="004E6A69" w:rsidRPr="00271EC9"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4" w:name="_Ref55396557"/>
      <w:bookmarkStart w:id="5" w:name="_Ref55404690"/>
      <w:bookmarkStart w:id="6" w:name="_Toc98417438"/>
      <w:r w:rsidRPr="00271EC9">
        <w:rPr>
          <w:b/>
          <w:noProof/>
          <w:sz w:val="20"/>
          <w:lang w:val="en-CA"/>
        </w:rPr>
        <w:t>Table </w:t>
      </w:r>
      <w:bookmarkEnd w:id="4"/>
      <w:r w:rsidRPr="00271EC9">
        <w:rPr>
          <w:b/>
          <w:noProof/>
          <w:sz w:val="20"/>
          <w:lang w:val="en-CA"/>
        </w:rPr>
        <w:t>D.1</w:t>
      </w:r>
      <w:bookmarkEnd w:id="5"/>
      <w:r w:rsidRPr="00271EC9">
        <w:rPr>
          <w:b/>
          <w:noProof/>
          <w:sz w:val="20"/>
          <w:lang w:val="en-CA"/>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lastRenderedPageBreak/>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r w:rsidR="004E6A69" w:rsidRPr="00271EC9" w14:paraId="3DF1CA48" w14:textId="77777777" w:rsidTr="0074354B">
        <w:tc>
          <w:tcPr>
            <w:tcW w:w="3420" w:type="dxa"/>
          </w:tcPr>
          <w:p w14:paraId="328C376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271EC9">
              <w:rPr>
                <w:noProof/>
                <w:sz w:val="20"/>
                <w:highlight w:val="yellow"/>
                <w:lang w:val="en-CA"/>
              </w:rPr>
              <w:t>SEI processing order</w:t>
            </w:r>
          </w:p>
        </w:tc>
        <w:tc>
          <w:tcPr>
            <w:tcW w:w="5400" w:type="dxa"/>
          </w:tcPr>
          <w:p w14:paraId="48354055" w14:textId="7818E42C" w:rsidR="004E6A69" w:rsidRPr="00271EC9"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355E61">
              <w:rPr>
                <w:noProof/>
                <w:sz w:val="20"/>
                <w:highlight w:val="yellow"/>
                <w:lang w:val="en-CA"/>
              </w:rPr>
              <w:t xml:space="preserve">For each value of po_id, the number of SEI messages and the </w:t>
            </w:r>
            <w:r w:rsidR="00355E61" w:rsidRPr="00E4165F">
              <w:rPr>
                <w:noProof/>
                <w:sz w:val="20"/>
                <w:highlight w:val="yellow"/>
                <w:lang w:val="en-CA"/>
              </w:rPr>
              <w:t xml:space="preserve">payloadType </w:t>
            </w:r>
            <w:r w:rsidRPr="00355E61">
              <w:rPr>
                <w:noProof/>
                <w:sz w:val="20"/>
                <w:highlight w:val="yellow"/>
                <w:lang w:val="en-CA"/>
              </w:rPr>
              <w:t xml:space="preserve">codes </w:t>
            </w:r>
            <w:r w:rsidRPr="00271EC9">
              <w:rPr>
                <w:noProof/>
                <w:sz w:val="20"/>
                <w:highlight w:val="yellow"/>
                <w:lang w:val="en-CA"/>
              </w:rPr>
              <w:t xml:space="preserve">of the SEI messages indicated within the SEI processing order SEI message persist </w:t>
            </w:r>
            <w:r w:rsidR="00355E61">
              <w:rPr>
                <w:noProof/>
                <w:sz w:val="20"/>
                <w:highlight w:val="yellow"/>
                <w:lang w:val="en-CA"/>
              </w:rPr>
              <w:t>for the CVS containing the SEI processing order SEI message.</w:t>
            </w:r>
          </w:p>
        </w:tc>
      </w:tr>
      <w:tr w:rsidR="007E06C0" w:rsidRPr="00271EC9" w14:paraId="5BF04707" w14:textId="77777777" w:rsidTr="0074354B">
        <w:tc>
          <w:tcPr>
            <w:tcW w:w="3420" w:type="dxa"/>
          </w:tcPr>
          <w:p w14:paraId="092C29FB" w14:textId="3FE34C60" w:rsidR="007E06C0" w:rsidRPr="00271EC9"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271EC9">
              <w:rPr>
                <w:noProof/>
                <w:sz w:val="20"/>
                <w:highlight w:val="yellow"/>
                <w:lang w:val="en-CA"/>
              </w:rPr>
              <w:t>Processing order nesting</w:t>
            </w:r>
          </w:p>
        </w:tc>
        <w:tc>
          <w:tcPr>
            <w:tcW w:w="5400" w:type="dxa"/>
          </w:tcPr>
          <w:p w14:paraId="7E5347A3" w14:textId="129E95C3" w:rsidR="007E06C0" w:rsidRPr="00271EC9" w:rsidDel="007E06C0"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271EC9">
              <w:rPr>
                <w:noProof/>
                <w:sz w:val="20"/>
                <w:highlight w:val="yellow"/>
                <w:lang w:val="en-CA"/>
              </w:rPr>
              <w:t>Depending on the processing-order-nested SEI messages. Each processing-order-nested SEI message has the same persistence scope as if the SEI message was not nested.</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5203C11E"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7" w:name="_Toc50057341"/>
      <w:r w:rsidRPr="00271EC9">
        <w:rPr>
          <w:rFonts w:eastAsia="SimSun"/>
          <w:i/>
          <w:noProof/>
          <w:sz w:val="24"/>
          <w:lang w:val="en-CA"/>
        </w:rPr>
        <w:t>Replace subclause D.11.2 with the following (where highlighted text indicates the changes):</w:t>
      </w:r>
    </w:p>
    <w:p w14:paraId="6ECD6123" w14:textId="0ACA3780"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 xml:space="preserve">D.11.2 Use of the </w:t>
      </w:r>
      <w:r w:rsidRPr="00271EC9">
        <w:rPr>
          <w:rFonts w:eastAsia="Malgun Gothic"/>
          <w:b/>
          <w:bCs/>
          <w:sz w:val="20"/>
          <w:lang w:val="en-CA"/>
        </w:rPr>
        <w:t>film grain characteristics SEI message</w:t>
      </w:r>
      <w:bookmarkEnd w:id="7"/>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For purposes of interpretation of the film grain characteristics SEI message, the following variables are specified:</w:t>
      </w:r>
    </w:p>
    <w:p w14:paraId="2092E9C8" w14:textId="126D82DF"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highlight w:val="yellow"/>
          <w:lang w:val="en-CA"/>
        </w:rPr>
        <w:t xml:space="preserve">If the film grain characteristics SEI message is not applied as part of a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or is applied as the first processing step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the following applies:</w:t>
      </w:r>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PicWidthInLumaSamples and PicHeightInLumaSamples are set equal to pps_pic_width_in_luma_samples and pps_pic_height_in_luma_samples, respectively.</w:t>
      </w:r>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ChromaFormatIdc is set equal to sps_chroma_format_idc.</w:t>
      </w:r>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p>
    <w:p w14:paraId="0FFD7B1A" w14:textId="2ECD024F" w:rsidR="005D29F3" w:rsidRPr="00271EC9" w:rsidRDefault="005D29F3" w:rsidP="005D29F3">
      <w:pPr>
        <w:rPr>
          <w:sz w:val="20"/>
          <w:highlight w:val="yellow"/>
          <w:lang w:val="en-CA"/>
        </w:rPr>
      </w:pPr>
      <w:bookmarkStart w:id="8" w:name="_Hlk160253822"/>
      <w:r w:rsidRPr="00271EC9">
        <w:rPr>
          <w:sz w:val="20"/>
          <w:highlight w:val="yellow"/>
          <w:lang w:val="en-CA"/>
        </w:rPr>
        <w:t>Otherwise (</w:t>
      </w:r>
      <w:r w:rsidRPr="00271EC9">
        <w:rPr>
          <w:rFonts w:eastAsia="SimSun"/>
          <w:noProof/>
          <w:sz w:val="20"/>
          <w:highlight w:val="yellow"/>
          <w:lang w:val="en-CA"/>
        </w:rPr>
        <w:t xml:space="preserve">the film grain characteristics SEI message is applied as the second or </w:t>
      </w:r>
      <w:r w:rsidR="00C54E3E" w:rsidRPr="00271EC9">
        <w:rPr>
          <w:rFonts w:eastAsia="SimSun"/>
          <w:noProof/>
          <w:sz w:val="20"/>
          <w:highlight w:val="yellow"/>
          <w:lang w:val="en-CA"/>
        </w:rPr>
        <w:t xml:space="preserve">a </w:t>
      </w:r>
      <w:bookmarkStart w:id="9" w:name="_Hlk160253794"/>
      <w:r w:rsidRPr="00271EC9">
        <w:rPr>
          <w:rFonts w:eastAsia="SimSun"/>
          <w:noProof/>
          <w:sz w:val="20"/>
          <w:highlight w:val="yellow"/>
          <w:lang w:val="en-CA"/>
        </w:rPr>
        <w:t>later processing step</w:t>
      </w:r>
      <w:bookmarkEnd w:id="9"/>
      <w:r w:rsidRPr="00271EC9">
        <w:rPr>
          <w:rFonts w:eastAsia="SimSun"/>
          <w:noProof/>
          <w:sz w:val="20"/>
          <w:highlight w:val="yellow"/>
          <w:lang w:val="en-CA"/>
        </w:rPr>
        <w:t xml:space="preserve">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w:t>
      </w:r>
      <w:r w:rsidRPr="00271EC9">
        <w:rPr>
          <w:sz w:val="20"/>
          <w:highlight w:val="yellow"/>
          <w:lang w:val="en-CA"/>
        </w:rPr>
        <w:t>)</w:t>
      </w:r>
      <w:bookmarkEnd w:id="8"/>
      <w:r w:rsidRPr="00271EC9">
        <w:rPr>
          <w:sz w:val="20"/>
          <w:highlight w:val="yellow"/>
          <w:lang w:val="en-CA"/>
        </w:rPr>
        <w:t xml:space="preserve">, </w:t>
      </w:r>
      <w:proofErr w:type="spellStart"/>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a picture resulting from the previous processing step of the processing chain indicated by the SEI processing order SEI message</w:t>
      </w:r>
      <w:r w:rsidR="00EF06E8">
        <w:rPr>
          <w:rFonts w:eastAsia="SimSun"/>
          <w:noProof/>
          <w:sz w:val="20"/>
          <w:highlight w:val="yellow"/>
          <w:lang w:val="en-CA"/>
        </w:rPr>
        <w:t>,</w:t>
      </w:r>
      <w:r w:rsidRPr="00271EC9">
        <w:rPr>
          <w:sz w:val="20"/>
          <w:highlight w:val="yellow"/>
          <w:lang w:val="en-CA"/>
        </w:rPr>
        <w:t xml:space="preserve"> and the following applies:</w:t>
      </w:r>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and picture height of prevPic, respectively.</w:t>
      </w:r>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ChromaFormatIdc is set equal to the picture chroma format indicator of prevPic.</w:t>
      </w:r>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r w:rsidR="00E24B68" w:rsidRPr="00271EC9">
        <w:rPr>
          <w:rFonts w:eastAsia="SimSun"/>
          <w:noProof/>
          <w:sz w:val="20"/>
          <w:highlight w:val="yellow"/>
          <w:lang w:val="en-CA"/>
        </w:rPr>
        <w:t xml:space="preserve"> </w:t>
      </w:r>
      <w:r w:rsidRPr="00271EC9">
        <w:rPr>
          <w:rFonts w:eastAsia="SimSun"/>
          <w:noProof/>
          <w:sz w:val="20"/>
          <w:highlight w:val="yellow"/>
          <w:lang w:val="en-CA"/>
        </w:rPr>
        <w:t>depth and chroma bit</w:t>
      </w:r>
      <w:r w:rsidR="00E24B68" w:rsidRPr="00271EC9">
        <w:rPr>
          <w:rFonts w:eastAsia="SimSun"/>
          <w:noProof/>
          <w:sz w:val="20"/>
          <w:highlight w:val="yellow"/>
          <w:lang w:val="en-CA"/>
        </w:rPr>
        <w:t xml:space="preserve"> </w:t>
      </w:r>
      <w:r w:rsidRPr="00271EC9">
        <w:rPr>
          <w:rFonts w:eastAsia="SimSun"/>
          <w:noProof/>
          <w:sz w:val="20"/>
          <w:highlight w:val="yellow"/>
          <w:lang w:val="en-CA"/>
        </w:rPr>
        <w:t xml:space="preserve">depth of </w:t>
      </w:r>
      <w:r w:rsidR="00E24B68" w:rsidRPr="00271EC9">
        <w:rPr>
          <w:rFonts w:eastAsia="SimSun"/>
          <w:noProof/>
          <w:sz w:val="20"/>
          <w:highlight w:val="yellow"/>
          <w:lang w:val="en-CA"/>
        </w:rPr>
        <w:t>prevPic, respectively</w:t>
      </w:r>
      <w:r w:rsidRPr="00271EC9">
        <w:rPr>
          <w:rFonts w:eastAsia="SimSun"/>
          <w:noProof/>
          <w:sz w:val="20"/>
          <w:highlight w:val="yellow"/>
          <w:lang w:val="en-CA"/>
        </w:rPr>
        <w:t>.</w:t>
      </w:r>
    </w:p>
    <w:p w14:paraId="04D490D7" w14:textId="69DE91D9" w:rsidR="00E4165F" w:rsidRPr="00271EC9" w:rsidRDefault="00E4165F" w:rsidP="00E4165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 w:author="Ye-Kui Wang (yk0)" w:date="2024-04-01T16:42:00Z"/>
          <w:rFonts w:eastAsia="SimSun"/>
          <w:i/>
          <w:noProof/>
          <w:sz w:val="24"/>
          <w:lang w:val="en-CA"/>
        </w:rPr>
      </w:pPr>
      <w:ins w:id="11" w:author="Ye-Kui Wang (yk0)" w:date="2024-04-01T16:42:00Z">
        <w:r w:rsidRPr="00271EC9">
          <w:rPr>
            <w:rFonts w:eastAsia="SimSun"/>
            <w:i/>
            <w:noProof/>
            <w:sz w:val="24"/>
            <w:lang w:val="en-CA"/>
          </w:rPr>
          <w:t>Replace subclause D.11.</w:t>
        </w:r>
      </w:ins>
      <w:ins w:id="12" w:author="Ye-Kui Wang (yk0)" w:date="2024-04-01T16:43:00Z">
        <w:r>
          <w:rPr>
            <w:rFonts w:eastAsia="SimSun"/>
            <w:i/>
            <w:noProof/>
            <w:sz w:val="24"/>
            <w:lang w:val="en-CA"/>
          </w:rPr>
          <w:t>11</w:t>
        </w:r>
      </w:ins>
      <w:ins w:id="13" w:author="Ye-Kui Wang (yk0)" w:date="2024-04-01T16:42:00Z">
        <w:r w:rsidRPr="00271EC9">
          <w:rPr>
            <w:rFonts w:eastAsia="SimSun"/>
            <w:i/>
            <w:noProof/>
            <w:sz w:val="24"/>
            <w:lang w:val="en-CA"/>
          </w:rPr>
          <w:t xml:space="preserve"> with the following:</w:t>
        </w:r>
      </w:ins>
    </w:p>
    <w:p w14:paraId="23168840" w14:textId="139018AE" w:rsidR="00E4165F" w:rsidRPr="00271EC9" w:rsidRDefault="00E4165F" w:rsidP="00E4165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ins w:id="14" w:author="Ye-Kui Wang (VVC v3 text)" w:date="2024-04-01T16:44:00Z"/>
          <w:rFonts w:eastAsia="Malgun Gothic"/>
          <w:b/>
          <w:bCs/>
          <w:noProof/>
          <w:sz w:val="20"/>
          <w:lang w:val="en-CA"/>
        </w:rPr>
      </w:pPr>
      <w:ins w:id="15" w:author="Ye-Kui Wang (VVC v3 text)" w:date="2024-04-01T16:44:00Z">
        <w:r w:rsidRPr="00271EC9">
          <w:rPr>
            <w:rFonts w:eastAsia="Malgun Gothic"/>
            <w:b/>
            <w:bCs/>
            <w:noProof/>
            <w:sz w:val="20"/>
            <w:lang w:val="en-CA"/>
          </w:rPr>
          <w:t>D.11.</w:t>
        </w:r>
        <w:r>
          <w:rPr>
            <w:rFonts w:eastAsia="Malgun Gothic"/>
            <w:b/>
            <w:bCs/>
            <w:noProof/>
            <w:sz w:val="20"/>
            <w:lang w:val="en-CA"/>
          </w:rPr>
          <w:t>11</w:t>
        </w:r>
        <w:r w:rsidRPr="00271EC9">
          <w:rPr>
            <w:rFonts w:eastAsia="Malgun Gothic"/>
            <w:b/>
            <w:bCs/>
            <w:noProof/>
            <w:sz w:val="20"/>
            <w:lang w:val="en-CA"/>
          </w:rPr>
          <w:t xml:space="preserve"> </w:t>
        </w:r>
        <w:r w:rsidRPr="002B1D46">
          <w:rPr>
            <w:rFonts w:eastAsia="Malgun Gothic"/>
            <w:b/>
            <w:bCs/>
            <w:noProof/>
          </w:rPr>
          <w:t xml:space="preserve">Use of </w:t>
        </w:r>
      </w:ins>
      <w:ins w:id="16" w:author="Ye-Kui Wang (yk0)" w:date="2024-04-01T16:52:00Z">
        <w:r w:rsidR="006A3EED" w:rsidRPr="006A3EED">
          <w:rPr>
            <w:rFonts w:eastAsia="Malgun Gothic"/>
            <w:b/>
            <w:bCs/>
            <w:noProof/>
          </w:rPr>
          <w:t>the post-processing filter SEI messages, including</w:t>
        </w:r>
        <w:r w:rsidR="006A3EED" w:rsidRPr="006A3EED">
          <w:rPr>
            <w:rFonts w:eastAsia="Malgun Gothic"/>
            <w:b/>
            <w:bCs/>
            <w:noProof/>
          </w:rPr>
          <w:t xml:space="preserve"> </w:t>
        </w:r>
      </w:ins>
      <w:ins w:id="17" w:author="Ye-Kui Wang (VVC v3 text)" w:date="2024-04-01T16:44:00Z">
        <w:r w:rsidRPr="002B1D46">
          <w:rPr>
            <w:rFonts w:eastAsia="Malgun Gothic"/>
            <w:b/>
            <w:bCs/>
            <w:noProof/>
          </w:rPr>
          <w:t>the neural network post-filter characteristics SEI message</w:t>
        </w:r>
        <w:r>
          <w:rPr>
            <w:rFonts w:eastAsia="Malgun Gothic"/>
            <w:b/>
            <w:bCs/>
            <w:noProof/>
          </w:rPr>
          <w:t xml:space="preserve"> and the </w:t>
        </w:r>
        <w:r w:rsidRPr="002B1D46">
          <w:rPr>
            <w:rFonts w:eastAsia="Malgun Gothic"/>
            <w:b/>
            <w:bCs/>
            <w:noProof/>
          </w:rPr>
          <w:t xml:space="preserve">neural network post-filter </w:t>
        </w:r>
        <w:r>
          <w:rPr>
            <w:rFonts w:eastAsia="Malgun Gothic"/>
            <w:b/>
            <w:bCs/>
            <w:noProof/>
          </w:rPr>
          <w:t xml:space="preserve">activation </w:t>
        </w:r>
        <w:r w:rsidRPr="002B1D46">
          <w:rPr>
            <w:rFonts w:eastAsia="Malgun Gothic"/>
            <w:b/>
            <w:bCs/>
            <w:noProof/>
          </w:rPr>
          <w:t>SEI message</w:t>
        </w:r>
      </w:ins>
    </w:p>
    <w:p w14:paraId="3D529E48" w14:textId="1420A353" w:rsidR="00885B14" w:rsidRPr="004C7D72"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 w:author="Ye-Kui Wang (yk0)" w:date="2024-04-01T16:54:00Z"/>
          <w:rFonts w:eastAsiaTheme="minorEastAsia"/>
          <w:noProof/>
          <w:sz w:val="20"/>
          <w:lang w:val="en-GB"/>
        </w:rPr>
      </w:pPr>
      <w:ins w:id="19" w:author="Ye-Kui Wang (yk0)" w:date="2024-04-01T16:54:00Z">
        <w:r w:rsidRPr="004C7D72">
          <w:rPr>
            <w:rFonts w:eastAsiaTheme="minorEastAsia"/>
            <w:noProof/>
            <w:sz w:val="20"/>
            <w:lang w:val="en-GB"/>
          </w:rPr>
          <w:t xml:space="preserve">A </w:t>
        </w:r>
        <w:r>
          <w:rPr>
            <w:rFonts w:eastAsiaTheme="minorEastAsia"/>
            <w:noProof/>
            <w:sz w:val="20"/>
            <w:lang w:val="en-GB"/>
          </w:rPr>
          <w:t>post-processing filter (</w:t>
        </w:r>
        <w:r w:rsidRPr="004C7D72">
          <w:rPr>
            <w:rFonts w:eastAsiaTheme="minorEastAsia"/>
            <w:noProof/>
            <w:sz w:val="20"/>
            <w:lang w:val="en-GB"/>
          </w:rPr>
          <w:t>PPF</w:t>
        </w:r>
        <w:r>
          <w:rPr>
            <w:rFonts w:eastAsiaTheme="minorEastAsia"/>
            <w:noProof/>
            <w:sz w:val="20"/>
            <w:lang w:val="en-GB"/>
          </w:rPr>
          <w:t>)</w:t>
        </w:r>
        <w:r w:rsidRPr="004C7D72">
          <w:rPr>
            <w:rFonts w:eastAsiaTheme="minorEastAsia"/>
            <w:noProof/>
            <w:sz w:val="20"/>
            <w:lang w:val="en-GB"/>
          </w:rPr>
          <w:t xml:space="preserve"> may be indicated by an SEI message that </w:t>
        </w:r>
        <w:bookmarkStart w:id="20" w:name="_Hlk162882913"/>
        <w:r>
          <w:rPr>
            <w:rFonts w:eastAsiaTheme="minorEastAsia"/>
            <w:noProof/>
            <w:sz w:val="20"/>
            <w:lang w:val="en-GB"/>
          </w:rPr>
          <w:t xml:space="preserve">indicates </w:t>
        </w:r>
        <w:bookmarkEnd w:id="20"/>
        <w:r w:rsidRPr="004C7D72">
          <w:rPr>
            <w:rFonts w:eastAsiaTheme="minorEastAsia"/>
            <w:noProof/>
            <w:sz w:val="20"/>
            <w:lang w:val="en-GB"/>
          </w:rPr>
          <w:t>a post-processing operation and for which the payloadType value is included in the list SeiProcessingOrderSeiList, which is specified in the semantics of the SPO SEI message.</w:t>
        </w:r>
      </w:ins>
    </w:p>
    <w:p w14:paraId="3E606559" w14:textId="2036AC8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 w:author="Ye-Kui Wang (VVC v3 text)" w:date="2024-04-01T16:44:00Z"/>
          <w:rFonts w:eastAsiaTheme="minorEastAsia"/>
          <w:noProof/>
          <w:sz w:val="20"/>
          <w:lang w:val="en-GB"/>
        </w:rPr>
      </w:pPr>
      <w:ins w:id="22" w:author="Ye-Kui Wang (VVC v3 text)" w:date="2024-04-01T16:44:00Z">
        <w:r w:rsidRPr="00E4165F">
          <w:rPr>
            <w:rFonts w:eastAsiaTheme="minorEastAsia"/>
            <w:noProof/>
            <w:sz w:val="20"/>
            <w:lang w:val="en-GB"/>
          </w:rPr>
          <w:t xml:space="preserve">Let currPic be the cropped decoded output picture for which the </w:t>
        </w:r>
      </w:ins>
      <w:ins w:id="23" w:author="Ye-Kui Wang (yk0)" w:date="2024-04-01T16:55:00Z">
        <w:r w:rsidR="00885B14">
          <w:rPr>
            <w:rFonts w:eastAsiaTheme="minorEastAsia"/>
            <w:noProof/>
            <w:sz w:val="20"/>
            <w:lang w:val="en-GB"/>
          </w:rPr>
          <w:t xml:space="preserve">PPF, e.g., </w:t>
        </w:r>
      </w:ins>
      <w:ins w:id="24" w:author="Ye-Kui Wang (VVC v3 text)" w:date="2024-04-01T16:44:00Z">
        <w:r w:rsidRPr="00E4165F">
          <w:rPr>
            <w:rFonts w:eastAsiaTheme="minorEastAsia"/>
            <w:noProof/>
            <w:sz w:val="20"/>
            <w:lang w:val="en-GB"/>
          </w:rPr>
          <w:t>neural-network post-processing filter (NNPF) defined by the neural-network post-filter characteristics (NNPFC) SEI message</w:t>
        </w:r>
      </w:ins>
      <w:ins w:id="25" w:author="Ye-Kui Wang (yk0)" w:date="2024-04-01T16:55:00Z">
        <w:r w:rsidR="00885B14">
          <w:rPr>
            <w:rFonts w:eastAsiaTheme="minorEastAsia"/>
            <w:noProof/>
            <w:sz w:val="20"/>
            <w:lang w:val="en-GB"/>
          </w:rPr>
          <w:t>,</w:t>
        </w:r>
      </w:ins>
      <w:ins w:id="26" w:author="Ye-Kui Wang (VVC v3 text)" w:date="2024-04-01T16:44:00Z">
        <w:r w:rsidRPr="00E4165F">
          <w:rPr>
            <w:rFonts w:eastAsiaTheme="minorEastAsia"/>
            <w:noProof/>
            <w:sz w:val="20"/>
            <w:lang w:val="en-GB"/>
          </w:rPr>
          <w:t xml:space="preserve"> is activated</w:t>
        </w:r>
      </w:ins>
      <w:ins w:id="27" w:author="Ye-Kui Wang (yk0)" w:date="2024-04-01T16:56:00Z">
        <w:r w:rsidR="00885B14">
          <w:rPr>
            <w:rFonts w:eastAsiaTheme="minorEastAsia"/>
            <w:noProof/>
            <w:sz w:val="20"/>
            <w:lang w:val="en-GB"/>
          </w:rPr>
          <w:t>, e.g.,</w:t>
        </w:r>
      </w:ins>
      <w:ins w:id="28" w:author="Ye-Kui Wang (VVC v3 text)" w:date="2024-04-01T16:44:00Z">
        <w:r w:rsidRPr="00E4165F">
          <w:rPr>
            <w:rFonts w:eastAsiaTheme="minorEastAsia"/>
            <w:noProof/>
            <w:sz w:val="20"/>
            <w:lang w:val="en-GB"/>
          </w:rPr>
          <w:t xml:space="preserve"> by a neural-network post-filter activation (NNPFA) SEI message</w:t>
        </w:r>
      </w:ins>
      <w:ins w:id="29" w:author="Ye-Kui Wang (yk0)" w:date="2024-04-01T16:56:00Z">
        <w:r w:rsidR="00885B14">
          <w:rPr>
            <w:rFonts w:eastAsiaTheme="minorEastAsia"/>
            <w:noProof/>
            <w:sz w:val="20"/>
            <w:lang w:val="en-GB"/>
          </w:rPr>
          <w:t>,</w:t>
        </w:r>
      </w:ins>
      <w:ins w:id="30" w:author="Ye-Kui Wang (VVC v3 text)" w:date="2024-04-01T16:44:00Z">
        <w:r w:rsidRPr="00E4165F">
          <w:rPr>
            <w:rFonts w:eastAsiaTheme="minorEastAsia"/>
            <w:noProof/>
            <w:sz w:val="20"/>
            <w:lang w:val="en-GB"/>
          </w:rPr>
          <w:t xml:space="preserve"> and currLayerId be the nuh_layer_id value of currPic.</w:t>
        </w:r>
      </w:ins>
    </w:p>
    <w:p w14:paraId="760C7DFE" w14:textId="77777777" w:rsidR="00885B14" w:rsidRPr="00885B14" w:rsidRDefault="00885B14" w:rsidP="00885B14">
      <w:pPr>
        <w:rPr>
          <w:ins w:id="31" w:author="Ye-Kui Wang (yk0)" w:date="2024-04-01T16:56:00Z"/>
          <w:rFonts w:eastAsiaTheme="minorEastAsia"/>
          <w:noProof/>
          <w:sz w:val="20"/>
          <w:lang w:val="en-GB"/>
        </w:rPr>
      </w:pPr>
      <w:ins w:id="32" w:author="Ye-Kui Wang (yk0)" w:date="2024-04-01T16:56:00Z">
        <w:r w:rsidRPr="00885B14">
          <w:rPr>
            <w:rFonts w:eastAsiaTheme="minorEastAsia"/>
            <w:noProof/>
            <w:sz w:val="20"/>
            <w:lang w:val="en-GB"/>
          </w:rPr>
          <w:t xml:space="preserve">The list candInputPicList </w:t>
        </w:r>
        <w:r w:rsidRPr="00885B14">
          <w:rPr>
            <w:rFonts w:eastAsiaTheme="minorEastAsia"/>
            <w:noProof/>
            <w:sz w:val="20"/>
            <w:lang w:eastAsia="zh-CN"/>
          </w:rPr>
          <w:t>contains a list of pictures in output order from which the input pictures for the PPF are selected.</w:t>
        </w:r>
      </w:ins>
    </w:p>
    <w:p w14:paraId="584A7AF9" w14:textId="00870832"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33" w:author="Ye-Kui Wang (yk0)" w:date="2024-04-01T16:56:00Z"/>
          <w:rFonts w:eastAsia="SimSun"/>
          <w:noProof/>
          <w:sz w:val="18"/>
          <w:lang w:val="en-GB"/>
        </w:rPr>
      </w:pPr>
      <w:ins w:id="34" w:author="Ye-Kui Wang (yk0)" w:date="2024-04-01T16:56:00Z">
        <w:r w:rsidRPr="00885B14">
          <w:rPr>
            <w:rFonts w:eastAsia="SimSun"/>
            <w:noProof/>
            <w:sz w:val="18"/>
            <w:lang w:val="en-GB"/>
          </w:rPr>
          <w:t>NOTE </w:t>
        </w:r>
      </w:ins>
      <w:ins w:id="35" w:author="Ye-Kui Wang (yk0)" w:date="2024-04-01T16:58:00Z">
        <w:r w:rsidRPr="00706F18">
          <w:rPr>
            <w:rFonts w:eastAsiaTheme="minorEastAsia" w:cstheme="minorBidi"/>
            <w:noProof/>
            <w:sz w:val="18"/>
            <w:szCs w:val="18"/>
            <w:lang w:val="en-GB" w:eastAsia="zh-CN"/>
          </w:rPr>
          <w:fldChar w:fldCharType="begin" w:fldLock="1"/>
        </w:r>
        <w:r w:rsidRPr="00706F18">
          <w:rPr>
            <w:rFonts w:eastAsiaTheme="minorEastAsia" w:cstheme="minorBidi"/>
            <w:noProof/>
            <w:sz w:val="18"/>
            <w:szCs w:val="18"/>
            <w:lang w:val="en-GB" w:eastAsia="zh-CN"/>
          </w:rPr>
          <w:instrText xml:space="preserve"> SEQ NoteCounter \* MERGEFORMAT \r 1 </w:instrText>
        </w:r>
        <w:r w:rsidRPr="00706F18">
          <w:rPr>
            <w:rFonts w:eastAsiaTheme="minorEastAsia" w:cstheme="minorBidi"/>
            <w:noProof/>
            <w:sz w:val="18"/>
            <w:szCs w:val="18"/>
            <w:lang w:val="en-GB" w:eastAsia="zh-CN"/>
          </w:rPr>
          <w:fldChar w:fldCharType="separate"/>
        </w:r>
        <w:r w:rsidRPr="00706F18">
          <w:rPr>
            <w:rFonts w:eastAsiaTheme="minorEastAsia" w:cstheme="minorBidi"/>
            <w:noProof/>
            <w:sz w:val="18"/>
            <w:szCs w:val="18"/>
            <w:lang w:val="en-GB" w:eastAsia="zh-CN"/>
          </w:rPr>
          <w:t>1</w:t>
        </w:r>
        <w:r w:rsidRPr="00706F18">
          <w:rPr>
            <w:rFonts w:eastAsiaTheme="minorEastAsia" w:cstheme="minorBidi"/>
            <w:noProof/>
            <w:sz w:val="18"/>
            <w:szCs w:val="18"/>
            <w:lang w:val="en-CA" w:eastAsia="zh-CN"/>
          </w:rPr>
          <w:fldChar w:fldCharType="end"/>
        </w:r>
      </w:ins>
      <w:ins w:id="36" w:author="Ye-Kui Wang (yk0)" w:date="2024-04-01T16:56:00Z">
        <w:r w:rsidRPr="00885B14">
          <w:rPr>
            <w:rFonts w:eastAsia="SimSun"/>
            <w:noProof/>
            <w:sz w:val="18"/>
            <w:lang w:val="en-GB"/>
          </w:rPr>
          <w:t> – This list is updated by the PPF filtering process each time when a PPF is applied for the current picture unless the PPF is the last PPF that is applied for the current picture.</w:t>
        </w:r>
      </w:ins>
    </w:p>
    <w:p w14:paraId="3C5C8C7B" w14:textId="77777777" w:rsidR="00885B14" w:rsidRPr="00885B14" w:rsidRDefault="00885B14" w:rsidP="00885B14">
      <w:pPr>
        <w:rPr>
          <w:ins w:id="37" w:author="Ye-Kui Wang (yk0)" w:date="2024-04-01T16:56:00Z"/>
          <w:rFonts w:eastAsiaTheme="minorEastAsia"/>
          <w:noProof/>
          <w:sz w:val="20"/>
          <w:lang w:val="en-GB"/>
        </w:rPr>
      </w:pPr>
      <w:ins w:id="38" w:author="Ye-Kui Wang (yk0)" w:date="2024-04-01T16:56:00Z">
        <w:r w:rsidRPr="00885B14">
          <w:rPr>
            <w:rFonts w:eastAsiaTheme="minorEastAsia"/>
            <w:noProof/>
            <w:sz w:val="20"/>
            <w:lang w:val="en-GB"/>
          </w:rPr>
          <w:lastRenderedPageBreak/>
          <w:t>When the PPF is not an NNPF, the PPF is considered to have only one input picture that is the picture in candInputPicList corresponding to the current picture.</w:t>
        </w:r>
      </w:ins>
    </w:p>
    <w:p w14:paraId="45862559" w14:textId="127C03AA"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39" w:author="Ye-Kui Wang (yk0)" w:date="2024-04-01T16:56:00Z"/>
          <w:rFonts w:eastAsia="SimSun"/>
          <w:noProof/>
          <w:sz w:val="18"/>
          <w:szCs w:val="18"/>
          <w:lang w:val="en-GB"/>
        </w:rPr>
      </w:pPr>
      <w:ins w:id="40" w:author="Ye-Kui Wang (yk0)" w:date="2024-04-01T16:56:00Z">
        <w:r w:rsidRPr="00885B14">
          <w:rPr>
            <w:rFonts w:eastAsia="SimSun"/>
            <w:noProof/>
            <w:sz w:val="18"/>
            <w:szCs w:val="18"/>
            <w:lang w:val="en-GB"/>
          </w:rPr>
          <w:t>NOTE </w:t>
        </w:r>
      </w:ins>
      <w:ins w:id="41" w:author="Ye-Kui Wang (yk0)" w:date="2024-04-01T16:58:00Z">
        <w:r w:rsidRPr="00706F18">
          <w:rPr>
            <w:rFonts w:eastAsiaTheme="minorEastAsia" w:cstheme="minorBidi"/>
            <w:noProof/>
            <w:sz w:val="18"/>
            <w:szCs w:val="18"/>
            <w:lang w:val="en-CA" w:eastAsia="zh-CN"/>
          </w:rPr>
          <w:fldChar w:fldCharType="begin" w:fldLock="1"/>
        </w:r>
        <w:r w:rsidRPr="00706F18">
          <w:rPr>
            <w:rFonts w:eastAsiaTheme="minorEastAsia" w:cstheme="minorBidi"/>
            <w:noProof/>
            <w:sz w:val="18"/>
            <w:szCs w:val="18"/>
            <w:lang w:val="en-CA" w:eastAsia="zh-CN"/>
          </w:rPr>
          <w:instrText xml:space="preserve"> SEQ NoteCounter \* MERGEFORMAT  \* MERGEFORMAT </w:instrText>
        </w:r>
        <w:r w:rsidRPr="00706F18">
          <w:rPr>
            <w:rFonts w:eastAsiaTheme="minorEastAsia" w:cstheme="minorBidi"/>
            <w:noProof/>
            <w:sz w:val="18"/>
            <w:szCs w:val="18"/>
            <w:lang w:val="en-CA" w:eastAsia="zh-CN"/>
          </w:rPr>
          <w:fldChar w:fldCharType="separate"/>
        </w:r>
        <w:r w:rsidRPr="00706F18">
          <w:rPr>
            <w:rFonts w:eastAsiaTheme="minorEastAsia" w:cstheme="minorBidi"/>
            <w:noProof/>
            <w:sz w:val="18"/>
            <w:szCs w:val="18"/>
            <w:lang w:val="en-CA" w:eastAsia="zh-CN"/>
          </w:rPr>
          <w:t>2</w:t>
        </w:r>
        <w:r w:rsidRPr="00706F18">
          <w:rPr>
            <w:rFonts w:eastAsiaTheme="minorEastAsia" w:cstheme="minorBidi"/>
            <w:noProof/>
            <w:sz w:val="18"/>
            <w:szCs w:val="18"/>
            <w:lang w:val="en-CA" w:eastAsia="zh-CN"/>
          </w:rPr>
          <w:fldChar w:fldCharType="end"/>
        </w:r>
      </w:ins>
      <w:ins w:id="42" w:author="Ye-Kui Wang (yk0)" w:date="2024-04-01T16:56:00Z">
        <w:r w:rsidRPr="00885B14">
          <w:rPr>
            <w:rFonts w:eastAsia="SimSun"/>
            <w:noProof/>
            <w:sz w:val="18"/>
            <w:szCs w:val="18"/>
            <w:lang w:val="en-GB"/>
          </w:rPr>
          <w:t> – The picture in</w:t>
        </w:r>
        <w:r w:rsidRPr="00885B1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85B14">
          <w:rPr>
            <w:rFonts w:eastAsia="SimSun"/>
            <w:noProof/>
            <w:sz w:val="18"/>
            <w:szCs w:val="18"/>
            <w:lang w:val="en-GB"/>
          </w:rPr>
          <w:t>.</w:t>
        </w:r>
      </w:ins>
    </w:p>
    <w:p w14:paraId="465398EE" w14:textId="77777777" w:rsidR="00885B14" w:rsidRPr="00885B14" w:rsidRDefault="00885B14" w:rsidP="00885B14">
      <w:pPr>
        <w:rPr>
          <w:ins w:id="43" w:author="Ye-Kui Wang (yk0)" w:date="2024-04-01T16:56:00Z"/>
          <w:rFonts w:eastAsiaTheme="minorEastAsia"/>
          <w:noProof/>
          <w:sz w:val="20"/>
          <w:lang w:val="en-GB"/>
        </w:rPr>
      </w:pPr>
      <w:ins w:id="44" w:author="Ye-Kui Wang (yk0)" w:date="2024-04-01T16:56:00Z">
        <w:r w:rsidRPr="00885B14">
          <w:rPr>
            <w:rFonts w:eastAsia="SimSun"/>
            <w:noProof/>
            <w:sz w:val="20"/>
            <w:lang w:val="en-GB"/>
          </w:rPr>
          <w:t>If the PPF is the first PPF that is applied for the current picture, the following applies:</w:t>
        </w:r>
      </w:ins>
    </w:p>
    <w:p w14:paraId="101EB4E3"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5" w:author="Ye-Kui Wang (yk0)" w:date="2024-04-01T16:56:00Z"/>
          <w:rFonts w:eastAsia="SimSun"/>
          <w:noProof/>
          <w:sz w:val="20"/>
          <w:lang w:val="en-GB"/>
        </w:rPr>
      </w:pPr>
      <w:ins w:id="46" w:author="Ye-Kui Wang (yk0)" w:date="2024-04-01T16:56:00Z">
        <w:r w:rsidRPr="00885B14">
          <w:rPr>
            <w:rFonts w:eastAsia="SimSun"/>
            <w:noProof/>
            <w:sz w:val="20"/>
            <w:lang w:val="en-GB"/>
          </w:rPr>
          <w:t>–</w:t>
        </w:r>
        <w:r w:rsidRPr="00885B14">
          <w:rPr>
            <w:rFonts w:eastAsia="SimSun"/>
            <w:noProof/>
            <w:sz w:val="20"/>
            <w:lang w:val="en-GB"/>
          </w:rPr>
          <w:tab/>
          <w:t>CroppedWidth</w:t>
        </w:r>
        <w:r w:rsidRPr="00885B14">
          <w:rPr>
            <w:rFonts w:eastAsia="SimSun"/>
            <w:sz w:val="20"/>
            <w:szCs w:val="22"/>
            <w:lang w:val="en-CA"/>
          </w:rPr>
          <w:t xml:space="preserve"> is set equal to the value of </w:t>
        </w:r>
        <w:r w:rsidRPr="00885B14">
          <w:rPr>
            <w:rFonts w:eastAsia="SimSun"/>
            <w:noProof/>
            <w:sz w:val="20"/>
            <w:lang w:val="en-GB"/>
          </w:rPr>
          <w:t>pps_pic_width_in_luma_samples − ‌SubWidthC * ‌ ( pps_conf_win_left_offset + pps_conf_win_right_offset ) for currPic.</w:t>
        </w:r>
      </w:ins>
    </w:p>
    <w:p w14:paraId="050E1474"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7" w:author="Ye-Kui Wang (yk0)" w:date="2024-04-01T16:56:00Z"/>
          <w:rFonts w:eastAsia="SimSun"/>
          <w:noProof/>
          <w:sz w:val="20"/>
          <w:lang w:val="en-GB"/>
        </w:rPr>
      </w:pPr>
      <w:ins w:id="48" w:author="Ye-Kui Wang (yk0)" w:date="2024-04-01T16:56:00Z">
        <w:r w:rsidRPr="00885B14">
          <w:rPr>
            <w:rFonts w:eastAsia="SimSun"/>
            <w:noProof/>
            <w:sz w:val="20"/>
            <w:lang w:val="en-GB"/>
          </w:rPr>
          <w:t>–</w:t>
        </w:r>
        <w:r w:rsidRPr="00885B14">
          <w:rPr>
            <w:rFonts w:eastAsia="SimSun"/>
            <w:noProof/>
            <w:sz w:val="20"/>
            <w:lang w:val="en-GB"/>
          </w:rPr>
          <w:tab/>
        </w:r>
        <w:proofErr w:type="spellStart"/>
        <w:r w:rsidRPr="00885B14">
          <w:rPr>
            <w:rFonts w:eastAsia="SimSun"/>
            <w:sz w:val="20"/>
            <w:szCs w:val="22"/>
            <w:lang w:val="en-CA"/>
          </w:rPr>
          <w:t>CroppedHeight</w:t>
        </w:r>
        <w:proofErr w:type="spellEnd"/>
        <w:r w:rsidRPr="00885B14">
          <w:rPr>
            <w:rFonts w:eastAsia="SimSun"/>
            <w:sz w:val="20"/>
            <w:szCs w:val="22"/>
            <w:lang w:val="en-CA"/>
          </w:rPr>
          <w:t xml:space="preserve"> is set equal to the value of </w:t>
        </w:r>
        <w:r w:rsidRPr="00885B14">
          <w:rPr>
            <w:rFonts w:eastAsia="SimSun"/>
            <w:noProof/>
            <w:sz w:val="20"/>
            <w:lang w:val="en-GB"/>
          </w:rPr>
          <w:t>pps_pic_height_in_luma_samples − ‌SubHeightC * ‌ ( pps_conf_win_top_offset + pps_conf_win_bottom_offset ) for currPic.</w:t>
        </w:r>
      </w:ins>
    </w:p>
    <w:p w14:paraId="08334B29"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9" w:author="Ye-Kui Wang (yk0)" w:date="2024-04-01T16:56:00Z"/>
          <w:rFonts w:eastAsia="SimSun"/>
          <w:sz w:val="20"/>
          <w:szCs w:val="22"/>
          <w:lang w:val="en-CA"/>
        </w:rPr>
      </w:pPr>
      <w:ins w:id="50" w:author="Ye-Kui Wang (yk0)" w:date="2024-04-01T16:56:00Z">
        <w:r w:rsidRPr="00885B14">
          <w:rPr>
            <w:rFonts w:eastAsia="SimSun"/>
            <w:noProof/>
            <w:sz w:val="20"/>
            <w:lang w:val="en-GB"/>
          </w:rPr>
          <w:t>–</w:t>
        </w:r>
        <w:r w:rsidRPr="00885B14">
          <w:rPr>
            <w:rFonts w:eastAsia="SimSun"/>
            <w:noProof/>
            <w:sz w:val="20"/>
            <w:lang w:val="en-GB"/>
          </w:rPr>
          <w:tab/>
        </w:r>
        <w:proofErr w:type="spellStart"/>
        <w:r w:rsidRPr="00885B14">
          <w:rPr>
            <w:rFonts w:eastAsia="SimSun"/>
            <w:sz w:val="20"/>
            <w:szCs w:val="22"/>
            <w:lang w:val="en-CA"/>
          </w:rPr>
          <w:t>BitDepth</w:t>
        </w:r>
        <w:r w:rsidRPr="00885B14">
          <w:rPr>
            <w:rFonts w:eastAsia="SimSun"/>
            <w:sz w:val="20"/>
            <w:szCs w:val="22"/>
            <w:vertAlign w:val="subscript"/>
            <w:lang w:val="en-CA"/>
          </w:rPr>
          <w:t>Y</w:t>
        </w:r>
        <w:proofErr w:type="spellEnd"/>
        <w:r w:rsidRPr="00885B14">
          <w:rPr>
            <w:rFonts w:eastAsia="SimSun"/>
            <w:sz w:val="20"/>
            <w:szCs w:val="22"/>
            <w:lang w:val="en-CA"/>
          </w:rPr>
          <w:t xml:space="preserve"> and </w:t>
        </w:r>
        <w:proofErr w:type="spellStart"/>
        <w:r w:rsidRPr="00885B14">
          <w:rPr>
            <w:rFonts w:eastAsia="SimSun"/>
            <w:sz w:val="20"/>
            <w:szCs w:val="22"/>
            <w:lang w:val="en-CA"/>
          </w:rPr>
          <w:t>BitDepth</w:t>
        </w:r>
        <w:r w:rsidRPr="00885B14">
          <w:rPr>
            <w:rFonts w:eastAsia="SimSun"/>
            <w:sz w:val="20"/>
            <w:szCs w:val="22"/>
            <w:vertAlign w:val="subscript"/>
            <w:lang w:val="en-CA"/>
          </w:rPr>
          <w:t>C</w:t>
        </w:r>
        <w:proofErr w:type="spellEnd"/>
        <w:r w:rsidRPr="00885B14">
          <w:rPr>
            <w:rFonts w:eastAsia="SimSun"/>
            <w:sz w:val="20"/>
            <w:szCs w:val="22"/>
            <w:lang w:val="en-CA"/>
          </w:rPr>
          <w:t xml:space="preserve"> are both set equal to </w:t>
        </w:r>
        <w:proofErr w:type="spellStart"/>
        <w:r w:rsidRPr="00885B14">
          <w:rPr>
            <w:rFonts w:eastAsia="SimSun"/>
            <w:sz w:val="20"/>
            <w:szCs w:val="22"/>
            <w:lang w:val="en-CA"/>
          </w:rPr>
          <w:t>BitDepth</w:t>
        </w:r>
        <w:proofErr w:type="spellEnd"/>
        <w:r w:rsidRPr="00885B14">
          <w:rPr>
            <w:rFonts w:eastAsia="SimSun"/>
            <w:sz w:val="20"/>
            <w:szCs w:val="22"/>
            <w:lang w:val="en-CA"/>
          </w:rPr>
          <w:t>.</w:t>
        </w:r>
      </w:ins>
    </w:p>
    <w:p w14:paraId="32D70D08"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1" w:author="Ye-Kui Wang (yk0)" w:date="2024-04-01T16:56:00Z"/>
          <w:rFonts w:eastAsia="SimSun"/>
          <w:sz w:val="20"/>
          <w:szCs w:val="22"/>
          <w:lang w:val="en-CA"/>
        </w:rPr>
      </w:pPr>
      <w:ins w:id="52" w:author="Ye-Kui Wang (yk0)" w:date="2024-04-01T16:56:00Z">
        <w:r w:rsidRPr="00885B14">
          <w:rPr>
            <w:rFonts w:eastAsia="SimSun"/>
            <w:noProof/>
            <w:sz w:val="20"/>
            <w:lang w:val="en-GB"/>
          </w:rPr>
          <w:t>–</w:t>
        </w:r>
        <w:r w:rsidRPr="00885B14">
          <w:rPr>
            <w:rFonts w:eastAsia="SimSun"/>
            <w:noProof/>
            <w:sz w:val="20"/>
            <w:lang w:val="en-GB"/>
          </w:rPr>
          <w:tab/>
        </w:r>
        <w:proofErr w:type="spellStart"/>
        <w:r w:rsidRPr="00885B14">
          <w:rPr>
            <w:rFonts w:eastAsia="SimSun"/>
            <w:sz w:val="20"/>
            <w:szCs w:val="22"/>
            <w:lang w:val="en-CA"/>
          </w:rPr>
          <w:t>ChromaFormatIdc</w:t>
        </w:r>
        <w:proofErr w:type="spellEnd"/>
        <w:r w:rsidRPr="00885B14">
          <w:rPr>
            <w:rFonts w:eastAsia="SimSun"/>
            <w:sz w:val="20"/>
            <w:szCs w:val="22"/>
            <w:lang w:val="en-CA"/>
          </w:rPr>
          <w:t xml:space="preserve"> is set equal to </w:t>
        </w:r>
        <w:proofErr w:type="spellStart"/>
        <w:r w:rsidRPr="00885B14">
          <w:rPr>
            <w:rFonts w:eastAsia="SimSun"/>
            <w:sz w:val="20"/>
            <w:szCs w:val="22"/>
            <w:lang w:val="en-CA"/>
          </w:rPr>
          <w:t>sps_chroma_format_idc</w:t>
        </w:r>
        <w:proofErr w:type="spellEnd"/>
        <w:r w:rsidRPr="00885B14">
          <w:rPr>
            <w:rFonts w:eastAsia="SimSun"/>
            <w:sz w:val="20"/>
            <w:szCs w:val="22"/>
            <w:lang w:val="en-CA"/>
          </w:rPr>
          <w:t>.</w:t>
        </w:r>
      </w:ins>
    </w:p>
    <w:p w14:paraId="7F1BBB07" w14:textId="77777777" w:rsidR="00885B14" w:rsidRPr="00885B14" w:rsidRDefault="00885B14" w:rsidP="00885B14">
      <w:pPr>
        <w:rPr>
          <w:ins w:id="53" w:author="Ye-Kui Wang (yk0)" w:date="2024-04-01T16:56:00Z"/>
          <w:rFonts w:eastAsiaTheme="minorEastAsia"/>
          <w:noProof/>
          <w:sz w:val="20"/>
          <w:lang w:val="en-GB"/>
        </w:rPr>
      </w:pPr>
      <w:ins w:id="54" w:author="Ye-Kui Wang (yk0)" w:date="2024-04-01T16:56:00Z">
        <w:r w:rsidRPr="00885B14">
          <w:rPr>
            <w:rFonts w:eastAsia="SimSun"/>
            <w:noProof/>
            <w:sz w:val="20"/>
            <w:lang w:val="en-CA"/>
          </w:rPr>
          <w:t>Otherwise (</w:t>
        </w:r>
        <w:r w:rsidRPr="00885B14">
          <w:rPr>
            <w:rFonts w:eastAsia="SimSun"/>
            <w:noProof/>
            <w:sz w:val="20"/>
            <w:lang w:val="en-GB"/>
          </w:rPr>
          <w:t>the PPF is not the first PPF that is applied for the current picture), the following applies:</w:t>
        </w:r>
      </w:ins>
    </w:p>
    <w:p w14:paraId="65E2F48D"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5" w:author="Ye-Kui Wang (yk0)" w:date="2024-04-01T16:56:00Z"/>
          <w:rFonts w:eastAsia="SimSun"/>
          <w:noProof/>
          <w:sz w:val="20"/>
          <w:lang w:val="en-GB"/>
        </w:rPr>
      </w:pPr>
      <w:ins w:id="56" w:author="Ye-Kui Wang (yk0)" w:date="2024-04-01T16:56:00Z">
        <w:r w:rsidRPr="00885B14">
          <w:rPr>
            <w:rFonts w:eastAsia="SimSun"/>
            <w:noProof/>
            <w:sz w:val="20"/>
            <w:lang w:val="en-GB"/>
          </w:rPr>
          <w:t>–</w:t>
        </w:r>
        <w:r w:rsidRPr="00885B14">
          <w:rPr>
            <w:rFonts w:eastAsia="SimSun"/>
            <w:noProof/>
            <w:sz w:val="20"/>
            <w:lang w:val="en-GB"/>
          </w:rPr>
          <w:tab/>
        </w:r>
        <w:proofErr w:type="spellStart"/>
        <w:r w:rsidRPr="00885B14">
          <w:rPr>
            <w:rFonts w:eastAsia="SimSun"/>
            <w:sz w:val="20"/>
            <w:szCs w:val="22"/>
            <w:lang w:val="en-CA"/>
          </w:rPr>
          <w:t>CroppedWidth</w:t>
        </w:r>
        <w:proofErr w:type="spellEnd"/>
        <w:r w:rsidRPr="00885B14">
          <w:rPr>
            <w:rFonts w:eastAsia="SimSun"/>
            <w:sz w:val="20"/>
            <w:szCs w:val="22"/>
            <w:lang w:val="en-CA"/>
          </w:rPr>
          <w:t xml:space="preserve"> </w:t>
        </w:r>
        <w:r w:rsidRPr="00885B14">
          <w:rPr>
            <w:rFonts w:eastAsia="SimSun"/>
            <w:noProof/>
            <w:sz w:val="20"/>
            <w:lang w:val="en-GB"/>
          </w:rPr>
          <w:t xml:space="preserve">is set equal to the picture width in units of luma samples of the picture in </w:t>
        </w:r>
        <w:r w:rsidRPr="00885B14">
          <w:rPr>
            <w:rFonts w:eastAsiaTheme="minorEastAsia"/>
            <w:noProof/>
            <w:sz w:val="20"/>
            <w:lang w:val="en-GB"/>
          </w:rPr>
          <w:t>candInputPicList corresponding to the current picture</w:t>
        </w:r>
        <w:r w:rsidRPr="00885B14">
          <w:rPr>
            <w:rFonts w:eastAsia="SimSun"/>
            <w:noProof/>
            <w:sz w:val="20"/>
            <w:lang w:val="en-GB"/>
          </w:rPr>
          <w:t>.</w:t>
        </w:r>
      </w:ins>
    </w:p>
    <w:p w14:paraId="4ECCAC8C"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7" w:author="Ye-Kui Wang (yk0)" w:date="2024-04-01T16:56:00Z"/>
          <w:rFonts w:eastAsia="SimSun"/>
          <w:noProof/>
          <w:sz w:val="20"/>
          <w:lang w:val="en-GB"/>
        </w:rPr>
      </w:pPr>
      <w:ins w:id="58" w:author="Ye-Kui Wang (yk0)" w:date="2024-04-01T16:56:00Z">
        <w:r w:rsidRPr="00885B14">
          <w:rPr>
            <w:rFonts w:eastAsia="SimSun"/>
            <w:noProof/>
            <w:sz w:val="20"/>
            <w:lang w:val="en-GB"/>
          </w:rPr>
          <w:t>–</w:t>
        </w:r>
        <w:r w:rsidRPr="00885B14">
          <w:rPr>
            <w:rFonts w:eastAsia="SimSun"/>
            <w:noProof/>
            <w:sz w:val="20"/>
            <w:lang w:val="en-GB"/>
          </w:rPr>
          <w:tab/>
        </w:r>
        <w:proofErr w:type="spellStart"/>
        <w:r w:rsidRPr="00885B14">
          <w:rPr>
            <w:rFonts w:eastAsia="SimSun"/>
            <w:sz w:val="20"/>
            <w:szCs w:val="22"/>
            <w:lang w:val="en-CA"/>
          </w:rPr>
          <w:t>CroppedHeight</w:t>
        </w:r>
        <w:proofErr w:type="spellEnd"/>
        <w:r w:rsidRPr="00885B14">
          <w:rPr>
            <w:rFonts w:eastAsia="SimSun"/>
            <w:sz w:val="20"/>
            <w:szCs w:val="22"/>
            <w:lang w:val="en-CA"/>
          </w:rPr>
          <w:t xml:space="preserve"> </w:t>
        </w:r>
        <w:r w:rsidRPr="00885B14">
          <w:rPr>
            <w:rFonts w:eastAsia="SimSun"/>
            <w:noProof/>
            <w:sz w:val="20"/>
            <w:lang w:val="en-GB"/>
          </w:rPr>
          <w:t xml:space="preserve">is set equal to the picture height in units of luma samples of the picture in </w:t>
        </w:r>
        <w:r w:rsidRPr="00885B14">
          <w:rPr>
            <w:rFonts w:eastAsiaTheme="minorEastAsia"/>
            <w:noProof/>
            <w:sz w:val="20"/>
            <w:lang w:val="en-GB"/>
          </w:rPr>
          <w:t>candInputPicList corresponding to the current picture</w:t>
        </w:r>
        <w:r w:rsidRPr="00885B14">
          <w:rPr>
            <w:rFonts w:eastAsia="SimSun"/>
            <w:noProof/>
            <w:sz w:val="20"/>
            <w:lang w:val="en-GB"/>
          </w:rPr>
          <w:t>.</w:t>
        </w:r>
      </w:ins>
    </w:p>
    <w:p w14:paraId="1D046335"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9" w:author="Ye-Kui Wang (yk0)" w:date="2024-04-01T16:56:00Z"/>
          <w:rFonts w:eastAsia="SimSun"/>
          <w:sz w:val="20"/>
          <w:szCs w:val="22"/>
          <w:lang w:val="en-CA"/>
        </w:rPr>
      </w:pPr>
      <w:ins w:id="60" w:author="Ye-Kui Wang (yk0)" w:date="2024-04-01T16:56:00Z">
        <w:r w:rsidRPr="00885B14">
          <w:rPr>
            <w:rFonts w:eastAsia="SimSun"/>
            <w:noProof/>
            <w:sz w:val="20"/>
            <w:lang w:val="en-GB"/>
          </w:rPr>
          <w:t>–</w:t>
        </w:r>
        <w:r w:rsidRPr="00885B14">
          <w:rPr>
            <w:rFonts w:eastAsia="SimSun"/>
            <w:noProof/>
            <w:sz w:val="20"/>
            <w:lang w:val="en-GB"/>
          </w:rPr>
          <w:tab/>
        </w:r>
        <w:proofErr w:type="spellStart"/>
        <w:r w:rsidRPr="00885B14">
          <w:rPr>
            <w:rFonts w:eastAsia="SimSun"/>
            <w:sz w:val="20"/>
            <w:szCs w:val="22"/>
            <w:lang w:val="en-CA"/>
          </w:rPr>
          <w:t>BitDepth</w:t>
        </w:r>
        <w:r w:rsidRPr="00885B14">
          <w:rPr>
            <w:rFonts w:eastAsia="SimSun"/>
            <w:sz w:val="20"/>
            <w:szCs w:val="22"/>
            <w:vertAlign w:val="subscript"/>
            <w:lang w:val="en-CA"/>
          </w:rPr>
          <w:t>Y</w:t>
        </w:r>
        <w:proofErr w:type="spellEnd"/>
        <w:r w:rsidRPr="00885B14">
          <w:rPr>
            <w:rFonts w:eastAsia="SimSun"/>
            <w:sz w:val="20"/>
            <w:szCs w:val="22"/>
            <w:lang w:val="en-CA"/>
          </w:rPr>
          <w:t xml:space="preserve"> is set equal to the b</w:t>
        </w:r>
        <w:r w:rsidRPr="00885B14">
          <w:rPr>
            <w:rFonts w:eastAsia="SimSun"/>
            <w:sz w:val="20"/>
            <w:lang w:val="en-CA"/>
          </w:rPr>
          <w:t xml:space="preserve">it depth </w:t>
        </w:r>
        <w:r w:rsidRPr="00885B14">
          <w:rPr>
            <w:rFonts w:eastAsiaTheme="minorEastAsia"/>
            <w:noProof/>
            <w:sz w:val="20"/>
            <w:lang w:val="en-CA"/>
          </w:rPr>
          <w:t>BitDepth</w:t>
        </w:r>
        <w:r w:rsidRPr="00885B14">
          <w:rPr>
            <w:rFonts w:eastAsiaTheme="minorEastAsia"/>
            <w:noProof/>
            <w:sz w:val="20"/>
            <w:vertAlign w:val="subscript"/>
            <w:lang w:val="en-CA"/>
          </w:rPr>
          <w:t>Y</w:t>
        </w:r>
        <w:r w:rsidRPr="00885B14">
          <w:rPr>
            <w:rFonts w:eastAsia="SimSun"/>
            <w:sz w:val="20"/>
            <w:lang w:val="en-CA"/>
          </w:rPr>
          <w:t xml:space="preserve"> </w:t>
        </w:r>
        <w:r w:rsidRPr="00885B14">
          <w:rPr>
            <w:rFonts w:eastAsia="SimSun"/>
            <w:sz w:val="20"/>
            <w:szCs w:val="22"/>
            <w:lang w:val="en-CA"/>
          </w:rPr>
          <w:t xml:space="preserve">for the luma sample array of </w:t>
        </w:r>
        <w:r w:rsidRPr="00885B14">
          <w:rPr>
            <w:rFonts w:eastAsia="SimSun"/>
            <w:noProof/>
            <w:sz w:val="20"/>
            <w:lang w:val="en-GB"/>
          </w:rPr>
          <w:t xml:space="preserve">the picture in </w:t>
        </w:r>
        <w:r w:rsidRPr="00885B14">
          <w:rPr>
            <w:rFonts w:eastAsiaTheme="minorEastAsia"/>
            <w:noProof/>
            <w:sz w:val="20"/>
            <w:lang w:val="en-GB"/>
          </w:rPr>
          <w:t>candInputPicList corresponding to the current picture</w:t>
        </w:r>
        <w:r w:rsidRPr="00885B14">
          <w:rPr>
            <w:rFonts w:eastAsia="SimSun"/>
            <w:sz w:val="20"/>
            <w:szCs w:val="22"/>
            <w:lang w:val="en-CA"/>
          </w:rPr>
          <w:t>.</w:t>
        </w:r>
      </w:ins>
    </w:p>
    <w:p w14:paraId="4C5EB4C1"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1" w:author="Ye-Kui Wang (yk0)" w:date="2024-04-01T16:56:00Z"/>
          <w:rFonts w:eastAsia="SimSun"/>
          <w:sz w:val="20"/>
          <w:szCs w:val="22"/>
          <w:lang w:val="en-CA"/>
        </w:rPr>
      </w:pPr>
      <w:ins w:id="62" w:author="Ye-Kui Wang (yk0)" w:date="2024-04-01T16:56:00Z">
        <w:r w:rsidRPr="00885B14">
          <w:rPr>
            <w:rFonts w:eastAsia="SimSun"/>
            <w:sz w:val="20"/>
            <w:szCs w:val="22"/>
            <w:lang w:val="en-CA"/>
          </w:rPr>
          <w:t>–</w:t>
        </w:r>
        <w:r w:rsidRPr="00885B14">
          <w:rPr>
            <w:rFonts w:eastAsia="SimSun"/>
            <w:sz w:val="20"/>
            <w:szCs w:val="22"/>
            <w:lang w:val="en-CA"/>
          </w:rPr>
          <w:tab/>
        </w:r>
        <w:proofErr w:type="spellStart"/>
        <w:r w:rsidRPr="00885B14">
          <w:rPr>
            <w:rFonts w:eastAsia="SimSun"/>
            <w:sz w:val="20"/>
            <w:szCs w:val="22"/>
            <w:lang w:val="en-CA"/>
          </w:rPr>
          <w:t>BitDepth</w:t>
        </w:r>
        <w:r w:rsidRPr="00885B14">
          <w:rPr>
            <w:rFonts w:eastAsia="SimSun"/>
            <w:sz w:val="20"/>
            <w:szCs w:val="22"/>
            <w:vertAlign w:val="subscript"/>
            <w:lang w:val="en-CA"/>
          </w:rPr>
          <w:t>C</w:t>
        </w:r>
        <w:proofErr w:type="spellEnd"/>
        <w:r w:rsidRPr="00885B14">
          <w:rPr>
            <w:rFonts w:eastAsia="SimSun"/>
            <w:sz w:val="20"/>
            <w:szCs w:val="22"/>
            <w:lang w:val="en-CA"/>
          </w:rPr>
          <w:t xml:space="preserve"> is set equal to the bit depth </w:t>
        </w:r>
        <w:proofErr w:type="spellStart"/>
        <w:r w:rsidRPr="00885B14">
          <w:rPr>
            <w:rFonts w:eastAsia="SimSun"/>
            <w:sz w:val="20"/>
            <w:szCs w:val="22"/>
            <w:lang w:val="en-CA"/>
          </w:rPr>
          <w:t>BitDepth</w:t>
        </w:r>
        <w:r w:rsidRPr="00885B14">
          <w:rPr>
            <w:rFonts w:eastAsia="SimSun"/>
            <w:sz w:val="20"/>
            <w:szCs w:val="22"/>
            <w:vertAlign w:val="subscript"/>
            <w:lang w:val="en-CA"/>
          </w:rPr>
          <w:t>C</w:t>
        </w:r>
        <w:proofErr w:type="spellEnd"/>
        <w:r w:rsidRPr="00885B14">
          <w:rPr>
            <w:rFonts w:eastAsia="SimSun"/>
            <w:sz w:val="20"/>
            <w:szCs w:val="22"/>
            <w:lang w:val="en-CA"/>
          </w:rPr>
          <w:t xml:space="preserve"> for the chroma sample arrays, if any, of </w:t>
        </w:r>
        <w:r w:rsidRPr="00885B14">
          <w:rPr>
            <w:rFonts w:eastAsia="SimSun"/>
            <w:noProof/>
            <w:sz w:val="20"/>
            <w:lang w:val="en-GB"/>
          </w:rPr>
          <w:t xml:space="preserve">the picture in </w:t>
        </w:r>
        <w:r w:rsidRPr="00885B14">
          <w:rPr>
            <w:rFonts w:eastAsiaTheme="minorEastAsia"/>
            <w:noProof/>
            <w:sz w:val="20"/>
            <w:lang w:val="en-GB"/>
          </w:rPr>
          <w:t>candInputPicList corresponding to the current picture</w:t>
        </w:r>
        <w:r w:rsidRPr="00885B14">
          <w:rPr>
            <w:rFonts w:eastAsia="SimSun"/>
            <w:sz w:val="20"/>
            <w:szCs w:val="22"/>
            <w:lang w:val="en-CA"/>
          </w:rPr>
          <w:t>.</w:t>
        </w:r>
      </w:ins>
    </w:p>
    <w:p w14:paraId="68493B69" w14:textId="77777777" w:rsidR="00885B14" w:rsidRPr="00885B14" w:rsidRDefault="00885B14" w:rsidP="00885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3" w:author="Ye-Kui Wang (yk0)" w:date="2024-04-01T16:56:00Z"/>
          <w:rFonts w:eastAsia="SimSun"/>
          <w:sz w:val="20"/>
          <w:szCs w:val="22"/>
          <w:lang w:val="en-CA"/>
        </w:rPr>
      </w:pPr>
      <w:ins w:id="64" w:author="Ye-Kui Wang (yk0)" w:date="2024-04-01T16:56:00Z">
        <w:r w:rsidRPr="00885B14">
          <w:rPr>
            <w:rFonts w:eastAsia="SimSun"/>
            <w:sz w:val="20"/>
            <w:szCs w:val="22"/>
            <w:lang w:val="en-CA"/>
          </w:rPr>
          <w:t>–</w:t>
        </w:r>
        <w:r w:rsidRPr="00885B14">
          <w:rPr>
            <w:rFonts w:eastAsia="SimSun"/>
            <w:sz w:val="20"/>
            <w:szCs w:val="22"/>
            <w:lang w:val="en-CA"/>
          </w:rPr>
          <w:tab/>
        </w:r>
        <w:proofErr w:type="spellStart"/>
        <w:r w:rsidRPr="00885B14">
          <w:rPr>
            <w:rFonts w:eastAsia="SimSun"/>
            <w:sz w:val="20"/>
            <w:szCs w:val="22"/>
            <w:lang w:val="en-CA"/>
          </w:rPr>
          <w:t>ChromaFormatIdc</w:t>
        </w:r>
        <w:proofErr w:type="spellEnd"/>
        <w:r w:rsidRPr="00885B14">
          <w:rPr>
            <w:rFonts w:eastAsia="SimSun"/>
            <w:sz w:val="20"/>
            <w:szCs w:val="22"/>
            <w:lang w:val="en-CA"/>
          </w:rPr>
          <w:t xml:space="preserve"> is set equal to the chroma format indicator</w:t>
        </w:r>
        <w:r w:rsidRPr="00885B14">
          <w:rPr>
            <w:rFonts w:eastAsia="SimSun"/>
            <w:sz w:val="20"/>
            <w:lang w:val="en-CA"/>
          </w:rPr>
          <w:t xml:space="preserve"> </w:t>
        </w:r>
        <w:proofErr w:type="spellStart"/>
        <w:r w:rsidRPr="00885B14">
          <w:rPr>
            <w:rFonts w:eastAsia="SimSun"/>
            <w:sz w:val="20"/>
            <w:lang w:val="en-CA"/>
          </w:rPr>
          <w:t>ChromaFormatIdc</w:t>
        </w:r>
        <w:proofErr w:type="spellEnd"/>
        <w:r w:rsidRPr="00885B14">
          <w:rPr>
            <w:rFonts w:eastAsia="SimSun"/>
            <w:sz w:val="20"/>
            <w:szCs w:val="22"/>
            <w:lang w:val="en-CA"/>
          </w:rPr>
          <w:t xml:space="preserve"> of </w:t>
        </w:r>
        <w:r w:rsidRPr="00885B14">
          <w:rPr>
            <w:rFonts w:eastAsia="SimSun"/>
            <w:noProof/>
            <w:sz w:val="20"/>
            <w:lang w:val="en-GB"/>
          </w:rPr>
          <w:t xml:space="preserve">the the picture in </w:t>
        </w:r>
        <w:r w:rsidRPr="00885B14">
          <w:rPr>
            <w:rFonts w:eastAsiaTheme="minorEastAsia"/>
            <w:noProof/>
            <w:sz w:val="20"/>
            <w:lang w:val="en-GB"/>
          </w:rPr>
          <w:t>candInputPicList corresponding to the current picture</w:t>
        </w:r>
        <w:r w:rsidRPr="00885B14">
          <w:rPr>
            <w:rFonts w:eastAsiaTheme="minorEastAsia"/>
            <w:noProof/>
            <w:sz w:val="20"/>
            <w:lang w:val="en-CA"/>
          </w:rPr>
          <w:t>.</w:t>
        </w:r>
      </w:ins>
    </w:p>
    <w:p w14:paraId="5C79092E" w14:textId="77777777" w:rsidR="00885B14" w:rsidRPr="00885B14" w:rsidRDefault="00885B14" w:rsidP="00885B14">
      <w:pPr>
        <w:rPr>
          <w:ins w:id="65" w:author="Ye-Kui Wang (yk0)" w:date="2024-04-01T16:56:00Z"/>
          <w:rFonts w:eastAsiaTheme="minorEastAsia"/>
          <w:noProof/>
          <w:sz w:val="20"/>
          <w:lang w:val="en-GB"/>
        </w:rPr>
      </w:pPr>
      <w:ins w:id="66" w:author="Ye-Kui Wang (yk0)" w:date="2024-04-01T16:56:00Z">
        <w:r w:rsidRPr="00885B14">
          <w:rPr>
            <w:rFonts w:eastAsiaTheme="minorEastAsia"/>
            <w:noProof/>
            <w:sz w:val="20"/>
            <w:lang w:val="en-GB"/>
          </w:rPr>
          <w:t>The remainder of this subclause applies when the PPF is an NNPF.</w:t>
        </w:r>
      </w:ins>
    </w:p>
    <w:p w14:paraId="131CD290"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7" w:author="Ye-Kui Wang (VVC v3 text)" w:date="2024-04-01T16:44:00Z"/>
          <w:rFonts w:eastAsiaTheme="minorEastAsia"/>
          <w:noProof/>
          <w:sz w:val="20"/>
          <w:lang w:val="en-GB"/>
        </w:rPr>
      </w:pPr>
      <w:ins w:id="68" w:author="Ye-Kui Wang (VVC v3 text)" w:date="2024-04-01T16:44:00Z">
        <w:r w:rsidRPr="00E4165F">
          <w:rPr>
            <w:rFonts w:eastAsiaTheme="minorEastAsia"/>
            <w:noProof/>
            <w:sz w:val="20"/>
            <w:lang w:val="en-GB"/>
          </w:rPr>
          <w:t xml:space="preserve">It is a requirement of bitstream conformance that when a picture unit contains an NNPFA SEI message, the value of </w:t>
        </w:r>
        <w:r w:rsidRPr="00E4165F" w:rsidDel="008E7D52">
          <w:rPr>
            <w:rFonts w:eastAsiaTheme="minorEastAsia"/>
            <w:noProof/>
            <w:sz w:val="20"/>
            <w:lang w:val="en-GB"/>
          </w:rPr>
          <w:t>ph_pic_output_flag</w:t>
        </w:r>
        <w:r w:rsidRPr="00E4165F">
          <w:rPr>
            <w:rFonts w:eastAsiaTheme="minorEastAsia"/>
            <w:noProof/>
            <w:sz w:val="20"/>
            <w:lang w:val="en-GB"/>
          </w:rPr>
          <w:t xml:space="preserve"> in the picture header contained in that picture unit shall be equal to 1.</w:t>
        </w:r>
      </w:ins>
    </w:p>
    <w:p w14:paraId="53C69FE0" w14:textId="6ACA5B52"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ins w:id="69" w:author="Ye-Kui Wang (VVC v3 text)" w:date="2024-04-01T16:44:00Z"/>
          <w:rFonts w:eastAsia="SimSun"/>
          <w:noProof/>
          <w:sz w:val="18"/>
          <w:lang w:val="en-GB"/>
        </w:rPr>
      </w:pPr>
      <w:ins w:id="70" w:author="Ye-Kui Wang (VVC v3 text)" w:date="2024-04-01T16:44:00Z">
        <w:r w:rsidRPr="00E4165F">
          <w:rPr>
            <w:rFonts w:eastAsia="SimSun"/>
            <w:noProof/>
            <w:sz w:val="18"/>
            <w:lang w:val="en-GB"/>
          </w:rPr>
          <w:t>NOTE </w:t>
        </w:r>
      </w:ins>
      <w:ins w:id="71" w:author="Ye-Kui Wang (yk0)" w:date="2024-04-01T16:58:00Z">
        <w:r w:rsidR="00885B14" w:rsidRPr="001D3971">
          <w:rPr>
            <w:noProof/>
            <w:sz w:val="18"/>
            <w:szCs w:val="18"/>
          </w:rPr>
          <w:fldChar w:fldCharType="begin"/>
        </w:r>
        <w:r w:rsidR="00885B14" w:rsidRPr="001D3971">
          <w:rPr>
            <w:noProof/>
            <w:sz w:val="18"/>
            <w:szCs w:val="18"/>
          </w:rPr>
          <w:instrText xml:space="preserve"> SEQ NoteCounter \* MERGEFORMAT  \* MERGEFORMAT </w:instrText>
        </w:r>
        <w:r w:rsidR="00885B14" w:rsidRPr="001D3971">
          <w:rPr>
            <w:noProof/>
            <w:sz w:val="18"/>
            <w:szCs w:val="18"/>
          </w:rPr>
          <w:fldChar w:fldCharType="separate"/>
        </w:r>
        <w:r w:rsidR="00885B14">
          <w:rPr>
            <w:noProof/>
            <w:sz w:val="18"/>
            <w:szCs w:val="18"/>
          </w:rPr>
          <w:t>3</w:t>
        </w:r>
        <w:r w:rsidR="00885B14" w:rsidRPr="001D3971">
          <w:rPr>
            <w:noProof/>
            <w:sz w:val="18"/>
            <w:szCs w:val="18"/>
          </w:rPr>
          <w:fldChar w:fldCharType="end"/>
        </w:r>
      </w:ins>
      <w:ins w:id="72" w:author="Ye-Kui Wang (yk0)" w:date="2024-04-01T16:57:00Z">
        <w:r w:rsidR="00885B14">
          <w:rPr>
            <w:rFonts w:eastAsia="SimSun"/>
            <w:noProof/>
            <w:sz w:val="18"/>
            <w:lang w:val="en-GB"/>
          </w:rPr>
          <w:t> </w:t>
        </w:r>
      </w:ins>
      <w:ins w:id="73" w:author="Ye-Kui Wang (VVC v3 text)" w:date="2024-04-01T16:44:00Z">
        <w:r w:rsidRPr="00E4165F">
          <w:rPr>
            <w:rFonts w:eastAsia="SimSun"/>
            <w:noProof/>
            <w:sz w:val="18"/>
            <w:lang w:val="en-GB"/>
          </w:rPr>
          <w:t xml:space="preserve">– Since </w:t>
        </w:r>
      </w:ins>
      <w:ins w:id="74" w:author="Ye-Kui Wang (yk0)" w:date="2024-04-01T16:59:00Z">
        <w:r w:rsidR="00885B14" w:rsidRPr="00885B14">
          <w:rPr>
            <w:rFonts w:eastAsia="SimSun"/>
            <w:noProof/>
            <w:sz w:val="18"/>
            <w:lang w:val="en-GB"/>
          </w:rPr>
          <w:t>when the NNPF is the first PPF that is applied for currPic</w:t>
        </w:r>
        <w:r w:rsidR="00885B14" w:rsidRPr="00885B14">
          <w:rPr>
            <w:rFonts w:eastAsia="SimSun"/>
            <w:noProof/>
            <w:sz w:val="18"/>
            <w:lang w:val="en-GB"/>
          </w:rPr>
          <w:t xml:space="preserve"> </w:t>
        </w:r>
      </w:ins>
      <w:ins w:id="75" w:author="Ye-Kui Wang (VVC v3 text)" w:date="2024-04-01T16:44:00Z">
        <w:r w:rsidRPr="00E4165F">
          <w:rPr>
            <w:rFonts w:eastAsia="SimSun"/>
            <w:noProof/>
            <w:sz w:val="18"/>
            <w:lang w:val="en-GB"/>
          </w:rPr>
          <w:t xml:space="preserve">only cropped decoded output pictures are used as input pictures of the NNPF, the value of </w:t>
        </w:r>
        <w:r w:rsidRPr="00E4165F" w:rsidDel="008E7D52">
          <w:rPr>
            <w:rFonts w:eastAsia="SimSun"/>
            <w:noProof/>
            <w:sz w:val="18"/>
            <w:lang w:val="en-GB"/>
          </w:rPr>
          <w:t>ph_pic_output_flag</w:t>
        </w:r>
        <w:r w:rsidRPr="00E4165F">
          <w:rPr>
            <w:rFonts w:eastAsia="SimSun"/>
            <w:noProof/>
            <w:sz w:val="18"/>
            <w:lang w:val="en-GB"/>
          </w:rPr>
          <w:t xml:space="preserve"> in the picture header of the coded picture corresponding to each input picture of the NNPF is equal to 1.</w:t>
        </w:r>
      </w:ins>
    </w:p>
    <w:p w14:paraId="05F02BBF"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6" w:author="Ye-Kui Wang (VVC v3 text)" w:date="2024-04-01T16:44:00Z"/>
          <w:rFonts w:eastAsiaTheme="minorEastAsia"/>
          <w:noProof/>
          <w:sz w:val="20"/>
          <w:lang w:val="en-GB"/>
        </w:rPr>
      </w:pPr>
      <w:ins w:id="77" w:author="Ye-Kui Wang (VVC v3 text)" w:date="2024-04-01T16:44:00Z">
        <w:r w:rsidRPr="00E4165F">
          <w:rPr>
            <w:rFonts w:eastAsiaTheme="minorEastAsia"/>
            <w:noProof/>
            <w:sz w:val="20"/>
            <w:lang w:val="en-GB"/>
          </w:rPr>
          <w:t>The variable pictureRateUpsamplingFlag is set equal to ( ( nnpfc_purpose &amp; 0x08 ) &gt; 0 ) ? 1 : 0.</w:t>
        </w:r>
      </w:ins>
    </w:p>
    <w:p w14:paraId="69CAE9EB"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 w:author="Ye-Kui Wang (VVC v3 text)" w:date="2024-04-01T16:44:00Z"/>
          <w:rFonts w:eastAsiaTheme="minorEastAsia"/>
          <w:noProof/>
          <w:sz w:val="20"/>
          <w:lang w:val="en-GB"/>
        </w:rPr>
      </w:pPr>
      <w:ins w:id="79" w:author="Ye-Kui Wang (VVC v3 text)" w:date="2024-04-01T16:44:00Z">
        <w:r w:rsidRPr="00E4165F">
          <w:rPr>
            <w:rFonts w:eastAsia="SimSun"/>
            <w:noProof/>
            <w:sz w:val="20"/>
            <w:lang w:val="en-GB"/>
          </w:rPr>
          <w:t>The variable numInputPics is set equal to nnpfc_num_input_pics_minus1 + 1.</w:t>
        </w:r>
      </w:ins>
    </w:p>
    <w:p w14:paraId="287CCAAB"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 w:author="Ye-Kui Wang (VVC v3 text)" w:date="2024-04-01T16:44:00Z"/>
          <w:sz w:val="20"/>
          <w:szCs w:val="22"/>
          <w:lang w:val="en-CA"/>
        </w:rPr>
      </w:pPr>
      <w:ins w:id="81" w:author="Ye-Kui Wang (VVC v3 text)" w:date="2024-04-01T16:44:00Z">
        <w:r w:rsidRPr="00E4165F">
          <w:rPr>
            <w:sz w:val="20"/>
            <w:szCs w:val="22"/>
            <w:lang w:val="en-CA"/>
          </w:rPr>
          <w:t xml:space="preserve">The variable </w:t>
        </w:r>
        <w:proofErr w:type="spellStart"/>
        <w:r w:rsidRPr="00E4165F">
          <w:rPr>
            <w:sz w:val="20"/>
            <w:szCs w:val="22"/>
            <w:lang w:val="en-CA"/>
          </w:rPr>
          <w:t>numInferences</w:t>
        </w:r>
        <w:proofErr w:type="spellEnd"/>
        <w:r w:rsidRPr="00E4165F">
          <w:rPr>
            <w:sz w:val="20"/>
            <w:szCs w:val="22"/>
            <w:lang w:val="en-CA"/>
          </w:rPr>
          <w:t xml:space="preserve"> is derived as follows:</w:t>
        </w:r>
      </w:ins>
    </w:p>
    <w:p w14:paraId="5677C3FB"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82" w:author="Ye-Kui Wang (VVC v3 text)" w:date="2024-04-01T16:44:00Z"/>
          <w:sz w:val="20"/>
          <w:szCs w:val="22"/>
          <w:lang w:val="en-CA"/>
        </w:rPr>
      </w:pPr>
      <w:ins w:id="83" w:author="Ye-Kui Wang (VVC v3 text)" w:date="2024-04-01T16:44:00Z">
        <w:r w:rsidRPr="00E4165F">
          <w:rPr>
            <w:rFonts w:eastAsia="SimSun"/>
            <w:noProof/>
            <w:sz w:val="20"/>
            <w:lang w:val="en-GB"/>
          </w:rPr>
          <w:t>–</w:t>
        </w:r>
        <w:r w:rsidRPr="00E4165F">
          <w:rPr>
            <w:rFonts w:eastAsia="SimSun"/>
            <w:noProof/>
            <w:sz w:val="20"/>
            <w:lang w:val="en-GB"/>
          </w:rPr>
          <w:tab/>
        </w:r>
        <w:r w:rsidRPr="00E4165F">
          <w:rPr>
            <w:sz w:val="20"/>
            <w:szCs w:val="22"/>
            <w:lang w:val="en-CA"/>
          </w:rPr>
          <w:t xml:space="preserve">If </w:t>
        </w:r>
        <w:bookmarkStart w:id="84" w:name="_Hlk139289613"/>
        <w:r w:rsidRPr="00E4165F">
          <w:rPr>
            <w:sz w:val="20"/>
            <w:szCs w:val="22"/>
            <w:lang w:val="en-CA"/>
          </w:rPr>
          <w:t>all of the following conditions are true</w:t>
        </w:r>
        <w:bookmarkEnd w:id="84"/>
        <w:r w:rsidRPr="00E4165F">
          <w:rPr>
            <w:sz w:val="20"/>
            <w:szCs w:val="22"/>
            <w:lang w:val="en-CA"/>
          </w:rPr>
          <w:t xml:space="preserve">, the variable </w:t>
        </w:r>
        <w:proofErr w:type="spellStart"/>
        <w:r w:rsidRPr="00E4165F">
          <w:rPr>
            <w:sz w:val="20"/>
            <w:szCs w:val="22"/>
            <w:lang w:val="en-CA"/>
          </w:rPr>
          <w:t>numPostRoll</w:t>
        </w:r>
        <w:proofErr w:type="spellEnd"/>
        <w:r w:rsidRPr="00E4165F">
          <w:rPr>
            <w:sz w:val="20"/>
            <w:szCs w:val="22"/>
            <w:lang w:val="en-CA"/>
          </w:rPr>
          <w:t xml:space="preserve"> is set equal to the value of </w:t>
        </w:r>
        <w:proofErr w:type="spellStart"/>
        <w:r w:rsidRPr="00E4165F">
          <w:rPr>
            <w:sz w:val="20"/>
            <w:szCs w:val="22"/>
            <w:lang w:val="en-CA"/>
          </w:rPr>
          <w:t>i</w:t>
        </w:r>
        <w:proofErr w:type="spellEnd"/>
        <w:r w:rsidRPr="00E4165F">
          <w:rPr>
            <w:sz w:val="20"/>
            <w:szCs w:val="22"/>
            <w:lang w:val="en-CA"/>
          </w:rPr>
          <w:t xml:space="preserve"> such that </w:t>
        </w:r>
        <w:proofErr w:type="spellStart"/>
        <w:r w:rsidRPr="00E4165F">
          <w:rPr>
            <w:sz w:val="20"/>
            <w:szCs w:val="22"/>
            <w:lang w:val="en-CA"/>
          </w:rPr>
          <w:t>nnpfc_interpolated_</w:t>
        </w:r>
        <w:proofErr w:type="gramStart"/>
        <w:r w:rsidRPr="00E4165F">
          <w:rPr>
            <w:sz w:val="20"/>
            <w:szCs w:val="22"/>
            <w:lang w:val="en-CA"/>
          </w:rPr>
          <w:t>pics</w:t>
        </w:r>
        <w:proofErr w:type="spellEnd"/>
        <w:r w:rsidRPr="00E4165F">
          <w:rPr>
            <w:sz w:val="20"/>
            <w:szCs w:val="22"/>
            <w:lang w:val="en-CA"/>
          </w:rPr>
          <w:t>[</w:t>
        </w:r>
        <w:proofErr w:type="gramEnd"/>
        <w:r w:rsidRPr="00E4165F">
          <w:rPr>
            <w:sz w:val="20"/>
            <w:szCs w:val="22"/>
            <w:lang w:val="en-CA"/>
          </w:rPr>
          <w:t> </w:t>
        </w:r>
        <w:proofErr w:type="spellStart"/>
        <w:r w:rsidRPr="00E4165F">
          <w:rPr>
            <w:sz w:val="20"/>
            <w:szCs w:val="22"/>
            <w:lang w:val="en-CA"/>
          </w:rPr>
          <w:t>i</w:t>
        </w:r>
        <w:proofErr w:type="spellEnd"/>
        <w:r w:rsidRPr="00E4165F">
          <w:rPr>
            <w:sz w:val="20"/>
            <w:szCs w:val="22"/>
            <w:lang w:val="en-CA"/>
          </w:rPr>
          <w:t xml:space="preserve"> ] is greater than 0 and the variable </w:t>
        </w:r>
        <w:proofErr w:type="spellStart"/>
        <w:r w:rsidRPr="00E4165F">
          <w:rPr>
            <w:sz w:val="20"/>
            <w:szCs w:val="22"/>
            <w:lang w:val="en-CA"/>
          </w:rPr>
          <w:t>numInferences</w:t>
        </w:r>
        <w:proofErr w:type="spellEnd"/>
        <w:r w:rsidRPr="00E4165F">
          <w:rPr>
            <w:sz w:val="20"/>
            <w:szCs w:val="22"/>
            <w:lang w:val="en-CA"/>
          </w:rPr>
          <w:t xml:space="preserve"> is set equal to 1 + </w:t>
        </w:r>
        <w:proofErr w:type="spellStart"/>
        <w:r w:rsidRPr="00E4165F">
          <w:rPr>
            <w:sz w:val="20"/>
            <w:szCs w:val="22"/>
            <w:lang w:val="en-CA"/>
          </w:rPr>
          <w:t>numPostRoll</w:t>
        </w:r>
        <w:proofErr w:type="spellEnd"/>
        <w:r w:rsidRPr="00E4165F">
          <w:rPr>
            <w:sz w:val="20"/>
            <w:szCs w:val="22"/>
            <w:lang w:val="en-CA"/>
          </w:rPr>
          <w:t>:</w:t>
        </w:r>
      </w:ins>
    </w:p>
    <w:p w14:paraId="4BA6676C"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85" w:author="Ye-Kui Wang (VVC v3 text)" w:date="2024-04-01T16:44:00Z"/>
          <w:rFonts w:eastAsia="SimSun"/>
          <w:noProof/>
          <w:sz w:val="20"/>
          <w:lang w:val="en-GB"/>
        </w:rPr>
      </w:pPr>
      <w:ins w:id="86" w:author="Ye-Kui Wang (VVC v3 text)" w:date="2024-04-01T16:44:00Z">
        <w:r w:rsidRPr="00E4165F">
          <w:rPr>
            <w:rFonts w:eastAsia="SimSun"/>
            <w:noProof/>
            <w:sz w:val="20"/>
            <w:lang w:val="en-GB"/>
          </w:rPr>
          <w:t>–</w:t>
        </w:r>
        <w:r w:rsidRPr="00E4165F">
          <w:rPr>
            <w:rFonts w:eastAsia="SimSun"/>
            <w:sz w:val="20"/>
            <w:szCs w:val="22"/>
            <w:lang w:val="en-GB"/>
          </w:rPr>
          <w:tab/>
        </w:r>
        <w:r w:rsidRPr="00E4165F">
          <w:rPr>
            <w:rFonts w:eastAsia="SimSun"/>
            <w:noProof/>
            <w:sz w:val="20"/>
            <w:szCs w:val="22"/>
            <w:lang w:val="en-GB"/>
          </w:rPr>
          <w:t>nnpfc</w:t>
        </w:r>
        <w:r w:rsidRPr="00E4165F">
          <w:rPr>
            <w:rFonts w:eastAsia="SimSun"/>
            <w:noProof/>
            <w:sz w:val="20"/>
            <w:lang w:val="en-GB"/>
          </w:rPr>
          <w:t>_purpose is equal to 8 (i.e., the only purpose for the NNPF is picture rate upsampling).</w:t>
        </w:r>
      </w:ins>
    </w:p>
    <w:p w14:paraId="49DA8203"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87" w:author="Ye-Kui Wang (VVC v3 text)" w:date="2024-04-01T16:44:00Z"/>
          <w:rFonts w:eastAsia="SimSun"/>
          <w:noProof/>
          <w:sz w:val="20"/>
          <w:lang w:val="en-GB"/>
        </w:rPr>
      </w:pPr>
      <w:ins w:id="88" w:author="Ye-Kui Wang (VVC v3 text)" w:date="2024-04-01T16:44:00Z">
        <w:r w:rsidRPr="00E4165F">
          <w:rPr>
            <w:rFonts w:eastAsia="SimSun"/>
            <w:noProof/>
            <w:sz w:val="20"/>
            <w:lang w:val="en-GB"/>
          </w:rPr>
          <w:t>–</w:t>
        </w:r>
        <w:r w:rsidRPr="00E4165F">
          <w:rPr>
            <w:rFonts w:eastAsia="SimSun"/>
            <w:noProof/>
            <w:sz w:val="20"/>
            <w:lang w:val="en-GB"/>
          </w:rPr>
          <w:tab/>
          <w:t>nnpfa_persistence_flag is equal to 1.</w:t>
        </w:r>
      </w:ins>
    </w:p>
    <w:p w14:paraId="5EBA7685"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89" w:author="Ye-Kui Wang (VVC v3 text)" w:date="2024-04-01T16:44:00Z"/>
          <w:rFonts w:eastAsia="SimSun"/>
          <w:noProof/>
          <w:sz w:val="20"/>
          <w:lang w:val="en-GB"/>
        </w:rPr>
      </w:pPr>
      <w:ins w:id="90" w:author="Ye-Kui Wang (VVC v3 text)" w:date="2024-04-01T16:44:00Z">
        <w:r w:rsidRPr="00E4165F">
          <w:rPr>
            <w:rFonts w:eastAsia="SimSun"/>
            <w:noProof/>
            <w:sz w:val="20"/>
            <w:lang w:val="en-GB"/>
          </w:rPr>
          <w:t>–</w:t>
        </w:r>
        <w:r w:rsidRPr="00E4165F">
          <w:rPr>
            <w:rFonts w:eastAsia="SimSun"/>
            <w:noProof/>
            <w:sz w:val="20"/>
            <w:lang w:val="en-GB"/>
          </w:rPr>
          <w:tab/>
          <w:t>nnpfc_interpolated_pics[ i ] is greater than 0 only for a single value of i that is greater than 0.</w:t>
        </w:r>
      </w:ins>
    </w:p>
    <w:p w14:paraId="3261A675"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91" w:author="Ye-Kui Wang (VVC v3 text)" w:date="2024-04-01T16:44:00Z"/>
          <w:rFonts w:eastAsia="SimSun"/>
          <w:sz w:val="20"/>
          <w:szCs w:val="22"/>
        </w:rPr>
      </w:pPr>
      <w:ins w:id="92" w:author="Ye-Kui Wang (VVC v3 text)" w:date="2024-04-01T16:44:00Z">
        <w:r w:rsidRPr="00E4165F">
          <w:rPr>
            <w:rFonts w:eastAsia="SimSun"/>
            <w:noProof/>
            <w:sz w:val="20"/>
            <w:lang w:val="en-GB"/>
          </w:rPr>
          <w:t>–</w:t>
        </w:r>
        <w:r w:rsidRPr="00E4165F">
          <w:rPr>
            <w:rFonts w:eastAsia="SimSun"/>
            <w:noProof/>
            <w:sz w:val="20"/>
            <w:lang w:val="en-GB"/>
          </w:rPr>
          <w:tab/>
          <w:t>Eith</w:t>
        </w:r>
        <w:r w:rsidRPr="00E4165F">
          <w:rPr>
            <w:rFonts w:eastAsia="SimSun"/>
            <w:sz w:val="20"/>
            <w:szCs w:val="22"/>
          </w:rPr>
          <w:t>er of the following conditions is true:</w:t>
        </w:r>
      </w:ins>
    </w:p>
    <w:p w14:paraId="673B9DAF"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93" w:author="Ye-Kui Wang (VVC v3 text)" w:date="2024-04-01T16:44:00Z"/>
          <w:rFonts w:eastAsia="SimSun"/>
          <w:noProof/>
          <w:sz w:val="20"/>
          <w:lang w:val="en-GB"/>
        </w:rPr>
      </w:pPr>
      <w:ins w:id="94" w:author="Ye-Kui Wang (VVC v3 text)" w:date="2024-04-01T16:44:00Z">
        <w:r w:rsidRPr="00E4165F">
          <w:rPr>
            <w:rFonts w:eastAsia="SimSun"/>
            <w:noProof/>
            <w:sz w:val="20"/>
            <w:lang w:val="en-GB"/>
          </w:rPr>
          <w:t>–</w:t>
        </w:r>
        <w:r w:rsidRPr="00E4165F">
          <w:rPr>
            <w:rFonts w:eastAsia="SimSun"/>
            <w:sz w:val="20"/>
            <w:szCs w:val="22"/>
            <w:lang w:val="en-GB"/>
          </w:rPr>
          <w:tab/>
        </w:r>
        <w:r w:rsidRPr="00E4165F">
          <w:rPr>
            <w:rFonts w:eastAsia="SimSun"/>
            <w:noProof/>
            <w:sz w:val="20"/>
            <w:lang w:val="en-GB"/>
          </w:rPr>
          <w:t>currPic is the last picture of the bitstream in output order that has nuh_layer_id equal to currLayerId.</w:t>
        </w:r>
      </w:ins>
    </w:p>
    <w:p w14:paraId="751D31D7"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95" w:author="Ye-Kui Wang (VVC v3 text)" w:date="2024-04-01T16:44:00Z"/>
          <w:szCs w:val="22"/>
          <w:lang w:val="en-GB"/>
        </w:rPr>
      </w:pPr>
      <w:ins w:id="96" w:author="Ye-Kui Wang (VVC v3 text)" w:date="2024-04-01T16:44:00Z">
        <w:r w:rsidRPr="00E4165F">
          <w:rPr>
            <w:rFonts w:eastAsia="SimSun"/>
            <w:noProof/>
            <w:sz w:val="20"/>
            <w:lang w:val="en-GB"/>
          </w:rPr>
          <w:t>–</w:t>
        </w:r>
        <w:r w:rsidRPr="00E4165F">
          <w:rPr>
            <w:rFonts w:eastAsia="SimSun"/>
            <w:noProof/>
            <w:sz w:val="20"/>
            <w:lang w:val="en-GB"/>
          </w:rPr>
          <w:tab/>
          <w:t>curr</w:t>
        </w:r>
        <w:r w:rsidRPr="00E4165F">
          <w:rPr>
            <w:sz w:val="20"/>
            <w:szCs w:val="22"/>
            <w:lang w:val="en-GB"/>
          </w:rPr>
          <w:t xml:space="preserve">Pic is the last picture in the CLVS in output order and </w:t>
        </w:r>
        <w:proofErr w:type="spellStart"/>
        <w:r w:rsidRPr="00E4165F">
          <w:rPr>
            <w:sz w:val="20"/>
            <w:szCs w:val="22"/>
            <w:lang w:val="en-GB"/>
          </w:rPr>
          <w:t>nnpfa_no_foll_clvs_flag</w:t>
        </w:r>
        <w:proofErr w:type="spellEnd"/>
        <w:r w:rsidRPr="00E4165F">
          <w:rPr>
            <w:sz w:val="20"/>
            <w:szCs w:val="22"/>
            <w:lang w:val="en-GB"/>
          </w:rPr>
          <w:t xml:space="preserve"> is equal to 1.</w:t>
        </w:r>
      </w:ins>
    </w:p>
    <w:p w14:paraId="7C0DFB30"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97" w:author="Ye-Kui Wang (VVC v3 text)" w:date="2024-04-01T16:44:00Z"/>
          <w:sz w:val="20"/>
          <w:szCs w:val="22"/>
          <w:lang w:val="en-CA"/>
        </w:rPr>
      </w:pPr>
      <w:ins w:id="98" w:author="Ye-Kui Wang (VVC v3 text)" w:date="2024-04-01T16:44:00Z">
        <w:r w:rsidRPr="00E4165F">
          <w:rPr>
            <w:rFonts w:eastAsia="SimSun"/>
            <w:noProof/>
            <w:sz w:val="20"/>
            <w:lang w:val="en-GB"/>
          </w:rPr>
          <w:t>–</w:t>
        </w:r>
        <w:r w:rsidRPr="00E4165F">
          <w:rPr>
            <w:rFonts w:eastAsia="SimSun"/>
            <w:noProof/>
            <w:sz w:val="20"/>
            <w:lang w:val="en-GB"/>
          </w:rPr>
          <w:tab/>
        </w:r>
        <w:r w:rsidRPr="00E4165F">
          <w:rPr>
            <w:sz w:val="20"/>
            <w:szCs w:val="22"/>
            <w:lang w:val="en-CA"/>
          </w:rPr>
          <w:t xml:space="preserve">Otherwise, if all of the following conditions are true, </w:t>
        </w:r>
        <w:r w:rsidRPr="00E4165F">
          <w:rPr>
            <w:sz w:val="20"/>
            <w:szCs w:val="22"/>
            <w:lang w:val="en-GB"/>
          </w:rPr>
          <w:t xml:space="preserve">the variable </w:t>
        </w:r>
        <w:proofErr w:type="spellStart"/>
        <w:r w:rsidRPr="00E4165F">
          <w:rPr>
            <w:sz w:val="20"/>
            <w:szCs w:val="22"/>
            <w:lang w:val="en-GB"/>
          </w:rPr>
          <w:t>numPostRoll</w:t>
        </w:r>
        <w:proofErr w:type="spellEnd"/>
        <w:r w:rsidRPr="00E4165F">
          <w:rPr>
            <w:sz w:val="20"/>
            <w:szCs w:val="22"/>
            <w:lang w:val="en-GB"/>
          </w:rPr>
          <w:t xml:space="preserve"> is set equal to </w:t>
        </w:r>
        <w:proofErr w:type="spellStart"/>
        <w:proofErr w:type="gramStart"/>
        <w:r w:rsidRPr="00E4165F">
          <w:rPr>
            <w:sz w:val="20"/>
            <w:szCs w:val="22"/>
            <w:lang w:val="en-GB"/>
          </w:rPr>
          <w:t>InpIdx</w:t>
        </w:r>
        <w:proofErr w:type="spellEnd"/>
        <w:r w:rsidRPr="00E4165F">
          <w:rPr>
            <w:sz w:val="20"/>
            <w:szCs w:val="22"/>
            <w:lang w:val="en-GB"/>
          </w:rPr>
          <w:t>[</w:t>
        </w:r>
        <w:proofErr w:type="gramEnd"/>
        <w:r w:rsidRPr="00E4165F">
          <w:rPr>
            <w:sz w:val="20"/>
            <w:szCs w:val="22"/>
            <w:lang w:val="en-GB"/>
          </w:rPr>
          <w:t> </w:t>
        </w:r>
        <w:proofErr w:type="spellStart"/>
        <w:r w:rsidRPr="00E4165F">
          <w:rPr>
            <w:sz w:val="20"/>
            <w:szCs w:val="22"/>
            <w:lang w:val="en-GB"/>
          </w:rPr>
          <w:t>i</w:t>
        </w:r>
        <w:proofErr w:type="spellEnd"/>
        <w:r w:rsidRPr="00E4165F">
          <w:rPr>
            <w:sz w:val="20"/>
            <w:szCs w:val="22"/>
            <w:lang w:val="en-GB"/>
          </w:rPr>
          <w:t xml:space="preserve"> ] for the value of </w:t>
        </w:r>
        <w:proofErr w:type="spellStart"/>
        <w:r w:rsidRPr="00E4165F">
          <w:rPr>
            <w:sz w:val="20"/>
            <w:szCs w:val="22"/>
            <w:lang w:val="en-GB"/>
          </w:rPr>
          <w:t>i</w:t>
        </w:r>
        <w:proofErr w:type="spellEnd"/>
        <w:r w:rsidRPr="00E4165F">
          <w:rPr>
            <w:sz w:val="20"/>
            <w:szCs w:val="22"/>
            <w:lang w:val="en-GB"/>
          </w:rPr>
          <w:t xml:space="preserve"> such that </w:t>
        </w:r>
        <w:proofErr w:type="spellStart"/>
        <w:r w:rsidRPr="00E4165F">
          <w:rPr>
            <w:sz w:val="20"/>
            <w:szCs w:val="22"/>
            <w:lang w:val="en-GB"/>
          </w:rPr>
          <w:t>nnpfa_output_flag</w:t>
        </w:r>
        <w:proofErr w:type="spellEnd"/>
        <w:r w:rsidRPr="00E4165F">
          <w:rPr>
            <w:sz w:val="20"/>
            <w:szCs w:val="22"/>
            <w:lang w:val="en-GB"/>
          </w:rPr>
          <w:t>[ </w:t>
        </w:r>
        <w:proofErr w:type="spellStart"/>
        <w:r w:rsidRPr="00E4165F">
          <w:rPr>
            <w:sz w:val="20"/>
            <w:szCs w:val="22"/>
            <w:lang w:val="en-GB"/>
          </w:rPr>
          <w:t>i</w:t>
        </w:r>
        <w:proofErr w:type="spellEnd"/>
        <w:r w:rsidRPr="00E4165F">
          <w:rPr>
            <w:sz w:val="20"/>
            <w:szCs w:val="22"/>
            <w:lang w:val="en-GB"/>
          </w:rPr>
          <w:t> ] is equal to 1</w:t>
        </w:r>
        <w:r w:rsidRPr="00E4165F">
          <w:rPr>
            <w:sz w:val="20"/>
            <w:szCs w:val="22"/>
            <w:lang w:val="en-CA"/>
          </w:rPr>
          <w:t xml:space="preserve">, and the variable </w:t>
        </w:r>
        <w:proofErr w:type="spellStart"/>
        <w:r w:rsidRPr="00E4165F">
          <w:rPr>
            <w:sz w:val="20"/>
            <w:szCs w:val="22"/>
            <w:lang w:val="en-CA"/>
          </w:rPr>
          <w:t>numInferences</w:t>
        </w:r>
        <w:proofErr w:type="spellEnd"/>
        <w:r w:rsidRPr="00E4165F">
          <w:rPr>
            <w:sz w:val="20"/>
            <w:szCs w:val="22"/>
            <w:lang w:val="en-CA"/>
          </w:rPr>
          <w:t xml:space="preserve"> is set equal to 1 + </w:t>
        </w:r>
        <w:proofErr w:type="spellStart"/>
        <w:r w:rsidRPr="00E4165F">
          <w:rPr>
            <w:sz w:val="20"/>
            <w:szCs w:val="22"/>
            <w:lang w:val="en-CA"/>
          </w:rPr>
          <w:t>numPostRoll</w:t>
        </w:r>
        <w:proofErr w:type="spellEnd"/>
        <w:r w:rsidRPr="00E4165F">
          <w:rPr>
            <w:sz w:val="20"/>
            <w:szCs w:val="22"/>
            <w:lang w:val="en-CA"/>
          </w:rPr>
          <w:t>:</w:t>
        </w:r>
      </w:ins>
    </w:p>
    <w:p w14:paraId="3F6A6AD5"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99" w:author="Ye-Kui Wang (VVC v3 text)" w:date="2024-04-01T16:44:00Z"/>
          <w:rFonts w:eastAsia="SimSun"/>
          <w:noProof/>
          <w:sz w:val="20"/>
          <w:lang w:val="en-GB"/>
        </w:rPr>
      </w:pPr>
      <w:ins w:id="100" w:author="Ye-Kui Wang (VVC v3 text)" w:date="2024-04-01T16:44:00Z">
        <w:r w:rsidRPr="00E4165F">
          <w:rPr>
            <w:rFonts w:eastAsia="SimSun"/>
            <w:noProof/>
            <w:sz w:val="20"/>
            <w:lang w:val="en-GB"/>
          </w:rPr>
          <w:lastRenderedPageBreak/>
          <w:t>–</w:t>
        </w:r>
        <w:r w:rsidRPr="00E4165F">
          <w:rPr>
            <w:rFonts w:eastAsia="SimSun"/>
            <w:sz w:val="20"/>
            <w:szCs w:val="22"/>
            <w:lang w:val="en-GB"/>
          </w:rPr>
          <w:tab/>
        </w:r>
        <w:r w:rsidRPr="00E4165F">
          <w:rPr>
            <w:rFonts w:eastAsia="SimSun"/>
            <w:noProof/>
            <w:sz w:val="20"/>
            <w:lang w:val="en-GB"/>
          </w:rPr>
          <w:t>pictureRateUpsamplingFlag is equal to 0.</w:t>
        </w:r>
      </w:ins>
    </w:p>
    <w:p w14:paraId="709133BC"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1" w:author="Ye-Kui Wang (VVC v3 text)" w:date="2024-04-01T16:44:00Z"/>
          <w:rFonts w:eastAsia="SimSun"/>
          <w:noProof/>
          <w:sz w:val="20"/>
          <w:lang w:val="en-GB"/>
        </w:rPr>
      </w:pPr>
      <w:ins w:id="102" w:author="Ye-Kui Wang (VVC v3 text)" w:date="2024-04-01T16:44:00Z">
        <w:r w:rsidRPr="00E4165F">
          <w:rPr>
            <w:rFonts w:eastAsia="SimSun"/>
            <w:noProof/>
            <w:sz w:val="20"/>
            <w:lang w:val="en-GB"/>
          </w:rPr>
          <w:t>–</w:t>
        </w:r>
        <w:r w:rsidRPr="00E4165F">
          <w:rPr>
            <w:rFonts w:eastAsia="SimSun"/>
            <w:noProof/>
            <w:sz w:val="20"/>
            <w:lang w:val="en-GB"/>
          </w:rPr>
          <w:tab/>
          <w:t>numInputPics is greater than 1.</w:t>
        </w:r>
      </w:ins>
    </w:p>
    <w:p w14:paraId="0D7AA2A5"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3" w:author="Ye-Kui Wang (VVC v3 text)" w:date="2024-04-01T16:44:00Z"/>
          <w:rFonts w:eastAsia="SimSun"/>
          <w:noProof/>
          <w:sz w:val="20"/>
          <w:lang w:val="en-GB"/>
        </w:rPr>
      </w:pPr>
      <w:ins w:id="104" w:author="Ye-Kui Wang (VVC v3 text)" w:date="2024-04-01T16:44:00Z">
        <w:r w:rsidRPr="00E4165F">
          <w:rPr>
            <w:rFonts w:eastAsia="SimSun"/>
            <w:noProof/>
            <w:sz w:val="20"/>
            <w:lang w:val="en-GB"/>
          </w:rPr>
          <w:t>–</w:t>
        </w:r>
        <w:r w:rsidRPr="00E4165F">
          <w:rPr>
            <w:rFonts w:eastAsia="SimSun"/>
            <w:noProof/>
            <w:sz w:val="20"/>
            <w:lang w:val="en-GB"/>
          </w:rPr>
          <w:tab/>
          <w:t>nnpfa_persistence_flag is equal to 1.</w:t>
        </w:r>
      </w:ins>
    </w:p>
    <w:p w14:paraId="34BE446C"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5" w:author="Ye-Kui Wang (VVC v3 text)" w:date="2024-04-01T16:44:00Z"/>
          <w:rFonts w:eastAsia="SimSun"/>
          <w:noProof/>
          <w:sz w:val="20"/>
          <w:lang w:val="en-GB"/>
        </w:rPr>
      </w:pPr>
      <w:ins w:id="106" w:author="Ye-Kui Wang (VVC v3 text)" w:date="2024-04-01T16:44:00Z">
        <w:r w:rsidRPr="00E4165F">
          <w:rPr>
            <w:rFonts w:eastAsia="SimSun"/>
            <w:noProof/>
            <w:sz w:val="20"/>
            <w:lang w:val="en-GB"/>
          </w:rPr>
          <w:t>–</w:t>
        </w:r>
        <w:r w:rsidRPr="00E4165F">
          <w:rPr>
            <w:rFonts w:eastAsia="SimSun"/>
            <w:noProof/>
            <w:sz w:val="20"/>
            <w:lang w:val="en-GB"/>
          </w:rPr>
          <w:tab/>
          <w:t>nnpfa_output_flag[ idx ] is equal to 1 for a single value of idx in the range of 0 to NumInpPicsInOutputTensor − 1, inclusive, and for that single value of idx, InpIdx[ idx ] is greater than 0.</w:t>
        </w:r>
      </w:ins>
    </w:p>
    <w:p w14:paraId="0253AAB8"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7" w:author="Ye-Kui Wang (VVC v3 text)" w:date="2024-04-01T16:44:00Z"/>
          <w:sz w:val="20"/>
          <w:szCs w:val="22"/>
        </w:rPr>
      </w:pPr>
      <w:ins w:id="108" w:author="Ye-Kui Wang (VVC v3 text)" w:date="2024-04-01T16:44:00Z">
        <w:r w:rsidRPr="00E4165F">
          <w:rPr>
            <w:rFonts w:eastAsia="SimSun"/>
            <w:noProof/>
            <w:sz w:val="20"/>
            <w:lang w:val="en-GB"/>
          </w:rPr>
          <w:t>–</w:t>
        </w:r>
        <w:r w:rsidRPr="00E4165F">
          <w:rPr>
            <w:rFonts w:eastAsia="SimSun"/>
            <w:noProof/>
            <w:sz w:val="20"/>
            <w:lang w:val="en-GB"/>
          </w:rPr>
          <w:tab/>
          <w:t>Either of</w:t>
        </w:r>
        <w:r w:rsidRPr="00E4165F">
          <w:rPr>
            <w:sz w:val="20"/>
            <w:szCs w:val="22"/>
          </w:rPr>
          <w:t xml:space="preserve"> the following conditions is true:</w:t>
        </w:r>
      </w:ins>
    </w:p>
    <w:p w14:paraId="5EC91342"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09" w:author="Ye-Kui Wang (VVC v3 text)" w:date="2024-04-01T16:44:00Z"/>
          <w:rFonts w:eastAsia="SimSun"/>
          <w:noProof/>
          <w:sz w:val="20"/>
          <w:lang w:val="en-GB"/>
        </w:rPr>
      </w:pPr>
      <w:ins w:id="110" w:author="Ye-Kui Wang (VVC v3 text)" w:date="2024-04-01T16:44:00Z">
        <w:r w:rsidRPr="00E4165F">
          <w:rPr>
            <w:rFonts w:eastAsia="SimSun"/>
            <w:noProof/>
            <w:sz w:val="20"/>
            <w:lang w:val="en-GB"/>
          </w:rPr>
          <w:t>–</w:t>
        </w:r>
        <w:r w:rsidRPr="00E4165F">
          <w:rPr>
            <w:rFonts w:eastAsia="SimSun"/>
            <w:sz w:val="20"/>
            <w:szCs w:val="22"/>
            <w:lang w:val="en-GB"/>
          </w:rPr>
          <w:tab/>
        </w:r>
        <w:r w:rsidRPr="00E4165F">
          <w:rPr>
            <w:rFonts w:eastAsia="SimSun"/>
            <w:noProof/>
            <w:sz w:val="20"/>
            <w:lang w:val="en-GB"/>
          </w:rPr>
          <w:t>currPic is the last picture of the bitstream in output order that has nuh_layer_id equal to currLayerId.</w:t>
        </w:r>
      </w:ins>
    </w:p>
    <w:p w14:paraId="62F4B094"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11" w:author="Ye-Kui Wang (VVC v3 text)" w:date="2024-04-01T16:44:00Z"/>
          <w:szCs w:val="22"/>
          <w:lang w:val="en-GB"/>
        </w:rPr>
      </w:pPr>
      <w:ins w:id="112" w:author="Ye-Kui Wang (VVC v3 text)" w:date="2024-04-01T16:44:00Z">
        <w:r w:rsidRPr="00E4165F">
          <w:rPr>
            <w:rFonts w:eastAsia="SimSun"/>
            <w:noProof/>
            <w:sz w:val="20"/>
            <w:lang w:val="en-GB"/>
          </w:rPr>
          <w:t>–</w:t>
        </w:r>
        <w:r w:rsidRPr="00E4165F">
          <w:rPr>
            <w:rFonts w:eastAsia="SimSun"/>
            <w:noProof/>
            <w:sz w:val="20"/>
            <w:lang w:val="en-GB"/>
          </w:rPr>
          <w:tab/>
          <w:t>curr</w:t>
        </w:r>
        <w:r w:rsidRPr="00E4165F">
          <w:rPr>
            <w:sz w:val="20"/>
            <w:szCs w:val="22"/>
            <w:lang w:val="en-GB"/>
          </w:rPr>
          <w:t xml:space="preserve">Pic is the last picture in the CLVS in output order and </w:t>
        </w:r>
        <w:proofErr w:type="spellStart"/>
        <w:r w:rsidRPr="00E4165F">
          <w:rPr>
            <w:sz w:val="20"/>
            <w:szCs w:val="22"/>
            <w:lang w:val="en-GB"/>
          </w:rPr>
          <w:t>nnpfa_no_foll_clvs_flag</w:t>
        </w:r>
        <w:proofErr w:type="spellEnd"/>
        <w:r w:rsidRPr="00E4165F">
          <w:rPr>
            <w:sz w:val="20"/>
            <w:szCs w:val="22"/>
            <w:lang w:val="en-GB"/>
          </w:rPr>
          <w:t xml:space="preserve"> is equal to 1.</w:t>
        </w:r>
      </w:ins>
    </w:p>
    <w:p w14:paraId="60271A4B"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3" w:author="Ye-Kui Wang (VVC v3 text)" w:date="2024-04-01T16:44:00Z"/>
          <w:sz w:val="20"/>
          <w:szCs w:val="22"/>
          <w:lang w:val="en-CA"/>
        </w:rPr>
      </w:pPr>
      <w:ins w:id="114" w:author="Ye-Kui Wang (VVC v3 text)" w:date="2024-04-01T16:44:00Z">
        <w:r w:rsidRPr="00E4165F">
          <w:rPr>
            <w:rFonts w:eastAsia="SimSun"/>
            <w:noProof/>
            <w:sz w:val="20"/>
            <w:lang w:val="en-GB"/>
          </w:rPr>
          <w:t>–</w:t>
        </w:r>
        <w:r w:rsidRPr="00E4165F">
          <w:rPr>
            <w:rFonts w:eastAsia="SimSun"/>
            <w:noProof/>
            <w:sz w:val="20"/>
            <w:lang w:val="en-GB"/>
          </w:rPr>
          <w:tab/>
        </w:r>
        <w:r w:rsidRPr="00E4165F">
          <w:rPr>
            <w:sz w:val="20"/>
            <w:szCs w:val="22"/>
            <w:lang w:val="en-CA"/>
          </w:rPr>
          <w:t xml:space="preserve">Otherwise, the variable </w:t>
        </w:r>
        <w:proofErr w:type="spellStart"/>
        <w:r w:rsidRPr="00E4165F">
          <w:rPr>
            <w:sz w:val="20"/>
            <w:szCs w:val="22"/>
            <w:lang w:val="en-CA"/>
          </w:rPr>
          <w:t>numInferences</w:t>
        </w:r>
        <w:proofErr w:type="spellEnd"/>
        <w:r w:rsidRPr="00E4165F">
          <w:rPr>
            <w:sz w:val="20"/>
            <w:szCs w:val="22"/>
            <w:lang w:val="en-CA"/>
          </w:rPr>
          <w:t xml:space="preserve"> is set equal to 1.</w:t>
        </w:r>
      </w:ins>
    </w:p>
    <w:p w14:paraId="5728AB1A" w14:textId="23DEAD10"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 w:author="Ye-Kui Wang (VVC v3 text)" w:date="2024-04-01T16:44:00Z"/>
          <w:rFonts w:eastAsiaTheme="minorEastAsia"/>
          <w:noProof/>
          <w:sz w:val="20"/>
          <w:lang w:val="en-GB"/>
        </w:rPr>
      </w:pPr>
      <w:ins w:id="116" w:author="Ye-Kui Wang (VVC v3 text)" w:date="2024-04-01T16:44:00Z">
        <w:r w:rsidRPr="00E4165F">
          <w:rPr>
            <w:rFonts w:eastAsiaTheme="minorEastAsia"/>
            <w:noProof/>
            <w:sz w:val="20"/>
            <w:lang w:val="en-GB"/>
          </w:rPr>
          <w:t>For each value of j in the range of 0 to numInferences − 1, inclusive, the following applies</w:t>
        </w:r>
      </w:ins>
      <w:ins w:id="117" w:author="Ye-Kui Wang (yk0)" w:date="2024-04-01T17:00:00Z">
        <w:r w:rsidR="00885B14" w:rsidRPr="00885B14">
          <w:t xml:space="preserve"> </w:t>
        </w:r>
        <w:r w:rsidR="00885B14" w:rsidRPr="00885B14">
          <w:rPr>
            <w:rFonts w:eastAsiaTheme="minorEastAsia"/>
            <w:noProof/>
            <w:sz w:val="20"/>
            <w:lang w:val="en-GB"/>
          </w:rPr>
          <w:t>for the derivation of the input pictures for the NNPF such that each input picture is a picture in candInputPicList</w:t>
        </w:r>
      </w:ins>
      <w:ins w:id="118" w:author="Ye-Kui Wang (VVC v3 text)" w:date="2024-04-01T16:44:00Z">
        <w:r w:rsidRPr="00E4165F">
          <w:rPr>
            <w:rFonts w:eastAsiaTheme="minorEastAsia"/>
            <w:noProof/>
            <w:sz w:val="20"/>
            <w:lang w:val="en-GB"/>
          </w:rPr>
          <w:t>:</w:t>
        </w:r>
      </w:ins>
    </w:p>
    <w:p w14:paraId="4E38E7F3"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9" w:author="Ye-Kui Wang (VVC v3 text)" w:date="2024-04-01T16:44:00Z"/>
          <w:rFonts w:eastAsiaTheme="minorEastAsia"/>
          <w:noProof/>
          <w:sz w:val="20"/>
          <w:lang w:val="en-GB"/>
        </w:rPr>
      </w:pPr>
      <w:ins w:id="120" w:author="Ye-Kui Wang (VVC v3 text)" w:date="2024-04-01T16:44:00Z">
        <w:r w:rsidRPr="00E4165F">
          <w:rPr>
            <w:rFonts w:eastAsia="SimSun"/>
            <w:noProof/>
            <w:sz w:val="20"/>
            <w:lang w:val="en-GB"/>
          </w:rPr>
          <w:t>–</w:t>
        </w:r>
        <w:r w:rsidRPr="00E4165F">
          <w:rPr>
            <w:rFonts w:eastAsia="SimSun"/>
            <w:noProof/>
            <w:sz w:val="20"/>
            <w:lang w:val="en-GB"/>
          </w:rPr>
          <w:tab/>
        </w:r>
        <w:r w:rsidRPr="00E4165F">
          <w:rPr>
            <w:rFonts w:eastAsiaTheme="minorEastAsia"/>
            <w:noProof/>
            <w:sz w:val="20"/>
            <w:lang w:val="en-GB"/>
          </w:rPr>
          <w:t>The arrays inputPic[ i ] and inputPresentFlag[ i ] for i in the range of 0 to numInputPics − 1, inclusive, representing all the input pictures and the presence of input pictures, respectively, are specified as follows:</w:t>
        </w:r>
      </w:ins>
    </w:p>
    <w:p w14:paraId="78273781" w14:textId="12065426"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21" w:author="Ye-Kui Wang (VVC v3 text)" w:date="2024-04-01T16:44:00Z"/>
          <w:rFonts w:eastAsia="SimSun"/>
          <w:noProof/>
          <w:sz w:val="20"/>
          <w:lang w:val="en-GB"/>
        </w:rPr>
      </w:pPr>
      <w:ins w:id="122" w:author="Ye-Kui Wang (VVC v3 text)" w:date="2024-04-01T16:44:00Z">
        <w:r w:rsidRPr="00E4165F">
          <w:rPr>
            <w:rFonts w:eastAsia="SimSun"/>
            <w:noProof/>
            <w:sz w:val="20"/>
            <w:lang w:val="en-GB"/>
          </w:rPr>
          <w:t>–</w:t>
        </w:r>
        <w:r w:rsidRPr="00E4165F">
          <w:rPr>
            <w:rFonts w:eastAsia="SimSun"/>
            <w:noProof/>
            <w:sz w:val="20"/>
            <w:lang w:val="en-GB"/>
          </w:rPr>
          <w:tab/>
          <w:t>When j is greater than 0, for each value of k in the range of 0 to j </w:t>
        </w:r>
        <w:r w:rsidRPr="00E4165F">
          <w:rPr>
            <w:rFonts w:eastAsiaTheme="minorEastAsia"/>
            <w:noProof/>
            <w:sz w:val="20"/>
            <w:lang w:val="en-GB"/>
          </w:rPr>
          <w:t>− </w:t>
        </w:r>
        <w:r w:rsidRPr="00E4165F">
          <w:rPr>
            <w:rFonts w:eastAsia="SimSun"/>
            <w:noProof/>
            <w:sz w:val="20"/>
            <w:lang w:val="en-GB"/>
          </w:rPr>
          <w:t xml:space="preserve">1, inclusive, inputPic[ k ] is set to be </w:t>
        </w:r>
      </w:ins>
      <w:ins w:id="123" w:author="Ye-Kui Wang (yk0)" w:date="2024-04-01T17:00:00Z">
        <w:r w:rsidR="00885B14" w:rsidRPr="00885B14">
          <w:rPr>
            <w:rFonts w:eastAsia="SimSun"/>
            <w:noProof/>
            <w:sz w:val="20"/>
            <w:lang w:val="en-GB"/>
          </w:rPr>
          <w:t>the picture in candInputPicList corresponding to</w:t>
        </w:r>
        <w:r w:rsidR="00885B14" w:rsidRPr="00885B14">
          <w:rPr>
            <w:rFonts w:eastAsia="SimSun"/>
            <w:noProof/>
            <w:sz w:val="20"/>
            <w:lang w:val="en-GB"/>
          </w:rPr>
          <w:t xml:space="preserve"> </w:t>
        </w:r>
      </w:ins>
      <w:ins w:id="124" w:author="Ye-Kui Wang (VVC v3 text)" w:date="2024-04-01T16:44:00Z">
        <w:r w:rsidRPr="00E4165F">
          <w:rPr>
            <w:rFonts w:eastAsia="SimSun"/>
            <w:noProof/>
            <w:sz w:val="20"/>
            <w:lang w:val="en-GB"/>
          </w:rPr>
          <w:t>currPic and inputPresentFlag[ k ] is set equal to 0.</w:t>
        </w:r>
      </w:ins>
    </w:p>
    <w:p w14:paraId="13895517" w14:textId="5D8108A0"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25" w:author="Ye-Kui Wang (VVC v3 text)" w:date="2024-04-01T16:44:00Z"/>
          <w:rFonts w:eastAsia="SimSun"/>
          <w:noProof/>
          <w:sz w:val="20"/>
          <w:lang w:val="en-GB"/>
        </w:rPr>
      </w:pPr>
      <w:ins w:id="126" w:author="Ye-Kui Wang (VVC v3 text)" w:date="2024-04-01T16:44:00Z">
        <w:r w:rsidRPr="00E4165F">
          <w:rPr>
            <w:rFonts w:eastAsia="SimSun"/>
            <w:noProof/>
            <w:sz w:val="20"/>
            <w:lang w:val="en-GB"/>
          </w:rPr>
          <w:t>–</w:t>
        </w:r>
        <w:r w:rsidRPr="00E4165F">
          <w:rPr>
            <w:rFonts w:eastAsia="SimSun"/>
            <w:noProof/>
            <w:sz w:val="20"/>
            <w:lang w:val="en-GB"/>
          </w:rPr>
          <w:tab/>
          <w:t xml:space="preserve">The j-th input picture, inputPic[ j ], is set to be </w:t>
        </w:r>
      </w:ins>
      <w:ins w:id="127" w:author="Ye-Kui Wang (yk0)" w:date="2024-04-01T17:01:00Z">
        <w:r w:rsidR="002E0659" w:rsidRPr="002E0659">
          <w:rPr>
            <w:rFonts w:eastAsia="SimSun"/>
            <w:noProof/>
            <w:sz w:val="20"/>
            <w:lang w:val="en-GB"/>
          </w:rPr>
          <w:t>the picture in candInputPicList corresponding to</w:t>
        </w:r>
        <w:r w:rsidR="002E0659" w:rsidRPr="002E0659">
          <w:rPr>
            <w:rFonts w:eastAsia="SimSun"/>
            <w:noProof/>
            <w:sz w:val="20"/>
            <w:lang w:val="en-GB"/>
          </w:rPr>
          <w:t xml:space="preserve"> </w:t>
        </w:r>
      </w:ins>
      <w:ins w:id="128" w:author="Ye-Kui Wang (VVC v3 text)" w:date="2024-04-01T16:44:00Z">
        <w:r w:rsidRPr="00E4165F">
          <w:rPr>
            <w:rFonts w:eastAsia="SimSun"/>
            <w:noProof/>
            <w:sz w:val="20"/>
            <w:lang w:val="en-GB"/>
          </w:rPr>
          <w:t>currPic and inputPresentFlag[ j ] is set equal to 1.</w:t>
        </w:r>
      </w:ins>
    </w:p>
    <w:p w14:paraId="16920556"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29" w:author="Ye-Kui Wang (VVC v3 text)" w:date="2024-04-01T16:44:00Z"/>
          <w:rFonts w:eastAsia="SimSun"/>
          <w:noProof/>
          <w:sz w:val="20"/>
          <w:lang w:val="en-GB"/>
        </w:rPr>
      </w:pPr>
      <w:ins w:id="130" w:author="Ye-Kui Wang (VVC v3 text)" w:date="2024-04-01T16:44:00Z">
        <w:r w:rsidRPr="00E4165F">
          <w:rPr>
            <w:rFonts w:eastAsia="SimSun"/>
            <w:noProof/>
            <w:sz w:val="20"/>
            <w:lang w:val="en-GB"/>
          </w:rPr>
          <w:t>–</w:t>
        </w:r>
        <w:r w:rsidRPr="00E4165F">
          <w:rPr>
            <w:rFonts w:eastAsia="SimSun"/>
            <w:noProof/>
            <w:sz w:val="20"/>
            <w:lang w:val="en-GB"/>
          </w:rPr>
          <w:tab/>
          <w:t>When numInputPics is greater than 1, the following applies for each value of i in the range of j + 1 to numInputPics − 1, inclusive, in increasing order of i:</w:t>
        </w:r>
      </w:ins>
    </w:p>
    <w:p w14:paraId="7AE36DA2" w14:textId="09E6EF25"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31" w:author="Ye-Kui Wang (VVC v3 text)" w:date="2024-04-01T16:44:00Z"/>
          <w:rFonts w:eastAsia="SimSun"/>
          <w:noProof/>
          <w:sz w:val="20"/>
          <w:lang w:val="en-GB"/>
        </w:rPr>
      </w:pPr>
      <w:ins w:id="132" w:author="Ye-Kui Wang (VVC v3 text)" w:date="2024-04-01T16:44:00Z">
        <w:r w:rsidRPr="00E4165F">
          <w:rPr>
            <w:rFonts w:eastAsia="SimSun"/>
            <w:noProof/>
            <w:sz w:val="20"/>
            <w:lang w:val="en-GB"/>
          </w:rPr>
          <w:t>–</w:t>
        </w:r>
        <w:r w:rsidRPr="00E4165F">
          <w:rPr>
            <w:rFonts w:eastAsia="SimSun"/>
            <w:noProof/>
            <w:sz w:val="20"/>
            <w:lang w:val="en-GB"/>
          </w:rPr>
          <w:tab/>
          <w:t xml:space="preserve">If </w:t>
        </w:r>
        <w:r w:rsidRPr="00E4165F">
          <w:rPr>
            <w:rFonts w:eastAsia="SimSun"/>
            <w:noProof/>
            <w:sz w:val="20"/>
            <w:lang w:val="en-CA"/>
          </w:rPr>
          <w:t>both of the following conditions are true</w:t>
        </w:r>
        <w:r w:rsidRPr="00E4165F">
          <w:rPr>
            <w:rFonts w:eastAsia="SimSun"/>
            <w:noProof/>
            <w:sz w:val="20"/>
            <w:lang w:val="en-GB"/>
          </w:rPr>
          <w:t xml:space="preserve">, inputPic[ i ] is set to be </w:t>
        </w:r>
      </w:ins>
      <w:ins w:id="133" w:author="Ye-Kui Wang (yk0)" w:date="2024-04-01T17:01:00Z">
        <w:r w:rsidR="002E0659" w:rsidRPr="002E0659">
          <w:rPr>
            <w:rFonts w:eastAsia="SimSun"/>
            <w:noProof/>
            <w:sz w:val="20"/>
            <w:lang w:val="en-GB"/>
          </w:rPr>
          <w:t>the picture in candInputPicList corresponding to</w:t>
        </w:r>
        <w:r w:rsidR="002E0659" w:rsidRPr="002E0659">
          <w:rPr>
            <w:rFonts w:eastAsia="SimSun"/>
            <w:noProof/>
            <w:sz w:val="20"/>
            <w:lang w:val="en-GB"/>
          </w:rPr>
          <w:t xml:space="preserve"> </w:t>
        </w:r>
      </w:ins>
      <w:ins w:id="134" w:author="Ye-Kui Wang (VVC v3 text)" w:date="2024-04-01T16:44:00Z">
        <w:r w:rsidRPr="00E4165F">
          <w:rPr>
            <w:rFonts w:eastAsia="SimSun"/>
            <w:noProof/>
            <w:sz w:val="20"/>
            <w:lang w:val="en-GB"/>
          </w:rPr>
          <w:t>prevPic and inputPresentFlag[ i ] is set equal to 1:</w:t>
        </w:r>
      </w:ins>
    </w:p>
    <w:p w14:paraId="01F1E54E"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35" w:author="Ye-Kui Wang (VVC v3 text)" w:date="2024-04-01T16:44:00Z"/>
          <w:rFonts w:eastAsia="SimSun"/>
          <w:sz w:val="20"/>
          <w:szCs w:val="22"/>
        </w:rPr>
      </w:pPr>
      <w:ins w:id="136" w:author="Ye-Kui Wang (VVC v3 text)" w:date="2024-04-01T16:44:00Z">
        <w:r w:rsidRPr="00E4165F">
          <w:rPr>
            <w:rFonts w:eastAsia="SimSun"/>
            <w:noProof/>
            <w:sz w:val="20"/>
            <w:lang w:val="en-GB"/>
          </w:rPr>
          <w:t>–</w:t>
        </w:r>
        <w:r w:rsidRPr="00E4165F">
          <w:rPr>
            <w:rFonts w:eastAsia="SimSun"/>
            <w:sz w:val="20"/>
            <w:szCs w:val="22"/>
            <w:lang w:val="en-GB"/>
          </w:rPr>
          <w:tab/>
        </w:r>
        <w:r w:rsidRPr="00E4165F">
          <w:rPr>
            <w:rFonts w:eastAsia="SimSun"/>
            <w:sz w:val="20"/>
            <w:szCs w:val="22"/>
          </w:rPr>
          <w:t>Either of the following conditions is true:</w:t>
        </w:r>
      </w:ins>
    </w:p>
    <w:p w14:paraId="37F681C8"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37" w:author="Ye-Kui Wang (VVC v3 text)" w:date="2024-04-01T16:44:00Z"/>
          <w:rFonts w:eastAsia="SimSun"/>
          <w:sz w:val="20"/>
          <w:szCs w:val="22"/>
          <w:lang w:val="en-GB"/>
        </w:rPr>
      </w:pPr>
      <w:ins w:id="138" w:author="Ye-Kui Wang (VVC v3 text)" w:date="2024-04-01T16:44:00Z">
        <w:r w:rsidRPr="00E4165F">
          <w:rPr>
            <w:rFonts w:eastAsia="SimSun"/>
            <w:noProof/>
            <w:sz w:val="20"/>
            <w:lang w:val="en-GB"/>
          </w:rPr>
          <w:t>–</w:t>
        </w:r>
        <w:r w:rsidRPr="00E4165F">
          <w:rPr>
            <w:rFonts w:eastAsia="SimSun"/>
            <w:sz w:val="20"/>
            <w:szCs w:val="22"/>
            <w:lang w:val="en-GB"/>
          </w:rPr>
          <w:tab/>
        </w:r>
        <w:r w:rsidRPr="00E4165F">
          <w:rPr>
            <w:rFonts w:eastAsia="SimSun"/>
            <w:noProof/>
            <w:sz w:val="20"/>
            <w:lang w:val="en-GB"/>
          </w:rPr>
          <w:t>pictureRateUpsamplingFlag</w:t>
        </w:r>
        <w:r w:rsidRPr="00E4165F">
          <w:rPr>
            <w:rFonts w:eastAsia="SimSun"/>
            <w:sz w:val="20"/>
            <w:szCs w:val="22"/>
            <w:lang w:val="en-GB"/>
          </w:rPr>
          <w:t xml:space="preserve"> is equal to 1 and </w:t>
        </w:r>
        <w:proofErr w:type="spellStart"/>
        <w:r w:rsidRPr="00E4165F">
          <w:rPr>
            <w:rFonts w:eastAsia="SimSun"/>
            <w:sz w:val="20"/>
            <w:szCs w:val="22"/>
            <w:lang w:val="en-GB"/>
          </w:rPr>
          <w:t>currPic</w:t>
        </w:r>
        <w:proofErr w:type="spellEnd"/>
        <w:r w:rsidRPr="00E4165F">
          <w:rPr>
            <w:rFonts w:eastAsia="SimSun"/>
            <w:sz w:val="20"/>
            <w:szCs w:val="22"/>
            <w:lang w:val="en-GB"/>
          </w:rPr>
          <w:t xml:space="preserve"> is associated with a frame packing arrangement SEI message with </w:t>
        </w:r>
        <w:proofErr w:type="spellStart"/>
        <w:r w:rsidRPr="00E4165F">
          <w:rPr>
            <w:rFonts w:eastAsia="SimSun"/>
            <w:sz w:val="20"/>
            <w:szCs w:val="22"/>
            <w:lang w:val="en-GB"/>
          </w:rPr>
          <w:t>frame_packing_arrangement_type</w:t>
        </w:r>
        <w:proofErr w:type="spellEnd"/>
        <w:r w:rsidRPr="00E4165F">
          <w:rPr>
            <w:rFonts w:eastAsia="SimSun"/>
            <w:sz w:val="20"/>
            <w:szCs w:val="22"/>
            <w:lang w:val="en-GB"/>
          </w:rPr>
          <w:t xml:space="preserve"> equal to 5 and a particular value of fp_current_frame_is_frame0_flag, and there is a cropped decoded output picture </w:t>
        </w:r>
        <w:proofErr w:type="spellStart"/>
        <w:r w:rsidRPr="00E4165F">
          <w:rPr>
            <w:rFonts w:eastAsia="SimSun"/>
            <w:sz w:val="20"/>
            <w:szCs w:val="22"/>
            <w:lang w:val="en-GB"/>
          </w:rPr>
          <w:t>prevPic</w:t>
        </w:r>
        <w:proofErr w:type="spellEnd"/>
        <w:r w:rsidRPr="00E4165F">
          <w:rPr>
            <w:rFonts w:eastAsia="SimSun"/>
            <w:sz w:val="20"/>
            <w:szCs w:val="22"/>
            <w:lang w:val="en-GB"/>
          </w:rPr>
          <w:t xml:space="preserve"> that is the last picture in output order among all cropped decoded output pictures that have </w:t>
        </w:r>
        <w:proofErr w:type="spellStart"/>
        <w:r w:rsidRPr="00E4165F">
          <w:rPr>
            <w:rFonts w:eastAsia="SimSun"/>
            <w:sz w:val="20"/>
            <w:szCs w:val="22"/>
            <w:lang w:val="en-GB"/>
          </w:rPr>
          <w:t>nuh_layer_id</w:t>
        </w:r>
        <w:proofErr w:type="spellEnd"/>
        <w:r w:rsidRPr="00E4165F">
          <w:rPr>
            <w:rFonts w:eastAsia="SimSun"/>
            <w:sz w:val="20"/>
            <w:szCs w:val="22"/>
            <w:lang w:val="en-GB"/>
          </w:rPr>
          <w:t xml:space="preserve"> equal to </w:t>
        </w:r>
        <w:proofErr w:type="spellStart"/>
        <w:r w:rsidRPr="00E4165F">
          <w:rPr>
            <w:rFonts w:eastAsia="SimSun"/>
            <w:sz w:val="20"/>
            <w:szCs w:val="22"/>
            <w:lang w:val="en-GB"/>
          </w:rPr>
          <w:t>currLayerId</w:t>
        </w:r>
        <w:proofErr w:type="spellEnd"/>
        <w:r w:rsidRPr="00E4165F">
          <w:rPr>
            <w:rFonts w:eastAsia="SimSun"/>
            <w:sz w:val="20"/>
            <w:szCs w:val="22"/>
            <w:lang w:val="en-GB"/>
          </w:rPr>
          <w:t xml:space="preserve">, precede </w:t>
        </w:r>
        <w:proofErr w:type="spellStart"/>
        <w:r w:rsidRPr="00E4165F">
          <w:rPr>
            <w:rFonts w:eastAsia="SimSun"/>
            <w:sz w:val="20"/>
            <w:szCs w:val="22"/>
            <w:lang w:val="en-GB"/>
          </w:rPr>
          <w:t>inputPic</w:t>
        </w:r>
        <w:proofErr w:type="spellEnd"/>
        <w:r w:rsidRPr="00E4165F">
          <w:rPr>
            <w:rFonts w:eastAsia="SimSun"/>
            <w:sz w:val="20"/>
            <w:szCs w:val="22"/>
            <w:lang w:val="en-GB"/>
          </w:rPr>
          <w:t>[ </w:t>
        </w:r>
        <w:proofErr w:type="spellStart"/>
        <w:r w:rsidRPr="00E4165F">
          <w:rPr>
            <w:rFonts w:eastAsia="SimSun"/>
            <w:sz w:val="20"/>
            <w:szCs w:val="22"/>
            <w:lang w:val="en-GB"/>
          </w:rPr>
          <w:t>i</w:t>
        </w:r>
        <w:proofErr w:type="spellEnd"/>
        <w:r w:rsidRPr="00E4165F">
          <w:rPr>
            <w:rFonts w:eastAsia="SimSun"/>
            <w:sz w:val="20"/>
            <w:szCs w:val="22"/>
            <w:lang w:val="en-GB"/>
          </w:rPr>
          <w:t xml:space="preserve"> − 1 ] in output order, and are associated with a frame packing arrangement SEI message with </w:t>
        </w:r>
        <w:proofErr w:type="spellStart"/>
        <w:r w:rsidRPr="00E4165F">
          <w:rPr>
            <w:rFonts w:eastAsia="SimSun"/>
            <w:sz w:val="20"/>
            <w:szCs w:val="22"/>
            <w:lang w:val="en-GB"/>
          </w:rPr>
          <w:t>frame_packing_arrangement_type</w:t>
        </w:r>
        <w:proofErr w:type="spellEnd"/>
        <w:r w:rsidRPr="00E4165F">
          <w:rPr>
            <w:rFonts w:eastAsia="SimSun"/>
            <w:sz w:val="20"/>
            <w:szCs w:val="22"/>
            <w:lang w:val="en-GB"/>
          </w:rPr>
          <w:t xml:space="preserve"> equal to 5 and the same value of fp_current_frame_is_frame0_flag.</w:t>
        </w:r>
      </w:ins>
    </w:p>
    <w:p w14:paraId="06DDA217"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39" w:author="Ye-Kui Wang (VVC v3 text)" w:date="2024-04-01T16:44:00Z"/>
          <w:rFonts w:eastAsia="SimSun"/>
          <w:sz w:val="20"/>
          <w:szCs w:val="22"/>
        </w:rPr>
      </w:pPr>
      <w:ins w:id="140" w:author="Ye-Kui Wang (VVC v3 text)" w:date="2024-04-01T16:44:00Z">
        <w:r w:rsidRPr="00E4165F">
          <w:rPr>
            <w:rFonts w:eastAsia="SimSun"/>
            <w:noProof/>
            <w:sz w:val="20"/>
            <w:lang w:val="en-GB"/>
          </w:rPr>
          <w:t>–</w:t>
        </w:r>
        <w:r w:rsidRPr="00E4165F">
          <w:rPr>
            <w:rFonts w:eastAsia="SimSun"/>
            <w:sz w:val="20"/>
            <w:szCs w:val="22"/>
            <w:lang w:val="en-GB"/>
          </w:rPr>
          <w:tab/>
        </w:r>
        <w:r w:rsidRPr="00E4165F">
          <w:rPr>
            <w:rFonts w:eastAsia="SimSun"/>
            <w:noProof/>
            <w:sz w:val="20"/>
            <w:lang w:val="en-GB"/>
          </w:rPr>
          <w:t>pictureRateUpsamplingFlag</w:t>
        </w:r>
        <w:r w:rsidRPr="00E4165F">
          <w:rPr>
            <w:rFonts w:eastAsia="SimSun"/>
            <w:sz w:val="20"/>
            <w:szCs w:val="22"/>
            <w:lang w:val="en-GB"/>
          </w:rPr>
          <w:t xml:space="preserve"> is equal to 0 or </w:t>
        </w:r>
        <w:proofErr w:type="spellStart"/>
        <w:r w:rsidRPr="00E4165F">
          <w:rPr>
            <w:rFonts w:eastAsia="SimSun"/>
            <w:sz w:val="20"/>
            <w:szCs w:val="22"/>
            <w:lang w:val="en-GB"/>
          </w:rPr>
          <w:t>currPic</w:t>
        </w:r>
        <w:proofErr w:type="spellEnd"/>
        <w:r w:rsidRPr="00E4165F">
          <w:rPr>
            <w:rFonts w:eastAsia="SimSun"/>
            <w:sz w:val="20"/>
            <w:szCs w:val="22"/>
            <w:lang w:val="en-GB"/>
          </w:rPr>
          <w:t xml:space="preserve"> is not associated with a frame packing arrangement SEI message with </w:t>
        </w:r>
        <w:proofErr w:type="spellStart"/>
        <w:r w:rsidRPr="00E4165F">
          <w:rPr>
            <w:rFonts w:eastAsia="SimSun"/>
            <w:sz w:val="20"/>
            <w:szCs w:val="22"/>
            <w:lang w:val="en-GB"/>
          </w:rPr>
          <w:t>frame_packing_arrangement_type</w:t>
        </w:r>
        <w:proofErr w:type="spellEnd"/>
        <w:r w:rsidRPr="00E4165F">
          <w:rPr>
            <w:rFonts w:eastAsia="SimSun"/>
            <w:sz w:val="20"/>
            <w:szCs w:val="22"/>
            <w:lang w:val="en-GB"/>
          </w:rPr>
          <w:t xml:space="preserve"> equal to 5, and there is a cropped decoded output picture </w:t>
        </w:r>
        <w:proofErr w:type="spellStart"/>
        <w:r w:rsidRPr="00E4165F">
          <w:rPr>
            <w:rFonts w:eastAsia="SimSun"/>
            <w:sz w:val="20"/>
            <w:szCs w:val="22"/>
            <w:lang w:val="en-GB"/>
          </w:rPr>
          <w:t>prevPic</w:t>
        </w:r>
        <w:proofErr w:type="spellEnd"/>
        <w:r w:rsidRPr="00E4165F">
          <w:rPr>
            <w:rFonts w:eastAsia="SimSun"/>
            <w:sz w:val="20"/>
            <w:szCs w:val="22"/>
            <w:lang w:val="en-GB"/>
          </w:rPr>
          <w:t xml:space="preserve"> that is the last picture in output order among all cropped decoded output pictures that have </w:t>
        </w:r>
        <w:proofErr w:type="spellStart"/>
        <w:r w:rsidRPr="00E4165F">
          <w:rPr>
            <w:rFonts w:eastAsia="SimSun"/>
            <w:sz w:val="20"/>
            <w:szCs w:val="22"/>
            <w:lang w:val="en-GB"/>
          </w:rPr>
          <w:t>nuh_layer_id</w:t>
        </w:r>
        <w:proofErr w:type="spellEnd"/>
        <w:r w:rsidRPr="00E4165F">
          <w:rPr>
            <w:rFonts w:eastAsia="SimSun"/>
            <w:sz w:val="20"/>
            <w:szCs w:val="22"/>
            <w:lang w:val="en-GB"/>
          </w:rPr>
          <w:t xml:space="preserve"> equal to </w:t>
        </w:r>
        <w:proofErr w:type="spellStart"/>
        <w:r w:rsidRPr="00E4165F">
          <w:rPr>
            <w:rFonts w:eastAsia="SimSun"/>
            <w:sz w:val="20"/>
            <w:szCs w:val="22"/>
            <w:lang w:val="en-GB"/>
          </w:rPr>
          <w:t>currLayerId</w:t>
        </w:r>
        <w:proofErr w:type="spellEnd"/>
        <w:r w:rsidRPr="00E4165F">
          <w:rPr>
            <w:rFonts w:eastAsia="SimSun"/>
            <w:sz w:val="20"/>
            <w:szCs w:val="22"/>
            <w:lang w:val="en-GB"/>
          </w:rPr>
          <w:t xml:space="preserve"> and precede </w:t>
        </w:r>
        <w:proofErr w:type="spellStart"/>
        <w:proofErr w:type="gramStart"/>
        <w:r w:rsidRPr="00E4165F">
          <w:rPr>
            <w:rFonts w:eastAsia="SimSun"/>
            <w:sz w:val="20"/>
            <w:szCs w:val="22"/>
            <w:lang w:val="en-GB"/>
          </w:rPr>
          <w:t>inputPic</w:t>
        </w:r>
        <w:proofErr w:type="spellEnd"/>
        <w:r w:rsidRPr="00E4165F">
          <w:rPr>
            <w:rFonts w:eastAsia="SimSun"/>
            <w:sz w:val="20"/>
            <w:szCs w:val="22"/>
            <w:lang w:val="en-GB"/>
          </w:rPr>
          <w:t>[</w:t>
        </w:r>
        <w:proofErr w:type="gramEnd"/>
        <w:r w:rsidRPr="00E4165F">
          <w:rPr>
            <w:rFonts w:eastAsia="SimSun"/>
            <w:sz w:val="20"/>
            <w:szCs w:val="22"/>
            <w:lang w:val="en-GB"/>
          </w:rPr>
          <w:t> </w:t>
        </w:r>
        <w:proofErr w:type="spellStart"/>
        <w:r w:rsidRPr="00E4165F">
          <w:rPr>
            <w:rFonts w:eastAsia="SimSun"/>
            <w:sz w:val="20"/>
            <w:szCs w:val="22"/>
            <w:lang w:val="en-GB"/>
          </w:rPr>
          <w:t>i</w:t>
        </w:r>
        <w:proofErr w:type="spellEnd"/>
        <w:r w:rsidRPr="00E4165F">
          <w:rPr>
            <w:rFonts w:eastAsia="SimSun"/>
            <w:sz w:val="20"/>
            <w:szCs w:val="22"/>
            <w:lang w:val="en-GB"/>
          </w:rPr>
          <w:t> − 1 ] in output order.</w:t>
        </w:r>
      </w:ins>
    </w:p>
    <w:p w14:paraId="7F9FFAF5"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41" w:author="Ye-Kui Wang (VVC v3 text)" w:date="2024-04-01T16:44:00Z"/>
          <w:rFonts w:eastAsia="SimSun"/>
          <w:szCs w:val="22"/>
          <w:lang w:val="en-CA"/>
        </w:rPr>
      </w:pPr>
      <w:ins w:id="142" w:author="Ye-Kui Wang (VVC v3 text)" w:date="2024-04-01T16:44:00Z">
        <w:r w:rsidRPr="00E4165F">
          <w:rPr>
            <w:rFonts w:eastAsia="SimSun"/>
            <w:noProof/>
            <w:sz w:val="20"/>
            <w:lang w:val="en-GB"/>
          </w:rPr>
          <w:t>–</w:t>
        </w:r>
        <w:r w:rsidRPr="00E4165F">
          <w:rPr>
            <w:rFonts w:eastAsia="SimSun"/>
            <w:sz w:val="20"/>
            <w:szCs w:val="22"/>
            <w:lang w:val="en-GB"/>
          </w:rPr>
          <w:tab/>
        </w:r>
        <w:proofErr w:type="spellStart"/>
        <w:r w:rsidRPr="00E4165F">
          <w:rPr>
            <w:rFonts w:eastAsia="SimSun"/>
            <w:sz w:val="20"/>
            <w:szCs w:val="22"/>
          </w:rPr>
          <w:t>nnpfa</w:t>
        </w:r>
        <w:proofErr w:type="spellEnd"/>
        <w:r w:rsidRPr="00E4165F">
          <w:rPr>
            <w:rFonts w:eastAsia="SimSun"/>
            <w:sz w:val="20"/>
            <w:szCs w:val="22"/>
            <w:lang w:val="en-GB"/>
          </w:rPr>
          <w:t>_</w:t>
        </w:r>
        <w:proofErr w:type="spellStart"/>
        <w:r w:rsidRPr="00E4165F">
          <w:rPr>
            <w:rFonts w:eastAsia="SimSun"/>
            <w:sz w:val="20"/>
            <w:szCs w:val="22"/>
            <w:lang w:val="en-GB"/>
          </w:rPr>
          <w:t>no_prev_clvs_flag</w:t>
        </w:r>
        <w:proofErr w:type="spellEnd"/>
        <w:r w:rsidRPr="00E4165F">
          <w:rPr>
            <w:rFonts w:eastAsia="SimSun"/>
            <w:sz w:val="20"/>
            <w:szCs w:val="22"/>
            <w:lang w:val="en-GB"/>
          </w:rPr>
          <w:t xml:space="preserve"> is equal to 0 or the coded picture corresponding to </w:t>
        </w:r>
        <w:proofErr w:type="spellStart"/>
        <w:proofErr w:type="gramStart"/>
        <w:r w:rsidRPr="00E4165F">
          <w:rPr>
            <w:rFonts w:eastAsia="SimSun"/>
            <w:sz w:val="20"/>
            <w:szCs w:val="22"/>
            <w:lang w:val="en-GB"/>
          </w:rPr>
          <w:t>prevPic</w:t>
        </w:r>
        <w:proofErr w:type="spellEnd"/>
        <w:proofErr w:type="gramEnd"/>
        <w:r w:rsidRPr="00E4165F">
          <w:rPr>
            <w:rFonts w:eastAsia="SimSun"/>
            <w:sz w:val="20"/>
            <w:szCs w:val="22"/>
            <w:lang w:val="en-GB"/>
          </w:rPr>
          <w:t xml:space="preserve"> and the current picture are present in the same CLVS.</w:t>
        </w:r>
      </w:ins>
    </w:p>
    <w:p w14:paraId="376B8875"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43" w:author="Ye-Kui Wang (VVC v3 text)" w:date="2024-04-01T16:44:00Z"/>
          <w:rFonts w:eastAsia="SimSun"/>
          <w:noProof/>
          <w:sz w:val="20"/>
          <w:lang w:val="en-GB"/>
        </w:rPr>
      </w:pPr>
      <w:ins w:id="144" w:author="Ye-Kui Wang (VVC v3 text)" w:date="2024-04-01T16:44:00Z">
        <w:r w:rsidRPr="00E4165F">
          <w:rPr>
            <w:rFonts w:eastAsia="SimSun"/>
            <w:noProof/>
            <w:sz w:val="20"/>
            <w:lang w:val="en-GB"/>
          </w:rPr>
          <w:t>–</w:t>
        </w:r>
        <w:r w:rsidRPr="00E4165F">
          <w:rPr>
            <w:rFonts w:eastAsia="SimSun"/>
            <w:noProof/>
            <w:sz w:val="20"/>
            <w:lang w:val="en-GB"/>
          </w:rPr>
          <w:tab/>
          <w:t>Otherwise, the following applies:</w:t>
        </w:r>
      </w:ins>
    </w:p>
    <w:p w14:paraId="335EC94C"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45" w:author="Ye-Kui Wang (VVC v3 text)" w:date="2024-04-01T16:44:00Z"/>
          <w:rFonts w:eastAsia="SimSun"/>
          <w:noProof/>
          <w:sz w:val="20"/>
          <w:lang w:val="en-GB"/>
        </w:rPr>
      </w:pPr>
      <w:ins w:id="146" w:author="Ye-Kui Wang (VVC v3 text)" w:date="2024-04-01T16:44:00Z">
        <w:r w:rsidRPr="00E4165F">
          <w:rPr>
            <w:rFonts w:eastAsia="SimSun"/>
            <w:noProof/>
            <w:sz w:val="20"/>
            <w:lang w:val="en-GB"/>
          </w:rPr>
          <w:t>–</w:t>
        </w:r>
        <w:r w:rsidRPr="00E4165F">
          <w:rPr>
            <w:rFonts w:eastAsia="SimSun"/>
            <w:noProof/>
            <w:sz w:val="20"/>
            <w:lang w:val="en-GB"/>
          </w:rPr>
          <w:tab/>
          <w:t>inputPic[ i ] is set to be the same picture as inputPic[ i − 1 ] and inputPresentFlag[ i ] is set equal to 0.</w:t>
        </w:r>
      </w:ins>
    </w:p>
    <w:p w14:paraId="565D2573"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47" w:author="Ye-Kui Wang (VVC v3 text)" w:date="2024-04-01T16:44:00Z"/>
          <w:sz w:val="20"/>
          <w:szCs w:val="22"/>
          <w:lang w:val="en-CA"/>
        </w:rPr>
      </w:pPr>
      <w:ins w:id="148" w:author="Ye-Kui Wang (VVC v3 text)" w:date="2024-04-01T16:44:00Z">
        <w:r w:rsidRPr="00E4165F">
          <w:rPr>
            <w:rFonts w:eastAsia="SimSun"/>
            <w:noProof/>
            <w:sz w:val="20"/>
            <w:lang w:val="en-GB"/>
          </w:rPr>
          <w:t>–</w:t>
        </w:r>
        <w:r w:rsidRPr="00E4165F">
          <w:rPr>
            <w:rFonts w:eastAsia="SimSun"/>
            <w:noProof/>
            <w:sz w:val="20"/>
            <w:lang w:val="en-GB"/>
          </w:rPr>
          <w:tab/>
        </w:r>
        <w:r w:rsidRPr="00E4165F">
          <w:rPr>
            <w:sz w:val="20"/>
            <w:szCs w:val="22"/>
            <w:lang w:val="en-CA"/>
          </w:rPr>
          <w:t>It is a requirement of bitstream conformance that, when</w:t>
        </w:r>
        <w:r w:rsidRPr="00E4165F">
          <w:rPr>
            <w:rFonts w:eastAsia="SimSun"/>
            <w:noProof/>
          </w:rPr>
          <w:t xml:space="preserve"> </w:t>
        </w:r>
        <w:proofErr w:type="spellStart"/>
        <w:r w:rsidRPr="00E4165F">
          <w:rPr>
            <w:sz w:val="20"/>
            <w:szCs w:val="22"/>
          </w:rPr>
          <w:t>pictureRateUpsamplingFlag</w:t>
        </w:r>
        <w:proofErr w:type="spellEnd"/>
        <w:r w:rsidRPr="00E4165F">
          <w:rPr>
            <w:sz w:val="20"/>
            <w:szCs w:val="22"/>
          </w:rPr>
          <w:t xml:space="preserve"> is equal to 1,</w:t>
        </w:r>
        <w:r w:rsidRPr="00E4165F">
          <w:rPr>
            <w:sz w:val="20"/>
            <w:szCs w:val="22"/>
            <w:lang w:val="en-CA"/>
          </w:rPr>
          <w:t xml:space="preserve"> </w:t>
        </w:r>
        <w:proofErr w:type="spellStart"/>
        <w:r w:rsidRPr="00E4165F">
          <w:rPr>
            <w:sz w:val="20"/>
            <w:szCs w:val="22"/>
            <w:lang w:val="en-CA"/>
          </w:rPr>
          <w:t>nnpfc_interpolated_</w:t>
        </w:r>
        <w:proofErr w:type="gramStart"/>
        <w:r w:rsidRPr="00E4165F">
          <w:rPr>
            <w:sz w:val="20"/>
            <w:szCs w:val="22"/>
            <w:lang w:val="en-CA"/>
          </w:rPr>
          <w:t>pics</w:t>
        </w:r>
        <w:proofErr w:type="spellEnd"/>
        <w:r w:rsidRPr="00E4165F">
          <w:rPr>
            <w:sz w:val="20"/>
            <w:szCs w:val="22"/>
            <w:lang w:val="en-CA"/>
          </w:rPr>
          <w:t>[</w:t>
        </w:r>
        <w:proofErr w:type="gramEnd"/>
        <w:r w:rsidRPr="00E4165F">
          <w:rPr>
            <w:sz w:val="20"/>
            <w:szCs w:val="22"/>
            <w:lang w:val="en-CA"/>
          </w:rPr>
          <w:t> </w:t>
        </w:r>
        <w:r w:rsidRPr="00E4165F">
          <w:rPr>
            <w:rFonts w:eastAsia="SimSun"/>
            <w:noProof/>
            <w:sz w:val="20"/>
            <w:lang w:val="en-GB"/>
          </w:rPr>
          <w:t>i − 1</w:t>
        </w:r>
        <w:r w:rsidRPr="00E4165F">
          <w:rPr>
            <w:sz w:val="20"/>
            <w:szCs w:val="22"/>
            <w:lang w:val="en-CA"/>
          </w:rPr>
          <w:t> ] shall be equal to 0.</w:t>
        </w:r>
      </w:ins>
    </w:p>
    <w:p w14:paraId="4E72997F"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49" w:author="Ye-Kui Wang (VVC v3 text)" w:date="2024-04-01T16:44:00Z"/>
          <w:rFonts w:eastAsia="SimSun"/>
          <w:noProof/>
          <w:sz w:val="20"/>
          <w:lang w:val="en-GB"/>
        </w:rPr>
      </w:pPr>
      <w:ins w:id="150" w:author="Ye-Kui Wang (VVC v3 text)" w:date="2024-04-01T16:44:00Z">
        <w:r w:rsidRPr="00E4165F">
          <w:rPr>
            <w:rFonts w:eastAsia="SimSun"/>
            <w:noProof/>
            <w:sz w:val="20"/>
            <w:lang w:val="en-GB"/>
          </w:rPr>
          <w:lastRenderedPageBreak/>
          <w:t>–</w:t>
        </w:r>
        <w:r w:rsidRPr="00E4165F">
          <w:rPr>
            <w:rFonts w:eastAsia="SimSun"/>
            <w:noProof/>
            <w:sz w:val="20"/>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E4165F">
          <w:rPr>
            <w:rFonts w:eastAsia="SimSun"/>
            <w:noProof/>
            <w:sz w:val="20"/>
            <w:lang w:val="en-CA"/>
          </w:rPr>
          <w:t>.</w:t>
        </w:r>
      </w:ins>
    </w:p>
    <w:p w14:paraId="1D778C7C"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1" w:author="Ye-Kui Wang (VVC v3 text)" w:date="2024-04-01T16:44:00Z"/>
          <w:rFonts w:eastAsiaTheme="minorEastAsia"/>
          <w:noProof/>
          <w:sz w:val="20"/>
          <w:lang w:val="en-GB"/>
        </w:rPr>
      </w:pPr>
      <w:ins w:id="152" w:author="Ye-Kui Wang (VVC v3 text)" w:date="2024-04-01T16:44:00Z">
        <w:r w:rsidRPr="00E4165F">
          <w:rPr>
            <w:rFonts w:eastAsia="SimSun"/>
            <w:noProof/>
            <w:sz w:val="20"/>
            <w:lang w:val="en-GB"/>
          </w:rPr>
          <w:t>–</w:t>
        </w:r>
        <w:r w:rsidRPr="00E4165F">
          <w:rPr>
            <w:rFonts w:eastAsia="SimSun"/>
            <w:noProof/>
            <w:sz w:val="20"/>
            <w:lang w:val="en-GB"/>
          </w:rPr>
          <w:tab/>
        </w:r>
        <w:r w:rsidRPr="00E4165F">
          <w:rPr>
            <w:rFonts w:eastAsiaTheme="minorEastAsia"/>
            <w:noProof/>
            <w:sz w:val="20"/>
            <w:lang w:val="en-GB"/>
          </w:rPr>
          <w:t>For purposes of interpretation of the NNPFC SEI message, the following variables are specified:</w:t>
        </w:r>
      </w:ins>
    </w:p>
    <w:p w14:paraId="0E552161" w14:textId="28E65CC2"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3" w:author="Ye-Kui Wang (VVC v3 text)" w:date="2024-04-01T16:44:00Z"/>
          <w:del w:id="154" w:author="Ye-Kui Wang (yk0)" w:date="2024-04-01T17:01:00Z"/>
          <w:rFonts w:eastAsia="SimSun"/>
          <w:noProof/>
          <w:sz w:val="20"/>
          <w:lang w:val="en-GB"/>
        </w:rPr>
      </w:pPr>
      <w:ins w:id="155" w:author="Ye-Kui Wang (VVC v3 text)" w:date="2024-04-01T16:44:00Z">
        <w:del w:id="156" w:author="Ye-Kui Wang (yk0)" w:date="2024-04-01T17:01:00Z">
          <w:r w:rsidRPr="00E4165F" w:rsidDel="002E0659">
            <w:rPr>
              <w:rFonts w:eastAsia="SimSun"/>
              <w:noProof/>
              <w:sz w:val="20"/>
              <w:lang w:val="en-GB"/>
            </w:rPr>
            <w:delText>–</w:delText>
          </w:r>
          <w:r w:rsidRPr="00E4165F" w:rsidDel="002E0659">
            <w:rPr>
              <w:rFonts w:eastAsia="SimSun"/>
              <w:noProof/>
              <w:sz w:val="20"/>
              <w:lang w:val="en-GB"/>
            </w:rPr>
            <w:tab/>
            <w:delText>If numInputPics is greater than 1 and there is a second NNPF that is defined by at least one NNPFC SEI message, is activated by an NNPFA SEI message for currPic, and has nnpfc_purpose equal to 4, the following applies:</w:delText>
          </w:r>
        </w:del>
      </w:ins>
    </w:p>
    <w:p w14:paraId="72EE3FC8" w14:textId="345CD86A"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7" w:author="Ye-Kui Wang (VVC v3 text)" w:date="2024-04-01T16:44:00Z"/>
          <w:del w:id="158" w:author="Ye-Kui Wang (yk0)" w:date="2024-04-01T17:01:00Z"/>
          <w:rFonts w:eastAsia="SimSun"/>
          <w:noProof/>
          <w:sz w:val="20"/>
          <w:lang w:val="en-GB"/>
        </w:rPr>
      </w:pPr>
      <w:ins w:id="159" w:author="Ye-Kui Wang (VVC v3 text)" w:date="2024-04-01T16:44:00Z">
        <w:del w:id="160" w:author="Ye-Kui Wang (yk0)" w:date="2024-04-01T17:01:00Z">
          <w:r w:rsidRPr="00E4165F" w:rsidDel="002E0659">
            <w:rPr>
              <w:rFonts w:eastAsia="SimSun"/>
              <w:noProof/>
              <w:sz w:val="20"/>
              <w:lang w:val="en-GB"/>
            </w:rPr>
            <w:delText>–</w:delText>
          </w:r>
          <w:r w:rsidRPr="00E4165F" w:rsidDel="002E0659">
            <w:rPr>
              <w:rFonts w:eastAsia="SimSun"/>
              <w:noProof/>
              <w:sz w:val="20"/>
              <w:lang w:val="en-GB"/>
            </w:rPr>
            <w:tab/>
          </w:r>
          <w:r w:rsidRPr="00E4165F" w:rsidDel="002E0659">
            <w:rPr>
              <w:rFonts w:eastAsia="SimSun"/>
              <w:sz w:val="20"/>
              <w:szCs w:val="22"/>
              <w:lang w:val="en-CA"/>
            </w:rPr>
            <w:delText xml:space="preserve">CroppedWidth </w:delText>
          </w:r>
          <w:r w:rsidRPr="00E4165F" w:rsidDel="002E0659">
            <w:rPr>
              <w:rFonts w:eastAsia="SimSun"/>
              <w:noProof/>
              <w:sz w:val="20"/>
              <w:lang w:val="en-GB"/>
            </w:rPr>
            <w:delText xml:space="preserve">is set equal to </w:delText>
          </w:r>
          <w:r w:rsidRPr="00E4165F" w:rsidDel="002E0659">
            <w:rPr>
              <w:rFonts w:eastAsia="SimSun"/>
              <w:noProof/>
              <w:sz w:val="20"/>
            </w:rPr>
            <w:delText>nnpfcOutputPicWidth</w:delText>
          </w:r>
          <w:r w:rsidRPr="00E4165F" w:rsidDel="002E0659">
            <w:rPr>
              <w:rFonts w:eastAsia="SimSun"/>
              <w:noProof/>
              <w:sz w:val="20"/>
              <w:lang w:val="en-GB"/>
            </w:rPr>
            <w:delText xml:space="preserve"> defined for the second NNPF.</w:delText>
          </w:r>
        </w:del>
      </w:ins>
    </w:p>
    <w:p w14:paraId="3911C8AD" w14:textId="2DF10864"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61" w:author="Ye-Kui Wang (VVC v3 text)" w:date="2024-04-01T16:44:00Z"/>
          <w:del w:id="162" w:author="Ye-Kui Wang (yk0)" w:date="2024-04-01T17:01:00Z"/>
          <w:rFonts w:eastAsia="SimSun"/>
          <w:noProof/>
          <w:sz w:val="20"/>
          <w:lang w:val="en-GB"/>
        </w:rPr>
      </w:pPr>
      <w:ins w:id="163" w:author="Ye-Kui Wang (VVC v3 text)" w:date="2024-04-01T16:44:00Z">
        <w:del w:id="164" w:author="Ye-Kui Wang (yk0)" w:date="2024-04-01T17:01:00Z">
          <w:r w:rsidRPr="00E4165F" w:rsidDel="002E0659">
            <w:rPr>
              <w:rFonts w:eastAsia="SimSun"/>
              <w:noProof/>
              <w:sz w:val="20"/>
              <w:lang w:val="en-GB"/>
            </w:rPr>
            <w:delText>–</w:delText>
          </w:r>
          <w:r w:rsidRPr="00E4165F" w:rsidDel="002E0659">
            <w:rPr>
              <w:rFonts w:eastAsia="SimSun"/>
              <w:noProof/>
              <w:sz w:val="20"/>
              <w:lang w:val="en-GB"/>
            </w:rPr>
            <w:tab/>
          </w:r>
          <w:r w:rsidRPr="00E4165F" w:rsidDel="002E0659">
            <w:rPr>
              <w:rFonts w:eastAsia="SimSun"/>
              <w:sz w:val="20"/>
              <w:szCs w:val="22"/>
              <w:lang w:val="en-CA"/>
            </w:rPr>
            <w:delText xml:space="preserve">CroppedHeight </w:delText>
          </w:r>
          <w:r w:rsidRPr="00E4165F" w:rsidDel="002E0659">
            <w:rPr>
              <w:rFonts w:eastAsia="SimSun"/>
              <w:noProof/>
              <w:sz w:val="20"/>
              <w:lang w:val="en-GB"/>
            </w:rPr>
            <w:delText xml:space="preserve">is set equal to </w:delText>
          </w:r>
          <w:r w:rsidRPr="00E4165F" w:rsidDel="002E0659">
            <w:rPr>
              <w:rFonts w:eastAsia="SimSun"/>
              <w:noProof/>
              <w:sz w:val="20"/>
            </w:rPr>
            <w:delText>nnpfcOutputPicHeight</w:delText>
          </w:r>
          <w:r w:rsidRPr="00E4165F" w:rsidDel="002E0659">
            <w:rPr>
              <w:rFonts w:eastAsia="SimSun"/>
              <w:noProof/>
              <w:sz w:val="20"/>
              <w:lang w:val="en-GB"/>
            </w:rPr>
            <w:delText xml:space="preserve"> defined for the second NNPF.</w:delText>
          </w:r>
        </w:del>
      </w:ins>
    </w:p>
    <w:p w14:paraId="7A4C79C6" w14:textId="12A84E78"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5" w:author="Ye-Kui Wang (VVC v3 text)" w:date="2024-04-01T16:44:00Z"/>
          <w:del w:id="166" w:author="Ye-Kui Wang (yk0)" w:date="2024-04-01T17:01:00Z"/>
          <w:rFonts w:eastAsia="SimSun"/>
          <w:noProof/>
          <w:sz w:val="20"/>
          <w:lang w:val="en-GB"/>
        </w:rPr>
      </w:pPr>
      <w:ins w:id="167" w:author="Ye-Kui Wang (VVC v3 text)" w:date="2024-04-01T16:44:00Z">
        <w:del w:id="168" w:author="Ye-Kui Wang (yk0)" w:date="2024-04-01T17:01:00Z">
          <w:r w:rsidRPr="00E4165F" w:rsidDel="002E0659">
            <w:rPr>
              <w:rFonts w:eastAsia="SimSun"/>
              <w:noProof/>
              <w:sz w:val="20"/>
              <w:lang w:val="en-GB"/>
            </w:rPr>
            <w:delText>–</w:delText>
          </w:r>
          <w:r w:rsidRPr="00E4165F" w:rsidDel="002E0659">
            <w:rPr>
              <w:rFonts w:eastAsia="SimSun"/>
              <w:noProof/>
              <w:sz w:val="20"/>
              <w:lang w:val="en-GB"/>
            </w:rPr>
            <w:tab/>
            <w:delText>Otherwise, the following applies:</w:delText>
          </w:r>
        </w:del>
      </w:ins>
    </w:p>
    <w:p w14:paraId="62E89478" w14:textId="0EB2228F"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69" w:author="Ye-Kui Wang (VVC v3 text)" w:date="2024-04-01T16:44:00Z"/>
          <w:del w:id="170" w:author="Ye-Kui Wang (yk0)" w:date="2024-04-01T17:01:00Z"/>
          <w:rFonts w:eastAsia="SimSun"/>
          <w:noProof/>
          <w:sz w:val="20"/>
          <w:lang w:val="en-GB"/>
        </w:rPr>
      </w:pPr>
      <w:ins w:id="171" w:author="Ye-Kui Wang (VVC v3 text)" w:date="2024-04-01T16:44:00Z">
        <w:del w:id="172" w:author="Ye-Kui Wang (yk0)" w:date="2024-04-01T17:01:00Z">
          <w:r w:rsidRPr="00E4165F" w:rsidDel="002E0659">
            <w:rPr>
              <w:rFonts w:eastAsia="SimSun"/>
              <w:noProof/>
              <w:sz w:val="20"/>
              <w:lang w:val="en-GB"/>
            </w:rPr>
            <w:delText>–</w:delText>
          </w:r>
          <w:r w:rsidRPr="00E4165F" w:rsidDel="002E0659">
            <w:rPr>
              <w:rFonts w:eastAsia="SimSun"/>
              <w:noProof/>
              <w:sz w:val="20"/>
              <w:lang w:val="en-GB"/>
            </w:rPr>
            <w:tab/>
          </w:r>
          <w:r w:rsidRPr="00E4165F" w:rsidDel="002E0659">
            <w:rPr>
              <w:rFonts w:eastAsia="SimSun"/>
              <w:sz w:val="20"/>
              <w:szCs w:val="22"/>
              <w:lang w:val="en-CA"/>
            </w:rPr>
            <w:delText xml:space="preserve">CroppedWidth is set equal to the value of </w:delText>
          </w:r>
          <w:r w:rsidRPr="00E4165F" w:rsidDel="002E0659">
            <w:rPr>
              <w:rFonts w:eastAsia="SimSun"/>
              <w:noProof/>
              <w:sz w:val="20"/>
              <w:lang w:val="en-GB"/>
            </w:rPr>
            <w:delText>pps_pic_width_in_luma_samples − ‌SubWidthC * ‌ ( pps_conf_win_left_offset + pps_conf_win_right_offset ) for currPic.</w:delText>
          </w:r>
        </w:del>
      </w:ins>
    </w:p>
    <w:p w14:paraId="0F949D08" w14:textId="34CC1319"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73" w:author="Ye-Kui Wang (VVC v3 text)" w:date="2024-04-01T16:44:00Z"/>
          <w:del w:id="174" w:author="Ye-Kui Wang (yk0)" w:date="2024-04-01T17:01:00Z"/>
          <w:rFonts w:eastAsia="SimSun"/>
          <w:noProof/>
          <w:sz w:val="20"/>
          <w:lang w:val="en-GB"/>
        </w:rPr>
      </w:pPr>
      <w:ins w:id="175" w:author="Ye-Kui Wang (VVC v3 text)" w:date="2024-04-01T16:44:00Z">
        <w:del w:id="176" w:author="Ye-Kui Wang (yk0)" w:date="2024-04-01T17:01:00Z">
          <w:r w:rsidRPr="00E4165F" w:rsidDel="002E0659">
            <w:rPr>
              <w:rFonts w:eastAsia="SimSun"/>
              <w:noProof/>
              <w:sz w:val="20"/>
              <w:lang w:val="en-GB"/>
            </w:rPr>
            <w:delText>–</w:delText>
          </w:r>
          <w:r w:rsidRPr="00E4165F" w:rsidDel="002E0659">
            <w:rPr>
              <w:rFonts w:eastAsia="SimSun"/>
              <w:noProof/>
              <w:sz w:val="20"/>
              <w:lang w:val="en-GB"/>
            </w:rPr>
            <w:tab/>
          </w:r>
          <w:r w:rsidRPr="00E4165F" w:rsidDel="002E0659">
            <w:rPr>
              <w:rFonts w:eastAsia="SimSun"/>
              <w:sz w:val="20"/>
              <w:szCs w:val="22"/>
              <w:lang w:val="en-CA"/>
            </w:rPr>
            <w:delText xml:space="preserve">CroppedHeight is set equal to the value of </w:delText>
          </w:r>
          <w:r w:rsidRPr="00E4165F" w:rsidDel="002E0659">
            <w:rPr>
              <w:rFonts w:eastAsia="SimSun"/>
              <w:noProof/>
              <w:sz w:val="20"/>
              <w:lang w:val="en-GB"/>
            </w:rPr>
            <w:delText>pps_pic_height_in_luma_samples − ‌SubHeightC * ‌ ( pps_conf_win_top_offset + pps_conf_win_bottom_offset ) for currPic.</w:delText>
          </w:r>
        </w:del>
      </w:ins>
    </w:p>
    <w:p w14:paraId="535902CA"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7" w:author="Ye-Kui Wang (VVC v3 text)" w:date="2024-04-01T16:44:00Z"/>
          <w:rFonts w:eastAsia="SimSun"/>
          <w:sz w:val="20"/>
          <w:lang w:val="en-GB"/>
        </w:rPr>
      </w:pPr>
      <w:ins w:id="178" w:author="Ye-Kui Wang (VVC v3 text)" w:date="2024-04-01T16:44:00Z">
        <w:r w:rsidRPr="00E4165F">
          <w:rPr>
            <w:rFonts w:eastAsia="SimSun"/>
            <w:noProof/>
            <w:sz w:val="20"/>
            <w:lang w:val="en-GB"/>
          </w:rPr>
          <w:t>–</w:t>
        </w:r>
        <w:r w:rsidRPr="00E4165F">
          <w:rPr>
            <w:rFonts w:eastAsia="SimSun"/>
            <w:noProof/>
            <w:sz w:val="20"/>
            <w:lang w:val="en-GB"/>
          </w:rPr>
          <w:tab/>
        </w:r>
        <w:r w:rsidRPr="00E4165F">
          <w:rPr>
            <w:rFonts w:eastAsia="SimSun"/>
            <w:noProof/>
            <w:sz w:val="20"/>
            <w:lang w:val="en-CA"/>
          </w:rPr>
          <w:t xml:space="preserve">The luma sample arrays </w:t>
        </w:r>
        <w:r w:rsidRPr="00E4165F">
          <w:rPr>
            <w:rFonts w:eastAsia="SimSun"/>
            <w:noProof/>
            <w:sz w:val="20"/>
            <w:lang w:val="en-GB"/>
          </w:rPr>
          <w:t>CroppedYPic[ i ] and the chroma sample arrays CroppedCbPic[ i ] and CroppedCrPic[ i ], when present, are derived as follows for each value of i in the range of 0 to numInputPics − 1, inclusive:</w:t>
        </w:r>
      </w:ins>
    </w:p>
    <w:p w14:paraId="18CCD2C8"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79" w:author="Ye-Kui Wang (VVC v3 text)" w:date="2024-04-01T16:44:00Z"/>
          <w:rFonts w:eastAsia="SimSun"/>
          <w:noProof/>
          <w:sz w:val="20"/>
          <w:lang w:val="en-GB"/>
        </w:rPr>
      </w:pPr>
      <w:ins w:id="180" w:author="Ye-Kui Wang (VVC v3 text)" w:date="2024-04-01T16:44:00Z">
        <w:r w:rsidRPr="00E4165F">
          <w:rPr>
            <w:rFonts w:eastAsia="SimSun"/>
            <w:noProof/>
            <w:sz w:val="20"/>
            <w:lang w:val="en-GB"/>
          </w:rPr>
          <w:t>–</w:t>
        </w:r>
        <w:r w:rsidRPr="00E4165F">
          <w:rPr>
            <w:rFonts w:eastAsia="SimSun"/>
            <w:noProof/>
            <w:sz w:val="20"/>
            <w:lang w:val="en-GB"/>
          </w:rPr>
          <w:tab/>
          <w:t>The variable sourcePic is derived as follows:</w:t>
        </w:r>
      </w:ins>
    </w:p>
    <w:p w14:paraId="04BEFC81"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81" w:author="Ye-Kui Wang (VVC v3 text)" w:date="2024-04-01T16:44:00Z"/>
          <w:rFonts w:eastAsia="SimSun"/>
          <w:noProof/>
          <w:sz w:val="20"/>
          <w:lang w:val="en-GB"/>
        </w:rPr>
      </w:pPr>
      <w:ins w:id="182" w:author="Ye-Kui Wang (VVC v3 text)" w:date="2024-04-01T16:44:00Z">
        <w:r w:rsidRPr="00E4165F">
          <w:rPr>
            <w:rFonts w:eastAsia="SimSun"/>
            <w:noProof/>
            <w:sz w:val="20"/>
            <w:lang w:val="en-GB"/>
          </w:rPr>
          <w:t>–</w:t>
        </w:r>
        <w:r w:rsidRPr="00E4165F">
          <w:rPr>
            <w:rFonts w:eastAsia="SimSun"/>
            <w:noProof/>
            <w:sz w:val="20"/>
            <w:lang w:val="en-GB"/>
          </w:rPr>
          <w:tab/>
          <w:t>If inputPresentFlag[ i ] is equal to 1 or nnpfc_absent_input_pic_zero_flag is equal to 0, sourcePic is set to be inputPic[ i ].</w:t>
        </w:r>
      </w:ins>
    </w:p>
    <w:p w14:paraId="2DE99D08"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83" w:author="Ye-Kui Wang (VVC v3 text)" w:date="2024-04-01T16:44:00Z"/>
          <w:rFonts w:eastAsia="SimSun"/>
          <w:noProof/>
          <w:sz w:val="20"/>
          <w:lang w:val="en-GB"/>
        </w:rPr>
      </w:pPr>
      <w:ins w:id="184" w:author="Ye-Kui Wang (VVC v3 text)" w:date="2024-04-01T16:44:00Z">
        <w:r w:rsidRPr="00E4165F">
          <w:rPr>
            <w:rFonts w:eastAsia="SimSun"/>
            <w:noProof/>
            <w:sz w:val="20"/>
            <w:lang w:val="en-GB"/>
          </w:rPr>
          <w:t>–</w:t>
        </w:r>
        <w:r w:rsidRPr="00E4165F">
          <w:rPr>
            <w:rFonts w:eastAsia="SimSun"/>
            <w:noProof/>
            <w:sz w:val="20"/>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763A1046" w14:textId="177228DB"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85" w:author="Ye-Kui Wang (VVC v3 text)" w:date="2024-04-01T16:44:00Z"/>
          <w:del w:id="186" w:author="Ye-Kui Wang (yk0)" w:date="2024-04-01T17:02:00Z"/>
          <w:rFonts w:eastAsia="SimSun"/>
          <w:noProof/>
          <w:sz w:val="20"/>
          <w:lang w:val="en-GB"/>
        </w:rPr>
      </w:pPr>
      <w:ins w:id="187" w:author="Ye-Kui Wang (VVC v3 text)" w:date="2024-04-01T16:44:00Z">
        <w:del w:id="188"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If numInputPics is equal to 1, the following applies:</w:delText>
          </w:r>
        </w:del>
      </w:ins>
    </w:p>
    <w:p w14:paraId="2C8F3B80" w14:textId="77777777" w:rsidR="00E4165F" w:rsidRPr="00E4165F" w:rsidRDefault="00E4165F" w:rsidP="002E0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89" w:author="Ye-Kui Wang (VVC v3 text)" w:date="2024-04-01T16:44:00Z"/>
          <w:rFonts w:eastAsia="SimSun"/>
          <w:noProof/>
          <w:sz w:val="20"/>
          <w:lang w:val="en-GB"/>
        </w:rPr>
        <w:pPrChange w:id="190" w:author="Ye-Kui Wang (yk0)" w:date="2024-04-01T17: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pPr>
        </w:pPrChange>
      </w:pPr>
      <w:ins w:id="191" w:author="Ye-Kui Wang (VVC v3 text)" w:date="2024-04-01T16:44:00Z">
        <w:r w:rsidRPr="00E4165F">
          <w:rPr>
            <w:rFonts w:eastAsia="SimSun"/>
            <w:noProof/>
            <w:sz w:val="20"/>
            <w:lang w:val="en-GB"/>
          </w:rPr>
          <w:t>–</w:t>
        </w:r>
        <w:r w:rsidRPr="00E4165F">
          <w:rPr>
            <w:rFonts w:eastAsia="SimSun"/>
            <w:noProof/>
            <w:sz w:val="20"/>
            <w:lang w:val="en-GB"/>
          </w:rPr>
          <w:tab/>
          <w:t xml:space="preserve">The </w:t>
        </w:r>
        <w:r w:rsidRPr="00E4165F">
          <w:rPr>
            <w:rFonts w:eastAsia="SimSun"/>
            <w:noProof/>
            <w:sz w:val="20"/>
            <w:lang w:val="en-CA"/>
          </w:rPr>
          <w:t xml:space="preserve">luma sample array </w:t>
        </w:r>
        <w:r w:rsidRPr="00E4165F">
          <w:rPr>
            <w:rFonts w:eastAsia="SimSun"/>
            <w:noProof/>
            <w:sz w:val="20"/>
            <w:lang w:val="en-GB"/>
          </w:rPr>
          <w:t>CroppedYPic[ i ] and the chroma sample arrays CroppedCbPic[ i ] and CroppedCrPic[ i ], when present, are set to be the 2-dimensional arrays of decoded sample values of the Y, Cb and Cr components, respectively, of sourcePic.</w:t>
        </w:r>
      </w:ins>
    </w:p>
    <w:p w14:paraId="0DEA70E6" w14:textId="26020925"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92" w:author="Ye-Kui Wang (VVC v3 text)" w:date="2024-04-01T16:44:00Z"/>
          <w:del w:id="193" w:author="Ye-Kui Wang (yk0)" w:date="2024-04-01T17:02:00Z"/>
          <w:rFonts w:eastAsia="SimSun"/>
          <w:noProof/>
          <w:sz w:val="20"/>
          <w:lang w:val="en-GB"/>
        </w:rPr>
      </w:pPr>
      <w:ins w:id="194" w:author="Ye-Kui Wang (VVC v3 text)" w:date="2024-04-01T16:44:00Z">
        <w:del w:id="195"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Otherwise (numInputPics is greater than 1), the following applies:</w:delText>
          </w:r>
        </w:del>
      </w:ins>
    </w:p>
    <w:p w14:paraId="75F9E165" w14:textId="5747F0BE"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96" w:author="Ye-Kui Wang (VVC v3 text)" w:date="2024-04-01T16:44:00Z"/>
          <w:del w:id="197" w:author="Ye-Kui Wang (yk0)" w:date="2024-04-01T17:02:00Z"/>
          <w:rFonts w:eastAsia="SimSun"/>
          <w:noProof/>
          <w:sz w:val="20"/>
          <w:lang w:val="en-GB"/>
        </w:rPr>
      </w:pPr>
      <w:ins w:id="198" w:author="Ye-Kui Wang (VVC v3 text)" w:date="2024-04-01T16:44:00Z">
        <w:del w:id="199"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The variable sourceWidth is set equal to the value of pps_pic_width_in_luma_samples − ‌SubWidthC * ( pps_conf_win_left_offset + pps_conf_win_right_offset ) for sourcePic.</w:delText>
          </w:r>
        </w:del>
      </w:ins>
    </w:p>
    <w:p w14:paraId="0E48E897" w14:textId="187B9727"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00" w:author="Ye-Kui Wang (VVC v3 text)" w:date="2024-04-01T16:44:00Z"/>
          <w:del w:id="201" w:author="Ye-Kui Wang (yk0)" w:date="2024-04-01T17:02:00Z"/>
          <w:rFonts w:eastAsia="SimSun"/>
          <w:noProof/>
          <w:sz w:val="20"/>
          <w:lang w:val="en-GB"/>
        </w:rPr>
      </w:pPr>
      <w:ins w:id="202" w:author="Ye-Kui Wang (VVC v3 text)" w:date="2024-04-01T16:44:00Z">
        <w:del w:id="203"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The variable sourceHeight is set equal to the value of pps_pic_height_in_luma_samples − ‌SubHeightC * ( pps_conf_win_top_offset + pps_conf_win_bottom_offset ) for sourcePic.</w:delText>
          </w:r>
        </w:del>
      </w:ins>
    </w:p>
    <w:p w14:paraId="1E0F96F0" w14:textId="77969F33"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04" w:author="Ye-Kui Wang (VVC v3 text)" w:date="2024-04-01T16:44:00Z"/>
          <w:del w:id="205" w:author="Ye-Kui Wang (yk0)" w:date="2024-04-01T17:02:00Z"/>
          <w:rFonts w:eastAsia="SimSun"/>
          <w:noProof/>
          <w:sz w:val="20"/>
          <w:lang w:val="en-GB"/>
        </w:rPr>
      </w:pPr>
      <w:ins w:id="206" w:author="Ye-Kui Wang (VVC v3 text)" w:date="2024-04-01T16:44:00Z">
        <w:del w:id="207"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 xml:space="preserve">If sourceWidth is equal to CroppedWidth and sourceHeight is equal to CroppedHeight, </w:delText>
          </w:r>
          <w:r w:rsidRPr="00E4165F" w:rsidDel="002E0659">
            <w:rPr>
              <w:rFonts w:eastAsia="SimSun"/>
              <w:noProof/>
              <w:sz w:val="20"/>
            </w:rPr>
            <w:delText>resampledPic</w:delText>
          </w:r>
          <w:r w:rsidRPr="00E4165F" w:rsidDel="002E0659">
            <w:rPr>
              <w:rFonts w:eastAsia="SimSun"/>
              <w:noProof/>
              <w:sz w:val="20"/>
              <w:lang w:val="en-GB"/>
            </w:rPr>
            <w:delText xml:space="preserve"> is set to be the same as sourcePic.</w:delText>
          </w:r>
        </w:del>
      </w:ins>
    </w:p>
    <w:p w14:paraId="571E43DC" w14:textId="0C7EFEA5"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08" w:author="Ye-Kui Wang (VVC v3 text)" w:date="2024-04-01T16:44:00Z"/>
          <w:del w:id="209" w:author="Ye-Kui Wang (yk0)" w:date="2024-04-01T17:02:00Z"/>
          <w:rFonts w:eastAsia="SimSun"/>
          <w:noProof/>
          <w:sz w:val="20"/>
          <w:lang w:val="en-GB"/>
        </w:rPr>
      </w:pPr>
      <w:ins w:id="210" w:author="Ye-Kui Wang (VVC v3 text)" w:date="2024-04-01T16:44:00Z">
        <w:del w:id="211"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Otherwise (sourceWidth is not equal to CroppedWidth or sourceHeight is not equal to CroppedHeight), the following applies:</w:delText>
          </w:r>
        </w:del>
      </w:ins>
    </w:p>
    <w:p w14:paraId="3F1E447C" w14:textId="2B655A9B"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12" w:author="Ye-Kui Wang (VVC v3 text)" w:date="2024-04-01T16:44:00Z"/>
          <w:del w:id="213" w:author="Ye-Kui Wang (yk0)" w:date="2024-04-01T17:02:00Z"/>
          <w:rFonts w:eastAsia="SimSun"/>
          <w:noProof/>
          <w:sz w:val="20"/>
          <w:lang w:val="en-GB"/>
        </w:rPr>
      </w:pPr>
      <w:ins w:id="214" w:author="Ye-Kui Wang (VVC v3 text)" w:date="2024-04-01T16:44:00Z">
        <w:del w:id="215"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delText>
          </w:r>
        </w:del>
      </w:ins>
    </w:p>
    <w:p w14:paraId="073622AA" w14:textId="5A853B82"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16" w:author="Ye-Kui Wang (VVC v3 text)" w:date="2024-04-01T16:44:00Z"/>
          <w:del w:id="217" w:author="Ye-Kui Wang (yk0)" w:date="2024-04-01T17:02:00Z"/>
          <w:rFonts w:eastAsia="SimSun"/>
          <w:noProof/>
          <w:sz w:val="20"/>
          <w:lang w:val="en-GB"/>
        </w:rPr>
      </w:pPr>
      <w:ins w:id="218" w:author="Ye-Kui Wang (VVC v3 text)" w:date="2024-04-01T16:44:00Z">
        <w:del w:id="219"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resampledPic is set to be the output of the neural-network inference of the super resolution NNPF with sourcePic being an input.</w:delText>
          </w:r>
        </w:del>
      </w:ins>
    </w:p>
    <w:p w14:paraId="42DC9086" w14:textId="77344FC1"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20" w:author="Ye-Kui Wang (VVC v3 text)" w:date="2024-04-01T16:44:00Z"/>
          <w:del w:id="221" w:author="Ye-Kui Wang (yk0)" w:date="2024-04-01T17:02:00Z"/>
          <w:rFonts w:eastAsia="SimSun"/>
          <w:noProof/>
          <w:sz w:val="20"/>
          <w:lang w:val="en-GB"/>
        </w:rPr>
      </w:pPr>
      <w:ins w:id="222" w:author="Ye-Kui Wang (VVC v3 text)" w:date="2024-04-01T16:44:00Z">
        <w:del w:id="223"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delText xml:space="preserve">The </w:delText>
          </w:r>
          <w:r w:rsidRPr="00E4165F" w:rsidDel="002E0659">
            <w:rPr>
              <w:rFonts w:eastAsia="SimSun"/>
              <w:noProof/>
              <w:sz w:val="20"/>
              <w:lang w:val="en-CA"/>
            </w:rPr>
            <w:delText xml:space="preserve">luma sample array </w:delText>
          </w:r>
          <w:r w:rsidRPr="00E4165F" w:rsidDel="002E0659">
            <w:rPr>
              <w:rFonts w:eastAsia="SimSun"/>
              <w:noProof/>
              <w:sz w:val="20"/>
              <w:lang w:val="en-GB"/>
            </w:rPr>
            <w:delText>CroppedYPic[ i ] and the chroma sample arrays CroppedCbPic[ i ] and CroppedCrPic[ i ], when present, are set to be the 2-dimensional arrays of decoded sample values of the Y, Cb and Cr components, respectively, of resampledPic.</w:delText>
          </w:r>
        </w:del>
      </w:ins>
    </w:p>
    <w:p w14:paraId="22A14A6F" w14:textId="1A5FAC89"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24" w:author="Ye-Kui Wang (VVC v3 text)" w:date="2024-04-01T16:44:00Z"/>
          <w:del w:id="225" w:author="Ye-Kui Wang (yk0)" w:date="2024-04-01T17:02:00Z"/>
          <w:rFonts w:eastAsia="SimSun"/>
          <w:sz w:val="20"/>
          <w:szCs w:val="22"/>
          <w:lang w:val="en-CA"/>
        </w:rPr>
      </w:pPr>
      <w:ins w:id="226" w:author="Ye-Kui Wang (VVC v3 text)" w:date="2024-04-01T16:44:00Z">
        <w:del w:id="227"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r>
          <w:r w:rsidRPr="00E4165F" w:rsidDel="002E0659">
            <w:rPr>
              <w:rFonts w:eastAsia="SimSun"/>
              <w:sz w:val="20"/>
              <w:szCs w:val="22"/>
              <w:lang w:val="en-CA"/>
            </w:rPr>
            <w:delText>BitDepth</w:delText>
          </w:r>
          <w:r w:rsidRPr="00E4165F" w:rsidDel="002E0659">
            <w:rPr>
              <w:rFonts w:eastAsia="SimSun"/>
              <w:sz w:val="20"/>
              <w:szCs w:val="22"/>
              <w:vertAlign w:val="subscript"/>
              <w:lang w:val="en-CA"/>
            </w:rPr>
            <w:delText>Y</w:delText>
          </w:r>
          <w:r w:rsidRPr="00E4165F" w:rsidDel="002E0659">
            <w:rPr>
              <w:rFonts w:eastAsia="SimSun"/>
              <w:sz w:val="20"/>
              <w:szCs w:val="22"/>
              <w:lang w:val="en-CA"/>
            </w:rPr>
            <w:delText xml:space="preserve"> and BitDepth</w:delText>
          </w:r>
          <w:r w:rsidRPr="00E4165F" w:rsidDel="002E0659">
            <w:rPr>
              <w:rFonts w:eastAsia="SimSun"/>
              <w:sz w:val="20"/>
              <w:szCs w:val="22"/>
              <w:vertAlign w:val="subscript"/>
              <w:lang w:val="en-CA"/>
            </w:rPr>
            <w:delText>C</w:delText>
          </w:r>
          <w:r w:rsidRPr="00E4165F" w:rsidDel="002E0659">
            <w:rPr>
              <w:rFonts w:eastAsia="SimSun"/>
              <w:sz w:val="20"/>
              <w:szCs w:val="22"/>
              <w:lang w:val="en-CA"/>
            </w:rPr>
            <w:delText xml:space="preserve"> are both set equal to BitDepth.</w:delText>
          </w:r>
        </w:del>
      </w:ins>
    </w:p>
    <w:p w14:paraId="20B1516D" w14:textId="0CACE4A2" w:rsidR="00E4165F" w:rsidRPr="00E4165F" w:rsidDel="002E0659"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28" w:author="Ye-Kui Wang (VVC v3 text)" w:date="2024-04-01T16:44:00Z"/>
          <w:del w:id="229" w:author="Ye-Kui Wang (yk0)" w:date="2024-04-01T17:02:00Z"/>
          <w:rFonts w:eastAsia="SimSun"/>
          <w:sz w:val="20"/>
          <w:szCs w:val="22"/>
          <w:lang w:val="en-CA"/>
        </w:rPr>
      </w:pPr>
      <w:ins w:id="230" w:author="Ye-Kui Wang (VVC v3 text)" w:date="2024-04-01T16:44:00Z">
        <w:del w:id="231" w:author="Ye-Kui Wang (yk0)" w:date="2024-04-01T17:02:00Z">
          <w:r w:rsidRPr="00E4165F" w:rsidDel="002E0659">
            <w:rPr>
              <w:rFonts w:eastAsia="SimSun"/>
              <w:noProof/>
              <w:sz w:val="20"/>
              <w:lang w:val="en-GB"/>
            </w:rPr>
            <w:delText>–</w:delText>
          </w:r>
          <w:r w:rsidRPr="00E4165F" w:rsidDel="002E0659">
            <w:rPr>
              <w:rFonts w:eastAsia="SimSun"/>
              <w:noProof/>
              <w:sz w:val="20"/>
              <w:lang w:val="en-GB"/>
            </w:rPr>
            <w:tab/>
          </w:r>
          <w:r w:rsidRPr="00E4165F" w:rsidDel="002E0659">
            <w:rPr>
              <w:rFonts w:eastAsia="SimSun"/>
              <w:sz w:val="20"/>
              <w:szCs w:val="22"/>
              <w:lang w:val="en-CA"/>
            </w:rPr>
            <w:delText>ChromaFormatIdc is set equal to sps_chroma_format_idc.</w:delText>
          </w:r>
        </w:del>
      </w:ins>
    </w:p>
    <w:p w14:paraId="4D8D98EA"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32" w:author="Ye-Kui Wang (VVC v3 text)" w:date="2024-04-01T16:44:00Z"/>
          <w:rFonts w:eastAsia="SimSun"/>
          <w:noProof/>
          <w:sz w:val="20"/>
          <w:lang w:val="en-GB"/>
        </w:rPr>
      </w:pPr>
      <w:ins w:id="233" w:author="Ye-Kui Wang (VVC v3 text)" w:date="2024-04-01T16:44:00Z">
        <w:r w:rsidRPr="00E4165F">
          <w:rPr>
            <w:rFonts w:eastAsia="SimSun"/>
            <w:noProof/>
            <w:sz w:val="20"/>
            <w:lang w:val="en-GB"/>
          </w:rPr>
          <w:t>–</w:t>
        </w:r>
        <w:r w:rsidRPr="00E4165F">
          <w:rPr>
            <w:rFonts w:eastAsia="SimSun"/>
            <w:noProof/>
            <w:sz w:val="20"/>
            <w:lang w:val="en-GB"/>
          </w:rPr>
          <w:tab/>
        </w:r>
        <w:r w:rsidRPr="00E4165F">
          <w:rPr>
            <w:rFonts w:eastAsiaTheme="minorEastAsia"/>
            <w:noProof/>
            <w:sz w:val="20"/>
            <w:lang w:val="en-GB"/>
          </w:rPr>
          <w:t xml:space="preserve">The array </w:t>
        </w:r>
        <w:r w:rsidRPr="00E4165F">
          <w:rPr>
            <w:rFonts w:eastAsia="SimSun"/>
            <w:noProof/>
            <w:sz w:val="20"/>
            <w:lang w:val="en-CA"/>
          </w:rPr>
          <w:t>StrengthControlVal</w:t>
        </w:r>
        <w:bookmarkStart w:id="234" w:name="_Hlk130548304"/>
        <w:r w:rsidRPr="00E4165F">
          <w:rPr>
            <w:rFonts w:eastAsiaTheme="minorEastAsia"/>
            <w:noProof/>
            <w:sz w:val="20"/>
            <w:lang w:val="en-GB"/>
          </w:rPr>
          <w:t xml:space="preserve">[ i ] </w:t>
        </w:r>
        <w:bookmarkEnd w:id="234"/>
        <w:r w:rsidRPr="00E4165F">
          <w:rPr>
            <w:rFonts w:eastAsiaTheme="minorEastAsia"/>
            <w:noProof/>
            <w:sz w:val="20"/>
            <w:lang w:val="en-GB"/>
          </w:rPr>
          <w:t>for all values of i in the range of 0 to numInputPics − 1, inclusive, specifying the filtering strength control value for the input pictures for the NNPF, is derived as follows:</w:t>
        </w:r>
      </w:ins>
    </w:p>
    <w:p w14:paraId="4C302C70" w14:textId="5457F489"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235" w:author="Ye-Kui Wang (VVC v3 text)" w:date="2024-04-01T16:44:00Z"/>
          <w:rFonts w:eastAsia="SimSun"/>
          <w:sz w:val="20"/>
          <w:szCs w:val="22"/>
          <w:lang w:val="en-CA"/>
        </w:rPr>
      </w:pPr>
      <w:ins w:id="236" w:author="Ye-Kui Wang (VVC v3 text)" w:date="2024-04-01T16:44:00Z">
        <w:r w:rsidRPr="00E4165F">
          <w:rPr>
            <w:rFonts w:eastAsia="SimSun"/>
            <w:noProof/>
            <w:sz w:val="20"/>
            <w:lang w:val="en-GB"/>
          </w:rPr>
          <w:t>–</w:t>
        </w:r>
        <w:r w:rsidRPr="00E4165F">
          <w:rPr>
            <w:rFonts w:eastAsia="SimSun"/>
            <w:noProof/>
            <w:sz w:val="20"/>
            <w:lang w:val="en-GB"/>
          </w:rPr>
          <w:tab/>
        </w:r>
        <w:r w:rsidRPr="00E4165F">
          <w:rPr>
            <w:rFonts w:eastAsia="SimSun"/>
            <w:noProof/>
            <w:sz w:val="20"/>
            <w:lang w:val="en-CA"/>
          </w:rPr>
          <w:t>StrengthControlVal[ i ] is set equal to the value of ( firstSliceQp</w:t>
        </w:r>
        <w:r w:rsidRPr="00E4165F">
          <w:rPr>
            <w:rFonts w:eastAsia="SimSun"/>
            <w:noProof/>
            <w:sz w:val="20"/>
            <w:vertAlign w:val="subscript"/>
            <w:lang w:val="en-CA"/>
          </w:rPr>
          <w:t>Y</w:t>
        </w:r>
        <w:r w:rsidRPr="00E4165F">
          <w:rPr>
            <w:rFonts w:eastAsia="SimSun"/>
            <w:noProof/>
            <w:sz w:val="20"/>
            <w:lang w:val="en-GB"/>
          </w:rPr>
          <w:t xml:space="preserve"> </w:t>
        </w:r>
        <w:r w:rsidRPr="00E4165F">
          <w:rPr>
            <w:rFonts w:eastAsia="SimSun"/>
            <w:noProof/>
            <w:sz w:val="20"/>
            <w:lang w:val="en-CA"/>
          </w:rPr>
          <w:t xml:space="preserve">+ QpBdOffset ) </w:t>
        </w:r>
        <w:r w:rsidRPr="00E4165F">
          <w:rPr>
            <w:rFonts w:eastAsia="SimSun"/>
            <w:noProof/>
            <w:sz w:val="20"/>
            <w:lang w:val="en-GB"/>
          </w:rPr>
          <w:t xml:space="preserve">÷ ( 63 + </w:t>
        </w:r>
        <w:r w:rsidRPr="00E4165F">
          <w:rPr>
            <w:rFonts w:eastAsia="SimSun"/>
            <w:noProof/>
            <w:sz w:val="20"/>
            <w:lang w:val="en-CA"/>
          </w:rPr>
          <w:t>QpBdOffset ), where firstSliceQp</w:t>
        </w:r>
        <w:r w:rsidRPr="00E4165F">
          <w:rPr>
            <w:rFonts w:eastAsia="SimSun"/>
            <w:noProof/>
            <w:sz w:val="20"/>
            <w:vertAlign w:val="subscript"/>
            <w:lang w:val="en-CA"/>
          </w:rPr>
          <w:t>Y</w:t>
        </w:r>
        <w:r w:rsidRPr="00E4165F">
          <w:rPr>
            <w:rFonts w:eastAsia="SimSun"/>
            <w:noProof/>
            <w:sz w:val="20"/>
            <w:lang w:val="en-GB"/>
          </w:rPr>
          <w:t xml:space="preserve"> </w:t>
        </w:r>
        <w:r w:rsidRPr="00E4165F">
          <w:rPr>
            <w:rFonts w:eastAsia="SimSun"/>
            <w:noProof/>
            <w:sz w:val="20"/>
            <w:lang w:val="en-CA"/>
          </w:rPr>
          <w:t>is equal to SliceQp</w:t>
        </w:r>
        <w:r w:rsidRPr="00E4165F">
          <w:rPr>
            <w:rFonts w:eastAsia="SimSun"/>
            <w:noProof/>
            <w:sz w:val="20"/>
            <w:vertAlign w:val="subscript"/>
            <w:lang w:val="en-CA"/>
          </w:rPr>
          <w:t>Y</w:t>
        </w:r>
        <w:r w:rsidRPr="00E4165F">
          <w:rPr>
            <w:rFonts w:eastAsia="SimSun"/>
            <w:noProof/>
            <w:sz w:val="20"/>
            <w:lang w:val="en-GB"/>
          </w:rPr>
          <w:t xml:space="preserve"> of the first slice of </w:t>
        </w:r>
      </w:ins>
      <w:ins w:id="237" w:author="Ye-Kui Wang (yk0)" w:date="2024-04-01T17:03:00Z">
        <w:r w:rsidR="002E0659" w:rsidRPr="002E0659">
          <w:rPr>
            <w:rFonts w:eastAsia="SimSun"/>
            <w:noProof/>
            <w:sz w:val="20"/>
            <w:lang w:val="en-GB"/>
          </w:rPr>
          <w:t>the cropped decoded output picture corresponding to</w:t>
        </w:r>
        <w:r w:rsidR="002E0659" w:rsidRPr="002E0659">
          <w:rPr>
            <w:rFonts w:eastAsia="SimSun"/>
            <w:noProof/>
            <w:sz w:val="20"/>
            <w:lang w:val="en-GB"/>
          </w:rPr>
          <w:t xml:space="preserve"> </w:t>
        </w:r>
      </w:ins>
      <w:ins w:id="238" w:author="Ye-Kui Wang (VVC v3 text)" w:date="2024-04-01T16:44:00Z">
        <w:r w:rsidRPr="00E4165F">
          <w:rPr>
            <w:rFonts w:eastAsia="SimSun"/>
            <w:noProof/>
            <w:sz w:val="20"/>
            <w:lang w:val="en-GB"/>
          </w:rPr>
          <w:t>inputPic[ i ]</w:t>
        </w:r>
        <w:r w:rsidRPr="00E4165F">
          <w:rPr>
            <w:rFonts w:eastAsia="SimSun"/>
            <w:noProof/>
            <w:sz w:val="20"/>
            <w:lang w:val="en-CA"/>
          </w:rPr>
          <w:t>.</w:t>
        </w:r>
      </w:ins>
    </w:p>
    <w:p w14:paraId="6F259FF3" w14:textId="77777777" w:rsidR="00E4165F" w:rsidRPr="00E4165F" w:rsidRDefault="00E4165F"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9" w:author="Ye-Kui Wang (VVC v3 text)" w:date="2024-04-01T16:44:00Z"/>
          <w:rFonts w:eastAsia="SimSun"/>
          <w:kern w:val="32"/>
          <w:sz w:val="20"/>
          <w:lang w:val="en-CA" w:eastAsia="ja-JP"/>
        </w:rPr>
      </w:pPr>
      <w:ins w:id="240" w:author="Ye-Kui Wang (VVC v3 text)" w:date="2024-04-01T16:44:00Z">
        <w:r w:rsidRPr="00E4165F">
          <w:rPr>
            <w:rFonts w:eastAsia="SimSun"/>
            <w:kern w:val="32"/>
            <w:sz w:val="20"/>
            <w:lang w:val="en-CA" w:eastAsia="ja-JP"/>
          </w:rPr>
          <w:t xml:space="preserve">There shall not be more than two NNPFC SEI messages present in a picture unit with the same value of </w:t>
        </w:r>
        <w:bookmarkStart w:id="241" w:name="_Hlk110502627"/>
        <w:proofErr w:type="spellStart"/>
        <w:r w:rsidRPr="00E4165F">
          <w:rPr>
            <w:rFonts w:eastAsia="SimSun"/>
            <w:kern w:val="32"/>
            <w:sz w:val="20"/>
            <w:lang w:val="en-CA" w:eastAsia="ja-JP"/>
          </w:rPr>
          <w:t>nnpfc_id</w:t>
        </w:r>
        <w:bookmarkEnd w:id="241"/>
        <w:proofErr w:type="spellEnd"/>
        <w:r w:rsidRPr="00E4165F">
          <w:rPr>
            <w:rFonts w:eastAsia="SimSun"/>
            <w:kern w:val="32"/>
            <w:sz w:val="20"/>
            <w:lang w:val="en-CA" w:eastAsia="ja-JP"/>
          </w:rPr>
          <w:t xml:space="preserve">. </w:t>
        </w:r>
        <w:bookmarkStart w:id="242" w:name="_Hlk110602954"/>
        <w:r w:rsidRPr="00E4165F">
          <w:rPr>
            <w:rFonts w:eastAsia="SimSun"/>
            <w:kern w:val="32"/>
            <w:sz w:val="20"/>
            <w:lang w:val="en-CA" w:eastAsia="ja-JP"/>
          </w:rPr>
          <w:t xml:space="preserve">When there are two NNPFC SEI messages present in a picture unit with the same value of </w:t>
        </w:r>
        <w:proofErr w:type="spellStart"/>
        <w:r w:rsidRPr="00E4165F">
          <w:rPr>
            <w:rFonts w:eastAsia="SimSun"/>
            <w:kern w:val="32"/>
            <w:sz w:val="20"/>
            <w:lang w:val="en-CA" w:eastAsia="ja-JP"/>
          </w:rPr>
          <w:t>nnpfc_id</w:t>
        </w:r>
        <w:proofErr w:type="spellEnd"/>
        <w:r w:rsidRPr="00E4165F">
          <w:rPr>
            <w:rFonts w:eastAsia="SimSun"/>
            <w:kern w:val="32"/>
            <w:sz w:val="20"/>
            <w:lang w:val="en-CA" w:eastAsia="ja-JP"/>
          </w:rPr>
          <w:t xml:space="preserve">, </w:t>
        </w:r>
        <w:bookmarkEnd w:id="242"/>
        <w:r w:rsidRPr="00E4165F">
          <w:rPr>
            <w:rFonts w:eastAsia="SimSun"/>
            <w:kern w:val="32"/>
            <w:sz w:val="20"/>
            <w:lang w:val="en-CA" w:eastAsia="ja-JP"/>
          </w:rPr>
          <w:t xml:space="preserve">these SEI messages shall have different content. When two NNPFC SEI messages with the same </w:t>
        </w:r>
        <w:proofErr w:type="spellStart"/>
        <w:r w:rsidRPr="00E4165F">
          <w:rPr>
            <w:rFonts w:eastAsia="SimSun"/>
            <w:kern w:val="32"/>
            <w:sz w:val="20"/>
            <w:lang w:val="en-CA" w:eastAsia="ja-JP"/>
          </w:rPr>
          <w:t>nnpfc_id</w:t>
        </w:r>
        <w:proofErr w:type="spellEnd"/>
        <w:r w:rsidRPr="00E4165F">
          <w:rPr>
            <w:rFonts w:eastAsia="SimSun"/>
            <w:kern w:val="32"/>
            <w:sz w:val="20"/>
            <w:lang w:val="en-CA" w:eastAsia="ja-JP"/>
          </w:rPr>
          <w:t xml:space="preserve"> and different content are present in the same picture unit, </w:t>
        </w:r>
        <w:proofErr w:type="gramStart"/>
        <w:r w:rsidRPr="00E4165F">
          <w:rPr>
            <w:rFonts w:eastAsia="SimSun"/>
            <w:kern w:val="32"/>
            <w:sz w:val="20"/>
            <w:lang w:val="en-CA" w:eastAsia="ja-JP"/>
          </w:rPr>
          <w:t>both of these</w:t>
        </w:r>
        <w:proofErr w:type="gramEnd"/>
        <w:r w:rsidRPr="00E4165F">
          <w:rPr>
            <w:rFonts w:eastAsia="SimSun"/>
            <w:kern w:val="32"/>
            <w:sz w:val="20"/>
            <w:lang w:val="en-CA" w:eastAsia="ja-JP"/>
          </w:rPr>
          <w:t xml:space="preserve"> NNPFC SEI messages shall be in the same SEI NAL unit.</w:t>
        </w:r>
      </w:ins>
    </w:p>
    <w:p w14:paraId="216E2721" w14:textId="77777777" w:rsidR="00E4165F" w:rsidRPr="00271EC9" w:rsidRDefault="00E4165F" w:rsidP="00E4165F">
      <w:pPr>
        <w:keepNext/>
        <w:keepLines/>
        <w:tabs>
          <w:tab w:val="clear" w:pos="1800"/>
          <w:tab w:val="clear" w:pos="2160"/>
          <w:tab w:val="clear" w:pos="2520"/>
          <w:tab w:val="clear" w:pos="2880"/>
          <w:tab w:val="clear" w:pos="3240"/>
          <w:tab w:val="clear" w:pos="3600"/>
          <w:tab w:val="clear" w:pos="3960"/>
          <w:tab w:val="clear" w:pos="4320"/>
        </w:tabs>
        <w:spacing w:before="360"/>
        <w:jc w:val="left"/>
        <w:rPr>
          <w:rFonts w:eastAsia="SimSun"/>
          <w:i/>
          <w:noProof/>
          <w:sz w:val="24"/>
          <w:lang w:val="en-CA"/>
        </w:rPr>
      </w:pPr>
    </w:p>
    <w:p w14:paraId="26DFDB89" w14:textId="6FCFDB1E" w:rsidR="004E6A69" w:rsidRPr="00271EC9" w:rsidRDefault="004E6A69" w:rsidP="000975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sidR="00A840C1">
        <w:rPr>
          <w:rFonts w:eastAsia="SimSun"/>
          <w:i/>
          <w:noProof/>
          <w:sz w:val="24"/>
          <w:lang w:val="en-CA"/>
        </w:rPr>
        <w:t>sub</w:t>
      </w:r>
      <w:r w:rsidRPr="00271EC9">
        <w:rPr>
          <w:rFonts w:eastAsia="SimSun"/>
          <w:i/>
          <w:noProof/>
          <w:sz w:val="24"/>
          <w:lang w:val="en-CA"/>
        </w:rPr>
        <w:t>clause D.11</w:t>
      </w:r>
      <w:r w:rsidR="00A840C1">
        <w:rPr>
          <w:rFonts w:eastAsia="SimSun"/>
          <w:i/>
          <w:noProof/>
          <w:sz w:val="24"/>
          <w:lang w:val="en-CA"/>
        </w:rPr>
        <w:t xml:space="preserve"> with subordinate subclauses</w:t>
      </w:r>
      <w:r w:rsidR="00460760" w:rsidRPr="00271EC9">
        <w:rPr>
          <w:rFonts w:eastAsia="SimSun"/>
          <w:i/>
          <w:noProof/>
          <w:sz w:val="24"/>
          <w:lang w:val="en-CA"/>
        </w:rPr>
        <w:t xml:space="preserve"> </w:t>
      </w:r>
      <w:r w:rsidRPr="00271EC9">
        <w:rPr>
          <w:rFonts w:eastAsia="SimSun"/>
          <w:i/>
          <w:noProof/>
          <w:sz w:val="24"/>
          <w:lang w:val="en-CA"/>
        </w:rPr>
        <w:t>as follows:</w:t>
      </w:r>
    </w:p>
    <w:p w14:paraId="74F5E4EB" w14:textId="2E18A4D3" w:rsidR="004E6A69" w:rsidRDefault="004E6A69" w:rsidP="000975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71EC9">
        <w:rPr>
          <w:rFonts w:eastAsia="SimSun"/>
          <w:b/>
          <w:lang w:val="en-CA"/>
        </w:rPr>
        <w:t xml:space="preserve">D.11 SEI processing order </w:t>
      </w:r>
      <w:r w:rsidR="00A840C1">
        <w:rPr>
          <w:rFonts w:eastAsia="SimSun"/>
          <w:b/>
          <w:lang w:val="en-CA"/>
        </w:rPr>
        <w:t xml:space="preserve">and processing order nesting </w:t>
      </w:r>
      <w:r w:rsidRPr="00271EC9">
        <w:rPr>
          <w:rFonts w:eastAsia="SimSun"/>
          <w:b/>
          <w:lang w:val="en-CA"/>
        </w:rPr>
        <w:t>SEI message</w:t>
      </w:r>
    </w:p>
    <w:p w14:paraId="1D9DA3AB" w14:textId="20D0456E" w:rsidR="00A840C1" w:rsidRPr="00271EC9" w:rsidRDefault="00A840C1" w:rsidP="00E416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lang w:val="en-CA"/>
        </w:rPr>
      </w:pPr>
      <w:r>
        <w:rPr>
          <w:rFonts w:eastAsia="SimSun"/>
          <w:b/>
          <w:lang w:val="en-CA"/>
        </w:rPr>
        <w:t>D.11.1 SEI processing order SEI message</w:t>
      </w:r>
    </w:p>
    <w:p w14:paraId="185BF685" w14:textId="43C89CE0" w:rsidR="004E6A69" w:rsidRPr="00271EC9" w:rsidRDefault="004E6A69" w:rsidP="00E4165F">
      <w:pPr>
        <w:pStyle w:val="Annex3"/>
        <w:outlineLvl w:val="3"/>
        <w:rPr>
          <w:lang w:val="en-CA"/>
        </w:rPr>
      </w:pPr>
      <w:bookmarkStart w:id="243" w:name="_Toc80700827"/>
      <w:r w:rsidRPr="00271EC9">
        <w:rPr>
          <w:noProof/>
          <w:lang w:val="en-CA"/>
        </w:rPr>
        <w:t>D.11</w:t>
      </w:r>
      <w:r w:rsidR="00A840C1">
        <w:rPr>
          <w:noProof/>
          <w:lang w:val="en-CA"/>
        </w:rPr>
        <w:t>.1</w:t>
      </w:r>
      <w:r w:rsidRPr="00271EC9">
        <w:rPr>
          <w:noProof/>
          <w:lang w:val="en-CA"/>
        </w:rPr>
        <w:t xml:space="preserve">.1 </w:t>
      </w:r>
      <w:r w:rsidRPr="00271EC9">
        <w:rPr>
          <w:lang w:val="en-CA"/>
        </w:rPr>
        <w:t>SEI processing order SEI message syntax</w:t>
      </w:r>
      <w:bookmarkEnd w:id="243"/>
    </w:p>
    <w:p w14:paraId="2AEC88A5" w14:textId="77777777" w:rsidR="008D5528" w:rsidRPr="00271EC9" w:rsidRDefault="008D5528" w:rsidP="00066F9B">
      <w:pPr>
        <w:keepNext/>
        <w:rPr>
          <w:sz w:val="20"/>
          <w:szCs w:val="22"/>
          <w:lang w:val="en-CA"/>
        </w:rPr>
      </w:pPr>
      <w:bookmarkStart w:id="244"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271EC9" w14:paraId="45A000D7" w14:textId="77777777" w:rsidTr="00C3749A">
        <w:trPr>
          <w:cantSplit/>
          <w:jc w:val="center"/>
        </w:trPr>
        <w:tc>
          <w:tcPr>
            <w:tcW w:w="7920" w:type="dxa"/>
            <w:shd w:val="clear" w:color="auto" w:fill="auto"/>
          </w:tcPr>
          <w:p w14:paraId="4F42F915" w14:textId="77777777" w:rsidR="008D5528" w:rsidRPr="00271EC9" w:rsidRDefault="008D5528"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proofErr w:type="spellStart"/>
            <w:r w:rsidRPr="00271EC9">
              <w:rPr>
                <w:rFonts w:eastAsia="SimSun"/>
                <w:sz w:val="20"/>
                <w:lang w:val="en-CA"/>
              </w:rPr>
              <w:t>sei_processing_</w:t>
            </w:r>
            <w:proofErr w:type="gramStart"/>
            <w:r w:rsidRPr="00271EC9">
              <w:rPr>
                <w:rFonts w:eastAsia="SimSun"/>
                <w:sz w:val="20"/>
                <w:lang w:val="en-CA"/>
              </w:rPr>
              <w:t>order</w:t>
            </w:r>
            <w:proofErr w:type="spellEnd"/>
            <w:r w:rsidRPr="00271EC9">
              <w:rPr>
                <w:rFonts w:eastAsia="SimSun"/>
                <w:sz w:val="20"/>
                <w:lang w:val="en-CA"/>
              </w:rPr>
              <w:t xml:space="preserve">( </w:t>
            </w:r>
            <w:proofErr w:type="spellStart"/>
            <w:r w:rsidRPr="00271EC9">
              <w:rPr>
                <w:rFonts w:eastAsia="SimSun"/>
                <w:sz w:val="20"/>
                <w:lang w:val="en-CA"/>
              </w:rPr>
              <w:t>payloadSize</w:t>
            </w:r>
            <w:proofErr w:type="spellEnd"/>
            <w:proofErr w:type="gramEnd"/>
            <w:r w:rsidRPr="00271EC9">
              <w:rPr>
                <w:rFonts w:eastAsia="SimSun"/>
                <w:sz w:val="20"/>
                <w:lang w:val="en-CA"/>
              </w:rPr>
              <w:t xml:space="preserve"> ) {</w:t>
            </w:r>
          </w:p>
        </w:tc>
        <w:tc>
          <w:tcPr>
            <w:tcW w:w="1157" w:type="dxa"/>
            <w:shd w:val="clear" w:color="auto" w:fill="auto"/>
          </w:tcPr>
          <w:p w14:paraId="575A7DFC" w14:textId="77777777" w:rsidR="008D5528" w:rsidRPr="00271EC9"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271EC9">
              <w:rPr>
                <w:rFonts w:eastAsia="SimSun"/>
                <w:b/>
                <w:bCs/>
                <w:sz w:val="20"/>
                <w:lang w:val="en-CA"/>
              </w:rPr>
              <w:t>Descriptor</w:t>
            </w:r>
          </w:p>
        </w:tc>
      </w:tr>
      <w:tr w:rsidR="00460760" w:rsidRPr="00271EC9" w14:paraId="5369A92C" w14:textId="77777777" w:rsidTr="00F00C79">
        <w:trPr>
          <w:cantSplit/>
          <w:jc w:val="center"/>
        </w:trPr>
        <w:tc>
          <w:tcPr>
            <w:tcW w:w="7920" w:type="dxa"/>
            <w:shd w:val="clear" w:color="auto" w:fill="auto"/>
          </w:tcPr>
          <w:p w14:paraId="536429B1" w14:textId="77777777" w:rsidR="00460760" w:rsidRPr="00271EC9" w:rsidRDefault="0046076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271EC9">
              <w:rPr>
                <w:rFonts w:eastAsia="SimSun"/>
                <w:sz w:val="20"/>
                <w:lang w:val="en-CA"/>
              </w:rPr>
              <w:tab/>
            </w:r>
            <w:proofErr w:type="spellStart"/>
            <w:r w:rsidRPr="00271EC9">
              <w:rPr>
                <w:rFonts w:eastAsia="SimSun"/>
                <w:b/>
                <w:bCs/>
                <w:sz w:val="20"/>
                <w:lang w:val="en-CA"/>
              </w:rPr>
              <w:t>po_id</w:t>
            </w:r>
            <w:proofErr w:type="spellEnd"/>
          </w:p>
        </w:tc>
        <w:tc>
          <w:tcPr>
            <w:tcW w:w="1157" w:type="dxa"/>
            <w:shd w:val="clear" w:color="auto" w:fill="auto"/>
          </w:tcPr>
          <w:p w14:paraId="44A04451" w14:textId="77777777" w:rsidR="00460760" w:rsidRPr="00271EC9" w:rsidRDefault="0046076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8)</w:t>
            </w:r>
          </w:p>
        </w:tc>
      </w:tr>
      <w:tr w:rsidR="00670B81" w:rsidRPr="00271EC9" w14:paraId="3C2F5ACB" w14:textId="77777777" w:rsidTr="00C3749A">
        <w:trPr>
          <w:cantSplit/>
          <w:jc w:val="center"/>
        </w:trPr>
        <w:tc>
          <w:tcPr>
            <w:tcW w:w="7920" w:type="dxa"/>
            <w:shd w:val="clear" w:color="auto" w:fill="auto"/>
          </w:tcPr>
          <w:p w14:paraId="3BB17D7A" w14:textId="2FEE4ED1"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b/>
                <w:bCs/>
                <w:sz w:val="20"/>
                <w:lang w:val="en-CA"/>
              </w:rPr>
              <w:t>po_num_sei_messages_minus2</w:t>
            </w:r>
          </w:p>
        </w:tc>
        <w:tc>
          <w:tcPr>
            <w:tcW w:w="1157" w:type="dxa"/>
            <w:shd w:val="clear" w:color="auto" w:fill="auto"/>
          </w:tcPr>
          <w:p w14:paraId="232777E5" w14:textId="2E02E07D"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8)</w:t>
            </w:r>
          </w:p>
        </w:tc>
      </w:tr>
      <w:tr w:rsidR="00670B81" w:rsidRPr="00271EC9" w14:paraId="2AD48488" w14:textId="77777777" w:rsidTr="00C3749A">
        <w:trPr>
          <w:cantSplit/>
          <w:jc w:val="center"/>
        </w:trPr>
        <w:tc>
          <w:tcPr>
            <w:tcW w:w="7920" w:type="dxa"/>
            <w:shd w:val="clear" w:color="auto" w:fill="auto"/>
          </w:tcPr>
          <w:p w14:paraId="264D1F35" w14:textId="0E30536E"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proofErr w:type="gramStart"/>
            <w:r w:rsidRPr="00271EC9">
              <w:rPr>
                <w:rFonts w:eastAsia="SimSun"/>
                <w:sz w:val="20"/>
                <w:lang w:val="en-CA"/>
              </w:rPr>
              <w:t xml:space="preserve">for( </w:t>
            </w:r>
            <w:proofErr w:type="spellStart"/>
            <w:r w:rsidRPr="00271EC9">
              <w:rPr>
                <w:rFonts w:eastAsia="SimSun"/>
                <w:sz w:val="20"/>
                <w:lang w:val="en-CA"/>
              </w:rPr>
              <w:t>i</w:t>
            </w:r>
            <w:proofErr w:type="spellEnd"/>
            <w:proofErr w:type="gramEnd"/>
            <w:r w:rsidRPr="00271EC9">
              <w:rPr>
                <w:rFonts w:eastAsia="SimSun"/>
                <w:sz w:val="20"/>
                <w:lang w:val="en-CA"/>
              </w:rPr>
              <w:t xml:space="preserve"> = 0, </w:t>
            </w:r>
            <w:proofErr w:type="spellStart"/>
            <w:r w:rsidR="009A6750" w:rsidRPr="00271EC9">
              <w:rPr>
                <w:sz w:val="20"/>
                <w:lang w:val="en-CA"/>
              </w:rPr>
              <w:t>i</w:t>
            </w:r>
            <w:proofErr w:type="spellEnd"/>
            <w:r w:rsidR="009A6750" w:rsidRPr="00271EC9">
              <w:rPr>
                <w:sz w:val="20"/>
                <w:lang w:val="en-CA"/>
              </w:rPr>
              <w:t xml:space="preserve"> &lt; po_num_sei_messages_minus2 + 2</w:t>
            </w:r>
            <w:r w:rsidR="009A6750" w:rsidRPr="00271EC9">
              <w:rPr>
                <w:rFonts w:eastAsia="SimSun"/>
                <w:sz w:val="20"/>
                <w:lang w:val="en-CA"/>
              </w:rPr>
              <w:t xml:space="preserve">; </w:t>
            </w:r>
            <w:proofErr w:type="spellStart"/>
            <w:r w:rsidR="009A6750" w:rsidRPr="00271EC9">
              <w:rPr>
                <w:rFonts w:eastAsia="SimSun"/>
                <w:sz w:val="20"/>
                <w:lang w:val="en-CA"/>
              </w:rPr>
              <w:t>i</w:t>
            </w:r>
            <w:proofErr w:type="spellEnd"/>
            <w:r w:rsidR="009A6750" w:rsidRPr="00271EC9">
              <w:rPr>
                <w:rFonts w:eastAsia="SimSun"/>
                <w:sz w:val="20"/>
                <w:lang w:val="en-CA"/>
              </w:rPr>
              <w:t>++</w:t>
            </w:r>
            <w:r w:rsidR="00F8283C" w:rsidRPr="00271EC9">
              <w:rPr>
                <w:rFonts w:eastAsia="SimSun"/>
                <w:sz w:val="20"/>
                <w:lang w:val="en-CA"/>
              </w:rPr>
              <w:t xml:space="preserve"> </w:t>
            </w:r>
            <w:r w:rsidRPr="00271EC9">
              <w:rPr>
                <w:rFonts w:eastAsia="SimSun"/>
                <w:sz w:val="20"/>
                <w:lang w:val="en-CA"/>
              </w:rPr>
              <w:t>) {</w:t>
            </w:r>
          </w:p>
        </w:tc>
        <w:tc>
          <w:tcPr>
            <w:tcW w:w="1157" w:type="dxa"/>
            <w:shd w:val="clear" w:color="auto" w:fill="auto"/>
          </w:tcPr>
          <w:p w14:paraId="77B30BB1" w14:textId="77777777"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670B81" w:rsidRPr="00271EC9" w14:paraId="753C5A4E" w14:textId="77777777" w:rsidTr="00C3749A">
        <w:trPr>
          <w:cantSplit/>
          <w:jc w:val="center"/>
        </w:trPr>
        <w:tc>
          <w:tcPr>
            <w:tcW w:w="7920" w:type="dxa"/>
            <w:shd w:val="clear" w:color="auto" w:fill="auto"/>
          </w:tcPr>
          <w:p w14:paraId="46C72555" w14:textId="6074C376"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45" w:name="_Hlk137733344"/>
            <w:proofErr w:type="spellStart"/>
            <w:r w:rsidRPr="00271EC9">
              <w:rPr>
                <w:rFonts w:eastAsia="SimSun"/>
                <w:b/>
                <w:bCs/>
                <w:sz w:val="20"/>
                <w:lang w:val="en-CA"/>
              </w:rPr>
              <w:t>po_sei_wrapping_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45"/>
          </w:p>
        </w:tc>
        <w:tc>
          <w:tcPr>
            <w:tcW w:w="1157" w:type="dxa"/>
            <w:shd w:val="clear" w:color="auto" w:fill="auto"/>
          </w:tcPr>
          <w:p w14:paraId="60F01401" w14:textId="7447A02C" w:rsidR="00670B81" w:rsidRPr="00271EC9"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670B81" w:rsidRPr="00271EC9" w14:paraId="29727C4E" w14:textId="77777777" w:rsidTr="00C3749A">
        <w:trPr>
          <w:cantSplit/>
          <w:jc w:val="center"/>
        </w:trPr>
        <w:tc>
          <w:tcPr>
            <w:tcW w:w="7920" w:type="dxa"/>
            <w:shd w:val="clear" w:color="auto" w:fill="auto"/>
          </w:tcPr>
          <w:p w14:paraId="27614A6A" w14:textId="6C731FA8"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46" w:name="_Hlk137733169"/>
            <w:proofErr w:type="spellStart"/>
            <w:r w:rsidRPr="00271EC9">
              <w:rPr>
                <w:rFonts w:eastAsia="SimSun"/>
                <w:b/>
                <w:bCs/>
                <w:sz w:val="20"/>
                <w:lang w:val="en-CA"/>
              </w:rPr>
              <w:t>po_sei_importance_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46"/>
          </w:p>
        </w:tc>
        <w:tc>
          <w:tcPr>
            <w:tcW w:w="1157" w:type="dxa"/>
            <w:shd w:val="clear" w:color="auto" w:fill="auto"/>
          </w:tcPr>
          <w:p w14:paraId="5A708385" w14:textId="11C06AD2" w:rsidR="00670B81" w:rsidRPr="00271EC9"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670B81" w:rsidRPr="00271EC9" w14:paraId="7FD0A5A5" w14:textId="77777777" w:rsidTr="00C3749A">
        <w:trPr>
          <w:cantSplit/>
          <w:jc w:val="center"/>
        </w:trPr>
        <w:tc>
          <w:tcPr>
            <w:tcW w:w="7920" w:type="dxa"/>
            <w:shd w:val="clear" w:color="auto" w:fill="auto"/>
          </w:tcPr>
          <w:p w14:paraId="5299E49F" w14:textId="781EAA76"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po_sei_payload_</w:t>
            </w:r>
            <w:proofErr w:type="gramStart"/>
            <w:r w:rsidRPr="00271EC9">
              <w:rPr>
                <w:rFonts w:eastAsia="SimSun"/>
                <w:b/>
                <w:bCs/>
                <w:sz w:val="20"/>
                <w:lang w:val="en-CA"/>
              </w:rPr>
              <w:t>type</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p>
        </w:tc>
        <w:tc>
          <w:tcPr>
            <w:tcW w:w="1157" w:type="dxa"/>
            <w:shd w:val="clear" w:color="auto" w:fill="auto"/>
          </w:tcPr>
          <w:p w14:paraId="74E49262" w14:textId="36F26F7B"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00DC745D" w:rsidRPr="00271EC9">
              <w:rPr>
                <w:rFonts w:eastAsia="SimSun"/>
                <w:sz w:val="20"/>
                <w:lang w:val="en-CA"/>
              </w:rPr>
              <w:t>13</w:t>
            </w:r>
            <w:r w:rsidRPr="00271EC9">
              <w:rPr>
                <w:rFonts w:eastAsia="SimSun"/>
                <w:sz w:val="20"/>
                <w:lang w:val="en-CA"/>
              </w:rPr>
              <w:t>)</w:t>
            </w:r>
          </w:p>
        </w:tc>
      </w:tr>
      <w:tr w:rsidR="00F8283C" w:rsidRPr="00271EC9" w14:paraId="090319CB" w14:textId="77777777" w:rsidTr="00F00C79">
        <w:trPr>
          <w:cantSplit/>
          <w:jc w:val="center"/>
        </w:trPr>
        <w:tc>
          <w:tcPr>
            <w:tcW w:w="7920" w:type="dxa"/>
            <w:shd w:val="clear" w:color="auto" w:fill="auto"/>
          </w:tcPr>
          <w:p w14:paraId="2264482A"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po_sei_prefix_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p>
        </w:tc>
        <w:tc>
          <w:tcPr>
            <w:tcW w:w="1157" w:type="dxa"/>
            <w:shd w:val="clear" w:color="auto" w:fill="auto"/>
          </w:tcPr>
          <w:p w14:paraId="7C3143CD"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670B81" w:rsidRPr="00271EC9" w14:paraId="4003FE60" w14:textId="77777777" w:rsidTr="00C3749A">
        <w:trPr>
          <w:cantSplit/>
          <w:jc w:val="center"/>
        </w:trPr>
        <w:tc>
          <w:tcPr>
            <w:tcW w:w="7920" w:type="dxa"/>
            <w:shd w:val="clear" w:color="auto" w:fill="auto"/>
          </w:tcPr>
          <w:p w14:paraId="11AB6A29" w14:textId="77777777"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47" w:name="_Hlk130306976"/>
            <w:proofErr w:type="spellStart"/>
            <w:r w:rsidRPr="00271EC9">
              <w:rPr>
                <w:rFonts w:eastAsia="SimSun"/>
                <w:b/>
                <w:bCs/>
                <w:sz w:val="20"/>
                <w:lang w:val="en-CA"/>
              </w:rPr>
              <w:t>po_sei_processing_</w:t>
            </w:r>
            <w:proofErr w:type="gramStart"/>
            <w:r w:rsidRPr="00271EC9">
              <w:rPr>
                <w:rFonts w:eastAsia="SimSun"/>
                <w:b/>
                <w:bCs/>
                <w:sz w:val="20"/>
                <w:lang w:val="en-CA"/>
              </w:rPr>
              <w:t>order</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47"/>
          </w:p>
        </w:tc>
        <w:tc>
          <w:tcPr>
            <w:tcW w:w="1157" w:type="dxa"/>
            <w:shd w:val="clear" w:color="auto" w:fill="auto"/>
          </w:tcPr>
          <w:p w14:paraId="78145B6B" w14:textId="0DABA232"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00DC745D" w:rsidRPr="00271EC9">
              <w:rPr>
                <w:rFonts w:eastAsia="SimSun"/>
                <w:sz w:val="20"/>
                <w:lang w:val="en-CA"/>
              </w:rPr>
              <w:t>8</w:t>
            </w:r>
            <w:r w:rsidRPr="00271EC9">
              <w:rPr>
                <w:rFonts w:eastAsia="SimSun"/>
                <w:sz w:val="20"/>
                <w:lang w:val="en-CA"/>
              </w:rPr>
              <w:t>)</w:t>
            </w:r>
          </w:p>
        </w:tc>
      </w:tr>
      <w:tr w:rsidR="00670B81" w:rsidRPr="00271EC9" w14:paraId="197A1693" w14:textId="77777777" w:rsidTr="00C3749A">
        <w:trPr>
          <w:cantSplit/>
          <w:jc w:val="center"/>
        </w:trPr>
        <w:tc>
          <w:tcPr>
            <w:tcW w:w="7920" w:type="dxa"/>
            <w:shd w:val="clear" w:color="auto" w:fill="auto"/>
          </w:tcPr>
          <w:p w14:paraId="74426EEE" w14:textId="77777777"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t>}</w:t>
            </w:r>
          </w:p>
        </w:tc>
        <w:tc>
          <w:tcPr>
            <w:tcW w:w="1157" w:type="dxa"/>
            <w:shd w:val="clear" w:color="auto" w:fill="auto"/>
          </w:tcPr>
          <w:p w14:paraId="33A69A4C" w14:textId="77777777"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5C985811" w14:textId="77777777" w:rsidTr="00F00C79">
        <w:trPr>
          <w:cantSplit/>
          <w:jc w:val="center"/>
        </w:trPr>
        <w:tc>
          <w:tcPr>
            <w:tcW w:w="7920" w:type="dxa"/>
            <w:shd w:val="clear" w:color="auto" w:fill="auto"/>
          </w:tcPr>
          <w:p w14:paraId="112B4280" w14:textId="03ACEE59"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proofErr w:type="gramStart"/>
            <w:r w:rsidRPr="00271EC9">
              <w:rPr>
                <w:rFonts w:eastAsia="SimSun"/>
                <w:sz w:val="20"/>
                <w:lang w:val="en-CA"/>
              </w:rPr>
              <w:t xml:space="preserve">for( </w:t>
            </w:r>
            <w:proofErr w:type="spellStart"/>
            <w:r w:rsidRPr="00271EC9">
              <w:rPr>
                <w:rFonts w:eastAsia="SimSun"/>
                <w:sz w:val="20"/>
                <w:lang w:val="en-CA"/>
              </w:rPr>
              <w:t>i</w:t>
            </w:r>
            <w:proofErr w:type="spellEnd"/>
            <w:proofErr w:type="gramEnd"/>
            <w:r w:rsidRPr="00271EC9">
              <w:rPr>
                <w:rFonts w:eastAsia="SimSun"/>
                <w:sz w:val="20"/>
                <w:lang w:val="en-CA"/>
              </w:rPr>
              <w:t xml:space="preserve"> = 0; </w:t>
            </w:r>
            <w:proofErr w:type="spellStart"/>
            <w:r w:rsidRPr="00271EC9">
              <w:rPr>
                <w:sz w:val="20"/>
                <w:lang w:val="en-CA"/>
              </w:rPr>
              <w:t>i</w:t>
            </w:r>
            <w:proofErr w:type="spellEnd"/>
            <w:r w:rsidRPr="00271EC9">
              <w:rPr>
                <w:sz w:val="20"/>
                <w:lang w:val="en-CA"/>
              </w:rPr>
              <w:t xml:space="preserve"> &lt; po_num_sei_messages_minus2 + 2</w:t>
            </w:r>
            <w:r w:rsidRPr="00271EC9">
              <w:rPr>
                <w:rFonts w:eastAsia="SimSun"/>
                <w:sz w:val="20"/>
                <w:lang w:val="en-CA"/>
              </w:rPr>
              <w:t xml:space="preserve">; </w:t>
            </w:r>
            <w:proofErr w:type="spellStart"/>
            <w:r w:rsidRPr="00271EC9">
              <w:rPr>
                <w:rFonts w:eastAsia="SimSun"/>
                <w:sz w:val="20"/>
                <w:lang w:val="en-CA"/>
              </w:rPr>
              <w:t>i</w:t>
            </w:r>
            <w:proofErr w:type="spellEnd"/>
            <w:r w:rsidRPr="00271EC9">
              <w:rPr>
                <w:rFonts w:eastAsia="SimSun"/>
                <w:sz w:val="20"/>
                <w:lang w:val="en-CA"/>
              </w:rPr>
              <w:t>++ )</w:t>
            </w:r>
          </w:p>
        </w:tc>
        <w:tc>
          <w:tcPr>
            <w:tcW w:w="1157" w:type="dxa"/>
            <w:shd w:val="clear" w:color="auto" w:fill="auto"/>
          </w:tcPr>
          <w:p w14:paraId="43A2EE2F"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15B7EA78" w14:textId="77777777" w:rsidTr="00F00C79">
        <w:trPr>
          <w:cantSplit/>
          <w:jc w:val="center"/>
        </w:trPr>
        <w:tc>
          <w:tcPr>
            <w:tcW w:w="7920" w:type="dxa"/>
            <w:shd w:val="clear" w:color="auto" w:fill="auto"/>
          </w:tcPr>
          <w:p w14:paraId="5B775998" w14:textId="4B7E6BAD"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proofErr w:type="gramStart"/>
            <w:r w:rsidRPr="00271EC9">
              <w:rPr>
                <w:rFonts w:eastAsia="SimSun"/>
                <w:sz w:val="20"/>
                <w:lang w:val="en-CA"/>
              </w:rPr>
              <w:t>if(</w:t>
            </w:r>
            <w:r w:rsidR="00340A90" w:rsidRPr="00271EC9">
              <w:rPr>
                <w:rFonts w:eastAsia="SimSun"/>
                <w:sz w:val="20"/>
                <w:lang w:val="en-CA"/>
              </w:rPr>
              <w:t xml:space="preserve"> </w:t>
            </w:r>
            <w:proofErr w:type="spellStart"/>
            <w:r w:rsidRPr="00271EC9">
              <w:rPr>
                <w:rFonts w:eastAsia="SimSun"/>
                <w:sz w:val="20"/>
                <w:lang w:val="en-CA"/>
              </w:rPr>
              <w:t>po</w:t>
            </w:r>
            <w:proofErr w:type="gramEnd"/>
            <w:r w:rsidRPr="00271EC9">
              <w:rPr>
                <w:rFonts w:eastAsia="SimSun"/>
                <w:sz w:val="20"/>
                <w:lang w:val="en-CA"/>
              </w:rPr>
              <w:t>_sei_prefix_flag</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 {</w:t>
            </w:r>
          </w:p>
        </w:tc>
        <w:tc>
          <w:tcPr>
            <w:tcW w:w="1157" w:type="dxa"/>
            <w:shd w:val="clear" w:color="auto" w:fill="auto"/>
          </w:tcPr>
          <w:p w14:paraId="0CB4F8C2"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6F0F833A" w14:textId="77777777" w:rsidTr="00F00C79">
        <w:trPr>
          <w:cantSplit/>
          <w:jc w:val="center"/>
        </w:trPr>
        <w:tc>
          <w:tcPr>
            <w:tcW w:w="7920" w:type="dxa"/>
            <w:shd w:val="clear" w:color="auto" w:fill="auto"/>
          </w:tcPr>
          <w:p w14:paraId="4BAAB5B7"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b/>
                <w:bCs/>
                <w:sz w:val="20"/>
                <w:lang w:val="en-CA"/>
              </w:rPr>
              <w:t>po_num_bits_in_prefix_indication_minus1</w:t>
            </w:r>
            <w:r w:rsidRPr="00271EC9">
              <w:rPr>
                <w:rFonts w:eastAsia="SimSun"/>
                <w:sz w:val="20"/>
                <w:lang w:val="en-CA"/>
              </w:rPr>
              <w:t>[ </w:t>
            </w:r>
            <w:proofErr w:type="spellStart"/>
            <w:proofErr w:type="gramStart"/>
            <w:r w:rsidRPr="00271EC9">
              <w:rPr>
                <w:rFonts w:eastAsia="SimSun"/>
                <w:sz w:val="20"/>
                <w:lang w:val="en-CA"/>
              </w:rPr>
              <w:t>i</w:t>
            </w:r>
            <w:proofErr w:type="spellEnd"/>
            <w:r w:rsidRPr="00271EC9">
              <w:rPr>
                <w:rFonts w:eastAsia="SimSun"/>
                <w:sz w:val="20"/>
                <w:lang w:val="en-CA"/>
              </w:rPr>
              <w:t> ]</w:t>
            </w:r>
            <w:proofErr w:type="gramEnd"/>
          </w:p>
        </w:tc>
        <w:tc>
          <w:tcPr>
            <w:tcW w:w="1157" w:type="dxa"/>
            <w:shd w:val="clear" w:color="auto" w:fill="auto"/>
          </w:tcPr>
          <w:p w14:paraId="6F0A0931" w14:textId="4BF59A99" w:rsidR="00F8283C" w:rsidRPr="00271EC9" w:rsidRDefault="00340A9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r w:rsidR="00F8283C" w:rsidRPr="00271EC9">
              <w:rPr>
                <w:rFonts w:eastAsia="SimSun"/>
                <w:sz w:val="20"/>
                <w:lang w:val="en-CA"/>
              </w:rPr>
              <w:t>(</w:t>
            </w:r>
            <w:proofErr w:type="gramEnd"/>
            <w:r w:rsidR="00F8283C" w:rsidRPr="00271EC9">
              <w:rPr>
                <w:rFonts w:eastAsia="SimSun"/>
                <w:sz w:val="20"/>
                <w:lang w:val="en-CA"/>
              </w:rPr>
              <w:t>8)</w:t>
            </w:r>
          </w:p>
        </w:tc>
      </w:tr>
      <w:tr w:rsidR="00F8283C" w:rsidRPr="00271EC9" w14:paraId="27B498A2" w14:textId="77777777" w:rsidTr="00F00C79">
        <w:trPr>
          <w:cantSplit/>
          <w:jc w:val="center"/>
        </w:trPr>
        <w:tc>
          <w:tcPr>
            <w:tcW w:w="7920" w:type="dxa"/>
            <w:shd w:val="clear" w:color="auto" w:fill="auto"/>
          </w:tcPr>
          <w:p w14:paraId="412A2D99" w14:textId="2838B5C0"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gramStart"/>
            <w:r w:rsidRPr="00271EC9">
              <w:rPr>
                <w:rFonts w:eastAsia="SimSun"/>
                <w:sz w:val="20"/>
                <w:lang w:val="en-CA"/>
              </w:rPr>
              <w:t>for(</w:t>
            </w:r>
            <w:r w:rsidR="00340A90" w:rsidRPr="00271EC9">
              <w:rPr>
                <w:rFonts w:eastAsia="SimSun"/>
                <w:sz w:val="20"/>
                <w:lang w:val="en-CA"/>
              </w:rPr>
              <w:t xml:space="preserve"> </w:t>
            </w:r>
            <w:r w:rsidRPr="00271EC9">
              <w:rPr>
                <w:rFonts w:eastAsia="SimSun"/>
                <w:sz w:val="20"/>
                <w:lang w:val="en-CA"/>
              </w:rPr>
              <w:t>j</w:t>
            </w:r>
            <w:proofErr w:type="gramEnd"/>
            <w:r w:rsidRPr="00271EC9">
              <w:rPr>
                <w:rFonts w:eastAsia="SimSun"/>
                <w:sz w:val="20"/>
                <w:lang w:val="en-CA"/>
              </w:rPr>
              <w:t xml:space="preserve"> = 0; j </w:t>
            </w:r>
            <w:r w:rsidR="00340A90" w:rsidRPr="00271EC9">
              <w:rPr>
                <w:rFonts w:eastAsia="SimSun"/>
                <w:sz w:val="20"/>
                <w:lang w:val="en-CA"/>
              </w:rPr>
              <w:t xml:space="preserve"> </w:t>
            </w:r>
            <w:r w:rsidRPr="00271EC9">
              <w:rPr>
                <w:rFonts w:eastAsia="SimSun"/>
                <w:sz w:val="20"/>
                <w:lang w:val="en-CA"/>
              </w:rPr>
              <w:t xml:space="preserve">&lt;= </w:t>
            </w:r>
            <w:r w:rsidR="00340A90" w:rsidRPr="00271EC9">
              <w:rPr>
                <w:rFonts w:eastAsia="SimSun"/>
                <w:sz w:val="20"/>
                <w:lang w:val="en-CA"/>
              </w:rPr>
              <w:t xml:space="preserve"> </w:t>
            </w:r>
            <w:r w:rsidRPr="00271EC9">
              <w:rPr>
                <w:rFonts w:eastAsia="SimSun"/>
                <w:sz w:val="20"/>
                <w:lang w:val="en-CA"/>
              </w:rPr>
              <w:t>po_num_bits_in_prefix_indication_minus1[ </w:t>
            </w:r>
            <w:proofErr w:type="spellStart"/>
            <w:r w:rsidRPr="00271EC9">
              <w:rPr>
                <w:rFonts w:eastAsia="SimSun"/>
                <w:sz w:val="20"/>
                <w:lang w:val="en-CA"/>
              </w:rPr>
              <w:t>i</w:t>
            </w:r>
            <w:proofErr w:type="spellEnd"/>
            <w:r w:rsidRPr="00271EC9">
              <w:rPr>
                <w:rFonts w:eastAsia="SimSun"/>
                <w:sz w:val="20"/>
                <w:lang w:val="en-CA"/>
              </w:rPr>
              <w:t xml:space="preserve"> ]; </w:t>
            </w:r>
            <w:proofErr w:type="spellStart"/>
            <w:r w:rsidRPr="00271EC9">
              <w:rPr>
                <w:rFonts w:eastAsia="SimSun"/>
                <w:sz w:val="20"/>
                <w:lang w:val="en-CA"/>
              </w:rPr>
              <w:t>j++</w:t>
            </w:r>
            <w:proofErr w:type="spellEnd"/>
            <w:r w:rsidRPr="00271EC9">
              <w:rPr>
                <w:rFonts w:eastAsia="SimSun"/>
                <w:sz w:val="20"/>
                <w:lang w:val="en-CA"/>
              </w:rPr>
              <w:t xml:space="preserve"> )</w:t>
            </w:r>
          </w:p>
        </w:tc>
        <w:tc>
          <w:tcPr>
            <w:tcW w:w="1157" w:type="dxa"/>
            <w:shd w:val="clear" w:color="auto" w:fill="auto"/>
          </w:tcPr>
          <w:p w14:paraId="0A242538"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7C94127B" w14:textId="77777777" w:rsidTr="00F00C79">
        <w:trPr>
          <w:cantSplit/>
          <w:jc w:val="center"/>
        </w:trPr>
        <w:tc>
          <w:tcPr>
            <w:tcW w:w="7920" w:type="dxa"/>
            <w:shd w:val="clear" w:color="auto" w:fill="auto"/>
          </w:tcPr>
          <w:p w14:paraId="565036AC"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po_sei_prefix_data_</w:t>
            </w:r>
            <w:proofErr w:type="gramStart"/>
            <w:r w:rsidRPr="00271EC9">
              <w:rPr>
                <w:rFonts w:eastAsia="SimSun"/>
                <w:b/>
                <w:bCs/>
                <w:sz w:val="20"/>
                <w:lang w:val="en-CA"/>
              </w:rPr>
              <w:t>bit</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j ]</w:t>
            </w:r>
          </w:p>
        </w:tc>
        <w:tc>
          <w:tcPr>
            <w:tcW w:w="1157" w:type="dxa"/>
            <w:shd w:val="clear" w:color="auto" w:fill="auto"/>
          </w:tcPr>
          <w:p w14:paraId="5E4E4AAF"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F8283C" w:rsidRPr="00271EC9" w14:paraId="1AD92516" w14:textId="77777777" w:rsidTr="00F00C79">
        <w:trPr>
          <w:cantSplit/>
          <w:jc w:val="center"/>
        </w:trPr>
        <w:tc>
          <w:tcPr>
            <w:tcW w:w="7920" w:type="dxa"/>
            <w:shd w:val="clear" w:color="auto" w:fill="auto"/>
          </w:tcPr>
          <w:p w14:paraId="57960300"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gramStart"/>
            <w:r w:rsidRPr="00271EC9">
              <w:rPr>
                <w:rFonts w:eastAsia="SimSun"/>
                <w:sz w:val="20"/>
                <w:lang w:val="en-CA"/>
              </w:rPr>
              <w:t>while( !</w:t>
            </w:r>
            <w:proofErr w:type="spellStart"/>
            <w:proofErr w:type="gramEnd"/>
            <w:r w:rsidRPr="00271EC9">
              <w:rPr>
                <w:rFonts w:eastAsia="SimSun"/>
                <w:sz w:val="20"/>
                <w:lang w:val="en-CA"/>
              </w:rPr>
              <w:t>byte_aligned</w:t>
            </w:r>
            <w:proofErr w:type="spellEnd"/>
            <w:r w:rsidRPr="00271EC9">
              <w:rPr>
                <w:rFonts w:eastAsia="SimSun"/>
                <w:sz w:val="20"/>
                <w:lang w:val="en-CA"/>
              </w:rPr>
              <w:t>( ) )</w:t>
            </w:r>
          </w:p>
        </w:tc>
        <w:tc>
          <w:tcPr>
            <w:tcW w:w="1157" w:type="dxa"/>
            <w:shd w:val="clear" w:color="auto" w:fill="auto"/>
          </w:tcPr>
          <w:p w14:paraId="30FDFCD4"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1E730A44" w14:textId="77777777" w:rsidTr="00F00C79">
        <w:trPr>
          <w:cantSplit/>
          <w:jc w:val="center"/>
        </w:trPr>
        <w:tc>
          <w:tcPr>
            <w:tcW w:w="7920" w:type="dxa"/>
            <w:shd w:val="clear" w:color="auto" w:fill="auto"/>
          </w:tcPr>
          <w:p w14:paraId="17708F31"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po_byte_alignment_bit_equal_to_one</w:t>
            </w:r>
            <w:proofErr w:type="spellEnd"/>
            <w:r w:rsidRPr="00271EC9">
              <w:rPr>
                <w:rFonts w:eastAsia="SimSun"/>
                <w:sz w:val="20"/>
                <w:lang w:val="en-CA"/>
              </w:rPr>
              <w:t xml:space="preserve"> /* equal to 1 */</w:t>
            </w:r>
          </w:p>
        </w:tc>
        <w:tc>
          <w:tcPr>
            <w:tcW w:w="1157" w:type="dxa"/>
            <w:shd w:val="clear" w:color="auto" w:fill="auto"/>
          </w:tcPr>
          <w:p w14:paraId="5432083E"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f(</w:t>
            </w:r>
            <w:proofErr w:type="gramEnd"/>
            <w:r w:rsidRPr="00271EC9">
              <w:rPr>
                <w:rFonts w:eastAsia="SimSun"/>
                <w:sz w:val="20"/>
                <w:lang w:val="en-CA"/>
              </w:rPr>
              <w:t>1)</w:t>
            </w:r>
          </w:p>
        </w:tc>
      </w:tr>
      <w:tr w:rsidR="00F8283C" w:rsidRPr="00271EC9" w14:paraId="00635BBE" w14:textId="77777777" w:rsidTr="00F00C79">
        <w:trPr>
          <w:cantSplit/>
          <w:jc w:val="center"/>
        </w:trPr>
        <w:tc>
          <w:tcPr>
            <w:tcW w:w="7920" w:type="dxa"/>
            <w:shd w:val="clear" w:color="auto" w:fill="auto"/>
          </w:tcPr>
          <w:p w14:paraId="3E5DA114"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t>}</w:t>
            </w:r>
          </w:p>
        </w:tc>
        <w:tc>
          <w:tcPr>
            <w:tcW w:w="1157" w:type="dxa"/>
            <w:shd w:val="clear" w:color="auto" w:fill="auto"/>
          </w:tcPr>
          <w:p w14:paraId="28F955F5"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670B81" w:rsidRPr="00271EC9" w14:paraId="0372FD9B" w14:textId="77777777" w:rsidTr="00C3749A">
        <w:trPr>
          <w:cantSplit/>
          <w:jc w:val="center"/>
        </w:trPr>
        <w:tc>
          <w:tcPr>
            <w:tcW w:w="7920" w:type="dxa"/>
            <w:shd w:val="clear" w:color="auto" w:fill="auto"/>
          </w:tcPr>
          <w:p w14:paraId="7BC0CB62" w14:textId="77777777"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w:t>
            </w:r>
          </w:p>
        </w:tc>
        <w:tc>
          <w:tcPr>
            <w:tcW w:w="1157" w:type="dxa"/>
            <w:shd w:val="clear" w:color="auto" w:fill="auto"/>
          </w:tcPr>
          <w:p w14:paraId="2E476178" w14:textId="77777777"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bl>
    <w:p w14:paraId="74FDF42C" w14:textId="77777777" w:rsidR="00CA1BC7" w:rsidRPr="00271EC9" w:rsidRDefault="00CA1BC7" w:rsidP="00CA1BC7">
      <w:pPr>
        <w:rPr>
          <w:sz w:val="20"/>
          <w:szCs w:val="22"/>
          <w:lang w:val="en-CA"/>
        </w:rPr>
      </w:pPr>
    </w:p>
    <w:p w14:paraId="6D77E1F2" w14:textId="1C6849E9" w:rsidR="008D5528" w:rsidRPr="00271EC9" w:rsidRDefault="008D5528" w:rsidP="00E4165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sz w:val="20"/>
          <w:lang w:val="en-CA"/>
        </w:rPr>
      </w:pPr>
      <w:r w:rsidRPr="00271EC9">
        <w:rPr>
          <w:rFonts w:eastAsia="Malgun Gothic"/>
          <w:b/>
          <w:bCs/>
          <w:noProof/>
          <w:sz w:val="20"/>
          <w:lang w:val="en-CA"/>
        </w:rPr>
        <w:t>D.11</w:t>
      </w:r>
      <w:r w:rsidR="00A840C1">
        <w:rPr>
          <w:rFonts w:eastAsia="Malgun Gothic"/>
          <w:b/>
          <w:bCs/>
          <w:noProof/>
          <w:sz w:val="20"/>
          <w:lang w:val="en-CA"/>
        </w:rPr>
        <w:t>.1</w:t>
      </w:r>
      <w:r w:rsidRPr="00271EC9">
        <w:rPr>
          <w:rFonts w:eastAsia="Malgun Gothic"/>
          <w:b/>
          <w:bCs/>
          <w:noProof/>
          <w:sz w:val="20"/>
          <w:lang w:val="en-CA"/>
        </w:rPr>
        <w:t xml:space="preserve">.2 </w:t>
      </w:r>
      <w:r w:rsidRPr="00271EC9">
        <w:rPr>
          <w:rFonts w:eastAsia="Malgun Gothic"/>
          <w:b/>
          <w:bCs/>
          <w:sz w:val="20"/>
          <w:lang w:val="en-CA"/>
        </w:rPr>
        <w:t>SEI processing order SEI message semantics</w:t>
      </w:r>
    </w:p>
    <w:p w14:paraId="2B23FB6C" w14:textId="6F1A8A02" w:rsidR="008D5528" w:rsidRPr="00271EC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The SEI processing order </w:t>
      </w:r>
      <w:r w:rsidR="00EF06E8">
        <w:rPr>
          <w:rFonts w:eastAsia="SimSun"/>
          <w:noProof/>
          <w:sz w:val="20"/>
          <w:lang w:val="en-CA"/>
        </w:rPr>
        <w:t xml:space="preserve">(SPO) </w:t>
      </w:r>
      <w:r w:rsidRPr="00271EC9">
        <w:rPr>
          <w:rFonts w:eastAsia="SimSun"/>
          <w:noProof/>
          <w:sz w:val="20"/>
          <w:lang w:val="en-CA"/>
        </w:rPr>
        <w:t>SEI message carries information indicating the preferred processing order</w:t>
      </w:r>
      <w:bookmarkStart w:id="248" w:name="_Hlk109924819"/>
      <w:r w:rsidRPr="00271EC9">
        <w:rPr>
          <w:rFonts w:eastAsia="SimSun"/>
          <w:noProof/>
          <w:sz w:val="20"/>
          <w:lang w:val="en-CA"/>
        </w:rPr>
        <w:t xml:space="preserve">, as determined by the encoder (i.e., the content producer), for </w:t>
      </w:r>
      <w:r w:rsidR="00101635" w:rsidRPr="00271EC9">
        <w:rPr>
          <w:rFonts w:eastAsia="SimSun"/>
          <w:noProof/>
          <w:sz w:val="20"/>
          <w:lang w:val="en-CA"/>
        </w:rPr>
        <w:t>a group</w:t>
      </w:r>
      <w:r w:rsidRPr="00271EC9">
        <w:rPr>
          <w:rFonts w:eastAsia="SimSun"/>
          <w:noProof/>
          <w:sz w:val="20"/>
          <w:lang w:val="en-CA"/>
        </w:rPr>
        <w:t xml:space="preserve"> of </w:t>
      </w:r>
      <w:r w:rsidR="007626F4" w:rsidRPr="00271EC9">
        <w:rPr>
          <w:rFonts w:eastAsia="SimSun"/>
          <w:noProof/>
          <w:sz w:val="20"/>
          <w:lang w:val="en-CA"/>
        </w:rPr>
        <w:t xml:space="preserve">types of </w:t>
      </w:r>
      <w:r w:rsidRPr="00271EC9">
        <w:rPr>
          <w:rFonts w:eastAsia="SimSun"/>
          <w:noProof/>
          <w:sz w:val="20"/>
          <w:lang w:val="en-CA"/>
        </w:rPr>
        <w:t>SEI messages that may be present in a CVS.</w:t>
      </w:r>
    </w:p>
    <w:p w14:paraId="01A41C7B" w14:textId="198D9EA1" w:rsidR="00101635" w:rsidRPr="00271EC9" w:rsidRDefault="004E35EB" w:rsidP="00D87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249" w:name="_Hlk147480716"/>
      <w:bookmarkStart w:id="250" w:name="_Hlk147043717"/>
      <w:r w:rsidRPr="00271EC9">
        <w:rPr>
          <w:noProof/>
          <w:sz w:val="20"/>
          <w:lang w:val="en-CA"/>
        </w:rPr>
        <w:t>T</w:t>
      </w:r>
      <w:r w:rsidR="00101635" w:rsidRPr="00271EC9">
        <w:rPr>
          <w:noProof/>
          <w:sz w:val="20"/>
          <w:lang w:val="en-CA"/>
        </w:rPr>
        <w:t xml:space="preserve">he semantics of </w:t>
      </w:r>
      <w:r w:rsidRPr="00271EC9">
        <w:rPr>
          <w:noProof/>
          <w:sz w:val="20"/>
          <w:lang w:val="en-CA"/>
        </w:rPr>
        <w:t xml:space="preserve">the </w:t>
      </w:r>
      <w:r w:rsidR="00EF06E8">
        <w:rPr>
          <w:noProof/>
          <w:sz w:val="20"/>
          <w:lang w:val="en-CA"/>
        </w:rPr>
        <w:t>SPO</w:t>
      </w:r>
      <w:r w:rsidR="00101635" w:rsidRPr="00271EC9">
        <w:rPr>
          <w:noProof/>
          <w:sz w:val="20"/>
          <w:lang w:val="en-CA"/>
        </w:rPr>
        <w:t xml:space="preserve"> SEI message</w:t>
      </w:r>
      <w:r w:rsidRPr="00271EC9">
        <w:rPr>
          <w:noProof/>
          <w:sz w:val="20"/>
          <w:lang w:val="en-CA"/>
        </w:rPr>
        <w:t xml:space="preserve"> uses the concept of types of SEI messages. </w:t>
      </w:r>
      <w:r w:rsidR="007626F4" w:rsidRPr="00271EC9">
        <w:rPr>
          <w:noProof/>
          <w:sz w:val="20"/>
          <w:lang w:val="en-CA"/>
        </w:rPr>
        <w:t xml:space="preserve">SEI messages that have different payloadType values are considered different types of SEI messages. Additionally, </w:t>
      </w:r>
      <w:r w:rsidR="00101635" w:rsidRPr="00271EC9">
        <w:rPr>
          <w:noProof/>
          <w:sz w:val="20"/>
          <w:lang w:val="en-CA"/>
        </w:rPr>
        <w:t xml:space="preserve">different SEI messages </w:t>
      </w:r>
      <w:r w:rsidR="007626F4" w:rsidRPr="00271EC9">
        <w:rPr>
          <w:noProof/>
          <w:sz w:val="20"/>
          <w:lang w:val="en-CA"/>
        </w:rPr>
        <w:t>that</w:t>
      </w:r>
      <w:r w:rsidR="00101635" w:rsidRPr="00271EC9">
        <w:rPr>
          <w:noProof/>
          <w:sz w:val="20"/>
          <w:lang w:val="en-CA"/>
        </w:rPr>
        <w:t xml:space="preserve"> have the same payloadType value but </w:t>
      </w:r>
      <w:r w:rsidR="007626F4" w:rsidRPr="00271EC9">
        <w:rPr>
          <w:noProof/>
          <w:sz w:val="20"/>
          <w:lang w:val="en-CA"/>
        </w:rPr>
        <w:t>are</w:t>
      </w:r>
      <w:r w:rsidR="00101635" w:rsidRPr="00271EC9">
        <w:rPr>
          <w:noProof/>
          <w:sz w:val="20"/>
          <w:lang w:val="en-CA"/>
        </w:rPr>
        <w:t xml:space="preserve"> differentiated by </w:t>
      </w:r>
      <w:r w:rsidR="00AE664C" w:rsidRPr="00271EC9">
        <w:rPr>
          <w:noProof/>
          <w:sz w:val="20"/>
          <w:lang w:val="en-CA"/>
        </w:rPr>
        <w:t xml:space="preserve">values of </w:t>
      </w:r>
      <w:r w:rsidR="00101635" w:rsidRPr="00271EC9">
        <w:rPr>
          <w:noProof/>
          <w:sz w:val="20"/>
          <w:lang w:val="en-CA"/>
        </w:rPr>
        <w:t>syntax elements in the SEI payload</w:t>
      </w:r>
      <w:r w:rsidR="007626F4" w:rsidRPr="00271EC9">
        <w:rPr>
          <w:noProof/>
          <w:sz w:val="20"/>
          <w:lang w:val="en-CA"/>
        </w:rPr>
        <w:t xml:space="preserve"> are considered different types of SEI messages</w:t>
      </w:r>
      <w:r w:rsidR="001A5262" w:rsidRPr="00271EC9">
        <w:rPr>
          <w:noProof/>
          <w:sz w:val="20"/>
          <w:lang w:val="en-CA"/>
        </w:rPr>
        <w:t>.</w:t>
      </w:r>
      <w:r w:rsidR="00101635" w:rsidRPr="00271EC9">
        <w:rPr>
          <w:noProof/>
          <w:sz w:val="20"/>
          <w:lang w:val="en-CA"/>
        </w:rPr>
        <w:t xml:space="preserve"> </w:t>
      </w:r>
      <w:r w:rsidRPr="00271EC9">
        <w:rPr>
          <w:noProof/>
          <w:sz w:val="20"/>
          <w:lang w:val="en-CA"/>
        </w:rPr>
        <w:t xml:space="preserve">Such differentiation by </w:t>
      </w:r>
      <w:r w:rsidR="00AE664C" w:rsidRPr="00271EC9">
        <w:rPr>
          <w:noProof/>
          <w:sz w:val="20"/>
          <w:lang w:val="en-CA"/>
        </w:rPr>
        <w:t xml:space="preserve">values of </w:t>
      </w:r>
      <w:r w:rsidRPr="00271EC9">
        <w:rPr>
          <w:noProof/>
          <w:sz w:val="20"/>
          <w:lang w:val="en-CA"/>
        </w:rPr>
        <w:t xml:space="preserve">syntax elements in the SEI payload is to be performed by comparing values sent using po_sei_prefix_data_bit[ i ][ j ] syntax elements (when present) or values sent as SEI messages within a processing order nesting SEI message (when present). </w:t>
      </w:r>
      <w:r w:rsidR="00101635" w:rsidRPr="00271EC9">
        <w:rPr>
          <w:noProof/>
          <w:sz w:val="20"/>
          <w:lang w:val="en-CA"/>
        </w:rPr>
        <w:t xml:space="preserve">For example, neural-network post-filter characteristics (NNPFC) SEI messages </w:t>
      </w:r>
      <w:r w:rsidR="002C6447" w:rsidRPr="00271EC9">
        <w:rPr>
          <w:noProof/>
          <w:sz w:val="20"/>
          <w:lang w:val="en-CA"/>
        </w:rPr>
        <w:t xml:space="preserve">can be </w:t>
      </w:r>
      <w:r w:rsidRPr="00271EC9">
        <w:rPr>
          <w:noProof/>
          <w:sz w:val="20"/>
          <w:lang w:val="en-CA"/>
        </w:rPr>
        <w:t>differentiated</w:t>
      </w:r>
      <w:r w:rsidR="002C6447" w:rsidRPr="00271EC9">
        <w:rPr>
          <w:noProof/>
          <w:sz w:val="20"/>
          <w:lang w:val="en-CA"/>
        </w:rPr>
        <w:t xml:space="preserve"> by having</w:t>
      </w:r>
      <w:r w:rsidR="00101635" w:rsidRPr="00271EC9">
        <w:rPr>
          <w:noProof/>
          <w:sz w:val="20"/>
          <w:lang w:val="en-CA"/>
        </w:rPr>
        <w:t xml:space="preserve"> different nnpfc_id values.</w:t>
      </w:r>
      <w:bookmarkEnd w:id="249"/>
    </w:p>
    <w:bookmarkEnd w:id="250"/>
    <w:p w14:paraId="1654A130" w14:textId="128076A0" w:rsidR="004D163E" w:rsidRPr="00271EC9" w:rsidRDefault="004D163E"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When the i-th SEI message seiA in any </w:t>
      </w:r>
      <w:r w:rsidR="00EF06E8">
        <w:rPr>
          <w:rFonts w:eastAsia="SimSun"/>
          <w:noProof/>
          <w:sz w:val="20"/>
          <w:lang w:val="en-CA"/>
        </w:rPr>
        <w:t>SPO</w:t>
      </w:r>
      <w:r w:rsidRPr="00271EC9">
        <w:rPr>
          <w:rFonts w:eastAsia="SimSun"/>
          <w:noProof/>
          <w:sz w:val="20"/>
          <w:lang w:val="en-CA"/>
        </w:rPr>
        <w:t xml:space="preserve"> SEI message has po_sei_wrapping_flag[ i ] and po_sei_prefix_flag[ i ] both equal to 0, there shall be no </w:t>
      </w:r>
      <w:r w:rsidR="00AE480C">
        <w:rPr>
          <w:rFonts w:eastAsia="SimSun"/>
          <w:noProof/>
          <w:sz w:val="20"/>
          <w:lang w:val="en-CA"/>
        </w:rPr>
        <w:t xml:space="preserve">other </w:t>
      </w:r>
      <w:r w:rsidRPr="00271EC9">
        <w:rPr>
          <w:rFonts w:eastAsia="SimSun"/>
          <w:noProof/>
          <w:sz w:val="20"/>
          <w:lang w:val="en-CA"/>
        </w:rPr>
        <w:t xml:space="preserve">SEI message seiB included in the same </w:t>
      </w:r>
      <w:r w:rsidR="00EF06E8">
        <w:rPr>
          <w:rFonts w:eastAsia="SimSun"/>
          <w:noProof/>
          <w:sz w:val="20"/>
          <w:lang w:val="en-CA"/>
        </w:rPr>
        <w:t>SPO</w:t>
      </w:r>
      <w:r w:rsidR="00FD07AE" w:rsidRPr="00271EC9">
        <w:rPr>
          <w:rFonts w:eastAsia="SimSun"/>
          <w:noProof/>
          <w:sz w:val="20"/>
          <w:lang w:val="en-CA"/>
        </w:rPr>
        <w:t xml:space="preserve"> </w:t>
      </w:r>
      <w:r w:rsidR="00EF06E8">
        <w:rPr>
          <w:rFonts w:eastAsia="SimSun"/>
          <w:noProof/>
          <w:sz w:val="20"/>
          <w:lang w:val="en-CA"/>
        </w:rPr>
        <w:t xml:space="preserve">SEI </w:t>
      </w:r>
      <w:r w:rsidR="00FD07AE" w:rsidRPr="00271EC9">
        <w:rPr>
          <w:rFonts w:eastAsia="SimSun"/>
          <w:noProof/>
          <w:sz w:val="20"/>
          <w:lang w:val="en-CA"/>
        </w:rPr>
        <w:t xml:space="preserve">message </w:t>
      </w:r>
      <w:r w:rsidRPr="00271EC9">
        <w:rPr>
          <w:rFonts w:eastAsia="SimSun"/>
          <w:noProof/>
          <w:sz w:val="20"/>
          <w:lang w:val="en-CA"/>
        </w:rPr>
        <w:t xml:space="preserve">or </w:t>
      </w:r>
      <w:r w:rsidR="00FD07AE" w:rsidRPr="00271EC9">
        <w:rPr>
          <w:rFonts w:eastAsia="SimSun"/>
          <w:noProof/>
          <w:sz w:val="20"/>
          <w:lang w:val="en-CA"/>
        </w:rPr>
        <w:t xml:space="preserve">in </w:t>
      </w:r>
      <w:r w:rsidRPr="00271EC9">
        <w:rPr>
          <w:rFonts w:eastAsia="SimSun"/>
          <w:noProof/>
          <w:sz w:val="20"/>
          <w:lang w:val="en-CA"/>
        </w:rPr>
        <w:t xml:space="preserve">a different </w:t>
      </w:r>
      <w:r w:rsidR="00EF06E8">
        <w:rPr>
          <w:rFonts w:eastAsia="SimSun"/>
          <w:noProof/>
          <w:sz w:val="20"/>
          <w:lang w:val="en-CA"/>
        </w:rPr>
        <w:t>SPO</w:t>
      </w:r>
      <w:r w:rsidRPr="00271EC9">
        <w:rPr>
          <w:rFonts w:eastAsia="SimSun"/>
          <w:noProof/>
          <w:sz w:val="20"/>
          <w:lang w:val="en-CA"/>
        </w:rPr>
        <w:t xml:space="preserve"> </w:t>
      </w:r>
      <w:r w:rsidR="00EF06E8">
        <w:rPr>
          <w:rFonts w:eastAsia="SimSun"/>
          <w:noProof/>
          <w:sz w:val="20"/>
          <w:lang w:val="en-CA"/>
        </w:rPr>
        <w:t xml:space="preserve">SEI </w:t>
      </w:r>
      <w:r w:rsidRPr="00271EC9">
        <w:rPr>
          <w:rFonts w:eastAsia="SimSun"/>
          <w:noProof/>
          <w:sz w:val="20"/>
          <w:lang w:val="en-CA"/>
        </w:rPr>
        <w:t xml:space="preserve">message in the current CVS </w:t>
      </w:r>
      <w:r w:rsidR="003E5216">
        <w:rPr>
          <w:rFonts w:eastAsia="SimSun"/>
          <w:noProof/>
          <w:sz w:val="20"/>
          <w:lang w:val="en-CA"/>
        </w:rPr>
        <w:t>for</w:t>
      </w:r>
      <w:r w:rsidRPr="00271EC9">
        <w:rPr>
          <w:rFonts w:eastAsia="SimSun"/>
          <w:noProof/>
          <w:sz w:val="20"/>
          <w:lang w:val="en-CA"/>
        </w:rPr>
        <w:t xml:space="preserve"> which all of the following are true:</w:t>
      </w:r>
    </w:p>
    <w:p w14:paraId="4EBE7234" w14:textId="168B300D" w:rsidR="00FD07AE" w:rsidRPr="00271EC9"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FD07AE" w:rsidRPr="00271EC9">
        <w:rPr>
          <w:sz w:val="20"/>
          <w:lang w:val="en-CA"/>
        </w:rPr>
        <w:t xml:space="preserve">The value of </w:t>
      </w:r>
      <w:proofErr w:type="spellStart"/>
      <w:r w:rsidR="00FD07AE" w:rsidRPr="00271EC9">
        <w:rPr>
          <w:sz w:val="20"/>
          <w:lang w:val="en-CA"/>
        </w:rPr>
        <w:t>po_sei_payload_</w:t>
      </w:r>
      <w:proofErr w:type="gramStart"/>
      <w:r w:rsidR="00FD07AE" w:rsidRPr="00271EC9">
        <w:rPr>
          <w:sz w:val="20"/>
          <w:lang w:val="en-CA"/>
        </w:rPr>
        <w:t>type</w:t>
      </w:r>
      <w:proofErr w:type="spellEnd"/>
      <w:r w:rsidR="00FD07AE" w:rsidRPr="00271EC9">
        <w:rPr>
          <w:sz w:val="20"/>
          <w:lang w:val="en-CA"/>
        </w:rPr>
        <w:t>[</w:t>
      </w:r>
      <w:proofErr w:type="gramEnd"/>
      <w:r w:rsidR="00FD07AE" w:rsidRPr="00271EC9">
        <w:rPr>
          <w:sz w:val="20"/>
          <w:lang w:val="en-CA"/>
        </w:rPr>
        <w:t> </w:t>
      </w:r>
      <w:proofErr w:type="spellStart"/>
      <w:r w:rsidR="00FD07AE" w:rsidRPr="00271EC9">
        <w:rPr>
          <w:sz w:val="20"/>
          <w:lang w:val="en-CA"/>
        </w:rPr>
        <w:t>i</w:t>
      </w:r>
      <w:proofErr w:type="spellEnd"/>
      <w:r w:rsidR="00FD07AE" w:rsidRPr="00271EC9">
        <w:rPr>
          <w:sz w:val="20"/>
          <w:lang w:val="en-CA"/>
        </w:rPr>
        <w:t xml:space="preserve"> ] of </w:t>
      </w:r>
      <w:proofErr w:type="spellStart"/>
      <w:r w:rsidR="00FD07AE" w:rsidRPr="00271EC9">
        <w:rPr>
          <w:sz w:val="20"/>
          <w:lang w:val="en-CA"/>
        </w:rPr>
        <w:t>seiB</w:t>
      </w:r>
      <w:proofErr w:type="spellEnd"/>
      <w:r w:rsidR="00FD07AE" w:rsidRPr="00271EC9">
        <w:rPr>
          <w:sz w:val="20"/>
          <w:lang w:val="en-CA"/>
        </w:rPr>
        <w:t xml:space="preserve"> is the same as that for </w:t>
      </w:r>
      <w:proofErr w:type="spellStart"/>
      <w:r w:rsidR="00FD07AE" w:rsidRPr="00271EC9">
        <w:rPr>
          <w:sz w:val="20"/>
          <w:lang w:val="en-CA"/>
        </w:rPr>
        <w:t>seiA</w:t>
      </w:r>
      <w:proofErr w:type="spellEnd"/>
      <w:r w:rsidR="00FD07AE" w:rsidRPr="00271EC9">
        <w:rPr>
          <w:sz w:val="20"/>
          <w:lang w:val="en-CA"/>
        </w:rPr>
        <w:t>.</w:t>
      </w:r>
    </w:p>
    <w:p w14:paraId="7B302607" w14:textId="6914C7DC" w:rsidR="00FD07AE" w:rsidRPr="00271EC9" w:rsidRDefault="00A840C1" w:rsidP="00E416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lastRenderedPageBreak/>
        <w:t>–</w:t>
      </w:r>
      <w:r w:rsidRPr="00271EC9">
        <w:rPr>
          <w:rFonts w:eastAsia="SimSun"/>
          <w:noProof/>
          <w:sz w:val="20"/>
          <w:lang w:val="en-CA"/>
        </w:rPr>
        <w:tab/>
      </w:r>
      <w:r w:rsidR="00FD07AE" w:rsidRPr="00271EC9">
        <w:rPr>
          <w:sz w:val="20"/>
          <w:lang w:val="en-CA"/>
        </w:rPr>
        <w:t xml:space="preserve">The value of </w:t>
      </w:r>
      <w:proofErr w:type="spellStart"/>
      <w:r w:rsidR="00FD07AE" w:rsidRPr="00271EC9">
        <w:rPr>
          <w:sz w:val="20"/>
          <w:lang w:val="en-CA"/>
        </w:rPr>
        <w:t>po_sei_wrapping_</w:t>
      </w:r>
      <w:proofErr w:type="gramStart"/>
      <w:r w:rsidR="00FD07AE" w:rsidRPr="00271EC9">
        <w:rPr>
          <w:sz w:val="20"/>
          <w:lang w:val="en-CA"/>
        </w:rPr>
        <w:t>flag</w:t>
      </w:r>
      <w:proofErr w:type="spellEnd"/>
      <w:r w:rsidR="00FD07AE" w:rsidRPr="00271EC9">
        <w:rPr>
          <w:sz w:val="20"/>
          <w:lang w:val="en-CA"/>
        </w:rPr>
        <w:t>[</w:t>
      </w:r>
      <w:proofErr w:type="gramEnd"/>
      <w:r w:rsidR="00FD07AE" w:rsidRPr="00271EC9">
        <w:rPr>
          <w:sz w:val="20"/>
          <w:lang w:val="en-CA"/>
        </w:rPr>
        <w:t> </w:t>
      </w:r>
      <w:proofErr w:type="spellStart"/>
      <w:r w:rsidR="00FD07AE" w:rsidRPr="00271EC9">
        <w:rPr>
          <w:sz w:val="20"/>
          <w:lang w:val="en-CA"/>
        </w:rPr>
        <w:t>i</w:t>
      </w:r>
      <w:proofErr w:type="spellEnd"/>
      <w:r w:rsidR="00FD07AE" w:rsidRPr="00271EC9">
        <w:rPr>
          <w:sz w:val="20"/>
          <w:lang w:val="en-CA"/>
        </w:rPr>
        <w:t xml:space="preserve"> ] of </w:t>
      </w:r>
      <w:proofErr w:type="spellStart"/>
      <w:r w:rsidR="00FD07AE" w:rsidRPr="00271EC9">
        <w:rPr>
          <w:sz w:val="20"/>
          <w:lang w:val="en-CA"/>
        </w:rPr>
        <w:t>seiB</w:t>
      </w:r>
      <w:proofErr w:type="spellEnd"/>
      <w:r w:rsidR="00FD07AE" w:rsidRPr="00271EC9">
        <w:rPr>
          <w:sz w:val="20"/>
          <w:lang w:val="en-CA"/>
        </w:rPr>
        <w:t xml:space="preserve"> is equal to 0.</w:t>
      </w:r>
    </w:p>
    <w:p w14:paraId="012FE564" w14:textId="0BAB257A" w:rsidR="00FD07AE" w:rsidRPr="00271EC9"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FD07AE" w:rsidRPr="00271EC9">
        <w:rPr>
          <w:sz w:val="20"/>
          <w:lang w:val="en-CA"/>
        </w:rPr>
        <w:t xml:space="preserve">The value of </w:t>
      </w:r>
      <w:proofErr w:type="spellStart"/>
      <w:r w:rsidR="00FD07AE" w:rsidRPr="00271EC9">
        <w:rPr>
          <w:sz w:val="20"/>
          <w:lang w:val="en-CA"/>
        </w:rPr>
        <w:t>po_sei_prefix_</w:t>
      </w:r>
      <w:proofErr w:type="gramStart"/>
      <w:r w:rsidR="00FD07AE" w:rsidRPr="00271EC9">
        <w:rPr>
          <w:sz w:val="20"/>
          <w:lang w:val="en-CA"/>
        </w:rPr>
        <w:t>flag</w:t>
      </w:r>
      <w:proofErr w:type="spellEnd"/>
      <w:r w:rsidR="00FD07AE" w:rsidRPr="00271EC9">
        <w:rPr>
          <w:sz w:val="20"/>
          <w:lang w:val="en-CA"/>
        </w:rPr>
        <w:t>[</w:t>
      </w:r>
      <w:proofErr w:type="gramEnd"/>
      <w:r w:rsidR="00FD07AE" w:rsidRPr="00271EC9">
        <w:rPr>
          <w:sz w:val="20"/>
          <w:lang w:val="en-CA"/>
        </w:rPr>
        <w:t> </w:t>
      </w:r>
      <w:proofErr w:type="spellStart"/>
      <w:r w:rsidR="00FD07AE" w:rsidRPr="00271EC9">
        <w:rPr>
          <w:sz w:val="20"/>
          <w:lang w:val="en-CA"/>
        </w:rPr>
        <w:t>i</w:t>
      </w:r>
      <w:proofErr w:type="spellEnd"/>
      <w:r w:rsidR="00FD07AE" w:rsidRPr="00271EC9">
        <w:rPr>
          <w:sz w:val="20"/>
          <w:lang w:val="en-CA"/>
        </w:rPr>
        <w:t xml:space="preserve"> ] of </w:t>
      </w:r>
      <w:proofErr w:type="spellStart"/>
      <w:r w:rsidR="00FD07AE" w:rsidRPr="00271EC9">
        <w:rPr>
          <w:sz w:val="20"/>
          <w:lang w:val="en-CA"/>
        </w:rPr>
        <w:t>seiB</w:t>
      </w:r>
      <w:proofErr w:type="spellEnd"/>
      <w:r w:rsidR="00FD07AE" w:rsidRPr="00271EC9">
        <w:rPr>
          <w:sz w:val="20"/>
          <w:lang w:val="en-CA"/>
        </w:rPr>
        <w:t xml:space="preserve"> is equal to 1.</w:t>
      </w:r>
    </w:p>
    <w:p w14:paraId="1E71377A" w14:textId="11C6D849" w:rsidR="008D5528" w:rsidRPr="00271EC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rFonts w:eastAsia="SimSun"/>
          <w:noProof/>
          <w:sz w:val="20"/>
          <w:lang w:val="en-CA"/>
        </w:rPr>
        <w:t xml:space="preserve">When an </w:t>
      </w:r>
      <w:r w:rsidR="00EF06E8">
        <w:rPr>
          <w:rFonts w:eastAsia="SimSun"/>
          <w:noProof/>
          <w:sz w:val="20"/>
          <w:lang w:val="en-CA"/>
        </w:rPr>
        <w:t>SPO</w:t>
      </w:r>
      <w:r w:rsidRPr="00271EC9">
        <w:rPr>
          <w:rFonts w:eastAsia="SimSun"/>
          <w:noProof/>
          <w:sz w:val="20"/>
          <w:lang w:val="en-CA"/>
        </w:rPr>
        <w:t xml:space="preserve"> SEI message </w:t>
      </w:r>
      <w:r w:rsidR="00101635" w:rsidRPr="00271EC9">
        <w:rPr>
          <w:rFonts w:eastAsia="SimSun"/>
          <w:noProof/>
          <w:sz w:val="20"/>
          <w:lang w:val="en-CA"/>
        </w:rPr>
        <w:t xml:space="preserve">with a particular value of po_id </w:t>
      </w:r>
      <w:r w:rsidRPr="00271EC9">
        <w:rPr>
          <w:rFonts w:eastAsia="SimSun"/>
          <w:noProof/>
          <w:sz w:val="20"/>
          <w:lang w:val="en-CA"/>
        </w:rPr>
        <w:t xml:space="preserve">is present in any access unit of a CVS, an </w:t>
      </w:r>
      <w:r w:rsidR="00EF06E8">
        <w:rPr>
          <w:rFonts w:eastAsia="SimSun"/>
          <w:noProof/>
          <w:sz w:val="20"/>
          <w:lang w:val="en-CA"/>
        </w:rPr>
        <w:t>SPO</w:t>
      </w:r>
      <w:r w:rsidRPr="00271EC9">
        <w:rPr>
          <w:rFonts w:eastAsia="SimSun"/>
          <w:noProof/>
          <w:sz w:val="20"/>
          <w:lang w:val="en-CA"/>
        </w:rPr>
        <w:t xml:space="preserve"> SEI message </w:t>
      </w:r>
      <w:r w:rsidR="00101635" w:rsidRPr="00271EC9">
        <w:rPr>
          <w:rFonts w:eastAsia="SimSun"/>
          <w:noProof/>
          <w:sz w:val="20"/>
          <w:lang w:val="en-CA"/>
        </w:rPr>
        <w:t xml:space="preserve">with that particular value of po_id </w:t>
      </w:r>
      <w:r w:rsidRPr="00271EC9">
        <w:rPr>
          <w:rFonts w:eastAsia="SimSun"/>
          <w:noProof/>
          <w:sz w:val="20"/>
          <w:lang w:val="en-CA"/>
        </w:rPr>
        <w:t>shall be present in the first access unit of the CVS</w:t>
      </w:r>
      <w:r w:rsidR="00CF0921" w:rsidRPr="00271EC9">
        <w:rPr>
          <w:rFonts w:eastAsia="SimSun"/>
          <w:noProof/>
          <w:sz w:val="20"/>
          <w:lang w:val="en-CA"/>
        </w:rPr>
        <w:t xml:space="preserve"> in decoding order</w:t>
      </w:r>
      <w:r w:rsidRPr="00271EC9">
        <w:rPr>
          <w:rFonts w:eastAsia="SimSun"/>
          <w:noProof/>
          <w:sz w:val="20"/>
          <w:lang w:val="en-CA"/>
        </w:rPr>
        <w:t xml:space="preserve">. The </w:t>
      </w:r>
      <w:r w:rsidR="00CF0921" w:rsidRPr="00271EC9">
        <w:rPr>
          <w:rFonts w:eastAsia="SimSun"/>
          <w:noProof/>
          <w:sz w:val="20"/>
          <w:lang w:val="en-CA"/>
        </w:rPr>
        <w:t xml:space="preserve">number of SEI messages and the </w:t>
      </w:r>
      <w:r w:rsidR="00FD57C7" w:rsidRPr="00271EC9">
        <w:rPr>
          <w:noProof/>
          <w:sz w:val="20"/>
          <w:lang w:val="en-CA"/>
        </w:rPr>
        <w:t xml:space="preserve">payloadType </w:t>
      </w:r>
      <w:r w:rsidR="00CF0921" w:rsidRPr="00271EC9">
        <w:rPr>
          <w:rFonts w:eastAsia="SimSun"/>
          <w:noProof/>
          <w:sz w:val="20"/>
          <w:lang w:val="en-CA"/>
        </w:rPr>
        <w:t xml:space="preserve">codes of the SEI messages indicated within each </w:t>
      </w:r>
      <w:r w:rsidR="00EF06E8">
        <w:rPr>
          <w:rFonts w:eastAsia="SimSun"/>
          <w:noProof/>
          <w:sz w:val="20"/>
          <w:lang w:val="en-CA"/>
        </w:rPr>
        <w:t>SPO</w:t>
      </w:r>
      <w:r w:rsidRPr="00271EC9">
        <w:rPr>
          <w:rFonts w:eastAsia="SimSun"/>
          <w:noProof/>
          <w:sz w:val="20"/>
          <w:lang w:val="en-CA"/>
        </w:rPr>
        <w:t xml:space="preserve"> SEI message </w:t>
      </w:r>
      <w:r w:rsidR="00CF0921" w:rsidRPr="00271EC9">
        <w:rPr>
          <w:rFonts w:eastAsia="SimSun"/>
          <w:noProof/>
          <w:sz w:val="20"/>
          <w:lang w:val="en-CA"/>
        </w:rPr>
        <w:t xml:space="preserve">with the same value of po_id </w:t>
      </w:r>
      <w:r w:rsidRPr="00271EC9">
        <w:rPr>
          <w:rFonts w:eastAsia="SimSun"/>
          <w:noProof/>
          <w:sz w:val="20"/>
          <w:lang w:val="en-CA"/>
        </w:rPr>
        <w:t>persist in decoding order from the current access unit until the end of the CVS</w:t>
      </w:r>
      <w:r w:rsidR="00CF0921" w:rsidRPr="00271EC9">
        <w:rPr>
          <w:rFonts w:eastAsia="SimSun"/>
          <w:noProof/>
          <w:sz w:val="20"/>
          <w:lang w:val="en-CA"/>
        </w:rPr>
        <w:t xml:space="preserve"> in output order</w:t>
      </w:r>
      <w:r w:rsidRPr="00271EC9">
        <w:rPr>
          <w:rFonts w:eastAsia="SimSun"/>
          <w:noProof/>
          <w:sz w:val="20"/>
          <w:lang w:val="en-CA"/>
        </w:rPr>
        <w:t>.</w:t>
      </w:r>
      <w:bookmarkEnd w:id="248"/>
    </w:p>
    <w:p w14:paraId="6378AA6C" w14:textId="14641987" w:rsidR="008D5528" w:rsidRPr="00271EC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The </w:t>
      </w:r>
      <w:r w:rsidR="00EF06E8">
        <w:rPr>
          <w:rFonts w:eastAsia="SimSun"/>
          <w:noProof/>
          <w:sz w:val="20"/>
          <w:lang w:val="en-CA"/>
        </w:rPr>
        <w:t>SPO</w:t>
      </w:r>
      <w:r w:rsidRPr="00271EC9">
        <w:rPr>
          <w:rFonts w:eastAsia="SimSun"/>
          <w:noProof/>
          <w:sz w:val="20"/>
          <w:lang w:val="en-CA"/>
        </w:rPr>
        <w:t xml:space="preserve"> SEI message </w:t>
      </w:r>
      <w:r w:rsidR="00E83B03" w:rsidRPr="00271EC9">
        <w:rPr>
          <w:rFonts w:eastAsia="SimSun"/>
          <w:noProof/>
          <w:sz w:val="20"/>
          <w:lang w:val="en-CA"/>
        </w:rPr>
        <w:t>can</w:t>
      </w:r>
      <w:r w:rsidR="00563718" w:rsidRPr="00271EC9">
        <w:rPr>
          <w:rFonts w:eastAsia="SimSun"/>
          <w:noProof/>
          <w:sz w:val="20"/>
          <w:lang w:val="en-CA"/>
        </w:rPr>
        <w:t xml:space="preserve"> </w:t>
      </w:r>
      <w:r w:rsidRPr="00271EC9">
        <w:rPr>
          <w:rFonts w:eastAsia="SimSun"/>
          <w:noProof/>
          <w:sz w:val="20"/>
          <w:lang w:val="en-CA"/>
        </w:rPr>
        <w:t xml:space="preserve">carry </w:t>
      </w:r>
      <w:r w:rsidR="00E83B03" w:rsidRPr="00271EC9">
        <w:rPr>
          <w:rFonts w:eastAsia="SimSun"/>
          <w:noProof/>
          <w:sz w:val="20"/>
          <w:lang w:val="en-CA"/>
        </w:rPr>
        <w:t>one</w:t>
      </w:r>
      <w:r w:rsidRPr="00271EC9">
        <w:rPr>
          <w:rFonts w:eastAsia="SimSun"/>
          <w:noProof/>
          <w:sz w:val="20"/>
          <w:lang w:val="en-CA"/>
        </w:rPr>
        <w:t xml:space="preserve"> or more SEI prefix indications of a particular payloadType. </w:t>
      </w:r>
      <w:r w:rsidR="00E83B03" w:rsidRPr="00271EC9">
        <w:rPr>
          <w:rFonts w:eastAsia="SimSun"/>
          <w:noProof/>
          <w:sz w:val="20"/>
          <w:lang w:val="en-CA"/>
        </w:rPr>
        <w:t>When present, e</w:t>
      </w:r>
      <w:r w:rsidRPr="00271EC9">
        <w:rPr>
          <w:rFonts w:eastAsia="SimSun"/>
          <w:noProof/>
          <w:sz w:val="20"/>
          <w:lang w:val="en-CA"/>
        </w:rPr>
        <w:t xml:space="preserve">ach SEI prefix indication is a </w:t>
      </w:r>
      <w:r w:rsidR="00563718" w:rsidRPr="00271EC9">
        <w:rPr>
          <w:rFonts w:eastAsia="SimSun"/>
          <w:noProof/>
          <w:sz w:val="20"/>
          <w:lang w:val="en-CA"/>
        </w:rPr>
        <w:t xml:space="preserve">bit </w:t>
      </w:r>
      <w:r w:rsidRPr="00271EC9">
        <w:rPr>
          <w:rFonts w:eastAsia="SimSun"/>
          <w:noProof/>
          <w:sz w:val="20"/>
          <w:lang w:val="en-CA"/>
        </w:rPr>
        <w:t xml:space="preserve">string that follows the SEI payload syntax of that value of payloadType and contains a </w:t>
      </w:r>
      <w:bookmarkStart w:id="251" w:name="_Hlk133232931"/>
      <w:r w:rsidRPr="00271EC9">
        <w:rPr>
          <w:rFonts w:eastAsia="SimSun"/>
          <w:noProof/>
          <w:sz w:val="20"/>
          <w:lang w:val="en-CA"/>
        </w:rPr>
        <w:t>number of complete syntax elements starting from the first syntax element in the SEI payload</w:t>
      </w:r>
      <w:bookmarkEnd w:id="251"/>
      <w:r w:rsidRPr="00271EC9">
        <w:rPr>
          <w:rFonts w:eastAsia="SimSun"/>
          <w:noProof/>
          <w:sz w:val="20"/>
          <w:lang w:val="en-CA"/>
        </w:rPr>
        <w:t>.</w:t>
      </w:r>
      <w:r w:rsidR="002E5889" w:rsidRPr="00271EC9">
        <w:rPr>
          <w:rFonts w:eastAsia="SimSun"/>
          <w:noProof/>
          <w:sz w:val="20"/>
          <w:lang w:val="en-CA"/>
        </w:rPr>
        <w:t xml:space="preserve"> </w:t>
      </w:r>
      <w:r w:rsidRPr="00271EC9">
        <w:rPr>
          <w:rFonts w:eastAsia="SimSun"/>
          <w:noProof/>
          <w:sz w:val="20"/>
          <w:lang w:val="en-CA"/>
        </w:rPr>
        <w:t xml:space="preserve">These SEI prefix indications should provide sufficient information to determine the specific processing order for </w:t>
      </w:r>
      <w:r w:rsidR="00782847" w:rsidRPr="00271EC9">
        <w:rPr>
          <w:rFonts w:eastAsia="SimSun"/>
          <w:noProof/>
          <w:sz w:val="20"/>
          <w:lang w:val="en-CA"/>
        </w:rPr>
        <w:t xml:space="preserve">types of </w:t>
      </w:r>
      <w:r w:rsidRPr="00271EC9">
        <w:rPr>
          <w:rFonts w:eastAsia="SimSun"/>
          <w:noProof/>
          <w:sz w:val="20"/>
          <w:lang w:val="en-CA"/>
        </w:rPr>
        <w:t xml:space="preserve">SEI messages having the same value of payloadType but </w:t>
      </w:r>
      <w:r w:rsidR="00E83B03" w:rsidRPr="00271EC9">
        <w:rPr>
          <w:rFonts w:eastAsia="SimSun"/>
          <w:noProof/>
          <w:sz w:val="20"/>
          <w:lang w:val="en-CA"/>
        </w:rPr>
        <w:t xml:space="preserve">a </w:t>
      </w:r>
      <w:r w:rsidRPr="00271EC9">
        <w:rPr>
          <w:rFonts w:eastAsia="SimSun"/>
          <w:noProof/>
          <w:sz w:val="20"/>
          <w:lang w:val="en-CA"/>
        </w:rPr>
        <w:t>different preferred processing order.</w:t>
      </w:r>
    </w:p>
    <w:p w14:paraId="7BCDAE0E" w14:textId="5F33FB93" w:rsidR="00CF0921" w:rsidRPr="00271EC9" w:rsidRDefault="00CF0921" w:rsidP="00CF0921">
      <w:pPr>
        <w:rPr>
          <w:rFonts w:eastAsiaTheme="minorEastAsia"/>
          <w:sz w:val="20"/>
          <w:szCs w:val="22"/>
          <w:lang w:val="en-CA"/>
        </w:rPr>
      </w:pPr>
      <w:bookmarkStart w:id="252" w:name="_Hlk130374109"/>
      <w:proofErr w:type="spellStart"/>
      <w:r w:rsidRPr="00271EC9">
        <w:rPr>
          <w:b/>
          <w:bCs/>
          <w:sz w:val="20"/>
          <w:lang w:val="en-CA"/>
        </w:rPr>
        <w:t>po_id</w:t>
      </w:r>
      <w:proofErr w:type="spellEnd"/>
      <w:r w:rsidRPr="00271EC9">
        <w:rPr>
          <w:sz w:val="20"/>
          <w:lang w:val="en-CA"/>
        </w:rPr>
        <w:t xml:space="preserve"> </w:t>
      </w:r>
      <w:r w:rsidRPr="00271EC9">
        <w:rPr>
          <w:rFonts w:eastAsiaTheme="minorEastAsia"/>
          <w:sz w:val="20"/>
          <w:lang w:val="en-CA"/>
        </w:rPr>
        <w:t xml:space="preserve">contains an identifying number to identify </w:t>
      </w:r>
      <w:r w:rsidR="00D036C7" w:rsidRPr="00271EC9">
        <w:rPr>
          <w:rFonts w:eastAsiaTheme="minorEastAsia"/>
          <w:sz w:val="20"/>
          <w:lang w:val="en-CA"/>
        </w:rPr>
        <w:t>the</w:t>
      </w:r>
      <w:r w:rsidRPr="00271EC9">
        <w:rPr>
          <w:rFonts w:eastAsiaTheme="minorEastAsia"/>
          <w:sz w:val="20"/>
          <w:lang w:val="en-CA"/>
        </w:rPr>
        <w:t xml:space="preserve"> </w:t>
      </w:r>
      <w:r w:rsidR="00EF06E8">
        <w:rPr>
          <w:rFonts w:eastAsiaTheme="minorEastAsia"/>
          <w:sz w:val="20"/>
          <w:lang w:val="en-CA"/>
        </w:rPr>
        <w:t>SPO</w:t>
      </w:r>
      <w:r w:rsidRPr="00271EC9">
        <w:rPr>
          <w:rFonts w:eastAsiaTheme="minorEastAsia"/>
          <w:sz w:val="20"/>
          <w:szCs w:val="22"/>
          <w:lang w:val="en-CA"/>
        </w:rPr>
        <w:t xml:space="preserve"> SEI message.</w:t>
      </w:r>
    </w:p>
    <w:p w14:paraId="1B1A0416" w14:textId="33BC842B" w:rsidR="0028717E" w:rsidRPr="00271EC9" w:rsidRDefault="0028717E" w:rsidP="00287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noProof/>
          <w:sz w:val="20"/>
          <w:lang w:val="en-CA"/>
        </w:rPr>
        <w:t xml:space="preserve">A processing chain consists of </w:t>
      </w:r>
      <w:r w:rsidR="00873C1C">
        <w:rPr>
          <w:noProof/>
          <w:sz w:val="20"/>
          <w:lang w:val="en-CA"/>
        </w:rPr>
        <w:t xml:space="preserve">a list of </w:t>
      </w:r>
      <w:r w:rsidR="00EA2589" w:rsidRPr="00271EC9">
        <w:rPr>
          <w:noProof/>
          <w:sz w:val="20"/>
          <w:lang w:val="en-CA"/>
        </w:rPr>
        <w:t xml:space="preserve">types of </w:t>
      </w:r>
      <w:r w:rsidRPr="00271EC9">
        <w:rPr>
          <w:noProof/>
          <w:sz w:val="20"/>
          <w:lang w:val="en-CA"/>
        </w:rPr>
        <w:t xml:space="preserve">SEI messages identified by an </w:t>
      </w:r>
      <w:r w:rsidR="00EF06E8">
        <w:rPr>
          <w:noProof/>
          <w:sz w:val="20"/>
          <w:lang w:val="en-CA"/>
        </w:rPr>
        <w:t>SPO</w:t>
      </w:r>
      <w:r w:rsidRPr="00271EC9">
        <w:rPr>
          <w:noProof/>
          <w:sz w:val="20"/>
          <w:lang w:val="en-CA"/>
        </w:rPr>
        <w:t xml:space="preserve"> SEI message in the preferred processing order indicated in the </w:t>
      </w:r>
      <w:r w:rsidR="00EF06E8">
        <w:rPr>
          <w:noProof/>
          <w:sz w:val="20"/>
          <w:lang w:val="en-CA"/>
        </w:rPr>
        <w:t>SPO</w:t>
      </w:r>
      <w:r w:rsidRPr="00271EC9">
        <w:rPr>
          <w:noProof/>
          <w:sz w:val="20"/>
          <w:lang w:val="en-CA"/>
        </w:rPr>
        <w:t xml:space="preserve"> SEI message.</w:t>
      </w:r>
    </w:p>
    <w:p w14:paraId="1C9B4879" w14:textId="6E7F0C7F" w:rsidR="00CF0921" w:rsidRPr="00271EC9" w:rsidRDefault="009A6FA8" w:rsidP="00CF0921">
      <w:pPr>
        <w:rPr>
          <w:sz w:val="20"/>
          <w:szCs w:val="22"/>
          <w:lang w:val="en-CA"/>
        </w:rPr>
      </w:pPr>
      <w:r w:rsidRPr="00271EC9">
        <w:rPr>
          <w:rFonts w:eastAsia="SimSun"/>
          <w:sz w:val="20"/>
          <w:lang w:val="en-CA"/>
        </w:rPr>
        <w:t>E</w:t>
      </w:r>
      <w:r w:rsidR="00CF0921" w:rsidRPr="00271EC9">
        <w:rPr>
          <w:rFonts w:eastAsia="SimSun"/>
          <w:sz w:val="20"/>
          <w:lang w:val="en-CA"/>
        </w:rPr>
        <w:t xml:space="preserve">ach </w:t>
      </w:r>
      <w:r w:rsidR="00EA2589" w:rsidRPr="00271EC9">
        <w:rPr>
          <w:rFonts w:eastAsia="SimSun"/>
          <w:sz w:val="20"/>
          <w:lang w:val="en-CA"/>
        </w:rPr>
        <w:t xml:space="preserve">type of </w:t>
      </w:r>
      <w:r w:rsidR="00CF0921" w:rsidRPr="00271EC9">
        <w:rPr>
          <w:rFonts w:eastAsia="SimSun"/>
          <w:sz w:val="20"/>
          <w:lang w:val="en-CA"/>
        </w:rPr>
        <w:t xml:space="preserve">SEI message </w:t>
      </w:r>
      <w:r w:rsidRPr="00271EC9">
        <w:rPr>
          <w:rFonts w:eastAsia="SimSun"/>
          <w:sz w:val="20"/>
          <w:lang w:val="en-CA"/>
        </w:rPr>
        <w:t>in the</w:t>
      </w:r>
      <w:r w:rsidRPr="00271EC9">
        <w:rPr>
          <w:sz w:val="20"/>
          <w:szCs w:val="22"/>
          <w:lang w:val="en-CA"/>
        </w:rPr>
        <w:t xml:space="preserve"> </w:t>
      </w:r>
      <w:r w:rsidR="001F21B5" w:rsidRPr="00271EC9">
        <w:rPr>
          <w:sz w:val="20"/>
          <w:szCs w:val="22"/>
          <w:lang w:val="en-CA"/>
        </w:rPr>
        <w:t>processing chain indicated by</w:t>
      </w:r>
      <w:r w:rsidRPr="00271EC9">
        <w:rPr>
          <w:rFonts w:eastAsia="SimSun"/>
          <w:sz w:val="20"/>
          <w:lang w:val="en-CA"/>
        </w:rPr>
        <w:t xml:space="preserve"> an </w:t>
      </w:r>
      <w:r w:rsidR="00EF06E8">
        <w:rPr>
          <w:rFonts w:eastAsia="SimSun"/>
          <w:sz w:val="20"/>
          <w:lang w:val="en-CA"/>
        </w:rPr>
        <w:t>SPO</w:t>
      </w:r>
      <w:r w:rsidRPr="00271EC9">
        <w:rPr>
          <w:rFonts w:eastAsia="SimSun"/>
          <w:sz w:val="20"/>
          <w:lang w:val="en-CA"/>
        </w:rPr>
        <w:t xml:space="preserve"> SEI message is</w:t>
      </w:r>
      <w:r w:rsidR="00CF0921" w:rsidRPr="00271EC9">
        <w:rPr>
          <w:rFonts w:eastAsia="SimSun"/>
          <w:sz w:val="20"/>
          <w:lang w:val="en-CA"/>
        </w:rPr>
        <w:t xml:space="preserve"> identified by the syntax elements </w:t>
      </w:r>
      <w:proofErr w:type="spellStart"/>
      <w:r w:rsidR="00CF0921" w:rsidRPr="00271EC9">
        <w:rPr>
          <w:rFonts w:eastAsia="SimSun"/>
          <w:bCs/>
          <w:sz w:val="20"/>
          <w:lang w:val="en-CA"/>
        </w:rPr>
        <w:t>po_sei_payload_type</w:t>
      </w:r>
      <w:proofErr w:type="spellEnd"/>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xml:space="preserve"> ], </w:t>
      </w:r>
      <w:proofErr w:type="spellStart"/>
      <w:r w:rsidR="00CF0921" w:rsidRPr="00271EC9">
        <w:rPr>
          <w:rFonts w:eastAsia="SimSun"/>
          <w:bCs/>
          <w:sz w:val="20"/>
          <w:lang w:val="en-CA"/>
        </w:rPr>
        <w:t>po_sei_wrapping_flag</w:t>
      </w:r>
      <w:proofErr w:type="spellEnd"/>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xml:space="preserve"> ], </w:t>
      </w:r>
      <w:proofErr w:type="spellStart"/>
      <w:r w:rsidR="00CF0921" w:rsidRPr="00271EC9">
        <w:rPr>
          <w:sz w:val="20"/>
          <w:lang w:val="en-CA"/>
        </w:rPr>
        <w:t>po_sei_processing_order</w:t>
      </w:r>
      <w:proofErr w:type="spellEnd"/>
      <w:r w:rsidR="00CF0921" w:rsidRPr="00271EC9">
        <w:rPr>
          <w:sz w:val="20"/>
          <w:lang w:val="en-CA"/>
        </w:rPr>
        <w:t>[ </w:t>
      </w:r>
      <w:proofErr w:type="spellStart"/>
      <w:r w:rsidR="00CF0921" w:rsidRPr="00271EC9">
        <w:rPr>
          <w:sz w:val="20"/>
          <w:lang w:val="en-CA"/>
        </w:rPr>
        <w:t>i</w:t>
      </w:r>
      <w:proofErr w:type="spellEnd"/>
      <w:r w:rsidR="00CF0921" w:rsidRPr="00271EC9">
        <w:rPr>
          <w:sz w:val="20"/>
          <w:lang w:val="en-CA"/>
        </w:rPr>
        <w:t> ]</w:t>
      </w:r>
      <w:r w:rsidR="00CF0921" w:rsidRPr="00271EC9">
        <w:rPr>
          <w:rFonts w:eastAsia="SimSun"/>
          <w:sz w:val="20"/>
          <w:lang w:val="en-CA"/>
        </w:rPr>
        <w:t xml:space="preserve"> and, when present, </w:t>
      </w:r>
      <w:r w:rsidR="00CF0921" w:rsidRPr="00271EC9">
        <w:rPr>
          <w:rFonts w:eastAsia="SimSun"/>
          <w:bCs/>
          <w:sz w:val="20"/>
          <w:lang w:val="en-CA"/>
        </w:rPr>
        <w:t>po_num_bits_in_prefix_indication_minus1</w:t>
      </w:r>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xml:space="preserve"> ] and </w:t>
      </w:r>
      <w:proofErr w:type="spellStart"/>
      <w:r w:rsidR="00CF0921" w:rsidRPr="00271EC9">
        <w:rPr>
          <w:rFonts w:eastAsia="SimSun"/>
          <w:sz w:val="20"/>
          <w:lang w:val="en-CA"/>
        </w:rPr>
        <w:t>po_prefix_data_bit</w:t>
      </w:r>
      <w:proofErr w:type="spellEnd"/>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 j ]</w:t>
      </w:r>
      <w:r w:rsidR="00CF0921" w:rsidRPr="00271EC9">
        <w:rPr>
          <w:sz w:val="20"/>
          <w:szCs w:val="22"/>
          <w:lang w:val="en-CA"/>
        </w:rPr>
        <w:t>.</w:t>
      </w:r>
    </w:p>
    <w:p w14:paraId="0C380754" w14:textId="5F1C2FE3" w:rsidR="00CF0921" w:rsidRPr="00271EC9" w:rsidRDefault="0028717E" w:rsidP="00CF0921">
      <w:pPr>
        <w:rPr>
          <w:sz w:val="20"/>
          <w:szCs w:val="22"/>
          <w:lang w:val="en-CA"/>
        </w:rPr>
      </w:pPr>
      <w:r w:rsidRPr="00271EC9">
        <w:rPr>
          <w:sz w:val="20"/>
          <w:szCs w:val="22"/>
          <w:lang w:val="en-CA"/>
        </w:rPr>
        <w:t xml:space="preserve">An SEI message </w:t>
      </w:r>
      <w:r w:rsidR="00EA2589" w:rsidRPr="00271EC9">
        <w:rPr>
          <w:sz w:val="20"/>
          <w:szCs w:val="22"/>
          <w:lang w:val="en-CA"/>
        </w:rPr>
        <w:t xml:space="preserve">type </w:t>
      </w:r>
      <w:r w:rsidR="00356EBF" w:rsidRPr="00271EC9">
        <w:rPr>
          <w:sz w:val="20"/>
          <w:szCs w:val="22"/>
          <w:lang w:val="en-CA"/>
        </w:rPr>
        <w:t xml:space="preserve">is not required to belong to any processing chain and </w:t>
      </w:r>
      <w:r w:rsidRPr="00271EC9">
        <w:rPr>
          <w:sz w:val="20"/>
          <w:szCs w:val="22"/>
          <w:lang w:val="en-CA"/>
        </w:rPr>
        <w:t>may belong to any number of processing chains identified</w:t>
      </w:r>
      <w:r w:rsidR="00356EBF" w:rsidRPr="00271EC9">
        <w:rPr>
          <w:sz w:val="20"/>
          <w:szCs w:val="22"/>
          <w:lang w:val="en-CA"/>
        </w:rPr>
        <w:t xml:space="preserve"> by </w:t>
      </w:r>
      <w:r w:rsidR="00EF06E8">
        <w:rPr>
          <w:sz w:val="20"/>
          <w:szCs w:val="22"/>
          <w:lang w:val="en-CA"/>
        </w:rPr>
        <w:t>SPO</w:t>
      </w:r>
      <w:r w:rsidR="00356EBF" w:rsidRPr="00271EC9">
        <w:rPr>
          <w:sz w:val="20"/>
          <w:szCs w:val="22"/>
          <w:lang w:val="en-CA"/>
        </w:rPr>
        <w:t xml:space="preserve"> SEI messages with different </w:t>
      </w:r>
      <w:proofErr w:type="spellStart"/>
      <w:r w:rsidR="00356EBF" w:rsidRPr="00271EC9">
        <w:rPr>
          <w:sz w:val="20"/>
          <w:szCs w:val="22"/>
          <w:lang w:val="en-CA"/>
        </w:rPr>
        <w:t>po_id</w:t>
      </w:r>
      <w:proofErr w:type="spellEnd"/>
      <w:r w:rsidR="00356EBF" w:rsidRPr="00271EC9">
        <w:rPr>
          <w:sz w:val="20"/>
          <w:szCs w:val="22"/>
          <w:lang w:val="en-CA"/>
        </w:rPr>
        <w:t xml:space="preserve"> values.</w:t>
      </w:r>
    </w:p>
    <w:p w14:paraId="6727C9E3" w14:textId="0F4A26FB" w:rsidR="00C15F52" w:rsidRPr="00271EC9" w:rsidRDefault="00C15F52" w:rsidP="00CF0921">
      <w:pPr>
        <w:rPr>
          <w:sz w:val="20"/>
          <w:szCs w:val="22"/>
          <w:lang w:val="en-CA"/>
        </w:rPr>
      </w:pPr>
      <w:r w:rsidRPr="00271EC9">
        <w:rPr>
          <w:sz w:val="20"/>
          <w:szCs w:val="22"/>
          <w:lang w:val="en-CA"/>
        </w:rPr>
        <w:t xml:space="preserve">Each SEI message </w:t>
      </w:r>
      <w:r w:rsidR="00EA2589" w:rsidRPr="00271EC9">
        <w:rPr>
          <w:sz w:val="20"/>
          <w:szCs w:val="22"/>
          <w:lang w:val="en-CA"/>
        </w:rPr>
        <w:t xml:space="preserve">of an SEI message type </w:t>
      </w:r>
      <w:r w:rsidRPr="00271EC9">
        <w:rPr>
          <w:sz w:val="20"/>
          <w:szCs w:val="22"/>
          <w:lang w:val="en-CA"/>
        </w:rPr>
        <w:t xml:space="preserve">identified within the </w:t>
      </w:r>
      <w:r w:rsidR="00EF06E8">
        <w:rPr>
          <w:sz w:val="20"/>
          <w:szCs w:val="22"/>
          <w:lang w:val="en-CA"/>
        </w:rPr>
        <w:t>SPO</w:t>
      </w:r>
      <w:r w:rsidRPr="00271EC9">
        <w:rPr>
          <w:sz w:val="20"/>
          <w:szCs w:val="22"/>
          <w:lang w:val="en-CA"/>
        </w:rPr>
        <w:t xml:space="preserve"> SEI message has the same persistence scope as if the SEI message was carried outside of the </w:t>
      </w:r>
      <w:r w:rsidR="00EF06E8">
        <w:rPr>
          <w:sz w:val="20"/>
          <w:szCs w:val="22"/>
          <w:lang w:val="en-CA"/>
        </w:rPr>
        <w:t>SPO</w:t>
      </w:r>
      <w:r w:rsidRPr="00271EC9">
        <w:rPr>
          <w:sz w:val="20"/>
          <w:szCs w:val="22"/>
          <w:lang w:val="en-CA"/>
        </w:rPr>
        <w:t xml:space="preserve"> SEI message and not identified within an </w:t>
      </w:r>
      <w:r w:rsidR="00EF06E8">
        <w:rPr>
          <w:sz w:val="20"/>
          <w:szCs w:val="22"/>
          <w:lang w:val="en-CA"/>
        </w:rPr>
        <w:t>SPO</w:t>
      </w:r>
      <w:r w:rsidRPr="00271EC9">
        <w:rPr>
          <w:sz w:val="20"/>
          <w:szCs w:val="22"/>
          <w:lang w:val="en-CA"/>
        </w:rPr>
        <w:t xml:space="preserve"> SEI message.</w:t>
      </w:r>
    </w:p>
    <w:p w14:paraId="5C7DCBEC" w14:textId="11CA3843" w:rsidR="00CF0921" w:rsidRPr="00271EC9" w:rsidRDefault="00CF0921" w:rsidP="00CF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2C6447" w:rsidRPr="00271EC9">
        <w:rPr>
          <w:noProof/>
          <w:sz w:val="18"/>
          <w:szCs w:val="18"/>
          <w:lang w:val="en-CA"/>
        </w:rPr>
        <w:t>1</w:t>
      </w:r>
      <w:r w:rsidRPr="00271EC9">
        <w:rPr>
          <w:noProof/>
          <w:sz w:val="18"/>
          <w:lang w:val="en-CA"/>
        </w:rPr>
        <w:t> – </w:t>
      </w:r>
      <w:r w:rsidR="001F21B5" w:rsidRPr="00271EC9">
        <w:rPr>
          <w:sz w:val="18"/>
          <w:szCs w:val="18"/>
          <w:lang w:val="en-CA"/>
        </w:rPr>
        <w:t>Processing chains</w:t>
      </w:r>
      <w:r w:rsidRPr="00271EC9">
        <w:rPr>
          <w:sz w:val="18"/>
          <w:szCs w:val="18"/>
          <w:lang w:val="en-CA"/>
        </w:rPr>
        <w:t xml:space="preserve"> </w:t>
      </w:r>
      <w:r w:rsidR="00D036C7" w:rsidRPr="00271EC9">
        <w:rPr>
          <w:sz w:val="18"/>
          <w:szCs w:val="18"/>
          <w:lang w:val="en-CA"/>
        </w:rPr>
        <w:t>can</w:t>
      </w:r>
      <w:r w:rsidRPr="00271EC9">
        <w:rPr>
          <w:sz w:val="18"/>
          <w:szCs w:val="18"/>
          <w:lang w:val="en-CA"/>
        </w:rPr>
        <w:t xml:space="preserve"> be alternative</w:t>
      </w:r>
      <w:r w:rsidR="00E83B03" w:rsidRPr="00271EC9">
        <w:rPr>
          <w:sz w:val="18"/>
          <w:szCs w:val="18"/>
          <w:lang w:val="en-CA"/>
        </w:rPr>
        <w:t>s</w:t>
      </w:r>
      <w:r w:rsidRPr="00271EC9">
        <w:rPr>
          <w:sz w:val="18"/>
          <w:szCs w:val="18"/>
          <w:lang w:val="en-CA"/>
        </w:rPr>
        <w:t xml:space="preserve"> to each other, i.e., </w:t>
      </w:r>
      <w:r w:rsidR="00782847" w:rsidRPr="00271EC9">
        <w:rPr>
          <w:sz w:val="18"/>
          <w:szCs w:val="18"/>
          <w:lang w:val="en-CA"/>
        </w:rPr>
        <w:t xml:space="preserve">such that </w:t>
      </w:r>
      <w:r w:rsidRPr="00271EC9">
        <w:rPr>
          <w:sz w:val="18"/>
          <w:szCs w:val="18"/>
          <w:lang w:val="en-CA"/>
        </w:rPr>
        <w:t xml:space="preserve">at most </w:t>
      </w:r>
      <w:r w:rsidR="001F21B5" w:rsidRPr="00271EC9">
        <w:rPr>
          <w:sz w:val="18"/>
          <w:szCs w:val="18"/>
          <w:lang w:val="en-CA"/>
        </w:rPr>
        <w:t>processing chain</w:t>
      </w:r>
      <w:r w:rsidRPr="00271EC9">
        <w:rPr>
          <w:sz w:val="18"/>
          <w:szCs w:val="18"/>
          <w:lang w:val="en-CA"/>
        </w:rPr>
        <w:t xml:space="preserve"> is chosen to be applied, or </w:t>
      </w:r>
      <w:r w:rsidR="00782847" w:rsidRPr="00271EC9">
        <w:rPr>
          <w:sz w:val="18"/>
          <w:szCs w:val="18"/>
          <w:lang w:val="en-CA"/>
        </w:rPr>
        <w:t xml:space="preserve">they </w:t>
      </w:r>
      <w:r w:rsidR="00D036C7" w:rsidRPr="00271EC9">
        <w:rPr>
          <w:sz w:val="18"/>
          <w:szCs w:val="18"/>
          <w:lang w:val="en-CA"/>
        </w:rPr>
        <w:t>can</w:t>
      </w:r>
      <w:r w:rsidRPr="00271EC9">
        <w:rPr>
          <w:sz w:val="18"/>
          <w:szCs w:val="18"/>
          <w:lang w:val="en-CA"/>
        </w:rPr>
        <w:t xml:space="preserve"> be complementary, i.e., </w:t>
      </w:r>
      <w:r w:rsidR="00782847" w:rsidRPr="00271EC9">
        <w:rPr>
          <w:sz w:val="18"/>
          <w:szCs w:val="18"/>
          <w:lang w:val="en-CA"/>
        </w:rPr>
        <w:t xml:space="preserve">such that </w:t>
      </w:r>
      <w:r w:rsidRPr="00271EC9">
        <w:rPr>
          <w:sz w:val="18"/>
          <w:szCs w:val="18"/>
          <w:lang w:val="en-CA"/>
        </w:rPr>
        <w:t xml:space="preserve">more than one </w:t>
      </w:r>
      <w:r w:rsidR="001F21B5" w:rsidRPr="00271EC9">
        <w:rPr>
          <w:sz w:val="18"/>
          <w:szCs w:val="18"/>
          <w:lang w:val="en-CA"/>
        </w:rPr>
        <w:t xml:space="preserve">processing chain </w:t>
      </w:r>
      <w:r w:rsidRPr="00271EC9">
        <w:rPr>
          <w:sz w:val="18"/>
          <w:szCs w:val="18"/>
          <w:lang w:val="en-CA"/>
        </w:rPr>
        <w:t xml:space="preserve">is chosen and applied separately, with each </w:t>
      </w:r>
      <w:r w:rsidR="001F21B5" w:rsidRPr="00271EC9">
        <w:rPr>
          <w:sz w:val="18"/>
          <w:szCs w:val="18"/>
          <w:lang w:val="en-CA"/>
        </w:rPr>
        <w:t xml:space="preserve">processing chain </w:t>
      </w:r>
      <w:r w:rsidRPr="00271EC9">
        <w:rPr>
          <w:sz w:val="18"/>
          <w:szCs w:val="18"/>
          <w:lang w:val="en-CA"/>
        </w:rPr>
        <w:t>generating one output.</w:t>
      </w:r>
    </w:p>
    <w:p w14:paraId="00E90702" w14:textId="15DD2F85" w:rsidR="001C77E9" w:rsidRPr="00271EC9" w:rsidRDefault="001C77E9" w:rsidP="008D5528">
      <w:pPr>
        <w:rPr>
          <w:sz w:val="20"/>
          <w:lang w:val="en-CA"/>
        </w:rPr>
      </w:pPr>
      <w:r w:rsidRPr="00271EC9">
        <w:rPr>
          <w:b/>
          <w:bCs/>
          <w:sz w:val="20"/>
          <w:lang w:val="en-CA"/>
        </w:rPr>
        <w:t>po_num_sei_messages_minus2</w:t>
      </w:r>
      <w:r w:rsidRPr="00271EC9">
        <w:rPr>
          <w:sz w:val="20"/>
          <w:lang w:val="en-CA"/>
        </w:rPr>
        <w:t xml:space="preserve"> plus 2 indicates the number of </w:t>
      </w:r>
      <w:r w:rsidR="004E35EB" w:rsidRPr="00271EC9">
        <w:rPr>
          <w:sz w:val="20"/>
          <w:lang w:val="en-CA"/>
        </w:rPr>
        <w:t xml:space="preserve">types of </w:t>
      </w:r>
      <w:r w:rsidRPr="00271EC9">
        <w:rPr>
          <w:sz w:val="20"/>
          <w:lang w:val="en-CA"/>
        </w:rPr>
        <w:t>SEI message</w:t>
      </w:r>
      <w:r w:rsidR="004E35EB" w:rsidRPr="00271EC9">
        <w:rPr>
          <w:sz w:val="20"/>
          <w:lang w:val="en-CA"/>
        </w:rPr>
        <w:t>s</w:t>
      </w:r>
      <w:r w:rsidR="00BF4D3E" w:rsidRPr="00271EC9">
        <w:rPr>
          <w:sz w:val="20"/>
          <w:lang w:val="en-CA"/>
        </w:rPr>
        <w:t xml:space="preserve"> </w:t>
      </w:r>
      <w:bookmarkStart w:id="253" w:name="_Hlk147043888"/>
      <w:r w:rsidR="00BF4D3E" w:rsidRPr="00271EC9">
        <w:rPr>
          <w:sz w:val="20"/>
          <w:lang w:val="en-CA"/>
        </w:rPr>
        <w:t>for which the preferred order of processing is</w:t>
      </w:r>
      <w:bookmarkEnd w:id="253"/>
      <w:r w:rsidR="00BF4D3E" w:rsidRPr="00271EC9">
        <w:rPr>
          <w:sz w:val="20"/>
          <w:lang w:val="en-CA"/>
        </w:rPr>
        <w:t xml:space="preserve"> </w:t>
      </w:r>
      <w:r w:rsidRPr="00271EC9">
        <w:rPr>
          <w:sz w:val="20"/>
          <w:lang w:val="en-CA"/>
        </w:rPr>
        <w:t xml:space="preserve">indicated in the </w:t>
      </w:r>
      <w:r w:rsidR="00EF06E8">
        <w:rPr>
          <w:sz w:val="20"/>
          <w:szCs w:val="18"/>
          <w:lang w:val="en-CA"/>
        </w:rPr>
        <w:t>SPO</w:t>
      </w:r>
      <w:r w:rsidRPr="00271EC9">
        <w:rPr>
          <w:sz w:val="20"/>
          <w:szCs w:val="18"/>
          <w:lang w:val="en-CA"/>
        </w:rPr>
        <w:t xml:space="preserve"> </w:t>
      </w:r>
      <w:r w:rsidRPr="00271EC9">
        <w:rPr>
          <w:sz w:val="20"/>
          <w:lang w:val="en-CA"/>
        </w:rPr>
        <w:t>SEI message.</w:t>
      </w:r>
    </w:p>
    <w:p w14:paraId="2E64E8FE" w14:textId="72D6E04E" w:rsidR="00BF4D3E" w:rsidRPr="00271EC9" w:rsidRDefault="00BF4D3E" w:rsidP="00BF4D3E">
      <w:pPr>
        <w:rPr>
          <w:sz w:val="20"/>
          <w:lang w:val="en-CA"/>
        </w:rPr>
      </w:pPr>
      <w:proofErr w:type="spellStart"/>
      <w:r w:rsidRPr="00271EC9">
        <w:rPr>
          <w:b/>
          <w:bCs/>
          <w:sz w:val="20"/>
          <w:lang w:val="en-CA"/>
        </w:rPr>
        <w:t>po_sei_wrapping_</w:t>
      </w:r>
      <w:proofErr w:type="gramStart"/>
      <w:r w:rsidRPr="00271EC9">
        <w:rPr>
          <w:b/>
          <w:bCs/>
          <w:sz w:val="20"/>
          <w:lang w:val="en-CA"/>
        </w:rPr>
        <w:t>flag</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equal to 1 specifies that one or more processing order nesting SEI messages with </w:t>
      </w:r>
      <w:r w:rsidR="009A6FA8" w:rsidRPr="00271EC9">
        <w:rPr>
          <w:sz w:val="20"/>
          <w:lang w:val="en-CA"/>
        </w:rPr>
        <w:t>both</w:t>
      </w:r>
      <w:r w:rsidRPr="00271EC9">
        <w:rPr>
          <w:sz w:val="20"/>
          <w:lang w:val="en-CA"/>
        </w:rPr>
        <w:t xml:space="preserve"> of the following constraints should be present:</w:t>
      </w:r>
    </w:p>
    <w:p w14:paraId="704B2FB6" w14:textId="1B1369B7" w:rsidR="00BF4D3E" w:rsidRPr="00271EC9"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proofErr w:type="spellStart"/>
      <w:r w:rsidR="00BF4D3E" w:rsidRPr="00271EC9">
        <w:rPr>
          <w:sz w:val="20"/>
          <w:lang w:val="en-CA"/>
        </w:rPr>
        <w:t>pon_target_po_</w:t>
      </w:r>
      <w:proofErr w:type="gramStart"/>
      <w:r w:rsidR="00BF4D3E" w:rsidRPr="00271EC9">
        <w:rPr>
          <w:sz w:val="20"/>
          <w:lang w:val="en-CA"/>
        </w:rPr>
        <w:t>id</w:t>
      </w:r>
      <w:proofErr w:type="spellEnd"/>
      <w:r w:rsidR="00BF4D3E" w:rsidRPr="00271EC9">
        <w:rPr>
          <w:sz w:val="20"/>
          <w:lang w:val="en-CA"/>
        </w:rPr>
        <w:t>[</w:t>
      </w:r>
      <w:proofErr w:type="gramEnd"/>
      <w:r w:rsidR="00BF4D3E" w:rsidRPr="00271EC9">
        <w:rPr>
          <w:sz w:val="20"/>
          <w:lang w:val="en-CA"/>
        </w:rPr>
        <w:t xml:space="preserve"> j ] with any value of j is equal to </w:t>
      </w:r>
      <w:proofErr w:type="spellStart"/>
      <w:r w:rsidR="00BF4D3E" w:rsidRPr="00271EC9">
        <w:rPr>
          <w:sz w:val="20"/>
          <w:lang w:val="en-CA"/>
        </w:rPr>
        <w:t>po_id</w:t>
      </w:r>
      <w:proofErr w:type="spellEnd"/>
      <w:r w:rsidR="00BF4D3E" w:rsidRPr="00271EC9">
        <w:rPr>
          <w:sz w:val="20"/>
          <w:lang w:val="en-CA"/>
        </w:rPr>
        <w:t>.</w:t>
      </w:r>
    </w:p>
    <w:p w14:paraId="30B4124B" w14:textId="6174B83D" w:rsidR="00BF4D3E" w:rsidRPr="00271EC9"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9A6FA8" w:rsidRPr="00271EC9">
        <w:rPr>
          <w:sz w:val="20"/>
          <w:lang w:val="en-CA"/>
        </w:rPr>
        <w:t>There is a k-</w:t>
      </w:r>
      <w:proofErr w:type="spellStart"/>
      <w:r w:rsidR="009A6FA8" w:rsidRPr="00271EC9">
        <w:rPr>
          <w:sz w:val="20"/>
          <w:lang w:val="en-CA"/>
        </w:rPr>
        <w:t>th</w:t>
      </w:r>
      <w:proofErr w:type="spellEnd"/>
      <w:r w:rsidR="009A6FA8" w:rsidRPr="00271EC9">
        <w:rPr>
          <w:sz w:val="20"/>
          <w:lang w:val="en-CA"/>
        </w:rPr>
        <w:t xml:space="preserve"> loop entry in the processing order nesting SEI message such that t</w:t>
      </w:r>
      <w:r w:rsidR="00BF4D3E" w:rsidRPr="00271EC9">
        <w:rPr>
          <w:sz w:val="20"/>
          <w:lang w:val="en-CA"/>
        </w:rPr>
        <w:t xml:space="preserve">he </w:t>
      </w:r>
      <w:proofErr w:type="spellStart"/>
      <w:r w:rsidR="00BF4D3E" w:rsidRPr="00271EC9">
        <w:rPr>
          <w:sz w:val="20"/>
          <w:lang w:val="en-CA"/>
        </w:rPr>
        <w:t>payloadType</w:t>
      </w:r>
      <w:proofErr w:type="spellEnd"/>
      <w:r w:rsidR="00BF4D3E" w:rsidRPr="00271EC9">
        <w:rPr>
          <w:sz w:val="20"/>
          <w:lang w:val="en-CA"/>
        </w:rPr>
        <w:t xml:space="preserve"> of the </w:t>
      </w:r>
      <w:r w:rsidR="002E5889" w:rsidRPr="00271EC9">
        <w:rPr>
          <w:sz w:val="20"/>
          <w:lang w:val="en-CA"/>
        </w:rPr>
        <w:t>k-</w:t>
      </w:r>
      <w:proofErr w:type="spellStart"/>
      <w:r w:rsidR="002E5889" w:rsidRPr="00271EC9">
        <w:rPr>
          <w:sz w:val="20"/>
          <w:lang w:val="en-CA"/>
        </w:rPr>
        <w:t>th</w:t>
      </w:r>
      <w:proofErr w:type="spellEnd"/>
      <w:r w:rsidR="002E5889" w:rsidRPr="00271EC9">
        <w:rPr>
          <w:sz w:val="20"/>
          <w:lang w:val="en-CA"/>
        </w:rPr>
        <w:t xml:space="preserve"> </w:t>
      </w:r>
      <w:r w:rsidR="00BF4D3E" w:rsidRPr="00271EC9">
        <w:rPr>
          <w:sz w:val="20"/>
          <w:lang w:val="en-CA"/>
        </w:rPr>
        <w:t xml:space="preserve">nested SEI message is equal to </w:t>
      </w:r>
      <w:proofErr w:type="spellStart"/>
      <w:r w:rsidR="00BF4D3E" w:rsidRPr="00271EC9">
        <w:rPr>
          <w:sz w:val="20"/>
          <w:lang w:val="en-CA"/>
        </w:rPr>
        <w:t>po_sei_payload_</w:t>
      </w:r>
      <w:proofErr w:type="gramStart"/>
      <w:r w:rsidR="00BF4D3E" w:rsidRPr="00271EC9">
        <w:rPr>
          <w:sz w:val="20"/>
          <w:lang w:val="en-CA"/>
        </w:rPr>
        <w:t>type</w:t>
      </w:r>
      <w:proofErr w:type="spellEnd"/>
      <w:r w:rsidR="00BF4D3E" w:rsidRPr="00271EC9">
        <w:rPr>
          <w:sz w:val="20"/>
          <w:lang w:val="en-CA"/>
        </w:rPr>
        <w:t>[</w:t>
      </w:r>
      <w:proofErr w:type="gram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w:t>
      </w:r>
      <w:r w:rsidR="009A6FA8" w:rsidRPr="00271EC9">
        <w:rPr>
          <w:sz w:val="20"/>
          <w:lang w:val="en-CA"/>
        </w:rPr>
        <w:t xml:space="preserve"> and </w:t>
      </w:r>
      <w:proofErr w:type="spellStart"/>
      <w:r w:rsidR="00BF4D3E" w:rsidRPr="00271EC9">
        <w:rPr>
          <w:sz w:val="20"/>
          <w:lang w:val="en-CA"/>
        </w:rPr>
        <w:t>pon_processing_order</w:t>
      </w:r>
      <w:proofErr w:type="spellEnd"/>
      <w:r w:rsidR="00BF4D3E" w:rsidRPr="00271EC9">
        <w:rPr>
          <w:sz w:val="20"/>
          <w:lang w:val="en-CA"/>
        </w:rPr>
        <w:t>[ </w:t>
      </w:r>
      <w:r w:rsidR="009A6FA8" w:rsidRPr="00271EC9">
        <w:rPr>
          <w:sz w:val="20"/>
          <w:lang w:val="en-CA"/>
        </w:rPr>
        <w:t>k</w:t>
      </w:r>
      <w:r w:rsidR="00BF4D3E" w:rsidRPr="00271EC9">
        <w:rPr>
          <w:sz w:val="20"/>
          <w:lang w:val="en-CA"/>
        </w:rPr>
        <w:t xml:space="preserve"> ] is equal to </w:t>
      </w:r>
      <w:proofErr w:type="spellStart"/>
      <w:r w:rsidR="00BF4D3E" w:rsidRPr="00271EC9">
        <w:rPr>
          <w:sz w:val="20"/>
          <w:lang w:val="en-CA"/>
        </w:rPr>
        <w:t>po_sei_processing_order</w:t>
      </w:r>
      <w:proofErr w:type="spell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w:t>
      </w:r>
    </w:p>
    <w:p w14:paraId="072E976C" w14:textId="419EB985" w:rsidR="00BF4D3E" w:rsidRPr="00271EC9" w:rsidRDefault="00563718" w:rsidP="00BF4D3E">
      <w:pPr>
        <w:rPr>
          <w:sz w:val="20"/>
          <w:lang w:val="en-CA"/>
        </w:rPr>
      </w:pPr>
      <w:r w:rsidRPr="00271EC9">
        <w:rPr>
          <w:sz w:val="20"/>
          <w:lang w:val="en-CA"/>
        </w:rPr>
        <w:t>When</w:t>
      </w:r>
      <w:r w:rsidR="00BF4D3E" w:rsidRPr="00271EC9">
        <w:rPr>
          <w:sz w:val="20"/>
          <w:lang w:val="en-CA"/>
        </w:rPr>
        <w:t xml:space="preserve"> </w:t>
      </w:r>
      <w:proofErr w:type="spellStart"/>
      <w:r w:rsidR="00BF4D3E" w:rsidRPr="00271EC9">
        <w:rPr>
          <w:sz w:val="20"/>
          <w:lang w:val="en-CA"/>
        </w:rPr>
        <w:t>po_sei_wrapping_flag</w:t>
      </w:r>
      <w:proofErr w:type="spell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xml:space="preserve"> ] is equal to 0, an SEI message with </w:t>
      </w:r>
      <w:proofErr w:type="spellStart"/>
      <w:r w:rsidR="00BF4D3E" w:rsidRPr="00271EC9">
        <w:rPr>
          <w:sz w:val="20"/>
          <w:lang w:val="en-CA"/>
        </w:rPr>
        <w:t>payloadType</w:t>
      </w:r>
      <w:proofErr w:type="spellEnd"/>
      <w:r w:rsidR="00BF4D3E" w:rsidRPr="00271EC9">
        <w:rPr>
          <w:sz w:val="20"/>
          <w:lang w:val="en-CA"/>
        </w:rPr>
        <w:t xml:space="preserve"> equal to </w:t>
      </w:r>
      <w:proofErr w:type="spellStart"/>
      <w:r w:rsidR="00BF4D3E" w:rsidRPr="00271EC9">
        <w:rPr>
          <w:sz w:val="20"/>
          <w:lang w:val="en-CA"/>
        </w:rPr>
        <w:t>po_sei_payload_type</w:t>
      </w:r>
      <w:proofErr w:type="spell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xml:space="preserve"> ] </w:t>
      </w:r>
      <w:r w:rsidR="006A2966" w:rsidRPr="00271EC9">
        <w:rPr>
          <w:sz w:val="20"/>
          <w:lang w:val="en-CA"/>
        </w:rPr>
        <w:t xml:space="preserve">(and, when </w:t>
      </w:r>
      <w:proofErr w:type="spellStart"/>
      <w:r w:rsidR="006A2966" w:rsidRPr="00271EC9">
        <w:rPr>
          <w:sz w:val="20"/>
          <w:lang w:val="en-CA"/>
        </w:rPr>
        <w:t>po_sei_prefix_flag</w:t>
      </w:r>
      <w:proofErr w:type="spellEnd"/>
      <w:r w:rsidR="006A2966" w:rsidRPr="00271EC9">
        <w:rPr>
          <w:sz w:val="20"/>
          <w:lang w:val="en-CA"/>
        </w:rPr>
        <w:t>[ </w:t>
      </w:r>
      <w:proofErr w:type="spellStart"/>
      <w:r w:rsidR="006A2966" w:rsidRPr="00271EC9">
        <w:rPr>
          <w:sz w:val="20"/>
          <w:lang w:val="en-CA"/>
        </w:rPr>
        <w:t>i</w:t>
      </w:r>
      <w:proofErr w:type="spellEnd"/>
      <w:r w:rsidR="006A2966" w:rsidRPr="00271EC9">
        <w:rPr>
          <w:sz w:val="20"/>
          <w:lang w:val="en-CA"/>
        </w:rPr>
        <w:t xml:space="preserve"> ] equal to 1, prefix data that matches the values of </w:t>
      </w:r>
      <w:proofErr w:type="spellStart"/>
      <w:r w:rsidR="006A2966" w:rsidRPr="00271EC9">
        <w:rPr>
          <w:rFonts w:eastAsia="SimSun"/>
          <w:sz w:val="20"/>
          <w:lang w:val="en-CA"/>
        </w:rPr>
        <w:t>po_sei_prefix_data_bit</w:t>
      </w:r>
      <w:proofErr w:type="spellEnd"/>
      <w:r w:rsidR="006A2966" w:rsidRPr="00271EC9">
        <w:rPr>
          <w:rFonts w:eastAsia="SimSun"/>
          <w:sz w:val="20"/>
          <w:lang w:val="en-CA"/>
        </w:rPr>
        <w:t>[ </w:t>
      </w:r>
      <w:proofErr w:type="spellStart"/>
      <w:r w:rsidR="006A2966" w:rsidRPr="00271EC9">
        <w:rPr>
          <w:rFonts w:eastAsia="SimSun"/>
          <w:sz w:val="20"/>
          <w:lang w:val="en-CA"/>
        </w:rPr>
        <w:t>i</w:t>
      </w:r>
      <w:proofErr w:type="spellEnd"/>
      <w:r w:rsidR="006A2966" w:rsidRPr="00271EC9">
        <w:rPr>
          <w:rFonts w:eastAsia="SimSun"/>
          <w:sz w:val="20"/>
          <w:lang w:val="en-CA"/>
        </w:rPr>
        <w:t> ][ j ])</w:t>
      </w:r>
      <w:r w:rsidR="006A2966" w:rsidRPr="00271EC9">
        <w:rPr>
          <w:sz w:val="20"/>
          <w:lang w:val="en-CA"/>
        </w:rPr>
        <w:t xml:space="preserve"> </w:t>
      </w:r>
      <w:r w:rsidR="00BF4D3E" w:rsidRPr="00271EC9">
        <w:rPr>
          <w:sz w:val="20"/>
          <w:lang w:val="en-CA"/>
        </w:rPr>
        <w:t xml:space="preserve">should be present outside of the </w:t>
      </w:r>
      <w:bookmarkStart w:id="254" w:name="_Hlk148251873"/>
      <w:r w:rsidR="00BF4D3E" w:rsidRPr="00271EC9">
        <w:rPr>
          <w:sz w:val="20"/>
          <w:lang w:val="en-CA"/>
        </w:rPr>
        <w:t>processing order nesting SEI message</w:t>
      </w:r>
      <w:bookmarkEnd w:id="254"/>
      <w:r w:rsidR="00BF4D3E" w:rsidRPr="00271EC9">
        <w:rPr>
          <w:sz w:val="20"/>
          <w:lang w:val="en-CA"/>
        </w:rPr>
        <w:t>.</w:t>
      </w:r>
    </w:p>
    <w:p w14:paraId="0B9D26E0" w14:textId="3A6D7DC9" w:rsidR="00BF4D3E" w:rsidRPr="00271EC9" w:rsidRDefault="00BF4D3E" w:rsidP="00BF4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D036C7" w:rsidRPr="00271EC9">
        <w:rPr>
          <w:noProof/>
          <w:sz w:val="18"/>
          <w:szCs w:val="18"/>
          <w:lang w:val="en-CA"/>
        </w:rPr>
        <w:t>2</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w:t>
      </w:r>
      <w:r w:rsidRPr="00271EC9">
        <w:rPr>
          <w:sz w:val="18"/>
          <w:lang w:val="en-CA"/>
        </w:rPr>
        <w:t>] equal to 1 enables SEI messages to be</w:t>
      </w:r>
      <w:r w:rsidRPr="00271EC9">
        <w:rPr>
          <w:sz w:val="20"/>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sidR="00EF06E8">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w:t>
      </w:r>
      <w:r w:rsidR="00623DE9" w:rsidRPr="00271EC9">
        <w:rPr>
          <w:sz w:val="18"/>
          <w:lang w:val="en-CA"/>
        </w:rPr>
        <w:t> </w:t>
      </w:r>
      <w:r w:rsidRPr="00271EC9">
        <w:rPr>
          <w:sz w:val="18"/>
          <w:lang w:val="en-CA"/>
        </w:rPr>
        <w:t>0 can lead to unintended results being produced by such decoders.</w:t>
      </w:r>
    </w:p>
    <w:p w14:paraId="3F24F6E0" w14:textId="6FE57B8C" w:rsidR="002667F4" w:rsidRPr="00271EC9" w:rsidRDefault="002667F4" w:rsidP="002667F4">
      <w:pPr>
        <w:rPr>
          <w:sz w:val="20"/>
          <w:lang w:val="en-CA"/>
        </w:rPr>
      </w:pPr>
      <w:proofErr w:type="spellStart"/>
      <w:r w:rsidRPr="00271EC9">
        <w:rPr>
          <w:b/>
          <w:bCs/>
          <w:sz w:val="20"/>
          <w:lang w:val="en-CA"/>
        </w:rPr>
        <w:t>po_sei_importance_</w:t>
      </w:r>
      <w:proofErr w:type="gramStart"/>
      <w:r w:rsidRPr="00271EC9">
        <w:rPr>
          <w:b/>
          <w:bCs/>
          <w:sz w:val="20"/>
          <w:lang w:val="en-CA"/>
        </w:rPr>
        <w:t>flag</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indicates the degree of importance determined by the encoder for the </w:t>
      </w:r>
      <w:r w:rsidR="00623DE9" w:rsidRPr="00271EC9">
        <w:rPr>
          <w:sz w:val="20"/>
          <w:lang w:val="en-CA"/>
        </w:rPr>
        <w:t xml:space="preserve">type of </w:t>
      </w:r>
      <w:r w:rsidRPr="00271EC9">
        <w:rPr>
          <w:sz w:val="20"/>
          <w:lang w:val="en-CA"/>
        </w:rPr>
        <w:t xml:space="preserve">SEI message with index </w:t>
      </w:r>
      <w:proofErr w:type="spellStart"/>
      <w:r w:rsidRPr="00271EC9">
        <w:rPr>
          <w:sz w:val="20"/>
          <w:lang w:val="en-CA"/>
        </w:rPr>
        <w:t>i</w:t>
      </w:r>
      <w:proofErr w:type="spellEnd"/>
      <w:r w:rsidRPr="00271EC9">
        <w:rPr>
          <w:sz w:val="20"/>
          <w:lang w:val="en-CA"/>
        </w:rPr>
        <w:t>.</w:t>
      </w:r>
    </w:p>
    <w:p w14:paraId="081FC313" w14:textId="157F6DAA" w:rsidR="002667F4" w:rsidRPr="00271EC9" w:rsidRDefault="002667F4" w:rsidP="002667F4">
      <w:pPr>
        <w:rPr>
          <w:sz w:val="20"/>
          <w:lang w:val="en-CA"/>
        </w:rPr>
      </w:pPr>
      <w:r w:rsidRPr="00271EC9">
        <w:rPr>
          <w:sz w:val="20"/>
          <w:lang w:val="en-CA"/>
        </w:rPr>
        <w:t xml:space="preserve">If the decoding system cannot interpret or does not support </w:t>
      </w:r>
      <w:r w:rsidR="00623DE9" w:rsidRPr="00271EC9">
        <w:rPr>
          <w:sz w:val="20"/>
          <w:lang w:val="en-CA"/>
        </w:rPr>
        <w:t xml:space="preserve">the functionality indicated by </w:t>
      </w:r>
      <w:r w:rsidRPr="00271EC9">
        <w:rPr>
          <w:sz w:val="20"/>
          <w:lang w:val="en-CA"/>
        </w:rPr>
        <w:t xml:space="preserve">any indicated SEI message that has </w:t>
      </w:r>
      <w:proofErr w:type="spellStart"/>
      <w:r w:rsidRPr="00271EC9">
        <w:rPr>
          <w:sz w:val="20"/>
          <w:lang w:val="en-CA"/>
        </w:rPr>
        <w:t>po_sei_importance_</w:t>
      </w:r>
      <w:proofErr w:type="gramStart"/>
      <w:r w:rsidRPr="00271EC9">
        <w:rPr>
          <w:sz w:val="20"/>
          <w:lang w:val="en-CA"/>
        </w:rPr>
        <w:t>flag</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equal to 1, it should ignore the entire </w:t>
      </w:r>
      <w:r w:rsidR="00EF06E8">
        <w:rPr>
          <w:sz w:val="20"/>
          <w:lang w:val="en-CA"/>
        </w:rPr>
        <w:t>SPO</w:t>
      </w:r>
      <w:r w:rsidRPr="00271EC9">
        <w:rPr>
          <w:sz w:val="20"/>
          <w:lang w:val="en-CA"/>
        </w:rPr>
        <w:t xml:space="preserve"> SEI message.</w:t>
      </w:r>
    </w:p>
    <w:p w14:paraId="5F4E22AC" w14:textId="34E26BF8" w:rsidR="00F8283C" w:rsidRPr="00271EC9" w:rsidRDefault="008D5528" w:rsidP="008D5528">
      <w:pPr>
        <w:rPr>
          <w:rFonts w:eastAsia="SimSun"/>
          <w:sz w:val="20"/>
          <w:lang w:val="en-CA"/>
        </w:rPr>
      </w:pPr>
      <w:proofErr w:type="spellStart"/>
      <w:r w:rsidRPr="00271EC9">
        <w:rPr>
          <w:rFonts w:eastAsia="SimSun"/>
          <w:b/>
          <w:bCs/>
          <w:sz w:val="20"/>
          <w:lang w:val="en-CA"/>
        </w:rPr>
        <w:t>po_sei_payload_</w:t>
      </w:r>
      <w:proofErr w:type="gramStart"/>
      <w:r w:rsidRPr="00271EC9">
        <w:rPr>
          <w:rFonts w:eastAsia="SimSun"/>
          <w:b/>
          <w:bCs/>
          <w:sz w:val="20"/>
          <w:lang w:val="en-CA"/>
        </w:rPr>
        <w:t>type</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52"/>
      <w:r w:rsidRPr="00271EC9">
        <w:rPr>
          <w:rFonts w:eastAsia="SimSun"/>
          <w:sz w:val="20"/>
          <w:lang w:val="en-CA"/>
        </w:rPr>
        <w:t xml:space="preserve"> specifies the </w:t>
      </w:r>
      <w:proofErr w:type="spellStart"/>
      <w:r w:rsidRPr="00271EC9">
        <w:rPr>
          <w:rFonts w:eastAsia="SimSun"/>
          <w:sz w:val="20"/>
          <w:lang w:val="en-CA"/>
        </w:rPr>
        <w:t>payloadType</w:t>
      </w:r>
      <w:proofErr w:type="spellEnd"/>
      <w:r w:rsidRPr="00271EC9">
        <w:rPr>
          <w:rFonts w:eastAsia="SimSun"/>
          <w:sz w:val="20"/>
          <w:lang w:val="en-CA"/>
        </w:rPr>
        <w:t xml:space="preserve"> value of the </w:t>
      </w:r>
      <w:proofErr w:type="spellStart"/>
      <w:r w:rsidRPr="00271EC9">
        <w:rPr>
          <w:rFonts w:eastAsia="SimSun"/>
          <w:sz w:val="20"/>
          <w:lang w:val="en-CA"/>
        </w:rPr>
        <w:t>i-th</w:t>
      </w:r>
      <w:proofErr w:type="spellEnd"/>
      <w:r w:rsidRPr="00271EC9">
        <w:rPr>
          <w:rFonts w:eastAsia="SimSun"/>
          <w:sz w:val="20"/>
          <w:lang w:val="en-CA"/>
        </w:rPr>
        <w:t xml:space="preserve"> </w:t>
      </w:r>
      <w:r w:rsidR="004E35EB" w:rsidRPr="00271EC9">
        <w:rPr>
          <w:rFonts w:eastAsia="SimSun"/>
          <w:sz w:val="20"/>
          <w:lang w:val="en-CA"/>
        </w:rPr>
        <w:t xml:space="preserve">type of </w:t>
      </w:r>
      <w:r w:rsidRPr="00271EC9">
        <w:rPr>
          <w:rFonts w:eastAsia="SimSun"/>
          <w:sz w:val="20"/>
          <w:lang w:val="en-CA"/>
        </w:rPr>
        <w:t>SEI message.</w:t>
      </w:r>
    </w:p>
    <w:p w14:paraId="3A24CC42" w14:textId="4A4F3AC2" w:rsidR="00B42135" w:rsidRPr="00271EC9" w:rsidRDefault="00B42135" w:rsidP="00B42135">
      <w:pPr>
        <w:rPr>
          <w:rFonts w:eastAsia="SimSun"/>
          <w:sz w:val="20"/>
          <w:lang w:val="en-CA"/>
        </w:rPr>
      </w:pPr>
      <w:proofErr w:type="spellStart"/>
      <w:r w:rsidRPr="00271EC9">
        <w:rPr>
          <w:rFonts w:eastAsia="SimSun"/>
          <w:b/>
          <w:bCs/>
          <w:sz w:val="20"/>
          <w:lang w:val="en-CA"/>
        </w:rPr>
        <w:t>po_sei_prefix_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equal to 1 specifies that po_num_bits_in_prefix_indication_minus1[ </w:t>
      </w:r>
      <w:proofErr w:type="spellStart"/>
      <w:r w:rsidRPr="00271EC9">
        <w:rPr>
          <w:rFonts w:eastAsia="SimSun"/>
          <w:sz w:val="20"/>
          <w:lang w:val="en-CA"/>
        </w:rPr>
        <w:t>i</w:t>
      </w:r>
      <w:proofErr w:type="spellEnd"/>
      <w:r w:rsidRPr="00271EC9">
        <w:rPr>
          <w:rFonts w:eastAsia="SimSun"/>
          <w:sz w:val="20"/>
          <w:lang w:val="en-CA"/>
        </w:rPr>
        <w:t xml:space="preserve"> ] and </w:t>
      </w:r>
      <w:r w:rsidR="00540666" w:rsidRPr="00271EC9">
        <w:rPr>
          <w:rFonts w:eastAsia="SimSun"/>
          <w:sz w:val="20"/>
          <w:lang w:val="en-CA"/>
        </w:rPr>
        <w:t xml:space="preserve">some </w:t>
      </w:r>
      <w:proofErr w:type="spellStart"/>
      <w:r w:rsidRPr="00271EC9">
        <w:rPr>
          <w:rFonts w:eastAsia="SimSun"/>
          <w:sz w:val="20"/>
          <w:lang w:val="en-CA"/>
        </w:rPr>
        <w:t>po_sei_prefix_data_bit</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j ] syntax elements are present. </w:t>
      </w:r>
      <w:proofErr w:type="spellStart"/>
      <w:r w:rsidRPr="00271EC9">
        <w:rPr>
          <w:rFonts w:eastAsia="SimSun"/>
          <w:sz w:val="20"/>
          <w:lang w:val="en-CA"/>
        </w:rPr>
        <w:t>po_sei_prefix_</w:t>
      </w:r>
      <w:proofErr w:type="gramStart"/>
      <w:r w:rsidRPr="00271EC9">
        <w:rPr>
          <w:rFonts w:eastAsia="SimSun"/>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equal to 0 specifies that these syntax elements are not present.</w:t>
      </w:r>
    </w:p>
    <w:p w14:paraId="12F64112" w14:textId="3C060264" w:rsidR="008D5528" w:rsidRPr="00271EC9" w:rsidRDefault="008D5528" w:rsidP="008D5528">
      <w:pPr>
        <w:rPr>
          <w:rFonts w:eastAsiaTheme="minorEastAsia" w:cstheme="minorBidi"/>
          <w:noProof/>
          <w:sz w:val="20"/>
          <w:lang w:val="en-CA" w:eastAsia="zh-CN"/>
        </w:rPr>
      </w:pPr>
      <w:r w:rsidRPr="00271EC9">
        <w:rPr>
          <w:rFonts w:eastAsiaTheme="minorEastAsia" w:cstheme="minorBidi"/>
          <w:noProof/>
          <w:sz w:val="20"/>
          <w:lang w:val="en-CA" w:eastAsia="zh-CN"/>
        </w:rPr>
        <w:lastRenderedPageBreak/>
        <w:t xml:space="preserve">SeiProcessingOrderSeiList is set to consist of the payloadType values </w:t>
      </w:r>
      <w:r w:rsidR="00460760" w:rsidRPr="00271EC9">
        <w:rPr>
          <w:rFonts w:eastAsiaTheme="minorEastAsia" w:cstheme="minorBidi"/>
          <w:noProof/>
          <w:sz w:val="20"/>
          <w:lang w:val="en-CA" w:eastAsia="zh-CN"/>
        </w:rPr>
        <w:t>3, 4, 5, 19, 137, 142, 144, 147, 148, 149, 165, 177, 210, and 211</w:t>
      </w:r>
      <w:r w:rsidRPr="00271EC9">
        <w:rPr>
          <w:rFonts w:eastAsiaTheme="minorEastAsia" w:cstheme="minorBidi"/>
          <w:noProof/>
          <w:sz w:val="20"/>
          <w:lang w:val="en-CA" w:eastAsia="zh-CN"/>
        </w:rPr>
        <w:t>.</w:t>
      </w:r>
      <w:r w:rsidRPr="00271EC9">
        <w:rPr>
          <w:rFonts w:eastAsia="SimSun"/>
          <w:sz w:val="20"/>
          <w:lang w:val="en-CA"/>
        </w:rPr>
        <w:t xml:space="preserve"> The value</w:t>
      </w:r>
      <w:r w:rsidR="00333FA8" w:rsidRPr="00271EC9">
        <w:rPr>
          <w:rFonts w:eastAsia="SimSun"/>
          <w:sz w:val="20"/>
          <w:lang w:val="en-CA"/>
        </w:rPr>
        <w:t xml:space="preserve"> of</w:t>
      </w:r>
      <w:r w:rsidRPr="00271EC9">
        <w:rPr>
          <w:rFonts w:eastAsia="SimSun"/>
          <w:sz w:val="20"/>
          <w:lang w:val="en-CA"/>
        </w:rPr>
        <w:t xml:space="preserve"> </w:t>
      </w:r>
      <w:proofErr w:type="spellStart"/>
      <w:r w:rsidRPr="00271EC9">
        <w:rPr>
          <w:rFonts w:eastAsia="SimSun"/>
          <w:sz w:val="20"/>
          <w:lang w:val="en-CA"/>
        </w:rPr>
        <w:t>po_sei_payload_</w:t>
      </w:r>
      <w:proofErr w:type="gramStart"/>
      <w:r w:rsidRPr="00271EC9">
        <w:rPr>
          <w:rFonts w:eastAsia="SimSun"/>
          <w:sz w:val="20"/>
          <w:lang w:val="en-CA"/>
        </w:rPr>
        <w:t>type</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w:t>
      </w:r>
      <w:r w:rsidR="00333FA8" w:rsidRPr="00271EC9">
        <w:rPr>
          <w:rFonts w:eastAsia="SimSun"/>
          <w:sz w:val="20"/>
          <w:lang w:val="en-CA"/>
        </w:rPr>
        <w:t xml:space="preserve">for each </w:t>
      </w:r>
      <w:proofErr w:type="spellStart"/>
      <w:r w:rsidR="00333FA8" w:rsidRPr="00271EC9">
        <w:rPr>
          <w:rFonts w:eastAsia="SimSun"/>
          <w:sz w:val="20"/>
          <w:lang w:val="en-CA"/>
        </w:rPr>
        <w:t>i</w:t>
      </w:r>
      <w:proofErr w:type="spellEnd"/>
      <w:r w:rsidR="00333FA8" w:rsidRPr="00271EC9">
        <w:rPr>
          <w:rFonts w:eastAsia="SimSun"/>
          <w:sz w:val="20"/>
          <w:lang w:val="en-CA"/>
        </w:rPr>
        <w:t xml:space="preserve"> in the range of 0 to </w:t>
      </w:r>
      <w:r w:rsidR="00333FA8" w:rsidRPr="00271EC9">
        <w:rPr>
          <w:sz w:val="20"/>
          <w:lang w:val="en-CA"/>
        </w:rPr>
        <w:t>po_num_sei_messages_minus2 + 1</w:t>
      </w:r>
      <w:r w:rsidR="00333FA8" w:rsidRPr="00271EC9">
        <w:rPr>
          <w:rFonts w:eastAsia="SimSun"/>
          <w:sz w:val="20"/>
          <w:lang w:val="en-CA"/>
        </w:rPr>
        <w:t>, inclusive, shall be equal to a</w:t>
      </w:r>
      <w:r w:rsidRPr="00271EC9">
        <w:rPr>
          <w:rFonts w:eastAsia="SimSun"/>
          <w:sz w:val="20"/>
          <w:lang w:val="en-CA"/>
        </w:rPr>
        <w:t xml:space="preserve"> value </w:t>
      </w:r>
      <w:r w:rsidR="00333FA8" w:rsidRPr="00271EC9">
        <w:rPr>
          <w:rFonts w:eastAsia="SimSun"/>
          <w:sz w:val="20"/>
          <w:lang w:val="en-CA"/>
        </w:rPr>
        <w:t xml:space="preserve">in </w:t>
      </w:r>
      <w:proofErr w:type="spellStart"/>
      <w:r w:rsidRPr="00271EC9">
        <w:rPr>
          <w:rFonts w:eastAsia="SimSun"/>
          <w:sz w:val="20"/>
          <w:lang w:val="en-CA"/>
        </w:rPr>
        <w:t>SeiProcessingOrderSeiList</w:t>
      </w:r>
      <w:proofErr w:type="spellEnd"/>
      <w:r w:rsidRPr="00271EC9">
        <w:rPr>
          <w:rFonts w:eastAsia="SimSun"/>
          <w:sz w:val="20"/>
          <w:lang w:val="en-CA"/>
        </w:rPr>
        <w:t>.</w:t>
      </w:r>
    </w:p>
    <w:p w14:paraId="52F95A4E" w14:textId="549EC243" w:rsidR="008D5528" w:rsidRPr="00271EC9" w:rsidRDefault="008D5528" w:rsidP="008D5528">
      <w:pPr>
        <w:rPr>
          <w:rFonts w:eastAsia="SimSun"/>
          <w:sz w:val="20"/>
          <w:lang w:val="en-CA"/>
        </w:rPr>
      </w:pPr>
      <w:proofErr w:type="spellStart"/>
      <w:r w:rsidRPr="00271EC9">
        <w:rPr>
          <w:rFonts w:eastAsia="SimSun"/>
          <w:b/>
          <w:bCs/>
          <w:sz w:val="20"/>
          <w:lang w:val="en-CA"/>
        </w:rPr>
        <w:t>po_sei_processing_</w:t>
      </w:r>
      <w:proofErr w:type="gramStart"/>
      <w:r w:rsidRPr="00271EC9">
        <w:rPr>
          <w:rFonts w:eastAsia="SimSun"/>
          <w:b/>
          <w:bCs/>
          <w:sz w:val="20"/>
          <w:lang w:val="en-CA"/>
        </w:rPr>
        <w:t>order</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indicates the preferred order of processing of the </w:t>
      </w:r>
      <w:proofErr w:type="spellStart"/>
      <w:r w:rsidRPr="00271EC9">
        <w:rPr>
          <w:rFonts w:eastAsia="SimSun"/>
          <w:sz w:val="20"/>
          <w:lang w:val="en-CA"/>
        </w:rPr>
        <w:t>i-th</w:t>
      </w:r>
      <w:proofErr w:type="spellEnd"/>
      <w:r w:rsidRPr="00271EC9">
        <w:rPr>
          <w:rFonts w:eastAsia="SimSun"/>
          <w:sz w:val="20"/>
          <w:lang w:val="en-CA"/>
        </w:rPr>
        <w:t xml:space="preserve"> </w:t>
      </w:r>
      <w:r w:rsidR="004E35EB" w:rsidRPr="00271EC9">
        <w:rPr>
          <w:rFonts w:eastAsia="SimSun"/>
          <w:sz w:val="20"/>
          <w:lang w:val="en-CA"/>
        </w:rPr>
        <w:t xml:space="preserve">type of </w:t>
      </w:r>
      <w:r w:rsidRPr="00271EC9">
        <w:rPr>
          <w:rFonts w:eastAsia="SimSun"/>
          <w:sz w:val="20"/>
          <w:lang w:val="en-CA"/>
        </w:rPr>
        <w:t xml:space="preserve">SEI message for which preferred processing order information is provided in the </w:t>
      </w:r>
      <w:r w:rsidR="00EF06E8">
        <w:rPr>
          <w:rFonts w:eastAsia="SimSun"/>
          <w:sz w:val="20"/>
          <w:lang w:val="en-CA"/>
        </w:rPr>
        <w:t>SPO</w:t>
      </w:r>
      <w:r w:rsidRPr="00271EC9">
        <w:rPr>
          <w:rFonts w:eastAsia="SimSun"/>
          <w:sz w:val="20"/>
          <w:lang w:val="en-CA"/>
        </w:rPr>
        <w:t xml:space="preserve"> SEI message. </w:t>
      </w:r>
      <w:bookmarkStart w:id="255" w:name="_Hlk109025501"/>
      <w:r w:rsidRPr="00271EC9">
        <w:rPr>
          <w:rFonts w:eastAsia="Malgun Gothic"/>
          <w:sz w:val="20"/>
          <w:lang w:val="en-CA"/>
        </w:rPr>
        <w:t xml:space="preserve">For any two different integer values of m and n, </w:t>
      </w:r>
      <w:proofErr w:type="spellStart"/>
      <w:r w:rsidRPr="00271EC9">
        <w:rPr>
          <w:rFonts w:eastAsia="SimSun"/>
          <w:sz w:val="20"/>
          <w:lang w:val="en-CA"/>
        </w:rPr>
        <w:t>po_sei_processing_order</w:t>
      </w:r>
      <w:proofErr w:type="spellEnd"/>
      <w:r w:rsidRPr="00271EC9">
        <w:rPr>
          <w:rFonts w:eastAsia="SimSun"/>
          <w:sz w:val="20"/>
          <w:lang w:val="en-CA"/>
        </w:rPr>
        <w:t>[ m ]</w:t>
      </w:r>
      <w:bookmarkEnd w:id="255"/>
      <w:r w:rsidRPr="00271EC9">
        <w:rPr>
          <w:rFonts w:eastAsia="SimSun"/>
          <w:sz w:val="20"/>
          <w:lang w:val="en-CA"/>
        </w:rPr>
        <w:t xml:space="preserve"> less than </w:t>
      </w:r>
      <w:proofErr w:type="spellStart"/>
      <w:r w:rsidRPr="00271EC9">
        <w:rPr>
          <w:rFonts w:eastAsia="SimSun"/>
          <w:sz w:val="20"/>
          <w:lang w:val="en-CA"/>
        </w:rPr>
        <w:t>po_sei_processing_order</w:t>
      </w:r>
      <w:proofErr w:type="spellEnd"/>
      <w:r w:rsidRPr="00271EC9">
        <w:rPr>
          <w:rFonts w:eastAsia="SimSun"/>
          <w:sz w:val="20"/>
          <w:lang w:val="en-CA"/>
        </w:rPr>
        <w:t>[ n ] indicates</w:t>
      </w:r>
      <w:r w:rsidR="00563718" w:rsidRPr="00271EC9">
        <w:rPr>
          <w:rFonts w:eastAsia="SimSun"/>
          <w:bCs/>
          <w:sz w:val="20"/>
          <w:lang w:val="en-CA"/>
        </w:rPr>
        <w:t xml:space="preserve"> that </w:t>
      </w:r>
      <w:r w:rsidR="00623DE9" w:rsidRPr="00271EC9">
        <w:rPr>
          <w:rFonts w:eastAsia="SimSun"/>
          <w:sz w:val="20"/>
          <w:lang w:val="en-CA"/>
        </w:rPr>
        <w:t>the type of</w:t>
      </w:r>
      <w:r w:rsidR="00563718" w:rsidRPr="00271EC9">
        <w:rPr>
          <w:rFonts w:eastAsia="SimSun"/>
          <w:sz w:val="20"/>
          <w:lang w:val="en-CA"/>
        </w:rPr>
        <w:t xml:space="preserve"> SEI message </w:t>
      </w:r>
      <w:r w:rsidR="00540666" w:rsidRPr="00271EC9">
        <w:rPr>
          <w:rFonts w:eastAsia="SimSun"/>
          <w:sz w:val="20"/>
          <w:lang w:val="en-CA"/>
        </w:rPr>
        <w:t>associated</w:t>
      </w:r>
      <w:r w:rsidR="00563718" w:rsidRPr="00271EC9">
        <w:rPr>
          <w:rFonts w:eastAsia="SimSun"/>
          <w:sz w:val="20"/>
          <w:lang w:val="en-CA"/>
        </w:rPr>
        <w:t xml:space="preserve"> with index m should be processed before </w:t>
      </w:r>
      <w:r w:rsidR="00623DE9" w:rsidRPr="00271EC9">
        <w:rPr>
          <w:rFonts w:eastAsia="SimSun"/>
          <w:sz w:val="20"/>
          <w:lang w:val="en-CA"/>
        </w:rPr>
        <w:t>the type of</w:t>
      </w:r>
      <w:r w:rsidR="00563718" w:rsidRPr="00271EC9">
        <w:rPr>
          <w:rFonts w:eastAsia="SimSun"/>
          <w:sz w:val="20"/>
          <w:lang w:val="en-CA"/>
        </w:rPr>
        <w:t xml:space="preserve"> SEI message </w:t>
      </w:r>
      <w:r w:rsidR="00540666" w:rsidRPr="00271EC9">
        <w:rPr>
          <w:rFonts w:eastAsia="SimSun"/>
          <w:sz w:val="20"/>
          <w:lang w:val="en-CA"/>
        </w:rPr>
        <w:t>associated</w:t>
      </w:r>
      <w:r w:rsidR="00563718" w:rsidRPr="00271EC9">
        <w:rPr>
          <w:rFonts w:eastAsia="SimSun"/>
          <w:sz w:val="20"/>
          <w:lang w:val="en-CA"/>
        </w:rPr>
        <w:t xml:space="preserve"> with index n</w:t>
      </w:r>
      <w:r w:rsidRPr="00271EC9">
        <w:rPr>
          <w:rFonts w:eastAsia="Malgun Gothic"/>
          <w:sz w:val="20"/>
          <w:lang w:val="en-CA"/>
        </w:rPr>
        <w:t>, and</w:t>
      </w:r>
      <w:r w:rsidRPr="00271EC9">
        <w:rPr>
          <w:rFonts w:eastAsia="SimSun"/>
          <w:sz w:val="20"/>
          <w:lang w:val="en-CA"/>
        </w:rPr>
        <w:t xml:space="preserve"> </w:t>
      </w:r>
      <w:proofErr w:type="spellStart"/>
      <w:r w:rsidRPr="00271EC9">
        <w:rPr>
          <w:rFonts w:eastAsia="SimSun"/>
          <w:sz w:val="20"/>
          <w:lang w:val="en-CA"/>
        </w:rPr>
        <w:t>po_sei_processing_order</w:t>
      </w:r>
      <w:proofErr w:type="spellEnd"/>
      <w:r w:rsidRPr="00271EC9">
        <w:rPr>
          <w:rFonts w:eastAsia="SimSun"/>
          <w:sz w:val="20"/>
          <w:lang w:val="en-CA"/>
        </w:rPr>
        <w:t xml:space="preserve">[ m ] equal to </w:t>
      </w:r>
      <w:proofErr w:type="spellStart"/>
      <w:r w:rsidRPr="00271EC9">
        <w:rPr>
          <w:rFonts w:eastAsia="SimSun"/>
          <w:sz w:val="20"/>
          <w:lang w:val="en-CA"/>
        </w:rPr>
        <w:t>po_sei_processing_order</w:t>
      </w:r>
      <w:proofErr w:type="spellEnd"/>
      <w:r w:rsidRPr="00271EC9">
        <w:rPr>
          <w:rFonts w:eastAsia="SimSun"/>
          <w:sz w:val="20"/>
          <w:lang w:val="en-CA"/>
        </w:rPr>
        <w:t xml:space="preserve">[ n ] </w:t>
      </w:r>
      <w:bookmarkStart w:id="256" w:name="_Hlk130311652"/>
      <w:r w:rsidRPr="00271EC9">
        <w:rPr>
          <w:rFonts w:eastAsia="SimSun"/>
          <w:sz w:val="20"/>
          <w:lang w:val="en-CA"/>
        </w:rPr>
        <w:t xml:space="preserve">indicates that </w:t>
      </w:r>
      <w:r w:rsidRPr="00271EC9">
        <w:rPr>
          <w:rFonts w:eastAsia="Malgun Gothic"/>
          <w:sz w:val="20"/>
          <w:lang w:val="en-CA"/>
        </w:rPr>
        <w:t>there is no</w:t>
      </w:r>
      <w:r w:rsidRPr="00271EC9">
        <w:rPr>
          <w:rFonts w:eastAsia="SimSun"/>
          <w:sz w:val="20"/>
          <w:lang w:val="en-CA"/>
        </w:rPr>
        <w:t xml:space="preserve"> preferred order of processing between </w:t>
      </w:r>
      <w:bookmarkEnd w:id="256"/>
      <w:r w:rsidR="00623DE9" w:rsidRPr="00271EC9">
        <w:rPr>
          <w:rFonts w:eastAsia="SimSun"/>
          <w:sz w:val="20"/>
          <w:lang w:val="en-CA"/>
        </w:rPr>
        <w:t xml:space="preserve">the types of </w:t>
      </w:r>
      <w:r w:rsidRPr="00271EC9">
        <w:rPr>
          <w:rFonts w:eastAsia="SimSun"/>
          <w:sz w:val="20"/>
          <w:lang w:val="en-CA"/>
        </w:rPr>
        <w:t>SEI message</w:t>
      </w:r>
      <w:r w:rsidR="00540666" w:rsidRPr="00271EC9">
        <w:rPr>
          <w:rFonts w:eastAsia="SimSun"/>
          <w:sz w:val="20"/>
          <w:lang w:val="en-CA"/>
        </w:rPr>
        <w:t>s associated with indexes m and n</w:t>
      </w:r>
      <w:r w:rsidRPr="00271EC9">
        <w:rPr>
          <w:rFonts w:eastAsia="SimSun"/>
          <w:sz w:val="20"/>
          <w:lang w:val="en-CA"/>
        </w:rPr>
        <w:t xml:space="preserve"> </w:t>
      </w:r>
      <w:r w:rsidR="00B42135" w:rsidRPr="00271EC9">
        <w:rPr>
          <w:rFonts w:eastAsia="SimSun"/>
          <w:sz w:val="20"/>
          <w:lang w:val="en-CA"/>
        </w:rPr>
        <w:t xml:space="preserve">(e.g., they </w:t>
      </w:r>
      <w:r w:rsidR="00D036C7" w:rsidRPr="00271EC9">
        <w:rPr>
          <w:rFonts w:eastAsia="SimSun"/>
          <w:sz w:val="20"/>
          <w:lang w:val="en-CA"/>
        </w:rPr>
        <w:t>can</w:t>
      </w:r>
      <w:r w:rsidR="00B42135" w:rsidRPr="00271EC9">
        <w:rPr>
          <w:rFonts w:eastAsia="SimSun"/>
          <w:sz w:val="20"/>
          <w:lang w:val="en-CA"/>
        </w:rPr>
        <w:t xml:space="preserve"> indicate different properties that are both applicable at that stage</w:t>
      </w:r>
      <w:r w:rsidR="00D036C7" w:rsidRPr="00271EC9">
        <w:rPr>
          <w:rFonts w:eastAsia="SimSun"/>
          <w:sz w:val="20"/>
          <w:lang w:val="en-CA"/>
        </w:rPr>
        <w:t>,</w:t>
      </w:r>
      <w:r w:rsidR="00B42135" w:rsidRPr="00271EC9">
        <w:rPr>
          <w:rFonts w:eastAsia="SimSun"/>
          <w:sz w:val="20"/>
          <w:lang w:val="en-CA"/>
        </w:rPr>
        <w:t xml:space="preserve"> or alternative processes that can be applied</w:t>
      </w:r>
      <w:r w:rsidR="00D036C7" w:rsidRPr="00271EC9">
        <w:rPr>
          <w:rFonts w:eastAsia="SimSun"/>
          <w:sz w:val="20"/>
          <w:lang w:val="en-CA"/>
        </w:rPr>
        <w:t>,</w:t>
      </w:r>
      <w:r w:rsidR="00B42135" w:rsidRPr="00271EC9">
        <w:rPr>
          <w:rFonts w:eastAsia="SimSun"/>
          <w:sz w:val="20"/>
          <w:lang w:val="en-CA"/>
        </w:rPr>
        <w:t xml:space="preserve"> or one </w:t>
      </w:r>
      <w:r w:rsidR="00D036C7" w:rsidRPr="00271EC9">
        <w:rPr>
          <w:rFonts w:eastAsia="SimSun"/>
          <w:sz w:val="20"/>
          <w:lang w:val="en-CA"/>
        </w:rPr>
        <w:t>can</w:t>
      </w:r>
      <w:r w:rsidR="00B42135" w:rsidRPr="00271EC9">
        <w:rPr>
          <w:rFonts w:eastAsia="SimSun"/>
          <w:sz w:val="20"/>
          <w:lang w:val="en-CA"/>
        </w:rPr>
        <w:t xml:space="preserve"> indicate a property and the other </w:t>
      </w:r>
      <w:r w:rsidR="00D036C7" w:rsidRPr="00271EC9">
        <w:rPr>
          <w:rFonts w:eastAsia="SimSun"/>
          <w:sz w:val="20"/>
          <w:lang w:val="en-CA"/>
        </w:rPr>
        <w:t>can</w:t>
      </w:r>
      <w:r w:rsidR="00B42135" w:rsidRPr="00271EC9">
        <w:rPr>
          <w:rFonts w:eastAsia="SimSun"/>
          <w:sz w:val="20"/>
          <w:lang w:val="en-CA"/>
        </w:rPr>
        <w:t xml:space="preserve"> indicate a process)</w:t>
      </w:r>
      <w:r w:rsidRPr="00271EC9">
        <w:rPr>
          <w:rFonts w:eastAsia="SimSun"/>
          <w:sz w:val="20"/>
          <w:lang w:val="en-CA"/>
        </w:rPr>
        <w:t>.</w:t>
      </w:r>
    </w:p>
    <w:bookmarkEnd w:id="244"/>
    <w:p w14:paraId="0258983F" w14:textId="77777777" w:rsidR="00CA1BC7" w:rsidRPr="00271EC9" w:rsidRDefault="00CA1BC7" w:rsidP="00CA1BC7">
      <w:pPr>
        <w:rPr>
          <w:sz w:val="20"/>
          <w:lang w:val="en-CA"/>
        </w:rPr>
      </w:pPr>
      <w:r w:rsidRPr="00271EC9">
        <w:rPr>
          <w:sz w:val="20"/>
          <w:lang w:val="en-CA"/>
        </w:rPr>
        <w:t xml:space="preserve">For </w:t>
      </w:r>
      <w:proofErr w:type="spellStart"/>
      <w:r w:rsidRPr="00271EC9">
        <w:rPr>
          <w:sz w:val="20"/>
          <w:lang w:val="en-CA"/>
        </w:rPr>
        <w:t>i</w:t>
      </w:r>
      <w:proofErr w:type="spellEnd"/>
      <w:r w:rsidRPr="00271EC9">
        <w:rPr>
          <w:sz w:val="20"/>
          <w:lang w:val="en-CA"/>
        </w:rPr>
        <w:t xml:space="preserve"> greater than 0, </w:t>
      </w:r>
      <w:proofErr w:type="spellStart"/>
      <w:r w:rsidRPr="00271EC9">
        <w:rPr>
          <w:sz w:val="20"/>
          <w:lang w:val="en-CA"/>
        </w:rPr>
        <w:t>po_sei_processing_</w:t>
      </w:r>
      <w:proofErr w:type="gramStart"/>
      <w:r w:rsidRPr="00271EC9">
        <w:rPr>
          <w:sz w:val="20"/>
          <w:lang w:val="en-CA"/>
        </w:rPr>
        <w:t>order</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shall be greater than or equal to </w:t>
      </w:r>
      <w:proofErr w:type="spellStart"/>
      <w:r w:rsidRPr="00271EC9">
        <w:rPr>
          <w:sz w:val="20"/>
          <w:lang w:val="en-CA"/>
        </w:rPr>
        <w:t>po_sei_processing_order</w:t>
      </w:r>
      <w:proofErr w:type="spellEnd"/>
      <w:r w:rsidRPr="00271EC9">
        <w:rPr>
          <w:sz w:val="20"/>
          <w:lang w:val="en-CA"/>
        </w:rPr>
        <w:t>[ </w:t>
      </w:r>
      <w:proofErr w:type="spellStart"/>
      <w:r w:rsidRPr="00271EC9">
        <w:rPr>
          <w:sz w:val="20"/>
          <w:lang w:val="en-CA"/>
        </w:rPr>
        <w:t>i</w:t>
      </w:r>
      <w:proofErr w:type="spellEnd"/>
      <w:r w:rsidRPr="00271EC9">
        <w:rPr>
          <w:sz w:val="20"/>
          <w:lang w:val="en-CA"/>
        </w:rPr>
        <w:t> − 1 ].</w:t>
      </w:r>
    </w:p>
    <w:p w14:paraId="13577005" w14:textId="77777777" w:rsidR="00CD7E8C" w:rsidRPr="00271EC9" w:rsidRDefault="00CD7E8C" w:rsidP="00CD7E8C">
      <w:pPr>
        <w:rPr>
          <w:szCs w:val="22"/>
          <w:lang w:val="en-CA"/>
        </w:rPr>
      </w:pPr>
      <w:r w:rsidRPr="00271EC9">
        <w:rPr>
          <w:rFonts w:eastAsia="SimSun"/>
          <w:b/>
          <w:bCs/>
          <w:sz w:val="20"/>
          <w:lang w:val="en-CA"/>
        </w:rPr>
        <w:t>po_num_bits_in_prefix_indication_minus1</w:t>
      </w:r>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and </w:t>
      </w:r>
      <w:proofErr w:type="spellStart"/>
      <w:r w:rsidRPr="00271EC9">
        <w:rPr>
          <w:rFonts w:eastAsia="SimSun"/>
          <w:b/>
          <w:bCs/>
          <w:sz w:val="20"/>
          <w:lang w:val="en-CA"/>
        </w:rPr>
        <w:t>po_sei_prefix_data_bit</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j ], when present, have the same semantics as the num_bits_in_prefix_indication_minus1[ </w:t>
      </w:r>
      <w:proofErr w:type="spellStart"/>
      <w:r w:rsidRPr="00271EC9">
        <w:rPr>
          <w:rFonts w:eastAsia="SimSun"/>
          <w:sz w:val="20"/>
          <w:lang w:val="en-CA"/>
        </w:rPr>
        <w:t>i</w:t>
      </w:r>
      <w:proofErr w:type="spellEnd"/>
      <w:r w:rsidRPr="00271EC9">
        <w:rPr>
          <w:rFonts w:eastAsia="SimSun"/>
          <w:sz w:val="20"/>
          <w:lang w:val="en-CA"/>
        </w:rPr>
        <w:t xml:space="preserve"> ] and </w:t>
      </w:r>
      <w:proofErr w:type="spellStart"/>
      <w:r w:rsidRPr="00271EC9">
        <w:rPr>
          <w:rFonts w:eastAsia="SimSun"/>
          <w:sz w:val="20"/>
          <w:lang w:val="en-CA"/>
        </w:rPr>
        <w:t>sei_prefix_data_bit</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j ] syntax elements of the SEI prefix indication SEI message, with </w:t>
      </w:r>
      <w:proofErr w:type="spellStart"/>
      <w:r w:rsidRPr="00271EC9">
        <w:rPr>
          <w:rFonts w:eastAsia="SimSun"/>
          <w:sz w:val="20"/>
          <w:lang w:val="en-CA"/>
        </w:rPr>
        <w:t>prefix_sei_payload_type</w:t>
      </w:r>
      <w:proofErr w:type="spellEnd"/>
      <w:r w:rsidRPr="00271EC9">
        <w:rPr>
          <w:rFonts w:eastAsia="SimSun"/>
          <w:sz w:val="20"/>
          <w:lang w:val="en-CA"/>
        </w:rPr>
        <w:t xml:space="preserve"> replaced by </w:t>
      </w:r>
      <w:proofErr w:type="spellStart"/>
      <w:r w:rsidRPr="00271EC9">
        <w:rPr>
          <w:rFonts w:eastAsia="SimSun"/>
          <w:sz w:val="20"/>
          <w:lang w:val="en-CA"/>
        </w:rPr>
        <w:t>po_sei_payload_type</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p>
    <w:p w14:paraId="1BD55240" w14:textId="4989B083" w:rsidR="00CA1BC7" w:rsidRPr="00271EC9" w:rsidRDefault="00CA1BC7" w:rsidP="00CA1BC7">
      <w:pPr>
        <w:rPr>
          <w:rFonts w:eastAsia="SimSun"/>
          <w:noProof/>
          <w:sz w:val="20"/>
          <w:lang w:val="en-CA"/>
        </w:rPr>
      </w:pPr>
      <w:r w:rsidRPr="00271EC9">
        <w:rPr>
          <w:rFonts w:eastAsia="SimSun"/>
          <w:noProof/>
          <w:sz w:val="20"/>
          <w:lang w:val="en-CA"/>
        </w:rPr>
        <w:t xml:space="preserve">When more than one </w:t>
      </w:r>
      <w:r w:rsidR="00EF06E8">
        <w:rPr>
          <w:rFonts w:eastAsia="SimSun"/>
          <w:noProof/>
          <w:sz w:val="20"/>
          <w:lang w:val="en-CA"/>
        </w:rPr>
        <w:t>SPO</w:t>
      </w:r>
      <w:r w:rsidRPr="00271EC9">
        <w:rPr>
          <w:rFonts w:eastAsia="SimSun"/>
          <w:noProof/>
          <w:sz w:val="20"/>
          <w:lang w:val="en-CA"/>
        </w:rPr>
        <w:t xml:space="preserve"> SEI message </w:t>
      </w:r>
      <w:r w:rsidRPr="00271EC9">
        <w:rPr>
          <w:noProof/>
          <w:sz w:val="20"/>
          <w:lang w:val="en-CA"/>
        </w:rPr>
        <w:t>with a particular value of po_id</w:t>
      </w:r>
      <w:r w:rsidRPr="00271EC9">
        <w:rPr>
          <w:rFonts w:eastAsia="SimSun"/>
          <w:noProof/>
          <w:sz w:val="20"/>
          <w:lang w:val="en-CA"/>
        </w:rPr>
        <w:t xml:space="preserve"> is present in a CVS, the values of po_num_sei_messages_minus2 and, for each value of i, the values of po_sei_wrapping_flag[ i ], po_sei_prefix_flag[ i ], po_sei_importance_flag[ i ], po_sei_payload_type[ i ], po_sei_processing_order[ i ] shall be the same as in the other </w:t>
      </w:r>
      <w:r w:rsidR="00EF06E8">
        <w:rPr>
          <w:rFonts w:eastAsia="SimSun"/>
          <w:noProof/>
          <w:sz w:val="20"/>
          <w:lang w:val="en-CA"/>
        </w:rPr>
        <w:t>SPO</w:t>
      </w:r>
      <w:r w:rsidRPr="00271EC9">
        <w:rPr>
          <w:rFonts w:eastAsia="SimSun"/>
          <w:noProof/>
          <w:sz w:val="20"/>
          <w:lang w:val="en-CA"/>
        </w:rPr>
        <w:t xml:space="preserve"> SEI messages in the CVS with the same value of po_id.</w:t>
      </w:r>
    </w:p>
    <w:p w14:paraId="39CFDB69" w14:textId="77777777" w:rsidR="00CD7E8C" w:rsidRPr="00271EC9" w:rsidRDefault="00CD7E8C" w:rsidP="00CD7E8C">
      <w:pPr>
        <w:rPr>
          <w:szCs w:val="22"/>
          <w:lang w:val="en-CA"/>
        </w:rPr>
      </w:pPr>
      <w:proofErr w:type="spellStart"/>
      <w:r w:rsidRPr="00271EC9">
        <w:rPr>
          <w:rFonts w:eastAsia="SimSun"/>
          <w:b/>
          <w:bCs/>
          <w:sz w:val="20"/>
          <w:lang w:val="en-CA"/>
        </w:rPr>
        <w:t>po_byte_alignment_bit_equal_to_one</w:t>
      </w:r>
      <w:proofErr w:type="spellEnd"/>
      <w:r w:rsidRPr="00271EC9">
        <w:rPr>
          <w:rFonts w:eastAsia="SimSun"/>
          <w:sz w:val="20"/>
          <w:lang w:val="en-CA"/>
        </w:rPr>
        <w:t xml:space="preserve"> shall be equal to 1.</w:t>
      </w:r>
    </w:p>
    <w:p w14:paraId="14BB03DC" w14:textId="64ED561F" w:rsidR="00CA1BC7" w:rsidRPr="00271EC9" w:rsidRDefault="00CA1BC7" w:rsidP="00E416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sz w:val="20"/>
          <w:lang w:val="en-CA"/>
        </w:rPr>
      </w:pPr>
      <w:r w:rsidRPr="00271EC9">
        <w:rPr>
          <w:rFonts w:eastAsia="SimSun"/>
          <w:b/>
          <w:sz w:val="20"/>
          <w:lang w:val="en-CA"/>
        </w:rPr>
        <w:t>D.1</w:t>
      </w:r>
      <w:r w:rsidR="00A840C1">
        <w:rPr>
          <w:rFonts w:eastAsia="SimSun"/>
          <w:b/>
          <w:sz w:val="20"/>
          <w:lang w:val="en-CA"/>
        </w:rPr>
        <w:t>1.</w:t>
      </w:r>
      <w:r w:rsidRPr="00271EC9">
        <w:rPr>
          <w:rFonts w:eastAsia="SimSun"/>
          <w:b/>
          <w:sz w:val="20"/>
          <w:lang w:val="en-CA"/>
        </w:rPr>
        <w:t>2 Processing order nesting SEI message</w:t>
      </w:r>
    </w:p>
    <w:p w14:paraId="658FDE1A" w14:textId="4C6CDB9E" w:rsidR="00CA1BC7" w:rsidRPr="00271EC9" w:rsidRDefault="00CA1BC7" w:rsidP="00E4165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sz w:val="20"/>
          <w:lang w:val="en-CA"/>
        </w:rPr>
      </w:pPr>
      <w:r w:rsidRPr="00271EC9">
        <w:rPr>
          <w:rFonts w:eastAsia="Malgun Gothic"/>
          <w:b/>
          <w:bCs/>
          <w:noProof/>
          <w:sz w:val="20"/>
          <w:lang w:val="en-CA"/>
        </w:rPr>
        <w:t>D.12</w:t>
      </w:r>
      <w:r w:rsidR="00A840C1">
        <w:rPr>
          <w:rFonts w:eastAsia="Malgun Gothic"/>
          <w:b/>
          <w:bCs/>
          <w:noProof/>
          <w:sz w:val="20"/>
          <w:lang w:val="en-CA"/>
        </w:rPr>
        <w:t>.2</w:t>
      </w:r>
      <w:r w:rsidRPr="00271EC9">
        <w:rPr>
          <w:rFonts w:eastAsia="Malgun Gothic"/>
          <w:b/>
          <w:bCs/>
          <w:noProof/>
          <w:sz w:val="20"/>
          <w:lang w:val="en-CA"/>
        </w:rPr>
        <w:t xml:space="preserve">.1 </w:t>
      </w:r>
      <w:r w:rsidRPr="00271EC9">
        <w:rPr>
          <w:rFonts w:eastAsia="Malgun Gothic"/>
          <w:b/>
          <w:bCs/>
          <w:sz w:val="20"/>
          <w:lang w:val="en-CA"/>
        </w:rPr>
        <w:t>Processing order nesting SEI message syntax</w:t>
      </w:r>
    </w:p>
    <w:p w14:paraId="5B486CE8" w14:textId="77777777" w:rsidR="00CA1BC7" w:rsidRPr="00271EC9" w:rsidRDefault="00CA1BC7" w:rsidP="00CA1BC7">
      <w:pPr>
        <w:keepNext/>
        <w:rPr>
          <w:sz w:val="20"/>
          <w:szCs w:val="22"/>
          <w:lang w:val="en-CA"/>
        </w:rPr>
      </w:pPr>
    </w:p>
    <w:tbl>
      <w:tblPr>
        <w:tblW w:w="0" w:type="auto"/>
        <w:jc w:val="center"/>
        <w:tblLayout w:type="fixed"/>
        <w:tblLook w:val="04A0" w:firstRow="1" w:lastRow="0" w:firstColumn="1" w:lastColumn="0" w:noHBand="0" w:noVBand="1"/>
      </w:tblPr>
      <w:tblGrid>
        <w:gridCol w:w="7920"/>
        <w:gridCol w:w="1152"/>
      </w:tblGrid>
      <w:tr w:rsidR="00CA1BC7" w:rsidRPr="00271EC9" w14:paraId="6009B921"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0486EE0E" w14:textId="77777777" w:rsidR="00CA1BC7" w:rsidRPr="00271EC9" w:rsidRDefault="00CA1BC7" w:rsidP="00CA1B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bookmarkStart w:id="257" w:name="_Hlk141358941"/>
            <w:proofErr w:type="spellStart"/>
            <w:r w:rsidRPr="00271EC9">
              <w:rPr>
                <w:rFonts w:eastAsia="Malgun Gothic"/>
                <w:sz w:val="20"/>
                <w:lang w:val="en-CA"/>
              </w:rPr>
              <w:t>processing_order_</w:t>
            </w:r>
            <w:proofErr w:type="gramStart"/>
            <w:r w:rsidRPr="00271EC9">
              <w:rPr>
                <w:rFonts w:eastAsia="Malgun Gothic"/>
                <w:sz w:val="20"/>
                <w:lang w:val="en-CA"/>
              </w:rPr>
              <w:t>nesting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47674688" w14:textId="77777777" w:rsidR="00CA1BC7" w:rsidRPr="00271EC9" w:rsidRDefault="00CA1BC7" w:rsidP="00CA1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271EC9">
              <w:rPr>
                <w:rFonts w:eastAsia="Malgun Gothic"/>
                <w:b/>
                <w:bCs/>
                <w:sz w:val="20"/>
                <w:lang w:val="en-CA"/>
              </w:rPr>
              <w:t>Descriptor</w:t>
            </w:r>
          </w:p>
        </w:tc>
      </w:tr>
      <w:tr w:rsidR="00CA1BC7" w:rsidRPr="00271EC9" w:rsidDel="00182872" w14:paraId="70B62CE4"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70100C24" w14:textId="77777777" w:rsidR="00CA1BC7" w:rsidRPr="00271EC9" w:rsidDel="00182872"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32AEA329" w14:textId="77777777" w:rsidR="00CA1BC7" w:rsidRPr="00271EC9" w:rsidDel="00182872"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rsidDel="00182872" w14:paraId="787E3058"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17E50E3B" w14:textId="4F4E6AE5"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proofErr w:type="gramStart"/>
            <w:r w:rsidRPr="00271EC9">
              <w:rPr>
                <w:rFonts w:eastAsia="Malgun Gothic"/>
                <w:sz w:val="20"/>
                <w:lang w:val="en-CA"/>
              </w:rPr>
              <w:t xml:space="preserve">for( </w:t>
            </w:r>
            <w:proofErr w:type="spellStart"/>
            <w:r w:rsidRPr="00271EC9">
              <w:rPr>
                <w:rFonts w:eastAsia="Malgun Gothic"/>
                <w:sz w:val="20"/>
                <w:lang w:val="en-CA"/>
              </w:rPr>
              <w:t>i</w:t>
            </w:r>
            <w:proofErr w:type="spellEnd"/>
            <w:proofErr w:type="gramEnd"/>
            <w:r w:rsidRPr="00271EC9">
              <w:rPr>
                <w:rFonts w:eastAsia="Malgun Gothic"/>
                <w:sz w:val="20"/>
                <w:lang w:val="en-CA"/>
              </w:rPr>
              <w:t xml:space="preserve"> = 0; </w:t>
            </w:r>
            <w:proofErr w:type="spellStart"/>
            <w:r w:rsidRPr="00271EC9">
              <w:rPr>
                <w:rFonts w:eastAsia="Malgun Gothic"/>
                <w:sz w:val="20"/>
                <w:lang w:val="en-CA"/>
              </w:rPr>
              <w:t>i</w:t>
            </w:r>
            <w:proofErr w:type="spellEnd"/>
            <w:r w:rsidRPr="00271EC9">
              <w:rPr>
                <w:rFonts w:eastAsia="Malgun Gothic"/>
                <w:sz w:val="20"/>
                <w:lang w:val="en-CA"/>
              </w:rPr>
              <w:t xml:space="preserve"> </w:t>
            </w:r>
            <w:r w:rsidR="00E83B03" w:rsidRPr="00271EC9">
              <w:rPr>
                <w:rFonts w:eastAsia="Malgun Gothic"/>
                <w:sz w:val="20"/>
                <w:lang w:val="en-CA"/>
              </w:rPr>
              <w:t xml:space="preserve"> </w:t>
            </w:r>
            <w:r w:rsidRPr="00271EC9">
              <w:rPr>
                <w:rFonts w:eastAsia="Malgun Gothic"/>
                <w:sz w:val="20"/>
                <w:lang w:val="en-CA"/>
              </w:rPr>
              <w:t xml:space="preserve">&lt;= </w:t>
            </w:r>
            <w:r w:rsidR="00E83B03" w:rsidRPr="00271EC9">
              <w:rPr>
                <w:rFonts w:eastAsia="Malgun Gothic"/>
                <w:sz w:val="20"/>
                <w:lang w:val="en-CA"/>
              </w:rPr>
              <w:t xml:space="preserve"> </w:t>
            </w:r>
            <w:r w:rsidRPr="00271EC9">
              <w:rPr>
                <w:rFonts w:eastAsia="Malgun Gothic"/>
                <w:sz w:val="20"/>
                <w:lang w:val="en-CA"/>
              </w:rPr>
              <w:t xml:space="preserve">pon_num_po_ids_minus1; </w:t>
            </w:r>
            <w:proofErr w:type="spellStart"/>
            <w:r w:rsidRPr="00271EC9">
              <w:rPr>
                <w:rFonts w:eastAsia="Malgun Gothic"/>
                <w:sz w:val="20"/>
                <w:lang w:val="en-CA"/>
              </w:rPr>
              <w:t>i</w:t>
            </w:r>
            <w:proofErr w:type="spellEnd"/>
            <w:r w:rsidRPr="00271EC9">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495FBA62"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rsidDel="00182872" w14:paraId="38655540"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1C118BA5"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proofErr w:type="spellStart"/>
            <w:r w:rsidRPr="00271EC9">
              <w:rPr>
                <w:rFonts w:eastAsia="Malgun Gothic"/>
                <w:b/>
                <w:bCs/>
                <w:sz w:val="20"/>
                <w:lang w:val="en-CA"/>
              </w:rPr>
              <w:t>pon_target_po_</w:t>
            </w:r>
            <w:proofErr w:type="gramStart"/>
            <w:r w:rsidRPr="00271EC9">
              <w:rPr>
                <w:rFonts w:eastAsia="Malgun Gothic"/>
                <w:b/>
                <w:bCs/>
                <w:sz w:val="20"/>
                <w:lang w:val="en-CA"/>
              </w:rPr>
              <w:t>id</w:t>
            </w:r>
            <w:proofErr w:type="spellEnd"/>
            <w:r w:rsidRPr="00271EC9">
              <w:rPr>
                <w:rFonts w:eastAsia="Malgun Gothic"/>
                <w:sz w:val="20"/>
                <w:lang w:val="en-CA"/>
              </w:rPr>
              <w:t>[</w:t>
            </w:r>
            <w:proofErr w:type="gramEnd"/>
            <w:r w:rsidRPr="00271EC9">
              <w:rPr>
                <w:rFonts w:eastAsia="Malgun Gothic"/>
                <w:sz w:val="20"/>
                <w:lang w:val="en-CA"/>
              </w:rPr>
              <w:t> </w:t>
            </w:r>
            <w:proofErr w:type="spellStart"/>
            <w:r w:rsidRPr="00271EC9">
              <w:rPr>
                <w:rFonts w:eastAsia="Malgun Gothic"/>
                <w:sz w:val="20"/>
                <w:lang w:val="en-CA"/>
              </w:rPr>
              <w:t>i</w:t>
            </w:r>
            <w:proofErr w:type="spellEnd"/>
            <w:r w:rsidRPr="00271EC9">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6826ED2A"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14:paraId="5E62C8BE"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22844ECB"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48CF93B8"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14:paraId="2F33586A"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0EBC0522" w14:textId="5F224820"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proofErr w:type="gramStart"/>
            <w:r w:rsidRPr="00271EC9">
              <w:rPr>
                <w:rFonts w:eastAsia="Malgun Gothic"/>
                <w:sz w:val="20"/>
                <w:lang w:val="en-CA"/>
              </w:rPr>
              <w:t xml:space="preserve">for( </w:t>
            </w:r>
            <w:proofErr w:type="spellStart"/>
            <w:r w:rsidRPr="00271EC9">
              <w:rPr>
                <w:rFonts w:eastAsia="Malgun Gothic"/>
                <w:sz w:val="20"/>
                <w:lang w:val="en-CA"/>
              </w:rPr>
              <w:t>i</w:t>
            </w:r>
            <w:proofErr w:type="spellEnd"/>
            <w:proofErr w:type="gramEnd"/>
            <w:r w:rsidRPr="00271EC9">
              <w:rPr>
                <w:rFonts w:eastAsia="Malgun Gothic"/>
                <w:sz w:val="20"/>
                <w:lang w:val="en-CA"/>
              </w:rPr>
              <w:t xml:space="preserve"> = 0; </w:t>
            </w:r>
            <w:proofErr w:type="spellStart"/>
            <w:r w:rsidRPr="00271EC9">
              <w:rPr>
                <w:rFonts w:eastAsia="Malgun Gothic"/>
                <w:sz w:val="20"/>
                <w:lang w:val="en-CA"/>
              </w:rPr>
              <w:t>i</w:t>
            </w:r>
            <w:proofErr w:type="spellEnd"/>
            <w:r w:rsidRPr="00271EC9">
              <w:rPr>
                <w:rFonts w:eastAsia="Malgun Gothic"/>
                <w:sz w:val="20"/>
                <w:lang w:val="en-CA"/>
              </w:rPr>
              <w:t xml:space="preserve"> </w:t>
            </w:r>
            <w:r w:rsidR="00E83B03" w:rsidRPr="00271EC9">
              <w:rPr>
                <w:rFonts w:eastAsia="Malgun Gothic"/>
                <w:sz w:val="20"/>
                <w:lang w:val="en-CA"/>
              </w:rPr>
              <w:t xml:space="preserve"> </w:t>
            </w:r>
            <w:r w:rsidRPr="00271EC9">
              <w:rPr>
                <w:rFonts w:eastAsia="Malgun Gothic"/>
                <w:sz w:val="20"/>
                <w:lang w:val="en-CA"/>
              </w:rPr>
              <w:t xml:space="preserve">&lt;= </w:t>
            </w:r>
            <w:r w:rsidR="00E83B03" w:rsidRPr="00271EC9">
              <w:rPr>
                <w:rFonts w:eastAsia="Malgun Gothic"/>
                <w:sz w:val="20"/>
                <w:lang w:val="en-CA"/>
              </w:rPr>
              <w:t xml:space="preserve"> </w:t>
            </w:r>
            <w:r w:rsidRPr="00271EC9">
              <w:rPr>
                <w:rFonts w:eastAsia="Malgun Gothic"/>
                <w:sz w:val="20"/>
                <w:lang w:val="en-CA"/>
              </w:rPr>
              <w:t xml:space="preserve">pon_num_seis_minus1; </w:t>
            </w:r>
            <w:proofErr w:type="spellStart"/>
            <w:r w:rsidRPr="00271EC9">
              <w:rPr>
                <w:rFonts w:eastAsia="Malgun Gothic"/>
                <w:sz w:val="20"/>
                <w:lang w:val="en-CA"/>
              </w:rPr>
              <w:t>i</w:t>
            </w:r>
            <w:proofErr w:type="spellEnd"/>
            <w:r w:rsidRPr="00271EC9">
              <w:rPr>
                <w:rFonts w:eastAsia="Malgun Gothic"/>
                <w:sz w:val="20"/>
                <w:lang w:val="en-CA"/>
              </w:rPr>
              <w:t>++ ) {</w:t>
            </w:r>
          </w:p>
        </w:tc>
        <w:tc>
          <w:tcPr>
            <w:tcW w:w="1152" w:type="dxa"/>
            <w:tcBorders>
              <w:top w:val="single" w:sz="6" w:space="0" w:color="auto"/>
              <w:left w:val="single" w:sz="6" w:space="0" w:color="auto"/>
              <w:bottom w:val="single" w:sz="4" w:space="0" w:color="auto"/>
              <w:right w:val="single" w:sz="6" w:space="0" w:color="auto"/>
            </w:tcBorders>
          </w:tcPr>
          <w:p w14:paraId="5E1D903D"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14:paraId="6B8D4DC8"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5FD3B5B2"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proofErr w:type="spellStart"/>
            <w:r w:rsidRPr="00271EC9">
              <w:rPr>
                <w:rFonts w:eastAsia="Malgun Gothic"/>
                <w:b/>
                <w:bCs/>
                <w:sz w:val="20"/>
                <w:lang w:val="en-CA"/>
              </w:rPr>
              <w:t>pon_processing_</w:t>
            </w:r>
            <w:proofErr w:type="gramStart"/>
            <w:r w:rsidRPr="00271EC9">
              <w:rPr>
                <w:rFonts w:eastAsia="Malgun Gothic"/>
                <w:b/>
                <w:bCs/>
                <w:sz w:val="20"/>
                <w:lang w:val="en-CA"/>
              </w:rPr>
              <w:t>order</w:t>
            </w:r>
            <w:proofErr w:type="spellEnd"/>
            <w:r w:rsidRPr="00271EC9">
              <w:rPr>
                <w:rFonts w:eastAsia="Malgun Gothic"/>
                <w:sz w:val="20"/>
                <w:lang w:val="en-CA"/>
              </w:rPr>
              <w:t>[</w:t>
            </w:r>
            <w:proofErr w:type="gramEnd"/>
            <w:r w:rsidRPr="00271EC9">
              <w:rPr>
                <w:rFonts w:eastAsia="Malgun Gothic"/>
                <w:sz w:val="20"/>
                <w:lang w:val="en-CA"/>
              </w:rPr>
              <w:t> </w:t>
            </w:r>
            <w:proofErr w:type="spellStart"/>
            <w:r w:rsidRPr="00271EC9">
              <w:rPr>
                <w:rFonts w:eastAsia="Malgun Gothic"/>
                <w:sz w:val="20"/>
                <w:lang w:val="en-CA"/>
              </w:rPr>
              <w:t>i</w:t>
            </w:r>
            <w:proofErr w:type="spellEnd"/>
            <w:r w:rsidRPr="00271EC9">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57EE49AD"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14:paraId="517FBB75"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26EDECFD"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sei_</w:t>
            </w:r>
            <w:proofErr w:type="gramStart"/>
            <w:r w:rsidRPr="00271EC9">
              <w:rPr>
                <w:rFonts w:eastAsia="Malgun Gothic"/>
                <w:sz w:val="20"/>
                <w:lang w:val="en-CA"/>
              </w:rPr>
              <w:t>message</w:t>
            </w:r>
            <w:proofErr w:type="spellEnd"/>
            <w:r w:rsidRPr="00271EC9">
              <w:rPr>
                <w:rFonts w:eastAsia="Malgun Gothic"/>
                <w:sz w:val="20"/>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10A97F27"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14:paraId="10151F80"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2C474B80"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462838BA"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14:paraId="4DC680C5" w14:textId="77777777" w:rsidTr="00F00C79">
        <w:trPr>
          <w:cantSplit/>
          <w:jc w:val="center"/>
        </w:trPr>
        <w:tc>
          <w:tcPr>
            <w:tcW w:w="7920" w:type="dxa"/>
            <w:tcBorders>
              <w:top w:val="single" w:sz="2" w:space="0" w:color="auto"/>
              <w:left w:val="single" w:sz="6" w:space="0" w:color="auto"/>
              <w:bottom w:val="single" w:sz="2" w:space="0" w:color="auto"/>
              <w:right w:val="single" w:sz="6" w:space="0" w:color="auto"/>
            </w:tcBorders>
          </w:tcPr>
          <w:p w14:paraId="15662282" w14:textId="77777777" w:rsidR="00CA1BC7" w:rsidRPr="00271EC9" w:rsidRDefault="00CA1BC7" w:rsidP="00CA1B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A4680C3" w14:textId="77777777" w:rsidR="00CA1BC7" w:rsidRPr="00271EC9" w:rsidRDefault="00CA1BC7" w:rsidP="00CA1BC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bookmarkEnd w:id="257"/>
    </w:tbl>
    <w:p w14:paraId="5346EDCA" w14:textId="77777777" w:rsidR="00CA1BC7" w:rsidRPr="00271EC9" w:rsidRDefault="00CA1BC7" w:rsidP="00CA1BC7">
      <w:pPr>
        <w:rPr>
          <w:sz w:val="20"/>
          <w:szCs w:val="22"/>
          <w:lang w:val="en-CA"/>
        </w:rPr>
      </w:pPr>
    </w:p>
    <w:p w14:paraId="631D519F" w14:textId="067B863E" w:rsidR="00CA1BC7" w:rsidRPr="00271EC9" w:rsidRDefault="00CA1BC7" w:rsidP="00E4165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sz w:val="20"/>
          <w:lang w:val="en-CA"/>
        </w:rPr>
      </w:pPr>
      <w:r w:rsidRPr="00271EC9">
        <w:rPr>
          <w:rFonts w:eastAsia="Malgun Gothic"/>
          <w:b/>
          <w:bCs/>
          <w:noProof/>
          <w:sz w:val="20"/>
          <w:lang w:val="en-CA"/>
        </w:rPr>
        <w:t>D.12</w:t>
      </w:r>
      <w:r w:rsidR="00A840C1">
        <w:rPr>
          <w:rFonts w:eastAsia="Malgun Gothic"/>
          <w:b/>
          <w:bCs/>
          <w:noProof/>
          <w:sz w:val="20"/>
          <w:lang w:val="en-CA"/>
        </w:rPr>
        <w:t>.2</w:t>
      </w:r>
      <w:r w:rsidRPr="00271EC9">
        <w:rPr>
          <w:rFonts w:eastAsia="Malgun Gothic"/>
          <w:b/>
          <w:bCs/>
          <w:noProof/>
          <w:sz w:val="20"/>
          <w:lang w:val="en-CA"/>
        </w:rPr>
        <w:t xml:space="preserve">.2 </w:t>
      </w:r>
      <w:r w:rsidRPr="00271EC9">
        <w:rPr>
          <w:rFonts w:eastAsia="Malgun Gothic"/>
          <w:b/>
          <w:bCs/>
          <w:sz w:val="20"/>
          <w:lang w:val="en-CA"/>
        </w:rPr>
        <w:t>Processing order nesting SEI message semantics</w:t>
      </w:r>
    </w:p>
    <w:p w14:paraId="76D12889" w14:textId="4386C62F" w:rsidR="00CA1BC7" w:rsidRPr="00271EC9" w:rsidRDefault="00CA1BC7" w:rsidP="00CA1BC7">
      <w:pPr>
        <w:rPr>
          <w:sz w:val="20"/>
          <w:szCs w:val="22"/>
          <w:lang w:val="en-CA"/>
        </w:rPr>
      </w:pPr>
      <w:r w:rsidRPr="00271EC9">
        <w:rPr>
          <w:sz w:val="20"/>
          <w:szCs w:val="22"/>
          <w:lang w:val="en-CA"/>
        </w:rPr>
        <w:t xml:space="preserve">The processing order nesting </w:t>
      </w:r>
      <w:r w:rsidR="00EF06E8">
        <w:rPr>
          <w:sz w:val="20"/>
          <w:szCs w:val="22"/>
          <w:lang w:val="en-CA"/>
        </w:rPr>
        <w:t xml:space="preserve">(PON) </w:t>
      </w:r>
      <w:r w:rsidRPr="00271EC9">
        <w:rPr>
          <w:sz w:val="20"/>
          <w:szCs w:val="22"/>
          <w:lang w:val="en-CA"/>
        </w:rPr>
        <w:t xml:space="preserve">SEI message includes one or more SEI messages that should be applied only as parts of the processing chain </w:t>
      </w:r>
      <w:r w:rsidR="004C638A" w:rsidRPr="00271EC9">
        <w:rPr>
          <w:sz w:val="20"/>
          <w:szCs w:val="22"/>
          <w:lang w:val="en-CA"/>
        </w:rPr>
        <w:t>identified</w:t>
      </w:r>
      <w:r w:rsidRPr="00271EC9">
        <w:rPr>
          <w:sz w:val="20"/>
          <w:szCs w:val="22"/>
          <w:lang w:val="en-CA"/>
        </w:rPr>
        <w:t xml:space="preserve"> by an associated SEI processing order SEI message and should not be applied in a manner that would contradict with the processing chain </w:t>
      </w:r>
      <w:r w:rsidR="004C638A" w:rsidRPr="00271EC9">
        <w:rPr>
          <w:sz w:val="20"/>
          <w:szCs w:val="22"/>
          <w:lang w:val="en-CA"/>
        </w:rPr>
        <w:t>identified</w:t>
      </w:r>
      <w:r w:rsidRPr="00271EC9">
        <w:rPr>
          <w:sz w:val="20"/>
          <w:szCs w:val="22"/>
          <w:lang w:val="en-CA"/>
        </w:rPr>
        <w:t xml:space="preserve"> by the associated SEI processing order SEI message.</w:t>
      </w:r>
    </w:p>
    <w:p w14:paraId="510CFF90" w14:textId="666B6AEC" w:rsidR="00CA1BC7" w:rsidRPr="00271EC9" w:rsidRDefault="00CA1BC7" w:rsidP="00CA1BC7">
      <w:pPr>
        <w:rPr>
          <w:sz w:val="20"/>
          <w:szCs w:val="22"/>
          <w:lang w:val="en-CA"/>
        </w:rPr>
      </w:pPr>
      <w:r w:rsidRPr="00271EC9">
        <w:rPr>
          <w:noProof/>
          <w:sz w:val="20"/>
          <w:lang w:val="en-CA"/>
        </w:rPr>
        <w:t xml:space="preserve">The SEI messages contained in </w:t>
      </w:r>
      <w:r w:rsidR="00EF06E8">
        <w:rPr>
          <w:noProof/>
          <w:sz w:val="20"/>
          <w:lang w:val="en-CA"/>
        </w:rPr>
        <w:t>a</w:t>
      </w:r>
      <w:r w:rsidR="00EF06E8" w:rsidRPr="00271EC9">
        <w:rPr>
          <w:noProof/>
          <w:sz w:val="20"/>
          <w:lang w:val="en-CA"/>
        </w:rPr>
        <w:t xml:space="preserve"> </w:t>
      </w:r>
      <w:r w:rsidR="00EF06E8">
        <w:rPr>
          <w:noProof/>
          <w:sz w:val="20"/>
          <w:lang w:val="en-CA"/>
        </w:rPr>
        <w:t>PON</w:t>
      </w:r>
      <w:r w:rsidRPr="00271EC9">
        <w:rPr>
          <w:noProof/>
          <w:sz w:val="20"/>
          <w:lang w:val="en-CA"/>
        </w:rPr>
        <w:t xml:space="preserve"> SEI message are referred to as </w:t>
      </w:r>
      <w:r w:rsidR="00EF06E8">
        <w:rPr>
          <w:noProof/>
          <w:sz w:val="20"/>
          <w:lang w:val="en-CA"/>
        </w:rPr>
        <w:t>PON</w:t>
      </w:r>
      <w:r w:rsidRPr="00271EC9">
        <w:rPr>
          <w:noProof/>
          <w:sz w:val="20"/>
          <w:lang w:val="en-CA"/>
        </w:rPr>
        <w:t>-nested SEI messages.</w:t>
      </w:r>
    </w:p>
    <w:p w14:paraId="5E8DDFCB" w14:textId="3F002687" w:rsidR="00226A43" w:rsidRPr="00271EC9" w:rsidRDefault="00226A43" w:rsidP="0022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00EE4EDF" w:rsidRPr="00271EC9">
        <w:rPr>
          <w:noProof/>
          <w:sz w:val="18"/>
          <w:lang w:val="en-CA"/>
        </w:rPr>
        <w:t> </w:t>
      </w:r>
      <w:r w:rsidRPr="00271EC9">
        <w:rPr>
          <w:sz w:val="18"/>
          <w:lang w:val="en-CA"/>
        </w:rPr>
        <w:t xml:space="preserve">– An encoder can include multiple </w:t>
      </w:r>
      <w:r w:rsidR="00EF06E8">
        <w:rPr>
          <w:sz w:val="18"/>
          <w:lang w:val="en-CA"/>
        </w:rPr>
        <w:t>PON</w:t>
      </w:r>
      <w:r w:rsidRPr="00271EC9">
        <w:rPr>
          <w:sz w:val="18"/>
          <w:lang w:val="en-CA"/>
        </w:rPr>
        <w:t xml:space="preserve"> SEI messages in the same access unit</w:t>
      </w:r>
      <w:r w:rsidR="006F541B" w:rsidRPr="00271EC9">
        <w:rPr>
          <w:sz w:val="18"/>
          <w:lang w:val="en-CA"/>
        </w:rPr>
        <w:t xml:space="preserve">. For example, a first </w:t>
      </w:r>
      <w:r w:rsidR="00EF06E8">
        <w:rPr>
          <w:sz w:val="18"/>
          <w:lang w:val="en-CA"/>
        </w:rPr>
        <w:t>PON</w:t>
      </w:r>
      <w:r w:rsidR="006F541B" w:rsidRPr="00271EC9">
        <w:rPr>
          <w:sz w:val="18"/>
          <w:lang w:val="en-CA"/>
        </w:rPr>
        <w:t xml:space="preserve"> SEI message in an access unit can contain a </w:t>
      </w:r>
      <w:r w:rsidR="00EF06E8">
        <w:rPr>
          <w:sz w:val="18"/>
          <w:lang w:val="en-CA"/>
        </w:rPr>
        <w:t>PON</w:t>
      </w:r>
      <w:r w:rsidR="006F541B" w:rsidRPr="00271EC9">
        <w:rPr>
          <w:sz w:val="18"/>
          <w:lang w:val="en-CA"/>
        </w:rPr>
        <w:t xml:space="preserve">-nested SEI message that applies to multiple processing chains and </w:t>
      </w:r>
      <w:r w:rsidR="00873C1C">
        <w:rPr>
          <w:sz w:val="18"/>
          <w:lang w:val="en-CA"/>
        </w:rPr>
        <w:t xml:space="preserve">one or more </w:t>
      </w:r>
      <w:r w:rsidR="006F541B" w:rsidRPr="00271EC9">
        <w:rPr>
          <w:sz w:val="18"/>
          <w:lang w:val="en-CA"/>
        </w:rPr>
        <w:t xml:space="preserve">other </w:t>
      </w:r>
      <w:r w:rsidR="00EF06E8">
        <w:rPr>
          <w:sz w:val="18"/>
          <w:lang w:val="en-CA"/>
        </w:rPr>
        <w:t>PON</w:t>
      </w:r>
      <w:r w:rsidR="006F541B" w:rsidRPr="00271EC9">
        <w:rPr>
          <w:sz w:val="18"/>
          <w:lang w:val="en-CA"/>
        </w:rPr>
        <w:t xml:space="preserve"> SEI messages in the same access unit </w:t>
      </w:r>
      <w:r w:rsidR="00873C1C">
        <w:rPr>
          <w:sz w:val="18"/>
          <w:lang w:val="en-CA"/>
        </w:rPr>
        <w:t xml:space="preserve">that </w:t>
      </w:r>
      <w:r w:rsidR="006F541B" w:rsidRPr="00271EC9">
        <w:rPr>
          <w:sz w:val="18"/>
          <w:lang w:val="en-CA"/>
        </w:rPr>
        <w:t>apply to a single processing chain only.</w:t>
      </w:r>
    </w:p>
    <w:p w14:paraId="04A00BC9" w14:textId="0E87ED86" w:rsidR="00D040C4" w:rsidRPr="00BB18DE" w:rsidRDefault="00EE4EDF" w:rsidP="00E4165F">
      <w:pPr>
        <w:keepNext/>
        <w:rPr>
          <w:sz w:val="20"/>
          <w:lang w:val="en-CA"/>
        </w:rPr>
      </w:pPr>
      <w:r w:rsidRPr="00271EC9">
        <w:rPr>
          <w:sz w:val="20"/>
          <w:szCs w:val="22"/>
          <w:lang w:val="en-CA"/>
        </w:rPr>
        <w:t>It is a requirement of bitstream confor</w:t>
      </w:r>
      <w:r w:rsidRPr="00BB18DE">
        <w:rPr>
          <w:sz w:val="20"/>
          <w:lang w:val="en-CA"/>
        </w:rPr>
        <w:t xml:space="preserve">mance that </w:t>
      </w:r>
      <w:r w:rsidR="00630484" w:rsidRPr="00BB18DE">
        <w:rPr>
          <w:sz w:val="20"/>
          <w:lang w:val="en-CA"/>
        </w:rPr>
        <w:t>the semantics</w:t>
      </w:r>
      <w:r w:rsidRPr="00BB18DE">
        <w:rPr>
          <w:sz w:val="20"/>
          <w:lang w:val="en-CA"/>
        </w:rPr>
        <w:t xml:space="preserve"> </w:t>
      </w:r>
      <w:r w:rsidR="001E58AD">
        <w:rPr>
          <w:sz w:val="20"/>
          <w:lang w:val="en-CA"/>
        </w:rPr>
        <w:t xml:space="preserve">and effect </w:t>
      </w:r>
      <w:r w:rsidRPr="00BB18DE">
        <w:rPr>
          <w:sz w:val="20"/>
          <w:lang w:val="en-CA"/>
        </w:rPr>
        <w:t>of a</w:t>
      </w:r>
      <w:r w:rsidR="00053F8B">
        <w:rPr>
          <w:sz w:val="20"/>
          <w:lang w:val="en-CA"/>
        </w:rPr>
        <w:t>n SEI message that is</w:t>
      </w:r>
      <w:r w:rsidRPr="00BB18DE">
        <w:rPr>
          <w:sz w:val="20"/>
          <w:lang w:val="en-CA"/>
        </w:rPr>
        <w:t xml:space="preserve"> </w:t>
      </w:r>
      <w:r w:rsidR="00053F8B">
        <w:rPr>
          <w:sz w:val="20"/>
          <w:lang w:val="en-CA"/>
        </w:rPr>
        <w:t xml:space="preserve">not a </w:t>
      </w:r>
      <w:r w:rsidR="00EF06E8">
        <w:rPr>
          <w:sz w:val="20"/>
          <w:lang w:val="en-CA"/>
        </w:rPr>
        <w:t>PON-nested</w:t>
      </w:r>
      <w:r w:rsidR="001E58AD">
        <w:rPr>
          <w:sz w:val="20"/>
          <w:lang w:val="en-CA"/>
        </w:rPr>
        <w:t xml:space="preserve"> SEI message</w:t>
      </w:r>
      <w:r w:rsidRPr="00BB18DE">
        <w:rPr>
          <w:sz w:val="20"/>
          <w:lang w:val="en-CA"/>
        </w:rPr>
        <w:t xml:space="preserve"> shall not depend on any </w:t>
      </w:r>
      <w:r w:rsidR="00EF06E8">
        <w:rPr>
          <w:sz w:val="20"/>
          <w:lang w:val="en-CA"/>
        </w:rPr>
        <w:t>PON</w:t>
      </w:r>
      <w:r w:rsidRPr="00BB18DE">
        <w:rPr>
          <w:sz w:val="20"/>
          <w:lang w:val="en-CA"/>
        </w:rPr>
        <w:t>-nested SEI message.</w:t>
      </w:r>
      <w:r w:rsidR="00BB18DE" w:rsidRPr="00BB18DE">
        <w:rPr>
          <w:sz w:val="20"/>
          <w:lang w:val="en-CA"/>
        </w:rPr>
        <w:t xml:space="preserve"> </w:t>
      </w:r>
      <w:r w:rsidR="00D040C4">
        <w:rPr>
          <w:sz w:val="20"/>
          <w:lang w:val="en-CA"/>
        </w:rPr>
        <w:t>Consequences of this constraint include the following</w:t>
      </w:r>
      <w:r w:rsidR="0099302B">
        <w:rPr>
          <w:sz w:val="20"/>
          <w:lang w:val="en-CA"/>
        </w:rPr>
        <w:t xml:space="preserve"> </w:t>
      </w:r>
      <w:r w:rsidR="0099302B">
        <w:rPr>
          <w:sz w:val="20"/>
          <w:lang w:val="en-CA"/>
        </w:rPr>
        <w:lastRenderedPageBreak/>
        <w:t>specific constraints</w:t>
      </w:r>
      <w:r w:rsidR="00E72E66">
        <w:rPr>
          <w:sz w:val="20"/>
          <w:lang w:val="en-CA"/>
        </w:rPr>
        <w:t xml:space="preserve">, in which an associated SEI message </w:t>
      </w:r>
      <w:proofErr w:type="gramStart"/>
      <w:r w:rsidR="00E72E66">
        <w:rPr>
          <w:sz w:val="20"/>
          <w:lang w:val="en-CA"/>
        </w:rPr>
        <w:t>is considered to be</w:t>
      </w:r>
      <w:proofErr w:type="gramEnd"/>
      <w:r w:rsidR="00E72E66">
        <w:rPr>
          <w:sz w:val="20"/>
          <w:lang w:val="en-CA"/>
        </w:rPr>
        <w:t xml:space="preserve"> an SEI message that affects the semantics or effect of a particular SEI message</w:t>
      </w:r>
      <w:r w:rsidR="00D040C4">
        <w:rPr>
          <w:sz w:val="20"/>
          <w:lang w:val="en-CA"/>
        </w:rPr>
        <w:t>:</w:t>
      </w:r>
    </w:p>
    <w:p w14:paraId="20D52095" w14:textId="54688757" w:rsidR="00D040C4"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D040C4">
        <w:rPr>
          <w:sz w:val="20"/>
          <w:lang w:val="en-CA"/>
        </w:rPr>
        <w:t>W</w:t>
      </w:r>
      <w:r w:rsidR="00EE4EDF" w:rsidRPr="00E4165F">
        <w:rPr>
          <w:sz w:val="20"/>
          <w:lang w:val="en-CA"/>
        </w:rPr>
        <w:t xml:space="preserve">hen a neural-network post-filter characteristics SEI message </w:t>
      </w:r>
      <w:r w:rsidR="0099302B">
        <w:rPr>
          <w:sz w:val="20"/>
          <w:lang w:val="en-CA"/>
        </w:rPr>
        <w:t xml:space="preserve">is present </w:t>
      </w:r>
      <w:r w:rsidR="00EE4EDF" w:rsidRPr="00E4165F">
        <w:rPr>
          <w:sz w:val="20"/>
          <w:lang w:val="en-CA"/>
        </w:rPr>
        <w:t>with a particular</w:t>
      </w:r>
      <w:r w:rsidR="001E58AD">
        <w:rPr>
          <w:sz w:val="20"/>
          <w:lang w:val="en-CA"/>
        </w:rPr>
        <w:t xml:space="preserve"> value of</w:t>
      </w:r>
      <w:r w:rsidR="00EE4EDF" w:rsidRPr="00E4165F">
        <w:rPr>
          <w:sz w:val="20"/>
          <w:lang w:val="en-CA"/>
        </w:rPr>
        <w:t xml:space="preserve"> </w:t>
      </w:r>
      <w:proofErr w:type="spellStart"/>
      <w:r w:rsidR="00EE4EDF" w:rsidRPr="00E4165F">
        <w:rPr>
          <w:sz w:val="20"/>
          <w:lang w:val="en-CA"/>
        </w:rPr>
        <w:t>nnpfc_id</w:t>
      </w:r>
      <w:proofErr w:type="spellEnd"/>
      <w:r w:rsidR="00EE4EDF" w:rsidRPr="00E4165F">
        <w:rPr>
          <w:sz w:val="20"/>
          <w:lang w:val="en-CA"/>
        </w:rPr>
        <w:t xml:space="preserve"> </w:t>
      </w:r>
      <w:r w:rsidR="0099302B">
        <w:rPr>
          <w:sz w:val="20"/>
          <w:lang w:val="en-CA"/>
        </w:rPr>
        <w:t xml:space="preserve">that </w:t>
      </w:r>
      <w:r w:rsidR="00EE4EDF" w:rsidRPr="00E4165F">
        <w:rPr>
          <w:sz w:val="20"/>
          <w:lang w:val="en-CA"/>
        </w:rPr>
        <w:t xml:space="preserve">is a </w:t>
      </w:r>
      <w:r w:rsidR="00EF06E8">
        <w:rPr>
          <w:sz w:val="20"/>
          <w:lang w:val="en-CA"/>
        </w:rPr>
        <w:t>PON-nested</w:t>
      </w:r>
      <w:r w:rsidR="00EE4EDF" w:rsidRPr="00E4165F">
        <w:rPr>
          <w:sz w:val="20"/>
          <w:lang w:val="en-CA"/>
        </w:rPr>
        <w:t xml:space="preserve"> SEI message</w:t>
      </w:r>
      <w:r w:rsidR="00906649" w:rsidRPr="00E4165F">
        <w:rPr>
          <w:sz w:val="20"/>
          <w:lang w:val="en-CA"/>
        </w:rPr>
        <w:t xml:space="preserve">, </w:t>
      </w:r>
      <w:r w:rsidR="001E58AD">
        <w:rPr>
          <w:sz w:val="20"/>
          <w:lang w:val="en-CA"/>
        </w:rPr>
        <w:t>any associated</w:t>
      </w:r>
      <w:r w:rsidR="00A038B1">
        <w:rPr>
          <w:sz w:val="20"/>
          <w:lang w:val="en-CA"/>
        </w:rPr>
        <w:t xml:space="preserve"> </w:t>
      </w:r>
      <w:r w:rsidR="00906649" w:rsidRPr="00E4165F">
        <w:rPr>
          <w:sz w:val="20"/>
          <w:lang w:val="en-CA"/>
        </w:rPr>
        <w:t xml:space="preserve">neural-network post-filter activation SEI messages with </w:t>
      </w:r>
      <w:proofErr w:type="spellStart"/>
      <w:r w:rsidR="00906649" w:rsidRPr="00E4165F">
        <w:rPr>
          <w:sz w:val="20"/>
          <w:lang w:val="en-CA"/>
        </w:rPr>
        <w:t>nnpfa_target_id</w:t>
      </w:r>
      <w:proofErr w:type="spellEnd"/>
      <w:r w:rsidR="00906649" w:rsidRPr="00E4165F">
        <w:rPr>
          <w:sz w:val="20"/>
          <w:lang w:val="en-CA"/>
        </w:rPr>
        <w:t xml:space="preserve"> equal to that </w:t>
      </w:r>
      <w:proofErr w:type="gramStart"/>
      <w:r w:rsidR="00906649" w:rsidRPr="00E4165F">
        <w:rPr>
          <w:sz w:val="20"/>
          <w:lang w:val="en-CA"/>
        </w:rPr>
        <w:t xml:space="preserve">particular </w:t>
      </w:r>
      <w:r w:rsidR="001E58AD">
        <w:rPr>
          <w:sz w:val="20"/>
          <w:lang w:val="en-CA"/>
        </w:rPr>
        <w:t>value</w:t>
      </w:r>
      <w:proofErr w:type="gramEnd"/>
      <w:r w:rsidR="001E58AD">
        <w:rPr>
          <w:sz w:val="20"/>
          <w:lang w:val="en-CA"/>
        </w:rPr>
        <w:t xml:space="preserve"> of </w:t>
      </w:r>
      <w:proofErr w:type="spellStart"/>
      <w:r w:rsidR="00906649" w:rsidRPr="00E4165F">
        <w:rPr>
          <w:sz w:val="20"/>
          <w:lang w:val="en-CA"/>
        </w:rPr>
        <w:t>nnpfc_id</w:t>
      </w:r>
      <w:proofErr w:type="spellEnd"/>
      <w:r w:rsidR="001E58AD">
        <w:rPr>
          <w:sz w:val="20"/>
          <w:lang w:val="en-CA"/>
        </w:rPr>
        <w:t xml:space="preserve"> shall also be </w:t>
      </w:r>
      <w:r w:rsidR="00EF06E8">
        <w:rPr>
          <w:sz w:val="20"/>
          <w:lang w:val="en-CA"/>
        </w:rPr>
        <w:t>PON-nested</w:t>
      </w:r>
      <w:r w:rsidR="001E58AD">
        <w:rPr>
          <w:sz w:val="20"/>
          <w:lang w:val="en-CA"/>
        </w:rPr>
        <w:t xml:space="preserve"> SEI message</w:t>
      </w:r>
      <w:r w:rsidR="00EF06E8">
        <w:rPr>
          <w:sz w:val="20"/>
          <w:lang w:val="en-CA"/>
        </w:rPr>
        <w:t>s</w:t>
      </w:r>
      <w:r w:rsidR="00906649" w:rsidRPr="00E4165F">
        <w:rPr>
          <w:sz w:val="20"/>
          <w:lang w:val="en-CA"/>
        </w:rPr>
        <w:t>.</w:t>
      </w:r>
    </w:p>
    <w:p w14:paraId="13A2E416" w14:textId="732F5355" w:rsidR="00EE4ED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D040C4">
        <w:rPr>
          <w:sz w:val="20"/>
          <w:lang w:val="en-CA"/>
        </w:rPr>
        <w:t>W</w:t>
      </w:r>
      <w:r w:rsidR="001E58AD" w:rsidRPr="001E58AD">
        <w:rPr>
          <w:sz w:val="20"/>
          <w:lang w:val="en-CA"/>
        </w:rPr>
        <w:t xml:space="preserve">hen a neural-network post-filter activation (NNPFA) SEI message </w:t>
      </w:r>
      <w:r w:rsidR="0099302B">
        <w:rPr>
          <w:sz w:val="20"/>
          <w:lang w:val="en-CA"/>
        </w:rPr>
        <w:t xml:space="preserve">is present </w:t>
      </w:r>
      <w:r w:rsidR="001E58AD" w:rsidRPr="001E58AD">
        <w:rPr>
          <w:sz w:val="20"/>
          <w:lang w:val="en-CA"/>
        </w:rPr>
        <w:t xml:space="preserve">with </w:t>
      </w:r>
      <w:proofErr w:type="spellStart"/>
      <w:r w:rsidR="001E58AD" w:rsidRPr="001E58AD">
        <w:rPr>
          <w:sz w:val="20"/>
          <w:lang w:val="en-CA"/>
        </w:rPr>
        <w:t>nnpfa_persistence_flag</w:t>
      </w:r>
      <w:proofErr w:type="spellEnd"/>
      <w:r w:rsidR="001E58AD" w:rsidRPr="001E58AD">
        <w:rPr>
          <w:sz w:val="20"/>
          <w:lang w:val="en-CA"/>
        </w:rPr>
        <w:t xml:space="preserve"> equal to 1</w:t>
      </w:r>
      <w:r w:rsidR="001E58AD">
        <w:rPr>
          <w:sz w:val="20"/>
          <w:lang w:val="en-CA"/>
        </w:rPr>
        <w:t xml:space="preserve"> and </w:t>
      </w:r>
      <w:r w:rsidR="001E58AD" w:rsidRPr="001E58AD">
        <w:rPr>
          <w:sz w:val="20"/>
          <w:lang w:val="en-CA"/>
        </w:rPr>
        <w:t xml:space="preserve">a particular </w:t>
      </w:r>
      <w:r w:rsidR="001E58AD">
        <w:rPr>
          <w:sz w:val="20"/>
          <w:lang w:val="en-CA"/>
        </w:rPr>
        <w:t xml:space="preserve">value of </w:t>
      </w:r>
      <w:proofErr w:type="spellStart"/>
      <w:r w:rsidR="001E58AD" w:rsidRPr="001E58AD">
        <w:rPr>
          <w:sz w:val="20"/>
          <w:lang w:val="en-CA"/>
        </w:rPr>
        <w:t>nnpfa_target_id</w:t>
      </w:r>
      <w:proofErr w:type="spellEnd"/>
      <w:r w:rsidR="001E58AD" w:rsidRPr="001E58AD">
        <w:rPr>
          <w:sz w:val="20"/>
          <w:lang w:val="en-CA"/>
        </w:rPr>
        <w:t xml:space="preserve"> </w:t>
      </w:r>
      <w:r w:rsidR="001E58AD">
        <w:rPr>
          <w:sz w:val="20"/>
          <w:lang w:val="en-CA"/>
        </w:rPr>
        <w:t xml:space="preserve">that is </w:t>
      </w:r>
      <w:r w:rsidR="00053F8B">
        <w:rPr>
          <w:sz w:val="20"/>
          <w:lang w:val="en-CA"/>
        </w:rPr>
        <w:t xml:space="preserve">not </w:t>
      </w:r>
      <w:r w:rsidR="001E58AD">
        <w:rPr>
          <w:sz w:val="20"/>
          <w:lang w:val="en-CA"/>
        </w:rPr>
        <w:t xml:space="preserve">a </w:t>
      </w:r>
      <w:r w:rsidR="00EF06E8">
        <w:rPr>
          <w:sz w:val="20"/>
          <w:lang w:val="en-CA"/>
        </w:rPr>
        <w:t>PON-nested</w:t>
      </w:r>
      <w:r w:rsidR="001E58AD">
        <w:rPr>
          <w:sz w:val="20"/>
          <w:lang w:val="en-CA"/>
        </w:rPr>
        <w:t xml:space="preserve"> SEI message</w:t>
      </w:r>
      <w:r w:rsidR="001E58AD" w:rsidRPr="001E58AD">
        <w:rPr>
          <w:sz w:val="20"/>
          <w:lang w:val="en-CA"/>
        </w:rPr>
        <w:t xml:space="preserve">, </w:t>
      </w:r>
      <w:r w:rsidR="001E58AD">
        <w:rPr>
          <w:sz w:val="20"/>
          <w:lang w:val="en-CA"/>
        </w:rPr>
        <w:t>the next</w:t>
      </w:r>
      <w:r w:rsidR="001E58AD" w:rsidRPr="001E58AD">
        <w:rPr>
          <w:sz w:val="20"/>
          <w:lang w:val="en-CA"/>
        </w:rPr>
        <w:t xml:space="preserve"> </w:t>
      </w:r>
      <w:r w:rsidR="001E58AD">
        <w:rPr>
          <w:sz w:val="20"/>
          <w:lang w:val="en-CA"/>
        </w:rPr>
        <w:t xml:space="preserve">picture in output order in the same CLVS that has an </w:t>
      </w:r>
      <w:r w:rsidR="001E58AD" w:rsidRPr="001E58AD">
        <w:rPr>
          <w:sz w:val="20"/>
          <w:lang w:val="en-CA"/>
        </w:rPr>
        <w:t xml:space="preserve">NNPFA SEI message with the same </w:t>
      </w:r>
      <w:r w:rsidR="001E58AD">
        <w:rPr>
          <w:sz w:val="20"/>
          <w:lang w:val="en-CA"/>
        </w:rPr>
        <w:t xml:space="preserve">value of </w:t>
      </w:r>
      <w:proofErr w:type="spellStart"/>
      <w:r w:rsidR="001E58AD" w:rsidRPr="001E58AD">
        <w:rPr>
          <w:sz w:val="20"/>
          <w:lang w:val="en-CA"/>
        </w:rPr>
        <w:t>nnpfa_target_id</w:t>
      </w:r>
      <w:proofErr w:type="spellEnd"/>
      <w:r w:rsidR="001E58AD" w:rsidRPr="001E58AD">
        <w:rPr>
          <w:sz w:val="20"/>
          <w:lang w:val="en-CA"/>
        </w:rPr>
        <w:t xml:space="preserve"> </w:t>
      </w:r>
      <w:r w:rsidR="001E58AD">
        <w:rPr>
          <w:sz w:val="20"/>
          <w:lang w:val="en-CA"/>
        </w:rPr>
        <w:t xml:space="preserve">(if </w:t>
      </w:r>
      <w:r w:rsidR="0099302B">
        <w:rPr>
          <w:sz w:val="20"/>
          <w:lang w:val="en-CA"/>
        </w:rPr>
        <w:t>any</w:t>
      </w:r>
      <w:r w:rsidR="001E58AD">
        <w:rPr>
          <w:sz w:val="20"/>
          <w:lang w:val="en-CA"/>
        </w:rPr>
        <w:t xml:space="preserve">) shall not have </w:t>
      </w:r>
      <w:r w:rsidR="00EF06E8">
        <w:rPr>
          <w:sz w:val="20"/>
          <w:lang w:val="en-CA"/>
        </w:rPr>
        <w:t>an</w:t>
      </w:r>
      <w:r w:rsidR="001E58AD">
        <w:rPr>
          <w:sz w:val="20"/>
          <w:lang w:val="en-CA"/>
        </w:rPr>
        <w:t xml:space="preserve"> associated NNPFA SEI message</w:t>
      </w:r>
      <w:r w:rsidR="001E58AD" w:rsidRPr="001E58AD">
        <w:rPr>
          <w:sz w:val="20"/>
          <w:lang w:val="en-CA"/>
        </w:rPr>
        <w:t xml:space="preserve"> </w:t>
      </w:r>
      <w:r w:rsidR="00EF06E8">
        <w:rPr>
          <w:sz w:val="20"/>
          <w:lang w:val="en-CA"/>
        </w:rPr>
        <w:t>that is</w:t>
      </w:r>
      <w:r w:rsidR="001E58AD">
        <w:rPr>
          <w:sz w:val="20"/>
          <w:lang w:val="en-CA"/>
        </w:rPr>
        <w:t xml:space="preserve"> a </w:t>
      </w:r>
      <w:r w:rsidR="00EF06E8">
        <w:rPr>
          <w:sz w:val="20"/>
          <w:lang w:val="en-CA"/>
        </w:rPr>
        <w:t>PON-nested</w:t>
      </w:r>
      <w:r w:rsidR="001E58AD">
        <w:rPr>
          <w:sz w:val="20"/>
          <w:lang w:val="en-CA"/>
        </w:rPr>
        <w:t xml:space="preserve"> SEI message.</w:t>
      </w:r>
    </w:p>
    <w:p w14:paraId="3D692FCB" w14:textId="5F2E2437" w:rsidR="00E72E66"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E72E66">
        <w:rPr>
          <w:sz w:val="20"/>
          <w:lang w:val="en-CA"/>
        </w:rPr>
        <w:t xml:space="preserve">When a film grain characteristics SEI message </w:t>
      </w:r>
      <w:r w:rsidR="0099302B">
        <w:rPr>
          <w:sz w:val="20"/>
          <w:lang w:val="en-CA"/>
        </w:rPr>
        <w:t xml:space="preserve">is present </w:t>
      </w:r>
      <w:r w:rsidR="00E72E66">
        <w:rPr>
          <w:sz w:val="20"/>
          <w:lang w:val="en-CA"/>
        </w:rPr>
        <w:t xml:space="preserve">with </w:t>
      </w:r>
      <w:proofErr w:type="spellStart"/>
      <w:r w:rsidR="00E72E66" w:rsidRPr="00E72E66">
        <w:rPr>
          <w:sz w:val="20"/>
          <w:lang w:val="en-CA"/>
        </w:rPr>
        <w:t>fg_characteristics_persistence_flag</w:t>
      </w:r>
      <w:proofErr w:type="spellEnd"/>
      <w:r w:rsidR="00E72E66">
        <w:rPr>
          <w:sz w:val="20"/>
          <w:lang w:val="en-CA"/>
        </w:rPr>
        <w:t xml:space="preserve"> equal to 1 that is not a PON-nested SEI message, there shall not be an associated film grain characteristics SEI message in the same CLVS that is a PON-nested SEI message.</w:t>
      </w:r>
    </w:p>
    <w:p w14:paraId="2968AE5F" w14:textId="229244B5" w:rsidR="00E72E66"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E72E66">
        <w:rPr>
          <w:sz w:val="20"/>
          <w:lang w:val="en-CA"/>
        </w:rPr>
        <w:t xml:space="preserve">When a frame packing arrangement SEI message </w:t>
      </w:r>
      <w:r w:rsidR="0099302B">
        <w:rPr>
          <w:sz w:val="20"/>
          <w:lang w:val="en-CA"/>
        </w:rPr>
        <w:t xml:space="preserve">is present </w:t>
      </w:r>
      <w:r w:rsidR="00E72E66">
        <w:rPr>
          <w:sz w:val="20"/>
          <w:lang w:val="en-CA"/>
        </w:rPr>
        <w:t xml:space="preserve">with </w:t>
      </w:r>
      <w:proofErr w:type="spellStart"/>
      <w:r w:rsidR="00E72E66">
        <w:rPr>
          <w:sz w:val="20"/>
          <w:lang w:val="en-CA"/>
        </w:rPr>
        <w:t>fp_arrangement_persistence_flag</w:t>
      </w:r>
      <w:proofErr w:type="spellEnd"/>
      <w:r w:rsidR="00E72E66">
        <w:rPr>
          <w:sz w:val="20"/>
          <w:lang w:val="en-CA"/>
        </w:rPr>
        <w:t xml:space="preserve"> equal to 1 that is not a PON-nested SEI message, there shall not be an associated frame packing arrangement SEI message in the same CLVS with </w:t>
      </w:r>
      <w:proofErr w:type="spellStart"/>
      <w:r w:rsidR="00E72E66" w:rsidRPr="00E72E66">
        <w:rPr>
          <w:sz w:val="20"/>
          <w:lang w:val="en-CA"/>
        </w:rPr>
        <w:t>fp_arrangement_cancel_flag</w:t>
      </w:r>
      <w:proofErr w:type="spellEnd"/>
      <w:r w:rsidR="00E72E66" w:rsidRPr="00E72E66">
        <w:rPr>
          <w:sz w:val="20"/>
          <w:lang w:val="en-CA"/>
        </w:rPr>
        <w:t xml:space="preserve"> </w:t>
      </w:r>
      <w:r w:rsidR="00E72E66">
        <w:rPr>
          <w:sz w:val="20"/>
          <w:lang w:val="en-CA"/>
        </w:rPr>
        <w:t xml:space="preserve">equal to 1 or the same value of </w:t>
      </w:r>
      <w:proofErr w:type="spellStart"/>
      <w:r w:rsidR="00E72E66" w:rsidRPr="00E72E66">
        <w:rPr>
          <w:sz w:val="20"/>
          <w:lang w:val="en-CA"/>
        </w:rPr>
        <w:t>fp_arrangement_id</w:t>
      </w:r>
      <w:proofErr w:type="spellEnd"/>
      <w:r w:rsidR="00E72E66">
        <w:rPr>
          <w:sz w:val="20"/>
          <w:lang w:val="en-CA"/>
        </w:rPr>
        <w:t xml:space="preserve"> that is a PON-nested SEI message.</w:t>
      </w:r>
    </w:p>
    <w:p w14:paraId="170D14E0" w14:textId="4A1558C7" w:rsidR="00E72E66"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E72E66">
        <w:rPr>
          <w:sz w:val="20"/>
          <w:lang w:val="en-CA"/>
        </w:rPr>
        <w:t xml:space="preserve">When a content colour volume SEI message </w:t>
      </w:r>
      <w:r w:rsidR="0099302B">
        <w:rPr>
          <w:sz w:val="20"/>
          <w:lang w:val="en-CA"/>
        </w:rPr>
        <w:t xml:space="preserve">is present </w:t>
      </w:r>
      <w:r w:rsidR="00E72E66">
        <w:rPr>
          <w:sz w:val="20"/>
          <w:lang w:val="en-CA"/>
        </w:rPr>
        <w:t xml:space="preserve">with </w:t>
      </w:r>
      <w:proofErr w:type="spellStart"/>
      <w:r w:rsidR="00E72E66">
        <w:rPr>
          <w:sz w:val="20"/>
          <w:lang w:val="en-CA"/>
        </w:rPr>
        <w:t>ccv_persistence_flag</w:t>
      </w:r>
      <w:proofErr w:type="spellEnd"/>
      <w:r w:rsidR="00E72E66">
        <w:rPr>
          <w:sz w:val="20"/>
          <w:lang w:val="en-CA"/>
        </w:rPr>
        <w:t xml:space="preserve"> equal to 1 that is not a PON-nested SEI message, there shall not be an associated frame packing arrangement SEI message in the same CLVS that is a PON-nested SEI message.</w:t>
      </w:r>
    </w:p>
    <w:p w14:paraId="7A32BB57" w14:textId="01204993" w:rsidR="00E72E66"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E72E66">
        <w:rPr>
          <w:sz w:val="20"/>
          <w:lang w:val="en-CA"/>
        </w:rPr>
        <w:t xml:space="preserve">When an equirectangular projection SEI message </w:t>
      </w:r>
      <w:r w:rsidR="0099302B">
        <w:rPr>
          <w:sz w:val="20"/>
          <w:lang w:val="en-CA"/>
        </w:rPr>
        <w:t xml:space="preserve">is present </w:t>
      </w:r>
      <w:r w:rsidR="00E72E66">
        <w:rPr>
          <w:sz w:val="20"/>
          <w:lang w:val="en-CA"/>
        </w:rPr>
        <w:t xml:space="preserve">with </w:t>
      </w:r>
      <w:proofErr w:type="spellStart"/>
      <w:r w:rsidR="00E72E66">
        <w:rPr>
          <w:sz w:val="20"/>
          <w:lang w:val="en-CA"/>
        </w:rPr>
        <w:t>erp_persistence_flag</w:t>
      </w:r>
      <w:proofErr w:type="spellEnd"/>
      <w:r w:rsidR="00E72E66">
        <w:rPr>
          <w:sz w:val="20"/>
          <w:lang w:val="en-CA"/>
        </w:rPr>
        <w:t xml:space="preserve"> equal to 1 that is not a PON-nested SEI message, there shall not be an associated equirectangular projection SEI message in the same CLVS that is a PON-nested SEI message.</w:t>
      </w:r>
    </w:p>
    <w:p w14:paraId="508A4A35" w14:textId="06864338" w:rsidR="00E72E66"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E72E66">
        <w:rPr>
          <w:sz w:val="20"/>
          <w:lang w:val="en-CA"/>
        </w:rPr>
        <w:t xml:space="preserve">When a generalized </w:t>
      </w:r>
      <w:proofErr w:type="spellStart"/>
      <w:r w:rsidR="00E72E66">
        <w:rPr>
          <w:sz w:val="20"/>
          <w:lang w:val="en-CA"/>
        </w:rPr>
        <w:t>cubemap</w:t>
      </w:r>
      <w:proofErr w:type="spellEnd"/>
      <w:r w:rsidR="00E72E66">
        <w:rPr>
          <w:sz w:val="20"/>
          <w:lang w:val="en-CA"/>
        </w:rPr>
        <w:t xml:space="preserve"> project SEI message </w:t>
      </w:r>
      <w:r w:rsidR="0099302B">
        <w:rPr>
          <w:sz w:val="20"/>
          <w:lang w:val="en-CA"/>
        </w:rPr>
        <w:t xml:space="preserve">is present </w:t>
      </w:r>
      <w:r w:rsidR="00E72E66">
        <w:rPr>
          <w:sz w:val="20"/>
          <w:lang w:val="en-CA"/>
        </w:rPr>
        <w:t xml:space="preserve">with </w:t>
      </w:r>
      <w:proofErr w:type="spellStart"/>
      <w:r w:rsidR="00E72E66" w:rsidRPr="00E72E66">
        <w:rPr>
          <w:sz w:val="20"/>
          <w:lang w:val="en-CA"/>
        </w:rPr>
        <w:t>gcmp_persistence_flag</w:t>
      </w:r>
      <w:proofErr w:type="spellEnd"/>
      <w:r w:rsidR="00E72E66">
        <w:rPr>
          <w:sz w:val="20"/>
          <w:lang w:val="en-CA"/>
        </w:rPr>
        <w:t xml:space="preserve"> equal to 1 that is not a PON-nested SEI message, there shall not be an associated generalized </w:t>
      </w:r>
      <w:proofErr w:type="spellStart"/>
      <w:r w:rsidR="00E72E66">
        <w:rPr>
          <w:sz w:val="20"/>
          <w:lang w:val="en-CA"/>
        </w:rPr>
        <w:t>cubemap</w:t>
      </w:r>
      <w:proofErr w:type="spellEnd"/>
      <w:r w:rsidR="00E72E66">
        <w:rPr>
          <w:sz w:val="20"/>
          <w:lang w:val="en-CA"/>
        </w:rPr>
        <w:t xml:space="preserve"> project SEI message in the same CLVS that is a PON-nested SEI message.</w:t>
      </w:r>
    </w:p>
    <w:p w14:paraId="2E04231E" w14:textId="23CD7E93" w:rsidR="00E72E66"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
      <w:r w:rsidRPr="00271EC9">
        <w:rPr>
          <w:rFonts w:eastAsia="SimSun"/>
          <w:noProof/>
          <w:sz w:val="20"/>
          <w:lang w:val="en-CA"/>
        </w:rPr>
        <w:t>–</w:t>
      </w:r>
      <w:r w:rsidRPr="00271EC9">
        <w:rPr>
          <w:rFonts w:eastAsia="SimSun"/>
          <w:noProof/>
          <w:sz w:val="20"/>
          <w:lang w:val="en-CA"/>
        </w:rPr>
        <w:tab/>
      </w:r>
      <w:r w:rsidR="00E72E66">
        <w:rPr>
          <w:sz w:val="20"/>
          <w:lang w:val="en-CA"/>
        </w:rPr>
        <w:t xml:space="preserve">When a sphere rotation SEI message </w:t>
      </w:r>
      <w:r w:rsidR="0099302B">
        <w:rPr>
          <w:sz w:val="20"/>
          <w:lang w:val="en-CA"/>
        </w:rPr>
        <w:t xml:space="preserve">is present </w:t>
      </w:r>
      <w:r w:rsidR="00E72E66">
        <w:rPr>
          <w:sz w:val="20"/>
          <w:lang w:val="en-CA"/>
        </w:rPr>
        <w:t xml:space="preserve">with </w:t>
      </w:r>
      <w:proofErr w:type="spellStart"/>
      <w:r w:rsidR="00E72E66">
        <w:rPr>
          <w:sz w:val="20"/>
          <w:lang w:val="en-CA"/>
        </w:rPr>
        <w:t>sphere_rotation</w:t>
      </w:r>
      <w:r w:rsidR="00E72E66" w:rsidRPr="00E72E66">
        <w:rPr>
          <w:sz w:val="20"/>
          <w:lang w:val="en-CA"/>
        </w:rPr>
        <w:t>_persistence_flag</w:t>
      </w:r>
      <w:proofErr w:type="spellEnd"/>
      <w:r w:rsidR="00E72E66">
        <w:rPr>
          <w:sz w:val="20"/>
          <w:lang w:val="en-CA"/>
        </w:rPr>
        <w:t xml:space="preserve"> equal to 1 that is not a PON-nested SEI message, there shall not be an associated sphere rotation SEI message in the same CLVS that is a PON-nested SEI message.</w:t>
      </w:r>
    </w:p>
    <w:p w14:paraId="266447BB" w14:textId="59F39E44" w:rsidR="00E72E66"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E72E66" w:rsidRPr="00E4165F">
        <w:rPr>
          <w:rFonts w:eastAsia="SimSun"/>
          <w:noProof/>
          <w:sz w:val="20"/>
          <w:lang w:val="en-CA"/>
        </w:rPr>
        <w:t xml:space="preserve">When a region-wise packing SEI message </w:t>
      </w:r>
      <w:r w:rsidR="0099302B" w:rsidRPr="00E4165F">
        <w:rPr>
          <w:rFonts w:eastAsia="SimSun"/>
          <w:noProof/>
          <w:sz w:val="20"/>
          <w:lang w:val="en-CA"/>
        </w:rPr>
        <w:t xml:space="preserve">is present </w:t>
      </w:r>
      <w:r w:rsidR="00E72E66" w:rsidRPr="00E4165F">
        <w:rPr>
          <w:rFonts w:eastAsia="SimSun"/>
          <w:noProof/>
          <w:sz w:val="20"/>
          <w:lang w:val="en-CA"/>
        </w:rPr>
        <w:t>with rwp_persistence_flag equal to 1 that is not a PON-nested SEI message, there shall not be an associated region-wise packing SEI message in the same CLVS that is a PON-nested SEI message.</w:t>
      </w:r>
    </w:p>
    <w:p w14:paraId="5C68D945" w14:textId="29C66F6E" w:rsidR="00E72E66"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E72E66" w:rsidRPr="00E4165F">
        <w:rPr>
          <w:rFonts w:eastAsia="SimSun"/>
          <w:noProof/>
          <w:sz w:val="20"/>
          <w:lang w:val="en-CA"/>
        </w:rPr>
        <w:t xml:space="preserve">When an omnidirectional viewport SEI message </w:t>
      </w:r>
      <w:r w:rsidR="0099302B" w:rsidRPr="00E4165F">
        <w:rPr>
          <w:rFonts w:eastAsia="SimSun"/>
          <w:noProof/>
          <w:sz w:val="20"/>
          <w:lang w:val="en-CA"/>
        </w:rPr>
        <w:t xml:space="preserve">is present </w:t>
      </w:r>
      <w:r w:rsidR="00E72E66" w:rsidRPr="00E4165F">
        <w:rPr>
          <w:rFonts w:eastAsia="SimSun"/>
          <w:noProof/>
          <w:sz w:val="20"/>
          <w:lang w:val="en-CA"/>
        </w:rPr>
        <w:t>with omni_viewport_persistence_flag equal to 1 that is not a PON-nested SEI message, there shall not be an associated omnidirectional viewport SEI message in the same CLVS that is a PON-nested SEI message.</w:t>
      </w:r>
    </w:p>
    <w:p w14:paraId="16B6CB5F" w14:textId="7ED27C3D" w:rsidR="0099302B"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99302B" w:rsidRPr="00E4165F">
        <w:rPr>
          <w:rFonts w:eastAsia="SimSun"/>
          <w:noProof/>
          <w:sz w:val="20"/>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4651A7B4" w14:textId="51EED883" w:rsidR="0099302B"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99302B" w:rsidRPr="00E4165F">
        <w:rPr>
          <w:rFonts w:eastAsia="SimSun"/>
          <w:noProof/>
          <w:sz w:val="20"/>
          <w:lang w:val="en-CA"/>
        </w:rPr>
        <w:t>When an annotated regions SEI message is present that is not a PON-nested SEI message, there shall not be an associated annotated regions SEI message in the same CLVS that is a PON-nested SEI message.</w:t>
      </w:r>
    </w:p>
    <w:p w14:paraId="3897A583" w14:textId="1F7A1674" w:rsidR="0099302B"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99302B" w:rsidRPr="00E4165F">
        <w:rPr>
          <w:rFonts w:eastAsia="SimSun"/>
          <w:noProof/>
          <w:sz w:val="20"/>
          <w:lang w:val="en-CA"/>
        </w:rPr>
        <w:t>When an alpha channel information SEI message is present that is not a PON-nested SEI message, there shall not be an associated alpha channel information SEI message in the same CLVS that is a PON-nested SEI message.</w:t>
      </w:r>
    </w:p>
    <w:p w14:paraId="4BDDDEE8" w14:textId="334865D7" w:rsidR="0099302B"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99302B" w:rsidRPr="00E4165F">
        <w:rPr>
          <w:rFonts w:eastAsia="SimSun"/>
          <w:noProof/>
          <w:sz w:val="20"/>
          <w:lang w:val="en-CA"/>
        </w:rPr>
        <w:t>When a display orientation SEI message is present that is not a PON-nested SEI message, there shall not be an associated display orientation SEI message in the same CLVS that is a PON-nested SEI message.</w:t>
      </w:r>
    </w:p>
    <w:p w14:paraId="01C84CBC" w14:textId="34D88BBD" w:rsidR="000623A4" w:rsidRPr="00E4165F" w:rsidRDefault="00A840C1" w:rsidP="00E41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r>
      <w:r w:rsidR="0099302B" w:rsidRPr="00E4165F">
        <w:rPr>
          <w:rFonts w:eastAsia="SimSun"/>
          <w:noProof/>
          <w:sz w:val="20"/>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0F6B5653" w14:textId="61B85964" w:rsidR="00CA1BC7" w:rsidRPr="00271EC9" w:rsidRDefault="00CA1BC7" w:rsidP="00CA1BC7">
      <w:pPr>
        <w:rPr>
          <w:sz w:val="20"/>
          <w:szCs w:val="22"/>
          <w:lang w:val="en-CA"/>
        </w:rPr>
      </w:pPr>
      <w:r w:rsidRPr="00271EC9">
        <w:rPr>
          <w:b/>
          <w:bCs/>
          <w:sz w:val="20"/>
          <w:szCs w:val="22"/>
          <w:lang w:val="en-CA"/>
        </w:rPr>
        <w:lastRenderedPageBreak/>
        <w:t>pon_num_po_ids_minus1</w:t>
      </w:r>
      <w:r w:rsidRPr="00271EC9">
        <w:rPr>
          <w:sz w:val="20"/>
          <w:szCs w:val="22"/>
          <w:lang w:val="en-CA"/>
        </w:rPr>
        <w:t xml:space="preserve"> plus 1 specifies the number of the SEI processing order SEI messages SEI associated with this </w:t>
      </w:r>
      <w:r w:rsidR="00EF06E8">
        <w:rPr>
          <w:sz w:val="20"/>
          <w:szCs w:val="22"/>
          <w:lang w:val="en-CA"/>
        </w:rPr>
        <w:t>PON</w:t>
      </w:r>
      <w:r w:rsidRPr="00271EC9">
        <w:rPr>
          <w:sz w:val="20"/>
          <w:szCs w:val="22"/>
          <w:lang w:val="en-CA"/>
        </w:rPr>
        <w:t xml:space="preserve"> SEI message.</w:t>
      </w:r>
    </w:p>
    <w:p w14:paraId="23DB7736" w14:textId="77777777" w:rsidR="00CA1BC7" w:rsidRPr="00271EC9" w:rsidRDefault="00CA1BC7" w:rsidP="00CA1BC7">
      <w:pPr>
        <w:rPr>
          <w:sz w:val="20"/>
          <w:szCs w:val="22"/>
          <w:lang w:val="en-CA"/>
        </w:rPr>
      </w:pPr>
      <w:proofErr w:type="spellStart"/>
      <w:r w:rsidRPr="00271EC9">
        <w:rPr>
          <w:b/>
          <w:bCs/>
          <w:sz w:val="20"/>
          <w:szCs w:val="22"/>
          <w:lang w:val="en-CA"/>
        </w:rPr>
        <w:t>pon_target_po_</w:t>
      </w:r>
      <w:proofErr w:type="gramStart"/>
      <w:r w:rsidRPr="00271EC9">
        <w:rPr>
          <w:b/>
          <w:bCs/>
          <w:sz w:val="20"/>
          <w:szCs w:val="22"/>
          <w:lang w:val="en-CA"/>
        </w:rPr>
        <w:t>id</w:t>
      </w:r>
      <w:proofErr w:type="spellEnd"/>
      <w:r w:rsidRPr="00271EC9">
        <w:rPr>
          <w:sz w:val="20"/>
          <w:szCs w:val="22"/>
          <w:lang w:val="en-CA"/>
        </w:rPr>
        <w:t>[</w:t>
      </w:r>
      <w:proofErr w:type="gram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xml:space="preserve"> ] indicates the </w:t>
      </w:r>
      <w:proofErr w:type="spellStart"/>
      <w:r w:rsidRPr="00271EC9">
        <w:rPr>
          <w:sz w:val="20"/>
          <w:szCs w:val="22"/>
          <w:lang w:val="en-CA"/>
        </w:rPr>
        <w:t>po_id</w:t>
      </w:r>
      <w:proofErr w:type="spellEnd"/>
      <w:r w:rsidRPr="00271EC9">
        <w:rPr>
          <w:sz w:val="20"/>
          <w:szCs w:val="22"/>
          <w:lang w:val="en-CA"/>
        </w:rPr>
        <w:t xml:space="preserve"> of the </w:t>
      </w:r>
      <w:proofErr w:type="spellStart"/>
      <w:r w:rsidRPr="00271EC9">
        <w:rPr>
          <w:sz w:val="20"/>
          <w:szCs w:val="22"/>
          <w:lang w:val="en-CA"/>
        </w:rPr>
        <w:t>i-th</w:t>
      </w:r>
      <w:proofErr w:type="spellEnd"/>
      <w:r w:rsidRPr="00271EC9">
        <w:rPr>
          <w:sz w:val="20"/>
          <w:szCs w:val="22"/>
          <w:lang w:val="en-CA"/>
        </w:rPr>
        <w:t xml:space="preserve"> associated SEI processing order SEI message.</w:t>
      </w:r>
    </w:p>
    <w:p w14:paraId="357909EA" w14:textId="784A4D55" w:rsidR="00CA1BC7" w:rsidRPr="00271EC9" w:rsidRDefault="00CA1BC7" w:rsidP="00CA1BC7">
      <w:pPr>
        <w:rPr>
          <w:sz w:val="20"/>
          <w:szCs w:val="22"/>
          <w:lang w:val="en-CA"/>
        </w:rPr>
      </w:pPr>
      <w:r w:rsidRPr="00271EC9">
        <w:rPr>
          <w:b/>
          <w:bCs/>
          <w:sz w:val="20"/>
          <w:szCs w:val="22"/>
          <w:lang w:val="en-CA"/>
        </w:rPr>
        <w:t>pon_num_seis_minus1</w:t>
      </w:r>
      <w:r w:rsidRPr="00271EC9">
        <w:rPr>
          <w:sz w:val="20"/>
          <w:szCs w:val="22"/>
          <w:lang w:val="en-CA"/>
        </w:rPr>
        <w:t xml:space="preserve"> plus 1 specifies the number of the </w:t>
      </w:r>
      <w:r w:rsidR="00EF06E8">
        <w:rPr>
          <w:sz w:val="20"/>
          <w:szCs w:val="22"/>
          <w:lang w:val="en-CA"/>
        </w:rPr>
        <w:t>PON</w:t>
      </w:r>
      <w:r w:rsidRPr="00271EC9">
        <w:rPr>
          <w:sz w:val="20"/>
          <w:szCs w:val="22"/>
          <w:lang w:val="en-CA"/>
        </w:rPr>
        <w:t xml:space="preserve">-nested SEI messages that are included in this </w:t>
      </w:r>
      <w:r w:rsidR="00EF06E8">
        <w:rPr>
          <w:sz w:val="20"/>
          <w:szCs w:val="22"/>
          <w:lang w:val="en-CA"/>
        </w:rPr>
        <w:t xml:space="preserve">PON </w:t>
      </w:r>
      <w:r w:rsidRPr="00271EC9">
        <w:rPr>
          <w:sz w:val="20"/>
          <w:szCs w:val="22"/>
          <w:lang w:val="en-CA"/>
        </w:rPr>
        <w:t>SEI message.</w:t>
      </w:r>
    </w:p>
    <w:p w14:paraId="7F7E31CB" w14:textId="47EFE3F3" w:rsidR="00CA1BC7" w:rsidRPr="00271EC9" w:rsidRDefault="00CA1BC7" w:rsidP="00CA1BC7">
      <w:pPr>
        <w:rPr>
          <w:sz w:val="20"/>
          <w:szCs w:val="22"/>
          <w:lang w:val="en-CA"/>
        </w:rPr>
      </w:pPr>
      <w:proofErr w:type="spellStart"/>
      <w:r w:rsidRPr="00271EC9">
        <w:rPr>
          <w:b/>
          <w:bCs/>
          <w:sz w:val="20"/>
          <w:szCs w:val="22"/>
          <w:lang w:val="en-CA"/>
        </w:rPr>
        <w:t>pon_processing_</w:t>
      </w:r>
      <w:proofErr w:type="gramStart"/>
      <w:r w:rsidRPr="00271EC9">
        <w:rPr>
          <w:b/>
          <w:bCs/>
          <w:sz w:val="20"/>
          <w:szCs w:val="22"/>
          <w:lang w:val="en-CA"/>
        </w:rPr>
        <w:t>order</w:t>
      </w:r>
      <w:proofErr w:type="spellEnd"/>
      <w:r w:rsidRPr="00271EC9">
        <w:rPr>
          <w:sz w:val="20"/>
          <w:szCs w:val="22"/>
          <w:lang w:val="en-CA"/>
        </w:rPr>
        <w:t>[</w:t>
      </w:r>
      <w:proofErr w:type="gram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xml:space="preserve"> ] specifies the position of the </w:t>
      </w:r>
      <w:proofErr w:type="spellStart"/>
      <w:r w:rsidRPr="00271EC9">
        <w:rPr>
          <w:sz w:val="20"/>
          <w:szCs w:val="22"/>
          <w:lang w:val="en-CA"/>
        </w:rPr>
        <w:t>i-th</w:t>
      </w:r>
      <w:proofErr w:type="spellEnd"/>
      <w:r w:rsidRPr="00271EC9">
        <w:rPr>
          <w:sz w:val="20"/>
          <w:szCs w:val="22"/>
          <w:lang w:val="en-CA"/>
        </w:rPr>
        <w:t xml:space="preserve"> processing-order-nested SEI message within the processing order defined by the associated SEI processing order SEI message. When </w:t>
      </w:r>
      <w:proofErr w:type="spellStart"/>
      <w:r w:rsidRPr="00271EC9">
        <w:rPr>
          <w:sz w:val="20"/>
          <w:szCs w:val="22"/>
          <w:lang w:val="en-CA"/>
        </w:rPr>
        <w:t>i</w:t>
      </w:r>
      <w:proofErr w:type="spellEnd"/>
      <w:r w:rsidRPr="00271EC9">
        <w:rPr>
          <w:sz w:val="20"/>
          <w:szCs w:val="22"/>
          <w:lang w:val="en-CA"/>
        </w:rPr>
        <w:t xml:space="preserve"> is greater than 0, </w:t>
      </w:r>
      <w:proofErr w:type="spellStart"/>
      <w:r w:rsidRPr="00271EC9">
        <w:rPr>
          <w:sz w:val="20"/>
          <w:szCs w:val="22"/>
          <w:lang w:val="en-CA"/>
        </w:rPr>
        <w:t>pon_processing_</w:t>
      </w:r>
      <w:proofErr w:type="gramStart"/>
      <w:r w:rsidRPr="00271EC9">
        <w:rPr>
          <w:sz w:val="20"/>
          <w:szCs w:val="22"/>
          <w:lang w:val="en-CA"/>
        </w:rPr>
        <w:t>order</w:t>
      </w:r>
      <w:proofErr w:type="spellEnd"/>
      <w:r w:rsidRPr="00271EC9">
        <w:rPr>
          <w:sz w:val="20"/>
          <w:szCs w:val="22"/>
          <w:lang w:val="en-CA"/>
        </w:rPr>
        <w:t>[</w:t>
      </w:r>
      <w:proofErr w:type="gram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xml:space="preserve"> ] shall be greater than or equal to </w:t>
      </w:r>
      <w:proofErr w:type="spellStart"/>
      <w:r w:rsidRPr="00271EC9">
        <w:rPr>
          <w:sz w:val="20"/>
          <w:szCs w:val="22"/>
          <w:lang w:val="en-CA"/>
        </w:rPr>
        <w:t>pon_processing_order</w:t>
      </w:r>
      <w:proofErr w:type="spell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− 1 ].</w:t>
      </w:r>
    </w:p>
    <w:p w14:paraId="27492625" w14:textId="5585A752" w:rsidR="00CA1BC7" w:rsidRPr="00271EC9" w:rsidRDefault="00CA1BC7" w:rsidP="00D877DC">
      <w:pPr>
        <w:keepNext/>
        <w:rPr>
          <w:sz w:val="20"/>
          <w:szCs w:val="22"/>
          <w:lang w:val="en-CA"/>
        </w:rPr>
      </w:pPr>
      <w:r w:rsidRPr="00271EC9">
        <w:rPr>
          <w:sz w:val="20"/>
          <w:szCs w:val="22"/>
          <w:lang w:val="en-CA"/>
        </w:rPr>
        <w:t xml:space="preserve">For each associated SEI processing order SEI message there shall be at least </w:t>
      </w:r>
      <w:r w:rsidR="006C5840" w:rsidRPr="00271EC9">
        <w:rPr>
          <w:sz w:val="20"/>
          <w:szCs w:val="22"/>
          <w:lang w:val="en-CA"/>
        </w:rPr>
        <w:t>one</w:t>
      </w:r>
      <w:r w:rsidRPr="00271EC9">
        <w:rPr>
          <w:sz w:val="20"/>
          <w:szCs w:val="22"/>
          <w:lang w:val="en-CA"/>
        </w:rPr>
        <w:t xml:space="preserve"> value of </w:t>
      </w:r>
      <w:proofErr w:type="spellStart"/>
      <w:r w:rsidRPr="00271EC9">
        <w:rPr>
          <w:sz w:val="20"/>
          <w:szCs w:val="22"/>
          <w:lang w:val="en-CA"/>
        </w:rPr>
        <w:t>i</w:t>
      </w:r>
      <w:proofErr w:type="spellEnd"/>
      <w:r w:rsidRPr="00271EC9">
        <w:rPr>
          <w:sz w:val="20"/>
          <w:szCs w:val="22"/>
          <w:lang w:val="en-CA"/>
        </w:rPr>
        <w:t xml:space="preserve"> in the range of 0 to pon_num_seis_minus1, inclusive, in the </w:t>
      </w:r>
      <w:r w:rsidR="00EF06E8">
        <w:rPr>
          <w:sz w:val="20"/>
          <w:szCs w:val="22"/>
          <w:lang w:val="en-CA"/>
        </w:rPr>
        <w:t>PON</w:t>
      </w:r>
      <w:r w:rsidRPr="00271EC9">
        <w:rPr>
          <w:sz w:val="20"/>
          <w:szCs w:val="22"/>
          <w:lang w:val="en-CA"/>
        </w:rPr>
        <w:t xml:space="preserve"> SEI message for which the associated SEI processing order SEI message has </w:t>
      </w:r>
      <w:r w:rsidR="00CF5598" w:rsidRPr="00271EC9">
        <w:rPr>
          <w:sz w:val="20"/>
          <w:szCs w:val="22"/>
          <w:lang w:val="en-CA"/>
        </w:rPr>
        <w:t>some</w:t>
      </w:r>
      <w:r w:rsidRPr="00271EC9">
        <w:rPr>
          <w:sz w:val="20"/>
          <w:szCs w:val="22"/>
          <w:lang w:val="en-CA"/>
        </w:rPr>
        <w:t xml:space="preserve"> entry </w:t>
      </w:r>
      <w:r w:rsidR="006C5840" w:rsidRPr="00271EC9">
        <w:rPr>
          <w:sz w:val="20"/>
          <w:szCs w:val="22"/>
          <w:lang w:val="en-CA"/>
        </w:rPr>
        <w:t>k</w:t>
      </w:r>
      <w:r w:rsidRPr="00271EC9">
        <w:rPr>
          <w:sz w:val="20"/>
          <w:szCs w:val="22"/>
          <w:lang w:val="en-CA"/>
        </w:rPr>
        <w:t xml:space="preserve"> for which </w:t>
      </w:r>
      <w:proofErr w:type="gramStart"/>
      <w:r w:rsidRPr="00271EC9">
        <w:rPr>
          <w:sz w:val="20"/>
          <w:szCs w:val="22"/>
          <w:lang w:val="en-CA"/>
        </w:rPr>
        <w:t>all of</w:t>
      </w:r>
      <w:proofErr w:type="gramEnd"/>
      <w:r w:rsidRPr="00271EC9">
        <w:rPr>
          <w:sz w:val="20"/>
          <w:szCs w:val="22"/>
          <w:lang w:val="en-CA"/>
        </w:rPr>
        <w:t xml:space="preserve"> the following are true:</w:t>
      </w:r>
    </w:p>
    <w:p w14:paraId="3C491469" w14:textId="5EE3202E"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r>
      <w:proofErr w:type="spellStart"/>
      <w:r w:rsidRPr="00271EC9">
        <w:rPr>
          <w:rFonts w:eastAsia="SimSun"/>
          <w:sz w:val="20"/>
          <w:szCs w:val="22"/>
          <w:lang w:val="en-CA"/>
        </w:rPr>
        <w:t>po_sei_processing_</w:t>
      </w:r>
      <w:proofErr w:type="gramStart"/>
      <w:r w:rsidRPr="00271EC9">
        <w:rPr>
          <w:rFonts w:eastAsia="SimSun"/>
          <w:sz w:val="20"/>
          <w:szCs w:val="22"/>
          <w:lang w:val="en-CA"/>
        </w:rPr>
        <w:t>order</w:t>
      </w:r>
      <w:proofErr w:type="spellEnd"/>
      <w:r w:rsidRPr="00271EC9">
        <w:rPr>
          <w:rFonts w:eastAsia="SimSun"/>
          <w:sz w:val="20"/>
          <w:szCs w:val="22"/>
          <w:lang w:val="en-CA"/>
        </w:rPr>
        <w:t>[</w:t>
      </w:r>
      <w:proofErr w:type="gram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is equal to </w:t>
      </w:r>
      <w:proofErr w:type="spellStart"/>
      <w:r w:rsidRPr="00271EC9">
        <w:rPr>
          <w:rFonts w:eastAsia="SimSun"/>
          <w:sz w:val="20"/>
          <w:szCs w:val="22"/>
          <w:lang w:val="en-CA"/>
        </w:rPr>
        <w:t>pon_processing_order</w:t>
      </w:r>
      <w:proofErr w:type="spellEnd"/>
      <w:r w:rsidRPr="00271EC9">
        <w:rPr>
          <w:rFonts w:eastAsia="SimSun"/>
          <w:sz w:val="20"/>
          <w:szCs w:val="22"/>
          <w:lang w:val="en-CA"/>
        </w:rPr>
        <w:t>[ </w:t>
      </w:r>
      <w:proofErr w:type="spellStart"/>
      <w:r w:rsidRPr="00271EC9">
        <w:rPr>
          <w:rFonts w:eastAsia="SimSun"/>
          <w:sz w:val="20"/>
          <w:szCs w:val="22"/>
          <w:lang w:val="en-CA"/>
        </w:rPr>
        <w:t>i</w:t>
      </w:r>
      <w:proofErr w:type="spellEnd"/>
      <w:r w:rsidRPr="00271EC9">
        <w:rPr>
          <w:rFonts w:eastAsia="SimSun"/>
          <w:sz w:val="20"/>
          <w:szCs w:val="22"/>
          <w:lang w:val="en-CA"/>
        </w:rPr>
        <w:t> ]</w:t>
      </w:r>
    </w:p>
    <w:p w14:paraId="5AA0D81C" w14:textId="0370CEEF"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r>
      <w:proofErr w:type="spellStart"/>
      <w:r w:rsidRPr="00271EC9">
        <w:rPr>
          <w:rFonts w:eastAsia="SimSun"/>
          <w:sz w:val="20"/>
          <w:szCs w:val="22"/>
          <w:lang w:val="en-CA"/>
        </w:rPr>
        <w:t>po_sei_payload_</w:t>
      </w:r>
      <w:proofErr w:type="gramStart"/>
      <w:r w:rsidRPr="00271EC9">
        <w:rPr>
          <w:rFonts w:eastAsia="SimSun"/>
          <w:sz w:val="20"/>
          <w:szCs w:val="22"/>
          <w:lang w:val="en-CA"/>
        </w:rPr>
        <w:t>type</w:t>
      </w:r>
      <w:proofErr w:type="spellEnd"/>
      <w:r w:rsidRPr="00271EC9">
        <w:rPr>
          <w:rFonts w:eastAsia="SimSun"/>
          <w:sz w:val="20"/>
          <w:szCs w:val="22"/>
          <w:lang w:val="en-CA"/>
        </w:rPr>
        <w:t>[</w:t>
      </w:r>
      <w:proofErr w:type="gram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is equal to the </w:t>
      </w:r>
      <w:proofErr w:type="spellStart"/>
      <w:r w:rsidRPr="00271EC9">
        <w:rPr>
          <w:rFonts w:eastAsia="SimSun"/>
          <w:sz w:val="20"/>
          <w:szCs w:val="22"/>
          <w:lang w:val="en-CA"/>
        </w:rPr>
        <w:t>payloadType</w:t>
      </w:r>
      <w:proofErr w:type="spellEnd"/>
      <w:r w:rsidRPr="00271EC9">
        <w:rPr>
          <w:rFonts w:eastAsia="SimSun"/>
          <w:sz w:val="20"/>
          <w:szCs w:val="22"/>
          <w:lang w:val="en-CA"/>
        </w:rPr>
        <w:t xml:space="preserve"> value of the </w:t>
      </w:r>
      <w:proofErr w:type="spellStart"/>
      <w:r w:rsidRPr="00271EC9">
        <w:rPr>
          <w:rFonts w:eastAsia="SimSun"/>
          <w:sz w:val="20"/>
          <w:szCs w:val="22"/>
          <w:lang w:val="en-CA"/>
        </w:rPr>
        <w:t>i-th</w:t>
      </w:r>
      <w:proofErr w:type="spellEnd"/>
      <w:r w:rsidRPr="00271EC9">
        <w:rPr>
          <w:rFonts w:eastAsia="SimSun"/>
          <w:sz w:val="20"/>
          <w:szCs w:val="22"/>
          <w:lang w:val="en-CA"/>
        </w:rPr>
        <w:t xml:space="preserve"> </w:t>
      </w:r>
      <w:r w:rsidR="00EF06E8">
        <w:rPr>
          <w:rFonts w:eastAsia="SimSun"/>
          <w:sz w:val="20"/>
          <w:szCs w:val="22"/>
          <w:lang w:val="en-CA"/>
        </w:rPr>
        <w:t>PON</w:t>
      </w:r>
      <w:r w:rsidRPr="00271EC9">
        <w:rPr>
          <w:rFonts w:eastAsia="SimSun"/>
          <w:sz w:val="20"/>
          <w:szCs w:val="22"/>
          <w:lang w:val="en-CA"/>
        </w:rPr>
        <w:t>-nested SEI message.</w:t>
      </w:r>
    </w:p>
    <w:p w14:paraId="678F8D73" w14:textId="19BF47A5"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t>W</w:t>
      </w:r>
      <w:r w:rsidRPr="00271EC9">
        <w:rPr>
          <w:rFonts w:eastAsia="SimSun"/>
          <w:sz w:val="20"/>
          <w:szCs w:val="22"/>
          <w:lang w:val="en-CA"/>
        </w:rPr>
        <w:t xml:space="preserve">hen </w:t>
      </w:r>
      <w:proofErr w:type="spellStart"/>
      <w:r w:rsidRPr="00271EC9">
        <w:rPr>
          <w:rFonts w:eastAsia="SimSun"/>
          <w:sz w:val="20"/>
          <w:szCs w:val="22"/>
          <w:lang w:val="en-CA"/>
        </w:rPr>
        <w:t>po_sei_prefix_flag</w:t>
      </w:r>
      <w:proofErr w:type="spell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is equal to 1, </w:t>
      </w:r>
      <w:proofErr w:type="spellStart"/>
      <w:r w:rsidRPr="00271EC9">
        <w:rPr>
          <w:rFonts w:eastAsia="SimSun"/>
          <w:sz w:val="20"/>
          <w:szCs w:val="22"/>
          <w:lang w:val="en-CA"/>
        </w:rPr>
        <w:t>po_</w:t>
      </w:r>
      <w:r w:rsidR="007A7437" w:rsidRPr="00271EC9">
        <w:rPr>
          <w:rFonts w:eastAsia="SimSun"/>
          <w:sz w:val="20"/>
          <w:szCs w:val="22"/>
          <w:lang w:val="en-CA"/>
        </w:rPr>
        <w:t>sei_prefix_data_bit</w:t>
      </w:r>
      <w:proofErr w:type="spell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 j ] for j in the range of 0 to po_num_</w:t>
      </w:r>
      <w:r w:rsidR="007A7437" w:rsidRPr="00271EC9">
        <w:rPr>
          <w:rFonts w:eastAsia="SimSun"/>
          <w:sz w:val="20"/>
          <w:szCs w:val="22"/>
          <w:lang w:val="en-CA"/>
        </w:rPr>
        <w:t>bits_in_prefix_indication_minus1</w:t>
      </w:r>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inclusive, contain the same content as the </w:t>
      </w:r>
      <w:r w:rsidR="007A7437" w:rsidRPr="00271EC9">
        <w:rPr>
          <w:rFonts w:eastAsia="SimSun"/>
          <w:sz w:val="20"/>
          <w:szCs w:val="22"/>
          <w:lang w:val="en-CA"/>
        </w:rPr>
        <w:t>po_num_bits_in_prefix_indication_minus1[ </w:t>
      </w:r>
      <w:r w:rsidR="006C5840" w:rsidRPr="00271EC9">
        <w:rPr>
          <w:rFonts w:eastAsia="SimSun"/>
          <w:sz w:val="20"/>
          <w:szCs w:val="22"/>
          <w:lang w:val="en-CA"/>
        </w:rPr>
        <w:t>k</w:t>
      </w:r>
      <w:r w:rsidR="007A7437" w:rsidRPr="00271EC9">
        <w:rPr>
          <w:rFonts w:eastAsia="SimSun"/>
          <w:sz w:val="20"/>
          <w:szCs w:val="22"/>
          <w:lang w:val="en-CA"/>
        </w:rPr>
        <w:t> ]</w:t>
      </w:r>
      <w:r w:rsidRPr="00271EC9">
        <w:rPr>
          <w:rFonts w:eastAsia="SimSun"/>
          <w:sz w:val="20"/>
          <w:szCs w:val="22"/>
          <w:lang w:val="en-CA"/>
        </w:rPr>
        <w:t xml:space="preserve"> </w:t>
      </w:r>
      <w:r w:rsidR="0036140E" w:rsidRPr="00271EC9">
        <w:rPr>
          <w:rFonts w:eastAsia="SimSun"/>
          <w:sz w:val="20"/>
          <w:szCs w:val="22"/>
          <w:lang w:val="en-CA"/>
        </w:rPr>
        <w:t xml:space="preserve">plus 1 </w:t>
      </w:r>
      <w:r w:rsidRPr="00271EC9">
        <w:rPr>
          <w:rFonts w:eastAsia="SimSun"/>
          <w:sz w:val="20"/>
          <w:szCs w:val="22"/>
          <w:lang w:val="en-CA"/>
        </w:rPr>
        <w:t xml:space="preserve">initial </w:t>
      </w:r>
      <w:r w:rsidR="007A7437" w:rsidRPr="00271EC9">
        <w:rPr>
          <w:rFonts w:eastAsia="SimSun"/>
          <w:sz w:val="20"/>
          <w:szCs w:val="22"/>
          <w:lang w:val="en-CA"/>
        </w:rPr>
        <w:t>bits</w:t>
      </w:r>
      <w:r w:rsidRPr="00271EC9">
        <w:rPr>
          <w:rFonts w:eastAsia="SimSun"/>
          <w:sz w:val="20"/>
          <w:szCs w:val="22"/>
          <w:lang w:val="en-CA"/>
        </w:rPr>
        <w:t xml:space="preserve"> of the SEI message payload of the </w:t>
      </w:r>
      <w:proofErr w:type="spellStart"/>
      <w:r w:rsidRPr="00271EC9">
        <w:rPr>
          <w:rFonts w:eastAsia="SimSun"/>
          <w:sz w:val="20"/>
          <w:szCs w:val="22"/>
          <w:lang w:val="en-CA"/>
        </w:rPr>
        <w:t>i-th</w:t>
      </w:r>
      <w:proofErr w:type="spellEnd"/>
      <w:r w:rsidRPr="00271EC9">
        <w:rPr>
          <w:rFonts w:eastAsia="SimSun"/>
          <w:sz w:val="20"/>
          <w:szCs w:val="22"/>
          <w:lang w:val="en-CA"/>
        </w:rPr>
        <w:t xml:space="preserve"> </w:t>
      </w:r>
      <w:r w:rsidR="00EF06E8">
        <w:rPr>
          <w:rFonts w:eastAsia="SimSun"/>
          <w:sz w:val="20"/>
          <w:szCs w:val="22"/>
          <w:lang w:val="en-CA"/>
        </w:rPr>
        <w:t>PON</w:t>
      </w:r>
      <w:r w:rsidRPr="00271EC9">
        <w:rPr>
          <w:rFonts w:eastAsia="SimSun"/>
          <w:sz w:val="20"/>
          <w:szCs w:val="22"/>
          <w:lang w:val="en-CA"/>
        </w:rPr>
        <w:t>-nested SEI message.</w:t>
      </w:r>
    </w:p>
    <w:p w14:paraId="09326878" w14:textId="5A2C4DD8" w:rsidR="00CA1BC7" w:rsidRPr="00271EC9" w:rsidRDefault="00CA1BC7" w:rsidP="00CA1BC7">
      <w:pPr>
        <w:rPr>
          <w:sz w:val="20"/>
          <w:szCs w:val="22"/>
          <w:lang w:val="en-CA"/>
        </w:rPr>
      </w:pPr>
      <w:r w:rsidRPr="00271EC9">
        <w:rPr>
          <w:sz w:val="20"/>
          <w:szCs w:val="22"/>
          <w:lang w:val="en-CA"/>
        </w:rPr>
        <w:t xml:space="preserve">The </w:t>
      </w:r>
      <w:proofErr w:type="spellStart"/>
      <w:r w:rsidRPr="00271EC9">
        <w:rPr>
          <w:sz w:val="20"/>
          <w:szCs w:val="22"/>
          <w:lang w:val="en-CA"/>
        </w:rPr>
        <w:t>i-th</w:t>
      </w:r>
      <w:proofErr w:type="spellEnd"/>
      <w:r w:rsidRPr="00271EC9">
        <w:rPr>
          <w:sz w:val="20"/>
          <w:szCs w:val="22"/>
          <w:lang w:val="en-CA"/>
        </w:rPr>
        <w:t xml:space="preserve"> </w:t>
      </w:r>
      <w:r w:rsidR="00EF06E8">
        <w:rPr>
          <w:sz w:val="20"/>
          <w:szCs w:val="22"/>
          <w:lang w:val="en-CA"/>
        </w:rPr>
        <w:t>PON</w:t>
      </w:r>
      <w:r w:rsidRPr="00271EC9">
        <w:rPr>
          <w:sz w:val="20"/>
          <w:szCs w:val="22"/>
          <w:lang w:val="en-CA"/>
        </w:rPr>
        <w:t xml:space="preserve">-nested SEI message should be applied as the </w:t>
      </w:r>
      <w:r w:rsidR="006C5840" w:rsidRPr="00271EC9">
        <w:rPr>
          <w:sz w:val="20"/>
          <w:szCs w:val="22"/>
          <w:lang w:val="en-CA"/>
        </w:rPr>
        <w:t>k</w:t>
      </w:r>
      <w:r w:rsidRPr="00271EC9">
        <w:rPr>
          <w:sz w:val="20"/>
          <w:szCs w:val="22"/>
          <w:lang w:val="en-CA"/>
        </w:rPr>
        <w:t>-</w:t>
      </w:r>
      <w:proofErr w:type="spellStart"/>
      <w:r w:rsidRPr="00271EC9">
        <w:rPr>
          <w:sz w:val="20"/>
          <w:szCs w:val="22"/>
          <w:lang w:val="en-CA"/>
        </w:rPr>
        <w:t>th</w:t>
      </w:r>
      <w:proofErr w:type="spellEnd"/>
      <w:r w:rsidRPr="00271EC9">
        <w:rPr>
          <w:sz w:val="20"/>
          <w:szCs w:val="22"/>
          <w:lang w:val="en-CA"/>
        </w:rPr>
        <w:t xml:space="preserve"> loop entry of the associated SEI processing order SEI message.</w:t>
      </w:r>
    </w:p>
    <w:p w14:paraId="32EAF635" w14:textId="4111C3DB" w:rsidR="007F1F8B" w:rsidRPr="00271EC9" w:rsidRDefault="007F1F8B" w:rsidP="002A72A4">
      <w:pPr>
        <w:rPr>
          <w:szCs w:val="22"/>
          <w:lang w:val="en-CA"/>
        </w:rPr>
      </w:pPr>
    </w:p>
    <w:sectPr w:rsidR="007F1F8B" w:rsidRPr="00271EC9"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8AC8" w14:textId="77777777" w:rsidR="00050351" w:rsidRDefault="00050351">
      <w:r>
        <w:separator/>
      </w:r>
    </w:p>
    <w:p w14:paraId="3AF02473" w14:textId="77777777" w:rsidR="00050351" w:rsidRDefault="00050351"/>
  </w:endnote>
  <w:endnote w:type="continuationSeparator" w:id="0">
    <w:p w14:paraId="5989E17C" w14:textId="77777777" w:rsidR="00050351" w:rsidRDefault="00050351">
      <w:r>
        <w:continuationSeparator/>
      </w:r>
    </w:p>
    <w:p w14:paraId="199C25BF" w14:textId="77777777" w:rsidR="00050351" w:rsidRDefault="00050351"/>
  </w:endnote>
  <w:endnote w:type="continuationNotice" w:id="1">
    <w:p w14:paraId="18A8AE13" w14:textId="77777777" w:rsidR="00050351" w:rsidRDefault="00050351">
      <w:pPr>
        <w:spacing w:before="0"/>
      </w:pPr>
    </w:p>
    <w:p w14:paraId="1A2ABE69" w14:textId="77777777" w:rsidR="00050351" w:rsidRDefault="0005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D7C6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3EED">
      <w:rPr>
        <w:rStyle w:val="PageNumber"/>
        <w:noProof/>
      </w:rPr>
      <w:t>2024-04-01</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824A" w14:textId="77777777" w:rsidR="00050351" w:rsidRDefault="00050351">
      <w:r>
        <w:separator/>
      </w:r>
    </w:p>
    <w:p w14:paraId="62B82314" w14:textId="77777777" w:rsidR="00050351" w:rsidRDefault="00050351"/>
  </w:footnote>
  <w:footnote w:type="continuationSeparator" w:id="0">
    <w:p w14:paraId="6063F493" w14:textId="77777777" w:rsidR="00050351" w:rsidRDefault="00050351">
      <w:r>
        <w:continuationSeparator/>
      </w:r>
    </w:p>
    <w:p w14:paraId="75AAA0F6" w14:textId="77777777" w:rsidR="00050351" w:rsidRDefault="00050351"/>
  </w:footnote>
  <w:footnote w:type="continuationNotice" w:id="1">
    <w:p w14:paraId="1E1CFC1A" w14:textId="77777777" w:rsidR="00050351" w:rsidRDefault="00050351">
      <w:pPr>
        <w:spacing w:before="0"/>
      </w:pPr>
    </w:p>
    <w:p w14:paraId="590030D5" w14:textId="77777777" w:rsidR="00050351" w:rsidRDefault="0005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4"/>
  </w:num>
  <w:num w:numId="3" w16cid:durableId="446243137">
    <w:abstractNumId w:val="10"/>
  </w:num>
  <w:num w:numId="4" w16cid:durableId="1789858010">
    <w:abstractNumId w:val="8"/>
  </w:num>
  <w:num w:numId="5" w16cid:durableId="814878238">
    <w:abstractNumId w:val="9"/>
  </w:num>
  <w:num w:numId="6" w16cid:durableId="1463765706">
    <w:abstractNumId w:val="5"/>
  </w:num>
  <w:num w:numId="7" w16cid:durableId="1690375327">
    <w:abstractNumId w:val="7"/>
  </w:num>
  <w:num w:numId="8" w16cid:durableId="1017074191">
    <w:abstractNumId w:val="5"/>
  </w:num>
  <w:num w:numId="9" w16cid:durableId="915749335">
    <w:abstractNumId w:val="1"/>
  </w:num>
  <w:num w:numId="10" w16cid:durableId="2111779070">
    <w:abstractNumId w:val="4"/>
  </w:num>
  <w:num w:numId="11" w16cid:durableId="705177458">
    <w:abstractNumId w:val="2"/>
  </w:num>
  <w:num w:numId="12" w16cid:durableId="1709722017">
    <w:abstractNumId w:val="13"/>
  </w:num>
  <w:num w:numId="13" w16cid:durableId="855079653">
    <w:abstractNumId w:val="5"/>
  </w:num>
  <w:num w:numId="14" w16cid:durableId="1311444931">
    <w:abstractNumId w:val="3"/>
  </w:num>
  <w:num w:numId="15" w16cid:durableId="1517378447">
    <w:abstractNumId w:val="11"/>
  </w:num>
  <w:num w:numId="16" w16cid:durableId="1625772859">
    <w:abstractNumId w:val="6"/>
  </w:num>
  <w:num w:numId="17" w16cid:durableId="1132793587">
    <w:abstractNumId w:val="12"/>
  </w:num>
  <w:num w:numId="18" w16cid:durableId="1146781000">
    <w:abstractNumId w:val="16"/>
  </w:num>
  <w:num w:numId="19" w16cid:durableId="2267646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VVC v3 text)">
    <w15:presenceInfo w15:providerId="None" w15:userId="Ye-Kui Wang (VVC v3 te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308A3"/>
    <w:rsid w:val="0004543A"/>
    <w:rsid w:val="000458BC"/>
    <w:rsid w:val="00045C41"/>
    <w:rsid w:val="00046C03"/>
    <w:rsid w:val="00050351"/>
    <w:rsid w:val="00053F8B"/>
    <w:rsid w:val="000623A4"/>
    <w:rsid w:val="00065039"/>
    <w:rsid w:val="00066F9B"/>
    <w:rsid w:val="0007614F"/>
    <w:rsid w:val="00081398"/>
    <w:rsid w:val="00084393"/>
    <w:rsid w:val="000865E1"/>
    <w:rsid w:val="00092AF4"/>
    <w:rsid w:val="00094479"/>
    <w:rsid w:val="000962AC"/>
    <w:rsid w:val="00097540"/>
    <w:rsid w:val="000A1F8F"/>
    <w:rsid w:val="000B0C0F"/>
    <w:rsid w:val="000B1C6B"/>
    <w:rsid w:val="000B4142"/>
    <w:rsid w:val="000B4FF9"/>
    <w:rsid w:val="000C09AC"/>
    <w:rsid w:val="000C228D"/>
    <w:rsid w:val="000C2BAA"/>
    <w:rsid w:val="000C2E34"/>
    <w:rsid w:val="000C5F4C"/>
    <w:rsid w:val="000E00F3"/>
    <w:rsid w:val="000F158C"/>
    <w:rsid w:val="000F372C"/>
    <w:rsid w:val="00101635"/>
    <w:rsid w:val="00102F3D"/>
    <w:rsid w:val="0011438D"/>
    <w:rsid w:val="00121DCE"/>
    <w:rsid w:val="00124E38"/>
    <w:rsid w:val="0012580B"/>
    <w:rsid w:val="00131F90"/>
    <w:rsid w:val="0013458C"/>
    <w:rsid w:val="0013526E"/>
    <w:rsid w:val="00145178"/>
    <w:rsid w:val="00145DF9"/>
    <w:rsid w:val="00146152"/>
    <w:rsid w:val="00155526"/>
    <w:rsid w:val="00171371"/>
    <w:rsid w:val="00175A24"/>
    <w:rsid w:val="00187E58"/>
    <w:rsid w:val="001933FC"/>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E58AD"/>
    <w:rsid w:val="001F21B5"/>
    <w:rsid w:val="001F2594"/>
    <w:rsid w:val="001F6A5E"/>
    <w:rsid w:val="002055A6"/>
    <w:rsid w:val="00206460"/>
    <w:rsid w:val="002069B4"/>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E36"/>
    <w:rsid w:val="00292257"/>
    <w:rsid w:val="002A54E0"/>
    <w:rsid w:val="002A72A4"/>
    <w:rsid w:val="002B1595"/>
    <w:rsid w:val="002B191D"/>
    <w:rsid w:val="002B2E83"/>
    <w:rsid w:val="002C2D8A"/>
    <w:rsid w:val="002C6447"/>
    <w:rsid w:val="002C7097"/>
    <w:rsid w:val="002D0AF6"/>
    <w:rsid w:val="002E0659"/>
    <w:rsid w:val="002E5889"/>
    <w:rsid w:val="002E753A"/>
    <w:rsid w:val="002F164D"/>
    <w:rsid w:val="002F3D8C"/>
    <w:rsid w:val="002F4DF4"/>
    <w:rsid w:val="002F7FD1"/>
    <w:rsid w:val="003021BC"/>
    <w:rsid w:val="00306206"/>
    <w:rsid w:val="00317D85"/>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A25F5"/>
    <w:rsid w:val="003A2D8E"/>
    <w:rsid w:val="003A7CE6"/>
    <w:rsid w:val="003C20E4"/>
    <w:rsid w:val="003C4F5D"/>
    <w:rsid w:val="003D6342"/>
    <w:rsid w:val="003E5216"/>
    <w:rsid w:val="003E6F90"/>
    <w:rsid w:val="003E73ED"/>
    <w:rsid w:val="003F5D0F"/>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6170"/>
    <w:rsid w:val="004C638A"/>
    <w:rsid w:val="004C7F84"/>
    <w:rsid w:val="004D163E"/>
    <w:rsid w:val="004D3512"/>
    <w:rsid w:val="004D405F"/>
    <w:rsid w:val="004D733C"/>
    <w:rsid w:val="004E35EB"/>
    <w:rsid w:val="004E4F4F"/>
    <w:rsid w:val="004E6789"/>
    <w:rsid w:val="004E6A69"/>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70013"/>
    <w:rsid w:val="005753EC"/>
    <w:rsid w:val="005801A2"/>
    <w:rsid w:val="005952A5"/>
    <w:rsid w:val="005A19C6"/>
    <w:rsid w:val="005A33A1"/>
    <w:rsid w:val="005B05C8"/>
    <w:rsid w:val="005B217D"/>
    <w:rsid w:val="005C385F"/>
    <w:rsid w:val="005C7C26"/>
    <w:rsid w:val="005D29F3"/>
    <w:rsid w:val="005D4B15"/>
    <w:rsid w:val="005E1AC6"/>
    <w:rsid w:val="005E3F2B"/>
    <w:rsid w:val="005E502D"/>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6707"/>
    <w:rsid w:val="00657F7E"/>
    <w:rsid w:val="00662E58"/>
    <w:rsid w:val="006637F2"/>
    <w:rsid w:val="006642A5"/>
    <w:rsid w:val="00664DCF"/>
    <w:rsid w:val="00670B81"/>
    <w:rsid w:val="00690221"/>
    <w:rsid w:val="006A0E5C"/>
    <w:rsid w:val="006A2966"/>
    <w:rsid w:val="006A3EED"/>
    <w:rsid w:val="006A48E6"/>
    <w:rsid w:val="006B2D34"/>
    <w:rsid w:val="006C5840"/>
    <w:rsid w:val="006C5D39"/>
    <w:rsid w:val="006D551D"/>
    <w:rsid w:val="006D6D9B"/>
    <w:rsid w:val="006E2810"/>
    <w:rsid w:val="006E5417"/>
    <w:rsid w:val="006F0794"/>
    <w:rsid w:val="006F541B"/>
    <w:rsid w:val="006F7528"/>
    <w:rsid w:val="007023DE"/>
    <w:rsid w:val="00712F60"/>
    <w:rsid w:val="00720E3B"/>
    <w:rsid w:val="0074393F"/>
    <w:rsid w:val="00745F6B"/>
    <w:rsid w:val="0075175B"/>
    <w:rsid w:val="0075585E"/>
    <w:rsid w:val="007579E6"/>
    <w:rsid w:val="00761711"/>
    <w:rsid w:val="007626F4"/>
    <w:rsid w:val="00770571"/>
    <w:rsid w:val="007768FF"/>
    <w:rsid w:val="007824D3"/>
    <w:rsid w:val="00782847"/>
    <w:rsid w:val="007877AF"/>
    <w:rsid w:val="00796EE3"/>
    <w:rsid w:val="007A7437"/>
    <w:rsid w:val="007A74C5"/>
    <w:rsid w:val="007A7D29"/>
    <w:rsid w:val="007B4AB8"/>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85B14"/>
    <w:rsid w:val="00892B36"/>
    <w:rsid w:val="00893DC4"/>
    <w:rsid w:val="008A147E"/>
    <w:rsid w:val="008A4B4C"/>
    <w:rsid w:val="008A4EDE"/>
    <w:rsid w:val="008B2FC7"/>
    <w:rsid w:val="008C239F"/>
    <w:rsid w:val="008D5528"/>
    <w:rsid w:val="008E480C"/>
    <w:rsid w:val="008F2C0D"/>
    <w:rsid w:val="00906649"/>
    <w:rsid w:val="00907757"/>
    <w:rsid w:val="009104E5"/>
    <w:rsid w:val="009212B0"/>
    <w:rsid w:val="00921FA1"/>
    <w:rsid w:val="009234A5"/>
    <w:rsid w:val="00931623"/>
    <w:rsid w:val="00933453"/>
    <w:rsid w:val="009336F7"/>
    <w:rsid w:val="0093636C"/>
    <w:rsid w:val="009374A7"/>
    <w:rsid w:val="00937F03"/>
    <w:rsid w:val="00955F6D"/>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3707C"/>
    <w:rsid w:val="00A46843"/>
    <w:rsid w:val="00A53C07"/>
    <w:rsid w:val="00A56B97"/>
    <w:rsid w:val="00A6093D"/>
    <w:rsid w:val="00A6615A"/>
    <w:rsid w:val="00A703CE"/>
    <w:rsid w:val="00A7183F"/>
    <w:rsid w:val="00A72017"/>
    <w:rsid w:val="00A767DC"/>
    <w:rsid w:val="00A76A6D"/>
    <w:rsid w:val="00A83253"/>
    <w:rsid w:val="00A840C1"/>
    <w:rsid w:val="00A85C23"/>
    <w:rsid w:val="00A870CD"/>
    <w:rsid w:val="00AA6E84"/>
    <w:rsid w:val="00AB1A1C"/>
    <w:rsid w:val="00AB20CD"/>
    <w:rsid w:val="00AB4721"/>
    <w:rsid w:val="00AB7405"/>
    <w:rsid w:val="00AD05A8"/>
    <w:rsid w:val="00AD44CB"/>
    <w:rsid w:val="00AE341B"/>
    <w:rsid w:val="00AE480C"/>
    <w:rsid w:val="00AE664C"/>
    <w:rsid w:val="00AF51C5"/>
    <w:rsid w:val="00B01905"/>
    <w:rsid w:val="00B07CA7"/>
    <w:rsid w:val="00B10F7B"/>
    <w:rsid w:val="00B1279A"/>
    <w:rsid w:val="00B32BFA"/>
    <w:rsid w:val="00B3640F"/>
    <w:rsid w:val="00B41297"/>
    <w:rsid w:val="00B4194A"/>
    <w:rsid w:val="00B42135"/>
    <w:rsid w:val="00B437E8"/>
    <w:rsid w:val="00B51F2C"/>
    <w:rsid w:val="00B5222E"/>
    <w:rsid w:val="00B53179"/>
    <w:rsid w:val="00B532EA"/>
    <w:rsid w:val="00B53568"/>
    <w:rsid w:val="00B57A23"/>
    <w:rsid w:val="00B600CD"/>
    <w:rsid w:val="00B61C96"/>
    <w:rsid w:val="00B73A2A"/>
    <w:rsid w:val="00B75A51"/>
    <w:rsid w:val="00B810B9"/>
    <w:rsid w:val="00B827C6"/>
    <w:rsid w:val="00B91BA9"/>
    <w:rsid w:val="00B94B06"/>
    <w:rsid w:val="00B94C28"/>
    <w:rsid w:val="00BA4CF4"/>
    <w:rsid w:val="00BB06FF"/>
    <w:rsid w:val="00BB18DE"/>
    <w:rsid w:val="00BC10BA"/>
    <w:rsid w:val="00BC5AFD"/>
    <w:rsid w:val="00BD61CB"/>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4E3E"/>
    <w:rsid w:val="00C606C9"/>
    <w:rsid w:val="00C80288"/>
    <w:rsid w:val="00C836F0"/>
    <w:rsid w:val="00C84003"/>
    <w:rsid w:val="00C90650"/>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E45"/>
    <w:rsid w:val="00D06B8B"/>
    <w:rsid w:val="00D073E2"/>
    <w:rsid w:val="00D1555A"/>
    <w:rsid w:val="00D17675"/>
    <w:rsid w:val="00D31868"/>
    <w:rsid w:val="00D3669F"/>
    <w:rsid w:val="00D446EC"/>
    <w:rsid w:val="00D51BF0"/>
    <w:rsid w:val="00D531DB"/>
    <w:rsid w:val="00D55942"/>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E041C6"/>
    <w:rsid w:val="00E11923"/>
    <w:rsid w:val="00E120F5"/>
    <w:rsid w:val="00E207D8"/>
    <w:rsid w:val="00E24B68"/>
    <w:rsid w:val="00E262D4"/>
    <w:rsid w:val="00E27060"/>
    <w:rsid w:val="00E36250"/>
    <w:rsid w:val="00E4165F"/>
    <w:rsid w:val="00E47F2D"/>
    <w:rsid w:val="00E54155"/>
    <w:rsid w:val="00E54511"/>
    <w:rsid w:val="00E54CB8"/>
    <w:rsid w:val="00E60EDC"/>
    <w:rsid w:val="00E61DAC"/>
    <w:rsid w:val="00E66FAD"/>
    <w:rsid w:val="00E72B80"/>
    <w:rsid w:val="00E72E66"/>
    <w:rsid w:val="00E758D7"/>
    <w:rsid w:val="00E75FE3"/>
    <w:rsid w:val="00E83B03"/>
    <w:rsid w:val="00E84C9A"/>
    <w:rsid w:val="00E86C4C"/>
    <w:rsid w:val="00E907A3"/>
    <w:rsid w:val="00EA2589"/>
    <w:rsid w:val="00EA5AE0"/>
    <w:rsid w:val="00EB56E1"/>
    <w:rsid w:val="00EB7AB1"/>
    <w:rsid w:val="00EC32BD"/>
    <w:rsid w:val="00EC342D"/>
    <w:rsid w:val="00ED536F"/>
    <w:rsid w:val="00EE4EDF"/>
    <w:rsid w:val="00EE7CD8"/>
    <w:rsid w:val="00EF06E8"/>
    <w:rsid w:val="00EF37F6"/>
    <w:rsid w:val="00EF48CC"/>
    <w:rsid w:val="00F00801"/>
    <w:rsid w:val="00F02F79"/>
    <w:rsid w:val="00F2488D"/>
    <w:rsid w:val="00F601A0"/>
    <w:rsid w:val="00F60D04"/>
    <w:rsid w:val="00F64CAE"/>
    <w:rsid w:val="00F712E9"/>
    <w:rsid w:val="00F73032"/>
    <w:rsid w:val="00F8283C"/>
    <w:rsid w:val="00F848FC"/>
    <w:rsid w:val="00F906F6"/>
    <w:rsid w:val="00F9282A"/>
    <w:rsid w:val="00F96BAD"/>
    <w:rsid w:val="00FA139D"/>
    <w:rsid w:val="00FA60F5"/>
    <w:rsid w:val="00FB0E84"/>
    <w:rsid w:val="00FC2405"/>
    <w:rsid w:val="00FD01C2"/>
    <w:rsid w:val="00FD07AE"/>
    <w:rsid w:val="00FD5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2973</TotalTime>
  <Pages>13</Pages>
  <Words>6040</Words>
  <Characters>34428</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34</cp:revision>
  <cp:lastPrinted>1900-01-01T08:00:00Z</cp:lastPrinted>
  <dcterms:created xsi:type="dcterms:W3CDTF">2024-03-02T14:21:00Z</dcterms:created>
  <dcterms:modified xsi:type="dcterms:W3CDTF">2024-04-02T00:03:00Z</dcterms:modified>
</cp:coreProperties>
</file>