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5721D9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193F1E1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13A2D9E" w:rsidR="00E61DAC" w:rsidRPr="005B217D" w:rsidRDefault="00462B1F" w:rsidP="00536188">
            <w:pPr>
              <w:tabs>
                <w:tab w:val="left" w:pos="7200"/>
              </w:tabs>
              <w:spacing w:before="0"/>
              <w:rPr>
                <w:b/>
                <w:szCs w:val="22"/>
                <w:lang w:val="en-CA"/>
              </w:rPr>
            </w:pPr>
            <w:r w:rsidRPr="00462B1F">
              <w:t>33rd Meeting, by teleconference, 17–26 January 2024</w:t>
            </w:r>
          </w:p>
        </w:tc>
        <w:tc>
          <w:tcPr>
            <w:tcW w:w="3060" w:type="dxa"/>
          </w:tcPr>
          <w:p w14:paraId="59B7E346" w14:textId="3854E94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62B1F">
              <w:rPr>
                <w:lang w:val="en-CA"/>
              </w:rPr>
              <w:t>AG2034</w:t>
            </w:r>
            <w:r w:rsidR="006A0E5C" w:rsidRPr="006A0E5C">
              <w:rPr>
                <w:lang w:val="en-CA"/>
              </w:rPr>
              <w:t>-v</w:t>
            </w:r>
            <w:r w:rsidR="00462B1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3CD0376" w:rsidR="00E61DAC" w:rsidRPr="000D1306" w:rsidRDefault="00462B1F" w:rsidP="009D7CE6">
            <w:pPr>
              <w:spacing w:before="60" w:after="60"/>
              <w:rPr>
                <w:b/>
                <w:szCs w:val="22"/>
              </w:rPr>
            </w:pPr>
            <w:r w:rsidRPr="00462B1F">
              <w:rPr>
                <w:b/>
                <w:szCs w:val="22"/>
                <w:lang w:val="en-CA"/>
              </w:rPr>
              <w:t>SEI messages for VSEI version 4 (Draft 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35BFF98" w:rsidR="00E61DAC" w:rsidRPr="005B217D" w:rsidRDefault="00462B1F" w:rsidP="0085254C">
            <w:pPr>
              <w:spacing w:before="60" w:after="60"/>
              <w:rPr>
                <w:szCs w:val="22"/>
                <w:lang w:val="en-CA"/>
              </w:rPr>
            </w:pPr>
            <w:r>
              <w:rPr>
                <w:szCs w:val="22"/>
                <w:lang w:val="en-CA"/>
              </w:rPr>
              <w:t>Sean McCarthy</w:t>
            </w:r>
            <w:r>
              <w:rPr>
                <w:szCs w:val="22"/>
                <w:lang w:val="en-CA"/>
              </w:rPr>
              <w:br/>
            </w:r>
            <w:r w:rsidRPr="0085254C">
              <w:rPr>
                <w:szCs w:val="22"/>
                <w:lang w:val="en-CA"/>
              </w:rPr>
              <w:t>Jie Chen</w:t>
            </w:r>
            <w:r>
              <w:rPr>
                <w:szCs w:val="22"/>
                <w:lang w:val="en-CA"/>
              </w:rPr>
              <w:br/>
              <w:t xml:space="preserve">Sachin </w:t>
            </w:r>
            <w:r w:rsidRPr="000D1306">
              <w:rPr>
                <w:szCs w:val="22"/>
                <w:lang w:val="en-CA"/>
              </w:rPr>
              <w:t>Deshpande</w:t>
            </w:r>
            <w:r>
              <w:rPr>
                <w:szCs w:val="22"/>
                <w:lang w:val="en-CA"/>
              </w:rPr>
              <w:br/>
            </w:r>
            <w:r w:rsidR="00416A09">
              <w:rPr>
                <w:szCs w:val="22"/>
                <w:lang w:val="en-CA"/>
              </w:rPr>
              <w:t>Miska M. Hannuksela</w:t>
            </w:r>
            <w:r w:rsidR="00416A09">
              <w:rPr>
                <w:szCs w:val="22"/>
                <w:lang w:val="en-CA"/>
              </w:rPr>
              <w:br/>
            </w:r>
            <w:r w:rsidR="00BA029C">
              <w:rPr>
                <w:szCs w:val="22"/>
                <w:lang w:val="en-CA"/>
              </w:rPr>
              <w:t>Hendry</w:t>
            </w:r>
            <w:r>
              <w:rPr>
                <w:szCs w:val="22"/>
                <w:lang w:val="en-CA"/>
              </w:rPr>
              <w:br/>
              <w:t>Gary J. Sullivan</w:t>
            </w:r>
            <w:r>
              <w:rPr>
                <w:szCs w:val="22"/>
                <w:lang w:val="en-CA"/>
              </w:rPr>
              <w:b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1FFDE46F" w:rsidR="00E61DAC" w:rsidRPr="005B217D" w:rsidRDefault="00462B1F" w:rsidP="005952A5">
            <w:pPr>
              <w:spacing w:before="60" w:after="60"/>
              <w:rPr>
                <w:szCs w:val="22"/>
                <w:lang w:val="en-CA"/>
              </w:rPr>
            </w:pPr>
            <w:r>
              <w:rPr>
                <w:szCs w:val="22"/>
                <w:lang w:val="en-CA"/>
              </w:rPr>
              <w:t>sean.mccarthy@dolby.com</w:t>
            </w:r>
            <w:r w:rsidRPr="002A1E33">
              <w:rPr>
                <w:szCs w:val="22"/>
                <w:lang w:val="en-CA"/>
              </w:rPr>
              <w:t xml:space="preserve"> </w:t>
            </w:r>
            <w:r w:rsidRPr="002028A0">
              <w:rPr>
                <w:szCs w:val="22"/>
                <w:lang w:val="en-CA"/>
              </w:rPr>
              <w:t>jiechen.cj@alibaba-inc.com</w:t>
            </w:r>
            <w:r>
              <w:rPr>
                <w:szCs w:val="22"/>
                <w:lang w:val="en-CA"/>
              </w:rPr>
              <w:br/>
            </w:r>
            <w:r w:rsidRPr="005F5EBB">
              <w:t>sdeshpande@sharplabs.com</w:t>
            </w:r>
            <w:r>
              <w:rPr>
                <w:szCs w:val="22"/>
                <w:lang w:val="en-CA"/>
              </w:rPr>
              <w:br/>
            </w:r>
            <w:r w:rsidR="00416A09" w:rsidRPr="002A1E33">
              <w:rPr>
                <w:szCs w:val="22"/>
                <w:lang w:val="en-CA"/>
              </w:rPr>
              <w:t>miska.hannuksela@nokia.com</w:t>
            </w:r>
            <w:r w:rsidR="00416A09">
              <w:rPr>
                <w:szCs w:val="22"/>
                <w:lang w:val="en-CA"/>
              </w:rPr>
              <w:br/>
            </w:r>
            <w:r w:rsidRPr="005F5EBB">
              <w:rPr>
                <w:szCs w:val="22"/>
                <w:lang w:val="en-CA"/>
              </w:rPr>
              <w:t>dr.hendry@lge.com</w:t>
            </w:r>
            <w:r>
              <w:rPr>
                <w:szCs w:val="22"/>
                <w:lang w:val="en-CA"/>
              </w:rPr>
              <w:br/>
            </w:r>
            <w:r w:rsidRPr="00462B1F">
              <w:rPr>
                <w:szCs w:val="22"/>
                <w:lang w:val="en-CA"/>
              </w:rPr>
              <w:t>gary.sullivan@dolby.com</w:t>
            </w:r>
            <w:r w:rsidR="00416A09">
              <w:rPr>
                <w:szCs w:val="22"/>
                <w:lang w:val="en-CA"/>
              </w:rPr>
              <w:br/>
            </w:r>
            <w:r w:rsidRPr="00462B1F">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C01BD26" w14:textId="71D97C06" w:rsidR="00D81D17" w:rsidRPr="00916A39" w:rsidRDefault="00287374" w:rsidP="009234A5">
      <w:pPr>
        <w:rPr>
          <w:sz w:val="22"/>
          <w:szCs w:val="24"/>
          <w:lang w:val="en-CA"/>
        </w:rPr>
      </w:pPr>
      <w:r w:rsidRPr="00916A39">
        <w:rPr>
          <w:sz w:val="22"/>
          <w:szCs w:val="24"/>
          <w:lang w:val="en-CA"/>
        </w:rPr>
        <w:t xml:space="preserve">This document contains the draft text for changes to the versatile supplemental enhancement information messages for coded video bitstreams (VSEI) standard (Rec. ITU-T H.274 | ISO/IEC 23002-7), to specify additional SEI messages, including encoder optimization information, </w:t>
      </w:r>
      <w:r w:rsidR="000150AD" w:rsidRPr="00F25856">
        <w:rPr>
          <w:sz w:val="22"/>
          <w:szCs w:val="24"/>
          <w:lang w:val="en-CA"/>
        </w:rPr>
        <w:t>source picture timing information</w:t>
      </w:r>
      <w:r w:rsidR="000150AD" w:rsidRPr="000150AD">
        <w:rPr>
          <w:sz w:val="22"/>
          <w:szCs w:val="24"/>
          <w:lang w:val="en-CA"/>
        </w:rPr>
        <w:t xml:space="preserve"> </w:t>
      </w:r>
      <w:r w:rsidR="000150AD">
        <w:rPr>
          <w:sz w:val="22"/>
          <w:szCs w:val="24"/>
          <w:lang w:val="en-CA"/>
        </w:rPr>
        <w:t xml:space="preserve">, </w:t>
      </w:r>
      <w:r w:rsidRPr="00916A39">
        <w:rPr>
          <w:sz w:val="22"/>
          <w:szCs w:val="24"/>
          <w:lang w:val="en-CA"/>
        </w:rPr>
        <w:t>object mask information</w:t>
      </w:r>
      <w:r w:rsidR="000B5759">
        <w:rPr>
          <w:sz w:val="22"/>
          <w:szCs w:val="24"/>
          <w:lang w:val="en-CA"/>
        </w:rPr>
        <w:t xml:space="preserve">, and </w:t>
      </w:r>
      <w:r w:rsidR="000B5759" w:rsidRPr="00F25856">
        <w:rPr>
          <w:sz w:val="22"/>
          <w:szCs w:val="24"/>
          <w:lang w:val="en-CA"/>
        </w:rPr>
        <w:t>modality information</w:t>
      </w:r>
      <w:r w:rsidRPr="00916A39">
        <w:rPr>
          <w:sz w:val="22"/>
          <w:szCs w:val="24"/>
          <w:lang w:val="en-CA"/>
        </w:rPr>
        <w:t xml:space="preserve"> SEI messages and updates to the neural-network post-filter characteristics SEI message.</w:t>
      </w:r>
    </w:p>
    <w:p w14:paraId="2EBBCFC9" w14:textId="7744339B" w:rsidR="00C5400D" w:rsidRPr="00347A9C" w:rsidRDefault="00C5400D" w:rsidP="00347A9C">
      <w:pPr>
        <w:pStyle w:val="Heading1"/>
        <w:tabs>
          <w:tab w:val="clear" w:pos="1117"/>
        </w:tabs>
        <w:ind w:left="432" w:hanging="432"/>
        <w:rPr>
          <w:lang w:val="en-CA"/>
        </w:rPr>
      </w:pPr>
      <w:bookmarkStart w:id="0" w:name="_Hlk152255921"/>
      <w:r w:rsidRPr="00347A9C">
        <w:rPr>
          <w:lang w:val="en-CA"/>
        </w:rPr>
        <w:t>Changes yet to be integrated:</w:t>
      </w:r>
      <w:bookmarkEnd w:id="0"/>
    </w:p>
    <w:p w14:paraId="73B3A573" w14:textId="3AFA7FFB" w:rsidR="001542AD" w:rsidRPr="00347A9C" w:rsidRDefault="00C5400D" w:rsidP="00347A9C">
      <w:pPr>
        <w:pStyle w:val="Heading1"/>
        <w:tabs>
          <w:tab w:val="clear" w:pos="1117"/>
        </w:tabs>
        <w:ind w:left="432" w:hanging="432"/>
        <w:rPr>
          <w:lang w:val="en-CA"/>
        </w:rPr>
      </w:pPr>
      <w:bookmarkStart w:id="1" w:name="_Hlk152255943"/>
      <w:r w:rsidRPr="00347A9C">
        <w:rPr>
          <w:lang w:val="en-CA"/>
        </w:rPr>
        <w:t>Changes that have been integrated</w:t>
      </w:r>
      <w:bookmarkEnd w:id="1"/>
      <w:r w:rsidRPr="00347A9C">
        <w:rPr>
          <w:lang w:val="en-CA"/>
        </w:rPr>
        <w:t>:</w:t>
      </w:r>
    </w:p>
    <w:p w14:paraId="355C1A40" w14:textId="52F7B7C9" w:rsidR="00602282" w:rsidRPr="00602282" w:rsidRDefault="00602282" w:rsidP="00602282">
      <w:pPr>
        <w:rPr>
          <w:rFonts w:eastAsia="Times New Roman"/>
          <w:i/>
          <w:iCs/>
          <w:sz w:val="22"/>
          <w:lang w:val="en-CA"/>
        </w:rPr>
      </w:pPr>
      <w:r w:rsidRPr="00602282">
        <w:rPr>
          <w:rFonts w:eastAsia="Times New Roman"/>
          <w:i/>
          <w:iCs/>
          <w:sz w:val="22"/>
          <w:lang w:val="en-CA"/>
        </w:rPr>
        <w:t xml:space="preserve">Changes incorporate: </w:t>
      </w:r>
      <w:r w:rsidRPr="001B0CCE">
        <w:rPr>
          <w:rFonts w:eastAsia="Times New Roman"/>
          <w:i/>
          <w:iCs/>
          <w:sz w:val="22"/>
          <w:lang w:val="en-CA"/>
        </w:rPr>
        <w:t>JVET-AG0070</w:t>
      </w:r>
      <w:r w:rsidRPr="00F25856">
        <w:rPr>
          <w:rFonts w:eastAsia="Times New Roman"/>
          <w:i/>
          <w:iCs/>
          <w:sz w:val="22"/>
          <w:lang w:val="en-CA"/>
        </w:rPr>
        <w:t xml:space="preserve">, </w:t>
      </w:r>
      <w:r w:rsidRPr="001B0CCE">
        <w:rPr>
          <w:rFonts w:eastAsia="Times New Roman"/>
          <w:i/>
          <w:iCs/>
          <w:sz w:val="22"/>
          <w:lang w:val="en-CA"/>
        </w:rPr>
        <w:t>JVET-AG0081</w:t>
      </w:r>
      <w:r w:rsidRPr="00E14811">
        <w:rPr>
          <w:rFonts w:eastAsia="Times New Roman"/>
          <w:i/>
          <w:iCs/>
          <w:sz w:val="22"/>
          <w:lang w:val="en-CA"/>
        </w:rPr>
        <w:t xml:space="preserve">, </w:t>
      </w:r>
      <w:r w:rsidRPr="001B0CCE">
        <w:rPr>
          <w:rFonts w:eastAsia="Times New Roman"/>
          <w:i/>
          <w:iCs/>
          <w:sz w:val="22"/>
          <w:lang w:val="en-CA"/>
        </w:rPr>
        <w:t>JVET-AG-0082v2</w:t>
      </w:r>
      <w:r w:rsidRPr="00F25856">
        <w:rPr>
          <w:rFonts w:eastAsia="Times New Roman"/>
          <w:i/>
          <w:iCs/>
          <w:sz w:val="22"/>
          <w:lang w:val="en-CA"/>
        </w:rPr>
        <w:t xml:space="preserve">, </w:t>
      </w:r>
      <w:r w:rsidRPr="001B0CCE">
        <w:rPr>
          <w:rFonts w:eastAsia="Times New Roman"/>
          <w:i/>
          <w:iCs/>
          <w:sz w:val="22"/>
          <w:lang w:val="en-CA"/>
        </w:rPr>
        <w:t>JVET-AG0086,</w:t>
      </w:r>
      <w:r w:rsidRPr="00F335B9">
        <w:rPr>
          <w:rFonts w:eastAsia="Times New Roman"/>
          <w:i/>
          <w:iCs/>
          <w:strike/>
          <w:sz w:val="22"/>
          <w:lang w:val="en-CA"/>
        </w:rPr>
        <w:t xml:space="preserve"> </w:t>
      </w:r>
      <w:r w:rsidRPr="001B0CCE">
        <w:rPr>
          <w:rFonts w:eastAsia="Times New Roman"/>
          <w:i/>
          <w:iCs/>
          <w:sz w:val="22"/>
          <w:lang w:val="en-CA"/>
        </w:rPr>
        <w:t>JVET-AG0089</w:t>
      </w:r>
      <w:r w:rsidRPr="00F25856">
        <w:rPr>
          <w:rFonts w:eastAsia="Times New Roman"/>
          <w:i/>
          <w:iCs/>
          <w:sz w:val="22"/>
          <w:lang w:val="en-CA"/>
        </w:rPr>
        <w:t xml:space="preserve">, </w:t>
      </w:r>
      <w:r w:rsidRPr="001B0CCE">
        <w:rPr>
          <w:rFonts w:eastAsia="Times New Roman"/>
          <w:i/>
          <w:iCs/>
          <w:sz w:val="22"/>
          <w:lang w:val="en-CA"/>
        </w:rPr>
        <w:t>JVET-AG0148</w:t>
      </w:r>
      <w:r w:rsidRPr="00602282">
        <w:rPr>
          <w:rFonts w:eastAsia="Times New Roman"/>
          <w:i/>
          <w:iCs/>
          <w:sz w:val="22"/>
          <w:lang w:val="en-CA"/>
        </w:rPr>
        <w:t xml:space="preserve">, JVET-AG0188, </w:t>
      </w:r>
      <w:r w:rsidRPr="001B0CCE">
        <w:rPr>
          <w:rFonts w:eastAsia="Times New Roman"/>
          <w:i/>
          <w:iCs/>
          <w:sz w:val="22"/>
          <w:lang w:val="en-CA"/>
        </w:rPr>
        <w:t>JVET-AG0322</w:t>
      </w:r>
    </w:p>
    <w:p w14:paraId="0BA4605D" w14:textId="6BE24F39"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NNPFC SEI message:</w:t>
      </w:r>
      <w:r w:rsidR="00B41238">
        <w:rPr>
          <w:rFonts w:eastAsia="Times New Roman"/>
          <w:i/>
          <w:iCs/>
          <w:sz w:val="22"/>
          <w:lang w:val="en-CA"/>
        </w:rPr>
        <w:t xml:space="preserve"> Temporal extrapolation purpose (JVET-AG0089).</w:t>
      </w:r>
      <w:r w:rsidRPr="00916A39">
        <w:rPr>
          <w:rFonts w:eastAsia="Times New Roman"/>
          <w:i/>
          <w:iCs/>
          <w:sz w:val="22"/>
          <w:lang w:val="en-CA"/>
        </w:rPr>
        <w:t xml:space="preserve"> </w:t>
      </w:r>
    </w:p>
    <w:p w14:paraId="3C11801D" w14:textId="77777777" w:rsidR="00602282" w:rsidRPr="006779E6"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t xml:space="preserve">Source picture timing information SEI message: Include with </w:t>
      </w:r>
      <w:r>
        <w:rPr>
          <w:rFonts w:eastAsia="Times New Roman"/>
          <w:i/>
          <w:iCs/>
          <w:sz w:val="22"/>
          <w:lang w:val="en-CA"/>
        </w:rPr>
        <w:t xml:space="preserve">the following </w:t>
      </w:r>
      <w:r w:rsidRPr="006779E6">
        <w:rPr>
          <w:rFonts w:eastAsia="Times New Roman"/>
          <w:i/>
          <w:iCs/>
          <w:sz w:val="22"/>
          <w:lang w:val="en-CA"/>
        </w:rPr>
        <w:t>modifications</w:t>
      </w:r>
    </w:p>
    <w:p w14:paraId="7A3E70AA" w14:textId="0656EDCC" w:rsidR="007F4E4C" w:rsidRPr="00822305" w:rsidRDefault="007F4E4C"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822305">
        <w:rPr>
          <w:rFonts w:eastAsia="Times New Roman"/>
          <w:i/>
          <w:iCs/>
          <w:sz w:val="22"/>
          <w:lang w:val="en-CA"/>
        </w:rPr>
        <w:t>various aspects from JVET-AG0070</w:t>
      </w:r>
    </w:p>
    <w:p w14:paraId="3D5FC5EB" w14:textId="3B4F2EB1" w:rsidR="00822305" w:rsidRDefault="00822305"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 </w:t>
      </w:r>
      <w:r w:rsidR="009F35CE">
        <w:rPr>
          <w:rFonts w:eastAsia="Times New Roman"/>
          <w:i/>
          <w:iCs/>
          <w:sz w:val="22"/>
          <w:lang w:val="en-CA"/>
        </w:rPr>
        <w:t>(Proposal 1)_Editorial clarification of NOTE 1</w:t>
      </w:r>
    </w:p>
    <w:p w14:paraId="0765A25E" w14:textId="72518B74" w:rsidR="007F4E4C"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(Proposal 2) Forbid the value 0 for </w:t>
      </w:r>
      <w:proofErr w:type="spellStart"/>
      <w:r w:rsidRPr="007C1206">
        <w:rPr>
          <w:rFonts w:eastAsia="Times New Roman"/>
          <w:i/>
          <w:iCs/>
          <w:sz w:val="22"/>
          <w:lang w:val="en-CA"/>
        </w:rPr>
        <w:t>spti_num_units_in_elemental_interval</w:t>
      </w:r>
      <w:proofErr w:type="spellEnd"/>
      <w:r w:rsidR="00AB029C">
        <w:rPr>
          <w:rFonts w:eastAsia="Times New Roman"/>
          <w:i/>
          <w:iCs/>
          <w:sz w:val="22"/>
          <w:lang w:val="en-CA"/>
        </w:rPr>
        <w:t xml:space="preserve"> (option 2)</w:t>
      </w:r>
    </w:p>
    <w:p w14:paraId="6112B741" w14:textId="77777777" w:rsidR="007F4E4C" w:rsidRPr="006779E6"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(Proposal </w:t>
      </w:r>
      <w:proofErr w:type="gramStart"/>
      <w:r>
        <w:rPr>
          <w:rFonts w:eastAsia="Times New Roman"/>
          <w:i/>
          <w:iCs/>
          <w:sz w:val="22"/>
          <w:lang w:val="en-CA"/>
        </w:rPr>
        <w:t>3)Modify</w:t>
      </w:r>
      <w:proofErr w:type="gramEnd"/>
      <w:r>
        <w:rPr>
          <w:rFonts w:eastAsia="Times New Roman"/>
          <w:i/>
          <w:iCs/>
          <w:sz w:val="22"/>
          <w:lang w:val="en-CA"/>
        </w:rPr>
        <w:t xml:space="preserve"> semantic to fix bug in handling the case </w:t>
      </w:r>
      <w:proofErr w:type="spellStart"/>
      <w:r>
        <w:rPr>
          <w:rFonts w:eastAsia="Times New Roman"/>
          <w:i/>
          <w:iCs/>
          <w:sz w:val="22"/>
          <w:lang w:val="en-CA"/>
        </w:rPr>
        <w:t>spti_source_type_present_flag</w:t>
      </w:r>
      <w:proofErr w:type="spellEnd"/>
      <w:r>
        <w:rPr>
          <w:rFonts w:eastAsia="Times New Roman"/>
          <w:i/>
          <w:iCs/>
          <w:sz w:val="22"/>
          <w:lang w:val="en-CA"/>
        </w:rPr>
        <w:t xml:space="preserve"> equal 0</w:t>
      </w:r>
    </w:p>
    <w:p w14:paraId="5750CE75" w14:textId="77777777" w:rsidR="00822305" w:rsidRPr="006779E6" w:rsidRDefault="00822305"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t>option 1 of JVET-AG0188</w:t>
      </w:r>
    </w:p>
    <w:p w14:paraId="0854F89D" w14:textId="4F904CC2" w:rsidR="007F4E4C" w:rsidRPr="004F6647" w:rsidRDefault="004F6647" w:rsidP="004F664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Modification</w:t>
      </w:r>
      <w:r w:rsidRPr="006779E6">
        <w:rPr>
          <w:rFonts w:eastAsia="Times New Roman"/>
          <w:i/>
          <w:iCs/>
          <w:sz w:val="22"/>
          <w:lang w:val="en-CA"/>
        </w:rPr>
        <w:t xml:space="preserve"> from JVET-AG0082v2</w:t>
      </w:r>
    </w:p>
    <w:p w14:paraId="2899A340" w14:textId="6E8BD183" w:rsidR="00602282"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Encoder optimization information SEI message:</w:t>
      </w:r>
    </w:p>
    <w:p w14:paraId="02BFFE08" w14:textId="56877F55" w:rsidR="00BF2E77" w:rsidRDefault="00BF2E77"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cs="Arial"/>
        </w:rPr>
        <w:t xml:space="preserve">2-bit indicators </w:t>
      </w:r>
      <w:proofErr w:type="spellStart"/>
      <w:r>
        <w:rPr>
          <w:rFonts w:cs="Arial"/>
        </w:rPr>
        <w:t>eoi_for_human_viewing_idc</w:t>
      </w:r>
      <w:proofErr w:type="spellEnd"/>
      <w:r>
        <w:rPr>
          <w:rFonts w:cs="Arial"/>
        </w:rPr>
        <w:t xml:space="preserve"> and </w:t>
      </w:r>
      <w:proofErr w:type="spellStart"/>
      <w:r>
        <w:rPr>
          <w:rFonts w:cs="Arial"/>
        </w:rPr>
        <w:t>eoi_for_machine_analysis_idc</w:t>
      </w:r>
      <w:proofErr w:type="spellEnd"/>
      <w:r>
        <w:rPr>
          <w:rFonts w:cs="Arial"/>
        </w:rPr>
        <w:t xml:space="preserve"> (JVET-AG0086, item 1)</w:t>
      </w:r>
    </w:p>
    <w:p w14:paraId="4064F580" w14:textId="0D153C89" w:rsidR="00F335B9" w:rsidRPr="00F335B9" w:rsidRDefault="00F335B9"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F335B9">
        <w:rPr>
          <w:rFonts w:eastAsia="Times New Roman"/>
          <w:i/>
          <w:iCs/>
          <w:sz w:val="22"/>
          <w:lang w:val="en-CA"/>
        </w:rPr>
        <w:t>new optimization type from JVET-AG0081</w:t>
      </w:r>
    </w:p>
    <w:p w14:paraId="291889E5" w14:textId="04F16E94"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 xml:space="preserve">Object mask information SEI message: </w:t>
      </w:r>
      <w:r w:rsidR="002B04FC" w:rsidRPr="00916A39">
        <w:rPr>
          <w:rFonts w:eastAsia="Times New Roman"/>
          <w:i/>
          <w:iCs/>
          <w:sz w:val="22"/>
          <w:lang w:val="en-CA"/>
        </w:rPr>
        <w:t>Include with modifications from JVET-AG0148</w:t>
      </w:r>
    </w:p>
    <w:p w14:paraId="69580090" w14:textId="3FDC5044" w:rsidR="000D5B0D" w:rsidRPr="001B0CCE" w:rsidRDefault="00602282" w:rsidP="00B41238">
      <w:pPr>
        <w:pStyle w:val="ListParagraph"/>
        <w:numPr>
          <w:ilvl w:val="0"/>
          <w:numId w:val="36"/>
        </w:numPr>
        <w:rPr>
          <w:lang w:val="en-CA"/>
        </w:rPr>
      </w:pPr>
      <w:r w:rsidRPr="00602282">
        <w:rPr>
          <w:rFonts w:eastAsia="Times New Roman"/>
          <w:i/>
          <w:iCs/>
          <w:sz w:val="22"/>
          <w:szCs w:val="24"/>
          <w:lang w:val="en-CA" w:eastAsia="zh-CN"/>
        </w:rPr>
        <w:lastRenderedPageBreak/>
        <w:t>Modality information SEI message:</w:t>
      </w:r>
    </w:p>
    <w:p w14:paraId="6FC350B1" w14:textId="1870ED42" w:rsidR="002A2542" w:rsidRPr="00602282" w:rsidRDefault="002A2542" w:rsidP="001B0CC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Pr>
          <w:rFonts w:eastAsia="Times New Roman"/>
          <w:i/>
          <w:iCs/>
          <w:sz w:val="22"/>
          <w:lang w:val="en-CA"/>
        </w:rPr>
        <w:t>NNPFC SEI message application information signaling</w:t>
      </w:r>
    </w:p>
    <w:p w14:paraId="5973008E" w14:textId="3B9BBADB" w:rsidR="00E75E81" w:rsidRPr="006779E6" w:rsidRDefault="00E75E81" w:rsidP="00E75E81">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proofErr w:type="spellStart"/>
      <w:r>
        <w:rPr>
          <w:rFonts w:eastAsia="Times New Roman"/>
          <w:i/>
          <w:iCs/>
          <w:sz w:val="22"/>
          <w:lang w:val="en-CA"/>
        </w:rPr>
        <w:t>payloadType</w:t>
      </w:r>
      <w:proofErr w:type="spellEnd"/>
      <w:r>
        <w:rPr>
          <w:rFonts w:eastAsia="Times New Roman"/>
          <w:i/>
          <w:iCs/>
          <w:sz w:val="22"/>
          <w:lang w:val="en-CA"/>
        </w:rPr>
        <w:t xml:space="preserve"> values for the added SEI message (VVC text). </w:t>
      </w:r>
      <w:r w:rsidRPr="0008335B">
        <w:rPr>
          <w:rFonts w:eastAsia="Times New Roman"/>
          <w:i/>
          <w:iCs/>
          <w:sz w:val="22"/>
          <w:highlight w:val="yellow"/>
          <w:lang w:val="en-CA"/>
        </w:rPr>
        <w:t>[Ed. (MH): The use of prefix SEI NAL unit was enabled for all new SEI messages, whereas the use of suffix SEI NAL unit was enabled for encoder optimization information and object mask information SEI messages, since their content may be determined while the encoder encodes the associated picture.]</w:t>
      </w:r>
    </w:p>
    <w:p w14:paraId="5E0AB634" w14:textId="77777777" w:rsidR="00602282" w:rsidRDefault="00602282" w:rsidP="000B5759">
      <w:pPr>
        <w:rPr>
          <w:b/>
          <w:bCs/>
          <w:kern w:val="32"/>
          <w:sz w:val="24"/>
          <w:szCs w:val="32"/>
          <w:lang w:val="en-CA" w:eastAsia="ja-JP"/>
        </w:rPr>
      </w:pPr>
    </w:p>
    <w:p w14:paraId="12A30C61" w14:textId="36D8C166" w:rsidR="00347A9C" w:rsidRPr="00347A9C" w:rsidRDefault="00347A9C" w:rsidP="00347A9C">
      <w:pPr>
        <w:pStyle w:val="Heading1"/>
        <w:tabs>
          <w:tab w:val="clear" w:pos="1117"/>
        </w:tabs>
        <w:ind w:left="432" w:hanging="432"/>
        <w:rPr>
          <w:lang w:val="en-CA"/>
        </w:rPr>
      </w:pPr>
      <w:r w:rsidRPr="00347A9C">
        <w:rPr>
          <w:lang w:val="en-CA"/>
        </w:rPr>
        <w:t xml:space="preserve">Changes </w:t>
      </w:r>
      <w:r>
        <w:rPr>
          <w:lang w:val="en-CA"/>
        </w:rPr>
        <w:t>to the specification text</w:t>
      </w:r>
      <w:r w:rsidRPr="00347A9C">
        <w:rPr>
          <w:lang w:val="en-CA"/>
        </w:rPr>
        <w:t>:</w:t>
      </w:r>
    </w:p>
    <w:p w14:paraId="3EE84EC4" w14:textId="282F8C17" w:rsidR="00790144" w:rsidRDefault="00E52436"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E52436">
        <w:rPr>
          <w:i/>
          <w:noProof/>
          <w:sz w:val="24"/>
          <w:lang w:val="en-CA"/>
        </w:rPr>
        <w:t xml:space="preserve">Modify subclause </w:t>
      </w:r>
      <w:r>
        <w:rPr>
          <w:i/>
          <w:noProof/>
          <w:sz w:val="24"/>
          <w:lang w:val="en-CA"/>
        </w:rPr>
        <w:t>2.3</w:t>
      </w:r>
      <w:r w:rsidRPr="00E52436">
        <w:rPr>
          <w:i/>
          <w:noProof/>
          <w:sz w:val="24"/>
          <w:lang w:val="en-CA"/>
        </w:rPr>
        <w:t xml:space="preserve"> as follows:</w:t>
      </w:r>
    </w:p>
    <w:p w14:paraId="410877CE" w14:textId="77777777" w:rsidR="0026308F" w:rsidRPr="0026308F" w:rsidRDefault="0026308F" w:rsidP="0026308F">
      <w:pPr>
        <w:rPr>
          <w:rFonts w:eastAsia="MS Mincho"/>
          <w:szCs w:val="16"/>
        </w:rPr>
      </w:pPr>
      <w:r w:rsidRPr="0026308F">
        <w:rPr>
          <w:rFonts w:eastAsia="MS Mincho"/>
          <w:szCs w:val="16"/>
        </w:rPr>
        <w:t xml:space="preserve">Recommendation ITU-T T.35 (in force), Procedure for the allocation of ITU-T defined codes for non </w:t>
      </w:r>
    </w:p>
    <w:p w14:paraId="7CE8E284" w14:textId="77777777" w:rsidR="0026308F" w:rsidRPr="0026308F" w:rsidRDefault="0026308F" w:rsidP="0026308F">
      <w:pPr>
        <w:rPr>
          <w:rFonts w:eastAsia="MS Mincho"/>
          <w:szCs w:val="16"/>
        </w:rPr>
      </w:pPr>
      <w:r w:rsidRPr="0026308F">
        <w:rPr>
          <w:rFonts w:eastAsia="MS Mincho"/>
          <w:szCs w:val="16"/>
        </w:rPr>
        <w:t>standard facilities.</w:t>
      </w:r>
    </w:p>
    <w:p w14:paraId="0D46CE9A" w14:textId="77777777" w:rsidR="0026308F" w:rsidRPr="0026308F" w:rsidRDefault="0026308F" w:rsidP="0026308F">
      <w:pPr>
        <w:ind w:left="360"/>
        <w:rPr>
          <w:rFonts w:eastAsia="MS Mincho"/>
          <w:szCs w:val="16"/>
        </w:rPr>
      </w:pPr>
      <w:r w:rsidRPr="0026308F">
        <w:rPr>
          <w:rFonts w:eastAsia="MS Mincho"/>
          <w:szCs w:val="16"/>
        </w:rPr>
        <w:t>– IETF RFC 1321 (in force), The MD5 Message-Digest Algorithm.</w:t>
      </w:r>
    </w:p>
    <w:p w14:paraId="7070AC1B" w14:textId="77777777" w:rsidR="0026308F" w:rsidRPr="0026308F" w:rsidRDefault="0026308F" w:rsidP="0026308F">
      <w:pPr>
        <w:ind w:left="360"/>
        <w:rPr>
          <w:rFonts w:eastAsia="MS Mincho"/>
          <w:szCs w:val="16"/>
        </w:rPr>
      </w:pPr>
      <w:r w:rsidRPr="0026308F">
        <w:rPr>
          <w:rFonts w:eastAsia="MS Mincho"/>
          <w:szCs w:val="16"/>
        </w:rPr>
        <w:t>– IETF RFC 4151 (in force), The 'tag' URI Scheme.</w:t>
      </w:r>
    </w:p>
    <w:p w14:paraId="2D87708F" w14:textId="77777777" w:rsidR="0026308F" w:rsidRPr="0026308F" w:rsidRDefault="0026308F" w:rsidP="0026308F">
      <w:pPr>
        <w:ind w:left="360"/>
        <w:rPr>
          <w:rFonts w:eastAsia="MS Mincho"/>
          <w:szCs w:val="16"/>
        </w:rPr>
      </w:pPr>
      <w:r w:rsidRPr="0026308F">
        <w:rPr>
          <w:rFonts w:eastAsia="MS Mincho"/>
          <w:szCs w:val="16"/>
        </w:rPr>
        <w:t>– IETF RFC 5646 (in force), Tags for Identifying Languages.</w:t>
      </w:r>
    </w:p>
    <w:p w14:paraId="3FF5F564" w14:textId="77777777" w:rsidR="0026308F" w:rsidRPr="0026308F" w:rsidRDefault="0026308F" w:rsidP="0026308F">
      <w:pPr>
        <w:ind w:left="360"/>
        <w:rPr>
          <w:rFonts w:eastAsia="MS Mincho"/>
          <w:szCs w:val="16"/>
        </w:rPr>
      </w:pPr>
      <w:r w:rsidRPr="0026308F">
        <w:rPr>
          <w:rFonts w:eastAsia="MS Mincho"/>
          <w:szCs w:val="16"/>
        </w:rPr>
        <w:t>– IETF Standard 66 (in force), Uniform Resource Identifiers (URI): Generic Syntax.</w:t>
      </w:r>
    </w:p>
    <w:p w14:paraId="59D3D631" w14:textId="77777777" w:rsidR="0026308F" w:rsidRPr="0026308F" w:rsidRDefault="0026308F" w:rsidP="0026308F">
      <w:pPr>
        <w:ind w:left="360"/>
        <w:rPr>
          <w:rFonts w:eastAsia="MS Mincho"/>
          <w:szCs w:val="16"/>
        </w:rPr>
      </w:pPr>
      <w:r w:rsidRPr="0026308F">
        <w:rPr>
          <w:rFonts w:eastAsia="MS Mincho"/>
          <w:szCs w:val="16"/>
        </w:rPr>
        <w:t>– ISO/CIE 11664-1 (in force), Colorimetry – Part 1: CIE standard colorimetric observers.</w:t>
      </w:r>
    </w:p>
    <w:p w14:paraId="2ECCFFFA" w14:textId="77777777" w:rsidR="0026308F" w:rsidRPr="0026308F" w:rsidRDefault="0026308F" w:rsidP="0026308F">
      <w:pPr>
        <w:ind w:left="360"/>
        <w:rPr>
          <w:rFonts w:eastAsia="MS Mincho"/>
          <w:szCs w:val="16"/>
        </w:rPr>
      </w:pPr>
      <w:r w:rsidRPr="0026308F">
        <w:rPr>
          <w:rFonts w:eastAsia="MS Mincho"/>
          <w:szCs w:val="16"/>
        </w:rPr>
        <w:t>– ISO/IEC 10646 (in force), Information technology – Universal coded character set (UCS).</w:t>
      </w:r>
    </w:p>
    <w:p w14:paraId="0984DC10" w14:textId="77777777" w:rsidR="0026308F" w:rsidRPr="0026308F" w:rsidRDefault="0026308F" w:rsidP="0026308F">
      <w:pPr>
        <w:ind w:left="360"/>
        <w:rPr>
          <w:rFonts w:eastAsia="MS Mincho"/>
          <w:szCs w:val="16"/>
        </w:rPr>
      </w:pPr>
      <w:r w:rsidRPr="0026308F">
        <w:rPr>
          <w:rFonts w:eastAsia="MS Mincho"/>
          <w:szCs w:val="16"/>
        </w:rPr>
        <w:t xml:space="preserve">– ISO/IEC 11578:1996, Information technology – Open Systems Interconnection – Remote Procedure Call </w:t>
      </w:r>
    </w:p>
    <w:p w14:paraId="48FAF4CE" w14:textId="77777777" w:rsidR="0026308F" w:rsidRPr="0026308F" w:rsidRDefault="0026308F" w:rsidP="0026308F">
      <w:pPr>
        <w:ind w:left="360"/>
        <w:rPr>
          <w:rFonts w:eastAsia="MS Mincho"/>
          <w:szCs w:val="16"/>
        </w:rPr>
      </w:pPr>
      <w:r w:rsidRPr="0026308F">
        <w:rPr>
          <w:rFonts w:eastAsia="MS Mincho"/>
          <w:szCs w:val="16"/>
        </w:rPr>
        <w:t>(RPC).</w:t>
      </w:r>
    </w:p>
    <w:p w14:paraId="5E8E5601" w14:textId="77777777" w:rsidR="0026308F" w:rsidRPr="0026308F" w:rsidRDefault="0026308F" w:rsidP="0026308F">
      <w:pPr>
        <w:ind w:left="360"/>
        <w:rPr>
          <w:rFonts w:eastAsia="MS Mincho"/>
          <w:szCs w:val="16"/>
        </w:rPr>
      </w:pPr>
      <w:r w:rsidRPr="0026308F">
        <w:rPr>
          <w:rFonts w:eastAsia="MS Mincho"/>
          <w:szCs w:val="16"/>
        </w:rPr>
        <w:t xml:space="preserve">– ISO/IEC 15938-17 (in force), Information technology – Multimedia content description interface – Part 17: </w:t>
      </w:r>
    </w:p>
    <w:p w14:paraId="15865608" w14:textId="77777777" w:rsidR="0026308F" w:rsidRPr="0026308F" w:rsidRDefault="0026308F" w:rsidP="0026308F">
      <w:pPr>
        <w:ind w:left="360"/>
        <w:rPr>
          <w:rFonts w:eastAsia="MS Mincho"/>
          <w:szCs w:val="16"/>
        </w:rPr>
      </w:pPr>
      <w:r w:rsidRPr="0026308F">
        <w:rPr>
          <w:rFonts w:eastAsia="MS Mincho"/>
          <w:szCs w:val="16"/>
        </w:rPr>
        <w:t>Compression of neural networks for multimedia content description and analysis</w:t>
      </w:r>
    </w:p>
    <w:p w14:paraId="5D9F396F" w14:textId="77777777" w:rsidR="0026308F" w:rsidRPr="0026308F" w:rsidRDefault="0026308F" w:rsidP="0026308F">
      <w:pPr>
        <w:ind w:left="360"/>
        <w:rPr>
          <w:rFonts w:eastAsia="MS Mincho"/>
          <w:szCs w:val="16"/>
        </w:rPr>
      </w:pPr>
      <w:r w:rsidRPr="0026308F">
        <w:rPr>
          <w:rFonts w:eastAsia="MS Mincho"/>
          <w:szCs w:val="16"/>
          <w:highlight w:val="yellow"/>
        </w:rPr>
        <w:t>– ISO 20473:2007, Optics and photonics – Spectral bands.</w:t>
      </w:r>
    </w:p>
    <w:p w14:paraId="14FEAF0E" w14:textId="15D3E6EF" w:rsidR="0031001A" w:rsidRDefault="0031001A" w:rsidP="001B0CCE">
      <w:pPr>
        <w:rPr>
          <w:ins w:id="2" w:author="Ye-Kui Wang (yk0)" w:date="2024-04-01T15:08:00Z"/>
        </w:rPr>
      </w:pPr>
    </w:p>
    <w:p w14:paraId="2C8BDB6A" w14:textId="7F1A6B84" w:rsidR="006D7211" w:rsidRDefault="006D7211" w:rsidP="006D721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3" w:author="Ye-Kui Wang (yk0)" w:date="2024-04-01T15:08:00Z"/>
          <w:i/>
          <w:noProof/>
          <w:sz w:val="24"/>
          <w:lang w:val="en-CA"/>
        </w:rPr>
      </w:pPr>
      <w:ins w:id="4" w:author="Ye-Kui Wang (yk0)" w:date="2024-04-01T15:08:00Z">
        <w:r>
          <w:rPr>
            <w:i/>
            <w:noProof/>
            <w:sz w:val="24"/>
            <w:lang w:val="en-CA"/>
          </w:rPr>
          <w:t>In clause 4, add the following abbreviation</w:t>
        </w:r>
      </w:ins>
      <w:ins w:id="5" w:author="Ye-Kui Wang (yk0)" w:date="2024-04-01T15:20:00Z">
        <w:r w:rsidR="00FC48EA">
          <w:rPr>
            <w:i/>
            <w:noProof/>
            <w:sz w:val="24"/>
            <w:lang w:val="en-CA"/>
          </w:rPr>
          <w:t>s</w:t>
        </w:r>
      </w:ins>
      <w:ins w:id="6" w:author="Ye-Kui Wang (yk0)" w:date="2024-04-01T15:08:00Z">
        <w:r w:rsidRPr="00E52436">
          <w:rPr>
            <w:i/>
            <w:noProof/>
            <w:sz w:val="24"/>
            <w:lang w:val="en-CA"/>
          </w:rPr>
          <w:t>:</w:t>
        </w:r>
      </w:ins>
    </w:p>
    <w:p w14:paraId="34326C42" w14:textId="18D4F980" w:rsidR="006D7211" w:rsidRPr="00F3503A" w:rsidRDefault="006D7211" w:rsidP="006D7211">
      <w:pPr>
        <w:pStyle w:val="enumlev1"/>
        <w:tabs>
          <w:tab w:val="clear" w:pos="1191"/>
          <w:tab w:val="clear" w:pos="1588"/>
          <w:tab w:val="clear" w:pos="1985"/>
          <w:tab w:val="left" w:pos="1710"/>
        </w:tabs>
        <w:ind w:left="1710" w:hanging="900"/>
        <w:rPr>
          <w:ins w:id="7" w:author="Ye-Kui Wang (yk0)" w:date="2024-04-01T15:09:00Z"/>
          <w:lang w:val="en-CA"/>
        </w:rPr>
      </w:pPr>
      <w:ins w:id="8" w:author="Ye-Kui Wang (yk0)" w:date="2024-04-01T15:09:00Z">
        <w:r>
          <w:rPr>
            <w:lang w:val="en-CA"/>
          </w:rPr>
          <w:t>P</w:t>
        </w:r>
        <w:r w:rsidRPr="00F3503A">
          <w:rPr>
            <w:lang w:val="en-CA"/>
          </w:rPr>
          <w:t>PF</w:t>
        </w:r>
        <w:r w:rsidRPr="00F3503A">
          <w:rPr>
            <w:lang w:val="en-CA"/>
          </w:rPr>
          <w:tab/>
        </w:r>
        <w:r w:rsidRPr="00F3503A">
          <w:t>Post-</w:t>
        </w:r>
        <w:r>
          <w:t>P</w:t>
        </w:r>
        <w:r w:rsidRPr="00F3503A">
          <w:t>rocessing Filter</w:t>
        </w:r>
      </w:ins>
    </w:p>
    <w:p w14:paraId="1711228C" w14:textId="1C6A2EA5" w:rsidR="00FC48EA" w:rsidRPr="00F3503A" w:rsidRDefault="00FC48EA" w:rsidP="00FC48EA">
      <w:pPr>
        <w:pStyle w:val="enumlev1"/>
        <w:tabs>
          <w:tab w:val="clear" w:pos="1191"/>
          <w:tab w:val="clear" w:pos="1588"/>
          <w:tab w:val="clear" w:pos="1985"/>
          <w:tab w:val="left" w:pos="1710"/>
        </w:tabs>
        <w:ind w:left="1710" w:hanging="900"/>
        <w:rPr>
          <w:ins w:id="9" w:author="Ye-Kui Wang (yk0)" w:date="2024-04-01T15:20:00Z"/>
          <w:lang w:val="en-CA"/>
        </w:rPr>
      </w:pPr>
      <w:ins w:id="10" w:author="Ye-Kui Wang (yk0)" w:date="2024-04-01T15:21:00Z">
        <w:r>
          <w:rPr>
            <w:lang w:val="en-CA"/>
          </w:rPr>
          <w:t>S</w:t>
        </w:r>
      </w:ins>
      <w:ins w:id="11" w:author="Ye-Kui Wang (yk0)" w:date="2024-04-01T15:20:00Z">
        <w:r w:rsidRPr="00F3503A">
          <w:rPr>
            <w:lang w:val="en-CA"/>
          </w:rPr>
          <w:t>P</w:t>
        </w:r>
      </w:ins>
      <w:ins w:id="12" w:author="Ye-Kui Wang (yk0)" w:date="2024-04-01T15:21:00Z">
        <w:r>
          <w:rPr>
            <w:lang w:val="en-CA"/>
          </w:rPr>
          <w:t>O</w:t>
        </w:r>
      </w:ins>
      <w:ins w:id="13" w:author="Ye-Kui Wang (yk0)" w:date="2024-04-01T15:20:00Z">
        <w:r w:rsidRPr="00F3503A">
          <w:rPr>
            <w:lang w:val="en-CA"/>
          </w:rPr>
          <w:tab/>
        </w:r>
      </w:ins>
      <w:ins w:id="14" w:author="Ye-Kui Wang (yk0)" w:date="2024-04-01T15:21:00Z">
        <w:r w:rsidRPr="00271EC9">
          <w:rPr>
            <w:noProof/>
            <w:lang w:val="en-CA"/>
          </w:rPr>
          <w:t xml:space="preserve">SEI </w:t>
        </w:r>
        <w:r>
          <w:rPr>
            <w:noProof/>
            <w:lang w:val="en-CA"/>
          </w:rPr>
          <w:t>P</w:t>
        </w:r>
        <w:r w:rsidRPr="00271EC9">
          <w:rPr>
            <w:noProof/>
            <w:lang w:val="en-CA"/>
          </w:rPr>
          <w:t xml:space="preserve">rocessing </w:t>
        </w:r>
        <w:r>
          <w:rPr>
            <w:noProof/>
            <w:lang w:val="en-CA"/>
          </w:rPr>
          <w:t>O</w:t>
        </w:r>
        <w:r w:rsidRPr="00271EC9">
          <w:rPr>
            <w:noProof/>
            <w:lang w:val="en-CA"/>
          </w:rPr>
          <w:t>rder</w:t>
        </w:r>
      </w:ins>
    </w:p>
    <w:p w14:paraId="7D4F209C" w14:textId="77777777" w:rsidR="006D7211" w:rsidRPr="00FC48EA" w:rsidRDefault="006D7211" w:rsidP="001B0CCE"/>
    <w:p w14:paraId="4130E8CD" w14:textId="38DAD9F5" w:rsidR="008D5C3C" w:rsidRPr="00FF3985" w:rsidRDefault="008D5C3C"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In </w:t>
      </w:r>
      <w:r w:rsidRPr="00FF3985">
        <w:rPr>
          <w:i/>
          <w:noProof/>
          <w:sz w:val="24"/>
          <w:lang w:val="en-CA"/>
        </w:rPr>
        <w:t>clause</w:t>
      </w:r>
      <w:r>
        <w:rPr>
          <w:i/>
          <w:noProof/>
          <w:sz w:val="24"/>
          <w:lang w:val="en-CA"/>
        </w:rPr>
        <w:t xml:space="preserve"> 8.1, replace Table 4 with the following</w:t>
      </w:r>
      <w:r w:rsidRPr="00FF3985">
        <w:rPr>
          <w:i/>
          <w:noProof/>
          <w:sz w:val="24"/>
          <w:lang w:val="en-CA"/>
        </w:rPr>
        <w:t>:</w:t>
      </w:r>
    </w:p>
    <w:p w14:paraId="32254F1C" w14:textId="77777777" w:rsidR="000B5759" w:rsidRDefault="000B5759" w:rsidP="000B5759">
      <w:pPr>
        <w:rPr>
          <w:lang w:val="en-GB"/>
        </w:rPr>
      </w:pPr>
    </w:p>
    <w:tbl>
      <w:tblPr>
        <w:tblStyle w:val="TableGrid"/>
        <w:tblW w:w="882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5403"/>
      </w:tblGrid>
      <w:tr w:rsidR="000B5759" w:rsidRPr="000B5759" w14:paraId="2E688AE6" w14:textId="77777777" w:rsidTr="00171EF9">
        <w:trPr>
          <w:tblHeader/>
        </w:trPr>
        <w:tc>
          <w:tcPr>
            <w:tcW w:w="8825" w:type="dxa"/>
            <w:gridSpan w:val="2"/>
          </w:tcPr>
          <w:p w14:paraId="745CFD26" w14:textId="77777777" w:rsidR="000B5759" w:rsidRPr="000B5759" w:rsidRDefault="000B5759" w:rsidP="000B57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rPr>
            </w:pPr>
            <w:bookmarkStart w:id="15" w:name="_Ref23256360"/>
            <w:bookmarkStart w:id="16" w:name="_Toc147245571"/>
            <w:r w:rsidRPr="000B5759">
              <w:rPr>
                <w:b/>
              </w:rPr>
              <w:t>Table </w:t>
            </w:r>
            <w:r w:rsidRPr="000B5759">
              <w:rPr>
                <w:b/>
              </w:rPr>
              <w:fldChar w:fldCharType="begin"/>
            </w:r>
            <w:r w:rsidRPr="000B5759">
              <w:rPr>
                <w:b/>
              </w:rPr>
              <w:instrText xml:space="preserve"> SEQ Table \* ARABIC </w:instrText>
            </w:r>
            <w:r w:rsidRPr="000B5759">
              <w:rPr>
                <w:b/>
              </w:rPr>
              <w:fldChar w:fldCharType="separate"/>
            </w:r>
            <w:r w:rsidRPr="000B5759">
              <w:rPr>
                <w:b/>
                <w:noProof/>
              </w:rPr>
              <w:t>4</w:t>
            </w:r>
            <w:r w:rsidRPr="000B5759">
              <w:rPr>
                <w:b/>
              </w:rPr>
              <w:fldChar w:fldCharType="end"/>
            </w:r>
            <w:bookmarkEnd w:id="15"/>
            <w:r w:rsidRPr="000B5759">
              <w:rPr>
                <w:b/>
              </w:rPr>
              <w:t xml:space="preserve"> – Persistence scope of SEI messages (informative)</w:t>
            </w:r>
            <w:bookmarkEnd w:id="16"/>
          </w:p>
        </w:tc>
      </w:tr>
      <w:tr w:rsidR="000B5759" w:rsidRPr="000B5759" w14:paraId="0CE0773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422" w:type="dxa"/>
          </w:tcPr>
          <w:p w14:paraId="7BA56933"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SEI message</w:t>
            </w:r>
          </w:p>
        </w:tc>
        <w:tc>
          <w:tcPr>
            <w:tcW w:w="5403" w:type="dxa"/>
          </w:tcPr>
          <w:p w14:paraId="13C1CCF4"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Persistence scope</w:t>
            </w:r>
          </w:p>
        </w:tc>
      </w:tr>
      <w:tr w:rsidR="000B5759" w:rsidRPr="000B5759" w14:paraId="7A310AA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A4988B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Filler payload</w:t>
            </w:r>
          </w:p>
        </w:tc>
        <w:tc>
          <w:tcPr>
            <w:tcW w:w="5403" w:type="dxa"/>
            <w:vAlign w:val="center"/>
          </w:tcPr>
          <w:p w14:paraId="120F90C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2864DA9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671F6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registered by Rec. ITU-T T.35</w:t>
            </w:r>
          </w:p>
        </w:tc>
        <w:tc>
          <w:tcPr>
            <w:tcW w:w="5403" w:type="dxa"/>
            <w:vAlign w:val="center"/>
          </w:tcPr>
          <w:p w14:paraId="1D17780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419BED1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23C81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unregistered</w:t>
            </w:r>
          </w:p>
        </w:tc>
        <w:tc>
          <w:tcPr>
            <w:tcW w:w="5403" w:type="dxa"/>
            <w:vAlign w:val="center"/>
          </w:tcPr>
          <w:p w14:paraId="37BF513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5E04FDF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5E489F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Film grain characteristics</w:t>
            </w:r>
          </w:p>
        </w:tc>
        <w:tc>
          <w:tcPr>
            <w:tcW w:w="5403" w:type="dxa"/>
            <w:vAlign w:val="center"/>
          </w:tcPr>
          <w:p w14:paraId="7B8CA78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9DC77C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8F4DC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lastRenderedPageBreak/>
              <w:t>Frame packing arrangement</w:t>
            </w:r>
          </w:p>
        </w:tc>
        <w:tc>
          <w:tcPr>
            <w:tcW w:w="5403" w:type="dxa"/>
            <w:vAlign w:val="center"/>
          </w:tcPr>
          <w:p w14:paraId="14A7F13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CD1333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9EB311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Parameter sets inclusion indication</w:t>
            </w:r>
          </w:p>
        </w:tc>
        <w:tc>
          <w:tcPr>
            <w:tcW w:w="5403" w:type="dxa"/>
            <w:vAlign w:val="center"/>
          </w:tcPr>
          <w:p w14:paraId="7EC73F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10C41A6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A79A9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Decoded picture hash</w:t>
            </w:r>
          </w:p>
        </w:tc>
        <w:tc>
          <w:tcPr>
            <w:tcW w:w="5403" w:type="dxa"/>
            <w:vAlign w:val="center"/>
          </w:tcPr>
          <w:p w14:paraId="78E1FD6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056FC4F4"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4E350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Mastering display colour volume</w:t>
            </w:r>
          </w:p>
        </w:tc>
        <w:tc>
          <w:tcPr>
            <w:tcW w:w="5403" w:type="dxa"/>
          </w:tcPr>
          <w:p w14:paraId="64900DD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D86321B"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BE381E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Content light level information</w:t>
            </w:r>
          </w:p>
        </w:tc>
        <w:tc>
          <w:tcPr>
            <w:tcW w:w="5403" w:type="dxa"/>
            <w:vAlign w:val="center"/>
          </w:tcPr>
          <w:p w14:paraId="51FC77A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06D86"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3D0EC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DRAP indication</w:t>
            </w:r>
          </w:p>
        </w:tc>
        <w:tc>
          <w:tcPr>
            <w:tcW w:w="5403" w:type="dxa"/>
            <w:vAlign w:val="center"/>
          </w:tcPr>
          <w:p w14:paraId="416BA6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0639A1D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1D685C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Alternative transfer characteristics</w:t>
            </w:r>
          </w:p>
        </w:tc>
        <w:tc>
          <w:tcPr>
            <w:tcW w:w="5403" w:type="dxa"/>
            <w:vAlign w:val="center"/>
          </w:tcPr>
          <w:p w14:paraId="6DD7AD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293FE838"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C0194A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Ambient viewing environment</w:t>
            </w:r>
          </w:p>
        </w:tc>
        <w:tc>
          <w:tcPr>
            <w:tcW w:w="5403" w:type="dxa"/>
            <w:vAlign w:val="center"/>
          </w:tcPr>
          <w:p w14:paraId="13B1DB8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4797B7F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3BC70D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Content colour volume</w:t>
            </w:r>
          </w:p>
        </w:tc>
        <w:tc>
          <w:tcPr>
            <w:tcW w:w="5403" w:type="dxa"/>
            <w:vAlign w:val="center"/>
          </w:tcPr>
          <w:p w14:paraId="3F414F9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8836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7848B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Equirectangular projection</w:t>
            </w:r>
          </w:p>
        </w:tc>
        <w:tc>
          <w:tcPr>
            <w:tcW w:w="5403" w:type="dxa"/>
            <w:vAlign w:val="center"/>
          </w:tcPr>
          <w:p w14:paraId="7B8AFFE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F04657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A9366E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 xml:space="preserve">Generalized </w:t>
            </w:r>
            <w:proofErr w:type="spellStart"/>
            <w:r w:rsidRPr="000B5759">
              <w:rPr>
                <w:sz w:val="18"/>
              </w:rPr>
              <w:t>cubemap</w:t>
            </w:r>
            <w:proofErr w:type="spellEnd"/>
            <w:r w:rsidRPr="000B5759">
              <w:rPr>
                <w:sz w:val="18"/>
              </w:rPr>
              <w:t xml:space="preserve"> projection</w:t>
            </w:r>
          </w:p>
        </w:tc>
        <w:tc>
          <w:tcPr>
            <w:tcW w:w="5403" w:type="dxa"/>
            <w:vAlign w:val="center"/>
          </w:tcPr>
          <w:p w14:paraId="33DF0D0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7BB640A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6B66E5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Sphere rotation</w:t>
            </w:r>
          </w:p>
        </w:tc>
        <w:tc>
          <w:tcPr>
            <w:tcW w:w="5403" w:type="dxa"/>
            <w:vAlign w:val="center"/>
          </w:tcPr>
          <w:p w14:paraId="0FB3B1B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2CEAB11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9DA375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Region-wise packing</w:t>
            </w:r>
          </w:p>
        </w:tc>
        <w:tc>
          <w:tcPr>
            <w:tcW w:w="5403" w:type="dxa"/>
            <w:vAlign w:val="center"/>
          </w:tcPr>
          <w:p w14:paraId="63897F6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EF807E2"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297E10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Omnidirectional viewport</w:t>
            </w:r>
          </w:p>
        </w:tc>
        <w:tc>
          <w:tcPr>
            <w:tcW w:w="5403" w:type="dxa"/>
            <w:vAlign w:val="center"/>
          </w:tcPr>
          <w:p w14:paraId="57A062B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140184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53372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Frame-field information</w:t>
            </w:r>
          </w:p>
        </w:tc>
        <w:tc>
          <w:tcPr>
            <w:tcW w:w="5403" w:type="dxa"/>
            <w:vAlign w:val="center"/>
          </w:tcPr>
          <w:p w14:paraId="2F789D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75B0E1C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2EFA27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Sample aspect ratio information</w:t>
            </w:r>
          </w:p>
        </w:tc>
        <w:tc>
          <w:tcPr>
            <w:tcW w:w="5403" w:type="dxa"/>
            <w:vAlign w:val="center"/>
          </w:tcPr>
          <w:p w14:paraId="4E38D78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2B347B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DD3898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Annotated regions</w:t>
            </w:r>
          </w:p>
        </w:tc>
        <w:tc>
          <w:tcPr>
            <w:tcW w:w="5403" w:type="dxa"/>
            <w:vAlign w:val="center"/>
          </w:tcPr>
          <w:p w14:paraId="574FFD3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FC346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22D3B5B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Scalability dimension information</w:t>
            </w:r>
          </w:p>
        </w:tc>
        <w:tc>
          <w:tcPr>
            <w:tcW w:w="5403" w:type="dxa"/>
          </w:tcPr>
          <w:p w14:paraId="2EEEECB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FA09EA7"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71F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acquisition information</w:t>
            </w:r>
          </w:p>
        </w:tc>
        <w:tc>
          <w:tcPr>
            <w:tcW w:w="5403" w:type="dxa"/>
            <w:vAlign w:val="center"/>
          </w:tcPr>
          <w:p w14:paraId="4C5338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B11496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FF32C2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view position</w:t>
            </w:r>
          </w:p>
        </w:tc>
        <w:tc>
          <w:tcPr>
            <w:tcW w:w="5403" w:type="dxa"/>
            <w:vAlign w:val="center"/>
          </w:tcPr>
          <w:p w14:paraId="6EF0E86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09621E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13AE4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Depth representation information</w:t>
            </w:r>
          </w:p>
        </w:tc>
        <w:tc>
          <w:tcPr>
            <w:tcW w:w="5403" w:type="dxa"/>
            <w:vAlign w:val="center"/>
          </w:tcPr>
          <w:p w14:paraId="5B69EAD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0B5759" w:rsidRPr="000B5759" w14:paraId="7364164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42CA4C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Alpha channel information</w:t>
            </w:r>
          </w:p>
        </w:tc>
        <w:tc>
          <w:tcPr>
            <w:tcW w:w="5403" w:type="dxa"/>
            <w:vAlign w:val="center"/>
          </w:tcPr>
          <w:p w14:paraId="0FBA268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5193802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61B68A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Extended DRAP indication</w:t>
            </w:r>
          </w:p>
        </w:tc>
        <w:tc>
          <w:tcPr>
            <w:tcW w:w="5403" w:type="dxa"/>
          </w:tcPr>
          <w:p w14:paraId="32FDE6F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60B1C1D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A7545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Display orientation</w:t>
            </w:r>
          </w:p>
        </w:tc>
        <w:tc>
          <w:tcPr>
            <w:tcW w:w="5403" w:type="dxa"/>
            <w:vAlign w:val="center"/>
          </w:tcPr>
          <w:p w14:paraId="085C86F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698EA39A" w14:textId="77777777" w:rsidTr="00916A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Borders>
              <w:bottom w:val="single" w:sz="4" w:space="0" w:color="auto"/>
            </w:tcBorders>
            <w:vAlign w:val="center"/>
          </w:tcPr>
          <w:p w14:paraId="1E670DD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Colour transform information</w:t>
            </w:r>
          </w:p>
        </w:tc>
        <w:tc>
          <w:tcPr>
            <w:tcW w:w="5403" w:type="dxa"/>
            <w:tcBorders>
              <w:bottom w:val="single" w:sz="4" w:space="0" w:color="auto"/>
            </w:tcBorders>
            <w:vAlign w:val="center"/>
          </w:tcPr>
          <w:p w14:paraId="728B6A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34EA9B4" w14:textId="77777777" w:rsidTr="00916A39">
        <w:tc>
          <w:tcPr>
            <w:tcW w:w="3422" w:type="dxa"/>
            <w:tcBorders>
              <w:top w:val="single" w:sz="4" w:space="0" w:color="auto"/>
              <w:left w:val="single" w:sz="4" w:space="0" w:color="auto"/>
              <w:bottom w:val="single" w:sz="4" w:space="0" w:color="auto"/>
              <w:right w:val="single" w:sz="4" w:space="0" w:color="auto"/>
            </w:tcBorders>
          </w:tcPr>
          <w:p w14:paraId="2027418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Shutter interval information</w:t>
            </w:r>
          </w:p>
        </w:tc>
        <w:tc>
          <w:tcPr>
            <w:tcW w:w="5403" w:type="dxa"/>
            <w:tcBorders>
              <w:top w:val="single" w:sz="4" w:space="0" w:color="auto"/>
              <w:left w:val="single" w:sz="4" w:space="0" w:color="auto"/>
              <w:bottom w:val="single" w:sz="4" w:space="0" w:color="auto"/>
              <w:right w:val="single" w:sz="4" w:space="0" w:color="auto"/>
            </w:tcBorders>
          </w:tcPr>
          <w:p w14:paraId="1D0AD30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039EFB2A" w14:textId="77777777" w:rsidTr="00916A39">
        <w:tc>
          <w:tcPr>
            <w:tcW w:w="3422" w:type="dxa"/>
            <w:tcBorders>
              <w:top w:val="single" w:sz="4" w:space="0" w:color="auto"/>
              <w:left w:val="single" w:sz="4" w:space="0" w:color="auto"/>
              <w:bottom w:val="single" w:sz="4" w:space="0" w:color="auto"/>
              <w:right w:val="single" w:sz="4" w:space="0" w:color="auto"/>
            </w:tcBorders>
          </w:tcPr>
          <w:p w14:paraId="3BD1496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characteristics</w:t>
            </w:r>
          </w:p>
        </w:tc>
        <w:tc>
          <w:tcPr>
            <w:tcW w:w="5403" w:type="dxa"/>
            <w:tcBorders>
              <w:top w:val="single" w:sz="4" w:space="0" w:color="auto"/>
              <w:left w:val="single" w:sz="4" w:space="0" w:color="auto"/>
              <w:bottom w:val="single" w:sz="4" w:space="0" w:color="auto"/>
              <w:right w:val="single" w:sz="4" w:space="0" w:color="auto"/>
            </w:tcBorders>
          </w:tcPr>
          <w:p w14:paraId="66F9437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C3133" w14:textId="77777777" w:rsidTr="00916A39">
        <w:tc>
          <w:tcPr>
            <w:tcW w:w="3422" w:type="dxa"/>
            <w:tcBorders>
              <w:top w:val="single" w:sz="4" w:space="0" w:color="auto"/>
              <w:left w:val="single" w:sz="4" w:space="0" w:color="auto"/>
              <w:bottom w:val="single" w:sz="4" w:space="0" w:color="auto"/>
              <w:right w:val="single" w:sz="4" w:space="0" w:color="auto"/>
            </w:tcBorders>
          </w:tcPr>
          <w:p w14:paraId="05162B3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activation</w:t>
            </w:r>
          </w:p>
        </w:tc>
        <w:tc>
          <w:tcPr>
            <w:tcW w:w="5403" w:type="dxa"/>
            <w:tcBorders>
              <w:top w:val="single" w:sz="4" w:space="0" w:color="auto"/>
              <w:left w:val="single" w:sz="4" w:space="0" w:color="auto"/>
              <w:bottom w:val="single" w:sz="4" w:space="0" w:color="auto"/>
              <w:right w:val="single" w:sz="4" w:space="0" w:color="auto"/>
            </w:tcBorders>
          </w:tcPr>
          <w:p w14:paraId="3E839B5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0AD793C" w14:textId="77777777" w:rsidTr="00916A39">
        <w:tc>
          <w:tcPr>
            <w:tcW w:w="3422" w:type="dxa"/>
            <w:tcBorders>
              <w:top w:val="single" w:sz="4" w:space="0" w:color="auto"/>
              <w:left w:val="single" w:sz="4" w:space="0" w:color="auto"/>
              <w:bottom w:val="single" w:sz="4" w:space="0" w:color="auto"/>
              <w:right w:val="single" w:sz="4" w:space="0" w:color="auto"/>
            </w:tcBorders>
          </w:tcPr>
          <w:p w14:paraId="5528596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Phase indication</w:t>
            </w:r>
          </w:p>
        </w:tc>
        <w:tc>
          <w:tcPr>
            <w:tcW w:w="5403" w:type="dxa"/>
            <w:tcBorders>
              <w:top w:val="single" w:sz="4" w:space="0" w:color="auto"/>
              <w:left w:val="single" w:sz="4" w:space="0" w:color="auto"/>
              <w:bottom w:val="single" w:sz="4" w:space="0" w:color="auto"/>
              <w:right w:val="single" w:sz="4" w:space="0" w:color="auto"/>
            </w:tcBorders>
          </w:tcPr>
          <w:p w14:paraId="07F9AEA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E3412E" w:rsidRPr="000B5759" w14:paraId="5D802CAF" w14:textId="77777777" w:rsidTr="00E3412E">
        <w:tc>
          <w:tcPr>
            <w:tcW w:w="3422" w:type="dxa"/>
            <w:tcBorders>
              <w:top w:val="single" w:sz="4" w:space="0" w:color="auto"/>
              <w:left w:val="single" w:sz="4" w:space="0" w:color="auto"/>
              <w:bottom w:val="single" w:sz="4" w:space="0" w:color="auto"/>
              <w:right w:val="single" w:sz="4" w:space="0" w:color="auto"/>
            </w:tcBorders>
          </w:tcPr>
          <w:p w14:paraId="37B5F855" w14:textId="3BC953B4" w:rsidR="00E3412E" w:rsidRPr="00916A39" w:rsidRDefault="00991C67"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Encoder optimization </w:t>
            </w:r>
            <w:r w:rsidR="00E3412E"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5B04AD7B" w14:textId="033850B2" w:rsidR="00E3412E" w:rsidRPr="00916A39" w:rsidRDefault="008D5C3C"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E3412E" w:rsidRPr="000B5759" w14:paraId="56BD211A" w14:textId="77777777" w:rsidTr="00E3412E">
        <w:tc>
          <w:tcPr>
            <w:tcW w:w="3422" w:type="dxa"/>
            <w:tcBorders>
              <w:top w:val="single" w:sz="4" w:space="0" w:color="auto"/>
              <w:left w:val="single" w:sz="4" w:space="0" w:color="auto"/>
              <w:bottom w:val="single" w:sz="4" w:space="0" w:color="auto"/>
              <w:right w:val="single" w:sz="4" w:space="0" w:color="auto"/>
            </w:tcBorders>
          </w:tcPr>
          <w:p w14:paraId="7CA2A2D1" w14:textId="2F43E49C" w:rsidR="00E3412E" w:rsidRPr="00916A39" w:rsidRDefault="00991C67"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Source picture timing </w:t>
            </w:r>
            <w:r w:rsidR="00E3412E"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064D18CD" w14:textId="338E1780" w:rsidR="00E3412E" w:rsidRPr="00916A39" w:rsidRDefault="008D5C3C"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E3412E" w:rsidRPr="000B5759" w14:paraId="62E8CAB5" w14:textId="77777777" w:rsidTr="00E3412E">
        <w:tc>
          <w:tcPr>
            <w:tcW w:w="3422" w:type="dxa"/>
            <w:tcBorders>
              <w:top w:val="single" w:sz="4" w:space="0" w:color="auto"/>
              <w:left w:val="single" w:sz="4" w:space="0" w:color="auto"/>
              <w:bottom w:val="single" w:sz="4" w:space="0" w:color="auto"/>
              <w:right w:val="single" w:sz="4" w:space="0" w:color="auto"/>
            </w:tcBorders>
          </w:tcPr>
          <w:p w14:paraId="4931D205" w14:textId="79B5F9E9" w:rsidR="00E3412E" w:rsidRPr="00916A39" w:rsidRDefault="00E3412E"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Object mask information</w:t>
            </w:r>
          </w:p>
        </w:tc>
        <w:tc>
          <w:tcPr>
            <w:tcW w:w="5403" w:type="dxa"/>
            <w:tcBorders>
              <w:top w:val="single" w:sz="4" w:space="0" w:color="auto"/>
              <w:left w:val="single" w:sz="4" w:space="0" w:color="auto"/>
              <w:bottom w:val="single" w:sz="4" w:space="0" w:color="auto"/>
              <w:right w:val="single" w:sz="4" w:space="0" w:color="auto"/>
            </w:tcBorders>
          </w:tcPr>
          <w:p w14:paraId="1752EA07" w14:textId="4440BEC5" w:rsidR="00E3412E" w:rsidRPr="00916A39" w:rsidRDefault="008D5C3C"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E3412E" w:rsidRPr="000B5759" w14:paraId="41004538" w14:textId="77777777" w:rsidTr="00E3412E">
        <w:tc>
          <w:tcPr>
            <w:tcW w:w="3422" w:type="dxa"/>
            <w:tcBorders>
              <w:top w:val="single" w:sz="4" w:space="0" w:color="auto"/>
              <w:left w:val="single" w:sz="4" w:space="0" w:color="auto"/>
              <w:bottom w:val="single" w:sz="4" w:space="0" w:color="auto"/>
              <w:right w:val="single" w:sz="4" w:space="0" w:color="auto"/>
            </w:tcBorders>
          </w:tcPr>
          <w:p w14:paraId="17B57C7D" w14:textId="77BF0AC9" w:rsidR="00E3412E" w:rsidRPr="00916A39" w:rsidRDefault="00E3412E"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Modality information</w:t>
            </w:r>
          </w:p>
        </w:tc>
        <w:tc>
          <w:tcPr>
            <w:tcW w:w="5403" w:type="dxa"/>
            <w:tcBorders>
              <w:top w:val="single" w:sz="4" w:space="0" w:color="auto"/>
              <w:left w:val="single" w:sz="4" w:space="0" w:color="auto"/>
              <w:bottom w:val="single" w:sz="4" w:space="0" w:color="auto"/>
              <w:right w:val="single" w:sz="4" w:space="0" w:color="auto"/>
            </w:tcBorders>
          </w:tcPr>
          <w:p w14:paraId="28758F1E" w14:textId="5274A788" w:rsidR="00E3412E" w:rsidRPr="00916A39" w:rsidRDefault="00E37F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Specified by the syntax of the SEI message</w:t>
            </w:r>
          </w:p>
        </w:tc>
      </w:tr>
    </w:tbl>
    <w:p w14:paraId="0B91A327" w14:textId="215201E4" w:rsidR="003F3804" w:rsidRDefault="003F3804" w:rsidP="003F380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7" w:author="Ye-Kui Wang (yk0)" w:date="2024-04-01T14:44:00Z"/>
          <w:i/>
          <w:noProof/>
          <w:sz w:val="24"/>
          <w:lang w:val="en-CA"/>
        </w:rPr>
      </w:pPr>
      <w:bookmarkStart w:id="18" w:name="_Toc143670482"/>
      <w:bookmarkStart w:id="19" w:name="_Toc147245555"/>
      <w:ins w:id="20" w:author="Ye-Kui Wang (yk0)" w:date="2024-04-01T14:45:00Z">
        <w:r>
          <w:rPr>
            <w:i/>
            <w:noProof/>
            <w:sz w:val="24"/>
          </w:rPr>
          <w:t xml:space="preserve">Change </w:t>
        </w:r>
      </w:ins>
      <w:ins w:id="21" w:author="Ye-Kui Wang (yk0)" w:date="2024-04-01T14:44:00Z">
        <w:r>
          <w:rPr>
            <w:i/>
            <w:noProof/>
            <w:sz w:val="24"/>
          </w:rPr>
          <w:t xml:space="preserve">the title of </w:t>
        </w:r>
        <w:r>
          <w:rPr>
            <w:i/>
            <w:noProof/>
            <w:sz w:val="24"/>
            <w:lang w:val="en-CA"/>
          </w:rPr>
          <w:t>sub</w:t>
        </w:r>
        <w:r w:rsidRPr="00FF3985">
          <w:rPr>
            <w:i/>
            <w:noProof/>
            <w:sz w:val="24"/>
            <w:lang w:val="en-CA"/>
          </w:rPr>
          <w:t>clause 8.</w:t>
        </w:r>
        <w:r>
          <w:rPr>
            <w:i/>
            <w:noProof/>
            <w:sz w:val="24"/>
            <w:lang w:val="en-CA"/>
          </w:rPr>
          <w:t xml:space="preserve">28 </w:t>
        </w:r>
      </w:ins>
      <w:ins w:id="22" w:author="Ye-Kui Wang (yk0)" w:date="2024-04-01T14:45:00Z">
        <w:r>
          <w:rPr>
            <w:i/>
            <w:noProof/>
            <w:sz w:val="24"/>
            <w:lang w:val="en-CA"/>
          </w:rPr>
          <w:t>from "N</w:t>
        </w:r>
        <w:r w:rsidRPr="003F3804">
          <w:rPr>
            <w:i/>
            <w:noProof/>
            <w:sz w:val="24"/>
            <w:lang w:val="en-CA"/>
          </w:rPr>
          <w:t>eural-network post-filter SEI messages</w:t>
        </w:r>
        <w:r>
          <w:rPr>
            <w:i/>
            <w:noProof/>
            <w:sz w:val="24"/>
            <w:lang w:val="en-CA"/>
          </w:rPr>
          <w:t xml:space="preserve">" </w:t>
        </w:r>
      </w:ins>
      <w:ins w:id="23" w:author="Ye-Kui Wang (yk0)" w:date="2024-04-01T14:44:00Z">
        <w:r>
          <w:rPr>
            <w:i/>
            <w:noProof/>
            <w:sz w:val="24"/>
            <w:lang w:val="en-CA"/>
          </w:rPr>
          <w:t>to "</w:t>
        </w:r>
      </w:ins>
      <w:ins w:id="24" w:author="Ye-Kui Wang (yk0)" w:date="2024-04-01T14:45:00Z">
        <w:r w:rsidRPr="003F3804">
          <w:rPr>
            <w:i/>
            <w:noProof/>
            <w:sz w:val="24"/>
            <w:lang w:val="en-CA"/>
          </w:rPr>
          <w:t>General post-processing filtering process and neural-network post-filter SEI messages</w:t>
        </w:r>
      </w:ins>
      <w:ins w:id="25" w:author="Ye-Kui Wang (yk0)" w:date="2024-04-01T14:44:00Z">
        <w:r>
          <w:rPr>
            <w:i/>
            <w:noProof/>
            <w:sz w:val="24"/>
            <w:lang w:val="en-CA"/>
          </w:rPr>
          <w:t>"</w:t>
        </w:r>
      </w:ins>
      <w:ins w:id="26" w:author="Ye-Kui Wang (yk0)" w:date="2024-04-01T14:46:00Z">
        <w:r>
          <w:rPr>
            <w:i/>
            <w:noProof/>
            <w:sz w:val="24"/>
            <w:lang w:val="en-CA"/>
          </w:rPr>
          <w:t>.</w:t>
        </w:r>
      </w:ins>
    </w:p>
    <w:p w14:paraId="5B924079" w14:textId="29E63F3C" w:rsidR="00FC3919" w:rsidRDefault="00FC3919" w:rsidP="00FC39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w:t>
      </w:r>
      <w:r>
        <w:rPr>
          <w:i/>
          <w:noProof/>
          <w:sz w:val="24"/>
          <w:lang w:val="en-CA"/>
        </w:rPr>
        <w:t>sub</w:t>
      </w:r>
      <w:r w:rsidRPr="00FF3985">
        <w:rPr>
          <w:i/>
          <w:noProof/>
          <w:sz w:val="24"/>
          <w:lang w:val="en-CA"/>
        </w:rPr>
        <w:t>clause 8.</w:t>
      </w:r>
      <w:r>
        <w:rPr>
          <w:i/>
          <w:noProof/>
          <w:sz w:val="24"/>
          <w:lang w:val="en-CA"/>
        </w:rPr>
        <w:t>28.1</w:t>
      </w:r>
      <w:r w:rsidRPr="00FF3985">
        <w:rPr>
          <w:i/>
          <w:noProof/>
          <w:sz w:val="24"/>
          <w:lang w:val="en-CA"/>
        </w:rPr>
        <w:t xml:space="preserve"> </w:t>
      </w:r>
      <w:ins w:id="27" w:author="Ye-Kui Wang (yk0)" w:date="2024-04-02T15:34:00Z">
        <w:r w:rsidR="002F2E02">
          <w:rPr>
            <w:i/>
            <w:noProof/>
            <w:sz w:val="24"/>
            <w:lang w:val="en-CA"/>
          </w:rPr>
          <w:t xml:space="preserve">to be </w:t>
        </w:r>
      </w:ins>
      <w:r w:rsidRPr="00FF3985">
        <w:rPr>
          <w:i/>
          <w:noProof/>
          <w:sz w:val="24"/>
          <w:lang w:val="en-CA"/>
        </w:rPr>
        <w:t>as follows:</w:t>
      </w:r>
    </w:p>
    <w:p w14:paraId="45B002C2" w14:textId="352738AF"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b/>
          <w:lang w:val="en-GB"/>
        </w:rPr>
      </w:pPr>
      <w:r>
        <w:rPr>
          <w:b/>
          <w:lang w:val="en-GB"/>
        </w:rPr>
        <w:t>8.28.1</w:t>
      </w:r>
      <w:r>
        <w:rPr>
          <w:b/>
          <w:lang w:val="en-GB"/>
        </w:rPr>
        <w:tab/>
      </w:r>
      <w:r w:rsidRPr="00FC3919">
        <w:rPr>
          <w:b/>
          <w:lang w:val="en-GB"/>
        </w:rPr>
        <w:t xml:space="preserve">General </w:t>
      </w:r>
      <w:bookmarkStart w:id="28" w:name="_Ref127784909"/>
      <w:bookmarkStart w:id="29" w:name="_Hlk128122974"/>
      <w:r w:rsidRPr="00FC3919">
        <w:rPr>
          <w:b/>
          <w:lang w:val="en-GB"/>
        </w:rPr>
        <w:t xml:space="preserve">post-processing filtering process using </w:t>
      </w:r>
      <w:ins w:id="30" w:author="Ye-Kui Wang (yk0)" w:date="2024-04-01T14:48:00Z">
        <w:r w:rsidR="003F3804">
          <w:rPr>
            <w:b/>
            <w:lang w:val="en-GB"/>
          </w:rPr>
          <w:t>P</w:t>
        </w:r>
      </w:ins>
      <w:del w:id="31" w:author="Ye-Kui Wang (yk0)" w:date="2024-04-01T14:48:00Z">
        <w:r w:rsidRPr="00FC3919" w:rsidDel="003F3804">
          <w:rPr>
            <w:b/>
            <w:lang w:val="en-GB"/>
          </w:rPr>
          <w:delText>NN</w:delText>
        </w:r>
      </w:del>
      <w:r w:rsidRPr="00FC3919">
        <w:rPr>
          <w:b/>
          <w:lang w:val="en-GB"/>
        </w:rPr>
        <w:t>PFs</w:t>
      </w:r>
      <w:bookmarkEnd w:id="18"/>
      <w:bookmarkEnd w:id="19"/>
      <w:bookmarkEnd w:id="28"/>
      <w:bookmarkEnd w:id="29"/>
    </w:p>
    <w:p w14:paraId="0C66B112" w14:textId="5BA80EE5"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lang w:val="en-GB"/>
        </w:rPr>
      </w:pPr>
      <w:r>
        <w:rPr>
          <w:b/>
          <w:lang w:val="en-GB"/>
        </w:rPr>
        <w:t>8.28.1.1</w:t>
      </w:r>
      <w:r>
        <w:rPr>
          <w:b/>
          <w:lang w:val="en-GB"/>
        </w:rPr>
        <w:tab/>
      </w:r>
      <w:r w:rsidRPr="00FC3919">
        <w:rPr>
          <w:b/>
          <w:lang w:val="en-GB"/>
        </w:rPr>
        <w:t>General</w:t>
      </w:r>
    </w:p>
    <w:p w14:paraId="5AA3C093" w14:textId="45055D7D"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bookmarkStart w:id="32" w:name="_Hlk128123084"/>
      <w:r w:rsidRPr="00FC3919">
        <w:rPr>
          <w:kern w:val="32"/>
          <w:lang w:val="en-GB" w:eastAsia="ja-JP"/>
        </w:rPr>
        <w:t xml:space="preserve">Input to this process is a bitstream </w:t>
      </w:r>
      <w:proofErr w:type="spellStart"/>
      <w:r w:rsidRPr="00FC3919">
        <w:rPr>
          <w:kern w:val="32"/>
          <w:lang w:val="en-GB" w:eastAsia="ja-JP"/>
        </w:rPr>
        <w:t>BitstreamToFilter</w:t>
      </w:r>
      <w:proofErr w:type="spellEnd"/>
      <w:r w:rsidRPr="00FC3919">
        <w:rPr>
          <w:kern w:val="32"/>
          <w:lang w:val="en-GB" w:eastAsia="ja-JP"/>
        </w:rPr>
        <w:t xml:space="preserve">. Output of this process is a list of </w:t>
      </w:r>
      <w:del w:id="33" w:author="Ye-Kui Wang (yk0)" w:date="2024-04-01T15:05:00Z">
        <w:r w:rsidRPr="00FC3919" w:rsidDel="006D7211">
          <w:rPr>
            <w:kern w:val="32"/>
            <w:lang w:val="en-GB" w:eastAsia="ja-JP"/>
          </w:rPr>
          <w:delText>NN</w:delText>
        </w:r>
      </w:del>
      <w:ins w:id="34" w:author="Ye-Kui Wang (yk0)" w:date="2024-04-01T15:05:00Z">
        <w:r w:rsidR="006D7211">
          <w:rPr>
            <w:kern w:val="32"/>
            <w:lang w:val="en-GB" w:eastAsia="ja-JP"/>
          </w:rPr>
          <w:t>P</w:t>
        </w:r>
      </w:ins>
      <w:r w:rsidRPr="00FC3919">
        <w:rPr>
          <w:kern w:val="32"/>
          <w:lang w:val="en-GB" w:eastAsia="ja-JP"/>
        </w:rPr>
        <w:t>PF output pictures</w:t>
      </w:r>
      <w:bookmarkEnd w:id="32"/>
      <w:r w:rsidRPr="00FC3919">
        <w:rPr>
          <w:kern w:val="32"/>
          <w:lang w:val="en-GB" w:eastAsia="ja-JP"/>
        </w:rPr>
        <w:t xml:space="preserve"> </w:t>
      </w:r>
      <w:proofErr w:type="spellStart"/>
      <w:r w:rsidRPr="00FC3919">
        <w:rPr>
          <w:kern w:val="32"/>
          <w:lang w:val="en-GB" w:eastAsia="ja-JP"/>
        </w:rPr>
        <w:t>List</w:t>
      </w:r>
      <w:ins w:id="35" w:author="Ye-Kui Wang (yk0)" w:date="2024-04-01T15:10:00Z">
        <w:r w:rsidR="00EE7B9F">
          <w:rPr>
            <w:kern w:val="32"/>
            <w:lang w:val="en-GB" w:eastAsia="ja-JP"/>
          </w:rPr>
          <w:t>P</w:t>
        </w:r>
      </w:ins>
      <w:del w:id="36" w:author="Ye-Kui Wang (yk0)" w:date="2024-04-01T15:10:00Z">
        <w:r w:rsidRPr="00FC3919" w:rsidDel="00EE7B9F">
          <w:rPr>
            <w:kern w:val="32"/>
            <w:lang w:val="en-GB" w:eastAsia="ja-JP"/>
          </w:rPr>
          <w:delText>Nn</w:delText>
        </w:r>
      </w:del>
      <w:r w:rsidRPr="00FC3919">
        <w:rPr>
          <w:kern w:val="32"/>
          <w:lang w:val="en-GB" w:eastAsia="ja-JP"/>
        </w:rPr>
        <w:t>pfOutputPics</w:t>
      </w:r>
      <w:proofErr w:type="spellEnd"/>
      <w:r w:rsidRPr="00FC3919">
        <w:rPr>
          <w:kern w:val="32"/>
          <w:lang w:val="en-GB" w:eastAsia="ja-JP"/>
        </w:rPr>
        <w:t>.</w:t>
      </w:r>
    </w:p>
    <w:p w14:paraId="3621EF62" w14:textId="52157660" w:rsidR="00DE7C09" w:rsidRPr="00DE7C09" w:rsidRDefault="00DE7C09" w:rsidP="00DE7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7" w:author="Ye-Kui Wang (yk0)" w:date="2024-04-01T16:25:00Z"/>
          <w:kern w:val="32"/>
          <w:lang w:val="en-GB" w:eastAsia="ja-JP"/>
        </w:rPr>
      </w:pPr>
      <w:ins w:id="38" w:author="Ye-Kui Wang (yk0)" w:date="2024-04-01T16:25:00Z">
        <w:r w:rsidRPr="00DE7C09">
          <w:rPr>
            <w:kern w:val="32"/>
            <w:lang w:val="en-GB" w:eastAsia="ja-JP"/>
          </w:rPr>
          <w:lastRenderedPageBreak/>
          <w:t xml:space="preserve">A PPF may be indicated by an SEI message </w:t>
        </w:r>
      </w:ins>
      <w:ins w:id="39" w:author="Ye-Kui Wang (yk0)" w:date="2024-04-01T16:26:00Z">
        <w:r>
          <w:rPr>
            <w:kern w:val="32"/>
            <w:lang w:val="en-GB" w:eastAsia="ja-JP"/>
          </w:rPr>
          <w:t xml:space="preserve">that </w:t>
        </w:r>
      </w:ins>
      <w:ins w:id="40" w:author="Ye-Kui Wang (yk0)" w:date="2024-04-01T16:54:00Z">
        <w:r w:rsidR="000366DE">
          <w:rPr>
            <w:rFonts w:eastAsiaTheme="minorEastAsia"/>
            <w:noProof/>
            <w:lang w:val="en-GB"/>
          </w:rPr>
          <w:t xml:space="preserve">indicates </w:t>
        </w:r>
      </w:ins>
      <w:ins w:id="41" w:author="Ye-Kui Wang (yk0)" w:date="2024-04-01T16:26:00Z">
        <w:r>
          <w:rPr>
            <w:kern w:val="32"/>
            <w:lang w:val="en-GB" w:eastAsia="ja-JP"/>
          </w:rPr>
          <w:t>a post-processing o</w:t>
        </w:r>
      </w:ins>
      <w:ins w:id="42" w:author="Ye-Kui Wang (yk0)" w:date="2024-04-01T16:27:00Z">
        <w:r>
          <w:rPr>
            <w:kern w:val="32"/>
            <w:lang w:val="en-GB" w:eastAsia="ja-JP"/>
          </w:rPr>
          <w:t xml:space="preserve">peration and </w:t>
        </w:r>
      </w:ins>
      <w:ins w:id="43" w:author="Ye-Kui Wang (yk0)" w:date="2024-04-01T16:25:00Z">
        <w:r w:rsidRPr="00DE7C09">
          <w:rPr>
            <w:kern w:val="32"/>
            <w:lang w:val="en-GB" w:eastAsia="ja-JP"/>
          </w:rPr>
          <w:t xml:space="preserve">for which the </w:t>
        </w:r>
        <w:proofErr w:type="spellStart"/>
        <w:r w:rsidRPr="00DE7C09">
          <w:rPr>
            <w:kern w:val="32"/>
            <w:lang w:val="en-GB" w:eastAsia="ja-JP"/>
          </w:rPr>
          <w:t>payloadType</w:t>
        </w:r>
        <w:proofErr w:type="spellEnd"/>
        <w:r w:rsidRPr="00DE7C09">
          <w:rPr>
            <w:kern w:val="32"/>
            <w:lang w:val="en-GB" w:eastAsia="ja-JP"/>
          </w:rPr>
          <w:t xml:space="preserve"> value is </w:t>
        </w:r>
      </w:ins>
      <w:ins w:id="44" w:author="Ye-Kui Wang (yk0)" w:date="2024-04-01T16:26:00Z">
        <w:r>
          <w:rPr>
            <w:kern w:val="32"/>
            <w:lang w:val="en-GB" w:eastAsia="ja-JP"/>
          </w:rPr>
          <w:t xml:space="preserve">included </w:t>
        </w:r>
      </w:ins>
      <w:ins w:id="45" w:author="Ye-Kui Wang (yk0)" w:date="2024-04-01T16:25:00Z">
        <w:r w:rsidRPr="00DE7C09">
          <w:rPr>
            <w:kern w:val="32"/>
            <w:lang w:val="en-GB" w:eastAsia="ja-JP"/>
          </w:rPr>
          <w:t xml:space="preserve">in </w:t>
        </w:r>
      </w:ins>
      <w:ins w:id="46" w:author="Ye-Kui Wang (yk0)" w:date="2024-04-01T16:27:00Z">
        <w:r>
          <w:rPr>
            <w:kern w:val="32"/>
            <w:lang w:val="en-GB" w:eastAsia="ja-JP"/>
          </w:rPr>
          <w:t xml:space="preserve">the list </w:t>
        </w:r>
      </w:ins>
      <w:proofErr w:type="spellStart"/>
      <w:ins w:id="47" w:author="Ye-Kui Wang (yk0)" w:date="2024-04-01T16:25:00Z">
        <w:r w:rsidRPr="00DE7C09">
          <w:rPr>
            <w:kern w:val="32"/>
            <w:lang w:val="en-GB" w:eastAsia="ja-JP"/>
          </w:rPr>
          <w:t>SeiProcessingOrderSeiList</w:t>
        </w:r>
        <w:proofErr w:type="spellEnd"/>
        <w:r w:rsidRPr="00DE7C09">
          <w:rPr>
            <w:kern w:val="32"/>
            <w:lang w:val="en-GB" w:eastAsia="ja-JP"/>
          </w:rPr>
          <w:t xml:space="preserve">, </w:t>
        </w:r>
      </w:ins>
      <w:ins w:id="48" w:author="Ye-Kui Wang (yk0)" w:date="2024-04-01T16:27:00Z">
        <w:r>
          <w:rPr>
            <w:kern w:val="32"/>
            <w:lang w:val="en-GB" w:eastAsia="ja-JP"/>
          </w:rPr>
          <w:t xml:space="preserve">which is </w:t>
        </w:r>
      </w:ins>
      <w:ins w:id="49" w:author="Ye-Kui Wang (yk0)" w:date="2024-04-01T16:25:00Z">
        <w:r w:rsidRPr="00DE7C09">
          <w:rPr>
            <w:kern w:val="32"/>
            <w:lang w:val="en-GB" w:eastAsia="ja-JP"/>
          </w:rPr>
          <w:t>specified in the semantics of the SPO SEI message.</w:t>
        </w:r>
      </w:ins>
      <w:ins w:id="50" w:author="Ye-Kui Wang (yk0)" w:date="2024-04-01T16:27:00Z">
        <w:r>
          <w:rPr>
            <w:kern w:val="32"/>
            <w:lang w:val="en-GB" w:eastAsia="ja-JP"/>
          </w:rPr>
          <w:t xml:space="preserve"> </w:t>
        </w:r>
      </w:ins>
      <w:ins w:id="51" w:author="Ye-Kui Wang (yk0)" w:date="2024-04-01T16:25:00Z">
        <w:r w:rsidRPr="00DE7C09">
          <w:rPr>
            <w:kern w:val="32"/>
            <w:lang w:val="en-GB" w:eastAsia="ja-JP"/>
          </w:rPr>
          <w:t xml:space="preserve">For each picture, there can be multiple PPFs activated and belonging to one or more PPF </w:t>
        </w:r>
      </w:ins>
      <w:ins w:id="52" w:author="Ye-Kui Wang (yk0)" w:date="2024-04-01T16:28:00Z">
        <w:r>
          <w:rPr>
            <w:kern w:val="32"/>
            <w:lang w:val="en-GB" w:eastAsia="ja-JP"/>
          </w:rPr>
          <w:t xml:space="preserve">processing chains. A PPF processing chain consists of a list of PPFs indicated by an SPO SEI message with a particular value of </w:t>
        </w:r>
        <w:proofErr w:type="spellStart"/>
        <w:r>
          <w:rPr>
            <w:kern w:val="32"/>
            <w:lang w:val="en-GB" w:eastAsia="ja-JP"/>
          </w:rPr>
          <w:t>po_id</w:t>
        </w:r>
        <w:proofErr w:type="spellEnd"/>
        <w:r>
          <w:rPr>
            <w:kern w:val="32"/>
            <w:lang w:val="en-GB" w:eastAsia="ja-JP"/>
          </w:rPr>
          <w:t>.</w:t>
        </w:r>
      </w:ins>
      <w:ins w:id="53" w:author="Ye-Kui Wang (yk0)" w:date="2024-04-01T16:25:00Z">
        <w:r w:rsidRPr="00DE7C09">
          <w:rPr>
            <w:kern w:val="32"/>
            <w:lang w:val="en-GB" w:eastAsia="ja-JP"/>
          </w:rPr>
          <w:t xml:space="preserve"> PPF </w:t>
        </w:r>
      </w:ins>
      <w:ins w:id="54" w:author="Ye-Kui Wang (yk0)" w:date="2024-04-01T16:28:00Z">
        <w:r>
          <w:rPr>
            <w:kern w:val="32"/>
            <w:lang w:val="en-GB" w:eastAsia="ja-JP"/>
          </w:rPr>
          <w:t xml:space="preserve">processing chains </w:t>
        </w:r>
      </w:ins>
      <w:ins w:id="55" w:author="Ye-Kui Wang (yk0)" w:date="2024-04-01T16:25:00Z">
        <w:r w:rsidRPr="00DE7C09">
          <w:rPr>
            <w:kern w:val="32"/>
            <w:lang w:val="en-GB" w:eastAsia="ja-JP"/>
          </w:rPr>
          <w:t xml:space="preserve">are alternative to each other, i.e., at most one </w:t>
        </w:r>
      </w:ins>
      <w:ins w:id="56" w:author="Ye-Kui Wang (yk0)" w:date="2024-04-01T16:29:00Z">
        <w:r>
          <w:rPr>
            <w:kern w:val="32"/>
            <w:lang w:val="en-GB" w:eastAsia="ja-JP"/>
          </w:rPr>
          <w:t>processing chain</w:t>
        </w:r>
      </w:ins>
      <w:ins w:id="57" w:author="Ye-Kui Wang (yk0)" w:date="2024-04-01T16:25:00Z">
        <w:r w:rsidRPr="00DE7C09">
          <w:rPr>
            <w:kern w:val="32"/>
            <w:lang w:val="en-GB" w:eastAsia="ja-JP"/>
          </w:rPr>
          <w:t xml:space="preserve"> can be chosen to be applied.</w:t>
        </w:r>
      </w:ins>
    </w:p>
    <w:p w14:paraId="4EE95F4A" w14:textId="595EC3D2" w:rsidR="00DE7C09" w:rsidRPr="00DE7C09" w:rsidRDefault="00DE7C09" w:rsidP="00DE7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8" w:author="Ye-Kui Wang (yk0)" w:date="2024-04-01T16:25:00Z"/>
          <w:kern w:val="32"/>
          <w:lang w:val="en-GB" w:eastAsia="ja-JP"/>
        </w:rPr>
      </w:pPr>
      <w:ins w:id="59" w:author="Ye-Kui Wang (yk0)" w:date="2024-04-01T16:25:00Z">
        <w:r w:rsidRPr="00DE7C09">
          <w:rPr>
            <w:kern w:val="32"/>
            <w:lang w:val="en-GB" w:eastAsia="ja-JP"/>
          </w:rPr>
          <w:t xml:space="preserve">A special PPF cascading case is defined as the case when such two PPFs are both activated for a picture: the two PPFs are both NNPFs, one of the two NNPFs has </w:t>
        </w:r>
        <w:proofErr w:type="spellStart"/>
        <w:r w:rsidRPr="00DE7C09">
          <w:rPr>
            <w:kern w:val="32"/>
            <w:lang w:val="en-GB" w:eastAsia="ja-JP"/>
          </w:rPr>
          <w:t>nnpfc_purpose</w:t>
        </w:r>
        <w:proofErr w:type="spellEnd"/>
        <w:r w:rsidRPr="00DE7C09">
          <w:rPr>
            <w:kern w:val="32"/>
            <w:lang w:val="en-GB" w:eastAsia="ja-JP"/>
          </w:rPr>
          <w:t xml:space="preserve"> equal to 4 and the other has multiple input pictures, and neither of the two NNPFs is associated with an </w:t>
        </w:r>
      </w:ins>
      <w:ins w:id="60" w:author="Ye-Kui Wang (yk0)" w:date="2024-04-01T16:30:00Z">
        <w:r>
          <w:rPr>
            <w:kern w:val="32"/>
            <w:lang w:val="en-GB" w:eastAsia="ja-JP"/>
          </w:rPr>
          <w:t>SPO</w:t>
        </w:r>
      </w:ins>
      <w:ins w:id="61" w:author="Ye-Kui Wang (yk0)" w:date="2024-04-01T16:25:00Z">
        <w:r w:rsidRPr="00DE7C09">
          <w:rPr>
            <w:kern w:val="32"/>
            <w:lang w:val="en-GB" w:eastAsia="ja-JP"/>
          </w:rPr>
          <w:t xml:space="preserve"> SEI message. In this case, the two NNPFs are implicitly considered as belonging to one </w:t>
        </w:r>
      </w:ins>
      <w:ins w:id="62" w:author="Ye-Kui Wang (yk0)" w:date="2024-04-01T16:30:00Z">
        <w:r>
          <w:rPr>
            <w:kern w:val="32"/>
            <w:lang w:val="en-GB" w:eastAsia="ja-JP"/>
          </w:rPr>
          <w:t>processing cha</w:t>
        </w:r>
      </w:ins>
      <w:ins w:id="63" w:author="Ye-Kui Wang (yk0)" w:date="2024-04-01T16:31:00Z">
        <w:r>
          <w:rPr>
            <w:kern w:val="32"/>
            <w:lang w:val="en-GB" w:eastAsia="ja-JP"/>
          </w:rPr>
          <w:t>in</w:t>
        </w:r>
      </w:ins>
      <w:ins w:id="64" w:author="Ye-Kui Wang (yk0)" w:date="2024-04-01T16:25:00Z">
        <w:r w:rsidRPr="00DE7C09">
          <w:rPr>
            <w:kern w:val="32"/>
            <w:lang w:val="en-GB" w:eastAsia="ja-JP"/>
          </w:rPr>
          <w:t xml:space="preserve">, and the NNPF with </w:t>
        </w:r>
        <w:proofErr w:type="spellStart"/>
        <w:r w:rsidRPr="00DE7C09">
          <w:rPr>
            <w:kern w:val="32"/>
            <w:lang w:val="en-GB" w:eastAsia="ja-JP"/>
          </w:rPr>
          <w:t>nnpfc_purpose</w:t>
        </w:r>
        <w:proofErr w:type="spellEnd"/>
        <w:r w:rsidRPr="00DE7C09">
          <w:rPr>
            <w:kern w:val="32"/>
            <w:lang w:val="en-GB" w:eastAsia="ja-JP"/>
          </w:rPr>
          <w:t xml:space="preserve"> equal to 4 is applied first.</w:t>
        </w:r>
      </w:ins>
    </w:p>
    <w:p w14:paraId="20104672" w14:textId="60D16D32" w:rsidR="00DE7C09" w:rsidRPr="00DE7C09" w:rsidRDefault="00DE7C09" w:rsidP="00DE7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5" w:author="Ye-Kui Wang (yk0)" w:date="2024-04-01T16:25:00Z"/>
          <w:kern w:val="32"/>
          <w:lang w:val="en-GB" w:eastAsia="ja-JP"/>
        </w:rPr>
      </w:pPr>
      <w:ins w:id="66" w:author="Ye-Kui Wang (yk0)" w:date="2024-04-01T16:25:00Z">
        <w:r w:rsidRPr="00DE7C09">
          <w:rPr>
            <w:kern w:val="32"/>
            <w:lang w:val="en-GB" w:eastAsia="ja-JP"/>
          </w:rPr>
          <w:t xml:space="preserve">Except for the special PPF cascading case, each </w:t>
        </w:r>
      </w:ins>
      <w:ins w:id="67" w:author="Ye-Kui Wang (yk0)" w:date="2024-04-01T16:31:00Z">
        <w:r>
          <w:rPr>
            <w:kern w:val="32"/>
            <w:lang w:val="en-GB" w:eastAsia="ja-JP"/>
          </w:rPr>
          <w:t xml:space="preserve">processing chain </w:t>
        </w:r>
      </w:ins>
      <w:ins w:id="68" w:author="Ye-Kui Wang (yk0)" w:date="2024-04-01T16:25:00Z">
        <w:r w:rsidRPr="00DE7C09">
          <w:rPr>
            <w:kern w:val="32"/>
            <w:lang w:val="en-GB" w:eastAsia="ja-JP"/>
          </w:rPr>
          <w:t xml:space="preserve">containing multiple PPFs is associated with an SPO SEI message with a particular value of </w:t>
        </w:r>
        <w:proofErr w:type="spellStart"/>
        <w:r w:rsidRPr="00DE7C09">
          <w:rPr>
            <w:kern w:val="32"/>
            <w:lang w:val="en-GB" w:eastAsia="ja-JP"/>
          </w:rPr>
          <w:t>po_id</w:t>
        </w:r>
        <w:proofErr w:type="spellEnd"/>
        <w:r w:rsidRPr="00DE7C09">
          <w:rPr>
            <w:kern w:val="32"/>
            <w:lang w:val="en-GB" w:eastAsia="ja-JP"/>
          </w:rPr>
          <w:t>.</w:t>
        </w:r>
      </w:ins>
      <w:ins w:id="69" w:author="Ye-Kui Wang (yk0)" w:date="2024-04-01T16:31:00Z">
        <w:r>
          <w:rPr>
            <w:kern w:val="32"/>
            <w:lang w:val="en-GB" w:eastAsia="ja-JP"/>
          </w:rPr>
          <w:t xml:space="preserve"> </w:t>
        </w:r>
      </w:ins>
      <w:ins w:id="70" w:author="Ye-Kui Wang (yk0)" w:date="2024-04-01T16:25:00Z">
        <w:r w:rsidRPr="00DE7C09">
          <w:rPr>
            <w:kern w:val="32"/>
            <w:lang w:val="en-GB" w:eastAsia="ja-JP"/>
          </w:rPr>
          <w:t xml:space="preserve">Except for the special PPF cascading case, any PPF not associated with an SPO SEI message is in its own </w:t>
        </w:r>
      </w:ins>
      <w:ins w:id="71" w:author="Ye-Kui Wang (yk0)" w:date="2024-04-01T16:32:00Z">
        <w:r>
          <w:rPr>
            <w:kern w:val="32"/>
            <w:lang w:val="en-GB" w:eastAsia="ja-JP"/>
          </w:rPr>
          <w:t>processing chain</w:t>
        </w:r>
      </w:ins>
      <w:ins w:id="72" w:author="Ye-Kui Wang (yk0)" w:date="2024-04-01T16:25:00Z">
        <w:r w:rsidRPr="00DE7C09">
          <w:rPr>
            <w:kern w:val="32"/>
            <w:lang w:val="en-GB" w:eastAsia="ja-JP"/>
          </w:rPr>
          <w:t>.</w:t>
        </w:r>
      </w:ins>
    </w:p>
    <w:p w14:paraId="398DD2F5" w14:textId="77777777" w:rsidR="00DE7C09" w:rsidRDefault="00DE7C09" w:rsidP="00DE7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3" w:author="Ye-Kui Wang (yk0)" w:date="2024-04-01T16:33:00Z"/>
          <w:kern w:val="32"/>
          <w:lang w:val="en-GB" w:eastAsia="ja-JP"/>
        </w:rPr>
      </w:pPr>
      <w:ins w:id="74" w:author="Ye-Kui Wang (yk0)" w:date="2024-04-01T16:25:00Z">
        <w:r w:rsidRPr="00DE7C09">
          <w:rPr>
            <w:kern w:val="32"/>
            <w:lang w:val="en-GB" w:eastAsia="ja-JP"/>
          </w:rPr>
          <w:t xml:space="preserve">One or more PPFs in the chosen </w:t>
        </w:r>
      </w:ins>
      <w:ins w:id="75" w:author="Ye-Kui Wang (yk0)" w:date="2024-04-01T16:32:00Z">
        <w:r>
          <w:rPr>
            <w:kern w:val="32"/>
            <w:lang w:val="en-GB" w:eastAsia="ja-JP"/>
          </w:rPr>
          <w:t>processing chain</w:t>
        </w:r>
        <w:r w:rsidRPr="00DE7C09">
          <w:rPr>
            <w:kern w:val="32"/>
            <w:lang w:val="en-GB" w:eastAsia="ja-JP"/>
          </w:rPr>
          <w:t xml:space="preserve"> </w:t>
        </w:r>
      </w:ins>
      <w:ins w:id="76" w:author="Ye-Kui Wang (yk0)" w:date="2024-04-01T16:25:00Z">
        <w:r w:rsidRPr="00DE7C09">
          <w:rPr>
            <w:kern w:val="32"/>
            <w:lang w:val="en-GB" w:eastAsia="ja-JP"/>
          </w:rPr>
          <w:t xml:space="preserve">can be applied. When multiple PPFs (in the chosen </w:t>
        </w:r>
      </w:ins>
      <w:ins w:id="77" w:author="Ye-Kui Wang (yk0)" w:date="2024-04-01T16:33:00Z">
        <w:r>
          <w:rPr>
            <w:kern w:val="32"/>
            <w:lang w:val="en-GB" w:eastAsia="ja-JP"/>
          </w:rPr>
          <w:t>processing chain</w:t>
        </w:r>
      </w:ins>
      <w:ins w:id="78" w:author="Ye-Kui Wang (yk0)" w:date="2024-04-01T16:25:00Z">
        <w:r w:rsidRPr="00DE7C09">
          <w:rPr>
            <w:kern w:val="32"/>
            <w:lang w:val="en-GB" w:eastAsia="ja-JP"/>
          </w:rPr>
          <w:t>) are applied, they are applied in the cascading manner, meaning that they are applied in the order indicated by the S</w:t>
        </w:r>
      </w:ins>
      <w:ins w:id="79" w:author="Ye-Kui Wang (yk0)" w:date="2024-04-01T16:33:00Z">
        <w:r>
          <w:rPr>
            <w:kern w:val="32"/>
            <w:lang w:val="en-GB" w:eastAsia="ja-JP"/>
          </w:rPr>
          <w:t>PO</w:t>
        </w:r>
      </w:ins>
      <w:ins w:id="80" w:author="Ye-Kui Wang (yk0)" w:date="2024-04-01T16:25:00Z">
        <w:r w:rsidRPr="00DE7C09">
          <w:rPr>
            <w:kern w:val="32"/>
            <w:lang w:val="en-GB" w:eastAsia="ja-JP"/>
          </w:rPr>
          <w:t xml:space="preserve"> SEI message associated with the chosen </w:t>
        </w:r>
      </w:ins>
      <w:ins w:id="81" w:author="Ye-Kui Wang (yk0)" w:date="2024-04-01T16:33:00Z">
        <w:r>
          <w:rPr>
            <w:kern w:val="32"/>
            <w:lang w:val="en-GB" w:eastAsia="ja-JP"/>
          </w:rPr>
          <w:t>processing chain</w:t>
        </w:r>
      </w:ins>
      <w:ins w:id="82" w:author="Ye-Kui Wang (yk0)" w:date="2024-04-01T16:25:00Z">
        <w:r w:rsidRPr="00DE7C09">
          <w:rPr>
            <w:kern w:val="32"/>
            <w:lang w:val="en-GB" w:eastAsia="ja-JP"/>
          </w:rPr>
          <w:t>, and for each applied PPF that is not the last applied PPF, the output is used as the input of the next applied PPF.</w:t>
        </w:r>
      </w:ins>
    </w:p>
    <w:p w14:paraId="571FBAB7" w14:textId="7DA18C3C" w:rsidR="00FC3919" w:rsidRPr="00FC3919" w:rsidRDefault="00FC3919" w:rsidP="00DE7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First, </w:t>
      </w:r>
      <w:bookmarkStart w:id="83" w:name="_Hlk128123216"/>
      <w:proofErr w:type="spellStart"/>
      <w:r w:rsidRPr="00FC3919">
        <w:rPr>
          <w:kern w:val="32"/>
          <w:lang w:val="en-GB" w:eastAsia="ja-JP"/>
        </w:rPr>
        <w:t>BitstreamToFilter</w:t>
      </w:r>
      <w:proofErr w:type="spellEnd"/>
      <w:r w:rsidRPr="00FC3919">
        <w:rPr>
          <w:kern w:val="32"/>
          <w:lang w:val="en-GB" w:eastAsia="ja-JP"/>
        </w:rPr>
        <w:t xml:space="preserve"> is decoded, and the list </w:t>
      </w:r>
      <w:proofErr w:type="spellStart"/>
      <w:r w:rsidRPr="00FC3919">
        <w:rPr>
          <w:kern w:val="32"/>
          <w:lang w:val="en-GB" w:eastAsia="ja-JP"/>
        </w:rPr>
        <w:t>CroppedDecodedPictures</w:t>
      </w:r>
      <w:proofErr w:type="spellEnd"/>
      <w:r w:rsidRPr="00FC3919">
        <w:rPr>
          <w:kern w:val="32"/>
          <w:lang w:val="en-GB" w:eastAsia="ja-JP"/>
        </w:rPr>
        <w:t xml:space="preserve"> is set to be the list of the cropped decoded pictures in output order resulted from decoding </w:t>
      </w:r>
      <w:proofErr w:type="spellStart"/>
      <w:r w:rsidRPr="00FC3919">
        <w:rPr>
          <w:kern w:val="32"/>
          <w:lang w:val="en-GB" w:eastAsia="ja-JP"/>
        </w:rPr>
        <w:t>BitstreamToFilter</w:t>
      </w:r>
      <w:proofErr w:type="spellEnd"/>
      <w:ins w:id="84" w:author="Ye-Kui Wang (yk0)" w:date="2024-04-01T14:50:00Z">
        <w:r w:rsidR="003F3804" w:rsidRPr="00706F18">
          <w:rPr>
            <w:kern w:val="32"/>
            <w:lang w:val="en-CA" w:eastAsia="ja-JP"/>
          </w:rPr>
          <w:t xml:space="preserve">, and the list </w:t>
        </w:r>
        <w:proofErr w:type="spellStart"/>
        <w:r w:rsidR="003F3804" w:rsidRPr="00706F18">
          <w:rPr>
            <w:kern w:val="32"/>
            <w:lang w:val="en-CA" w:eastAsia="ja-JP"/>
          </w:rPr>
          <w:t>List</w:t>
        </w:r>
        <w:r w:rsidR="003F3804" w:rsidRPr="00706F18">
          <w:rPr>
            <w:kern w:val="32"/>
            <w:lang w:val="en-GB" w:eastAsia="ja-JP"/>
          </w:rPr>
          <w:t>P</w:t>
        </w:r>
      </w:ins>
      <w:ins w:id="85" w:author="Ye-Kui Wang (yk0)" w:date="2024-04-01T15:10:00Z">
        <w:r w:rsidR="00EE7B9F">
          <w:rPr>
            <w:kern w:val="32"/>
            <w:lang w:val="en-GB" w:eastAsia="ja-JP"/>
          </w:rPr>
          <w:t>pf</w:t>
        </w:r>
      </w:ins>
      <w:ins w:id="86" w:author="Ye-Kui Wang (yk0)" w:date="2024-04-01T14:50:00Z">
        <w:r w:rsidR="003F3804" w:rsidRPr="00706F18">
          <w:rPr>
            <w:kern w:val="32"/>
            <w:lang w:val="en-CA" w:eastAsia="ja-JP"/>
          </w:rPr>
          <w:t>OutputPics</w:t>
        </w:r>
        <w:proofErr w:type="spellEnd"/>
        <w:r w:rsidR="003F3804" w:rsidRPr="00706F18">
          <w:rPr>
            <w:kern w:val="32"/>
            <w:lang w:val="en-CA" w:eastAsia="ja-JP"/>
          </w:rPr>
          <w:t xml:space="preserve"> is initialized to be the same as </w:t>
        </w:r>
        <w:proofErr w:type="spellStart"/>
        <w:r w:rsidR="003F3804" w:rsidRPr="00706F18">
          <w:rPr>
            <w:kern w:val="32"/>
            <w:lang w:val="en-CA" w:eastAsia="ja-JP"/>
          </w:rPr>
          <w:t>CroppedDecodedPictures</w:t>
        </w:r>
      </w:ins>
      <w:proofErr w:type="spellEnd"/>
      <w:r w:rsidRPr="00FC3919">
        <w:rPr>
          <w:kern w:val="32"/>
          <w:lang w:val="en-GB" w:eastAsia="ja-JP"/>
        </w:rPr>
        <w:t>.</w:t>
      </w:r>
    </w:p>
    <w:bookmarkEnd w:id="83"/>
    <w:p w14:paraId="774AED39" w14:textId="79F051F9"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Second, the filtering process for one picture, as specified in clause </w:t>
      </w:r>
      <w:r w:rsidRPr="00FC3919">
        <w:rPr>
          <w:kern w:val="32"/>
          <w:lang w:val="en-GB" w:eastAsia="ja-JP"/>
        </w:rPr>
        <w:fldChar w:fldCharType="begin"/>
      </w:r>
      <w:r w:rsidRPr="00FC3919">
        <w:rPr>
          <w:kern w:val="32"/>
          <w:lang w:val="en-GB" w:eastAsia="ja-JP"/>
        </w:rPr>
        <w:instrText xml:space="preserve"> REF _Ref133197786 \n \h </w:instrText>
      </w:r>
      <w:r w:rsidRPr="00FC3919">
        <w:rPr>
          <w:kern w:val="32"/>
          <w:lang w:val="en-GB" w:eastAsia="ja-JP"/>
        </w:rPr>
      </w:r>
      <w:r w:rsidRPr="00FC3919">
        <w:rPr>
          <w:kern w:val="32"/>
          <w:lang w:val="en-GB" w:eastAsia="ja-JP"/>
        </w:rPr>
        <w:fldChar w:fldCharType="separate"/>
      </w:r>
      <w:r w:rsidRPr="00FC3919">
        <w:rPr>
          <w:kern w:val="32"/>
          <w:lang w:val="en-GB" w:eastAsia="ja-JP"/>
        </w:rPr>
        <w:t>8.28.1.2</w:t>
      </w:r>
      <w:r w:rsidRPr="00FC3919">
        <w:rPr>
          <w:kern w:val="32"/>
          <w:lang w:val="en-GB" w:eastAsia="ja-JP"/>
        </w:rPr>
        <w:fldChar w:fldCharType="end"/>
      </w:r>
      <w:r w:rsidRPr="00FC3919">
        <w:rPr>
          <w:kern w:val="32"/>
          <w:lang w:val="en-GB" w:eastAsia="ja-JP"/>
        </w:rPr>
        <w:t xml:space="preserve">, is </w:t>
      </w:r>
      <w:bookmarkStart w:id="87" w:name="_Hlk128123269"/>
      <w:r w:rsidRPr="00FC3919">
        <w:rPr>
          <w:kern w:val="32"/>
          <w:lang w:val="en-GB" w:eastAsia="ja-JP"/>
        </w:rPr>
        <w:t xml:space="preserve">repeatedly invoked, in output order, for each cropped decoded picture that is in </w:t>
      </w:r>
      <w:proofErr w:type="spellStart"/>
      <w:r w:rsidRPr="00FC3919">
        <w:rPr>
          <w:kern w:val="32"/>
          <w:lang w:val="en-GB" w:eastAsia="ja-JP"/>
        </w:rPr>
        <w:t>CroppedDecodedPictures</w:t>
      </w:r>
      <w:proofErr w:type="spellEnd"/>
      <w:r w:rsidRPr="00FC3919">
        <w:rPr>
          <w:kern w:val="32"/>
          <w:lang w:val="en-GB" w:eastAsia="ja-JP"/>
        </w:rPr>
        <w:t xml:space="preserve"> and for which one or more </w:t>
      </w:r>
      <w:ins w:id="88" w:author="Ye-Kui Wang (yk0)" w:date="2024-04-01T14:51:00Z">
        <w:r w:rsidR="003F3804">
          <w:rPr>
            <w:kern w:val="32"/>
            <w:lang w:val="en-GB" w:eastAsia="ja-JP"/>
          </w:rPr>
          <w:t>PPFs</w:t>
        </w:r>
        <w:r w:rsidR="003F3804" w:rsidRPr="003F3804">
          <w:rPr>
            <w:kern w:val="32"/>
            <w:lang w:val="en-GB" w:eastAsia="ja-JP"/>
          </w:rPr>
          <w:t xml:space="preserve"> of one or more </w:t>
        </w:r>
      </w:ins>
      <w:ins w:id="89" w:author="Ye-Kui Wang (yk0)" w:date="2024-04-01T14:52:00Z">
        <w:r w:rsidR="003F3804">
          <w:rPr>
            <w:kern w:val="32"/>
            <w:lang w:val="en-GB" w:eastAsia="ja-JP"/>
          </w:rPr>
          <w:t>processing chains</w:t>
        </w:r>
      </w:ins>
      <w:del w:id="90" w:author="Ye-Kui Wang (yk0)" w:date="2024-04-01T14:51:00Z">
        <w:r w:rsidRPr="00FC3919" w:rsidDel="003F3804">
          <w:rPr>
            <w:kern w:val="32"/>
            <w:lang w:val="en-GB" w:eastAsia="ja-JP"/>
          </w:rPr>
          <w:delText>NNPFs</w:delText>
        </w:r>
      </w:del>
      <w:r w:rsidRPr="00FC3919">
        <w:rPr>
          <w:kern w:val="32"/>
          <w:lang w:val="en-GB" w:eastAsia="ja-JP"/>
        </w:rPr>
        <w:t xml:space="preserve"> are activated</w:t>
      </w:r>
      <w:ins w:id="91" w:author="Ye-Kui Wang (yk0)" w:date="2024-04-01T14:52:00Z">
        <w:r w:rsidR="003F3804" w:rsidRPr="003F3804">
          <w:t xml:space="preserve"> </w:t>
        </w:r>
        <w:r w:rsidR="003F3804" w:rsidRPr="003F3804">
          <w:rPr>
            <w:kern w:val="32"/>
            <w:lang w:val="en-GB" w:eastAsia="ja-JP"/>
          </w:rPr>
          <w:t xml:space="preserve">and only one of the </w:t>
        </w:r>
        <w:r w:rsidR="003F3804">
          <w:rPr>
            <w:kern w:val="32"/>
            <w:lang w:val="en-GB" w:eastAsia="ja-JP"/>
          </w:rPr>
          <w:t xml:space="preserve">processing chains </w:t>
        </w:r>
        <w:r w:rsidR="003F3804" w:rsidRPr="003F3804">
          <w:rPr>
            <w:kern w:val="32"/>
            <w:lang w:val="en-GB" w:eastAsia="ja-JP"/>
          </w:rPr>
          <w:t>is chosen to be applied</w:t>
        </w:r>
      </w:ins>
      <w:r w:rsidRPr="00FC3919">
        <w:rPr>
          <w:kern w:val="32"/>
          <w:lang w:val="en-GB" w:eastAsia="ja-JP"/>
        </w:rPr>
        <w:t>.</w:t>
      </w:r>
      <w:bookmarkEnd w:id="87"/>
    </w:p>
    <w:p w14:paraId="107B8F62" w14:textId="4D8B54C6"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C3919">
        <w:rPr>
          <w:lang w:val="en-GB"/>
        </w:rPr>
        <w:t xml:space="preserve">The order of the pictures in </w:t>
      </w:r>
      <w:proofErr w:type="spellStart"/>
      <w:r w:rsidRPr="00FC3919">
        <w:rPr>
          <w:kern w:val="32"/>
          <w:lang w:val="en-GB" w:eastAsia="ja-JP"/>
        </w:rPr>
        <w:t>List</w:t>
      </w:r>
      <w:ins w:id="92" w:author="Ye-Kui Wang (yk0)" w:date="2024-04-01T15:10:00Z">
        <w:r w:rsidR="00EE7B9F">
          <w:rPr>
            <w:kern w:val="32"/>
            <w:lang w:val="en-GB" w:eastAsia="ja-JP"/>
          </w:rPr>
          <w:t>P</w:t>
        </w:r>
      </w:ins>
      <w:del w:id="93" w:author="Ye-Kui Wang (yk0)" w:date="2024-04-01T15:10:00Z">
        <w:r w:rsidRPr="00FC3919" w:rsidDel="00EE7B9F">
          <w:rPr>
            <w:kern w:val="32"/>
            <w:lang w:val="en-GB" w:eastAsia="ja-JP"/>
          </w:rPr>
          <w:delText>Nn</w:delText>
        </w:r>
      </w:del>
      <w:r w:rsidRPr="00FC3919">
        <w:rPr>
          <w:kern w:val="32"/>
          <w:lang w:val="en-GB" w:eastAsia="ja-JP"/>
        </w:rPr>
        <w:t>pfOutputPics</w:t>
      </w:r>
      <w:proofErr w:type="spellEnd"/>
      <w:r w:rsidRPr="00FC3919">
        <w:rPr>
          <w:lang w:val="en-GB"/>
        </w:rPr>
        <w:t xml:space="preserve"> is in output order.</w:t>
      </w:r>
    </w:p>
    <w:p w14:paraId="6F3856D3" w14:textId="3A2214EA"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lang w:val="en-GB"/>
        </w:rPr>
        <w:t xml:space="preserve">Within </w:t>
      </w:r>
      <w:proofErr w:type="spellStart"/>
      <w:r w:rsidRPr="00FC3919">
        <w:rPr>
          <w:kern w:val="32"/>
          <w:lang w:val="en-GB" w:eastAsia="ja-JP"/>
        </w:rPr>
        <w:t>List</w:t>
      </w:r>
      <w:ins w:id="94" w:author="Ye-Kui Wang (yk0)" w:date="2024-04-01T15:11:00Z">
        <w:r w:rsidR="00EE7B9F">
          <w:rPr>
            <w:kern w:val="32"/>
            <w:lang w:val="en-GB" w:eastAsia="ja-JP"/>
          </w:rPr>
          <w:t>P</w:t>
        </w:r>
      </w:ins>
      <w:del w:id="95" w:author="Ye-Kui Wang (yk0)" w:date="2024-04-01T15:11:00Z">
        <w:r w:rsidRPr="00FC3919" w:rsidDel="00EE7B9F">
          <w:rPr>
            <w:kern w:val="32"/>
            <w:lang w:val="en-GB" w:eastAsia="ja-JP"/>
          </w:rPr>
          <w:delText>Nn</w:delText>
        </w:r>
      </w:del>
      <w:r w:rsidRPr="00FC3919">
        <w:rPr>
          <w:kern w:val="32"/>
          <w:lang w:val="en-GB" w:eastAsia="ja-JP"/>
        </w:rPr>
        <w:t>pfOutputPics</w:t>
      </w:r>
      <w:proofErr w:type="spellEnd"/>
      <w:r w:rsidRPr="00FC3919">
        <w:rPr>
          <w:lang w:val="en-GB"/>
        </w:rPr>
        <w:t xml:space="preserve"> there shall be no more than one picture</w:t>
      </w:r>
      <w:r w:rsidRPr="00FC3919">
        <w:rPr>
          <w:kern w:val="32"/>
          <w:lang w:val="en-GB" w:eastAsia="ja-JP"/>
        </w:rPr>
        <w:t xml:space="preserve"> pertaining to any </w:t>
      </w:r>
      <w:proofErr w:type="gramStart"/>
      <w:r w:rsidRPr="00FC3919">
        <w:rPr>
          <w:kern w:val="32"/>
          <w:lang w:val="en-GB" w:eastAsia="ja-JP"/>
        </w:rPr>
        <w:t>particular output</w:t>
      </w:r>
      <w:proofErr w:type="gramEnd"/>
      <w:r w:rsidRPr="00FC3919">
        <w:rPr>
          <w:kern w:val="32"/>
          <w:lang w:val="en-GB" w:eastAsia="ja-JP"/>
        </w:rPr>
        <w:t xml:space="preserve"> time instance. When for any particular picture in </w:t>
      </w:r>
      <w:proofErr w:type="spellStart"/>
      <w:r w:rsidRPr="00FC3919">
        <w:rPr>
          <w:kern w:val="32"/>
          <w:lang w:val="en-GB" w:eastAsia="ja-JP"/>
        </w:rPr>
        <w:t>CroppedDecodedPictures</w:t>
      </w:r>
      <w:proofErr w:type="spellEnd"/>
      <w:r w:rsidRPr="00FC3919">
        <w:rPr>
          <w:kern w:val="32"/>
          <w:lang w:val="en-GB" w:eastAsia="ja-JP"/>
        </w:rPr>
        <w:t xml:space="preserve"> there are </w:t>
      </w:r>
      <w:ins w:id="96" w:author="Ye-Kui Wang (yk0)" w:date="2024-04-01T14:56:00Z">
        <w:r w:rsidR="000E3CDB">
          <w:rPr>
            <w:kern w:val="32"/>
            <w:lang w:val="en-GB" w:eastAsia="ja-JP"/>
          </w:rPr>
          <w:t xml:space="preserve">PPFs of </w:t>
        </w:r>
      </w:ins>
      <w:r w:rsidRPr="00FC3919">
        <w:rPr>
          <w:kern w:val="32"/>
          <w:lang w:val="en-GB" w:eastAsia="ja-JP"/>
        </w:rPr>
        <w:t xml:space="preserve">multiple </w:t>
      </w:r>
      <w:ins w:id="97" w:author="Ye-Kui Wang (yk0)" w:date="2024-04-01T14:56:00Z">
        <w:r w:rsidR="000E3CDB">
          <w:rPr>
            <w:kern w:val="32"/>
            <w:lang w:val="en-GB" w:eastAsia="ja-JP"/>
          </w:rPr>
          <w:t xml:space="preserve">processing chains </w:t>
        </w:r>
      </w:ins>
      <w:del w:id="98" w:author="Ye-Kui Wang (yk0)" w:date="2024-04-01T14:56:00Z">
        <w:r w:rsidRPr="00FC3919" w:rsidDel="000E3CDB">
          <w:rPr>
            <w:kern w:val="32"/>
            <w:lang w:val="en-GB" w:eastAsia="ja-JP"/>
          </w:rPr>
          <w:delText xml:space="preserve">NNPFs </w:delText>
        </w:r>
      </w:del>
      <w:r w:rsidRPr="00FC3919">
        <w:rPr>
          <w:kern w:val="32"/>
          <w:lang w:val="en-GB" w:eastAsia="ja-JP"/>
        </w:rPr>
        <w:t>activated</w:t>
      </w:r>
      <w:del w:id="99" w:author="Ye-Kui Wang (yk0)" w:date="2024-04-01T14:57:00Z">
        <w:r w:rsidRPr="00FC3919" w:rsidDel="000E3CDB">
          <w:rPr>
            <w:kern w:val="32"/>
            <w:lang w:val="en-GB" w:eastAsia="ja-JP"/>
          </w:rPr>
          <w:delText xml:space="preserve"> and only one of the NNPFs is allowed to be chosen to be applied although any of the NNPFs may be chosen</w:delText>
        </w:r>
      </w:del>
      <w:r w:rsidRPr="00FC3919">
        <w:rPr>
          <w:kern w:val="32"/>
          <w:lang w:val="en-GB" w:eastAsia="ja-JP"/>
        </w:rPr>
        <w:t xml:space="preserve">, the above constraint shall apply regardless of which </w:t>
      </w:r>
      <w:ins w:id="100" w:author="Ye-Kui Wang (yk0)" w:date="2024-04-01T14:57:00Z">
        <w:r w:rsidR="000E3CDB">
          <w:rPr>
            <w:kern w:val="32"/>
            <w:lang w:val="en-GB" w:eastAsia="ja-JP"/>
          </w:rPr>
          <w:t>processing chain</w:t>
        </w:r>
      </w:ins>
      <w:del w:id="101" w:author="Ye-Kui Wang (yk0)" w:date="2024-04-01T14:57:00Z">
        <w:r w:rsidRPr="00FC3919" w:rsidDel="000E3CDB">
          <w:rPr>
            <w:kern w:val="32"/>
            <w:lang w:val="en-GB" w:eastAsia="ja-JP"/>
          </w:rPr>
          <w:delText>NNPF</w:delText>
        </w:r>
      </w:del>
      <w:r w:rsidRPr="00FC3919">
        <w:rPr>
          <w:kern w:val="32"/>
          <w:lang w:val="en-GB" w:eastAsia="ja-JP"/>
        </w:rPr>
        <w:t xml:space="preserve"> is chosen to be applied </w:t>
      </w:r>
      <w:ins w:id="102" w:author="Ye-Kui Wang (yk0)" w:date="2024-04-01T14:58:00Z">
        <w:r w:rsidR="000E3CDB">
          <w:rPr>
            <w:kern w:val="32"/>
            <w:lang w:val="en-GB" w:eastAsia="ja-JP"/>
          </w:rPr>
          <w:t>when</w:t>
        </w:r>
      </w:ins>
      <w:del w:id="103" w:author="Ye-Kui Wang (yk0)" w:date="2024-04-01T14:58:00Z">
        <w:r w:rsidRPr="00FC3919" w:rsidDel="000E3CDB">
          <w:rPr>
            <w:kern w:val="32"/>
            <w:lang w:val="en-GB" w:eastAsia="ja-JP"/>
          </w:rPr>
          <w:delText>to</w:delText>
        </w:r>
      </w:del>
      <w:r w:rsidRPr="00FC3919">
        <w:rPr>
          <w:kern w:val="32"/>
          <w:lang w:val="en-GB" w:eastAsia="ja-JP"/>
        </w:rPr>
        <w:t xml:space="preserve"> the particular picture</w:t>
      </w:r>
      <w:ins w:id="104" w:author="Ye-Kui Wang (yk0)" w:date="2024-04-01T14:59:00Z">
        <w:r w:rsidR="000E3CDB">
          <w:rPr>
            <w:kern w:val="32"/>
            <w:lang w:val="en-GB" w:eastAsia="ja-JP"/>
          </w:rPr>
          <w:t xml:space="preserve"> is the current picture</w:t>
        </w:r>
      </w:ins>
      <w:r w:rsidRPr="00FC3919">
        <w:rPr>
          <w:kern w:val="32"/>
          <w:lang w:val="en-GB" w:eastAsia="ja-JP"/>
        </w:rPr>
        <w:t>.</w:t>
      </w:r>
    </w:p>
    <w:p w14:paraId="6186A911" w14:textId="66E480BE" w:rsid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FC3919">
        <w:rPr>
          <w:lang w:val="en-GB"/>
        </w:rPr>
        <w:t xml:space="preserve">For any </w:t>
      </w:r>
      <w:proofErr w:type="gramStart"/>
      <w:r w:rsidRPr="00FC3919">
        <w:rPr>
          <w:lang w:val="en-GB"/>
        </w:rPr>
        <w:t>particular pair</w:t>
      </w:r>
      <w:proofErr w:type="gramEnd"/>
      <w:r w:rsidRPr="00FC3919">
        <w:rPr>
          <w:lang w:val="en-GB"/>
        </w:rPr>
        <w:t xml:space="preserve"> of pictures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consecutive in output order in </w:t>
      </w:r>
      <w:proofErr w:type="spellStart"/>
      <w:r w:rsidRPr="00FC3919">
        <w:rPr>
          <w:kern w:val="32"/>
          <w:lang w:val="en-GB" w:eastAsia="ja-JP"/>
        </w:rPr>
        <w:t>CroppedDecodedPictures</w:t>
      </w:r>
      <w:proofErr w:type="spellEnd"/>
      <w:r w:rsidRPr="00FC3919">
        <w:rPr>
          <w:kern w:val="32"/>
          <w:lang w:val="en-GB" w:eastAsia="ja-JP"/>
        </w:rPr>
        <w:t xml:space="preserve">, when there are one or more pictures </w:t>
      </w:r>
      <w:proofErr w:type="spellStart"/>
      <w:r w:rsidRPr="00FC3919">
        <w:rPr>
          <w:kern w:val="32"/>
          <w:lang w:eastAsia="ja-JP"/>
        </w:rPr>
        <w:t>intermediatePicSetA</w:t>
      </w:r>
      <w:proofErr w:type="spellEnd"/>
      <w:r w:rsidRPr="00FC3919">
        <w:rPr>
          <w:kern w:val="32"/>
          <w:lang w:val="en-GB" w:eastAsia="ja-JP"/>
        </w:rPr>
        <w:t xml:space="preserve"> in </w:t>
      </w:r>
      <w:proofErr w:type="spellStart"/>
      <w:r w:rsidRPr="00FC3919">
        <w:rPr>
          <w:kern w:val="32"/>
          <w:lang w:val="en-GB" w:eastAsia="ja-JP"/>
        </w:rPr>
        <w:t>List</w:t>
      </w:r>
      <w:ins w:id="105" w:author="Ye-Kui Wang (yk0)" w:date="2024-04-01T15:11:00Z">
        <w:r w:rsidR="00EE7B9F">
          <w:rPr>
            <w:kern w:val="32"/>
            <w:lang w:val="en-GB" w:eastAsia="ja-JP"/>
          </w:rPr>
          <w:t>P</w:t>
        </w:r>
      </w:ins>
      <w:del w:id="106" w:author="Ye-Kui Wang (yk0)" w:date="2024-04-01T15:11:00Z">
        <w:r w:rsidRPr="00FC3919" w:rsidDel="00EE7B9F">
          <w:rPr>
            <w:kern w:val="32"/>
            <w:lang w:val="en-GB" w:eastAsia="ja-JP"/>
          </w:rPr>
          <w:delText>Nn</w:delText>
        </w:r>
      </w:del>
      <w:r w:rsidRPr="00FC3919">
        <w:rPr>
          <w:kern w:val="32"/>
          <w:lang w:val="en-GB" w:eastAsia="ja-JP"/>
        </w:rPr>
        <w:t>pfOutputPics</w:t>
      </w:r>
      <w:proofErr w:type="spellEnd"/>
      <w:r w:rsidRPr="00FC3919">
        <w:rPr>
          <w:kern w:val="32"/>
          <w:lang w:val="en-GB" w:eastAsia="ja-JP"/>
        </w:rPr>
        <w:t xml:space="preserve"> between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in output order, </w:t>
      </w:r>
      <w:ins w:id="107" w:author="Ye-Kui Wang (yk0)" w:date="2024-04-01T15:14:00Z">
        <w:r w:rsidR="00EE7B9F" w:rsidRPr="00E51492">
          <w:rPr>
            <w:lang w:val="en-CA"/>
          </w:rPr>
          <w:t xml:space="preserve">the pictures in </w:t>
        </w:r>
        <w:proofErr w:type="spellStart"/>
        <w:r w:rsidR="00EE7B9F" w:rsidRPr="00E51492">
          <w:rPr>
            <w:lang w:val="en-CA"/>
          </w:rPr>
          <w:t>interpolatedPicSetA</w:t>
        </w:r>
        <w:proofErr w:type="spellEnd"/>
        <w:r w:rsidR="00EE7B9F" w:rsidRPr="00E51492">
          <w:rPr>
            <w:lang w:val="en-CA"/>
          </w:rPr>
          <w:t xml:space="preserve"> shall be among the pictures that were output by applying a particular</w:t>
        </w:r>
        <w:r w:rsidR="00EE7B9F" w:rsidRPr="00EE7B9F">
          <w:t xml:space="preserve"> </w:t>
        </w:r>
        <w:r w:rsidR="00EE7B9F" w:rsidRPr="00EE7B9F">
          <w:rPr>
            <w:lang w:val="en-CA"/>
          </w:rPr>
          <w:t xml:space="preserve">PPF </w:t>
        </w:r>
        <w:proofErr w:type="spellStart"/>
        <w:r w:rsidR="00EE7B9F" w:rsidRPr="00EE7B9F">
          <w:rPr>
            <w:lang w:val="en-CA"/>
          </w:rPr>
          <w:t>ppfA</w:t>
        </w:r>
        <w:proofErr w:type="spellEnd"/>
        <w:r w:rsidR="00EE7B9F" w:rsidRPr="00EE7B9F">
          <w:rPr>
            <w:lang w:val="en-CA"/>
          </w:rPr>
          <w:t xml:space="preserve"> when a particular picture </w:t>
        </w:r>
        <w:proofErr w:type="spellStart"/>
        <w:r w:rsidR="00EE7B9F" w:rsidRPr="00EE7B9F">
          <w:rPr>
            <w:lang w:val="en-CA"/>
          </w:rPr>
          <w:t>currPicA</w:t>
        </w:r>
        <w:proofErr w:type="spellEnd"/>
        <w:r w:rsidR="00EE7B9F" w:rsidRPr="00EE7B9F">
          <w:rPr>
            <w:lang w:val="en-CA"/>
          </w:rPr>
          <w:t xml:space="preserve"> in </w:t>
        </w:r>
        <w:proofErr w:type="spellStart"/>
        <w:r w:rsidR="00EE7B9F" w:rsidRPr="00EE7B9F">
          <w:rPr>
            <w:lang w:val="en-CA"/>
          </w:rPr>
          <w:t>CroppedDecodedPictures</w:t>
        </w:r>
        <w:proofErr w:type="spellEnd"/>
        <w:r w:rsidR="00EE7B9F" w:rsidRPr="00EE7B9F">
          <w:rPr>
            <w:lang w:val="en-CA"/>
          </w:rPr>
          <w:t xml:space="preserve"> was the current picture</w:t>
        </w:r>
      </w:ins>
      <w:ins w:id="108" w:author="Ye-Kui Wang (yk0)" w:date="2024-04-01T15:13:00Z">
        <w:r w:rsidR="00EE7B9F">
          <w:rPr>
            <w:lang w:val="en-GB"/>
          </w:rPr>
          <w:t xml:space="preserve">. When the </w:t>
        </w:r>
      </w:ins>
      <w:ins w:id="109" w:author="Ye-Kui Wang (yk0)" w:date="2024-04-01T15:15:00Z">
        <w:r w:rsidR="00EE7B9F">
          <w:rPr>
            <w:lang w:val="en-GB"/>
          </w:rPr>
          <w:t xml:space="preserve">involved </w:t>
        </w:r>
      </w:ins>
      <w:ins w:id="110" w:author="Ye-Kui Wang (yk0)" w:date="2024-04-01T15:13:00Z">
        <w:r w:rsidR="00EE7B9F">
          <w:rPr>
            <w:lang w:val="en-GB"/>
          </w:rPr>
          <w:t xml:space="preserve">PPFs are </w:t>
        </w:r>
      </w:ins>
      <w:ins w:id="111" w:author="Ye-Kui Wang (yk0)" w:date="2024-04-01T15:15:00Z">
        <w:r w:rsidR="00EE7B9F">
          <w:rPr>
            <w:lang w:val="en-GB"/>
          </w:rPr>
          <w:t xml:space="preserve">all </w:t>
        </w:r>
      </w:ins>
      <w:ins w:id="112" w:author="Ye-Kui Wang (yk0)" w:date="2024-04-01T15:13:00Z">
        <w:r w:rsidR="00EE7B9F">
          <w:rPr>
            <w:lang w:val="en-GB"/>
          </w:rPr>
          <w:t xml:space="preserve">NNPFs, </w:t>
        </w:r>
      </w:ins>
      <w:r w:rsidRPr="00FC3919">
        <w:t>one and only one of the following shall apply:</w:t>
      </w:r>
    </w:p>
    <w:p w14:paraId="16223E8A" w14:textId="062F58CE" w:rsid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kern w:val="32"/>
          <w:lang w:val="en-GB" w:eastAsia="ja-JP"/>
        </w:rPr>
      </w:pPr>
      <w:r w:rsidRPr="00FC3919">
        <w:rPr>
          <w:noProof/>
          <w:lang w:val="en-GB"/>
        </w:rPr>
        <w:t>–</w:t>
      </w:r>
      <w:r w:rsidRPr="00FC3919">
        <w:rPr>
          <w:noProof/>
          <w:lang w:val="en-GB"/>
        </w:rPr>
        <w:tab/>
      </w:r>
      <w:r>
        <w:rPr>
          <w:lang w:val="en-GB"/>
        </w:rPr>
        <w:t>T</w:t>
      </w:r>
      <w:r w:rsidRPr="00FC3919">
        <w:rPr>
          <w:lang w:val="en-GB"/>
        </w:rPr>
        <w:t xml:space="preserve">he </w:t>
      </w:r>
      <w:r w:rsidRPr="00FC3919">
        <w:rPr>
          <w:noProof/>
          <w:lang w:val="en-GB"/>
        </w:rPr>
        <w:t>pictures</w:t>
      </w:r>
      <w:r w:rsidRPr="00FC3919">
        <w:rPr>
          <w:lang w:val="en-GB"/>
        </w:rPr>
        <w:t xml:space="preserve"> in </w:t>
      </w:r>
      <w:proofErr w:type="spellStart"/>
      <w:r w:rsidRPr="00FC3919">
        <w:t>intermediatePicSetA</w:t>
      </w:r>
      <w:proofErr w:type="spellEnd"/>
      <w:r w:rsidRPr="00FC3919">
        <w:rPr>
          <w:lang w:val="en-GB"/>
        </w:rPr>
        <w:t xml:space="preserve"> shall be among the pictures that were output by applying a particular NNPF </w:t>
      </w:r>
      <w:proofErr w:type="spellStart"/>
      <w:r w:rsidRPr="00FC3919">
        <w:rPr>
          <w:lang w:val="en-GB"/>
        </w:rPr>
        <w:t>nnpfA</w:t>
      </w:r>
      <w:proofErr w:type="spellEnd"/>
      <w:r w:rsidRPr="00FC3919">
        <w:rPr>
          <w:lang w:val="en-GB"/>
        </w:rPr>
        <w:t xml:space="preserve"> with </w:t>
      </w:r>
      <w:proofErr w:type="spellStart"/>
      <w:r w:rsidRPr="00FC3919">
        <w:rPr>
          <w:lang w:val="en-GB"/>
        </w:rPr>
        <w:t>PictureRateUpsamplingFlag</w:t>
      </w:r>
      <w:proofErr w:type="spellEnd"/>
      <w:r w:rsidRPr="00FC3919">
        <w:rPr>
          <w:lang w:val="en-GB"/>
        </w:rPr>
        <w:t xml:space="preserve"> equal to 1 when a particular picture </w:t>
      </w:r>
      <w:proofErr w:type="spellStart"/>
      <w:r w:rsidRPr="00FC3919">
        <w:rPr>
          <w:lang w:val="en-GB"/>
        </w:rPr>
        <w:t>currPicA</w:t>
      </w:r>
      <w:proofErr w:type="spellEnd"/>
      <w:r w:rsidRPr="00FC3919">
        <w:rPr>
          <w:lang w:val="en-GB"/>
        </w:rPr>
        <w:t xml:space="preserve"> in </w:t>
      </w:r>
      <w:proofErr w:type="spellStart"/>
      <w:r w:rsidRPr="00FC3919">
        <w:rPr>
          <w:kern w:val="32"/>
          <w:lang w:val="en-GB" w:eastAsia="ja-JP"/>
        </w:rPr>
        <w:t>CroppedDecodedPictures</w:t>
      </w:r>
      <w:proofErr w:type="spellEnd"/>
      <w:r w:rsidRPr="00FC3919">
        <w:rPr>
          <w:kern w:val="32"/>
          <w:lang w:val="en-GB" w:eastAsia="ja-JP"/>
        </w:rPr>
        <w:t xml:space="preserve"> was the current picture.</w:t>
      </w:r>
      <w:del w:id="113" w:author="Ye-Kui Wang (yk0)" w:date="2024-04-01T15:01:00Z">
        <w:r w:rsidRPr="00FC3919" w:rsidDel="006D7211">
          <w:rPr>
            <w:kern w:val="32"/>
            <w:lang w:val="en-GB" w:eastAsia="ja-JP"/>
          </w:rPr>
          <w:delText xml:space="preserve"> </w:delText>
        </w:r>
      </w:del>
    </w:p>
    <w:p w14:paraId="34581868" w14:textId="2B1E644C" w:rsidR="00FC3919" w:rsidRDefault="00FC3919" w:rsidP="001B0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kern w:val="32"/>
          <w:lang w:val="en-GB" w:eastAsia="ja-JP"/>
        </w:rPr>
      </w:pPr>
      <w:r w:rsidRPr="00FC3919">
        <w:rPr>
          <w:noProof/>
          <w:lang w:val="en-GB"/>
        </w:rPr>
        <w:t>–</w:t>
      </w:r>
      <w:r w:rsidRPr="00FC3919">
        <w:rPr>
          <w:noProof/>
          <w:lang w:val="en-GB"/>
        </w:rPr>
        <w:tab/>
      </w:r>
      <w:r w:rsidRPr="00FC3919">
        <w:rPr>
          <w:noProof/>
        </w:rPr>
        <w:t>The pictures in intermediatePicSetA shall be among the pictures that were output by applying a particular NNPF nnpfA with TemporalExtrapolationFlag equal to 1 when a particular picture currPicA in CroppedDecodedPictures was the current picture.</w:t>
      </w:r>
    </w:p>
    <w:p w14:paraId="5F67CDA5" w14:textId="339C836B"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C3919">
        <w:rPr>
          <w:kern w:val="32"/>
          <w:lang w:val="en-GB" w:eastAsia="ja-JP"/>
        </w:rPr>
        <w:t xml:space="preserve">The application of any other </w:t>
      </w:r>
      <w:ins w:id="114" w:author="Ye-Kui Wang (yk0)" w:date="2024-04-01T15:04:00Z">
        <w:r w:rsidR="006D7211">
          <w:rPr>
            <w:kern w:val="32"/>
            <w:lang w:val="en-GB" w:eastAsia="ja-JP"/>
          </w:rPr>
          <w:t>P</w:t>
        </w:r>
      </w:ins>
      <w:del w:id="115" w:author="Ye-Kui Wang (yk0)" w:date="2024-04-01T15:04:00Z">
        <w:r w:rsidRPr="00FC3919" w:rsidDel="006D7211">
          <w:rPr>
            <w:kern w:val="32"/>
            <w:lang w:val="en-GB" w:eastAsia="ja-JP"/>
          </w:rPr>
          <w:delText>NN</w:delText>
        </w:r>
      </w:del>
      <w:r w:rsidRPr="00FC3919">
        <w:rPr>
          <w:kern w:val="32"/>
          <w:lang w:val="en-GB" w:eastAsia="ja-JP"/>
        </w:rPr>
        <w:t xml:space="preserve">PF that was used in the filtering process for one picture when </w:t>
      </w:r>
      <w:proofErr w:type="spellStart"/>
      <w:r w:rsidRPr="00FC3919">
        <w:rPr>
          <w:kern w:val="32"/>
          <w:lang w:val="en-GB" w:eastAsia="ja-JP"/>
        </w:rPr>
        <w:t>currPicA</w:t>
      </w:r>
      <w:proofErr w:type="spellEnd"/>
      <w:r w:rsidRPr="00FC3919">
        <w:rPr>
          <w:kern w:val="32"/>
          <w:lang w:val="en-GB" w:eastAsia="ja-JP"/>
        </w:rPr>
        <w:t xml:space="preserve"> was the current picture or the application of any </w:t>
      </w:r>
      <w:ins w:id="116" w:author="Ye-Kui Wang (yk0)" w:date="2024-04-01T15:04:00Z">
        <w:r w:rsidR="006D7211">
          <w:rPr>
            <w:kern w:val="32"/>
            <w:lang w:val="en-GB" w:eastAsia="ja-JP"/>
          </w:rPr>
          <w:t>P</w:t>
        </w:r>
      </w:ins>
      <w:del w:id="117" w:author="Ye-Kui Wang (yk0)" w:date="2024-04-01T15:04:00Z">
        <w:r w:rsidRPr="00FC3919" w:rsidDel="006D7211">
          <w:rPr>
            <w:kern w:val="32"/>
            <w:lang w:val="en-GB" w:eastAsia="ja-JP"/>
          </w:rPr>
          <w:delText>NN</w:delText>
        </w:r>
      </w:del>
      <w:r w:rsidRPr="00FC3919">
        <w:rPr>
          <w:kern w:val="32"/>
          <w:lang w:val="en-GB" w:eastAsia="ja-JP"/>
        </w:rPr>
        <w:t xml:space="preserve">PF (including </w:t>
      </w:r>
      <w:del w:id="118" w:author="Ye-Kui Wang (yk0)" w:date="2024-04-01T15:04:00Z">
        <w:r w:rsidRPr="00FC3919" w:rsidDel="006D7211">
          <w:rPr>
            <w:kern w:val="32"/>
            <w:lang w:val="en-GB" w:eastAsia="ja-JP"/>
          </w:rPr>
          <w:delText>nn</w:delText>
        </w:r>
      </w:del>
      <w:proofErr w:type="spellStart"/>
      <w:ins w:id="119" w:author="Ye-Kui Wang (yk0)" w:date="2024-04-01T15:04:00Z">
        <w:r w:rsidR="006D7211">
          <w:rPr>
            <w:kern w:val="32"/>
            <w:lang w:val="en-GB" w:eastAsia="ja-JP"/>
          </w:rPr>
          <w:t>p</w:t>
        </w:r>
      </w:ins>
      <w:r w:rsidRPr="00FC3919">
        <w:rPr>
          <w:kern w:val="32"/>
          <w:lang w:val="en-GB" w:eastAsia="ja-JP"/>
        </w:rPr>
        <w:t>pfA</w:t>
      </w:r>
      <w:proofErr w:type="spellEnd"/>
      <w:r w:rsidRPr="00FC3919">
        <w:rPr>
          <w:kern w:val="32"/>
          <w:lang w:val="en-GB" w:eastAsia="ja-JP"/>
        </w:rPr>
        <w:t xml:space="preserve">) that was used in the filtering process for one picture when any other picture </w:t>
      </w:r>
      <w:proofErr w:type="spellStart"/>
      <w:r w:rsidRPr="00FC3919">
        <w:rPr>
          <w:kern w:val="32"/>
          <w:lang w:val="en-GB" w:eastAsia="ja-JP"/>
        </w:rPr>
        <w:t>currPicB</w:t>
      </w:r>
      <w:proofErr w:type="spellEnd"/>
      <w:r w:rsidRPr="00FC3919">
        <w:rPr>
          <w:kern w:val="32"/>
          <w:lang w:val="en-GB" w:eastAsia="ja-JP"/>
        </w:rPr>
        <w:t xml:space="preserve"> in </w:t>
      </w:r>
      <w:proofErr w:type="spellStart"/>
      <w:r w:rsidRPr="00FC3919">
        <w:rPr>
          <w:kern w:val="32"/>
          <w:lang w:val="en-GB" w:eastAsia="ja-JP"/>
        </w:rPr>
        <w:t>CroppedDecodedPictures</w:t>
      </w:r>
      <w:proofErr w:type="spellEnd"/>
      <w:r w:rsidRPr="00FC3919">
        <w:rPr>
          <w:kern w:val="32"/>
          <w:lang w:val="en-GB" w:eastAsia="ja-JP"/>
        </w:rPr>
        <w:t xml:space="preserve"> was the current picture shall not output any picture between the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in output order.</w:t>
      </w:r>
    </w:p>
    <w:p w14:paraId="2C49097C" w14:textId="4B9C08FC"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4"/>
        <w:rPr>
          <w:kern w:val="32"/>
          <w:lang w:val="en-GB" w:eastAsia="ja-JP"/>
        </w:rPr>
      </w:pPr>
      <w:r w:rsidRPr="00FC3919">
        <w:rPr>
          <w:sz w:val="18"/>
          <w:lang w:val="en-GB"/>
        </w:rPr>
        <w:t xml:space="preserve">NOTE – The intent of the constraints expressed in the above paragraph is to disallow generating </w:t>
      </w:r>
      <w:del w:id="120" w:author="Ye-Kui Wang (yk0)" w:date="2024-04-01T15:05:00Z">
        <w:r w:rsidRPr="00FC3919" w:rsidDel="006D7211">
          <w:rPr>
            <w:sz w:val="18"/>
            <w:lang w:val="en-GB"/>
          </w:rPr>
          <w:delText>NN</w:delText>
        </w:r>
      </w:del>
      <w:ins w:id="121" w:author="Ye-Kui Wang (yk0)" w:date="2024-04-01T15:05:00Z">
        <w:r w:rsidR="006D7211">
          <w:rPr>
            <w:sz w:val="18"/>
            <w:lang w:val="en-GB"/>
          </w:rPr>
          <w:t>P</w:t>
        </w:r>
      </w:ins>
      <w:r w:rsidRPr="00FC3919">
        <w:rPr>
          <w:sz w:val="18"/>
          <w:lang w:val="en-GB"/>
        </w:rPr>
        <w:t xml:space="preserve">PF output pictures between any </w:t>
      </w:r>
      <w:proofErr w:type="gramStart"/>
      <w:r w:rsidRPr="00FC3919">
        <w:rPr>
          <w:sz w:val="18"/>
          <w:lang w:val="en-GB"/>
        </w:rPr>
        <w:t>particular pair</w:t>
      </w:r>
      <w:proofErr w:type="gramEnd"/>
      <w:r w:rsidRPr="00FC3919">
        <w:rPr>
          <w:sz w:val="18"/>
          <w:lang w:val="en-GB"/>
        </w:rPr>
        <w:t xml:space="preserve"> of consecutive input pictures more than once.</w:t>
      </w:r>
    </w:p>
    <w:p w14:paraId="093FADA9" w14:textId="77777777" w:rsidR="00DB78C3" w:rsidRPr="00706F18" w:rsidRDefault="00DB78C3" w:rsidP="00DB78C3">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ins w:id="122" w:author="Ye-Kui Wang (yk0)" w:date="2024-04-01T15:17:00Z"/>
          <w:rFonts w:eastAsia="Malgun Gothic"/>
          <w:b/>
          <w:bCs/>
          <w:lang w:val="en-GB"/>
        </w:rPr>
      </w:pPr>
      <w:bookmarkStart w:id="123" w:name="_Ref125974067"/>
      <w:bookmarkStart w:id="124" w:name="_Ref133197786"/>
      <w:ins w:id="125" w:author="Ye-Kui Wang (yk0)" w:date="2024-04-01T15:17:00Z">
        <w:r w:rsidRPr="00706F18">
          <w:rPr>
            <w:rFonts w:eastAsia="Malgun Gothic"/>
            <w:b/>
            <w:bCs/>
            <w:lang w:val="en-CA"/>
          </w:rPr>
          <w:t>8.28.1.2</w:t>
        </w:r>
        <w:r w:rsidRPr="00706F18">
          <w:rPr>
            <w:rFonts w:eastAsia="Malgun Gothic"/>
            <w:b/>
            <w:bCs/>
            <w:lang w:val="en-CA"/>
          </w:rPr>
          <w:tab/>
          <w:t>Filtering process for one picture</w:t>
        </w:r>
      </w:ins>
    </w:p>
    <w:p w14:paraId="6AF5DA79" w14:textId="55504FD1" w:rsidR="00DB78C3" w:rsidRPr="00706F18" w:rsidRDefault="00DB78C3" w:rsidP="00DB78C3">
      <w:pPr>
        <w:rPr>
          <w:ins w:id="126" w:author="Ye-Kui Wang (yk0)" w:date="2024-04-01T15:17:00Z"/>
          <w:kern w:val="32"/>
          <w:lang w:val="en-CA" w:eastAsia="ja-JP"/>
        </w:rPr>
      </w:pPr>
      <w:ins w:id="127" w:author="Ye-Kui Wang (yk0)" w:date="2024-04-01T15:17:00Z">
        <w:r w:rsidRPr="00706F18">
          <w:rPr>
            <w:kern w:val="32"/>
            <w:lang w:val="en-CA" w:eastAsia="ja-JP"/>
          </w:rPr>
          <w:t xml:space="preserve">The filtering process specified in this subclause applies to each cropped decoded picture, referred to as the current picture, that is in </w:t>
        </w:r>
        <w:proofErr w:type="spellStart"/>
        <w:r w:rsidRPr="00706F18">
          <w:rPr>
            <w:kern w:val="32"/>
            <w:lang w:val="en-CA" w:eastAsia="ja-JP"/>
          </w:rPr>
          <w:t>CroppedDecodedPictures</w:t>
        </w:r>
        <w:proofErr w:type="spellEnd"/>
        <w:r w:rsidRPr="00706F18">
          <w:rPr>
            <w:kern w:val="32"/>
            <w:lang w:val="en-CA" w:eastAsia="ja-JP"/>
          </w:rPr>
          <w:t xml:space="preserve"> and for which one or more </w:t>
        </w:r>
      </w:ins>
      <w:ins w:id="128" w:author="Ye-Kui Wang (yk0)" w:date="2024-04-01T15:18:00Z">
        <w:r w:rsidR="00FC48EA">
          <w:rPr>
            <w:kern w:val="32"/>
            <w:lang w:val="en-GB" w:eastAsia="ja-JP"/>
          </w:rPr>
          <w:t>processing chains</w:t>
        </w:r>
      </w:ins>
      <w:ins w:id="129" w:author="Ye-Kui Wang (yk0)" w:date="2024-04-01T15:17:00Z">
        <w:r w:rsidRPr="00706F18">
          <w:rPr>
            <w:kern w:val="32"/>
            <w:lang w:val="en-CA" w:eastAsia="ja-JP"/>
          </w:rPr>
          <w:t xml:space="preserve"> are activated, only one of the </w:t>
        </w:r>
      </w:ins>
      <w:ins w:id="130" w:author="Ye-Kui Wang (yk0)" w:date="2024-04-01T15:25:00Z">
        <w:r w:rsidR="00E664A4">
          <w:rPr>
            <w:kern w:val="32"/>
            <w:lang w:val="en-GB" w:eastAsia="ja-JP"/>
          </w:rPr>
          <w:t>processing chains</w:t>
        </w:r>
      </w:ins>
      <w:ins w:id="131" w:author="Ye-Kui Wang (yk0)" w:date="2024-04-01T15:17:00Z">
        <w:r w:rsidRPr="00706F18">
          <w:rPr>
            <w:kern w:val="32"/>
            <w:lang w:val="en-CA" w:eastAsia="ja-JP"/>
          </w:rPr>
          <w:t xml:space="preserve"> is chosen to be applied, and the number of PPFs (in the chosen </w:t>
        </w:r>
      </w:ins>
      <w:ins w:id="132" w:author="Ye-Kui Wang (yk0)" w:date="2024-04-01T15:25:00Z">
        <w:r w:rsidR="00E664A4">
          <w:rPr>
            <w:kern w:val="32"/>
            <w:lang w:val="en-GB" w:eastAsia="ja-JP"/>
          </w:rPr>
          <w:t>processing chains</w:t>
        </w:r>
      </w:ins>
      <w:ins w:id="133" w:author="Ye-Kui Wang (yk0)" w:date="2024-04-01T15:17:00Z">
        <w:r w:rsidRPr="00706F18">
          <w:rPr>
            <w:kern w:val="32"/>
            <w:lang w:val="en-CA" w:eastAsia="ja-JP"/>
          </w:rPr>
          <w:t>) to be applied is greater than 0.</w:t>
        </w:r>
      </w:ins>
    </w:p>
    <w:p w14:paraId="74CB48FE" w14:textId="77777777" w:rsidR="00DB78C3" w:rsidRPr="00706F18" w:rsidRDefault="00DB78C3" w:rsidP="00DB78C3">
      <w:pPr>
        <w:rPr>
          <w:ins w:id="134" w:author="Ye-Kui Wang (yk0)" w:date="2024-04-01T15:17:00Z"/>
          <w:kern w:val="32"/>
          <w:lang w:val="en-CA" w:eastAsia="ja-JP"/>
        </w:rPr>
      </w:pPr>
      <w:ins w:id="135" w:author="Ye-Kui Wang (yk0)" w:date="2024-04-01T15:17:00Z">
        <w:r w:rsidRPr="00706F18">
          <w:rPr>
            <w:kern w:val="32"/>
            <w:lang w:val="en-CA" w:eastAsia="ja-JP"/>
          </w:rPr>
          <w:lastRenderedPageBreak/>
          <w:t>The filtering process for one picture using one PPF, as specified in subclause 8.28.1.3, is repeatedly invoked for each of the PPFs to be applied. When the number of PPFs to be applied is greater than 1, the following applies:</w:t>
        </w:r>
      </w:ins>
    </w:p>
    <w:p w14:paraId="35BC2DFD" w14:textId="318C1AA3" w:rsidR="00DB78C3" w:rsidRPr="00706F18" w:rsidRDefault="00DB78C3" w:rsidP="00DB78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36" w:author="Ye-Kui Wang (yk0)" w:date="2024-04-01T15:17:00Z"/>
          <w:lang w:val="en-GB"/>
        </w:rPr>
      </w:pPr>
      <w:ins w:id="137" w:author="Ye-Kui Wang (yk0)" w:date="2024-04-01T15:17:00Z">
        <w:r w:rsidRPr="00706F18">
          <w:rPr>
            <w:lang w:val="en-GB"/>
          </w:rPr>
          <w:t>–</w:t>
        </w:r>
        <w:r w:rsidRPr="00706F18">
          <w:rPr>
            <w:lang w:val="en-GB"/>
          </w:rPr>
          <w:tab/>
          <w:t xml:space="preserve">If the </w:t>
        </w:r>
        <w:r w:rsidRPr="00706F18">
          <w:rPr>
            <w:lang w:val="en-CA"/>
          </w:rPr>
          <w:t>special PPF cascading case</w:t>
        </w:r>
        <w:r w:rsidRPr="00706F18">
          <w:rPr>
            <w:lang w:val="en-GB"/>
          </w:rPr>
          <w:t xml:space="preserve"> applies for the chosen </w:t>
        </w:r>
      </w:ins>
      <w:ins w:id="138" w:author="Ye-Kui Wang (yk0)" w:date="2024-04-01T15:28:00Z">
        <w:r w:rsidR="00E664A4">
          <w:rPr>
            <w:lang w:val="en-GB"/>
          </w:rPr>
          <w:t>p</w:t>
        </w:r>
      </w:ins>
      <w:ins w:id="139" w:author="Ye-Kui Wang (yk0)" w:date="2024-04-01T15:27:00Z">
        <w:r w:rsidR="00E664A4">
          <w:rPr>
            <w:kern w:val="32"/>
            <w:lang w:val="en-GB" w:eastAsia="ja-JP"/>
          </w:rPr>
          <w:t>rocessing chain</w:t>
        </w:r>
      </w:ins>
      <w:ins w:id="140" w:author="Ye-Kui Wang (yk0)" w:date="2024-04-01T15:17:00Z">
        <w:r w:rsidRPr="00706F18">
          <w:rPr>
            <w:lang w:val="en-GB"/>
          </w:rPr>
          <w:t xml:space="preserve">, the NNPF </w:t>
        </w:r>
        <w:r w:rsidRPr="00706F18">
          <w:rPr>
            <w:lang w:val="en-CA"/>
          </w:rPr>
          <w:t xml:space="preserve">with </w:t>
        </w:r>
        <w:proofErr w:type="spellStart"/>
        <w:r w:rsidRPr="00706F18">
          <w:rPr>
            <w:lang w:val="en-CA"/>
          </w:rPr>
          <w:t>nnpfc_purpose</w:t>
        </w:r>
        <w:proofErr w:type="spellEnd"/>
        <w:r w:rsidRPr="00706F18">
          <w:rPr>
            <w:lang w:val="en-CA"/>
          </w:rPr>
          <w:t xml:space="preserve"> equal to</w:t>
        </w:r>
      </w:ins>
      <w:ins w:id="141" w:author="Ye-Kui Wang (yk0)" w:date="2024-04-01T15:27:00Z">
        <w:r w:rsidR="00E664A4">
          <w:rPr>
            <w:lang w:val="en-CA"/>
          </w:rPr>
          <w:t> </w:t>
        </w:r>
      </w:ins>
      <w:ins w:id="142" w:author="Ye-Kui Wang (yk0)" w:date="2024-04-01T15:17:00Z">
        <w:r w:rsidRPr="00706F18">
          <w:rPr>
            <w:lang w:val="en-CA"/>
          </w:rPr>
          <w:t>4 is applied first, followed by the NNPF with multiple input pictures.</w:t>
        </w:r>
      </w:ins>
    </w:p>
    <w:p w14:paraId="0F3D042D" w14:textId="5A6DB280" w:rsidR="00DB78C3" w:rsidRPr="00E51492" w:rsidRDefault="00DB78C3" w:rsidP="00DB78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43" w:author="Ye-Kui Wang (yk0)" w:date="2024-04-01T15:17:00Z"/>
          <w:kern w:val="32"/>
          <w:lang w:val="en-CA" w:eastAsia="ja-JP"/>
        </w:rPr>
      </w:pPr>
      <w:ins w:id="144" w:author="Ye-Kui Wang (yk0)" w:date="2024-04-01T15:17:00Z">
        <w:r w:rsidRPr="00706F18">
          <w:rPr>
            <w:lang w:val="en-GB"/>
          </w:rPr>
          <w:t>–</w:t>
        </w:r>
        <w:r w:rsidRPr="00706F18">
          <w:rPr>
            <w:lang w:val="en-GB"/>
          </w:rPr>
          <w:tab/>
          <w:t xml:space="preserve">Otherwise (the </w:t>
        </w:r>
        <w:r w:rsidRPr="00706F18">
          <w:rPr>
            <w:lang w:val="en-CA"/>
          </w:rPr>
          <w:t>special PPF cascading case</w:t>
        </w:r>
        <w:r w:rsidRPr="00706F18">
          <w:rPr>
            <w:lang w:val="en-GB"/>
          </w:rPr>
          <w:t xml:space="preserve"> does not apply for the chosen </w:t>
        </w:r>
      </w:ins>
      <w:ins w:id="145" w:author="Ye-Kui Wang (yk0)" w:date="2024-04-01T15:27:00Z">
        <w:r w:rsidR="00E664A4">
          <w:rPr>
            <w:lang w:val="en-GB"/>
          </w:rPr>
          <w:t>p</w:t>
        </w:r>
        <w:r w:rsidR="00E664A4">
          <w:rPr>
            <w:kern w:val="32"/>
            <w:lang w:val="en-GB" w:eastAsia="ja-JP"/>
          </w:rPr>
          <w:t>rocessing chain</w:t>
        </w:r>
      </w:ins>
      <w:ins w:id="146" w:author="Ye-Kui Wang (yk0)" w:date="2024-04-01T15:17:00Z">
        <w:r w:rsidRPr="00706F18">
          <w:rPr>
            <w:lang w:val="en-GB"/>
          </w:rPr>
          <w:t>), the</w:t>
        </w:r>
        <w:r w:rsidRPr="00706F18">
          <w:rPr>
            <w:kern w:val="32"/>
            <w:lang w:val="en-CA" w:eastAsia="ja-JP"/>
          </w:rPr>
          <w:t xml:space="preserve"> PPFs are applied in the preferred order indicated by the S</w:t>
        </w:r>
      </w:ins>
      <w:ins w:id="147" w:author="Ye-Kui Wang (yk0)" w:date="2024-04-01T15:26:00Z">
        <w:r w:rsidR="00E664A4">
          <w:rPr>
            <w:kern w:val="32"/>
            <w:lang w:val="en-CA" w:eastAsia="ja-JP"/>
          </w:rPr>
          <w:t>PO</w:t>
        </w:r>
      </w:ins>
      <w:ins w:id="148" w:author="Ye-Kui Wang (yk0)" w:date="2024-04-01T15:17:00Z">
        <w:r w:rsidRPr="00706F18">
          <w:rPr>
            <w:kern w:val="32"/>
            <w:lang w:val="en-CA" w:eastAsia="ja-JP"/>
          </w:rPr>
          <w:t xml:space="preserve"> SEI message associated with the chosen</w:t>
        </w:r>
      </w:ins>
      <w:ins w:id="149" w:author="Ye-Kui Wang (yk0)" w:date="2024-04-01T15:27:00Z">
        <w:r w:rsidR="00E664A4">
          <w:rPr>
            <w:kern w:val="32"/>
            <w:lang w:val="en-CA" w:eastAsia="ja-JP"/>
          </w:rPr>
          <w:t xml:space="preserve"> p</w:t>
        </w:r>
        <w:proofErr w:type="spellStart"/>
        <w:r w:rsidR="00E664A4">
          <w:rPr>
            <w:kern w:val="32"/>
            <w:lang w:val="en-GB" w:eastAsia="ja-JP"/>
          </w:rPr>
          <w:t>rocessing</w:t>
        </w:r>
        <w:proofErr w:type="spellEnd"/>
        <w:r w:rsidR="00E664A4">
          <w:rPr>
            <w:kern w:val="32"/>
            <w:lang w:val="en-GB" w:eastAsia="ja-JP"/>
          </w:rPr>
          <w:t xml:space="preserve"> chain</w:t>
        </w:r>
      </w:ins>
      <w:ins w:id="150" w:author="Ye-Kui Wang (yk0)" w:date="2024-04-01T15:17:00Z">
        <w:r w:rsidRPr="00706F18">
          <w:rPr>
            <w:kern w:val="32"/>
            <w:lang w:val="en-CA" w:eastAsia="ja-JP"/>
          </w:rPr>
          <w:t>.</w:t>
        </w:r>
      </w:ins>
    </w:p>
    <w:p w14:paraId="08FDAC06" w14:textId="579D6DDB"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lang w:val="en-GB"/>
        </w:rPr>
      </w:pPr>
      <w:r>
        <w:rPr>
          <w:b/>
          <w:lang w:val="en-GB"/>
        </w:rPr>
        <w:t>8.28.1.</w:t>
      </w:r>
      <w:ins w:id="151" w:author="Ye-Kui Wang (yk0)" w:date="2024-04-01T15:17:00Z">
        <w:r w:rsidR="00DB78C3">
          <w:rPr>
            <w:b/>
            <w:lang w:val="en-GB"/>
          </w:rPr>
          <w:t>3</w:t>
        </w:r>
      </w:ins>
      <w:del w:id="152" w:author="Ye-Kui Wang (yk0)" w:date="2024-04-01T15:17:00Z">
        <w:r w:rsidDel="00DB78C3">
          <w:rPr>
            <w:b/>
            <w:lang w:val="en-GB"/>
          </w:rPr>
          <w:delText>2</w:delText>
        </w:r>
      </w:del>
      <w:r>
        <w:rPr>
          <w:b/>
          <w:lang w:val="en-GB"/>
        </w:rPr>
        <w:tab/>
      </w:r>
      <w:r w:rsidRPr="00FC3919">
        <w:rPr>
          <w:b/>
          <w:lang w:val="en-GB"/>
        </w:rPr>
        <w:t>Filtering process for one picture</w:t>
      </w:r>
      <w:bookmarkEnd w:id="123"/>
      <w:r w:rsidRPr="00FC3919">
        <w:rPr>
          <w:b/>
          <w:lang w:val="en-GB"/>
        </w:rPr>
        <w:t xml:space="preserve"> using a</w:t>
      </w:r>
      <w:del w:id="153" w:author="Ye-Kui Wang (yk0)" w:date="2024-04-01T15:28:00Z">
        <w:r w:rsidRPr="00FC3919" w:rsidDel="00B95C5D">
          <w:rPr>
            <w:b/>
            <w:lang w:val="en-GB"/>
          </w:rPr>
          <w:delText>n</w:delText>
        </w:r>
      </w:del>
      <w:r w:rsidRPr="00FC3919">
        <w:rPr>
          <w:b/>
          <w:lang w:val="en-GB"/>
        </w:rPr>
        <w:t xml:space="preserve"> </w:t>
      </w:r>
      <w:ins w:id="154" w:author="Ye-Kui Wang (yk0)" w:date="2024-04-01T15:28:00Z">
        <w:r w:rsidR="00B95C5D">
          <w:rPr>
            <w:b/>
            <w:lang w:val="en-GB"/>
          </w:rPr>
          <w:t>P</w:t>
        </w:r>
      </w:ins>
      <w:del w:id="155" w:author="Ye-Kui Wang (yk0)" w:date="2024-04-01T15:28:00Z">
        <w:r w:rsidRPr="00FC3919" w:rsidDel="00B95C5D">
          <w:rPr>
            <w:b/>
            <w:lang w:val="en-GB"/>
          </w:rPr>
          <w:delText>NN</w:delText>
        </w:r>
      </w:del>
      <w:r w:rsidRPr="00FC3919">
        <w:rPr>
          <w:b/>
          <w:lang w:val="en-GB"/>
        </w:rPr>
        <w:t>PF</w:t>
      </w:r>
      <w:bookmarkEnd w:id="124"/>
    </w:p>
    <w:p w14:paraId="06BD0AB8" w14:textId="64B90CC6"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The filtering process specified in this clause applies </w:t>
      </w:r>
      <w:del w:id="156" w:author="Ye-Kui Wang (yk0)" w:date="2024-04-01T15:29:00Z">
        <w:r w:rsidRPr="00FC3919" w:rsidDel="00B95C5D">
          <w:rPr>
            <w:kern w:val="32"/>
            <w:lang w:val="en-GB" w:eastAsia="ja-JP"/>
          </w:rPr>
          <w:delText>to each cropped decoded picture, referred to as the current picture, that is in CroppedDecodedPictures and for which one or more NNPFs are activated</w:delText>
        </w:r>
      </w:del>
      <w:ins w:id="157" w:author="Ye-Kui Wang (yk0)" w:date="2024-04-01T15:28:00Z">
        <w:r w:rsidR="00B95C5D" w:rsidRPr="00B95C5D">
          <w:rPr>
            <w:kern w:val="32"/>
            <w:lang w:val="en-GB" w:eastAsia="ja-JP"/>
          </w:rPr>
          <w:t>when a particular PPF is applied when a particular picture is the current picture</w:t>
        </w:r>
      </w:ins>
      <w:r w:rsidRPr="00FC3919">
        <w:rPr>
          <w:kern w:val="32"/>
          <w:lang w:val="en-GB" w:eastAsia="ja-JP"/>
        </w:rPr>
        <w:t>.</w:t>
      </w:r>
    </w:p>
    <w:p w14:paraId="7CF5E9D9" w14:textId="77777777" w:rsidR="00B95C5D" w:rsidRPr="00B95C5D" w:rsidRDefault="00B95C5D" w:rsidP="00B9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8" w:author="Ye-Kui Wang (yk0)" w:date="2024-04-01T15:29:00Z"/>
          <w:lang w:val="en-GB"/>
        </w:rPr>
      </w:pPr>
      <w:bookmarkStart w:id="159" w:name="_Hlk128123646"/>
      <w:ins w:id="160" w:author="Ye-Kui Wang (yk0)" w:date="2024-04-01T15:29:00Z">
        <w:r w:rsidRPr="00B95C5D">
          <w:rPr>
            <w:lang w:val="en-GB"/>
          </w:rPr>
          <w:t xml:space="preserve">Before the PPF is applied, when the PPF is the first PPF to be applied, the list </w:t>
        </w:r>
        <w:proofErr w:type="spellStart"/>
        <w:r w:rsidRPr="00B95C5D">
          <w:rPr>
            <w:lang w:val="en-GB"/>
          </w:rPr>
          <w:t>CandInputPicList</w:t>
        </w:r>
        <w:proofErr w:type="spellEnd"/>
        <w:r w:rsidRPr="00B95C5D">
          <w:rPr>
            <w:lang w:val="en-GB"/>
          </w:rPr>
          <w:t xml:space="preserve"> is set to be identical to </w:t>
        </w:r>
        <w:proofErr w:type="spellStart"/>
        <w:r w:rsidRPr="00B95C5D">
          <w:rPr>
            <w:lang w:val="en-GB"/>
          </w:rPr>
          <w:t>CroppedDecodedPictures</w:t>
        </w:r>
        <w:proofErr w:type="spellEnd"/>
        <w:r w:rsidRPr="00B95C5D">
          <w:rPr>
            <w:lang w:val="en-GB"/>
          </w:rPr>
          <w:t>.</w:t>
        </w:r>
      </w:ins>
    </w:p>
    <w:p w14:paraId="314BFA97" w14:textId="77777777" w:rsidR="00B95C5D" w:rsidRDefault="00B95C5D" w:rsidP="00B9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1" w:author="Ye-Kui Wang (yk0)" w:date="2024-04-01T15:29:00Z"/>
          <w:lang w:val="en-GB"/>
        </w:rPr>
      </w:pPr>
      <w:ins w:id="162" w:author="Ye-Kui Wang (yk0)" w:date="2024-04-01T15:29:00Z">
        <w:r w:rsidRPr="00B95C5D">
          <w:rPr>
            <w:lang w:val="en-GB"/>
          </w:rPr>
          <w:t xml:space="preserve">When applying a PPF to the current picture, the input pictures for the PPF are selected from the list </w:t>
        </w:r>
        <w:proofErr w:type="spellStart"/>
        <w:r w:rsidRPr="00B95C5D">
          <w:rPr>
            <w:lang w:val="en-GB"/>
          </w:rPr>
          <w:t>CandInputPicList</w:t>
        </w:r>
        <w:proofErr w:type="spellEnd"/>
        <w:r w:rsidRPr="00B95C5D">
          <w:rPr>
            <w:lang w:val="en-GB"/>
          </w:rPr>
          <w:t>, and the order of the pictures generated and output by the PPF are in output order.</w:t>
        </w:r>
      </w:ins>
    </w:p>
    <w:p w14:paraId="1D50F296" w14:textId="66FAEF88" w:rsidR="00FC3919" w:rsidRPr="00FC3919" w:rsidRDefault="00FC3919" w:rsidP="00B95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C3919">
        <w:rPr>
          <w:lang w:val="en-GB"/>
        </w:rPr>
        <w:t xml:space="preserve">When applying </w:t>
      </w:r>
      <w:ins w:id="163" w:author="Ye-Kui Wang (yk0)" w:date="2024-04-01T15:31:00Z">
        <w:r w:rsidR="00B95C5D">
          <w:rPr>
            <w:lang w:val="en-GB"/>
          </w:rPr>
          <w:t xml:space="preserve">a PPF that is </w:t>
        </w:r>
      </w:ins>
      <w:r w:rsidRPr="00FC3919">
        <w:rPr>
          <w:lang w:val="en-GB"/>
        </w:rPr>
        <w:t>an</w:t>
      </w:r>
      <w:r w:rsidRPr="00FC3919">
        <w:rPr>
          <w:kern w:val="32"/>
          <w:lang w:val="en-GB" w:eastAsia="ja-JP"/>
        </w:rPr>
        <w:t xml:space="preserve"> NNPF</w:t>
      </w:r>
      <w:r w:rsidRPr="00FC3919">
        <w:rPr>
          <w:lang w:val="en-GB"/>
        </w:rPr>
        <w:t xml:space="preserve"> to the current picture, the following applies:</w:t>
      </w:r>
    </w:p>
    <w:p w14:paraId="457731BE"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lang w:val="en-GB"/>
        </w:rPr>
      </w:pPr>
      <w:r w:rsidRPr="00FC3919">
        <w:rPr>
          <w:noProof/>
          <w:lang w:val="en-GB"/>
        </w:rPr>
        <w:t>–</w:t>
      </w:r>
      <w:r w:rsidRPr="00FC3919">
        <w:rPr>
          <w:noProof/>
          <w:lang w:val="en-GB"/>
        </w:rPr>
        <w:tab/>
        <w:t>The filtered and/or interpolated pictures are generated by the NNPF by applying the NNPF process specified in the semantics of the NNPFC SEI message, in a patch-wise manner, to the current picture.</w:t>
      </w:r>
      <w:bookmarkEnd w:id="159"/>
    </w:p>
    <w:p w14:paraId="08BC2A48"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GB"/>
        </w:rPr>
      </w:pPr>
      <w:bookmarkStart w:id="164" w:name="_Hlk128123700"/>
      <w:r w:rsidRPr="00FC3919">
        <w:rPr>
          <w:noProof/>
          <w:lang w:val="en-GB"/>
        </w:rPr>
        <w:t>–</w:t>
      </w:r>
      <w:r w:rsidRPr="00FC3919">
        <w:rPr>
          <w:noProof/>
          <w:lang w:val="en-GB"/>
        </w:rPr>
        <w:tab/>
        <w:t>The order of the pictures generated by the NNPF by applying the NNPF process being stored into the output tensor of the</w:t>
      </w:r>
      <w:r w:rsidRPr="00FC3919">
        <w:rPr>
          <w:lang w:val="en-GB"/>
        </w:rPr>
        <w:t xml:space="preserve"> NNPF is in output order.</w:t>
      </w:r>
      <w:bookmarkEnd w:id="164"/>
    </w:p>
    <w:p w14:paraId="7E468FC6" w14:textId="4FA000C8" w:rsidR="00B95C5D" w:rsidRPr="00B95C5D"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Cs w:val="22"/>
          <w:lang w:val="en-GB"/>
        </w:rPr>
      </w:pPr>
      <w:del w:id="165" w:author="Ye-Kui Wang (yk0)" w:date="2024-04-01T15:33:00Z">
        <w:r w:rsidRPr="00FC3919" w:rsidDel="00B95C5D">
          <w:rPr>
            <w:rFonts w:eastAsiaTheme="minorEastAsia"/>
            <w:szCs w:val="22"/>
            <w:lang w:val="en-GB"/>
          </w:rPr>
          <w:delText xml:space="preserve">When the applied NNPF is the last NNPF that is applied to the current picture, the pictures </w:delText>
        </w:r>
        <w:r w:rsidRPr="00FC3919" w:rsidDel="00B95C5D">
          <w:rPr>
            <w:lang w:val="en-GB"/>
          </w:rPr>
          <w:delText xml:space="preserve">generated by the NNPF and output by </w:delText>
        </w:r>
        <w:bookmarkStart w:id="166" w:name="_Hlk133214781"/>
        <w:r w:rsidRPr="00FC3919" w:rsidDel="00B95C5D">
          <w:rPr>
            <w:lang w:val="en-GB"/>
          </w:rPr>
          <w:delText>the NNPF process</w:delText>
        </w:r>
        <w:bookmarkEnd w:id="166"/>
        <w:r w:rsidRPr="00FC3919" w:rsidDel="00B95C5D">
          <w:rPr>
            <w:lang w:val="en-GB"/>
          </w:rPr>
          <w:delText xml:space="preserve"> are included into </w:delText>
        </w:r>
        <w:r w:rsidRPr="00FC3919" w:rsidDel="00B95C5D">
          <w:rPr>
            <w:kern w:val="32"/>
            <w:lang w:val="en-GB" w:eastAsia="ja-JP"/>
          </w:rPr>
          <w:delText>ListNnpfOutputPics, in the same order as when the pictures are stored into the output tensor of the NNPF.</w:delText>
        </w:r>
      </w:del>
      <w:ins w:id="167" w:author="Ye-Kui Wang (yk0)" w:date="2024-04-01T15:31:00Z">
        <w:r w:rsidR="00B95C5D" w:rsidRPr="00B95C5D">
          <w:rPr>
            <w:rFonts w:eastAsiaTheme="minorEastAsia"/>
            <w:szCs w:val="22"/>
            <w:lang w:val="en-CA"/>
          </w:rPr>
          <w:t xml:space="preserve">After the PPF is applied, the lists </w:t>
        </w:r>
        <w:proofErr w:type="spellStart"/>
        <w:r w:rsidR="00B95C5D" w:rsidRPr="00B95C5D">
          <w:rPr>
            <w:rFonts w:eastAsiaTheme="minorEastAsia"/>
            <w:szCs w:val="22"/>
            <w:lang w:val="en-CA"/>
          </w:rPr>
          <w:t>CandInputPicList</w:t>
        </w:r>
        <w:proofErr w:type="spellEnd"/>
        <w:r w:rsidR="00B95C5D" w:rsidRPr="00B95C5D">
          <w:rPr>
            <w:rFonts w:eastAsiaTheme="minorEastAsia"/>
            <w:szCs w:val="22"/>
            <w:lang w:val="en-CA"/>
          </w:rPr>
          <w:t xml:space="preserve"> and </w:t>
        </w:r>
        <w:proofErr w:type="spellStart"/>
        <w:r w:rsidR="00B95C5D" w:rsidRPr="00B95C5D">
          <w:rPr>
            <w:rFonts w:eastAsiaTheme="minorEastAsia"/>
            <w:szCs w:val="22"/>
            <w:lang w:val="en-CA"/>
          </w:rPr>
          <w:t>ListOutputPics</w:t>
        </w:r>
        <w:proofErr w:type="spellEnd"/>
        <w:r w:rsidR="00B95C5D" w:rsidRPr="00B95C5D">
          <w:rPr>
            <w:rFonts w:eastAsiaTheme="minorEastAsia"/>
            <w:szCs w:val="22"/>
            <w:lang w:val="en-CA"/>
          </w:rPr>
          <w:t xml:space="preserve"> are both updated, in the same manner, by 1) replacing each of those pictures in the list having a corresponding PPF output picture of the PPF with the corresponding PPF output picture, and 2) inserting those interpolated </w:t>
        </w:r>
      </w:ins>
      <w:ins w:id="168" w:author="Ye-Kui Wang (yk0)" w:date="2024-04-01T15:33:00Z">
        <w:r w:rsidR="00B95C5D" w:rsidRPr="00D12F84">
          <w:rPr>
            <w:rFonts w:eastAsiaTheme="minorEastAsia"/>
            <w:szCs w:val="22"/>
            <w:lang w:val="en-CA"/>
          </w:rPr>
          <w:t>or ex</w:t>
        </w:r>
      </w:ins>
      <w:ins w:id="169" w:author="Ye-Kui Wang (yk0)" w:date="2024-04-01T15:34:00Z">
        <w:r w:rsidR="00B95C5D" w:rsidRPr="00D12F84">
          <w:rPr>
            <w:rFonts w:eastAsiaTheme="minorEastAsia"/>
            <w:szCs w:val="22"/>
            <w:lang w:val="en-CA"/>
          </w:rPr>
          <w:t>trapolated</w:t>
        </w:r>
      </w:ins>
      <w:ins w:id="170" w:author="Ye-Kui Wang (yk0)" w:date="2024-04-01T15:33:00Z">
        <w:r w:rsidR="00B95C5D">
          <w:rPr>
            <w:rFonts w:eastAsiaTheme="minorEastAsia"/>
            <w:szCs w:val="22"/>
            <w:lang w:val="en-CA"/>
          </w:rPr>
          <w:t xml:space="preserve"> </w:t>
        </w:r>
      </w:ins>
      <w:ins w:id="171" w:author="Ye-Kui Wang (yk0)" w:date="2024-04-01T15:31:00Z">
        <w:r w:rsidR="00B95C5D" w:rsidRPr="00B95C5D">
          <w:rPr>
            <w:rFonts w:eastAsiaTheme="minorEastAsia"/>
            <w:szCs w:val="22"/>
            <w:lang w:val="en-CA"/>
          </w:rPr>
          <w:t>pictures, if any, into the list and placing them such that all pictures in the updated list are in output order.</w:t>
        </w:r>
      </w:ins>
    </w:p>
    <w:p w14:paraId="023842D4" w14:textId="000D444A"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bookmarkStart w:id="172" w:name="_Hlk162964539"/>
      <w:r>
        <w:rPr>
          <w:i/>
          <w:noProof/>
          <w:sz w:val="24"/>
          <w:lang w:val="en-CA"/>
        </w:rPr>
        <w:t>Modify</w:t>
      </w:r>
      <w:r w:rsidRPr="00FF3985">
        <w:rPr>
          <w:i/>
          <w:noProof/>
          <w:sz w:val="24"/>
          <w:lang w:val="en-CA"/>
        </w:rPr>
        <w:t xml:space="preserve"> clause 8.</w:t>
      </w:r>
      <w:r>
        <w:rPr>
          <w:i/>
          <w:noProof/>
          <w:sz w:val="24"/>
          <w:lang w:val="en-CA"/>
        </w:rPr>
        <w:t>28</w:t>
      </w:r>
      <w:r w:rsidR="00C84432">
        <w:rPr>
          <w:i/>
          <w:noProof/>
          <w:sz w:val="24"/>
          <w:lang w:val="en-CA"/>
        </w:rPr>
        <w:t>.2</w:t>
      </w:r>
      <w:r w:rsidRPr="00FF3985">
        <w:rPr>
          <w:i/>
          <w:noProof/>
          <w:sz w:val="24"/>
          <w:lang w:val="en-CA"/>
        </w:rPr>
        <w:t xml:space="preserve"> </w:t>
      </w:r>
      <w:ins w:id="173" w:author="Ye-Kui Wang (yk0)" w:date="2024-04-02T15:58:00Z">
        <w:r w:rsidR="00D12F84">
          <w:rPr>
            <w:i/>
            <w:noProof/>
            <w:sz w:val="24"/>
            <w:lang w:val="en-CA"/>
          </w:rPr>
          <w:t xml:space="preserve">to be </w:t>
        </w:r>
      </w:ins>
      <w:r w:rsidRPr="00FF3985">
        <w:rPr>
          <w:i/>
          <w:noProof/>
          <w:sz w:val="24"/>
          <w:lang w:val="en-CA"/>
        </w:rPr>
        <w:t>as follows:</w:t>
      </w:r>
    </w:p>
    <w:bookmarkEnd w:id="172"/>
    <w:p w14:paraId="7CFD4A5A" w14:textId="3415239E" w:rsidR="00C84432" w:rsidRDefault="00C84432" w:rsidP="00B41238">
      <w:pPr>
        <w:keepNext/>
        <w:keepLines/>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Pr>
          <w:b/>
          <w:lang w:val="en-CA"/>
        </w:rPr>
        <w:t xml:space="preserve">characteristics </w:t>
      </w:r>
      <w:r w:rsidRPr="00824791">
        <w:rPr>
          <w:b/>
          <w:lang w:val="en-CA"/>
        </w:rPr>
        <w:t>SEI message</w:t>
      </w:r>
    </w:p>
    <w:p w14:paraId="7DAD4E2D" w14:textId="52B31A77" w:rsidR="002D7A5D" w:rsidRDefault="002D7A5D" w:rsidP="00B41238">
      <w:pPr>
        <w:keepNext/>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sidR="00C84432">
        <w:rPr>
          <w:b/>
          <w:lang w:val="en-CA"/>
        </w:rPr>
        <w:t xml:space="preserve">characteristics </w:t>
      </w:r>
      <w:r w:rsidRPr="00824791">
        <w:rPr>
          <w:b/>
          <w:lang w:val="en-CA"/>
        </w:rPr>
        <w:t>SEI message</w:t>
      </w:r>
      <w:r>
        <w:rPr>
          <w:b/>
          <w:lang w:val="en-CA"/>
        </w:rPr>
        <w:t xml:space="preserve"> syntax</w:t>
      </w:r>
    </w:p>
    <w:p w14:paraId="046916D1" w14:textId="77777777" w:rsidR="002D7A5D" w:rsidRPr="001D3971" w:rsidRDefault="002D7A5D" w:rsidP="002D7A5D">
      <w:pPr>
        <w:keepNext/>
        <w:keepLine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2D7A5D" w:rsidRPr="001D3971" w14:paraId="275BE20D" w14:textId="77777777" w:rsidTr="00171EF9">
        <w:trPr>
          <w:trHeight w:val="204"/>
          <w:jc w:val="center"/>
        </w:trPr>
        <w:tc>
          <w:tcPr>
            <w:tcW w:w="7920" w:type="dxa"/>
          </w:tcPr>
          <w:p w14:paraId="4E9CF41E" w14:textId="77777777" w:rsidR="002D7A5D" w:rsidRPr="001D3971" w:rsidRDefault="002D7A5D" w:rsidP="00171EF9">
            <w:pPr>
              <w:keepNext/>
              <w:keepLines/>
              <w:tabs>
                <w:tab w:val="left" w:pos="216"/>
                <w:tab w:val="left" w:pos="432"/>
                <w:tab w:val="left" w:pos="648"/>
                <w:tab w:val="left" w:pos="864"/>
                <w:tab w:val="left" w:pos="1296"/>
                <w:tab w:val="left" w:pos="1512"/>
                <w:tab w:val="left" w:pos="1728"/>
                <w:tab w:val="left" w:pos="1944"/>
              </w:tabs>
              <w:spacing w:before="20" w:after="40"/>
            </w:pPr>
            <w:proofErr w:type="spellStart"/>
            <w:r w:rsidRPr="001D3971">
              <w:t>nn_post_filter_characteristics</w:t>
            </w:r>
            <w:proofErr w:type="spellEnd"/>
            <w:r w:rsidRPr="001D3971">
              <w:t>( </w:t>
            </w:r>
            <w:proofErr w:type="spellStart"/>
            <w:r w:rsidRPr="001D3971">
              <w:t>payloadSize</w:t>
            </w:r>
            <w:proofErr w:type="spellEnd"/>
            <w:r w:rsidRPr="001D3971">
              <w:t> ) {</w:t>
            </w:r>
          </w:p>
        </w:tc>
        <w:tc>
          <w:tcPr>
            <w:tcW w:w="1165" w:type="dxa"/>
          </w:tcPr>
          <w:p w14:paraId="764DF278" w14:textId="77777777" w:rsidR="002D7A5D" w:rsidRPr="001D3971" w:rsidRDefault="002D7A5D" w:rsidP="00171EF9">
            <w:pPr>
              <w:keepNext/>
              <w:keepLines/>
              <w:overflowPunct/>
              <w:autoSpaceDE/>
              <w:autoSpaceDN/>
              <w:adjustRightInd/>
              <w:spacing w:before="20" w:after="40"/>
              <w:jc w:val="center"/>
              <w:textAlignment w:val="auto"/>
              <w:rPr>
                <w:bCs/>
              </w:rPr>
            </w:pPr>
            <w:r w:rsidRPr="001D3971">
              <w:rPr>
                <w:b/>
                <w:bCs/>
              </w:rPr>
              <w:t>Descriptor</w:t>
            </w:r>
          </w:p>
        </w:tc>
      </w:tr>
      <w:tr w:rsidR="002D7A5D" w:rsidRPr="001D3971" w14:paraId="2702D857" w14:textId="77777777" w:rsidTr="00171EF9">
        <w:trPr>
          <w:trHeight w:val="204"/>
          <w:jc w:val="center"/>
        </w:trPr>
        <w:tc>
          <w:tcPr>
            <w:tcW w:w="7920" w:type="dxa"/>
          </w:tcPr>
          <w:p w14:paraId="0AFBDB53"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nnpfc_purpose</w:t>
            </w:r>
            <w:proofErr w:type="spellEnd"/>
          </w:p>
        </w:tc>
        <w:tc>
          <w:tcPr>
            <w:tcW w:w="1165" w:type="dxa"/>
          </w:tcPr>
          <w:p w14:paraId="7B19C761" w14:textId="77777777" w:rsidR="002D7A5D" w:rsidRPr="001D3971" w:rsidRDefault="002D7A5D" w:rsidP="00171EF9">
            <w:pPr>
              <w:overflowPunct/>
              <w:autoSpaceDE/>
              <w:autoSpaceDN/>
              <w:adjustRightInd/>
              <w:spacing w:before="20" w:after="40"/>
              <w:jc w:val="center"/>
              <w:textAlignment w:val="auto"/>
              <w:rPr>
                <w:bCs/>
              </w:rPr>
            </w:pPr>
            <w:r w:rsidRPr="001D3971">
              <w:rPr>
                <w:bCs/>
              </w:rPr>
              <w:t>u(16)</w:t>
            </w:r>
          </w:p>
        </w:tc>
      </w:tr>
      <w:tr w:rsidR="002D7A5D" w:rsidRPr="001D3971" w14:paraId="4E1D5E3E" w14:textId="77777777" w:rsidTr="00171EF9">
        <w:trPr>
          <w:trHeight w:val="204"/>
          <w:jc w:val="center"/>
        </w:trPr>
        <w:tc>
          <w:tcPr>
            <w:tcW w:w="7920" w:type="dxa"/>
          </w:tcPr>
          <w:p w14:paraId="33323E13"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b/>
              </w:rPr>
            </w:pPr>
            <w:r w:rsidRPr="001D3971">
              <w:tab/>
            </w:r>
            <w:proofErr w:type="spellStart"/>
            <w:r w:rsidRPr="001D3971">
              <w:rPr>
                <w:b/>
              </w:rPr>
              <w:t>nnpfc_id</w:t>
            </w:r>
            <w:proofErr w:type="spellEnd"/>
          </w:p>
        </w:tc>
        <w:tc>
          <w:tcPr>
            <w:tcW w:w="1165" w:type="dxa"/>
          </w:tcPr>
          <w:p w14:paraId="298428C9"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B07E237" w14:textId="77777777" w:rsidTr="00171EF9">
        <w:trPr>
          <w:trHeight w:val="204"/>
          <w:jc w:val="center"/>
        </w:trPr>
        <w:tc>
          <w:tcPr>
            <w:tcW w:w="7920" w:type="dxa"/>
          </w:tcPr>
          <w:p w14:paraId="57B54557"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nnpfc_base_flag</w:t>
            </w:r>
            <w:proofErr w:type="spellEnd"/>
          </w:p>
        </w:tc>
        <w:tc>
          <w:tcPr>
            <w:tcW w:w="1165" w:type="dxa"/>
          </w:tcPr>
          <w:p w14:paraId="60320C1F" w14:textId="77777777" w:rsidR="002D7A5D" w:rsidRPr="001D3971" w:rsidRDefault="002D7A5D" w:rsidP="00171EF9">
            <w:pPr>
              <w:overflowPunct/>
              <w:autoSpaceDE/>
              <w:autoSpaceDN/>
              <w:adjustRightInd/>
              <w:spacing w:before="20" w:after="40"/>
              <w:jc w:val="center"/>
              <w:textAlignment w:val="auto"/>
              <w:rPr>
                <w:bCs/>
              </w:rPr>
            </w:pPr>
            <w:r w:rsidRPr="001D3971">
              <w:rPr>
                <w:bCs/>
              </w:rPr>
              <w:t>u(1)</w:t>
            </w:r>
          </w:p>
        </w:tc>
      </w:tr>
      <w:tr w:rsidR="002D7A5D" w:rsidRPr="001D3971" w14:paraId="68437650" w14:textId="77777777" w:rsidTr="00171EF9">
        <w:trPr>
          <w:trHeight w:val="204"/>
          <w:jc w:val="center"/>
        </w:trPr>
        <w:tc>
          <w:tcPr>
            <w:tcW w:w="7920" w:type="dxa"/>
          </w:tcPr>
          <w:p w14:paraId="787E59D4"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nnpfc_mode_idc</w:t>
            </w:r>
            <w:proofErr w:type="spellEnd"/>
          </w:p>
        </w:tc>
        <w:tc>
          <w:tcPr>
            <w:tcW w:w="1165" w:type="dxa"/>
          </w:tcPr>
          <w:p w14:paraId="224911FA"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54BF041B" w14:textId="77777777" w:rsidTr="00171EF9">
        <w:trPr>
          <w:trHeight w:val="204"/>
          <w:jc w:val="center"/>
        </w:trPr>
        <w:tc>
          <w:tcPr>
            <w:tcW w:w="7920" w:type="dxa"/>
          </w:tcPr>
          <w:p w14:paraId="7F1EDABD"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t xml:space="preserve">if( </w:t>
            </w:r>
            <w:proofErr w:type="spellStart"/>
            <w:r w:rsidRPr="001D3971">
              <w:rPr>
                <w:color w:val="000000" w:themeColor="text1"/>
              </w:rPr>
              <w:t>nnpfc_mode_idc</w:t>
            </w:r>
            <w:proofErr w:type="spellEnd"/>
            <w:r w:rsidRPr="001D3971">
              <w:rPr>
                <w:color w:val="000000" w:themeColor="text1"/>
              </w:rPr>
              <w:t>  = =  1 ) {</w:t>
            </w:r>
          </w:p>
        </w:tc>
        <w:tc>
          <w:tcPr>
            <w:tcW w:w="1165" w:type="dxa"/>
          </w:tcPr>
          <w:p w14:paraId="5DBA7247" w14:textId="77777777" w:rsidR="002D7A5D" w:rsidRPr="001D3971" w:rsidRDefault="002D7A5D" w:rsidP="00171EF9">
            <w:pPr>
              <w:overflowPunct/>
              <w:autoSpaceDE/>
              <w:autoSpaceDN/>
              <w:adjustRightInd/>
              <w:spacing w:before="20" w:after="40"/>
              <w:jc w:val="center"/>
              <w:textAlignment w:val="auto"/>
              <w:rPr>
                <w:bCs/>
                <w:color w:val="000000" w:themeColor="text1"/>
              </w:rPr>
            </w:pPr>
          </w:p>
        </w:tc>
      </w:tr>
      <w:tr w:rsidR="002D7A5D" w:rsidRPr="001D3971" w14:paraId="0AAB5ED2" w14:textId="77777777" w:rsidTr="00171EF9">
        <w:trPr>
          <w:trHeight w:val="204"/>
          <w:jc w:val="center"/>
        </w:trPr>
        <w:tc>
          <w:tcPr>
            <w:tcW w:w="7920" w:type="dxa"/>
          </w:tcPr>
          <w:p w14:paraId="3F0D5261"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while( !</w:t>
            </w:r>
            <w:proofErr w:type="spellStart"/>
            <w:r w:rsidRPr="001D3971">
              <w:rPr>
                <w:color w:val="000000" w:themeColor="text1"/>
              </w:rPr>
              <w:t>byte_aligned</w:t>
            </w:r>
            <w:proofErr w:type="spellEnd"/>
            <w:r w:rsidRPr="001D3971">
              <w:rPr>
                <w:color w:val="000000" w:themeColor="text1"/>
              </w:rPr>
              <w:t>( ) )</w:t>
            </w:r>
          </w:p>
        </w:tc>
        <w:tc>
          <w:tcPr>
            <w:tcW w:w="1165" w:type="dxa"/>
          </w:tcPr>
          <w:p w14:paraId="7D1E3385" w14:textId="77777777" w:rsidR="002D7A5D" w:rsidRPr="001D3971" w:rsidRDefault="002D7A5D" w:rsidP="00171EF9">
            <w:pPr>
              <w:overflowPunct/>
              <w:autoSpaceDE/>
              <w:autoSpaceDN/>
              <w:adjustRightInd/>
              <w:spacing w:before="20" w:after="40"/>
              <w:jc w:val="center"/>
              <w:textAlignment w:val="auto"/>
              <w:rPr>
                <w:bCs/>
                <w:color w:val="000000" w:themeColor="text1"/>
              </w:rPr>
            </w:pPr>
          </w:p>
        </w:tc>
      </w:tr>
      <w:tr w:rsidR="002D7A5D" w:rsidRPr="001D3971" w14:paraId="30A281E9" w14:textId="77777777" w:rsidTr="00171EF9">
        <w:trPr>
          <w:trHeight w:val="204"/>
          <w:jc w:val="center"/>
        </w:trPr>
        <w:tc>
          <w:tcPr>
            <w:tcW w:w="7920" w:type="dxa"/>
          </w:tcPr>
          <w:p w14:paraId="6B61482C"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nnpfc_alignment_zero_bit_a</w:t>
            </w:r>
            <w:proofErr w:type="spellEnd"/>
          </w:p>
        </w:tc>
        <w:tc>
          <w:tcPr>
            <w:tcW w:w="1165" w:type="dxa"/>
          </w:tcPr>
          <w:p w14:paraId="0E1AAE6F" w14:textId="77777777" w:rsidR="002D7A5D" w:rsidRPr="001D3971" w:rsidRDefault="002D7A5D" w:rsidP="00171EF9">
            <w:pPr>
              <w:overflowPunct/>
              <w:autoSpaceDE/>
              <w:autoSpaceDN/>
              <w:adjustRightInd/>
              <w:spacing w:before="20" w:after="40"/>
              <w:jc w:val="center"/>
              <w:textAlignment w:val="auto"/>
              <w:rPr>
                <w:bCs/>
                <w:color w:val="000000" w:themeColor="text1"/>
              </w:rPr>
            </w:pPr>
            <w:r w:rsidRPr="001D3971">
              <w:rPr>
                <w:bCs/>
                <w:color w:val="000000" w:themeColor="text1"/>
              </w:rPr>
              <w:t>u(1)</w:t>
            </w:r>
          </w:p>
        </w:tc>
      </w:tr>
      <w:tr w:rsidR="002D7A5D" w:rsidRPr="001D3971" w14:paraId="692FC3D6" w14:textId="77777777" w:rsidTr="00171EF9">
        <w:trPr>
          <w:trHeight w:val="204"/>
          <w:jc w:val="center"/>
        </w:trPr>
        <w:tc>
          <w:tcPr>
            <w:tcW w:w="7920" w:type="dxa"/>
          </w:tcPr>
          <w:p w14:paraId="655E9A37"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spellStart"/>
            <w:r w:rsidRPr="001D3971">
              <w:rPr>
                <w:b/>
                <w:bCs/>
                <w:color w:val="000000" w:themeColor="text1"/>
              </w:rPr>
              <w:t>nnpfc_tag_uri</w:t>
            </w:r>
            <w:proofErr w:type="spellEnd"/>
          </w:p>
        </w:tc>
        <w:tc>
          <w:tcPr>
            <w:tcW w:w="1165" w:type="dxa"/>
          </w:tcPr>
          <w:p w14:paraId="794F1043" w14:textId="77777777" w:rsidR="002D7A5D" w:rsidRPr="001D3971" w:rsidRDefault="002D7A5D" w:rsidP="00171EF9">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st</w:t>
            </w:r>
            <w:proofErr w:type="spellEnd"/>
            <w:r w:rsidRPr="001D3971">
              <w:rPr>
                <w:bCs/>
                <w:color w:val="000000" w:themeColor="text1"/>
              </w:rPr>
              <w:t>(v)</w:t>
            </w:r>
          </w:p>
        </w:tc>
      </w:tr>
      <w:tr w:rsidR="002D7A5D" w:rsidRPr="001D3971" w14:paraId="04172AE1" w14:textId="77777777" w:rsidTr="00171EF9">
        <w:trPr>
          <w:trHeight w:val="204"/>
          <w:jc w:val="center"/>
        </w:trPr>
        <w:tc>
          <w:tcPr>
            <w:tcW w:w="7920" w:type="dxa"/>
          </w:tcPr>
          <w:p w14:paraId="6878DF5A"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spellStart"/>
            <w:r w:rsidRPr="001D3971">
              <w:rPr>
                <w:b/>
                <w:bCs/>
                <w:color w:val="000000" w:themeColor="text1"/>
              </w:rPr>
              <w:t>nnpfc_uri</w:t>
            </w:r>
            <w:proofErr w:type="spellEnd"/>
          </w:p>
        </w:tc>
        <w:tc>
          <w:tcPr>
            <w:tcW w:w="1165" w:type="dxa"/>
          </w:tcPr>
          <w:p w14:paraId="001D6E25" w14:textId="77777777" w:rsidR="002D7A5D" w:rsidRPr="001D3971" w:rsidRDefault="002D7A5D" w:rsidP="00171EF9">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st</w:t>
            </w:r>
            <w:proofErr w:type="spellEnd"/>
            <w:r w:rsidRPr="001D3971">
              <w:rPr>
                <w:bCs/>
                <w:color w:val="000000" w:themeColor="text1"/>
              </w:rPr>
              <w:t>(v)</w:t>
            </w:r>
          </w:p>
        </w:tc>
      </w:tr>
      <w:tr w:rsidR="002D7A5D" w:rsidRPr="001D3971" w14:paraId="75DF3E35" w14:textId="77777777" w:rsidTr="00171EF9">
        <w:trPr>
          <w:trHeight w:val="204"/>
          <w:jc w:val="center"/>
        </w:trPr>
        <w:tc>
          <w:tcPr>
            <w:tcW w:w="7920" w:type="dxa"/>
          </w:tcPr>
          <w:p w14:paraId="07D4BE61"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t>}</w:t>
            </w:r>
          </w:p>
        </w:tc>
        <w:tc>
          <w:tcPr>
            <w:tcW w:w="1165" w:type="dxa"/>
          </w:tcPr>
          <w:p w14:paraId="0798396A" w14:textId="77777777" w:rsidR="002D7A5D" w:rsidRPr="001D3971" w:rsidRDefault="002D7A5D" w:rsidP="00171EF9">
            <w:pPr>
              <w:overflowPunct/>
              <w:autoSpaceDE/>
              <w:autoSpaceDN/>
              <w:adjustRightInd/>
              <w:spacing w:before="20" w:after="40"/>
              <w:jc w:val="center"/>
              <w:textAlignment w:val="auto"/>
              <w:rPr>
                <w:bCs/>
                <w:color w:val="000000" w:themeColor="text1"/>
              </w:rPr>
            </w:pPr>
          </w:p>
        </w:tc>
      </w:tr>
      <w:tr w:rsidR="002D7A5D" w:rsidRPr="001D3971" w14:paraId="418097E3" w14:textId="77777777" w:rsidTr="00171EF9">
        <w:trPr>
          <w:trHeight w:val="204"/>
          <w:jc w:val="center"/>
        </w:trPr>
        <w:tc>
          <w:tcPr>
            <w:tcW w:w="7920" w:type="dxa"/>
          </w:tcPr>
          <w:p w14:paraId="10625D46"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nnpfc_property_present_flag</w:t>
            </w:r>
            <w:proofErr w:type="spellEnd"/>
          </w:p>
        </w:tc>
        <w:tc>
          <w:tcPr>
            <w:tcW w:w="1165" w:type="dxa"/>
          </w:tcPr>
          <w:p w14:paraId="28A0F26A" w14:textId="77777777" w:rsidR="002D7A5D" w:rsidRPr="001D3971" w:rsidRDefault="002D7A5D" w:rsidP="00171EF9">
            <w:pPr>
              <w:overflowPunct/>
              <w:autoSpaceDE/>
              <w:autoSpaceDN/>
              <w:adjustRightInd/>
              <w:spacing w:before="20" w:after="40"/>
              <w:jc w:val="center"/>
              <w:textAlignment w:val="auto"/>
              <w:rPr>
                <w:bCs/>
              </w:rPr>
            </w:pPr>
            <w:r w:rsidRPr="001D3971">
              <w:rPr>
                <w:bCs/>
              </w:rPr>
              <w:t>u(1)</w:t>
            </w:r>
          </w:p>
        </w:tc>
      </w:tr>
      <w:tr w:rsidR="002D7A5D" w:rsidRPr="001D3971" w14:paraId="6A788C34" w14:textId="77777777" w:rsidTr="00171EF9">
        <w:trPr>
          <w:trHeight w:val="204"/>
          <w:jc w:val="center"/>
        </w:trPr>
        <w:tc>
          <w:tcPr>
            <w:tcW w:w="7920" w:type="dxa"/>
          </w:tcPr>
          <w:p w14:paraId="7D4FAEF6"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t xml:space="preserve">if( </w:t>
            </w:r>
            <w:proofErr w:type="spellStart"/>
            <w:r w:rsidRPr="001D3971">
              <w:t>nnpfc_property_present_flag</w:t>
            </w:r>
            <w:proofErr w:type="spellEnd"/>
            <w:r w:rsidRPr="001D3971">
              <w:t xml:space="preserve"> ) {</w:t>
            </w:r>
          </w:p>
        </w:tc>
        <w:tc>
          <w:tcPr>
            <w:tcW w:w="1165" w:type="dxa"/>
          </w:tcPr>
          <w:p w14:paraId="74F808DA"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146A2305" w14:textId="77777777" w:rsidTr="00171EF9">
        <w:trPr>
          <w:trHeight w:val="204"/>
          <w:jc w:val="center"/>
        </w:trPr>
        <w:tc>
          <w:tcPr>
            <w:tcW w:w="7920" w:type="dxa"/>
          </w:tcPr>
          <w:p w14:paraId="2DA78E38"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input and output formatting */</w:t>
            </w:r>
          </w:p>
        </w:tc>
        <w:tc>
          <w:tcPr>
            <w:tcW w:w="1165" w:type="dxa"/>
          </w:tcPr>
          <w:p w14:paraId="1007C054"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05F8814A" w14:textId="77777777" w:rsidTr="00171EF9">
        <w:trPr>
          <w:trHeight w:val="204"/>
          <w:jc w:val="center"/>
        </w:trPr>
        <w:tc>
          <w:tcPr>
            <w:tcW w:w="7920" w:type="dxa"/>
          </w:tcPr>
          <w:p w14:paraId="46CE3BC0"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rPr>
                <w:b/>
                <w:bCs/>
                <w:color w:val="000000" w:themeColor="text1"/>
                <w:lang w:eastAsia="ja-JP"/>
              </w:rPr>
              <w:t>nnpfc_num_input_pics_minus1</w:t>
            </w:r>
          </w:p>
        </w:tc>
        <w:tc>
          <w:tcPr>
            <w:tcW w:w="1165" w:type="dxa"/>
          </w:tcPr>
          <w:p w14:paraId="70D712C8" w14:textId="77777777" w:rsidR="002D7A5D" w:rsidRPr="001D3971" w:rsidRDefault="002D7A5D" w:rsidP="00171EF9">
            <w:pPr>
              <w:spacing w:before="20" w:after="40"/>
              <w:jc w:val="center"/>
              <w:rPr>
                <w:bCs/>
              </w:rPr>
            </w:pPr>
            <w:proofErr w:type="spellStart"/>
            <w:r w:rsidRPr="001D3971">
              <w:rPr>
                <w:rFonts w:hint="eastAsia"/>
                <w:bCs/>
              </w:rPr>
              <w:t>u</w:t>
            </w:r>
            <w:r w:rsidRPr="001D3971">
              <w:rPr>
                <w:bCs/>
              </w:rPr>
              <w:t>e</w:t>
            </w:r>
            <w:proofErr w:type="spellEnd"/>
            <w:r w:rsidRPr="001D3971">
              <w:rPr>
                <w:bCs/>
              </w:rPr>
              <w:t>(v)</w:t>
            </w:r>
          </w:p>
        </w:tc>
      </w:tr>
      <w:tr w:rsidR="002D7A5D" w:rsidRPr="001D3971" w14:paraId="5CE1E96B" w14:textId="77777777" w:rsidTr="00171EF9">
        <w:trPr>
          <w:trHeight w:val="204"/>
          <w:jc w:val="center"/>
        </w:trPr>
        <w:tc>
          <w:tcPr>
            <w:tcW w:w="7920" w:type="dxa"/>
          </w:tcPr>
          <w:p w14:paraId="2984A676"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lastRenderedPageBreak/>
              <w:tab/>
            </w:r>
            <w:r w:rsidRPr="001D3971">
              <w:tab/>
              <w:t>if( nnpfc_num_input_pics_minus1 &gt; 0 ) {</w:t>
            </w:r>
          </w:p>
        </w:tc>
        <w:tc>
          <w:tcPr>
            <w:tcW w:w="1165" w:type="dxa"/>
          </w:tcPr>
          <w:p w14:paraId="60F2C7A5" w14:textId="77777777" w:rsidR="002D7A5D" w:rsidRPr="001D3971" w:rsidRDefault="002D7A5D" w:rsidP="00171EF9">
            <w:pPr>
              <w:spacing w:before="20" w:after="40"/>
              <w:jc w:val="center"/>
              <w:rPr>
                <w:bCs/>
              </w:rPr>
            </w:pPr>
          </w:p>
        </w:tc>
      </w:tr>
      <w:tr w:rsidR="002D7A5D" w:rsidRPr="001D3971" w14:paraId="6FCF524C" w14:textId="77777777" w:rsidTr="00171EF9">
        <w:trPr>
          <w:trHeight w:val="204"/>
          <w:jc w:val="center"/>
        </w:trPr>
        <w:tc>
          <w:tcPr>
            <w:tcW w:w="7920" w:type="dxa"/>
          </w:tcPr>
          <w:p w14:paraId="61C49DF6"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t xml:space="preserve">for( </w:t>
            </w:r>
            <w:proofErr w:type="spellStart"/>
            <w:r w:rsidRPr="001D3971">
              <w:t>i</w:t>
            </w:r>
            <w:proofErr w:type="spellEnd"/>
            <w:r w:rsidRPr="001D3971">
              <w:t xml:space="preserve"> = 0; </w:t>
            </w:r>
            <w:proofErr w:type="spellStart"/>
            <w:r w:rsidRPr="001D3971">
              <w:t>i</w:t>
            </w:r>
            <w:proofErr w:type="spellEnd"/>
            <w:r w:rsidRPr="001D3971">
              <w:t xml:space="preserve">  &lt;=  nnpfc_num_input_pics_minus1; </w:t>
            </w:r>
            <w:proofErr w:type="spellStart"/>
            <w:r w:rsidRPr="001D3971">
              <w:t>i</w:t>
            </w:r>
            <w:proofErr w:type="spellEnd"/>
            <w:r w:rsidRPr="001D3971">
              <w:t>++ )</w:t>
            </w:r>
          </w:p>
        </w:tc>
        <w:tc>
          <w:tcPr>
            <w:tcW w:w="1165" w:type="dxa"/>
          </w:tcPr>
          <w:p w14:paraId="4EECDC61" w14:textId="77777777" w:rsidR="002D7A5D" w:rsidRPr="001D3971" w:rsidRDefault="002D7A5D" w:rsidP="00171EF9">
            <w:pPr>
              <w:spacing w:before="20" w:after="40"/>
              <w:jc w:val="center"/>
              <w:rPr>
                <w:bCs/>
              </w:rPr>
            </w:pPr>
          </w:p>
        </w:tc>
      </w:tr>
      <w:tr w:rsidR="002D7A5D" w:rsidRPr="001D3971" w14:paraId="2651BFA8" w14:textId="77777777" w:rsidTr="00171EF9">
        <w:trPr>
          <w:trHeight w:val="204"/>
          <w:jc w:val="center"/>
        </w:trPr>
        <w:tc>
          <w:tcPr>
            <w:tcW w:w="7920" w:type="dxa"/>
          </w:tcPr>
          <w:p w14:paraId="7F951E5F"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proofErr w:type="spellStart"/>
            <w:r w:rsidRPr="001D3971">
              <w:rPr>
                <w:b/>
                <w:bCs/>
              </w:rPr>
              <w:t>nnpfc_input_pic_filtering_flag</w:t>
            </w:r>
            <w:proofErr w:type="spellEnd"/>
            <w:r w:rsidRPr="001D3971">
              <w:t>[ </w:t>
            </w:r>
            <w:proofErr w:type="spellStart"/>
            <w:r w:rsidRPr="001D3971">
              <w:t>i</w:t>
            </w:r>
            <w:proofErr w:type="spellEnd"/>
            <w:r w:rsidRPr="001D3971">
              <w:t> ]</w:t>
            </w:r>
          </w:p>
        </w:tc>
        <w:tc>
          <w:tcPr>
            <w:tcW w:w="1165" w:type="dxa"/>
          </w:tcPr>
          <w:p w14:paraId="16BB30F4" w14:textId="77777777" w:rsidR="002D7A5D" w:rsidRPr="001D3971" w:rsidRDefault="002D7A5D" w:rsidP="00171EF9">
            <w:pPr>
              <w:spacing w:before="20" w:after="40"/>
              <w:jc w:val="center"/>
              <w:rPr>
                <w:bCs/>
              </w:rPr>
            </w:pPr>
            <w:r w:rsidRPr="001D3971">
              <w:rPr>
                <w:bCs/>
              </w:rPr>
              <w:t>u(1)</w:t>
            </w:r>
          </w:p>
        </w:tc>
      </w:tr>
      <w:tr w:rsidR="002D7A5D" w:rsidRPr="001D3971" w14:paraId="431F6F6A" w14:textId="77777777" w:rsidTr="00171EF9">
        <w:trPr>
          <w:trHeight w:val="204"/>
          <w:jc w:val="center"/>
        </w:trPr>
        <w:tc>
          <w:tcPr>
            <w:tcW w:w="7920" w:type="dxa"/>
          </w:tcPr>
          <w:p w14:paraId="293260A8"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rPr>
                <w:b/>
                <w:bCs/>
              </w:rPr>
              <w:tab/>
            </w:r>
            <w:r w:rsidRPr="001D3971">
              <w:rPr>
                <w:b/>
                <w:bCs/>
              </w:rPr>
              <w:tab/>
            </w:r>
            <w:r w:rsidRPr="001D3971">
              <w:rPr>
                <w:b/>
                <w:bCs/>
              </w:rPr>
              <w:tab/>
            </w:r>
            <w:proofErr w:type="spellStart"/>
            <w:r w:rsidRPr="001D3971">
              <w:rPr>
                <w:b/>
                <w:bCs/>
              </w:rPr>
              <w:t>nnpfc_absent_input_pic_zero_flag</w:t>
            </w:r>
            <w:proofErr w:type="spellEnd"/>
          </w:p>
        </w:tc>
        <w:tc>
          <w:tcPr>
            <w:tcW w:w="1165" w:type="dxa"/>
          </w:tcPr>
          <w:p w14:paraId="0CB2D198" w14:textId="77777777" w:rsidR="002D7A5D" w:rsidRPr="001D3971" w:rsidRDefault="002D7A5D" w:rsidP="00171EF9">
            <w:pPr>
              <w:spacing w:before="20" w:after="40"/>
              <w:jc w:val="center"/>
              <w:rPr>
                <w:bCs/>
              </w:rPr>
            </w:pPr>
            <w:r w:rsidRPr="001D3971">
              <w:rPr>
                <w:bCs/>
              </w:rPr>
              <w:t>u(1)</w:t>
            </w:r>
          </w:p>
        </w:tc>
      </w:tr>
      <w:tr w:rsidR="002D7A5D" w:rsidRPr="001D3971" w14:paraId="523796F6" w14:textId="77777777" w:rsidTr="00171EF9">
        <w:trPr>
          <w:trHeight w:val="204"/>
          <w:jc w:val="center"/>
        </w:trPr>
        <w:tc>
          <w:tcPr>
            <w:tcW w:w="7920" w:type="dxa"/>
          </w:tcPr>
          <w:p w14:paraId="2801FC04"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6F2DFC5E"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693E826D" w14:textId="77777777" w:rsidTr="00171EF9">
        <w:trPr>
          <w:trHeight w:val="204"/>
          <w:jc w:val="center"/>
        </w:trPr>
        <w:tc>
          <w:tcPr>
            <w:tcW w:w="7920" w:type="dxa"/>
          </w:tcPr>
          <w:p w14:paraId="39A73C1A"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r w:rsidRPr="001D3971">
              <w:rPr>
                <w:noProof/>
              </w:rPr>
              <w:t>ChromaUpsamplingFlag</w:t>
            </w:r>
            <w:r w:rsidRPr="001D3971">
              <w:t xml:space="preserve"> )</w:t>
            </w:r>
          </w:p>
        </w:tc>
        <w:tc>
          <w:tcPr>
            <w:tcW w:w="1165" w:type="dxa"/>
          </w:tcPr>
          <w:p w14:paraId="5FB97807"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2C012E77" w14:textId="77777777" w:rsidTr="00171EF9">
        <w:trPr>
          <w:trHeight w:val="204"/>
          <w:jc w:val="center"/>
        </w:trPr>
        <w:tc>
          <w:tcPr>
            <w:tcW w:w="7920" w:type="dxa"/>
          </w:tcPr>
          <w:p w14:paraId="1E1E804B"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nnpfc_out_sub_c_flag</w:t>
            </w:r>
            <w:proofErr w:type="spellEnd"/>
          </w:p>
        </w:tc>
        <w:tc>
          <w:tcPr>
            <w:tcW w:w="1165" w:type="dxa"/>
          </w:tcPr>
          <w:p w14:paraId="132C77EB" w14:textId="77777777" w:rsidR="002D7A5D" w:rsidRPr="001D3971" w:rsidRDefault="002D7A5D" w:rsidP="00171EF9">
            <w:pPr>
              <w:overflowPunct/>
              <w:autoSpaceDE/>
              <w:autoSpaceDN/>
              <w:adjustRightInd/>
              <w:spacing w:before="20" w:after="40"/>
              <w:jc w:val="center"/>
              <w:textAlignment w:val="auto"/>
              <w:rPr>
                <w:bCs/>
                <w:color w:val="000000" w:themeColor="text1"/>
              </w:rPr>
            </w:pPr>
            <w:r w:rsidRPr="001D3971">
              <w:rPr>
                <w:bCs/>
                <w:color w:val="000000" w:themeColor="text1"/>
              </w:rPr>
              <w:t>u(1)</w:t>
            </w:r>
          </w:p>
        </w:tc>
      </w:tr>
      <w:tr w:rsidR="002D7A5D" w:rsidRPr="001D3971" w14:paraId="70E78827" w14:textId="77777777" w:rsidTr="00171EF9">
        <w:trPr>
          <w:trHeight w:val="204"/>
          <w:jc w:val="center"/>
        </w:trPr>
        <w:tc>
          <w:tcPr>
            <w:tcW w:w="7920" w:type="dxa"/>
          </w:tcPr>
          <w:p w14:paraId="446058A2"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rPr>
                <w:color w:val="000000" w:themeColor="text1"/>
              </w:rPr>
              <w:tab/>
            </w:r>
            <w:r w:rsidRPr="001D3971">
              <w:rPr>
                <w:color w:val="000000" w:themeColor="text1"/>
              </w:rPr>
              <w:tab/>
            </w:r>
            <w:r w:rsidRPr="001D3971">
              <w:t xml:space="preserve">if( </w:t>
            </w:r>
            <w:r w:rsidRPr="001D3971">
              <w:rPr>
                <w:noProof/>
              </w:rPr>
              <w:t>ColourizationFlag</w:t>
            </w:r>
            <w:r w:rsidRPr="001D3971">
              <w:t xml:space="preserve"> )</w:t>
            </w:r>
          </w:p>
        </w:tc>
        <w:tc>
          <w:tcPr>
            <w:tcW w:w="1165" w:type="dxa"/>
          </w:tcPr>
          <w:p w14:paraId="3F350AAE"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46C51C04" w14:textId="77777777" w:rsidTr="00171EF9">
        <w:trPr>
          <w:trHeight w:val="204"/>
          <w:jc w:val="center"/>
        </w:trPr>
        <w:tc>
          <w:tcPr>
            <w:tcW w:w="7920" w:type="dxa"/>
          </w:tcPr>
          <w:p w14:paraId="7D5F434A"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nnpfc_out_colour_format_idc</w:t>
            </w:r>
            <w:proofErr w:type="spellEnd"/>
          </w:p>
        </w:tc>
        <w:tc>
          <w:tcPr>
            <w:tcW w:w="1165" w:type="dxa"/>
          </w:tcPr>
          <w:p w14:paraId="4AA5694A" w14:textId="77777777" w:rsidR="002D7A5D" w:rsidRPr="001D3971" w:rsidRDefault="002D7A5D" w:rsidP="00171EF9">
            <w:pPr>
              <w:overflowPunct/>
              <w:autoSpaceDE/>
              <w:autoSpaceDN/>
              <w:adjustRightInd/>
              <w:spacing w:before="20" w:after="40"/>
              <w:jc w:val="center"/>
              <w:textAlignment w:val="auto"/>
              <w:rPr>
                <w:bCs/>
                <w:color w:val="000000" w:themeColor="text1"/>
              </w:rPr>
            </w:pPr>
            <w:r w:rsidRPr="001D3971">
              <w:rPr>
                <w:bCs/>
                <w:color w:val="000000" w:themeColor="text1"/>
              </w:rPr>
              <w:t>u(2)</w:t>
            </w:r>
          </w:p>
        </w:tc>
      </w:tr>
      <w:tr w:rsidR="002D7A5D" w:rsidRPr="001D3971" w14:paraId="5984813F" w14:textId="77777777" w:rsidTr="00171EF9">
        <w:trPr>
          <w:trHeight w:val="204"/>
          <w:jc w:val="center"/>
        </w:trPr>
        <w:tc>
          <w:tcPr>
            <w:tcW w:w="7920" w:type="dxa"/>
          </w:tcPr>
          <w:p w14:paraId="12D0A105"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r w:rsidRPr="001D3971">
              <w:rPr>
                <w:noProof/>
              </w:rPr>
              <w:t>ResolutionResamplingFlag</w:t>
            </w:r>
            <w:r w:rsidRPr="001D3971">
              <w:t xml:space="preserve"> ) {</w:t>
            </w:r>
          </w:p>
        </w:tc>
        <w:tc>
          <w:tcPr>
            <w:tcW w:w="1165" w:type="dxa"/>
          </w:tcPr>
          <w:p w14:paraId="68BDEEF1"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4EA48449" w14:textId="77777777" w:rsidTr="00171EF9">
        <w:trPr>
          <w:trHeight w:val="204"/>
          <w:jc w:val="center"/>
        </w:trPr>
        <w:tc>
          <w:tcPr>
            <w:tcW w:w="7920" w:type="dxa"/>
          </w:tcPr>
          <w:p w14:paraId="4B5F24BA"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nnpfc_pic_width_num_minus1</w:t>
            </w:r>
          </w:p>
        </w:tc>
        <w:tc>
          <w:tcPr>
            <w:tcW w:w="1165" w:type="dxa"/>
          </w:tcPr>
          <w:p w14:paraId="1C10E16B"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011DFF1" w14:textId="77777777" w:rsidTr="00171EF9">
        <w:trPr>
          <w:trHeight w:val="204"/>
          <w:jc w:val="center"/>
        </w:trPr>
        <w:tc>
          <w:tcPr>
            <w:tcW w:w="7920" w:type="dxa"/>
          </w:tcPr>
          <w:p w14:paraId="1873CA20"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nnpfc_pic_width_denom_minus1</w:t>
            </w:r>
          </w:p>
        </w:tc>
        <w:tc>
          <w:tcPr>
            <w:tcW w:w="1165" w:type="dxa"/>
          </w:tcPr>
          <w:p w14:paraId="2D1DECCB"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2590A86F" w14:textId="77777777" w:rsidTr="00171EF9">
        <w:trPr>
          <w:trHeight w:val="204"/>
          <w:jc w:val="center"/>
        </w:trPr>
        <w:tc>
          <w:tcPr>
            <w:tcW w:w="7920" w:type="dxa"/>
          </w:tcPr>
          <w:p w14:paraId="78C9033A"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nnpfc_pic_height_num_minus1</w:t>
            </w:r>
          </w:p>
        </w:tc>
        <w:tc>
          <w:tcPr>
            <w:tcW w:w="1165" w:type="dxa"/>
          </w:tcPr>
          <w:p w14:paraId="528DD0D0"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4455321D" w14:textId="77777777" w:rsidTr="00171EF9">
        <w:trPr>
          <w:trHeight w:val="204"/>
          <w:jc w:val="center"/>
        </w:trPr>
        <w:tc>
          <w:tcPr>
            <w:tcW w:w="7920" w:type="dxa"/>
          </w:tcPr>
          <w:p w14:paraId="399A813E"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nnpfc_pic_height_denom_minus1</w:t>
            </w:r>
          </w:p>
        </w:tc>
        <w:tc>
          <w:tcPr>
            <w:tcW w:w="1165" w:type="dxa"/>
          </w:tcPr>
          <w:p w14:paraId="775CF5F8"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DFBCA50" w14:textId="77777777" w:rsidTr="00171EF9">
        <w:trPr>
          <w:trHeight w:val="204"/>
          <w:jc w:val="center"/>
        </w:trPr>
        <w:tc>
          <w:tcPr>
            <w:tcW w:w="7920" w:type="dxa"/>
          </w:tcPr>
          <w:p w14:paraId="137068AA"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5A6C0B56"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6AFAD689" w14:textId="77777777" w:rsidTr="00171EF9">
        <w:trPr>
          <w:trHeight w:val="204"/>
          <w:jc w:val="center"/>
        </w:trPr>
        <w:tc>
          <w:tcPr>
            <w:tcW w:w="7920" w:type="dxa"/>
          </w:tcPr>
          <w:p w14:paraId="3F8D6ABB"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r w:rsidRPr="001D3971">
              <w:rPr>
                <w:noProof/>
              </w:rPr>
              <w:t>PictureRateUpsamplingFlag</w:t>
            </w:r>
            <w:r w:rsidRPr="001D3971">
              <w:t xml:space="preserve"> )</w:t>
            </w:r>
          </w:p>
        </w:tc>
        <w:tc>
          <w:tcPr>
            <w:tcW w:w="1165" w:type="dxa"/>
          </w:tcPr>
          <w:p w14:paraId="2F445197"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4E8BF383" w14:textId="77777777" w:rsidTr="00171EF9">
        <w:trPr>
          <w:trHeight w:val="204"/>
          <w:jc w:val="center"/>
        </w:trPr>
        <w:tc>
          <w:tcPr>
            <w:tcW w:w="7920" w:type="dxa"/>
          </w:tcPr>
          <w:p w14:paraId="340526F4"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 xml:space="preserve">for( </w:t>
            </w:r>
            <w:proofErr w:type="spellStart"/>
            <w:r w:rsidRPr="001D3971">
              <w:t>i</w:t>
            </w:r>
            <w:proofErr w:type="spellEnd"/>
            <w:r w:rsidRPr="001D3971">
              <w:t xml:space="preserve"> = 0; </w:t>
            </w:r>
            <w:proofErr w:type="spellStart"/>
            <w:r w:rsidRPr="001D3971">
              <w:t>i</w:t>
            </w:r>
            <w:proofErr w:type="spellEnd"/>
            <w:r w:rsidRPr="001D3971">
              <w:t xml:space="preserve"> &lt; nnpfc_num_input_pics_minus1; </w:t>
            </w:r>
            <w:proofErr w:type="spellStart"/>
            <w:r w:rsidRPr="001D3971">
              <w:t>i</w:t>
            </w:r>
            <w:proofErr w:type="spellEnd"/>
            <w:r w:rsidRPr="001D3971">
              <w:t>++ )</w:t>
            </w:r>
          </w:p>
        </w:tc>
        <w:tc>
          <w:tcPr>
            <w:tcW w:w="1165" w:type="dxa"/>
          </w:tcPr>
          <w:p w14:paraId="44B428BF"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1F1F3CA1" w14:textId="77777777" w:rsidTr="00171EF9">
        <w:trPr>
          <w:trHeight w:val="204"/>
          <w:jc w:val="center"/>
        </w:trPr>
        <w:tc>
          <w:tcPr>
            <w:tcW w:w="7920" w:type="dxa"/>
          </w:tcPr>
          <w:p w14:paraId="6A09D768"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proofErr w:type="spellStart"/>
            <w:r w:rsidRPr="001D3971">
              <w:rPr>
                <w:b/>
                <w:bCs/>
              </w:rPr>
              <w:t>nnpfc_interpolated_pics</w:t>
            </w:r>
            <w:proofErr w:type="spellEnd"/>
            <w:r w:rsidRPr="001D3971">
              <w:t>[ </w:t>
            </w:r>
            <w:proofErr w:type="spellStart"/>
            <w:r w:rsidRPr="001D3971">
              <w:t>i</w:t>
            </w:r>
            <w:proofErr w:type="spellEnd"/>
            <w:r w:rsidRPr="001D3971">
              <w:t> ]</w:t>
            </w:r>
          </w:p>
        </w:tc>
        <w:tc>
          <w:tcPr>
            <w:tcW w:w="1165" w:type="dxa"/>
          </w:tcPr>
          <w:p w14:paraId="1699A36D"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066A8F" w:rsidRPr="001D3971" w14:paraId="4500F2A8" w14:textId="77777777" w:rsidTr="00171EF9">
        <w:trPr>
          <w:trHeight w:val="204"/>
          <w:jc w:val="center"/>
        </w:trPr>
        <w:tc>
          <w:tcPr>
            <w:tcW w:w="7920" w:type="dxa"/>
          </w:tcPr>
          <w:p w14:paraId="6D205278" w14:textId="0D533C4E" w:rsidR="00066A8F" w:rsidRPr="001D3971" w:rsidRDefault="00066A8F" w:rsidP="00171EF9">
            <w:pPr>
              <w:tabs>
                <w:tab w:val="left" w:pos="216"/>
                <w:tab w:val="left" w:pos="432"/>
                <w:tab w:val="left" w:pos="648"/>
                <w:tab w:val="left" w:pos="864"/>
                <w:tab w:val="left" w:pos="1296"/>
                <w:tab w:val="left" w:pos="1512"/>
                <w:tab w:val="left" w:pos="1728"/>
                <w:tab w:val="left" w:pos="1944"/>
              </w:tabs>
              <w:spacing w:before="20" w:after="40"/>
            </w:pPr>
            <w:r>
              <w:tab/>
            </w:r>
            <w:r>
              <w:tab/>
            </w:r>
            <w:r w:rsidRPr="008C6969">
              <w:rPr>
                <w:lang w:val="en-CA"/>
              </w:rPr>
              <w:t xml:space="preserve">if( </w:t>
            </w:r>
            <w:proofErr w:type="spellStart"/>
            <w:r w:rsidRPr="008C6969">
              <w:rPr>
                <w:lang w:val="en-CA"/>
              </w:rPr>
              <w:t>TemporalExtrapolationFlag</w:t>
            </w:r>
            <w:proofErr w:type="spellEnd"/>
            <w:r w:rsidRPr="008C6969">
              <w:rPr>
                <w:lang w:val="en-CA"/>
              </w:rPr>
              <w:t xml:space="preserve"> )</w:t>
            </w:r>
          </w:p>
        </w:tc>
        <w:tc>
          <w:tcPr>
            <w:tcW w:w="1165" w:type="dxa"/>
          </w:tcPr>
          <w:p w14:paraId="0C08B47E" w14:textId="77777777" w:rsidR="00066A8F" w:rsidRPr="001D3971" w:rsidRDefault="00066A8F" w:rsidP="00171EF9">
            <w:pPr>
              <w:overflowPunct/>
              <w:autoSpaceDE/>
              <w:autoSpaceDN/>
              <w:adjustRightInd/>
              <w:spacing w:before="20" w:after="40"/>
              <w:jc w:val="center"/>
              <w:textAlignment w:val="auto"/>
              <w:rPr>
                <w:bCs/>
              </w:rPr>
            </w:pPr>
          </w:p>
        </w:tc>
      </w:tr>
      <w:tr w:rsidR="00066A8F" w:rsidRPr="001D3971" w14:paraId="37974223" w14:textId="77777777" w:rsidTr="00171EF9">
        <w:trPr>
          <w:trHeight w:val="204"/>
          <w:jc w:val="center"/>
        </w:trPr>
        <w:tc>
          <w:tcPr>
            <w:tcW w:w="7920" w:type="dxa"/>
          </w:tcPr>
          <w:p w14:paraId="5BD34967" w14:textId="66C05B3F" w:rsidR="00066A8F" w:rsidRDefault="00066A8F" w:rsidP="00171EF9">
            <w:pPr>
              <w:tabs>
                <w:tab w:val="left" w:pos="216"/>
                <w:tab w:val="left" w:pos="432"/>
                <w:tab w:val="left" w:pos="648"/>
                <w:tab w:val="left" w:pos="864"/>
                <w:tab w:val="left" w:pos="1296"/>
                <w:tab w:val="left" w:pos="1512"/>
                <w:tab w:val="left" w:pos="1728"/>
                <w:tab w:val="left" w:pos="1944"/>
              </w:tabs>
              <w:spacing w:before="20" w:after="40"/>
            </w:pPr>
            <w:r>
              <w:tab/>
            </w:r>
            <w:r>
              <w:tab/>
            </w:r>
            <w:r>
              <w:tab/>
            </w:r>
            <w:r w:rsidRPr="008C6969">
              <w:rPr>
                <w:b/>
                <w:bCs/>
                <w:lang w:val="en-CA"/>
              </w:rPr>
              <w:t>nnpfc_extrapolated_pics_minus1</w:t>
            </w:r>
          </w:p>
        </w:tc>
        <w:tc>
          <w:tcPr>
            <w:tcW w:w="1165" w:type="dxa"/>
          </w:tcPr>
          <w:p w14:paraId="53B3E64F" w14:textId="4AA906D5" w:rsidR="00066A8F" w:rsidRPr="001D3971" w:rsidRDefault="00066A8F" w:rsidP="00171EF9">
            <w:pPr>
              <w:overflowPunct/>
              <w:autoSpaceDE/>
              <w:autoSpaceDN/>
              <w:adjustRightInd/>
              <w:spacing w:before="20" w:after="40"/>
              <w:jc w:val="center"/>
              <w:textAlignment w:val="auto"/>
              <w:rPr>
                <w:bCs/>
              </w:rPr>
            </w:pPr>
            <w:proofErr w:type="spellStart"/>
            <w:r>
              <w:rPr>
                <w:bCs/>
              </w:rPr>
              <w:t>ue</w:t>
            </w:r>
            <w:proofErr w:type="spellEnd"/>
            <w:r>
              <w:rPr>
                <w:bCs/>
              </w:rPr>
              <w:t>(v)</w:t>
            </w:r>
          </w:p>
        </w:tc>
      </w:tr>
      <w:tr w:rsidR="002D7A5D" w:rsidRPr="001D3971" w14:paraId="77CAEAA4" w14:textId="77777777" w:rsidTr="00171EF9">
        <w:trPr>
          <w:trHeight w:val="204"/>
          <w:jc w:val="center"/>
        </w:trPr>
        <w:tc>
          <w:tcPr>
            <w:tcW w:w="7920" w:type="dxa"/>
          </w:tcPr>
          <w:p w14:paraId="0C65B087"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nnpfc_component_last_flag</w:t>
            </w:r>
            <w:proofErr w:type="spellEnd"/>
          </w:p>
        </w:tc>
        <w:tc>
          <w:tcPr>
            <w:tcW w:w="1165" w:type="dxa"/>
          </w:tcPr>
          <w:p w14:paraId="3431DBD3" w14:textId="77777777" w:rsidR="002D7A5D" w:rsidRPr="001D3971" w:rsidRDefault="002D7A5D" w:rsidP="00171EF9">
            <w:pPr>
              <w:overflowPunct/>
              <w:autoSpaceDE/>
              <w:autoSpaceDN/>
              <w:adjustRightInd/>
              <w:spacing w:before="20" w:after="40"/>
              <w:jc w:val="center"/>
              <w:textAlignment w:val="auto"/>
              <w:rPr>
                <w:bCs/>
              </w:rPr>
            </w:pPr>
            <w:r w:rsidRPr="001D3971">
              <w:rPr>
                <w:bCs/>
              </w:rPr>
              <w:t>u(1)</w:t>
            </w:r>
          </w:p>
        </w:tc>
      </w:tr>
      <w:tr w:rsidR="002D7A5D" w:rsidRPr="001D3971" w14:paraId="6A1712DD" w14:textId="77777777" w:rsidTr="00171EF9">
        <w:trPr>
          <w:trHeight w:val="204"/>
          <w:jc w:val="center"/>
        </w:trPr>
        <w:tc>
          <w:tcPr>
            <w:tcW w:w="7920" w:type="dxa"/>
          </w:tcPr>
          <w:p w14:paraId="3E98903C"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nnpfc_inp_format_idc</w:t>
            </w:r>
            <w:proofErr w:type="spellEnd"/>
          </w:p>
        </w:tc>
        <w:tc>
          <w:tcPr>
            <w:tcW w:w="1165" w:type="dxa"/>
          </w:tcPr>
          <w:p w14:paraId="7DE234F8"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0D9EFF75" w14:textId="77777777" w:rsidTr="00171EF9">
        <w:trPr>
          <w:trHeight w:val="204"/>
          <w:jc w:val="center"/>
        </w:trPr>
        <w:tc>
          <w:tcPr>
            <w:tcW w:w="7920" w:type="dxa"/>
          </w:tcPr>
          <w:p w14:paraId="123BA365"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spellStart"/>
            <w:r w:rsidRPr="001D3971">
              <w:rPr>
                <w:b/>
                <w:bCs/>
              </w:rPr>
              <w:t>nnpfc_auxiliary_inp_idc</w:t>
            </w:r>
            <w:proofErr w:type="spellEnd"/>
          </w:p>
        </w:tc>
        <w:tc>
          <w:tcPr>
            <w:tcW w:w="1165" w:type="dxa"/>
            <w:shd w:val="clear" w:color="auto" w:fill="auto"/>
          </w:tcPr>
          <w:p w14:paraId="14F81DE1"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151EF718" w14:textId="77777777" w:rsidTr="00171EF9">
        <w:trPr>
          <w:trHeight w:val="204"/>
          <w:jc w:val="center"/>
        </w:trPr>
        <w:tc>
          <w:tcPr>
            <w:tcW w:w="7920" w:type="dxa"/>
          </w:tcPr>
          <w:p w14:paraId="27BAE041"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nnpfc_inp_order_idc</w:t>
            </w:r>
            <w:proofErr w:type="spellEnd"/>
          </w:p>
        </w:tc>
        <w:tc>
          <w:tcPr>
            <w:tcW w:w="1165" w:type="dxa"/>
          </w:tcPr>
          <w:p w14:paraId="4739F2A8"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98128C8"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FFA01F3"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proofErr w:type="spellStart"/>
            <w:r w:rsidRPr="001D3971">
              <w:t>nnpfc_inp_format_idc</w:t>
            </w:r>
            <w:proofErr w:type="spellEnd"/>
            <w:r w:rsidRPr="001D3971">
              <w:t>  = =  1 ) {</w:t>
            </w:r>
          </w:p>
        </w:tc>
        <w:tc>
          <w:tcPr>
            <w:tcW w:w="1165" w:type="dxa"/>
            <w:tcBorders>
              <w:top w:val="single" w:sz="4" w:space="0" w:color="auto"/>
              <w:left w:val="single" w:sz="4" w:space="0" w:color="auto"/>
              <w:bottom w:val="single" w:sz="4" w:space="0" w:color="auto"/>
              <w:right w:val="single" w:sz="4" w:space="0" w:color="auto"/>
            </w:tcBorders>
          </w:tcPr>
          <w:p w14:paraId="1529A3E4"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1F28CAA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068161"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 xml:space="preserve">if( </w:t>
            </w:r>
            <w:proofErr w:type="spellStart"/>
            <w:r w:rsidRPr="001D3971">
              <w:t>nnpfc_inp_order_idc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739E68D6"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242B0E01"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3850A"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nnpfc_inp_tensor_luma_bitdepth_minus8</w:t>
            </w:r>
          </w:p>
        </w:tc>
        <w:tc>
          <w:tcPr>
            <w:tcW w:w="1165" w:type="dxa"/>
            <w:tcBorders>
              <w:top w:val="single" w:sz="4" w:space="0" w:color="auto"/>
              <w:left w:val="single" w:sz="4" w:space="0" w:color="auto"/>
              <w:bottom w:val="single" w:sz="4" w:space="0" w:color="auto"/>
              <w:right w:val="single" w:sz="4" w:space="0" w:color="auto"/>
            </w:tcBorders>
          </w:tcPr>
          <w:p w14:paraId="6B43D40E"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235B1E9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C50C04"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 xml:space="preserve">if( </w:t>
            </w:r>
            <w:proofErr w:type="spellStart"/>
            <w:r w:rsidRPr="001D3971">
              <w:t>nnpfc_inp_order_idc</w:t>
            </w:r>
            <w:proofErr w:type="spellEnd"/>
            <w:r w:rsidRPr="001D3971">
              <w:t xml:space="preserve"> &gt; 0 )</w:t>
            </w:r>
          </w:p>
        </w:tc>
        <w:tc>
          <w:tcPr>
            <w:tcW w:w="1165" w:type="dxa"/>
            <w:tcBorders>
              <w:top w:val="single" w:sz="4" w:space="0" w:color="auto"/>
              <w:left w:val="single" w:sz="4" w:space="0" w:color="auto"/>
              <w:bottom w:val="single" w:sz="4" w:space="0" w:color="auto"/>
              <w:right w:val="single" w:sz="4" w:space="0" w:color="auto"/>
            </w:tcBorders>
          </w:tcPr>
          <w:p w14:paraId="7C6AAC26"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0D6A91C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9B0AF1C"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nnpfc_inp_tensor_chroma_bitdepth_minus8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0A3AD0D8"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1D9C987" w14:textId="77777777" w:rsidTr="00171EF9">
        <w:trPr>
          <w:trHeight w:val="204"/>
          <w:jc w:val="center"/>
        </w:trPr>
        <w:tc>
          <w:tcPr>
            <w:tcW w:w="7920" w:type="dxa"/>
          </w:tcPr>
          <w:p w14:paraId="4C66AE85"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1A420580"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400C3763" w14:textId="77777777" w:rsidTr="00171EF9">
        <w:trPr>
          <w:trHeight w:val="204"/>
          <w:jc w:val="center"/>
        </w:trPr>
        <w:tc>
          <w:tcPr>
            <w:tcW w:w="7920" w:type="dxa"/>
          </w:tcPr>
          <w:p w14:paraId="4B152B91"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nnpfc_out_format_idc</w:t>
            </w:r>
            <w:proofErr w:type="spellEnd"/>
          </w:p>
        </w:tc>
        <w:tc>
          <w:tcPr>
            <w:tcW w:w="1165" w:type="dxa"/>
          </w:tcPr>
          <w:p w14:paraId="06352655"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1D696886" w14:textId="77777777" w:rsidTr="00171EF9">
        <w:trPr>
          <w:trHeight w:val="204"/>
          <w:jc w:val="center"/>
        </w:trPr>
        <w:tc>
          <w:tcPr>
            <w:tcW w:w="7920" w:type="dxa"/>
          </w:tcPr>
          <w:p w14:paraId="2FB5A6C2"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nnpfc_out_order_idc</w:t>
            </w:r>
            <w:proofErr w:type="spellEnd"/>
          </w:p>
        </w:tc>
        <w:tc>
          <w:tcPr>
            <w:tcW w:w="1165" w:type="dxa"/>
          </w:tcPr>
          <w:p w14:paraId="66CB397D"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126C40D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FDB96AC"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proofErr w:type="spellStart"/>
            <w:r w:rsidRPr="001D3971">
              <w:t>nnpfc_out_format_idc</w:t>
            </w:r>
            <w:proofErr w:type="spellEnd"/>
            <w:r w:rsidRPr="001D3971">
              <w:t>  = =  1 ) {</w:t>
            </w:r>
          </w:p>
        </w:tc>
        <w:tc>
          <w:tcPr>
            <w:tcW w:w="1165" w:type="dxa"/>
            <w:tcBorders>
              <w:top w:val="single" w:sz="4" w:space="0" w:color="auto"/>
              <w:left w:val="single" w:sz="4" w:space="0" w:color="auto"/>
              <w:bottom w:val="single" w:sz="4" w:space="0" w:color="auto"/>
              <w:right w:val="single" w:sz="4" w:space="0" w:color="auto"/>
            </w:tcBorders>
          </w:tcPr>
          <w:p w14:paraId="563034F3"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6ABAD71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006DE4"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 xml:space="preserve">if( </w:t>
            </w:r>
            <w:proofErr w:type="spellStart"/>
            <w:r w:rsidRPr="001D3971">
              <w:t>nnpfc_out_order_idc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5184B259"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41510625"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DAC0F6"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nnpfc_out_tensor_luma_bitdepth_minus8</w:t>
            </w:r>
          </w:p>
        </w:tc>
        <w:tc>
          <w:tcPr>
            <w:tcW w:w="1165" w:type="dxa"/>
            <w:tcBorders>
              <w:top w:val="single" w:sz="4" w:space="0" w:color="auto"/>
              <w:left w:val="single" w:sz="4" w:space="0" w:color="auto"/>
              <w:bottom w:val="single" w:sz="4" w:space="0" w:color="auto"/>
              <w:right w:val="single" w:sz="4" w:space="0" w:color="auto"/>
            </w:tcBorders>
          </w:tcPr>
          <w:p w14:paraId="0F295FE8"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1BDF5036"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C65A27D"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 xml:space="preserve">if( </w:t>
            </w:r>
            <w:proofErr w:type="spellStart"/>
            <w:r w:rsidRPr="001D3971">
              <w:t>nnpfc_out_order_idc</w:t>
            </w:r>
            <w:proofErr w:type="spellEnd"/>
            <w:r w:rsidRPr="001D3971">
              <w:t>  !=  0 )</w:t>
            </w:r>
          </w:p>
        </w:tc>
        <w:tc>
          <w:tcPr>
            <w:tcW w:w="1165" w:type="dxa"/>
            <w:tcBorders>
              <w:top w:val="single" w:sz="4" w:space="0" w:color="auto"/>
              <w:left w:val="single" w:sz="4" w:space="0" w:color="auto"/>
              <w:bottom w:val="single" w:sz="4" w:space="0" w:color="auto"/>
              <w:right w:val="single" w:sz="4" w:space="0" w:color="auto"/>
            </w:tcBorders>
          </w:tcPr>
          <w:p w14:paraId="42178893"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4B953CAB"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14F52B"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7C0E4C62"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6A29C78E" w14:textId="77777777" w:rsidTr="00171EF9">
        <w:trPr>
          <w:trHeight w:val="204"/>
          <w:jc w:val="center"/>
        </w:trPr>
        <w:tc>
          <w:tcPr>
            <w:tcW w:w="7920" w:type="dxa"/>
          </w:tcPr>
          <w:p w14:paraId="374549B5"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8297992"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7D51DCF5" w14:textId="77777777" w:rsidTr="00171EF9">
        <w:trPr>
          <w:trHeight w:val="204"/>
          <w:jc w:val="center"/>
        </w:trPr>
        <w:tc>
          <w:tcPr>
            <w:tcW w:w="7920" w:type="dxa"/>
          </w:tcPr>
          <w:p w14:paraId="5FD9739E"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spellStart"/>
            <w:r w:rsidRPr="001D3971">
              <w:rPr>
                <w:b/>
                <w:bCs/>
              </w:rPr>
              <w:t>nnpfc_separate_colour_description_present_flag</w:t>
            </w:r>
            <w:proofErr w:type="spellEnd"/>
            <w:r w:rsidRPr="001D3971">
              <w:t xml:space="preserve"> </w:t>
            </w:r>
          </w:p>
        </w:tc>
        <w:tc>
          <w:tcPr>
            <w:tcW w:w="1165" w:type="dxa"/>
            <w:shd w:val="clear" w:color="auto" w:fill="auto"/>
          </w:tcPr>
          <w:p w14:paraId="343556DB" w14:textId="77777777" w:rsidR="002D7A5D" w:rsidRPr="001D3971" w:rsidRDefault="002D7A5D" w:rsidP="00171EF9">
            <w:pPr>
              <w:overflowPunct/>
              <w:autoSpaceDE/>
              <w:autoSpaceDN/>
              <w:adjustRightInd/>
              <w:spacing w:before="20" w:after="40"/>
              <w:jc w:val="center"/>
              <w:textAlignment w:val="auto"/>
              <w:rPr>
                <w:bCs/>
              </w:rPr>
            </w:pPr>
            <w:r w:rsidRPr="001D3971">
              <w:rPr>
                <w:rFonts w:eastAsia="Malgun Gothic"/>
                <w:noProof/>
              </w:rPr>
              <w:t>u(1)</w:t>
            </w:r>
          </w:p>
        </w:tc>
      </w:tr>
      <w:tr w:rsidR="002D7A5D" w:rsidRPr="001D3971" w14:paraId="4AB478EF" w14:textId="77777777" w:rsidTr="00171EF9">
        <w:trPr>
          <w:trHeight w:val="204"/>
          <w:jc w:val="center"/>
        </w:trPr>
        <w:tc>
          <w:tcPr>
            <w:tcW w:w="7920" w:type="dxa"/>
          </w:tcPr>
          <w:p w14:paraId="48969532"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proofErr w:type="spellStart"/>
            <w:r w:rsidRPr="001D3971">
              <w:t>nnpfc_separate_colour_description_present_flag</w:t>
            </w:r>
            <w:proofErr w:type="spellEnd"/>
            <w:r w:rsidRPr="001D3971">
              <w:t xml:space="preserve"> ) {</w:t>
            </w:r>
          </w:p>
        </w:tc>
        <w:tc>
          <w:tcPr>
            <w:tcW w:w="1165" w:type="dxa"/>
            <w:shd w:val="clear" w:color="auto" w:fill="auto"/>
          </w:tcPr>
          <w:p w14:paraId="53E6721C"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30FF1991" w14:textId="77777777" w:rsidTr="00171EF9">
        <w:trPr>
          <w:trHeight w:val="204"/>
          <w:jc w:val="center"/>
        </w:trPr>
        <w:tc>
          <w:tcPr>
            <w:tcW w:w="7920" w:type="dxa"/>
          </w:tcPr>
          <w:p w14:paraId="08903DB9"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nnpfc_colour_primaries</w:t>
            </w:r>
            <w:proofErr w:type="spellEnd"/>
          </w:p>
        </w:tc>
        <w:tc>
          <w:tcPr>
            <w:tcW w:w="1165" w:type="dxa"/>
            <w:shd w:val="clear" w:color="auto" w:fill="auto"/>
          </w:tcPr>
          <w:p w14:paraId="209C8DF8" w14:textId="77777777" w:rsidR="002D7A5D" w:rsidRPr="001D3971" w:rsidRDefault="002D7A5D" w:rsidP="00171EF9">
            <w:pPr>
              <w:overflowPunct/>
              <w:autoSpaceDE/>
              <w:autoSpaceDN/>
              <w:adjustRightInd/>
              <w:spacing w:before="20" w:after="40"/>
              <w:jc w:val="center"/>
              <w:textAlignment w:val="auto"/>
              <w:rPr>
                <w:bCs/>
              </w:rPr>
            </w:pPr>
            <w:r w:rsidRPr="001D3971">
              <w:rPr>
                <w:bCs/>
              </w:rPr>
              <w:t>u(8)</w:t>
            </w:r>
          </w:p>
        </w:tc>
      </w:tr>
      <w:tr w:rsidR="002D7A5D" w:rsidRPr="001D3971" w14:paraId="0B0D4491" w14:textId="77777777" w:rsidTr="00171EF9">
        <w:trPr>
          <w:trHeight w:val="204"/>
          <w:jc w:val="center"/>
        </w:trPr>
        <w:tc>
          <w:tcPr>
            <w:tcW w:w="7920" w:type="dxa"/>
          </w:tcPr>
          <w:p w14:paraId="4584AB8A"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nnpfc_transfer_characteristics</w:t>
            </w:r>
            <w:proofErr w:type="spellEnd"/>
          </w:p>
        </w:tc>
        <w:tc>
          <w:tcPr>
            <w:tcW w:w="1165" w:type="dxa"/>
            <w:shd w:val="clear" w:color="auto" w:fill="auto"/>
          </w:tcPr>
          <w:p w14:paraId="0DB59B23" w14:textId="77777777" w:rsidR="002D7A5D" w:rsidRPr="001D3971" w:rsidRDefault="002D7A5D" w:rsidP="00171EF9">
            <w:pPr>
              <w:overflowPunct/>
              <w:autoSpaceDE/>
              <w:autoSpaceDN/>
              <w:adjustRightInd/>
              <w:spacing w:before="20" w:after="40"/>
              <w:jc w:val="center"/>
              <w:textAlignment w:val="auto"/>
              <w:rPr>
                <w:bCs/>
              </w:rPr>
            </w:pPr>
            <w:r w:rsidRPr="001D3971">
              <w:rPr>
                <w:bCs/>
              </w:rPr>
              <w:t>u(8)</w:t>
            </w:r>
          </w:p>
        </w:tc>
      </w:tr>
      <w:tr w:rsidR="002D7A5D" w:rsidRPr="001D3971" w14:paraId="042AE2B0" w14:textId="77777777" w:rsidTr="00171EF9">
        <w:trPr>
          <w:trHeight w:val="204"/>
          <w:jc w:val="center"/>
        </w:trPr>
        <w:tc>
          <w:tcPr>
            <w:tcW w:w="7920" w:type="dxa"/>
          </w:tcPr>
          <w:p w14:paraId="170C20A8"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 xml:space="preserve">if( </w:t>
            </w:r>
            <w:proofErr w:type="spellStart"/>
            <w:r w:rsidRPr="001D3971">
              <w:rPr>
                <w:lang w:eastAsia="zh-CN"/>
              </w:rPr>
              <w:t>nnpfc_out_format_idc</w:t>
            </w:r>
            <w:proofErr w:type="spellEnd"/>
            <w:r w:rsidRPr="001D3971">
              <w:rPr>
                <w:lang w:eastAsia="zh-CN"/>
              </w:rPr>
              <w:t>  </w:t>
            </w:r>
            <w:r w:rsidRPr="001D3971">
              <w:t>= =  1 ) {</w:t>
            </w:r>
          </w:p>
        </w:tc>
        <w:tc>
          <w:tcPr>
            <w:tcW w:w="1165" w:type="dxa"/>
            <w:shd w:val="clear" w:color="auto" w:fill="auto"/>
          </w:tcPr>
          <w:p w14:paraId="474D866D"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1230FD0F" w14:textId="77777777" w:rsidTr="00171EF9">
        <w:trPr>
          <w:trHeight w:val="204"/>
          <w:jc w:val="center"/>
        </w:trPr>
        <w:tc>
          <w:tcPr>
            <w:tcW w:w="7920" w:type="dxa"/>
          </w:tcPr>
          <w:p w14:paraId="7C471A4E"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proofErr w:type="spellStart"/>
            <w:r w:rsidRPr="001D3971">
              <w:rPr>
                <w:b/>
                <w:bCs/>
              </w:rPr>
              <w:t>nnpfc_matrix_coeffs</w:t>
            </w:r>
            <w:proofErr w:type="spellEnd"/>
          </w:p>
        </w:tc>
        <w:tc>
          <w:tcPr>
            <w:tcW w:w="1165" w:type="dxa"/>
            <w:shd w:val="clear" w:color="auto" w:fill="auto"/>
          </w:tcPr>
          <w:p w14:paraId="4EC90E28" w14:textId="77777777" w:rsidR="002D7A5D" w:rsidRPr="001D3971" w:rsidRDefault="002D7A5D" w:rsidP="00171EF9">
            <w:pPr>
              <w:overflowPunct/>
              <w:autoSpaceDE/>
              <w:autoSpaceDN/>
              <w:adjustRightInd/>
              <w:spacing w:before="20" w:after="40"/>
              <w:jc w:val="center"/>
              <w:textAlignment w:val="auto"/>
              <w:rPr>
                <w:bCs/>
              </w:rPr>
            </w:pPr>
            <w:r w:rsidRPr="001D3971">
              <w:rPr>
                <w:bCs/>
              </w:rPr>
              <w:t>u(8)</w:t>
            </w:r>
          </w:p>
        </w:tc>
      </w:tr>
      <w:tr w:rsidR="002D7A5D" w:rsidRPr="001D3971" w14:paraId="5E168345" w14:textId="77777777" w:rsidTr="00171EF9">
        <w:trPr>
          <w:trHeight w:val="204"/>
          <w:jc w:val="center"/>
        </w:trPr>
        <w:tc>
          <w:tcPr>
            <w:tcW w:w="7920" w:type="dxa"/>
          </w:tcPr>
          <w:p w14:paraId="7C68EAD5"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proofErr w:type="spellStart"/>
            <w:r w:rsidRPr="001D3971">
              <w:rPr>
                <w:b/>
                <w:bCs/>
              </w:rPr>
              <w:t>nnpfc_full_range_flag</w:t>
            </w:r>
            <w:proofErr w:type="spellEnd"/>
          </w:p>
        </w:tc>
        <w:tc>
          <w:tcPr>
            <w:tcW w:w="1165" w:type="dxa"/>
            <w:shd w:val="clear" w:color="auto" w:fill="auto"/>
          </w:tcPr>
          <w:p w14:paraId="6005EB08" w14:textId="77777777" w:rsidR="002D7A5D" w:rsidRPr="001D3971" w:rsidRDefault="002D7A5D" w:rsidP="00171EF9">
            <w:pPr>
              <w:overflowPunct/>
              <w:autoSpaceDE/>
              <w:autoSpaceDN/>
              <w:adjustRightInd/>
              <w:spacing w:before="20" w:after="40"/>
              <w:jc w:val="center"/>
              <w:textAlignment w:val="auto"/>
              <w:rPr>
                <w:bCs/>
              </w:rPr>
            </w:pPr>
            <w:r w:rsidRPr="001D3971">
              <w:rPr>
                <w:bCs/>
              </w:rPr>
              <w:t>u(1)</w:t>
            </w:r>
          </w:p>
        </w:tc>
      </w:tr>
      <w:tr w:rsidR="002D7A5D" w:rsidRPr="001D3971" w14:paraId="7ED1EDFF" w14:textId="77777777" w:rsidTr="00171EF9">
        <w:trPr>
          <w:trHeight w:val="204"/>
          <w:jc w:val="center"/>
        </w:trPr>
        <w:tc>
          <w:tcPr>
            <w:tcW w:w="7920" w:type="dxa"/>
          </w:tcPr>
          <w:p w14:paraId="20B6E774"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lastRenderedPageBreak/>
              <w:tab/>
            </w:r>
            <w:r w:rsidRPr="001D3971">
              <w:tab/>
            </w:r>
            <w:r w:rsidRPr="001D3971">
              <w:tab/>
              <w:t>}</w:t>
            </w:r>
          </w:p>
        </w:tc>
        <w:tc>
          <w:tcPr>
            <w:tcW w:w="1165" w:type="dxa"/>
            <w:shd w:val="clear" w:color="auto" w:fill="auto"/>
          </w:tcPr>
          <w:p w14:paraId="23DA0A82"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39404E45" w14:textId="77777777" w:rsidTr="00171EF9">
        <w:trPr>
          <w:trHeight w:val="204"/>
          <w:jc w:val="center"/>
        </w:trPr>
        <w:tc>
          <w:tcPr>
            <w:tcW w:w="7920" w:type="dxa"/>
          </w:tcPr>
          <w:p w14:paraId="56A4487F"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77E0986"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68B8FDBC" w14:textId="77777777" w:rsidTr="00171EF9">
        <w:trPr>
          <w:trHeight w:val="204"/>
          <w:jc w:val="center"/>
        </w:trPr>
        <w:tc>
          <w:tcPr>
            <w:tcW w:w="7920" w:type="dxa"/>
          </w:tcPr>
          <w:p w14:paraId="730778D1"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proofErr w:type="spellStart"/>
            <w:r w:rsidRPr="001D3971">
              <w:rPr>
                <w:rFonts w:eastAsia="Calibri"/>
              </w:rPr>
              <w:t>nnpfc_out_order_idc</w:t>
            </w:r>
            <w:proofErr w:type="spellEnd"/>
            <w:r w:rsidRPr="001D3971">
              <w:rPr>
                <w:rFonts w:eastAsia="Calibri"/>
              </w:rPr>
              <w:t xml:space="preserve"> &gt;</w:t>
            </w:r>
            <w:r w:rsidRPr="001D3971">
              <w:t xml:space="preserve"> 0 )</w:t>
            </w:r>
          </w:p>
        </w:tc>
        <w:tc>
          <w:tcPr>
            <w:tcW w:w="1165" w:type="dxa"/>
            <w:shd w:val="clear" w:color="auto" w:fill="auto"/>
          </w:tcPr>
          <w:p w14:paraId="00B2DC45"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594D83FE" w14:textId="77777777" w:rsidTr="00171EF9">
        <w:trPr>
          <w:trHeight w:val="204"/>
          <w:jc w:val="center"/>
        </w:trPr>
        <w:tc>
          <w:tcPr>
            <w:tcW w:w="7920" w:type="dxa"/>
          </w:tcPr>
          <w:p w14:paraId="1BEAF7C2"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nnpfc_chroma_loc_info_present_flag</w:t>
            </w:r>
            <w:proofErr w:type="spellEnd"/>
          </w:p>
        </w:tc>
        <w:tc>
          <w:tcPr>
            <w:tcW w:w="1165" w:type="dxa"/>
            <w:shd w:val="clear" w:color="auto" w:fill="auto"/>
          </w:tcPr>
          <w:p w14:paraId="202F7FFB" w14:textId="77777777" w:rsidR="002D7A5D" w:rsidRPr="001D3971" w:rsidRDefault="002D7A5D" w:rsidP="00171EF9">
            <w:pPr>
              <w:overflowPunct/>
              <w:autoSpaceDE/>
              <w:autoSpaceDN/>
              <w:adjustRightInd/>
              <w:spacing w:before="20" w:after="40"/>
              <w:jc w:val="center"/>
              <w:textAlignment w:val="auto"/>
              <w:rPr>
                <w:bCs/>
              </w:rPr>
            </w:pPr>
            <w:r w:rsidRPr="001D3971">
              <w:rPr>
                <w:rFonts w:eastAsia="Malgun Gothic"/>
                <w:noProof/>
              </w:rPr>
              <w:t>u(1)</w:t>
            </w:r>
          </w:p>
        </w:tc>
      </w:tr>
      <w:tr w:rsidR="002D7A5D" w:rsidRPr="001D3971" w14:paraId="2653D21B" w14:textId="77777777" w:rsidTr="00171EF9">
        <w:trPr>
          <w:trHeight w:val="204"/>
          <w:jc w:val="center"/>
        </w:trPr>
        <w:tc>
          <w:tcPr>
            <w:tcW w:w="7920" w:type="dxa"/>
          </w:tcPr>
          <w:p w14:paraId="0DCD8FE0"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proofErr w:type="spellStart"/>
            <w:r w:rsidRPr="001D3971">
              <w:t>nnpfc_chroma_loc_info_present_flag</w:t>
            </w:r>
            <w:proofErr w:type="spellEnd"/>
            <w:r w:rsidRPr="001D3971">
              <w:t xml:space="preserve"> )</w:t>
            </w:r>
          </w:p>
        </w:tc>
        <w:tc>
          <w:tcPr>
            <w:tcW w:w="1165" w:type="dxa"/>
            <w:shd w:val="clear" w:color="auto" w:fill="auto"/>
          </w:tcPr>
          <w:p w14:paraId="22154DBB"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64D5456B" w14:textId="77777777" w:rsidTr="00171EF9">
        <w:trPr>
          <w:trHeight w:val="204"/>
          <w:jc w:val="center"/>
        </w:trPr>
        <w:tc>
          <w:tcPr>
            <w:tcW w:w="7920" w:type="dxa"/>
          </w:tcPr>
          <w:p w14:paraId="78B0211C"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nnpfc_chroma_sample_loc_type_frame</w:t>
            </w:r>
            <w:proofErr w:type="spellEnd"/>
          </w:p>
        </w:tc>
        <w:tc>
          <w:tcPr>
            <w:tcW w:w="1165" w:type="dxa"/>
            <w:shd w:val="clear" w:color="auto" w:fill="auto"/>
          </w:tcPr>
          <w:p w14:paraId="17F31E12"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26CB45D6" w14:textId="77777777" w:rsidTr="00171EF9">
        <w:trPr>
          <w:trHeight w:val="204"/>
          <w:jc w:val="center"/>
        </w:trPr>
        <w:tc>
          <w:tcPr>
            <w:tcW w:w="7920" w:type="dxa"/>
          </w:tcPr>
          <w:p w14:paraId="64D51281"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spellStart"/>
            <w:r w:rsidRPr="001D3971">
              <w:rPr>
                <w:b/>
                <w:bCs/>
              </w:rPr>
              <w:t>nnpfc_overlap</w:t>
            </w:r>
            <w:proofErr w:type="spellEnd"/>
          </w:p>
        </w:tc>
        <w:tc>
          <w:tcPr>
            <w:tcW w:w="1165" w:type="dxa"/>
          </w:tcPr>
          <w:p w14:paraId="5D33C9A2" w14:textId="77777777" w:rsidR="002D7A5D" w:rsidRPr="001D3971" w:rsidRDefault="002D7A5D" w:rsidP="00171EF9">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315CA70C" w14:textId="77777777" w:rsidTr="00171EF9">
        <w:trPr>
          <w:trHeight w:val="204"/>
          <w:jc w:val="center"/>
        </w:trPr>
        <w:tc>
          <w:tcPr>
            <w:tcW w:w="7920" w:type="dxa"/>
          </w:tcPr>
          <w:p w14:paraId="5F42F17E"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nnpfc_constant_patch_size_flag</w:t>
            </w:r>
            <w:proofErr w:type="spellEnd"/>
          </w:p>
        </w:tc>
        <w:tc>
          <w:tcPr>
            <w:tcW w:w="1165" w:type="dxa"/>
          </w:tcPr>
          <w:p w14:paraId="263744F1" w14:textId="77777777" w:rsidR="002D7A5D" w:rsidRPr="001D3971" w:rsidRDefault="002D7A5D" w:rsidP="00171EF9">
            <w:pPr>
              <w:overflowPunct/>
              <w:autoSpaceDE/>
              <w:autoSpaceDN/>
              <w:adjustRightInd/>
              <w:spacing w:before="20" w:after="40"/>
              <w:jc w:val="center"/>
              <w:textAlignment w:val="auto"/>
              <w:rPr>
                <w:bCs/>
              </w:rPr>
            </w:pPr>
            <w:r w:rsidRPr="001D3971">
              <w:rPr>
                <w:bCs/>
              </w:rPr>
              <w:t>u(1)</w:t>
            </w:r>
          </w:p>
        </w:tc>
      </w:tr>
      <w:tr w:rsidR="002D7A5D" w:rsidRPr="001D3971" w14:paraId="670488CA" w14:textId="77777777" w:rsidTr="00171EF9">
        <w:trPr>
          <w:trHeight w:val="204"/>
          <w:jc w:val="center"/>
        </w:trPr>
        <w:tc>
          <w:tcPr>
            <w:tcW w:w="7920" w:type="dxa"/>
          </w:tcPr>
          <w:p w14:paraId="4A813480"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proofErr w:type="spellStart"/>
            <w:r w:rsidRPr="001D3971">
              <w:t>nnpfc_constant_patch_size_flag</w:t>
            </w:r>
            <w:proofErr w:type="spellEnd"/>
            <w:r w:rsidRPr="001D3971">
              <w:t xml:space="preserve"> ) {</w:t>
            </w:r>
          </w:p>
        </w:tc>
        <w:tc>
          <w:tcPr>
            <w:tcW w:w="1165" w:type="dxa"/>
          </w:tcPr>
          <w:p w14:paraId="59C7F4BB"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21617C0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400ABF0" w14:textId="77777777" w:rsidR="002D7A5D" w:rsidRPr="001D3971" w:rsidRDefault="002D7A5D" w:rsidP="00171EF9">
            <w:pPr>
              <w:tabs>
                <w:tab w:val="left" w:pos="216"/>
                <w:tab w:val="left" w:pos="432"/>
                <w:tab w:val="left" w:pos="639"/>
                <w:tab w:val="left" w:pos="864"/>
                <w:tab w:val="left" w:pos="962"/>
                <w:tab w:val="left" w:pos="1296"/>
                <w:tab w:val="left" w:pos="1512"/>
                <w:tab w:val="left" w:pos="1728"/>
                <w:tab w:val="left" w:pos="1944"/>
              </w:tabs>
              <w:spacing w:before="20" w:after="40"/>
              <w:rPr>
                <w:rFonts w:eastAsiaTheme="minorEastAsia"/>
                <w:noProof/>
              </w:rPr>
            </w:pPr>
            <w:r w:rsidRPr="001D3971">
              <w:tab/>
            </w:r>
            <w:r w:rsidRPr="001D3971">
              <w:tab/>
            </w:r>
            <w:r w:rsidRPr="001D3971">
              <w:tab/>
            </w:r>
            <w:r w:rsidRPr="001D3971">
              <w:rPr>
                <w:b/>
                <w:bCs/>
              </w:rPr>
              <w:t>nnpfc_patch_width_minus1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8D0E803" w14:textId="77777777" w:rsidR="002D7A5D" w:rsidRPr="001D3971" w:rsidRDefault="002D7A5D" w:rsidP="00171EF9">
            <w:pPr>
              <w:overflowPunct/>
              <w:autoSpaceDE/>
              <w:adjustRightInd/>
              <w:spacing w:before="20" w:after="40"/>
              <w:jc w:val="center"/>
              <w:rPr>
                <w:rFonts w:eastAsiaTheme="minorEastAsia"/>
                <w:noProof/>
              </w:rPr>
            </w:pPr>
            <w:r w:rsidRPr="001D3971">
              <w:rPr>
                <w:rFonts w:eastAsiaTheme="minorEastAsia"/>
                <w:noProof/>
              </w:rPr>
              <w:t>ue(v)</w:t>
            </w:r>
          </w:p>
        </w:tc>
      </w:tr>
      <w:tr w:rsidR="002D7A5D" w:rsidRPr="001D3971" w14:paraId="5AA110E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3E0EB12" w14:textId="77777777" w:rsidR="002D7A5D" w:rsidRPr="001D3971" w:rsidRDefault="002D7A5D" w:rsidP="00171EF9">
            <w:pPr>
              <w:tabs>
                <w:tab w:val="left" w:pos="216"/>
                <w:tab w:val="left" w:pos="432"/>
                <w:tab w:val="left" w:pos="639"/>
                <w:tab w:val="left" w:pos="864"/>
                <w:tab w:val="left" w:pos="962"/>
                <w:tab w:val="left" w:pos="1296"/>
                <w:tab w:val="left" w:pos="1512"/>
                <w:tab w:val="left" w:pos="1728"/>
                <w:tab w:val="left" w:pos="1944"/>
              </w:tabs>
              <w:spacing w:before="20" w:after="40"/>
              <w:rPr>
                <w:rFonts w:eastAsiaTheme="minorEastAsia"/>
                <w:noProof/>
              </w:rPr>
            </w:pPr>
            <w:r w:rsidRPr="001D3971">
              <w:tab/>
            </w:r>
            <w:r w:rsidRPr="001D3971">
              <w:tab/>
            </w:r>
            <w:r w:rsidRPr="001D3971">
              <w:tab/>
            </w:r>
            <w:r w:rsidRPr="001D3971">
              <w:rPr>
                <w:b/>
                <w:bCs/>
              </w:rPr>
              <w:t>nnpfc_patch_height_minus1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56A6DE0A" w14:textId="77777777" w:rsidR="002D7A5D" w:rsidRPr="001D3971" w:rsidRDefault="002D7A5D" w:rsidP="00171EF9">
            <w:pPr>
              <w:overflowPunct/>
              <w:autoSpaceDE/>
              <w:adjustRightInd/>
              <w:spacing w:before="20" w:after="40"/>
              <w:jc w:val="center"/>
              <w:rPr>
                <w:rFonts w:eastAsiaTheme="minorEastAsia"/>
                <w:noProof/>
              </w:rPr>
            </w:pPr>
            <w:r w:rsidRPr="001D3971">
              <w:rPr>
                <w:rFonts w:eastAsiaTheme="minorEastAsia"/>
                <w:noProof/>
              </w:rPr>
              <w:t>ue(v)</w:t>
            </w:r>
          </w:p>
        </w:tc>
      </w:tr>
      <w:tr w:rsidR="002D7A5D" w:rsidRPr="001D3971" w14:paraId="2018C05C"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13587E" w14:textId="77777777" w:rsidR="002D7A5D" w:rsidRPr="001D3971" w:rsidRDefault="002D7A5D" w:rsidP="00171EF9">
            <w:pPr>
              <w:tabs>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t>} else {</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136D867" w14:textId="77777777" w:rsidR="002D7A5D" w:rsidRPr="001D3971" w:rsidRDefault="002D7A5D" w:rsidP="00171EF9">
            <w:pPr>
              <w:overflowPunct/>
              <w:autoSpaceDE/>
              <w:adjustRightInd/>
              <w:spacing w:before="20" w:after="40"/>
              <w:jc w:val="center"/>
              <w:rPr>
                <w:rFonts w:eastAsiaTheme="minorEastAsia"/>
                <w:noProof/>
              </w:rPr>
            </w:pPr>
          </w:p>
        </w:tc>
      </w:tr>
      <w:tr w:rsidR="002D7A5D" w:rsidRPr="001D3971" w14:paraId="0776CF89"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985433" w14:textId="77777777" w:rsidR="002D7A5D" w:rsidRPr="001D3971" w:rsidRDefault="002D7A5D" w:rsidP="00171EF9">
            <w:pPr>
              <w:tabs>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r>
            <w:r w:rsidRPr="001D3971">
              <w:tab/>
            </w:r>
            <w:r w:rsidRPr="001D3971">
              <w:rPr>
                <w:b/>
                <w:bCs/>
              </w:rPr>
              <w:t>nnpfc_extended_patch_width_cd_delta_minus1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EE30D02" w14:textId="77777777" w:rsidR="002D7A5D" w:rsidRPr="001D3971" w:rsidRDefault="002D7A5D" w:rsidP="00171EF9">
            <w:pPr>
              <w:overflowPunct/>
              <w:autoSpaceDE/>
              <w:adjustRightInd/>
              <w:spacing w:before="20" w:after="40"/>
              <w:jc w:val="center"/>
              <w:rPr>
                <w:rFonts w:eastAsiaTheme="minorEastAsia"/>
                <w:noProof/>
              </w:rPr>
            </w:pPr>
            <w:r w:rsidRPr="001D3971">
              <w:rPr>
                <w:rFonts w:eastAsiaTheme="minorEastAsia"/>
                <w:noProof/>
              </w:rPr>
              <w:t>ue(v)</w:t>
            </w:r>
          </w:p>
        </w:tc>
      </w:tr>
      <w:tr w:rsidR="002D7A5D" w:rsidRPr="001D3971" w14:paraId="28E0D61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4046B05" w14:textId="77777777" w:rsidR="002D7A5D" w:rsidRPr="001D3971" w:rsidRDefault="002D7A5D" w:rsidP="00171EF9">
            <w:pPr>
              <w:tabs>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r>
            <w:r w:rsidRPr="001D3971">
              <w:tab/>
            </w:r>
            <w:r w:rsidRPr="001D3971">
              <w:rPr>
                <w:b/>
                <w:bCs/>
              </w:rPr>
              <w:t>nnpfc_extended_patch_height_cd_delta_minus1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88A9E1E" w14:textId="77777777" w:rsidR="002D7A5D" w:rsidRPr="001D3971" w:rsidRDefault="002D7A5D" w:rsidP="00171EF9">
            <w:pPr>
              <w:overflowPunct/>
              <w:autoSpaceDE/>
              <w:adjustRightInd/>
              <w:spacing w:before="20" w:after="40"/>
              <w:jc w:val="center"/>
              <w:rPr>
                <w:rFonts w:eastAsiaTheme="minorEastAsia"/>
                <w:noProof/>
              </w:rPr>
            </w:pPr>
            <w:r w:rsidRPr="001D3971">
              <w:rPr>
                <w:rFonts w:eastAsiaTheme="minorEastAsia"/>
                <w:noProof/>
              </w:rPr>
              <w:t>ue(v)</w:t>
            </w:r>
          </w:p>
        </w:tc>
      </w:tr>
      <w:tr w:rsidR="002D7A5D" w:rsidRPr="001D3971" w14:paraId="4E5D5C8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48301FB" w14:textId="77777777" w:rsidR="002D7A5D" w:rsidRPr="001D3971" w:rsidRDefault="002D7A5D" w:rsidP="00171EF9">
            <w:pPr>
              <w:tabs>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0EFE628" w14:textId="77777777" w:rsidR="002D7A5D" w:rsidRPr="001D3971" w:rsidRDefault="002D7A5D" w:rsidP="00171EF9">
            <w:pPr>
              <w:overflowPunct/>
              <w:autoSpaceDE/>
              <w:adjustRightInd/>
              <w:spacing w:before="20" w:after="40"/>
              <w:jc w:val="center"/>
              <w:rPr>
                <w:rFonts w:eastAsiaTheme="minorEastAsia"/>
                <w:noProof/>
              </w:rPr>
            </w:pPr>
          </w:p>
        </w:tc>
      </w:tr>
      <w:tr w:rsidR="002D7A5D" w:rsidRPr="001D3971" w14:paraId="7A3A690A" w14:textId="77777777" w:rsidTr="00171EF9">
        <w:trPr>
          <w:trHeight w:val="204"/>
          <w:jc w:val="center"/>
        </w:trPr>
        <w:tc>
          <w:tcPr>
            <w:tcW w:w="7920" w:type="dxa"/>
          </w:tcPr>
          <w:p w14:paraId="6EB48D1F"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rPr>
                <w:b/>
                <w:bCs/>
                <w:highlight w:val="green"/>
              </w:rPr>
            </w:pPr>
            <w:r w:rsidRPr="001D3971">
              <w:tab/>
            </w:r>
            <w:r w:rsidRPr="001D3971">
              <w:tab/>
            </w:r>
            <w:proofErr w:type="spellStart"/>
            <w:r w:rsidRPr="001D3971">
              <w:rPr>
                <w:b/>
                <w:bCs/>
              </w:rPr>
              <w:t>nnpfc_padding_type</w:t>
            </w:r>
            <w:proofErr w:type="spellEnd"/>
          </w:p>
        </w:tc>
        <w:tc>
          <w:tcPr>
            <w:tcW w:w="1165" w:type="dxa"/>
          </w:tcPr>
          <w:p w14:paraId="1F96E0CA" w14:textId="77777777" w:rsidR="002D7A5D" w:rsidRPr="001D3971" w:rsidRDefault="002D7A5D" w:rsidP="00171EF9">
            <w:pPr>
              <w:overflowPunct/>
              <w:autoSpaceDE/>
              <w:autoSpaceDN/>
              <w:adjustRightInd/>
              <w:spacing w:before="20" w:after="40"/>
              <w:jc w:val="center"/>
              <w:textAlignment w:val="auto"/>
              <w:rPr>
                <w:bCs/>
                <w:highlight w:val="green"/>
              </w:rPr>
            </w:pPr>
            <w:proofErr w:type="spellStart"/>
            <w:r w:rsidRPr="001D3971">
              <w:rPr>
                <w:bCs/>
              </w:rPr>
              <w:t>ue</w:t>
            </w:r>
            <w:proofErr w:type="spellEnd"/>
            <w:r w:rsidRPr="001D3971">
              <w:rPr>
                <w:bCs/>
              </w:rPr>
              <w:t>(v)</w:t>
            </w:r>
          </w:p>
        </w:tc>
      </w:tr>
      <w:tr w:rsidR="002D7A5D" w:rsidRPr="001D3971" w14:paraId="247A4370" w14:textId="77777777" w:rsidTr="00171EF9">
        <w:trPr>
          <w:trHeight w:val="204"/>
          <w:jc w:val="center"/>
        </w:trPr>
        <w:tc>
          <w:tcPr>
            <w:tcW w:w="7920" w:type="dxa"/>
          </w:tcPr>
          <w:p w14:paraId="2DDCA5A9"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 xml:space="preserve">if( </w:t>
            </w:r>
            <w:proofErr w:type="spellStart"/>
            <w:r w:rsidRPr="001D3971">
              <w:rPr>
                <w:color w:val="000000" w:themeColor="text1"/>
              </w:rPr>
              <w:t>nnpfc_padding_type</w:t>
            </w:r>
            <w:proofErr w:type="spellEnd"/>
            <w:r w:rsidRPr="001D3971">
              <w:rPr>
                <w:color w:val="000000" w:themeColor="text1"/>
              </w:rPr>
              <w:t>  = =  4 ) {</w:t>
            </w:r>
          </w:p>
        </w:tc>
        <w:tc>
          <w:tcPr>
            <w:tcW w:w="1165" w:type="dxa"/>
          </w:tcPr>
          <w:p w14:paraId="04CC1625" w14:textId="77777777" w:rsidR="002D7A5D" w:rsidRPr="001D3971" w:rsidRDefault="002D7A5D" w:rsidP="00171EF9">
            <w:pPr>
              <w:overflowPunct/>
              <w:autoSpaceDE/>
              <w:autoSpaceDN/>
              <w:adjustRightInd/>
              <w:spacing w:before="20" w:after="40"/>
              <w:jc w:val="center"/>
              <w:textAlignment w:val="auto"/>
              <w:rPr>
                <w:bCs/>
                <w:color w:val="000000" w:themeColor="text1"/>
              </w:rPr>
            </w:pPr>
          </w:p>
        </w:tc>
      </w:tr>
      <w:tr w:rsidR="002D7A5D" w:rsidRPr="001D3971" w14:paraId="64C845D4"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79E9CC"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 xml:space="preserve">if( </w:t>
            </w:r>
            <w:proofErr w:type="spellStart"/>
            <w:r w:rsidRPr="001D3971">
              <w:t>nnpfc_inp_order_idc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3D0ADCE0"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337B820E" w14:textId="77777777" w:rsidTr="00171EF9">
        <w:trPr>
          <w:trHeight w:val="204"/>
          <w:jc w:val="center"/>
        </w:trPr>
        <w:tc>
          <w:tcPr>
            <w:tcW w:w="7920" w:type="dxa"/>
          </w:tcPr>
          <w:p w14:paraId="722BD41E"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nnpfc_luma_padding_val</w:t>
            </w:r>
            <w:proofErr w:type="spellEnd"/>
          </w:p>
        </w:tc>
        <w:tc>
          <w:tcPr>
            <w:tcW w:w="1165" w:type="dxa"/>
          </w:tcPr>
          <w:p w14:paraId="167577A4" w14:textId="77777777" w:rsidR="002D7A5D" w:rsidRPr="001D3971" w:rsidRDefault="002D7A5D" w:rsidP="00171EF9">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2D7A5D" w:rsidRPr="001D3971" w14:paraId="2EBBB5E0"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3924C3" w14:textId="77777777" w:rsidR="002D7A5D" w:rsidRPr="001D3971" w:rsidDel="00536064"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 xml:space="preserve">if( </w:t>
            </w:r>
            <w:proofErr w:type="spellStart"/>
            <w:r w:rsidRPr="001D3971">
              <w:t>nnpfc_inp_order_idc</w:t>
            </w:r>
            <w:proofErr w:type="spellEnd"/>
            <w:r w:rsidRPr="001D3971">
              <w:t>  !=  0 ) {</w:t>
            </w:r>
          </w:p>
        </w:tc>
        <w:tc>
          <w:tcPr>
            <w:tcW w:w="1165" w:type="dxa"/>
            <w:tcBorders>
              <w:top w:val="single" w:sz="4" w:space="0" w:color="auto"/>
              <w:left w:val="single" w:sz="4" w:space="0" w:color="auto"/>
              <w:bottom w:val="single" w:sz="4" w:space="0" w:color="auto"/>
              <w:right w:val="single" w:sz="4" w:space="0" w:color="auto"/>
            </w:tcBorders>
          </w:tcPr>
          <w:p w14:paraId="3F43FFDE"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45D41BC3" w14:textId="77777777" w:rsidTr="00171EF9">
        <w:trPr>
          <w:trHeight w:val="204"/>
          <w:jc w:val="center"/>
        </w:trPr>
        <w:tc>
          <w:tcPr>
            <w:tcW w:w="7920" w:type="dxa"/>
          </w:tcPr>
          <w:p w14:paraId="723D1E20"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nnpfc_cb_padding_val</w:t>
            </w:r>
            <w:proofErr w:type="spellEnd"/>
          </w:p>
        </w:tc>
        <w:tc>
          <w:tcPr>
            <w:tcW w:w="1165" w:type="dxa"/>
          </w:tcPr>
          <w:p w14:paraId="2DB9A3F8" w14:textId="77777777" w:rsidR="002D7A5D" w:rsidRPr="001D3971" w:rsidRDefault="002D7A5D" w:rsidP="00171EF9">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2D7A5D" w:rsidRPr="001D3971" w14:paraId="6C57C5FD" w14:textId="77777777" w:rsidTr="00171EF9">
        <w:trPr>
          <w:trHeight w:val="204"/>
          <w:jc w:val="center"/>
        </w:trPr>
        <w:tc>
          <w:tcPr>
            <w:tcW w:w="7920" w:type="dxa"/>
          </w:tcPr>
          <w:p w14:paraId="7539EA4B"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nnpfc_cr_padding_val</w:t>
            </w:r>
            <w:proofErr w:type="spellEnd"/>
          </w:p>
        </w:tc>
        <w:tc>
          <w:tcPr>
            <w:tcW w:w="1165" w:type="dxa"/>
          </w:tcPr>
          <w:p w14:paraId="49DE3303" w14:textId="77777777" w:rsidR="002D7A5D" w:rsidRPr="001D3971" w:rsidRDefault="002D7A5D" w:rsidP="00171EF9">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2D7A5D" w:rsidRPr="001D3971" w14:paraId="012E099D" w14:textId="77777777" w:rsidTr="00171EF9">
        <w:trPr>
          <w:trHeight w:val="204"/>
          <w:jc w:val="center"/>
        </w:trPr>
        <w:tc>
          <w:tcPr>
            <w:tcW w:w="7920" w:type="dxa"/>
          </w:tcPr>
          <w:p w14:paraId="7E537B2F"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t>}</w:t>
            </w:r>
          </w:p>
        </w:tc>
        <w:tc>
          <w:tcPr>
            <w:tcW w:w="1165" w:type="dxa"/>
          </w:tcPr>
          <w:p w14:paraId="63A9B913" w14:textId="77777777" w:rsidR="002D7A5D" w:rsidRPr="001D3971" w:rsidRDefault="002D7A5D" w:rsidP="00171EF9">
            <w:pPr>
              <w:overflowPunct/>
              <w:autoSpaceDE/>
              <w:autoSpaceDN/>
              <w:adjustRightInd/>
              <w:spacing w:before="20" w:after="40"/>
              <w:jc w:val="center"/>
              <w:textAlignment w:val="auto"/>
              <w:rPr>
                <w:bCs/>
                <w:color w:val="000000" w:themeColor="text1"/>
              </w:rPr>
            </w:pPr>
          </w:p>
        </w:tc>
      </w:tr>
      <w:tr w:rsidR="002D7A5D" w:rsidRPr="001D3971" w14:paraId="7576D96C" w14:textId="77777777" w:rsidTr="00171EF9">
        <w:trPr>
          <w:trHeight w:val="204"/>
          <w:jc w:val="center"/>
        </w:trPr>
        <w:tc>
          <w:tcPr>
            <w:tcW w:w="7920" w:type="dxa"/>
          </w:tcPr>
          <w:p w14:paraId="5E337B3D"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w:t>
            </w:r>
          </w:p>
        </w:tc>
        <w:tc>
          <w:tcPr>
            <w:tcW w:w="1165" w:type="dxa"/>
          </w:tcPr>
          <w:p w14:paraId="780BBDA2" w14:textId="77777777" w:rsidR="002D7A5D" w:rsidRPr="001D3971" w:rsidRDefault="002D7A5D" w:rsidP="00171EF9">
            <w:pPr>
              <w:overflowPunct/>
              <w:autoSpaceDE/>
              <w:autoSpaceDN/>
              <w:adjustRightInd/>
              <w:spacing w:before="20" w:after="40"/>
              <w:jc w:val="center"/>
              <w:textAlignment w:val="auto"/>
              <w:rPr>
                <w:bCs/>
                <w:color w:val="000000" w:themeColor="text1"/>
              </w:rPr>
            </w:pPr>
          </w:p>
        </w:tc>
      </w:tr>
      <w:tr w:rsidR="002D7A5D" w:rsidRPr="001D3971" w14:paraId="1AD7887A" w14:textId="77777777" w:rsidTr="00171EF9">
        <w:trPr>
          <w:trHeight w:val="204"/>
          <w:jc w:val="center"/>
        </w:trPr>
        <w:tc>
          <w:tcPr>
            <w:tcW w:w="7920" w:type="dxa"/>
          </w:tcPr>
          <w:p w14:paraId="6B8001E3"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nnpfc_complexity_info_present_flag</w:t>
            </w:r>
            <w:proofErr w:type="spellEnd"/>
          </w:p>
        </w:tc>
        <w:tc>
          <w:tcPr>
            <w:tcW w:w="1165" w:type="dxa"/>
          </w:tcPr>
          <w:p w14:paraId="28D552D5" w14:textId="77777777" w:rsidR="002D7A5D" w:rsidRPr="001D3971" w:rsidRDefault="002D7A5D" w:rsidP="00171EF9">
            <w:pPr>
              <w:overflowPunct/>
              <w:autoSpaceDE/>
              <w:autoSpaceDN/>
              <w:adjustRightInd/>
              <w:spacing w:before="20" w:after="40"/>
              <w:jc w:val="center"/>
              <w:textAlignment w:val="auto"/>
              <w:rPr>
                <w:bCs/>
              </w:rPr>
            </w:pPr>
            <w:r w:rsidRPr="001D3971">
              <w:rPr>
                <w:bCs/>
              </w:rPr>
              <w:t>u(1)</w:t>
            </w:r>
          </w:p>
        </w:tc>
      </w:tr>
      <w:tr w:rsidR="002D7A5D" w:rsidRPr="001D3971" w14:paraId="469A9572" w14:textId="77777777" w:rsidTr="00171EF9">
        <w:trPr>
          <w:trHeight w:val="204"/>
          <w:jc w:val="center"/>
        </w:trPr>
        <w:tc>
          <w:tcPr>
            <w:tcW w:w="7920" w:type="dxa"/>
          </w:tcPr>
          <w:p w14:paraId="599B74A7"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proofErr w:type="spellStart"/>
            <w:r w:rsidRPr="001D3971">
              <w:t>nnpfc_complexity_info_present_flag</w:t>
            </w:r>
            <w:proofErr w:type="spellEnd"/>
            <w:r w:rsidRPr="001D3971">
              <w:t xml:space="preserve"> ) {</w:t>
            </w:r>
          </w:p>
        </w:tc>
        <w:tc>
          <w:tcPr>
            <w:tcW w:w="1165" w:type="dxa"/>
          </w:tcPr>
          <w:p w14:paraId="3BD71DAF"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3209F6D0" w14:textId="77777777" w:rsidTr="00171EF9">
        <w:trPr>
          <w:trHeight w:val="204"/>
          <w:jc w:val="center"/>
        </w:trPr>
        <w:tc>
          <w:tcPr>
            <w:tcW w:w="7920" w:type="dxa"/>
          </w:tcPr>
          <w:p w14:paraId="33640C35"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rPr>
                <w:noProof/>
                <w:lang w:eastAsia="ja-JP"/>
              </w:rPr>
              <w:tab/>
            </w:r>
            <w:r w:rsidRPr="001D3971">
              <w:rPr>
                <w:noProof/>
              </w:rPr>
              <w:tab/>
            </w:r>
            <w:r w:rsidRPr="001D3971">
              <w:rPr>
                <w:noProof/>
              </w:rPr>
              <w:tab/>
            </w:r>
            <w:r w:rsidRPr="001D3971">
              <w:rPr>
                <w:b/>
                <w:bCs/>
                <w:noProof/>
              </w:rPr>
              <w:t>nnpfc_parameter_type_idc</w:t>
            </w:r>
          </w:p>
        </w:tc>
        <w:tc>
          <w:tcPr>
            <w:tcW w:w="1165" w:type="dxa"/>
          </w:tcPr>
          <w:p w14:paraId="20352645" w14:textId="77777777" w:rsidR="002D7A5D" w:rsidRPr="001D3971" w:rsidRDefault="002D7A5D" w:rsidP="00171EF9">
            <w:pPr>
              <w:overflowPunct/>
              <w:autoSpaceDE/>
              <w:autoSpaceDN/>
              <w:adjustRightInd/>
              <w:spacing w:before="20" w:after="40"/>
              <w:jc w:val="center"/>
              <w:textAlignment w:val="auto"/>
              <w:rPr>
                <w:bCs/>
              </w:rPr>
            </w:pPr>
            <w:r w:rsidRPr="001D3971">
              <w:rPr>
                <w:noProof/>
              </w:rPr>
              <w:t>u(2)</w:t>
            </w:r>
          </w:p>
        </w:tc>
      </w:tr>
      <w:tr w:rsidR="002D7A5D" w:rsidRPr="001D3971" w14:paraId="348AA03C" w14:textId="77777777" w:rsidTr="00171EF9">
        <w:trPr>
          <w:trHeight w:val="204"/>
          <w:jc w:val="center"/>
        </w:trPr>
        <w:tc>
          <w:tcPr>
            <w:tcW w:w="7920" w:type="dxa"/>
          </w:tcPr>
          <w:p w14:paraId="434E69EC"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color w:val="000000" w:themeColor="text1"/>
              </w:rPr>
              <w:t xml:space="preserve">if( </w:t>
            </w:r>
            <w:proofErr w:type="spellStart"/>
            <w:r w:rsidRPr="001D3971">
              <w:rPr>
                <w:color w:val="000000" w:themeColor="text1"/>
              </w:rPr>
              <w:t>nnpfc_parameter_type_idc</w:t>
            </w:r>
            <w:proofErr w:type="spellEnd"/>
            <w:r w:rsidRPr="001D3971">
              <w:rPr>
                <w:color w:val="000000" w:themeColor="text1"/>
              </w:rPr>
              <w:t>  !=  2 )</w:t>
            </w:r>
          </w:p>
        </w:tc>
        <w:tc>
          <w:tcPr>
            <w:tcW w:w="1165" w:type="dxa"/>
          </w:tcPr>
          <w:p w14:paraId="32424CD7" w14:textId="77777777" w:rsidR="002D7A5D" w:rsidRPr="001D3971" w:rsidRDefault="002D7A5D" w:rsidP="00171EF9">
            <w:pPr>
              <w:overflowPunct/>
              <w:autoSpaceDE/>
              <w:autoSpaceDN/>
              <w:adjustRightInd/>
              <w:spacing w:before="20" w:after="40"/>
              <w:jc w:val="center"/>
              <w:textAlignment w:val="auto"/>
              <w:rPr>
                <w:bCs/>
              </w:rPr>
            </w:pPr>
          </w:p>
        </w:tc>
      </w:tr>
      <w:tr w:rsidR="002D7A5D" w:rsidRPr="001D3971" w14:paraId="0FB05C39" w14:textId="77777777" w:rsidTr="00171EF9">
        <w:trPr>
          <w:trHeight w:val="204"/>
          <w:jc w:val="center"/>
        </w:trPr>
        <w:tc>
          <w:tcPr>
            <w:tcW w:w="7920" w:type="dxa"/>
          </w:tcPr>
          <w:p w14:paraId="4531E641"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lang w:eastAsia="ja-JP"/>
              </w:rPr>
              <w:tab/>
            </w:r>
            <w:r w:rsidRPr="001D3971">
              <w:rPr>
                <w:noProof/>
                <w:lang w:eastAsia="ja-JP"/>
              </w:rPr>
              <w:tab/>
            </w:r>
            <w:r w:rsidRPr="001D3971">
              <w:rPr>
                <w:noProof/>
              </w:rPr>
              <w:tab/>
            </w:r>
            <w:r w:rsidRPr="001D3971">
              <w:rPr>
                <w:b/>
                <w:bCs/>
                <w:noProof/>
                <w:lang w:eastAsia="ja-JP"/>
              </w:rPr>
              <w:t>nnpfc_log2_parameter_bit_length_minus3</w:t>
            </w:r>
          </w:p>
        </w:tc>
        <w:tc>
          <w:tcPr>
            <w:tcW w:w="1165" w:type="dxa"/>
          </w:tcPr>
          <w:p w14:paraId="265B17E4" w14:textId="77777777" w:rsidR="002D7A5D" w:rsidRPr="001D3971" w:rsidRDefault="002D7A5D" w:rsidP="00171EF9">
            <w:pPr>
              <w:overflowPunct/>
              <w:autoSpaceDE/>
              <w:autoSpaceDN/>
              <w:adjustRightInd/>
              <w:spacing w:before="20" w:after="40"/>
              <w:jc w:val="center"/>
              <w:textAlignment w:val="auto"/>
              <w:rPr>
                <w:bCs/>
              </w:rPr>
            </w:pPr>
            <w:r w:rsidRPr="001D3971">
              <w:rPr>
                <w:noProof/>
              </w:rPr>
              <w:t>u(2)</w:t>
            </w:r>
          </w:p>
        </w:tc>
      </w:tr>
      <w:tr w:rsidR="002D7A5D" w:rsidRPr="001D3971" w14:paraId="359748B0" w14:textId="77777777" w:rsidTr="00171EF9">
        <w:trPr>
          <w:trHeight w:val="204"/>
          <w:jc w:val="center"/>
        </w:trPr>
        <w:tc>
          <w:tcPr>
            <w:tcW w:w="7920" w:type="dxa"/>
          </w:tcPr>
          <w:p w14:paraId="7BCEBABD"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b/>
                <w:bCs/>
                <w:noProof/>
              </w:rPr>
              <w:t>nnpfc_num_parameters_idc</w:t>
            </w:r>
          </w:p>
        </w:tc>
        <w:tc>
          <w:tcPr>
            <w:tcW w:w="1165" w:type="dxa"/>
          </w:tcPr>
          <w:p w14:paraId="44DEE22A" w14:textId="77777777" w:rsidR="002D7A5D" w:rsidRPr="001D3971" w:rsidRDefault="002D7A5D" w:rsidP="00171EF9">
            <w:pPr>
              <w:overflowPunct/>
              <w:autoSpaceDE/>
              <w:autoSpaceDN/>
              <w:adjustRightInd/>
              <w:spacing w:before="20" w:after="40"/>
              <w:jc w:val="center"/>
              <w:textAlignment w:val="auto"/>
              <w:rPr>
                <w:bCs/>
              </w:rPr>
            </w:pPr>
            <w:r w:rsidRPr="001D3971">
              <w:rPr>
                <w:noProof/>
              </w:rPr>
              <w:t>u(6)</w:t>
            </w:r>
          </w:p>
        </w:tc>
      </w:tr>
      <w:tr w:rsidR="002D7A5D" w:rsidRPr="001D3971" w14:paraId="5F30190A" w14:textId="77777777" w:rsidTr="00171EF9">
        <w:trPr>
          <w:trHeight w:val="204"/>
          <w:jc w:val="center"/>
        </w:trPr>
        <w:tc>
          <w:tcPr>
            <w:tcW w:w="7920" w:type="dxa"/>
          </w:tcPr>
          <w:p w14:paraId="07CC6334"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proofErr w:type="spellStart"/>
            <w:r w:rsidRPr="001D3971">
              <w:rPr>
                <w:b/>
              </w:rPr>
              <w:t>nnpfc_num_kmac_operations</w:t>
            </w:r>
            <w:r w:rsidRPr="001D3971">
              <w:rPr>
                <w:b/>
                <w:bCs/>
                <w:noProof/>
              </w:rPr>
              <w:t>_idc</w:t>
            </w:r>
            <w:proofErr w:type="spellEnd"/>
          </w:p>
        </w:tc>
        <w:tc>
          <w:tcPr>
            <w:tcW w:w="1165" w:type="dxa"/>
          </w:tcPr>
          <w:p w14:paraId="47067E82" w14:textId="77777777" w:rsidR="002D7A5D" w:rsidRPr="001D3971" w:rsidRDefault="002D7A5D" w:rsidP="00171EF9">
            <w:pPr>
              <w:overflowPunct/>
              <w:autoSpaceDE/>
              <w:autoSpaceDN/>
              <w:adjustRightInd/>
              <w:spacing w:before="20" w:after="40"/>
              <w:jc w:val="center"/>
              <w:textAlignment w:val="auto"/>
              <w:rPr>
                <w:bCs/>
              </w:rPr>
            </w:pPr>
            <w:r w:rsidRPr="001D3971">
              <w:rPr>
                <w:noProof/>
                <w:lang w:eastAsia="ja-JP"/>
              </w:rPr>
              <w:t>ue(v)</w:t>
            </w:r>
          </w:p>
        </w:tc>
      </w:tr>
      <w:tr w:rsidR="002D7A5D" w:rsidRPr="001D3971" w14:paraId="09399576" w14:textId="77777777" w:rsidTr="00171EF9">
        <w:trPr>
          <w:trHeight w:val="204"/>
          <w:jc w:val="center"/>
        </w:trPr>
        <w:tc>
          <w:tcPr>
            <w:tcW w:w="7920" w:type="dxa"/>
          </w:tcPr>
          <w:p w14:paraId="533D9057"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b/>
                <w:bCs/>
              </w:rPr>
            </w:pPr>
            <w:r w:rsidRPr="001D3971">
              <w:rPr>
                <w:noProof/>
              </w:rPr>
              <w:tab/>
            </w:r>
            <w:r w:rsidRPr="001D3971">
              <w:tab/>
            </w:r>
            <w:r w:rsidRPr="001D3971">
              <w:tab/>
            </w:r>
            <w:proofErr w:type="spellStart"/>
            <w:r w:rsidRPr="001D3971">
              <w:rPr>
                <w:b/>
                <w:bCs/>
              </w:rPr>
              <w:t>nnpfc_total_kilobyte_size</w:t>
            </w:r>
            <w:proofErr w:type="spellEnd"/>
          </w:p>
        </w:tc>
        <w:tc>
          <w:tcPr>
            <w:tcW w:w="1165" w:type="dxa"/>
          </w:tcPr>
          <w:p w14:paraId="7BD72F2C" w14:textId="77777777" w:rsidR="002D7A5D" w:rsidRPr="001D3971" w:rsidRDefault="002D7A5D" w:rsidP="00171EF9">
            <w:pPr>
              <w:overflowPunct/>
              <w:autoSpaceDE/>
              <w:autoSpaceDN/>
              <w:adjustRightInd/>
              <w:spacing w:before="20" w:after="40"/>
              <w:jc w:val="center"/>
              <w:textAlignment w:val="auto"/>
              <w:rPr>
                <w:bCs/>
              </w:rPr>
            </w:pPr>
            <w:r w:rsidRPr="001D3971">
              <w:rPr>
                <w:noProof/>
                <w:lang w:eastAsia="ja-JP"/>
              </w:rPr>
              <w:t>ue(v)</w:t>
            </w:r>
          </w:p>
        </w:tc>
      </w:tr>
      <w:tr w:rsidR="002D7A5D" w:rsidRPr="001D3971" w14:paraId="1C6EA2A1" w14:textId="77777777" w:rsidTr="00171EF9">
        <w:trPr>
          <w:trHeight w:val="204"/>
          <w:jc w:val="center"/>
        </w:trPr>
        <w:tc>
          <w:tcPr>
            <w:tcW w:w="7920" w:type="dxa"/>
          </w:tcPr>
          <w:p w14:paraId="012787B1"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noProof/>
              </w:rPr>
              <w:tab/>
            </w:r>
            <w:r w:rsidRPr="001D3971">
              <w:tab/>
              <w:t>}</w:t>
            </w:r>
          </w:p>
        </w:tc>
        <w:tc>
          <w:tcPr>
            <w:tcW w:w="1165" w:type="dxa"/>
          </w:tcPr>
          <w:p w14:paraId="648D5123" w14:textId="77777777" w:rsidR="002D7A5D" w:rsidRPr="001D3971" w:rsidRDefault="002D7A5D" w:rsidP="00171EF9">
            <w:pPr>
              <w:overflowPunct/>
              <w:autoSpaceDE/>
              <w:autoSpaceDN/>
              <w:adjustRightInd/>
              <w:spacing w:before="20" w:after="40"/>
              <w:jc w:val="center"/>
              <w:textAlignment w:val="auto"/>
              <w:rPr>
                <w:bCs/>
                <w:color w:val="000000" w:themeColor="text1"/>
              </w:rPr>
            </w:pPr>
          </w:p>
        </w:tc>
      </w:tr>
      <w:tr w:rsidR="002D7A5D" w:rsidRPr="001D3971" w14:paraId="60759F51" w14:textId="77777777" w:rsidTr="00171EF9">
        <w:trPr>
          <w:trHeight w:val="204"/>
          <w:jc w:val="center"/>
        </w:trPr>
        <w:tc>
          <w:tcPr>
            <w:tcW w:w="7920" w:type="dxa"/>
          </w:tcPr>
          <w:p w14:paraId="5B61C38B" w14:textId="77777777"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b/>
                <w:bCs/>
                <w:noProof/>
              </w:rPr>
              <w:t>nnpfc_num_metadata_extension_bits</w:t>
            </w:r>
          </w:p>
        </w:tc>
        <w:tc>
          <w:tcPr>
            <w:tcW w:w="1165" w:type="dxa"/>
          </w:tcPr>
          <w:p w14:paraId="50978928" w14:textId="77777777" w:rsidR="002D7A5D" w:rsidRPr="001D3971" w:rsidRDefault="002D7A5D" w:rsidP="00171EF9">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2D7A5D" w:rsidRPr="001D3971" w14:paraId="1A78ABBB" w14:textId="77777777" w:rsidTr="00171EF9">
        <w:trPr>
          <w:trHeight w:val="204"/>
          <w:jc w:val="center"/>
        </w:trPr>
        <w:tc>
          <w:tcPr>
            <w:tcW w:w="7920" w:type="dxa"/>
          </w:tcPr>
          <w:p w14:paraId="1B6DD3D3" w14:textId="7ECE971B" w:rsidR="002D7A5D" w:rsidRPr="001D3971" w:rsidRDefault="002D7A5D" w:rsidP="00171EF9">
            <w:pPr>
              <w:tabs>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t>if( nnpfc_num_metadata_extension_bits &gt; 0 )</w:t>
            </w:r>
            <w:r w:rsidR="0072209C">
              <w:rPr>
                <w:noProof/>
              </w:rPr>
              <w:t xml:space="preserve"> {</w:t>
            </w:r>
          </w:p>
        </w:tc>
        <w:tc>
          <w:tcPr>
            <w:tcW w:w="1165" w:type="dxa"/>
          </w:tcPr>
          <w:p w14:paraId="5F64009F" w14:textId="77777777" w:rsidR="002D7A5D" w:rsidRPr="001D3971" w:rsidRDefault="002D7A5D" w:rsidP="00171EF9">
            <w:pPr>
              <w:overflowPunct/>
              <w:autoSpaceDE/>
              <w:autoSpaceDN/>
              <w:adjustRightInd/>
              <w:spacing w:before="20" w:after="40"/>
              <w:jc w:val="center"/>
              <w:textAlignment w:val="auto"/>
              <w:rPr>
                <w:bCs/>
                <w:color w:val="000000" w:themeColor="text1"/>
              </w:rPr>
            </w:pPr>
          </w:p>
        </w:tc>
      </w:tr>
      <w:tr w:rsidR="0072209C" w:rsidRPr="001D3971" w14:paraId="04170D48" w14:textId="77777777" w:rsidTr="00171EF9">
        <w:trPr>
          <w:trHeight w:val="204"/>
          <w:jc w:val="center"/>
        </w:trPr>
        <w:tc>
          <w:tcPr>
            <w:tcW w:w="7920" w:type="dxa"/>
          </w:tcPr>
          <w:p w14:paraId="563463F3" w14:textId="6179FF9C"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r w:rsidRPr="00CC2D41">
              <w:rPr>
                <w:lang w:val="en-GB"/>
              </w:rPr>
              <w:t xml:space="preserve">if( </w:t>
            </w:r>
            <w:proofErr w:type="spellStart"/>
            <w:r w:rsidRPr="00CC2D41">
              <w:rPr>
                <w:lang w:val="en-GB"/>
              </w:rPr>
              <w:t>nnpfc_purpose</w:t>
            </w:r>
            <w:proofErr w:type="spellEnd"/>
            <w:r w:rsidRPr="00CC2D41">
              <w:rPr>
                <w:lang w:val="en-GB"/>
              </w:rPr>
              <w:t xml:space="preserve">  = =  0 ) </w:t>
            </w:r>
            <w:r w:rsidRPr="00CC2D41">
              <w:rPr>
                <w:noProof/>
                <w:lang w:val="en-CA"/>
              </w:rPr>
              <w:t>{</w:t>
            </w:r>
            <w:r w:rsidRPr="00CC2D41">
              <w:rPr>
                <w:lang w:val="en-GB"/>
              </w:rPr>
              <w:t xml:space="preserve"> </w:t>
            </w:r>
          </w:p>
        </w:tc>
        <w:tc>
          <w:tcPr>
            <w:tcW w:w="1165" w:type="dxa"/>
          </w:tcPr>
          <w:p w14:paraId="32EB332D" w14:textId="77777777" w:rsidR="0072209C" w:rsidRPr="001D3971" w:rsidRDefault="0072209C" w:rsidP="0072209C">
            <w:pPr>
              <w:overflowPunct/>
              <w:autoSpaceDE/>
              <w:autoSpaceDN/>
              <w:adjustRightInd/>
              <w:spacing w:before="20" w:after="40"/>
              <w:jc w:val="center"/>
              <w:textAlignment w:val="auto"/>
              <w:rPr>
                <w:bCs/>
                <w:color w:val="000000" w:themeColor="text1"/>
              </w:rPr>
            </w:pPr>
          </w:p>
        </w:tc>
      </w:tr>
      <w:tr w:rsidR="0072209C" w:rsidRPr="001D3971" w14:paraId="486B13E0" w14:textId="77777777" w:rsidTr="00171EF9">
        <w:trPr>
          <w:trHeight w:val="204"/>
          <w:jc w:val="center"/>
        </w:trPr>
        <w:tc>
          <w:tcPr>
            <w:tcW w:w="7920" w:type="dxa"/>
          </w:tcPr>
          <w:p w14:paraId="35EF1FC5" w14:textId="06C834A4"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rPr>
                <w:noProof/>
              </w:rPr>
            </w:pPr>
            <w:r w:rsidRPr="00CC2D41">
              <w:rPr>
                <w:noProof/>
                <w:lang w:val="en-CA"/>
              </w:rPr>
              <w:tab/>
            </w:r>
            <w:r w:rsidRPr="00CC2D41">
              <w:rPr>
                <w:noProof/>
                <w:lang w:val="en-CA"/>
              </w:rPr>
              <w:tab/>
            </w:r>
            <w:r w:rsidRPr="00CC2D41">
              <w:rPr>
                <w:noProof/>
                <w:lang w:val="en-CA"/>
              </w:rPr>
              <w:tab/>
            </w:r>
            <w:bookmarkStart w:id="174" w:name="_Hlk143512492"/>
            <w:r w:rsidRPr="00CC2D41">
              <w:rPr>
                <w:noProof/>
                <w:lang w:val="en-CA"/>
              </w:rPr>
              <w:tab/>
            </w:r>
            <w:bookmarkEnd w:id="174"/>
            <w:proofErr w:type="spellStart"/>
            <w:r w:rsidRPr="00CC2D41">
              <w:rPr>
                <w:b/>
                <w:bCs/>
                <w:lang w:val="en-GB"/>
              </w:rPr>
              <w:t>nnpfc_application_purpose_tag_uri_present_flag</w:t>
            </w:r>
            <w:proofErr w:type="spellEnd"/>
          </w:p>
        </w:tc>
        <w:tc>
          <w:tcPr>
            <w:tcW w:w="1165" w:type="dxa"/>
          </w:tcPr>
          <w:p w14:paraId="31A2AA46" w14:textId="499820DD" w:rsidR="0072209C" w:rsidRPr="001D3971" w:rsidRDefault="0072209C" w:rsidP="0072209C">
            <w:pPr>
              <w:overflowPunct/>
              <w:autoSpaceDE/>
              <w:autoSpaceDN/>
              <w:adjustRightInd/>
              <w:spacing w:before="20" w:after="40"/>
              <w:jc w:val="center"/>
              <w:textAlignment w:val="auto"/>
              <w:rPr>
                <w:bCs/>
                <w:color w:val="000000" w:themeColor="text1"/>
              </w:rPr>
            </w:pPr>
            <w:r w:rsidRPr="00CC2D41">
              <w:rPr>
                <w:bCs/>
                <w:lang w:val="en-GB"/>
              </w:rPr>
              <w:t>u(1)</w:t>
            </w:r>
          </w:p>
        </w:tc>
      </w:tr>
      <w:tr w:rsidR="0072209C" w:rsidRPr="001D3971" w14:paraId="6434349E" w14:textId="77777777" w:rsidTr="00171EF9">
        <w:trPr>
          <w:trHeight w:val="204"/>
          <w:jc w:val="center"/>
        </w:trPr>
        <w:tc>
          <w:tcPr>
            <w:tcW w:w="7920" w:type="dxa"/>
          </w:tcPr>
          <w:p w14:paraId="0E6B135A" w14:textId="6C319B58"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r w:rsidRPr="00CC2D41">
              <w:rPr>
                <w:lang w:val="en-GB"/>
              </w:rPr>
              <w:tab/>
              <w:t xml:space="preserve">if( </w:t>
            </w:r>
            <w:proofErr w:type="spellStart"/>
            <w:r w:rsidRPr="00CC2D41">
              <w:rPr>
                <w:lang w:val="en-GB"/>
              </w:rPr>
              <w:t>nnpfc_application_purpose_tag_uri_present_flag</w:t>
            </w:r>
            <w:proofErr w:type="spellEnd"/>
            <w:r>
              <w:rPr>
                <w:lang w:val="en-GB"/>
              </w:rPr>
              <w:t xml:space="preserve"> </w:t>
            </w:r>
            <w:r w:rsidRPr="00CC2D41">
              <w:rPr>
                <w:lang w:val="en-GB"/>
              </w:rPr>
              <w:t>)</w:t>
            </w:r>
          </w:p>
        </w:tc>
        <w:tc>
          <w:tcPr>
            <w:tcW w:w="1165" w:type="dxa"/>
          </w:tcPr>
          <w:p w14:paraId="3CD22076" w14:textId="77777777" w:rsidR="0072209C" w:rsidRPr="001D3971" w:rsidRDefault="0072209C" w:rsidP="0072209C">
            <w:pPr>
              <w:overflowPunct/>
              <w:autoSpaceDE/>
              <w:autoSpaceDN/>
              <w:adjustRightInd/>
              <w:spacing w:before="20" w:after="40"/>
              <w:jc w:val="center"/>
              <w:textAlignment w:val="auto"/>
              <w:rPr>
                <w:bCs/>
                <w:color w:val="000000" w:themeColor="text1"/>
              </w:rPr>
            </w:pPr>
          </w:p>
        </w:tc>
      </w:tr>
      <w:tr w:rsidR="0072209C" w:rsidRPr="001D3971" w14:paraId="07141EB3" w14:textId="77777777" w:rsidTr="00171EF9">
        <w:trPr>
          <w:trHeight w:val="204"/>
          <w:jc w:val="center"/>
        </w:trPr>
        <w:tc>
          <w:tcPr>
            <w:tcW w:w="7920" w:type="dxa"/>
          </w:tcPr>
          <w:p w14:paraId="20943F61" w14:textId="66A5DC00"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lang w:val="en-GB"/>
              </w:rPr>
              <w:tab/>
            </w:r>
            <w:r w:rsidRPr="00CC2D41">
              <w:rPr>
                <w:noProof/>
                <w:lang w:val="en-CA"/>
              </w:rPr>
              <w:tab/>
            </w:r>
            <w:r w:rsidRPr="00CC2D41">
              <w:rPr>
                <w:noProof/>
                <w:lang w:val="en-CA"/>
              </w:rPr>
              <w:tab/>
            </w:r>
            <w:r w:rsidRPr="00CC2D41">
              <w:rPr>
                <w:noProof/>
                <w:lang w:val="en-CA"/>
              </w:rPr>
              <w:tab/>
            </w:r>
            <w:r w:rsidRPr="00CC2D41">
              <w:rPr>
                <w:noProof/>
                <w:lang w:val="en-CA"/>
              </w:rPr>
              <w:tab/>
            </w:r>
            <w:proofErr w:type="spellStart"/>
            <w:r w:rsidRPr="00CC2D41">
              <w:rPr>
                <w:b/>
                <w:bCs/>
                <w:lang w:val="en-GB"/>
              </w:rPr>
              <w:t>nnpfc_application_purpose_tag_uri</w:t>
            </w:r>
            <w:proofErr w:type="spellEnd"/>
          </w:p>
        </w:tc>
        <w:tc>
          <w:tcPr>
            <w:tcW w:w="1165" w:type="dxa"/>
          </w:tcPr>
          <w:p w14:paraId="72502123" w14:textId="0BC86760" w:rsidR="0072209C" w:rsidRPr="001D3971" w:rsidRDefault="0072209C" w:rsidP="0072209C">
            <w:pPr>
              <w:overflowPunct/>
              <w:autoSpaceDE/>
              <w:autoSpaceDN/>
              <w:adjustRightInd/>
              <w:spacing w:before="20" w:after="40"/>
              <w:jc w:val="center"/>
              <w:textAlignment w:val="auto"/>
              <w:rPr>
                <w:bCs/>
                <w:color w:val="000000" w:themeColor="text1"/>
              </w:rPr>
            </w:pPr>
            <w:proofErr w:type="spellStart"/>
            <w:r w:rsidRPr="00CC2D41">
              <w:rPr>
                <w:bCs/>
                <w:lang w:val="en-GB"/>
              </w:rPr>
              <w:t>st</w:t>
            </w:r>
            <w:proofErr w:type="spellEnd"/>
            <w:r w:rsidRPr="00CC2D41">
              <w:rPr>
                <w:bCs/>
                <w:lang w:val="en-GB"/>
              </w:rPr>
              <w:t>(v)</w:t>
            </w:r>
          </w:p>
        </w:tc>
      </w:tr>
      <w:tr w:rsidR="0072209C" w:rsidRPr="001D3971" w14:paraId="66A8EB6B" w14:textId="77777777" w:rsidTr="00171EF9">
        <w:trPr>
          <w:trHeight w:val="204"/>
          <w:jc w:val="center"/>
        </w:trPr>
        <w:tc>
          <w:tcPr>
            <w:tcW w:w="7920" w:type="dxa"/>
          </w:tcPr>
          <w:p w14:paraId="17173A01" w14:textId="22328CD1"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rPr>
                <w:noProof/>
              </w:rPr>
            </w:pPr>
            <w:r w:rsidRPr="00FF433B">
              <w:rPr>
                <w:noProof/>
                <w:lang w:val="en-CA"/>
              </w:rPr>
              <w:tab/>
            </w:r>
            <w:r w:rsidRPr="00FF433B">
              <w:rPr>
                <w:noProof/>
                <w:lang w:val="en-CA"/>
              </w:rPr>
              <w:tab/>
            </w:r>
            <w:r w:rsidRPr="00FF433B">
              <w:rPr>
                <w:noProof/>
                <w:lang w:val="en-CA"/>
              </w:rPr>
              <w:tab/>
              <w:t>}</w:t>
            </w:r>
          </w:p>
        </w:tc>
        <w:tc>
          <w:tcPr>
            <w:tcW w:w="1165" w:type="dxa"/>
          </w:tcPr>
          <w:p w14:paraId="7118FCD8" w14:textId="77777777" w:rsidR="0072209C" w:rsidRPr="001D3971" w:rsidRDefault="0072209C" w:rsidP="0072209C">
            <w:pPr>
              <w:overflowPunct/>
              <w:autoSpaceDE/>
              <w:autoSpaceDN/>
              <w:adjustRightInd/>
              <w:spacing w:before="20" w:after="40"/>
              <w:jc w:val="center"/>
              <w:textAlignment w:val="auto"/>
              <w:rPr>
                <w:bCs/>
                <w:color w:val="000000" w:themeColor="text1"/>
              </w:rPr>
            </w:pPr>
          </w:p>
        </w:tc>
      </w:tr>
      <w:tr w:rsidR="0072209C" w:rsidRPr="001D3971" w14:paraId="1DA31A8B" w14:textId="77777777" w:rsidTr="00171EF9">
        <w:trPr>
          <w:trHeight w:val="204"/>
          <w:jc w:val="center"/>
        </w:trPr>
        <w:tc>
          <w:tcPr>
            <w:tcW w:w="7920" w:type="dxa"/>
          </w:tcPr>
          <w:p w14:paraId="2260E1DA" w14:textId="77777777"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noProof/>
              </w:rPr>
              <w:tab/>
            </w:r>
            <w:r w:rsidRPr="001D3971">
              <w:rPr>
                <w:b/>
                <w:bCs/>
                <w:noProof/>
              </w:rPr>
              <w:t>nnpfc_reserved_metadata_extension</w:t>
            </w:r>
          </w:p>
        </w:tc>
        <w:tc>
          <w:tcPr>
            <w:tcW w:w="1165" w:type="dxa"/>
          </w:tcPr>
          <w:p w14:paraId="79C53585" w14:textId="77777777" w:rsidR="0072209C" w:rsidRPr="001D3971" w:rsidRDefault="0072209C" w:rsidP="0072209C">
            <w:pPr>
              <w:overflowPunct/>
              <w:autoSpaceDE/>
              <w:autoSpaceDN/>
              <w:adjustRightInd/>
              <w:spacing w:before="20" w:after="40"/>
              <w:jc w:val="center"/>
              <w:textAlignment w:val="auto"/>
              <w:rPr>
                <w:bCs/>
                <w:color w:val="000000" w:themeColor="text1"/>
              </w:rPr>
            </w:pPr>
            <w:r w:rsidRPr="001D3971">
              <w:rPr>
                <w:bCs/>
                <w:color w:val="000000" w:themeColor="text1"/>
              </w:rPr>
              <w:t>u(v)</w:t>
            </w:r>
          </w:p>
        </w:tc>
      </w:tr>
      <w:tr w:rsidR="0072209C" w:rsidRPr="001D3971" w14:paraId="20EAC251" w14:textId="77777777" w:rsidTr="00171EF9">
        <w:trPr>
          <w:trHeight w:val="204"/>
          <w:jc w:val="center"/>
        </w:trPr>
        <w:tc>
          <w:tcPr>
            <w:tcW w:w="7920" w:type="dxa"/>
          </w:tcPr>
          <w:p w14:paraId="153DF747" w14:textId="77777777"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05441BCA" w14:textId="77777777" w:rsidR="0072209C" w:rsidRPr="001D3971" w:rsidRDefault="0072209C" w:rsidP="0072209C">
            <w:pPr>
              <w:overflowPunct/>
              <w:autoSpaceDE/>
              <w:autoSpaceDN/>
              <w:adjustRightInd/>
              <w:spacing w:before="20" w:after="40"/>
              <w:jc w:val="center"/>
              <w:textAlignment w:val="auto"/>
              <w:rPr>
                <w:bCs/>
              </w:rPr>
            </w:pPr>
          </w:p>
        </w:tc>
      </w:tr>
      <w:tr w:rsidR="0072209C" w:rsidRPr="001D3971" w14:paraId="7D2BD3E4" w14:textId="77777777" w:rsidTr="00171EF9">
        <w:trPr>
          <w:trHeight w:val="204"/>
          <w:jc w:val="center"/>
        </w:trPr>
        <w:tc>
          <w:tcPr>
            <w:tcW w:w="7920" w:type="dxa"/>
          </w:tcPr>
          <w:p w14:paraId="692D5E29" w14:textId="77777777" w:rsidR="0072209C" w:rsidRPr="001D3971" w:rsidDel="00536064" w:rsidRDefault="0072209C" w:rsidP="0072209C">
            <w:pPr>
              <w:tabs>
                <w:tab w:val="left" w:pos="216"/>
                <w:tab w:val="left" w:pos="432"/>
                <w:tab w:val="left" w:pos="648"/>
                <w:tab w:val="left" w:pos="864"/>
                <w:tab w:val="left" w:pos="1296"/>
                <w:tab w:val="left" w:pos="1512"/>
                <w:tab w:val="left" w:pos="1728"/>
                <w:tab w:val="left" w:pos="1944"/>
              </w:tabs>
              <w:spacing w:before="20" w:after="40"/>
            </w:pPr>
            <w:r w:rsidRPr="001D3971">
              <w:tab/>
              <w:t>/* ISO/IEC 15938-17 bitstream */</w:t>
            </w:r>
          </w:p>
        </w:tc>
        <w:tc>
          <w:tcPr>
            <w:tcW w:w="1165" w:type="dxa"/>
          </w:tcPr>
          <w:p w14:paraId="0C8248B4" w14:textId="77777777" w:rsidR="0072209C" w:rsidRPr="001D3971" w:rsidRDefault="0072209C" w:rsidP="0072209C">
            <w:pPr>
              <w:overflowPunct/>
              <w:autoSpaceDE/>
              <w:autoSpaceDN/>
              <w:adjustRightInd/>
              <w:spacing w:before="20" w:after="40"/>
              <w:jc w:val="center"/>
              <w:textAlignment w:val="auto"/>
              <w:rPr>
                <w:bCs/>
              </w:rPr>
            </w:pPr>
          </w:p>
        </w:tc>
      </w:tr>
      <w:tr w:rsidR="0072209C" w:rsidRPr="001D3971" w14:paraId="3672A12C" w14:textId="77777777" w:rsidTr="00171EF9">
        <w:trPr>
          <w:trHeight w:val="204"/>
          <w:jc w:val="center"/>
        </w:trPr>
        <w:tc>
          <w:tcPr>
            <w:tcW w:w="7920" w:type="dxa"/>
          </w:tcPr>
          <w:p w14:paraId="156CBC01" w14:textId="77777777"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pPr>
            <w:r w:rsidRPr="001D3971">
              <w:tab/>
              <w:t xml:space="preserve">if( </w:t>
            </w:r>
            <w:proofErr w:type="spellStart"/>
            <w:r w:rsidRPr="001D3971">
              <w:t>nnpfc_mode_idc</w:t>
            </w:r>
            <w:proofErr w:type="spellEnd"/>
            <w:r w:rsidRPr="001D3971">
              <w:t>  = =  0 ) {</w:t>
            </w:r>
          </w:p>
        </w:tc>
        <w:tc>
          <w:tcPr>
            <w:tcW w:w="1165" w:type="dxa"/>
          </w:tcPr>
          <w:p w14:paraId="077534AE" w14:textId="77777777" w:rsidR="0072209C" w:rsidRPr="001D3971" w:rsidRDefault="0072209C" w:rsidP="0072209C">
            <w:pPr>
              <w:overflowPunct/>
              <w:autoSpaceDE/>
              <w:autoSpaceDN/>
              <w:adjustRightInd/>
              <w:spacing w:before="20" w:after="40"/>
              <w:jc w:val="center"/>
              <w:textAlignment w:val="auto"/>
              <w:rPr>
                <w:bCs/>
              </w:rPr>
            </w:pPr>
          </w:p>
        </w:tc>
      </w:tr>
      <w:tr w:rsidR="0072209C" w:rsidRPr="001D3971" w14:paraId="47F84749" w14:textId="77777777" w:rsidTr="00171EF9">
        <w:trPr>
          <w:trHeight w:val="204"/>
          <w:jc w:val="center"/>
        </w:trPr>
        <w:tc>
          <w:tcPr>
            <w:tcW w:w="7920" w:type="dxa"/>
          </w:tcPr>
          <w:p w14:paraId="669DE408" w14:textId="77777777"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rPr>
                <w:highlight w:val="yellow"/>
              </w:rPr>
            </w:pPr>
            <w:r w:rsidRPr="001D3971">
              <w:tab/>
            </w:r>
            <w:r w:rsidRPr="001D3971">
              <w:tab/>
              <w:t>while( !</w:t>
            </w:r>
            <w:proofErr w:type="spellStart"/>
            <w:r w:rsidRPr="001D3971">
              <w:t>byte_aligned</w:t>
            </w:r>
            <w:proofErr w:type="spellEnd"/>
            <w:r w:rsidRPr="001D3971">
              <w:t>( ) )</w:t>
            </w:r>
          </w:p>
        </w:tc>
        <w:tc>
          <w:tcPr>
            <w:tcW w:w="1165" w:type="dxa"/>
          </w:tcPr>
          <w:p w14:paraId="5241F8F2" w14:textId="77777777" w:rsidR="0072209C" w:rsidRPr="001D3971" w:rsidRDefault="0072209C" w:rsidP="0072209C">
            <w:pPr>
              <w:overflowPunct/>
              <w:autoSpaceDE/>
              <w:autoSpaceDN/>
              <w:adjustRightInd/>
              <w:spacing w:before="20" w:after="40"/>
              <w:jc w:val="center"/>
              <w:textAlignment w:val="auto"/>
              <w:rPr>
                <w:bCs/>
                <w:highlight w:val="yellow"/>
              </w:rPr>
            </w:pPr>
          </w:p>
        </w:tc>
      </w:tr>
      <w:tr w:rsidR="0072209C" w:rsidRPr="001D3971" w14:paraId="05D95FD2" w14:textId="77777777" w:rsidTr="00171EF9">
        <w:trPr>
          <w:trHeight w:val="204"/>
          <w:jc w:val="center"/>
        </w:trPr>
        <w:tc>
          <w:tcPr>
            <w:tcW w:w="7920" w:type="dxa"/>
          </w:tcPr>
          <w:p w14:paraId="1AD3A087" w14:textId="77777777"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rPr>
                <w:b/>
                <w:bCs/>
              </w:rPr>
            </w:pPr>
            <w:r w:rsidRPr="001D3971">
              <w:lastRenderedPageBreak/>
              <w:tab/>
            </w:r>
            <w:r w:rsidRPr="001D3971">
              <w:tab/>
            </w:r>
            <w:r w:rsidRPr="001D3971">
              <w:tab/>
            </w:r>
            <w:proofErr w:type="spellStart"/>
            <w:r w:rsidRPr="001D3971">
              <w:rPr>
                <w:b/>
                <w:bCs/>
              </w:rPr>
              <w:t>nnpfc_alignment_zero_bit_b</w:t>
            </w:r>
            <w:proofErr w:type="spellEnd"/>
          </w:p>
        </w:tc>
        <w:tc>
          <w:tcPr>
            <w:tcW w:w="1165" w:type="dxa"/>
          </w:tcPr>
          <w:p w14:paraId="43C208D3" w14:textId="77777777" w:rsidR="0072209C" w:rsidRPr="001D3971" w:rsidRDefault="0072209C" w:rsidP="0072209C">
            <w:pPr>
              <w:overflowPunct/>
              <w:autoSpaceDE/>
              <w:autoSpaceDN/>
              <w:adjustRightInd/>
              <w:spacing w:before="20" w:after="40"/>
              <w:jc w:val="center"/>
              <w:textAlignment w:val="auto"/>
              <w:rPr>
                <w:bCs/>
              </w:rPr>
            </w:pPr>
            <w:r w:rsidRPr="001D3971">
              <w:rPr>
                <w:bCs/>
              </w:rPr>
              <w:t>u(1)</w:t>
            </w:r>
          </w:p>
        </w:tc>
      </w:tr>
      <w:tr w:rsidR="0072209C" w:rsidRPr="001D3971" w14:paraId="18F9BC3D" w14:textId="77777777" w:rsidTr="00171EF9">
        <w:trPr>
          <w:trHeight w:val="204"/>
          <w:jc w:val="center"/>
        </w:trPr>
        <w:tc>
          <w:tcPr>
            <w:tcW w:w="7920" w:type="dxa"/>
          </w:tcPr>
          <w:p w14:paraId="7F3DB49B" w14:textId="77777777"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for( </w:t>
            </w:r>
            <w:proofErr w:type="spellStart"/>
            <w:r w:rsidRPr="001D3971">
              <w:t>i</w:t>
            </w:r>
            <w:proofErr w:type="spellEnd"/>
            <w:r w:rsidRPr="001D3971">
              <w:t xml:space="preserve"> = 0; </w:t>
            </w:r>
            <w:proofErr w:type="spellStart"/>
            <w:r w:rsidRPr="001D3971">
              <w:t>more_data_in_payload</w:t>
            </w:r>
            <w:proofErr w:type="spellEnd"/>
            <w:r w:rsidRPr="001D3971">
              <w:t xml:space="preserve">( ); </w:t>
            </w:r>
            <w:proofErr w:type="spellStart"/>
            <w:r w:rsidRPr="001D3971">
              <w:t>i</w:t>
            </w:r>
            <w:proofErr w:type="spellEnd"/>
            <w:r w:rsidRPr="001D3971">
              <w:t>++ )</w:t>
            </w:r>
          </w:p>
        </w:tc>
        <w:tc>
          <w:tcPr>
            <w:tcW w:w="1165" w:type="dxa"/>
          </w:tcPr>
          <w:p w14:paraId="7D469CC9" w14:textId="77777777" w:rsidR="0072209C" w:rsidRPr="001D3971" w:rsidRDefault="0072209C" w:rsidP="0072209C">
            <w:pPr>
              <w:overflowPunct/>
              <w:autoSpaceDE/>
              <w:autoSpaceDN/>
              <w:adjustRightInd/>
              <w:spacing w:before="20" w:after="40"/>
              <w:jc w:val="center"/>
              <w:textAlignment w:val="auto"/>
              <w:rPr>
                <w:bCs/>
              </w:rPr>
            </w:pPr>
          </w:p>
        </w:tc>
      </w:tr>
      <w:tr w:rsidR="0072209C" w:rsidRPr="001D3971" w14:paraId="00757D0E" w14:textId="77777777" w:rsidTr="00171EF9">
        <w:trPr>
          <w:trHeight w:val="204"/>
          <w:jc w:val="center"/>
        </w:trPr>
        <w:tc>
          <w:tcPr>
            <w:tcW w:w="7920" w:type="dxa"/>
          </w:tcPr>
          <w:p w14:paraId="3FB73552" w14:textId="77777777"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nnpfc_payload_byte</w:t>
            </w:r>
            <w:proofErr w:type="spellEnd"/>
            <w:r w:rsidRPr="001D3971">
              <w:t>[ </w:t>
            </w:r>
            <w:proofErr w:type="spellStart"/>
            <w:r w:rsidRPr="001D3971">
              <w:t>i</w:t>
            </w:r>
            <w:proofErr w:type="spellEnd"/>
            <w:r w:rsidRPr="001D3971">
              <w:t> ]</w:t>
            </w:r>
          </w:p>
        </w:tc>
        <w:tc>
          <w:tcPr>
            <w:tcW w:w="1165" w:type="dxa"/>
          </w:tcPr>
          <w:p w14:paraId="7285575D" w14:textId="77777777" w:rsidR="0072209C" w:rsidRPr="001D3971" w:rsidRDefault="0072209C" w:rsidP="0072209C">
            <w:pPr>
              <w:overflowPunct/>
              <w:autoSpaceDE/>
              <w:autoSpaceDN/>
              <w:adjustRightInd/>
              <w:spacing w:before="20" w:after="40"/>
              <w:jc w:val="center"/>
              <w:textAlignment w:val="auto"/>
              <w:rPr>
                <w:bCs/>
              </w:rPr>
            </w:pPr>
            <w:r w:rsidRPr="001D3971">
              <w:rPr>
                <w:bCs/>
              </w:rPr>
              <w:t>b(8)</w:t>
            </w:r>
          </w:p>
        </w:tc>
      </w:tr>
      <w:tr w:rsidR="0072209C" w:rsidRPr="001D3971" w14:paraId="2069CA2F" w14:textId="77777777" w:rsidTr="00171EF9">
        <w:trPr>
          <w:trHeight w:val="204"/>
          <w:jc w:val="center"/>
        </w:trPr>
        <w:tc>
          <w:tcPr>
            <w:tcW w:w="7920" w:type="dxa"/>
          </w:tcPr>
          <w:p w14:paraId="364B35B6" w14:textId="77777777" w:rsidR="0072209C" w:rsidRPr="001D3971" w:rsidRDefault="0072209C" w:rsidP="0072209C">
            <w:pPr>
              <w:tabs>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7E5866B9" w14:textId="77777777" w:rsidR="0072209C" w:rsidRPr="001D3971" w:rsidRDefault="0072209C" w:rsidP="0072209C">
            <w:pPr>
              <w:overflowPunct/>
              <w:autoSpaceDE/>
              <w:autoSpaceDN/>
              <w:adjustRightInd/>
              <w:spacing w:before="20" w:after="40"/>
              <w:jc w:val="center"/>
              <w:textAlignment w:val="auto"/>
              <w:rPr>
                <w:bCs/>
              </w:rPr>
            </w:pPr>
          </w:p>
        </w:tc>
      </w:tr>
      <w:tr w:rsidR="0072209C" w:rsidRPr="001D3971" w14:paraId="5D9AC027" w14:textId="77777777" w:rsidTr="00171EF9">
        <w:trPr>
          <w:trHeight w:val="204"/>
          <w:jc w:val="center"/>
        </w:trPr>
        <w:tc>
          <w:tcPr>
            <w:tcW w:w="7920" w:type="dxa"/>
          </w:tcPr>
          <w:p w14:paraId="157E3409" w14:textId="77777777" w:rsidR="0072209C" w:rsidRPr="001D3971" w:rsidRDefault="0072209C" w:rsidP="0072209C">
            <w:pPr>
              <w:keepNext/>
              <w:keepLines/>
              <w:tabs>
                <w:tab w:val="left" w:pos="216"/>
                <w:tab w:val="left" w:pos="432"/>
                <w:tab w:val="left" w:pos="648"/>
                <w:tab w:val="left" w:pos="864"/>
                <w:tab w:val="left" w:pos="1296"/>
                <w:tab w:val="left" w:pos="1512"/>
                <w:tab w:val="left" w:pos="1728"/>
                <w:tab w:val="left" w:pos="1944"/>
              </w:tabs>
              <w:spacing w:before="20" w:after="40"/>
            </w:pPr>
            <w:r w:rsidRPr="001D3971">
              <w:t>}</w:t>
            </w:r>
          </w:p>
        </w:tc>
        <w:tc>
          <w:tcPr>
            <w:tcW w:w="1165" w:type="dxa"/>
          </w:tcPr>
          <w:p w14:paraId="259EF146" w14:textId="77777777" w:rsidR="0072209C" w:rsidRPr="001D3971" w:rsidRDefault="0072209C" w:rsidP="0072209C">
            <w:pPr>
              <w:keepNext/>
              <w:keepLines/>
              <w:overflowPunct/>
              <w:autoSpaceDE/>
              <w:autoSpaceDN/>
              <w:adjustRightInd/>
              <w:spacing w:before="20" w:after="40"/>
              <w:jc w:val="center"/>
              <w:textAlignment w:val="auto"/>
              <w:rPr>
                <w:bCs/>
              </w:rPr>
            </w:pPr>
          </w:p>
        </w:tc>
      </w:tr>
    </w:tbl>
    <w:p w14:paraId="14CA7B14" w14:textId="77777777" w:rsidR="002D7A5D" w:rsidRDefault="002D7A5D" w:rsidP="002D7A5D">
      <w:pPr>
        <w:tabs>
          <w:tab w:val="left" w:pos="400"/>
        </w:tabs>
        <w:ind w:left="400" w:hanging="400"/>
      </w:pPr>
    </w:p>
    <w:p w14:paraId="7D10DEF7" w14:textId="55BE1982" w:rsidR="002D7A5D" w:rsidRDefault="002D7A5D" w:rsidP="00B41238">
      <w:pPr>
        <w:pStyle w:val="ListParagraph"/>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b/>
          <w:lang w:val="en-CA"/>
        </w:rPr>
      </w:pPr>
      <w:bookmarkStart w:id="175" w:name="_Hlk162964572"/>
      <w:r w:rsidRPr="00824791">
        <w:rPr>
          <w:b/>
          <w:lang w:val="en-CA"/>
        </w:rPr>
        <w:t xml:space="preserve">Neural-network post-filter </w:t>
      </w:r>
      <w:r w:rsidR="004C6E05">
        <w:rPr>
          <w:b/>
          <w:lang w:val="en-CA"/>
        </w:rPr>
        <w:t xml:space="preserve">characteristics </w:t>
      </w:r>
      <w:r w:rsidRPr="00824791">
        <w:rPr>
          <w:b/>
          <w:lang w:val="en-CA"/>
        </w:rPr>
        <w:t>SEI message</w:t>
      </w:r>
      <w:r>
        <w:rPr>
          <w:b/>
          <w:lang w:val="en-CA"/>
        </w:rPr>
        <w:t xml:space="preserve"> </w:t>
      </w:r>
      <w:r w:rsidR="00815261">
        <w:rPr>
          <w:b/>
          <w:lang w:val="en-CA"/>
        </w:rPr>
        <w:t>semantics</w:t>
      </w:r>
    </w:p>
    <w:p w14:paraId="57B99737" w14:textId="77777777" w:rsidR="002D7A5D" w:rsidRPr="001D3971" w:rsidRDefault="002D7A5D" w:rsidP="002D7A5D">
      <w:pPr>
        <w:rPr>
          <w:rFonts w:eastAsiaTheme="minorEastAsia"/>
          <w:szCs w:val="22"/>
        </w:rPr>
      </w:pPr>
      <w:r w:rsidRPr="001D3971">
        <w:rPr>
          <w:rFonts w:eastAsiaTheme="minorEastAsia"/>
          <w:szCs w:val="22"/>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05EAEE2E" w14:textId="77777777" w:rsidR="002D7A5D" w:rsidRPr="001D3971" w:rsidRDefault="002D7A5D" w:rsidP="002D7A5D">
      <w:r w:rsidRPr="001D3971">
        <w:t>Use of this SEI message requires the definition of the following variables:</w:t>
      </w:r>
    </w:p>
    <w:p w14:paraId="393A6754" w14:textId="77777777" w:rsidR="00AE5588" w:rsidRPr="00706F18" w:rsidRDefault="00AE5588" w:rsidP="00AE5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ins w:id="176" w:author="Ye-Kui Wang (yk0)" w:date="2024-04-01T15:36:00Z"/>
          <w:rFonts w:eastAsiaTheme="minorEastAsia" w:cstheme="minorBidi"/>
          <w:lang w:val="en-CA" w:eastAsia="zh-CN"/>
        </w:rPr>
      </w:pPr>
      <w:ins w:id="177" w:author="Ye-Kui Wang (yk0)" w:date="2024-04-01T15:36:00Z">
        <w:r w:rsidRPr="00706F18">
          <w:rPr>
            <w:rFonts w:eastAsiaTheme="minorEastAsia" w:cstheme="minorBidi"/>
            <w:lang w:val="en-CA" w:eastAsia="zh-CN"/>
          </w:rPr>
          <w:t>–</w:t>
        </w:r>
        <w:r w:rsidRPr="00706F18">
          <w:rPr>
            <w:rFonts w:eastAsiaTheme="minorEastAsia" w:cstheme="minorBidi"/>
            <w:lang w:val="en-CA" w:eastAsia="zh-CN"/>
          </w:rPr>
          <w:tab/>
          <w:t>The list C</w:t>
        </w:r>
        <w:r w:rsidRPr="00706F18">
          <w:rPr>
            <w:rFonts w:eastAsiaTheme="minorEastAsia" w:cstheme="minorBidi"/>
            <w:noProof/>
            <w:lang w:val="en-GB" w:eastAsia="zh-CN"/>
          </w:rPr>
          <w:t>andInputPicList</w:t>
        </w:r>
        <w:r w:rsidRPr="00706F18">
          <w:rPr>
            <w:rFonts w:eastAsiaTheme="minorEastAsia" w:cstheme="minorBidi"/>
            <w:noProof/>
            <w:lang w:eastAsia="zh-CN"/>
          </w:rPr>
          <w:t xml:space="preserve"> that contains a list of pictures in output order from which the input pictures for the NNPF are selected.</w:t>
        </w:r>
      </w:ins>
    </w:p>
    <w:p w14:paraId="109AC10F" w14:textId="77777777" w:rsidR="00AE5588" w:rsidRPr="00E51492" w:rsidRDefault="00AE5588" w:rsidP="00AE5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720"/>
        <w:jc w:val="left"/>
        <w:textAlignment w:val="auto"/>
        <w:rPr>
          <w:ins w:id="178" w:author="Ye-Kui Wang (yk0)" w:date="2024-04-01T15:36:00Z"/>
          <w:rFonts w:eastAsiaTheme="minorEastAsia" w:cstheme="minorBidi"/>
          <w:noProof/>
          <w:sz w:val="18"/>
          <w:szCs w:val="18"/>
          <w:lang w:val="en-CA" w:eastAsia="zh-CN"/>
        </w:rPr>
      </w:pPr>
      <w:ins w:id="179" w:author="Ye-Kui Wang (yk0)" w:date="2024-04-01T15:36:00Z">
        <w:r w:rsidRPr="00706F18">
          <w:rPr>
            <w:rFonts w:eastAsiaTheme="minorEastAsia" w:cstheme="minorBidi"/>
            <w:noProof/>
            <w:sz w:val="18"/>
            <w:szCs w:val="18"/>
            <w:lang w:val="en-CA" w:eastAsia="zh-CN"/>
          </w:rPr>
          <w:t>NOTE</w:t>
        </w:r>
        <w:r w:rsidRPr="00706F18" w:rsidDel="00A74249">
          <w:rPr>
            <w:rFonts w:eastAsiaTheme="minorEastAsia" w:cstheme="minorBidi"/>
            <w:noProof/>
            <w:sz w:val="18"/>
            <w:szCs w:val="18"/>
            <w:lang w:val="en-CA" w:eastAsia="zh-CN"/>
          </w:rPr>
          <w:t> </w:t>
        </w:r>
        <w:r w:rsidRPr="00706F18">
          <w:rPr>
            <w:rFonts w:eastAsiaTheme="minorEastAsia" w:cstheme="minorBidi"/>
            <w:noProof/>
            <w:sz w:val="18"/>
            <w:szCs w:val="18"/>
            <w:lang w:val="en-GB" w:eastAsia="zh-CN"/>
          </w:rPr>
          <w:fldChar w:fldCharType="begin" w:fldLock="1"/>
        </w:r>
        <w:r w:rsidRPr="00706F18">
          <w:rPr>
            <w:rFonts w:eastAsiaTheme="minorEastAsia" w:cstheme="minorBidi"/>
            <w:noProof/>
            <w:sz w:val="18"/>
            <w:szCs w:val="18"/>
            <w:lang w:val="en-GB" w:eastAsia="zh-CN"/>
          </w:rPr>
          <w:instrText xml:space="preserve"> SEQ NoteCounter \* MERGEFORMAT \r 1 </w:instrText>
        </w:r>
        <w:r w:rsidRPr="00706F18">
          <w:rPr>
            <w:rFonts w:eastAsiaTheme="minorEastAsia" w:cstheme="minorBidi"/>
            <w:noProof/>
            <w:sz w:val="18"/>
            <w:szCs w:val="18"/>
            <w:lang w:val="en-GB" w:eastAsia="zh-CN"/>
          </w:rPr>
          <w:fldChar w:fldCharType="separate"/>
        </w:r>
        <w:r w:rsidRPr="00706F18">
          <w:rPr>
            <w:rFonts w:eastAsiaTheme="minorEastAsia" w:cstheme="minorBidi"/>
            <w:noProof/>
            <w:sz w:val="18"/>
            <w:szCs w:val="18"/>
            <w:lang w:val="en-GB" w:eastAsia="zh-CN"/>
          </w:rPr>
          <w:t>1</w:t>
        </w:r>
        <w:r w:rsidRPr="00706F18">
          <w:rPr>
            <w:rFonts w:eastAsiaTheme="minorEastAsia" w:cstheme="minorBidi"/>
            <w:noProof/>
            <w:sz w:val="18"/>
            <w:szCs w:val="18"/>
            <w:lang w:val="en-CA" w:eastAsia="zh-CN"/>
          </w:rPr>
          <w:fldChar w:fldCharType="end"/>
        </w:r>
        <w:r w:rsidRPr="00706F18">
          <w:rPr>
            <w:rFonts w:eastAsiaTheme="minorEastAsia" w:cstheme="minorBidi"/>
            <w:sz w:val="18"/>
            <w:szCs w:val="18"/>
            <w:lang w:val="en-CA" w:eastAsia="zh-CN"/>
          </w:rPr>
          <w:t> </w:t>
        </w:r>
        <w:r w:rsidRPr="00706F18">
          <w:rPr>
            <w:rFonts w:eastAsiaTheme="minorEastAsia" w:cstheme="minorBidi"/>
            <w:noProof/>
            <w:sz w:val="18"/>
            <w:szCs w:val="18"/>
            <w:lang w:val="en-CA" w:eastAsia="zh-CN"/>
          </w:rPr>
          <w:t>– </w:t>
        </w:r>
        <w:r w:rsidRPr="00706F18">
          <w:rPr>
            <w:rFonts w:eastAsiaTheme="minorEastAsia" w:cstheme="minorBidi"/>
            <w:noProof/>
            <w:sz w:val="18"/>
            <w:lang w:val="en-GB" w:eastAsia="zh-CN"/>
          </w:rPr>
          <w:t>This list is updated by the PPF filtering process each time when a PPF is applied for the current picture unless the PPF is the last PPF that is applied for the current picture.</w:t>
        </w:r>
      </w:ins>
    </w:p>
    <w:p w14:paraId="20BFFBFB" w14:textId="77777777" w:rsidR="002D7A5D" w:rsidRPr="001D3971" w:rsidRDefault="002D7A5D" w:rsidP="002D7A5D">
      <w:pPr>
        <w:ind w:left="403" w:hanging="403"/>
        <w:rPr>
          <w:noProof/>
        </w:rPr>
      </w:pPr>
      <w:r w:rsidRPr="001D3971">
        <w:t>–</w:t>
      </w:r>
      <w:r w:rsidRPr="001D3971">
        <w:tab/>
      </w:r>
      <w:r w:rsidRPr="001D3971">
        <w:rPr>
          <w:noProof/>
        </w:rPr>
        <w:t>Input picture width and height in units of luma samples, denoted herein by CroppedWidth and CroppedHeight, respectively.</w:t>
      </w:r>
    </w:p>
    <w:p w14:paraId="0032988A" w14:textId="77777777" w:rsidR="002D7A5D" w:rsidRPr="001D3971" w:rsidRDefault="002D7A5D" w:rsidP="002D7A5D">
      <w:pPr>
        <w:ind w:left="403" w:hanging="403"/>
        <w:rPr>
          <w:noProof/>
        </w:rPr>
      </w:pPr>
      <w:r w:rsidRPr="001D3971">
        <w:rPr>
          <w:noProof/>
        </w:rPr>
        <w:t>–</w:t>
      </w:r>
      <w:r w:rsidRPr="001D3971">
        <w:rPr>
          <w:noProof/>
        </w:rPr>
        <w:tab/>
        <w:t>Luma sample array CroppedYPic[ idx ] and chroma sample arrays CroppedCbPic[ idx ] and CroppedCrPic[ idx ], when present, of the input pictures with index idx in the range of 0 to numInputPics − 1, inclusive, that are used as input for the NNPF.</w:t>
      </w:r>
    </w:p>
    <w:p w14:paraId="30129D22" w14:textId="77777777" w:rsidR="002D7A5D" w:rsidRPr="001D3971" w:rsidRDefault="002D7A5D" w:rsidP="002D7A5D">
      <w:pPr>
        <w:ind w:left="403" w:hanging="403"/>
        <w:rPr>
          <w:noProof/>
        </w:rPr>
      </w:pPr>
      <w:r w:rsidRPr="001D3971">
        <w:rPr>
          <w:noProof/>
        </w:rPr>
        <w:t>–</w:t>
      </w:r>
      <w:r w:rsidRPr="001D3971">
        <w:rPr>
          <w:noProof/>
        </w:rPr>
        <w:tab/>
        <w:t>Bit depth BitDepthY for the luma sample array of the input pictures.</w:t>
      </w:r>
    </w:p>
    <w:p w14:paraId="5522E144" w14:textId="77777777" w:rsidR="002D7A5D" w:rsidRPr="001D3971" w:rsidRDefault="002D7A5D" w:rsidP="002D7A5D">
      <w:pPr>
        <w:ind w:left="403" w:hanging="403"/>
        <w:rPr>
          <w:noProof/>
        </w:rPr>
      </w:pPr>
      <w:r w:rsidRPr="001D3971">
        <w:rPr>
          <w:noProof/>
        </w:rPr>
        <w:t>–</w:t>
      </w:r>
      <w:r w:rsidRPr="001D3971">
        <w:rPr>
          <w:noProof/>
        </w:rPr>
        <w:tab/>
        <w:t>Bit depth BitDepthC for the chroma sample arrays, if any, of the input pictures.</w:t>
      </w:r>
    </w:p>
    <w:p w14:paraId="3628D39B" w14:textId="27D20235" w:rsidR="002D7A5D" w:rsidRPr="001D3971" w:rsidRDefault="002D7A5D" w:rsidP="002D7A5D">
      <w:pPr>
        <w:ind w:left="403" w:hanging="403"/>
        <w:rPr>
          <w:noProof/>
        </w:rPr>
      </w:pPr>
      <w:r w:rsidRPr="001D3971">
        <w:rPr>
          <w:noProof/>
        </w:rPr>
        <w:t>–</w:t>
      </w:r>
      <w:r w:rsidRPr="001D3971">
        <w:rPr>
          <w:noProof/>
        </w:rPr>
        <w:tab/>
      </w:r>
      <w:ins w:id="180" w:author="Ye-Kui Wang (yk0)" w:date="2024-04-01T15:37:00Z">
        <w:r w:rsidR="00B831BA">
          <w:rPr>
            <w:noProof/>
          </w:rPr>
          <w:t>C</w:t>
        </w:r>
      </w:ins>
      <w:del w:id="181" w:author="Ye-Kui Wang (yk0)" w:date="2024-04-01T15:37:00Z">
        <w:r w:rsidRPr="001D3971" w:rsidDel="00B831BA">
          <w:rPr>
            <w:noProof/>
          </w:rPr>
          <w:delText>A c</w:delText>
        </w:r>
      </w:del>
      <w:r w:rsidRPr="001D3971">
        <w:rPr>
          <w:noProof/>
        </w:rPr>
        <w:t>hroma format indicator</w:t>
      </w:r>
      <w:del w:id="182" w:author="Ye-Kui Wang (yk0)" w:date="2024-04-01T15:37:00Z">
        <w:r w:rsidRPr="001D3971" w:rsidDel="00B831BA">
          <w:rPr>
            <w:noProof/>
          </w:rPr>
          <w:delText>, denoted herein by</w:delText>
        </w:r>
      </w:del>
      <w:r w:rsidRPr="001D3971">
        <w:rPr>
          <w:noProof/>
        </w:rPr>
        <w:t xml:space="preserve"> ChromaFormatIdc, as described in clause </w:t>
      </w:r>
      <w:r w:rsidRPr="001D3971">
        <w:rPr>
          <w:noProof/>
        </w:rPr>
        <w:fldChar w:fldCharType="begin"/>
      </w:r>
      <w:r w:rsidRPr="001D3971">
        <w:rPr>
          <w:noProof/>
        </w:rPr>
        <w:instrText xml:space="preserve"> REF _Ref23160780 \r \h  \* MERGEFORMAT </w:instrText>
      </w:r>
      <w:r w:rsidRPr="001D3971">
        <w:rPr>
          <w:noProof/>
        </w:rPr>
      </w:r>
      <w:r w:rsidRPr="001D3971">
        <w:rPr>
          <w:noProof/>
        </w:rPr>
        <w:fldChar w:fldCharType="separate"/>
      </w:r>
      <w:r>
        <w:rPr>
          <w:noProof/>
        </w:rPr>
        <w:t>7.3</w:t>
      </w:r>
      <w:r w:rsidRPr="001D3971">
        <w:rPr>
          <w:noProof/>
        </w:rPr>
        <w:fldChar w:fldCharType="end"/>
      </w:r>
      <w:ins w:id="183" w:author="Ye-Kui Wang (yk0)" w:date="2024-04-01T15:37:00Z">
        <w:r w:rsidR="00B831BA">
          <w:rPr>
            <w:noProof/>
          </w:rPr>
          <w:t xml:space="preserve">, </w:t>
        </w:r>
      </w:ins>
      <w:ins w:id="184" w:author="Ye-Kui Wang (yk0)" w:date="2024-04-01T15:38:00Z">
        <w:r w:rsidR="00B831BA">
          <w:rPr>
            <w:noProof/>
          </w:rPr>
          <w:t>of the input pictures</w:t>
        </w:r>
      </w:ins>
      <w:r w:rsidRPr="001D3971">
        <w:rPr>
          <w:noProof/>
        </w:rPr>
        <w:t>.</w:t>
      </w:r>
    </w:p>
    <w:p w14:paraId="574ABC58" w14:textId="77777777" w:rsidR="002D7A5D" w:rsidRPr="001D3971" w:rsidRDefault="002D7A5D" w:rsidP="002D7A5D">
      <w:pPr>
        <w:ind w:left="403" w:hanging="403"/>
      </w:pPr>
      <w:r w:rsidRPr="001D3971">
        <w:rPr>
          <w:noProof/>
        </w:rPr>
        <w:t>–</w:t>
      </w:r>
      <w:r w:rsidRPr="001D3971">
        <w:rPr>
          <w:noProof/>
        </w:rPr>
        <w:tab/>
        <w:t>When nnpfc_auxiliary_inp_idc is equal to 1, a filtering strength control value array StrengthControlVal[ idx ] that shall contain</w:t>
      </w:r>
      <w:r w:rsidRPr="001D3971">
        <w:t xml:space="preserve"> real numbers in the range of 0 to 1, inclusive, of the input pictures with index </w:t>
      </w:r>
      <w:proofErr w:type="spellStart"/>
      <w:r w:rsidRPr="001D3971">
        <w:t>idx</w:t>
      </w:r>
      <w:proofErr w:type="spellEnd"/>
      <w:r w:rsidRPr="001D3971">
        <w:t xml:space="preserve"> in the range of 0 to </w:t>
      </w:r>
      <w:proofErr w:type="spellStart"/>
      <w:r w:rsidRPr="001D3971">
        <w:t>numInputPics</w:t>
      </w:r>
      <w:proofErr w:type="spellEnd"/>
      <w:r w:rsidRPr="001D3971">
        <w:t> − 1, inclusive.</w:t>
      </w:r>
    </w:p>
    <w:p w14:paraId="69287068" w14:textId="4C8A2AE7" w:rsidR="002D7A5D" w:rsidRPr="001D3971" w:rsidRDefault="002D7A5D" w:rsidP="002D7A5D">
      <w:r w:rsidRPr="001D3971">
        <w:t xml:space="preserve">Input picture with index 0 </w:t>
      </w:r>
      <w:ins w:id="185" w:author="Ye-Kui Wang (yk0)" w:date="2024-04-01T15:38:00Z">
        <w:r w:rsidR="000571EA" w:rsidRPr="000571EA">
          <w:t xml:space="preserve">is the picture in </w:t>
        </w:r>
        <w:proofErr w:type="spellStart"/>
        <w:r w:rsidR="000571EA" w:rsidRPr="000571EA">
          <w:t>CandInputPicList</w:t>
        </w:r>
        <w:proofErr w:type="spellEnd"/>
        <w:r w:rsidR="000571EA" w:rsidRPr="000571EA">
          <w:t xml:space="preserve"> </w:t>
        </w:r>
      </w:ins>
      <w:r w:rsidRPr="001D3971">
        <w:t>correspond</w:t>
      </w:r>
      <w:ins w:id="186" w:author="Ye-Kui Wang (yk0)" w:date="2024-04-01T15:38:00Z">
        <w:r w:rsidR="000571EA">
          <w:t>ing</w:t>
        </w:r>
      </w:ins>
      <w:del w:id="187" w:author="Ye-Kui Wang (yk0)" w:date="2024-04-01T15:38:00Z">
        <w:r w:rsidRPr="001D3971" w:rsidDel="000571EA">
          <w:delText>s</w:delText>
        </w:r>
      </w:del>
      <w:r w:rsidRPr="001D3971">
        <w:t xml:space="preserve"> to the picture for which the </w:t>
      </w:r>
      <w:r w:rsidRPr="001D3971">
        <w:rPr>
          <w:rFonts w:eastAsiaTheme="minorEastAsia"/>
          <w:szCs w:val="22"/>
        </w:rPr>
        <w:t xml:space="preserve">NNPF </w:t>
      </w:r>
      <w:r w:rsidRPr="001D3971">
        <w:t xml:space="preserve">defined by this NNPFC SEI message is activated by an NNPFA SEI message. Input picture with index </w:t>
      </w:r>
      <w:proofErr w:type="spellStart"/>
      <w:r w:rsidRPr="001D3971">
        <w:t>i</w:t>
      </w:r>
      <w:proofErr w:type="spellEnd"/>
      <w:r w:rsidRPr="001D3971">
        <w:t xml:space="preserve"> in the range of 1 to </w:t>
      </w:r>
      <w:proofErr w:type="spellStart"/>
      <w:r w:rsidRPr="001D3971">
        <w:t>numInputPics</w:t>
      </w:r>
      <w:proofErr w:type="spellEnd"/>
      <w:r w:rsidRPr="001D3971">
        <w:t xml:space="preserve"> − 1, inclusive, precedes the input picture with index </w:t>
      </w:r>
      <w:proofErr w:type="spellStart"/>
      <w:r w:rsidRPr="001D3971">
        <w:t>i</w:t>
      </w:r>
      <w:proofErr w:type="spellEnd"/>
      <w:r w:rsidRPr="001D3971">
        <w:t> − 1 in output order.</w:t>
      </w:r>
    </w:p>
    <w:p w14:paraId="2D577D66" w14:textId="77777777" w:rsidR="000571EA" w:rsidRPr="00E51492" w:rsidRDefault="000571EA" w:rsidP="00057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ins w:id="188" w:author="Ye-Kui Wang (yk0)" w:date="2024-04-01T15:39:00Z"/>
          <w:rFonts w:eastAsiaTheme="minorEastAsia" w:cstheme="minorBidi"/>
          <w:noProof/>
          <w:sz w:val="18"/>
          <w:szCs w:val="18"/>
          <w:lang w:val="en-CA" w:eastAsia="zh-CN"/>
        </w:rPr>
      </w:pPr>
      <w:ins w:id="189" w:author="Ye-Kui Wang (yk0)" w:date="2024-04-01T15:39:00Z">
        <w:r w:rsidRPr="00706F18">
          <w:rPr>
            <w:rFonts w:eastAsiaTheme="minorEastAsia" w:cstheme="minorBidi"/>
            <w:noProof/>
            <w:sz w:val="18"/>
            <w:szCs w:val="18"/>
            <w:lang w:val="en-CA" w:eastAsia="zh-CN"/>
          </w:rPr>
          <w:t>NOTE</w:t>
        </w:r>
        <w:r w:rsidRPr="00706F18" w:rsidDel="00A74249">
          <w:rPr>
            <w:rFonts w:eastAsiaTheme="minorEastAsia" w:cstheme="minorBidi"/>
            <w:noProof/>
            <w:sz w:val="18"/>
            <w:szCs w:val="18"/>
            <w:lang w:val="en-CA" w:eastAsia="zh-CN"/>
          </w:rPr>
          <w:t> </w:t>
        </w:r>
        <w:r w:rsidRPr="00706F18">
          <w:rPr>
            <w:rFonts w:eastAsiaTheme="minorEastAsia" w:cstheme="minorBidi"/>
            <w:noProof/>
            <w:sz w:val="18"/>
            <w:szCs w:val="18"/>
            <w:lang w:val="en-CA" w:eastAsia="zh-CN"/>
          </w:rPr>
          <w:fldChar w:fldCharType="begin" w:fldLock="1"/>
        </w:r>
        <w:r w:rsidRPr="00706F18">
          <w:rPr>
            <w:rFonts w:eastAsiaTheme="minorEastAsia" w:cstheme="minorBidi"/>
            <w:noProof/>
            <w:sz w:val="18"/>
            <w:szCs w:val="18"/>
            <w:lang w:val="en-CA" w:eastAsia="zh-CN"/>
          </w:rPr>
          <w:instrText xml:space="preserve"> SEQ NoteCounter \* MERGEFORMAT  \* MERGEFORMAT </w:instrText>
        </w:r>
        <w:r w:rsidRPr="00706F18">
          <w:rPr>
            <w:rFonts w:eastAsiaTheme="minorEastAsia" w:cstheme="minorBidi"/>
            <w:noProof/>
            <w:sz w:val="18"/>
            <w:szCs w:val="18"/>
            <w:lang w:val="en-CA" w:eastAsia="zh-CN"/>
          </w:rPr>
          <w:fldChar w:fldCharType="separate"/>
        </w:r>
        <w:r w:rsidRPr="00706F18">
          <w:rPr>
            <w:rFonts w:eastAsiaTheme="minorEastAsia" w:cstheme="minorBidi"/>
            <w:noProof/>
            <w:sz w:val="18"/>
            <w:szCs w:val="18"/>
            <w:lang w:val="en-CA" w:eastAsia="zh-CN"/>
          </w:rPr>
          <w:t>2</w:t>
        </w:r>
        <w:r w:rsidRPr="00706F18">
          <w:rPr>
            <w:rFonts w:eastAsiaTheme="minorEastAsia" w:cstheme="minorBidi"/>
            <w:noProof/>
            <w:sz w:val="18"/>
            <w:szCs w:val="18"/>
            <w:lang w:val="en-CA" w:eastAsia="zh-CN"/>
          </w:rPr>
          <w:fldChar w:fldCharType="end"/>
        </w:r>
        <w:r w:rsidRPr="00706F18">
          <w:rPr>
            <w:rFonts w:eastAsiaTheme="minorEastAsia" w:cstheme="minorBidi"/>
            <w:sz w:val="18"/>
            <w:szCs w:val="18"/>
            <w:lang w:val="en-CA" w:eastAsia="zh-CN"/>
          </w:rPr>
          <w:t> </w:t>
        </w:r>
        <w:r w:rsidRPr="00706F18">
          <w:rPr>
            <w:rFonts w:eastAsiaTheme="minorEastAsia" w:cstheme="minorBidi"/>
            <w:noProof/>
            <w:sz w:val="18"/>
            <w:szCs w:val="18"/>
            <w:lang w:val="en-CA" w:eastAsia="zh-CN"/>
          </w:rPr>
          <w:t>– </w:t>
        </w:r>
        <w:r w:rsidRPr="00706F18">
          <w:rPr>
            <w:rFonts w:eastAsiaTheme="minorEastAsia" w:cstheme="minorBidi"/>
            <w:noProof/>
            <w:sz w:val="18"/>
            <w:szCs w:val="18"/>
            <w:lang w:val="en-GB" w:eastAsia="zh-CN"/>
          </w:rPr>
          <w:t>The picture in CandInputPicList corresponding to a picture is either the cropped decoded output picture of that picture or a filtered version of the cropped decoded output picture that was an output picture of a previously applied PPF.</w:t>
        </w:r>
      </w:ins>
    </w:p>
    <w:p w14:paraId="4F6D29F6" w14:textId="77777777" w:rsidR="002D7A5D" w:rsidRPr="001D3971" w:rsidRDefault="002D7A5D" w:rsidP="002D7A5D">
      <w:pPr>
        <w:rPr>
          <w:rFonts w:eastAsiaTheme="minorEastAsia"/>
          <w:bCs/>
        </w:rPr>
      </w:pPr>
      <w:r w:rsidRPr="001D3971">
        <w:rPr>
          <w:rFonts w:eastAsiaTheme="minorEastAsia"/>
          <w:bCs/>
        </w:rPr>
        <w:t xml:space="preserve">The variables </w:t>
      </w:r>
      <w:proofErr w:type="spellStart"/>
      <w:r w:rsidRPr="001D3971">
        <w:rPr>
          <w:rFonts w:eastAsiaTheme="minorEastAsia"/>
          <w:bCs/>
        </w:rPr>
        <w:t>SubWidthC</w:t>
      </w:r>
      <w:proofErr w:type="spellEnd"/>
      <w:r w:rsidRPr="001D3971">
        <w:rPr>
          <w:rFonts w:eastAsiaTheme="minorEastAsia"/>
          <w:bCs/>
        </w:rPr>
        <w:t xml:space="preserve"> and </w:t>
      </w:r>
      <w:proofErr w:type="spellStart"/>
      <w:r w:rsidRPr="001D3971">
        <w:rPr>
          <w:rFonts w:eastAsiaTheme="minorEastAsia"/>
          <w:bCs/>
        </w:rPr>
        <w:t>SubHeightC</w:t>
      </w:r>
      <w:proofErr w:type="spellEnd"/>
      <w:r w:rsidRPr="001D3971">
        <w:rPr>
          <w:rFonts w:eastAsiaTheme="minorEastAsia"/>
          <w:bCs/>
        </w:rPr>
        <w:t xml:space="preserve"> are derived from </w:t>
      </w:r>
      <w:proofErr w:type="spellStart"/>
      <w:r w:rsidRPr="001D3971">
        <w:rPr>
          <w:rFonts w:eastAsiaTheme="minorEastAsia"/>
          <w:bCs/>
        </w:rPr>
        <w:t>ChromaFormatIdc</w:t>
      </w:r>
      <w:proofErr w:type="spellEnd"/>
      <w:r w:rsidRPr="001D3971">
        <w:rPr>
          <w:rFonts w:eastAsiaTheme="minorEastAsia"/>
          <w:bCs/>
        </w:rPr>
        <w:t xml:space="preserve"> as specified by </w:t>
      </w:r>
      <w:r w:rsidRPr="001D3971">
        <w:rPr>
          <w:rFonts w:eastAsiaTheme="minorEastAsia"/>
          <w:bCs/>
        </w:rPr>
        <w:fldChar w:fldCharType="begin"/>
      </w:r>
      <w:r w:rsidRPr="001D3971">
        <w:rPr>
          <w:rFonts w:eastAsiaTheme="minorEastAsia"/>
          <w:bCs/>
        </w:rPr>
        <w:instrText xml:space="preserve"> REF _Ref31189773 \h </w:instrText>
      </w:r>
      <w:r w:rsidRPr="001D3971">
        <w:rPr>
          <w:rFonts w:eastAsiaTheme="minorEastAsia"/>
          <w:bCs/>
        </w:rPr>
      </w:r>
      <w:r w:rsidRPr="001D3971">
        <w:rPr>
          <w:rFonts w:eastAsiaTheme="minorEastAsia"/>
          <w:bCs/>
        </w:rPr>
        <w:fldChar w:fldCharType="separate"/>
      </w:r>
      <w:r w:rsidRPr="001D3971">
        <w:t>Table </w:t>
      </w:r>
      <w:r>
        <w:rPr>
          <w:noProof/>
        </w:rPr>
        <w:t>2</w:t>
      </w:r>
      <w:r w:rsidRPr="001D3971">
        <w:rPr>
          <w:rFonts w:eastAsiaTheme="minorEastAsia"/>
          <w:bCs/>
        </w:rPr>
        <w:fldChar w:fldCharType="end"/>
      </w:r>
      <w:r w:rsidRPr="001D3971">
        <w:rPr>
          <w:rFonts w:eastAsiaTheme="minorEastAsia"/>
          <w:bCs/>
        </w:rPr>
        <w:t>.</w:t>
      </w:r>
    </w:p>
    <w:p w14:paraId="29EF9697" w14:textId="729E5B75"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ins w:id="190" w:author="Ye-Kui Wang (yk0)" w:date="2024-04-01T15:39:00Z">
        <w:r w:rsidR="007B2193" w:rsidRPr="001D3971">
          <w:rPr>
            <w:noProof/>
            <w:sz w:val="18"/>
            <w:szCs w:val="18"/>
          </w:rPr>
          <w:fldChar w:fldCharType="begin"/>
        </w:r>
        <w:r w:rsidR="007B2193" w:rsidRPr="001D3971">
          <w:rPr>
            <w:noProof/>
            <w:sz w:val="18"/>
            <w:szCs w:val="18"/>
          </w:rPr>
          <w:instrText xml:space="preserve"> SEQ NoteCounter \* MERGEFORMAT  \* MERGEFORMAT </w:instrText>
        </w:r>
        <w:r w:rsidR="007B2193" w:rsidRPr="001D3971">
          <w:rPr>
            <w:noProof/>
            <w:sz w:val="18"/>
            <w:szCs w:val="18"/>
          </w:rPr>
          <w:fldChar w:fldCharType="separate"/>
        </w:r>
        <w:r w:rsidR="007B2193">
          <w:rPr>
            <w:noProof/>
            <w:sz w:val="18"/>
            <w:szCs w:val="18"/>
          </w:rPr>
          <w:t>3</w:t>
        </w:r>
        <w:r w:rsidR="007B2193" w:rsidRPr="001D3971">
          <w:rPr>
            <w:noProof/>
            <w:sz w:val="18"/>
            <w:szCs w:val="18"/>
          </w:rPr>
          <w:fldChar w:fldCharType="end"/>
        </w:r>
      </w:ins>
      <w:del w:id="191" w:author="Ye-Kui Wang (yk0)" w:date="2024-04-01T15:39:00Z">
        <w:r w:rsidRPr="001D3971" w:rsidDel="007B2193">
          <w:rPr>
            <w:noProof/>
            <w:sz w:val="18"/>
            <w:szCs w:val="18"/>
          </w:rPr>
          <w:fldChar w:fldCharType="begin"/>
        </w:r>
        <w:r w:rsidRPr="001D3971" w:rsidDel="007B2193">
          <w:rPr>
            <w:noProof/>
            <w:sz w:val="18"/>
            <w:szCs w:val="18"/>
          </w:rPr>
          <w:delInstrText xml:space="preserve"> SEQ NoteCounter \* MERGEFORMAT \r 1 </w:delInstrText>
        </w:r>
        <w:r w:rsidRPr="001D3971" w:rsidDel="007B2193">
          <w:rPr>
            <w:noProof/>
            <w:sz w:val="18"/>
            <w:szCs w:val="18"/>
          </w:rPr>
          <w:fldChar w:fldCharType="separate"/>
        </w:r>
        <w:r w:rsidDel="007B2193">
          <w:rPr>
            <w:noProof/>
            <w:sz w:val="18"/>
            <w:szCs w:val="18"/>
          </w:rPr>
          <w:delText>1</w:delText>
        </w:r>
        <w:r w:rsidRPr="001D3971" w:rsidDel="007B2193">
          <w:rPr>
            <w:noProof/>
            <w:sz w:val="18"/>
            <w:szCs w:val="18"/>
          </w:rPr>
          <w:fldChar w:fldCharType="end"/>
        </w:r>
      </w:del>
      <w:r w:rsidRPr="001D3971">
        <w:rPr>
          <w:sz w:val="18"/>
          <w:szCs w:val="18"/>
        </w:rPr>
        <w:t> </w:t>
      </w:r>
      <w:r w:rsidRPr="001D3971">
        <w:rPr>
          <w:noProof/>
          <w:sz w:val="18"/>
          <w:szCs w:val="18"/>
        </w:rPr>
        <w:t>– More than one NNPFC SEI message can be present for the same picture. When more than one NNPFC SEI message with different values of nnpfc_id is present or activated for the same picture, they can have the same value or different values of nnpfc_purpose and the same value or different values of nnpfc_mode_idc.</w:t>
      </w:r>
    </w:p>
    <w:bookmarkEnd w:id="175"/>
    <w:p w14:paraId="6770D8A0" w14:textId="10708243" w:rsidR="002D7A5D" w:rsidRPr="001D3971" w:rsidRDefault="002D7A5D" w:rsidP="002D7A5D">
      <w:pPr>
        <w:rPr>
          <w:rFonts w:eastAsiaTheme="minorEastAsia"/>
          <w:szCs w:val="22"/>
        </w:rPr>
      </w:pPr>
      <w:proofErr w:type="spellStart"/>
      <w:r w:rsidRPr="001D3971">
        <w:rPr>
          <w:rFonts w:eastAsiaTheme="minorEastAsia"/>
          <w:b/>
          <w:bCs/>
          <w:szCs w:val="22"/>
        </w:rPr>
        <w:t>nnpfc_purpose</w:t>
      </w:r>
      <w:proofErr w:type="spellEnd"/>
      <w:r w:rsidRPr="001D3971">
        <w:rPr>
          <w:rFonts w:eastAsiaTheme="minorEastAsia"/>
          <w:szCs w:val="22"/>
        </w:rPr>
        <w:t xml:space="preserve"> indicates the purpose of the NNPF as specified in </w:t>
      </w:r>
      <w:r w:rsidRPr="001D3971">
        <w:rPr>
          <w:rFonts w:eastAsiaTheme="minorEastAsia"/>
          <w:szCs w:val="22"/>
        </w:rPr>
        <w:fldChar w:fldCharType="begin"/>
      </w:r>
      <w:r w:rsidRPr="001D3971">
        <w:rPr>
          <w:rFonts w:eastAsiaTheme="minorEastAsia"/>
          <w:szCs w:val="22"/>
        </w:rPr>
        <w:instrText xml:space="preserve"> REF _Ref140274842 \h  \* MERGEFORMAT </w:instrText>
      </w:r>
      <w:r w:rsidRPr="001D3971">
        <w:rPr>
          <w:rFonts w:eastAsiaTheme="minorEastAsia"/>
          <w:szCs w:val="22"/>
        </w:rPr>
      </w:r>
      <w:r w:rsidRPr="001D3971">
        <w:rPr>
          <w:rFonts w:eastAsiaTheme="minorEastAsia"/>
          <w:szCs w:val="22"/>
        </w:rPr>
        <w:fldChar w:fldCharType="separate"/>
      </w:r>
      <w:r w:rsidRPr="009D1CF7">
        <w:t>Table 20</w:t>
      </w:r>
      <w:r w:rsidRPr="001D3971">
        <w:rPr>
          <w:rFonts w:eastAsiaTheme="minorEastAsia"/>
          <w:szCs w:val="22"/>
        </w:rPr>
        <w:fldChar w:fldCharType="end"/>
      </w:r>
      <w:r w:rsidRPr="001D3971">
        <w:rPr>
          <w:rFonts w:eastAsiaTheme="minorEastAsia"/>
          <w:szCs w:val="22"/>
        </w:rPr>
        <w:t>, where ( </w:t>
      </w:r>
      <w:proofErr w:type="spellStart"/>
      <w:r w:rsidRPr="001D3971">
        <w:rPr>
          <w:rFonts w:eastAsiaTheme="minorEastAsia"/>
          <w:szCs w:val="22"/>
        </w:rPr>
        <w:t>nnpfc_purpose</w:t>
      </w:r>
      <w:proofErr w:type="spellEnd"/>
      <w:r w:rsidRPr="001D3971">
        <w:rPr>
          <w:rFonts w:eastAsiaTheme="minorEastAsia"/>
          <w:szCs w:val="22"/>
        </w:rPr>
        <w:t xml:space="preserve"> &amp; </w:t>
      </w:r>
      <w:proofErr w:type="spellStart"/>
      <w:r w:rsidRPr="001D3971">
        <w:rPr>
          <w:rFonts w:eastAsiaTheme="minorEastAsia"/>
          <w:szCs w:val="22"/>
        </w:rPr>
        <w:t>bitMask</w:t>
      </w:r>
      <w:proofErr w:type="spellEnd"/>
      <w:r w:rsidRPr="001D3971">
        <w:rPr>
          <w:rFonts w:eastAsiaTheme="minorEastAsia"/>
          <w:szCs w:val="22"/>
        </w:rPr>
        <w:t xml:space="preserve"> ) not equal to 0 indicates that the NNPF has the purpose associated with the </w:t>
      </w:r>
      <w:proofErr w:type="spellStart"/>
      <w:r w:rsidRPr="001D3971">
        <w:rPr>
          <w:rFonts w:eastAsiaTheme="minorEastAsia"/>
          <w:szCs w:val="22"/>
        </w:rPr>
        <w:t>bitMask</w:t>
      </w:r>
      <w:proofErr w:type="spellEnd"/>
      <w:r w:rsidRPr="001D3971">
        <w:rPr>
          <w:rFonts w:eastAsiaTheme="minorEastAsia"/>
          <w:szCs w:val="22"/>
        </w:rPr>
        <w:t xml:space="preserve"> value in </w:t>
      </w:r>
      <w:r w:rsidRPr="001D3971">
        <w:rPr>
          <w:rFonts w:eastAsiaTheme="minorEastAsia"/>
          <w:szCs w:val="22"/>
        </w:rPr>
        <w:fldChar w:fldCharType="begin"/>
      </w:r>
      <w:r w:rsidRPr="001D3971">
        <w:rPr>
          <w:rFonts w:eastAsiaTheme="minorEastAsia"/>
          <w:szCs w:val="22"/>
        </w:rPr>
        <w:instrText xml:space="preserve"> REF _Ref140274842 \h  \* MERGEFORMAT </w:instrText>
      </w:r>
      <w:r w:rsidRPr="001D3971">
        <w:rPr>
          <w:rFonts w:eastAsiaTheme="minorEastAsia"/>
          <w:szCs w:val="22"/>
        </w:rPr>
      </w:r>
      <w:r w:rsidRPr="001D3971">
        <w:rPr>
          <w:rFonts w:eastAsiaTheme="minorEastAsia"/>
          <w:szCs w:val="22"/>
        </w:rPr>
        <w:fldChar w:fldCharType="separate"/>
      </w:r>
      <w:r w:rsidRPr="009D1CF7">
        <w:t>Table 20</w:t>
      </w:r>
      <w:r w:rsidRPr="001D3971">
        <w:rPr>
          <w:rFonts w:eastAsiaTheme="minorEastAsia"/>
          <w:szCs w:val="22"/>
        </w:rPr>
        <w:fldChar w:fldCharType="end"/>
      </w:r>
      <w:r w:rsidRPr="001D3971">
        <w:rPr>
          <w:rFonts w:eastAsiaTheme="minorEastAsia"/>
          <w:szCs w:val="22"/>
        </w:rPr>
        <w:t xml:space="preserve">. When </w:t>
      </w:r>
      <w:proofErr w:type="spellStart"/>
      <w:r w:rsidRPr="001D3971">
        <w:rPr>
          <w:rFonts w:eastAsiaTheme="minorEastAsia"/>
          <w:szCs w:val="22"/>
        </w:rPr>
        <w:t>nnpfc_purpose</w:t>
      </w:r>
      <w:proofErr w:type="spellEnd"/>
      <w:r w:rsidRPr="001D3971">
        <w:rPr>
          <w:rFonts w:eastAsiaTheme="minorEastAsia"/>
          <w:szCs w:val="22"/>
        </w:rPr>
        <w:t xml:space="preserve"> is greater than 0 and ( </w:t>
      </w:r>
      <w:proofErr w:type="spellStart"/>
      <w:r w:rsidRPr="001D3971">
        <w:rPr>
          <w:rFonts w:eastAsiaTheme="minorEastAsia"/>
          <w:szCs w:val="22"/>
        </w:rPr>
        <w:t>nnpfc_purpose</w:t>
      </w:r>
      <w:proofErr w:type="spellEnd"/>
      <w:r w:rsidRPr="001D3971">
        <w:rPr>
          <w:rFonts w:eastAsiaTheme="minorEastAsia"/>
          <w:szCs w:val="22"/>
        </w:rPr>
        <w:t xml:space="preserve"> &amp; </w:t>
      </w:r>
      <w:proofErr w:type="spellStart"/>
      <w:r w:rsidRPr="001D3971">
        <w:rPr>
          <w:rFonts w:eastAsiaTheme="minorEastAsia"/>
          <w:szCs w:val="22"/>
        </w:rPr>
        <w:t>bitMask</w:t>
      </w:r>
      <w:proofErr w:type="spellEnd"/>
      <w:r w:rsidRPr="001D3971">
        <w:rPr>
          <w:rFonts w:eastAsiaTheme="minorEastAsia"/>
          <w:szCs w:val="22"/>
        </w:rPr>
        <w:t xml:space="preserve"> ) is equal to 0, the purpose associated with the </w:t>
      </w:r>
      <w:proofErr w:type="spellStart"/>
      <w:r w:rsidRPr="001D3971">
        <w:rPr>
          <w:rFonts w:eastAsiaTheme="minorEastAsia"/>
          <w:szCs w:val="22"/>
        </w:rPr>
        <w:t>bitMask</w:t>
      </w:r>
      <w:proofErr w:type="spellEnd"/>
      <w:r w:rsidRPr="001D3971">
        <w:rPr>
          <w:rFonts w:eastAsiaTheme="minorEastAsia"/>
          <w:szCs w:val="22"/>
        </w:rPr>
        <w:t xml:space="preserve"> value is not applicable to the NNPF. When </w:t>
      </w:r>
      <w:proofErr w:type="spellStart"/>
      <w:r w:rsidRPr="001D3971">
        <w:rPr>
          <w:rFonts w:eastAsiaTheme="minorEastAsia"/>
          <w:szCs w:val="22"/>
        </w:rPr>
        <w:t>nnpfc_pupose</w:t>
      </w:r>
      <w:proofErr w:type="spellEnd"/>
      <w:r w:rsidRPr="001D3971">
        <w:rPr>
          <w:rFonts w:eastAsiaTheme="minorEastAsia"/>
          <w:szCs w:val="22"/>
        </w:rPr>
        <w:t xml:space="preserve"> is equal to 0, the NNPF may be used as determined by the application</w:t>
      </w:r>
      <w:r w:rsidR="00CD56F6" w:rsidRPr="00CD56F6">
        <w:rPr>
          <w:rFonts w:eastAsiaTheme="minorEastAsia"/>
          <w:szCs w:val="22"/>
          <w:lang w:val="en-CA"/>
        </w:rPr>
        <w:t xml:space="preserve"> </w:t>
      </w:r>
      <w:r w:rsidR="00CD56F6" w:rsidRPr="00CC2D41">
        <w:rPr>
          <w:rFonts w:eastAsiaTheme="minorEastAsia"/>
          <w:szCs w:val="22"/>
          <w:lang w:val="en-CA"/>
        </w:rPr>
        <w:t xml:space="preserve">and as specified by the </w:t>
      </w:r>
      <w:proofErr w:type="spellStart"/>
      <w:r w:rsidR="00CD56F6" w:rsidRPr="00CC2D41">
        <w:rPr>
          <w:rFonts w:eastAsiaTheme="minorEastAsia"/>
          <w:szCs w:val="22"/>
          <w:lang w:val="en-CA"/>
        </w:rPr>
        <w:t>nnpfc_application_purpose_tag_uri</w:t>
      </w:r>
      <w:proofErr w:type="spellEnd"/>
      <w:r w:rsidRPr="001D3971">
        <w:rPr>
          <w:rFonts w:eastAsiaTheme="minorEastAsia"/>
          <w:szCs w:val="22"/>
        </w:rPr>
        <w:t>.</w:t>
      </w:r>
    </w:p>
    <w:p w14:paraId="6F334DAF" w14:textId="77777777" w:rsidR="002D7A5D" w:rsidRPr="001D3971" w:rsidRDefault="002D7A5D" w:rsidP="002D7A5D">
      <w:pPr>
        <w:rPr>
          <w:rFonts w:eastAsiaTheme="minorEastAsia"/>
          <w:szCs w:val="22"/>
        </w:rPr>
      </w:pPr>
      <w:r w:rsidRPr="001D3971">
        <w:rPr>
          <w:rFonts w:eastAsiaTheme="minorEastAsia"/>
          <w:szCs w:val="22"/>
        </w:rPr>
        <w:t xml:space="preserve">All NNPFC SEI messages with a particular value of </w:t>
      </w:r>
      <w:proofErr w:type="spellStart"/>
      <w:r w:rsidRPr="001D3971">
        <w:rPr>
          <w:rFonts w:eastAsiaTheme="minorEastAsia"/>
          <w:szCs w:val="22"/>
        </w:rPr>
        <w:t>nnpfc_id</w:t>
      </w:r>
      <w:proofErr w:type="spellEnd"/>
      <w:r w:rsidRPr="001D3971">
        <w:rPr>
          <w:rFonts w:eastAsiaTheme="minorEastAsia"/>
          <w:szCs w:val="22"/>
        </w:rPr>
        <w:t xml:space="preserve"> within a CLVS shall have the same value of </w:t>
      </w:r>
      <w:proofErr w:type="spellStart"/>
      <w:r w:rsidRPr="001D3971">
        <w:rPr>
          <w:rFonts w:eastAsiaTheme="minorEastAsia"/>
          <w:szCs w:val="22"/>
        </w:rPr>
        <w:t>nnpfc_purpose</w:t>
      </w:r>
      <w:proofErr w:type="spellEnd"/>
      <w:r w:rsidRPr="001D3971">
        <w:rPr>
          <w:rFonts w:eastAsiaTheme="minorEastAsia"/>
          <w:szCs w:val="22"/>
        </w:rPr>
        <w:t>.</w:t>
      </w:r>
    </w:p>
    <w:p w14:paraId="1E38316E" w14:textId="45DEF031" w:rsidR="002D7A5D" w:rsidRPr="001D3971" w:rsidRDefault="002D7A5D" w:rsidP="002D7A5D">
      <w:r w:rsidRPr="001D3971">
        <w:rPr>
          <w:rFonts w:eastAsiaTheme="minorEastAsia"/>
          <w:szCs w:val="22"/>
        </w:rPr>
        <w:t xml:space="preserve">The value of </w:t>
      </w:r>
      <w:proofErr w:type="spellStart"/>
      <w:r w:rsidRPr="001D3971">
        <w:rPr>
          <w:rFonts w:eastAsiaTheme="minorEastAsia"/>
          <w:szCs w:val="22"/>
        </w:rPr>
        <w:t>nnpfc_purpose</w:t>
      </w:r>
      <w:proofErr w:type="spellEnd"/>
      <w:r w:rsidRPr="001D3971">
        <w:rPr>
          <w:rFonts w:eastAsiaTheme="minorEastAsia"/>
          <w:szCs w:val="22"/>
        </w:rPr>
        <w:t xml:space="preserve"> shall be in the range of 0 to </w:t>
      </w:r>
      <w:r w:rsidR="00066A8F">
        <w:rPr>
          <w:rFonts w:eastAsiaTheme="minorEastAsia"/>
          <w:szCs w:val="22"/>
        </w:rPr>
        <w:t>127</w:t>
      </w:r>
      <w:r w:rsidRPr="001D3971">
        <w:rPr>
          <w:rFonts w:eastAsiaTheme="minorEastAsia"/>
        </w:rPr>
        <w:t>, inclusive</w:t>
      </w:r>
      <w:r w:rsidRPr="001D3971">
        <w:t>, in bitstreams conforming to this version of this Specification</w:t>
      </w:r>
      <w:r w:rsidRPr="001D3971">
        <w:rPr>
          <w:rFonts w:eastAsiaTheme="minorEastAsia"/>
        </w:rPr>
        <w:t xml:space="preserve">. Values of </w:t>
      </w:r>
      <w:r w:rsidR="00066A8F">
        <w:rPr>
          <w:rFonts w:eastAsiaTheme="minorEastAsia"/>
        </w:rPr>
        <w:t>128</w:t>
      </w:r>
      <w:r w:rsidR="00066A8F" w:rsidRPr="001D3971">
        <w:rPr>
          <w:rFonts w:eastAsiaTheme="minorEastAsia"/>
        </w:rPr>
        <w:t xml:space="preserve"> </w:t>
      </w:r>
      <w:r w:rsidRPr="001D3971">
        <w:rPr>
          <w:rFonts w:eastAsiaTheme="minorEastAsia"/>
        </w:rPr>
        <w:t xml:space="preserve">to 65 535, inclusive, for </w:t>
      </w:r>
      <w:proofErr w:type="spellStart"/>
      <w:r w:rsidRPr="001D3971">
        <w:rPr>
          <w:rFonts w:eastAsiaTheme="minorEastAsia"/>
        </w:rPr>
        <w:t>nnpfc_purpose</w:t>
      </w:r>
      <w:proofErr w:type="spellEnd"/>
      <w:r w:rsidRPr="001D3971">
        <w:rPr>
          <w:rFonts w:eastAsiaTheme="minorEastAsia"/>
        </w:rPr>
        <w:t xml:space="preserve"> are reserved for future use by ITU-T | ISO/IEC and shall not be present in bitstreams conforming to this version of this Specification. Decoders conforming </w:t>
      </w:r>
      <w:r w:rsidRPr="001D3971">
        <w:rPr>
          <w:rFonts w:eastAsiaTheme="minorEastAsia"/>
        </w:rPr>
        <w:lastRenderedPageBreak/>
        <w:t xml:space="preserve">to this version of this Specification shall ignore NNPFC SEI messages with </w:t>
      </w:r>
      <w:proofErr w:type="spellStart"/>
      <w:r w:rsidRPr="001D3971">
        <w:rPr>
          <w:rFonts w:eastAsiaTheme="minorEastAsia"/>
        </w:rPr>
        <w:t>nnpfc_purpose</w:t>
      </w:r>
      <w:proofErr w:type="spellEnd"/>
      <w:r w:rsidRPr="001D3971">
        <w:rPr>
          <w:rFonts w:eastAsiaTheme="minorEastAsia"/>
        </w:rPr>
        <w:t xml:space="preserve"> in the range of </w:t>
      </w:r>
      <w:r w:rsidR="00066A8F">
        <w:rPr>
          <w:rFonts w:eastAsiaTheme="minorEastAsia"/>
        </w:rPr>
        <w:t>128</w:t>
      </w:r>
      <w:r w:rsidR="00066A8F" w:rsidRPr="001D3971">
        <w:rPr>
          <w:rFonts w:eastAsiaTheme="minorEastAsia"/>
        </w:rPr>
        <w:t xml:space="preserve"> </w:t>
      </w:r>
      <w:r w:rsidRPr="001D3971">
        <w:rPr>
          <w:rFonts w:eastAsiaTheme="minorEastAsia"/>
        </w:rPr>
        <w:t>to 65 535, inclusive.</w:t>
      </w:r>
    </w:p>
    <w:p w14:paraId="6CCD105D" w14:textId="77777777" w:rsidR="002D7A5D" w:rsidRPr="001D3971" w:rsidRDefault="002D7A5D" w:rsidP="002D7A5D">
      <w:pPr>
        <w:keepNext/>
        <w:spacing w:before="240" w:after="113"/>
        <w:jc w:val="center"/>
        <w:rPr>
          <w:b/>
        </w:rPr>
      </w:pPr>
      <w:bookmarkStart w:id="192" w:name="_Ref140274842"/>
      <w:r w:rsidRPr="001D3971">
        <w:rPr>
          <w:b/>
        </w:rPr>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20</w:t>
      </w:r>
      <w:r w:rsidRPr="001D3971">
        <w:rPr>
          <w:b/>
        </w:rPr>
        <w:fldChar w:fldCharType="end"/>
      </w:r>
      <w:bookmarkEnd w:id="192"/>
      <w:r w:rsidRPr="001D3971">
        <w:rPr>
          <w:b/>
        </w:rPr>
        <w:t xml:space="preserve"> – Definition of </w:t>
      </w:r>
      <w:proofErr w:type="spellStart"/>
      <w:r w:rsidRPr="001D3971">
        <w:rPr>
          <w: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2D7A5D" w:rsidRPr="001D3971" w14:paraId="5900FFB9" w14:textId="77777777" w:rsidTr="00171EF9">
        <w:trPr>
          <w:jc w:val="center"/>
        </w:trPr>
        <w:tc>
          <w:tcPr>
            <w:tcW w:w="1555" w:type="dxa"/>
          </w:tcPr>
          <w:p w14:paraId="11F9C3F6"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proofErr w:type="spellStart"/>
            <w:r w:rsidRPr="001D3971">
              <w:rPr>
                <w:b/>
                <w:sz w:val="18"/>
              </w:rPr>
              <w:t>bitMask</w:t>
            </w:r>
            <w:proofErr w:type="spellEnd"/>
          </w:p>
        </w:tc>
        <w:tc>
          <w:tcPr>
            <w:tcW w:w="7796" w:type="dxa"/>
          </w:tcPr>
          <w:p w14:paraId="35DF77BB"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1D3971">
              <w:rPr>
                <w:b/>
                <w:sz w:val="18"/>
              </w:rPr>
              <w:t>Interpretation</w:t>
            </w:r>
          </w:p>
        </w:tc>
      </w:tr>
      <w:tr w:rsidR="002D7A5D" w:rsidRPr="001D3971" w14:paraId="22B25845" w14:textId="77777777" w:rsidTr="00171EF9">
        <w:trPr>
          <w:jc w:val="center"/>
        </w:trPr>
        <w:tc>
          <w:tcPr>
            <w:tcW w:w="1555" w:type="dxa"/>
            <w:vAlign w:val="center"/>
          </w:tcPr>
          <w:p w14:paraId="165F3E4B" w14:textId="77777777" w:rsidR="002D7A5D" w:rsidRPr="001D3971" w:rsidRDefault="002D7A5D" w:rsidP="00171EF9">
            <w:pPr>
              <w:keepLines/>
              <w:spacing w:before="40" w:after="40" w:line="190" w:lineRule="exact"/>
              <w:jc w:val="center"/>
              <w:rPr>
                <w:sz w:val="18"/>
              </w:rPr>
            </w:pPr>
            <w:r w:rsidRPr="001D3971">
              <w:rPr>
                <w:sz w:val="18"/>
              </w:rPr>
              <w:t>0x01</w:t>
            </w:r>
          </w:p>
        </w:tc>
        <w:tc>
          <w:tcPr>
            <w:tcW w:w="7796" w:type="dxa"/>
            <w:vAlign w:val="center"/>
          </w:tcPr>
          <w:p w14:paraId="5EE56DCE" w14:textId="77777777" w:rsidR="002D7A5D" w:rsidRPr="001D3971" w:rsidRDefault="002D7A5D" w:rsidP="00171EF9">
            <w:pPr>
              <w:keepLines/>
              <w:spacing w:before="40" w:after="40" w:line="190" w:lineRule="exact"/>
              <w:jc w:val="left"/>
              <w:rPr>
                <w:sz w:val="18"/>
                <w:szCs w:val="22"/>
              </w:rPr>
            </w:pPr>
            <w:r w:rsidRPr="001D3971">
              <w:rPr>
                <w:sz w:val="18"/>
                <w:szCs w:val="22"/>
              </w:rPr>
              <w:t>General visual quality improvement</w:t>
            </w:r>
          </w:p>
        </w:tc>
      </w:tr>
      <w:tr w:rsidR="002D7A5D" w:rsidRPr="001D3971" w14:paraId="634A8DD2" w14:textId="77777777" w:rsidTr="00171EF9">
        <w:trPr>
          <w:jc w:val="center"/>
        </w:trPr>
        <w:tc>
          <w:tcPr>
            <w:tcW w:w="1555" w:type="dxa"/>
            <w:vAlign w:val="center"/>
          </w:tcPr>
          <w:p w14:paraId="2EF12024" w14:textId="77777777" w:rsidR="002D7A5D" w:rsidRPr="001D3971" w:rsidRDefault="002D7A5D" w:rsidP="00171EF9">
            <w:pPr>
              <w:keepLines/>
              <w:spacing w:before="40" w:after="40" w:line="190" w:lineRule="exact"/>
              <w:jc w:val="center"/>
              <w:rPr>
                <w:sz w:val="18"/>
              </w:rPr>
            </w:pPr>
            <w:r w:rsidRPr="001D3971">
              <w:rPr>
                <w:sz w:val="18"/>
              </w:rPr>
              <w:t>0x02</w:t>
            </w:r>
          </w:p>
        </w:tc>
        <w:tc>
          <w:tcPr>
            <w:tcW w:w="7796" w:type="dxa"/>
            <w:vAlign w:val="center"/>
          </w:tcPr>
          <w:p w14:paraId="736ACD15"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Chroma </w:t>
            </w:r>
            <w:proofErr w:type="spellStart"/>
            <w:r w:rsidRPr="001D3971">
              <w:rPr>
                <w:sz w:val="18"/>
                <w:szCs w:val="22"/>
              </w:rPr>
              <w:t>upsampling</w:t>
            </w:r>
            <w:proofErr w:type="spellEnd"/>
            <w:r w:rsidRPr="001D3971">
              <w:rPr>
                <w:sz w:val="18"/>
                <w:szCs w:val="22"/>
              </w:rPr>
              <w:t xml:space="preserve"> (from the 4:2:0 chroma format to the 4:2:2 or 4:4:4 chroma format, or from the 4:2:2 chroma format to the 4:4:4 chroma format)</w:t>
            </w:r>
          </w:p>
        </w:tc>
      </w:tr>
      <w:tr w:rsidR="002D7A5D" w:rsidRPr="001D3971" w14:paraId="0B9C9FBC" w14:textId="77777777" w:rsidTr="00171EF9">
        <w:trPr>
          <w:jc w:val="center"/>
        </w:trPr>
        <w:tc>
          <w:tcPr>
            <w:tcW w:w="1555" w:type="dxa"/>
            <w:vAlign w:val="center"/>
          </w:tcPr>
          <w:p w14:paraId="3E2FA068" w14:textId="77777777" w:rsidR="002D7A5D" w:rsidRPr="001D3971" w:rsidRDefault="002D7A5D" w:rsidP="00171EF9">
            <w:pPr>
              <w:keepLines/>
              <w:spacing w:before="40" w:after="40" w:line="190" w:lineRule="exact"/>
              <w:jc w:val="center"/>
              <w:rPr>
                <w:sz w:val="18"/>
              </w:rPr>
            </w:pPr>
            <w:r w:rsidRPr="001D3971">
              <w:rPr>
                <w:sz w:val="18"/>
              </w:rPr>
              <w:t>0x04</w:t>
            </w:r>
          </w:p>
        </w:tc>
        <w:tc>
          <w:tcPr>
            <w:tcW w:w="7796" w:type="dxa"/>
            <w:vAlign w:val="center"/>
          </w:tcPr>
          <w:p w14:paraId="44299DEF" w14:textId="77777777" w:rsidR="002D7A5D" w:rsidRPr="001D3971" w:rsidRDefault="002D7A5D" w:rsidP="00171EF9">
            <w:pPr>
              <w:keepLines/>
              <w:spacing w:before="40" w:after="40" w:line="190" w:lineRule="exact"/>
              <w:jc w:val="left"/>
              <w:rPr>
                <w:sz w:val="18"/>
                <w:szCs w:val="22"/>
              </w:rPr>
            </w:pPr>
            <w:r w:rsidRPr="001D3971">
              <w:rPr>
                <w:sz w:val="18"/>
                <w:szCs w:val="22"/>
              </w:rPr>
              <w:t>Resolution resampling (increasing or decreasing the width or height)</w:t>
            </w:r>
          </w:p>
        </w:tc>
      </w:tr>
      <w:tr w:rsidR="002D7A5D" w:rsidRPr="001D3971" w14:paraId="1C6C37FD" w14:textId="77777777" w:rsidTr="00171EF9">
        <w:trPr>
          <w:jc w:val="center"/>
        </w:trPr>
        <w:tc>
          <w:tcPr>
            <w:tcW w:w="1555" w:type="dxa"/>
            <w:vAlign w:val="center"/>
          </w:tcPr>
          <w:p w14:paraId="12A8B4D5" w14:textId="77777777" w:rsidR="002D7A5D" w:rsidRPr="001D3971" w:rsidRDefault="002D7A5D" w:rsidP="00171EF9">
            <w:pPr>
              <w:keepLines/>
              <w:spacing w:before="40" w:after="40" w:line="190" w:lineRule="exact"/>
              <w:jc w:val="center"/>
              <w:rPr>
                <w:sz w:val="18"/>
              </w:rPr>
            </w:pPr>
            <w:r w:rsidRPr="001D3971">
              <w:rPr>
                <w:sz w:val="18"/>
              </w:rPr>
              <w:t>0x08</w:t>
            </w:r>
          </w:p>
        </w:tc>
        <w:tc>
          <w:tcPr>
            <w:tcW w:w="7796" w:type="dxa"/>
            <w:vAlign w:val="center"/>
          </w:tcPr>
          <w:p w14:paraId="6D2E186E"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Picture rate </w:t>
            </w:r>
            <w:proofErr w:type="spellStart"/>
            <w:r w:rsidRPr="001D3971">
              <w:rPr>
                <w:sz w:val="18"/>
                <w:szCs w:val="22"/>
              </w:rPr>
              <w:t>upsampling</w:t>
            </w:r>
            <w:proofErr w:type="spellEnd"/>
          </w:p>
        </w:tc>
      </w:tr>
      <w:tr w:rsidR="002D7A5D" w:rsidRPr="001D3971" w14:paraId="6869DEB1"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AC9A7B" w14:textId="77777777" w:rsidR="002D7A5D" w:rsidRPr="001D3971" w:rsidRDefault="002D7A5D" w:rsidP="00171EF9">
            <w:pPr>
              <w:keepLines/>
              <w:spacing w:before="40" w:after="40" w:line="190" w:lineRule="exact"/>
              <w:jc w:val="center"/>
              <w:rPr>
                <w:sz w:val="18"/>
              </w:rPr>
            </w:pPr>
            <w:r w:rsidRPr="001D3971">
              <w:rPr>
                <w:sz w:val="18"/>
              </w:rPr>
              <w:t>0x10</w:t>
            </w:r>
          </w:p>
        </w:tc>
        <w:tc>
          <w:tcPr>
            <w:tcW w:w="7796" w:type="dxa"/>
            <w:tcBorders>
              <w:top w:val="single" w:sz="4" w:space="0" w:color="auto"/>
              <w:left w:val="single" w:sz="4" w:space="0" w:color="auto"/>
              <w:bottom w:val="single" w:sz="4" w:space="0" w:color="auto"/>
              <w:right w:val="single" w:sz="4" w:space="0" w:color="auto"/>
            </w:tcBorders>
            <w:vAlign w:val="center"/>
          </w:tcPr>
          <w:p w14:paraId="3EAF5C04"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Bit depth </w:t>
            </w:r>
            <w:proofErr w:type="spellStart"/>
            <w:r w:rsidRPr="001D3971">
              <w:rPr>
                <w:sz w:val="18"/>
                <w:szCs w:val="22"/>
              </w:rPr>
              <w:t>upsampling</w:t>
            </w:r>
            <w:proofErr w:type="spellEnd"/>
            <w:r w:rsidRPr="001D3971">
              <w:rPr>
                <w:sz w:val="18"/>
                <w:szCs w:val="22"/>
              </w:rPr>
              <w:t xml:space="preserve"> (increasing the luma bit depth or the chroma bit depth)</w:t>
            </w:r>
          </w:p>
        </w:tc>
      </w:tr>
      <w:tr w:rsidR="00066A8F" w:rsidRPr="001D3971" w14:paraId="026AAEA6"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4C40A98" w14:textId="77777777" w:rsidR="00066A8F" w:rsidRPr="001D3971" w:rsidRDefault="00066A8F" w:rsidP="00171EF9">
            <w:pPr>
              <w:keepLines/>
              <w:spacing w:before="40" w:after="40" w:line="190" w:lineRule="exact"/>
              <w:jc w:val="center"/>
              <w:rPr>
                <w:sz w:val="18"/>
              </w:rPr>
            </w:pPr>
            <w:r w:rsidRPr="001D3971">
              <w:rPr>
                <w:sz w:val="18"/>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7FD751D1" w14:textId="77777777" w:rsidR="00066A8F" w:rsidRPr="001D3971" w:rsidRDefault="00066A8F" w:rsidP="00171EF9">
            <w:pPr>
              <w:keepLines/>
              <w:spacing w:before="40" w:after="40" w:line="190" w:lineRule="exact"/>
              <w:jc w:val="left"/>
              <w:rPr>
                <w:sz w:val="18"/>
                <w:szCs w:val="22"/>
              </w:rPr>
            </w:pPr>
            <w:proofErr w:type="spellStart"/>
            <w:r w:rsidRPr="001D3971">
              <w:rPr>
                <w:sz w:val="18"/>
                <w:szCs w:val="22"/>
              </w:rPr>
              <w:t>Colourization</w:t>
            </w:r>
            <w:proofErr w:type="spellEnd"/>
          </w:p>
        </w:tc>
      </w:tr>
      <w:tr w:rsidR="002D7A5D" w:rsidRPr="001D3971" w14:paraId="0B1FAE7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09112F4" w14:textId="0075594B" w:rsidR="002D7A5D" w:rsidRPr="001D3971" w:rsidRDefault="00066A8F" w:rsidP="00171EF9">
            <w:pPr>
              <w:keepLines/>
              <w:spacing w:before="40" w:after="40" w:line="190" w:lineRule="exact"/>
              <w:jc w:val="center"/>
              <w:rPr>
                <w:sz w:val="18"/>
              </w:rPr>
            </w:pPr>
            <w:r>
              <w:rPr>
                <w:sz w:val="18"/>
              </w:rPr>
              <w:t>0x40</w:t>
            </w:r>
          </w:p>
        </w:tc>
        <w:tc>
          <w:tcPr>
            <w:tcW w:w="7796" w:type="dxa"/>
            <w:tcBorders>
              <w:top w:val="single" w:sz="4" w:space="0" w:color="auto"/>
              <w:left w:val="single" w:sz="4" w:space="0" w:color="auto"/>
              <w:bottom w:val="single" w:sz="4" w:space="0" w:color="auto"/>
              <w:right w:val="single" w:sz="4" w:space="0" w:color="auto"/>
            </w:tcBorders>
            <w:vAlign w:val="center"/>
          </w:tcPr>
          <w:p w14:paraId="1890EEA3" w14:textId="4CB834A9" w:rsidR="002D7A5D" w:rsidRPr="001D3971" w:rsidRDefault="00066A8F" w:rsidP="00171EF9">
            <w:pPr>
              <w:keepLines/>
              <w:spacing w:before="40" w:after="40" w:line="190" w:lineRule="exact"/>
              <w:jc w:val="left"/>
              <w:rPr>
                <w:sz w:val="18"/>
                <w:szCs w:val="22"/>
              </w:rPr>
            </w:pPr>
            <w:r>
              <w:rPr>
                <w:sz w:val="18"/>
                <w:szCs w:val="22"/>
                <w:lang w:val="en-CA"/>
              </w:rPr>
              <w:t>Temporal extrapolation (i.e., generating one or more future pictures)</w:t>
            </w:r>
          </w:p>
        </w:tc>
      </w:tr>
    </w:tbl>
    <w:p w14:paraId="59740CFA" w14:textId="77777777" w:rsidR="002D7A5D" w:rsidRPr="001D3971" w:rsidRDefault="002D7A5D" w:rsidP="002D7A5D"/>
    <w:p w14:paraId="5422AA30" w14:textId="740A019A" w:rsidR="002D7A5D" w:rsidRPr="001D3971" w:rsidRDefault="002D7A5D" w:rsidP="002D7A5D">
      <w:pPr>
        <w:rPr>
          <w:rFonts w:eastAsia="Malgun Gothic"/>
          <w:bCs/>
          <w:noProof/>
          <w:szCs w:val="18"/>
        </w:rPr>
      </w:pPr>
      <w:r w:rsidRPr="001D3971">
        <w:rPr>
          <w:rFonts w:eastAsia="Malgun Gothic"/>
          <w:bCs/>
          <w:noProof/>
          <w:szCs w:val="18"/>
        </w:rPr>
        <w:t xml:space="preserve">The variables ChromaUpsamplingFlag, </w:t>
      </w:r>
      <w:r w:rsidRPr="001D3971">
        <w:rPr>
          <w:noProof/>
        </w:rPr>
        <w:t xml:space="preserve">ResolutionResamplingFlag, </w:t>
      </w:r>
      <w:r w:rsidRPr="001D3971">
        <w:rPr>
          <w:rFonts w:eastAsia="Malgun Gothic"/>
          <w:bCs/>
          <w:noProof/>
          <w:szCs w:val="18"/>
        </w:rPr>
        <w:t xml:space="preserve">PictureRateUpsamplingFlag, BitDepthUpsamplingFlag, ColourizationFlag, </w:t>
      </w:r>
      <w:r w:rsidR="00066A8F" w:rsidRPr="00066A8F">
        <w:rPr>
          <w:rFonts w:eastAsia="Malgun Gothic"/>
          <w:bCs/>
          <w:noProof/>
          <w:szCs w:val="18"/>
          <w:lang w:val="en-CA"/>
        </w:rPr>
        <w:t>and TemporalExtrapolationFlag</w:t>
      </w:r>
      <w:r w:rsidR="00066A8F">
        <w:rPr>
          <w:rFonts w:eastAsia="Malgun Gothic"/>
          <w:bCs/>
          <w:noProof/>
          <w:szCs w:val="18"/>
          <w:lang w:val="en-CA"/>
        </w:rPr>
        <w:t>,</w:t>
      </w:r>
      <w:r w:rsidR="00066A8F" w:rsidRPr="00066A8F">
        <w:rPr>
          <w:rFonts w:eastAsia="Malgun Gothic"/>
          <w:bCs/>
          <w:noProof/>
          <w:szCs w:val="18"/>
        </w:rPr>
        <w:t xml:space="preserve"> </w:t>
      </w:r>
      <w:r w:rsidRPr="001D3971">
        <w:rPr>
          <w:rFonts w:eastAsia="Malgun Gothic"/>
          <w:bCs/>
          <w:noProof/>
          <w:szCs w:val="18"/>
        </w:rPr>
        <w:t>specifying whether nnpfc_purpose indicates the purpose of the NNPF to include chroma upsampling, resolution resampling, picture rate upsampling, bit depth upsampling, colourization</w:t>
      </w:r>
      <w:r w:rsidR="00066A8F" w:rsidRPr="00066A8F">
        <w:rPr>
          <w:rFonts w:eastAsia="Malgun Gothic"/>
          <w:bCs/>
          <w:noProof/>
          <w:szCs w:val="18"/>
          <w:lang w:val="en-CA"/>
        </w:rPr>
        <w:t>, and temporal extrapolation</w:t>
      </w:r>
      <w:r w:rsidRPr="001D3971">
        <w:rPr>
          <w:rFonts w:eastAsia="Malgun Gothic"/>
          <w:bCs/>
          <w:noProof/>
          <w:szCs w:val="18"/>
        </w:rPr>
        <w:t>, respectively, are derived as follows:</w:t>
      </w:r>
    </w:p>
    <w:p w14:paraId="50E7C555" w14:textId="68F55826" w:rsidR="002D7A5D" w:rsidRPr="001D3971" w:rsidRDefault="002D7A5D" w:rsidP="002D7A5D">
      <w:pPr>
        <w:tabs>
          <w:tab w:val="left" w:pos="1350"/>
          <w:tab w:val="left" w:pos="1980"/>
          <w:tab w:val="left" w:pos="2340"/>
          <w:tab w:val="center" w:pos="4849"/>
          <w:tab w:val="right" w:pos="9696"/>
        </w:tabs>
        <w:spacing w:before="193" w:after="240"/>
        <w:ind w:left="794"/>
        <w:jc w:val="left"/>
        <w:rPr>
          <w:noProof/>
        </w:rPr>
      </w:pPr>
      <w:r w:rsidRPr="001D3971">
        <w:rPr>
          <w:noProof/>
        </w:rPr>
        <w:t>ChromaUpsamplingFlag = ( ( nnpfc_purpose &amp; 0x02 ) &gt; 0 ) ? 1 : 0</w:t>
      </w:r>
      <w:r w:rsidRPr="001D3971">
        <w:rPr>
          <w:noProof/>
        </w:rPr>
        <w:br/>
        <w:t>ResolutionResamplingFlag = ( ( nnpfc_purpose &amp; 0x04 ) &gt; 0 ) ? 1 : 0</w:t>
      </w:r>
      <w:r w:rsidRPr="001D3971">
        <w:rPr>
          <w:noProof/>
        </w:rPr>
        <w:br/>
        <w:t>PictureRateUpsamplingFlag = ( ( nnpfc_purpose &amp; 0x08 ) &gt; 0 ) ? 1 : 0</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75</w:t>
      </w:r>
      <w:r w:rsidRPr="001D3971">
        <w:fldChar w:fldCharType="end"/>
      </w:r>
      <w:r w:rsidRPr="001D3971">
        <w:t>)</w:t>
      </w:r>
      <w:r w:rsidRPr="001D3971">
        <w:rPr>
          <w:noProof/>
        </w:rPr>
        <w:br/>
        <w:t>BitDepthUpsamplingFlag = ( ( nnpfc_purpose &amp; 0x10 ) &gt; 0 ) ? 1 : 0</w:t>
      </w:r>
      <w:r w:rsidRPr="001D3971">
        <w:rPr>
          <w:noProof/>
        </w:rPr>
        <w:br/>
        <w:t>ColourizationFlag = ( ( nnpfc_purpose &amp; 0x20 ) &gt; 0 ) ? 1 : 0</w:t>
      </w:r>
      <w:r w:rsidR="00066A8F">
        <w:rPr>
          <w:noProof/>
        </w:rPr>
        <w:br/>
      </w:r>
      <w:r w:rsidR="00066A8F" w:rsidRPr="00066A8F">
        <w:rPr>
          <w:noProof/>
          <w:lang w:val="en-CA"/>
        </w:rPr>
        <w:t>TemporalExtrapolationFlag = ( ( nnpfc_purpose &amp; 0x40 ) &gt; 0 ) ? 1 : 0</w:t>
      </w:r>
    </w:p>
    <w:p w14:paraId="668A3C2C" w14:textId="7D9D2B53"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sz w:val="18"/>
          <w:szCs w:val="18"/>
        </w:rPr>
        <w:fldChar w:fldCharType="begin"/>
      </w:r>
      <w:r w:rsidRPr="001D3971">
        <w:rPr>
          <w:sz w:val="18"/>
          <w:szCs w:val="18"/>
        </w:rPr>
        <w:instrText xml:space="preserve"> SEQ NoteCounter \* MERGEFORMAT </w:instrText>
      </w:r>
      <w:r w:rsidRPr="001D3971">
        <w:rPr>
          <w:sz w:val="18"/>
          <w:szCs w:val="18"/>
        </w:rPr>
        <w:fldChar w:fldCharType="separate"/>
      </w:r>
      <w:ins w:id="193" w:author="Ye-Kui Wang (yk0)" w:date="2024-04-01T15:40:00Z">
        <w:r w:rsidR="007B2193">
          <w:rPr>
            <w:noProof/>
            <w:sz w:val="18"/>
            <w:szCs w:val="18"/>
          </w:rPr>
          <w:t>4</w:t>
        </w:r>
      </w:ins>
      <w:del w:id="194" w:author="Ye-Kui Wang (yk0)" w:date="2024-04-01T15:40:00Z">
        <w:r w:rsidDel="007B2193">
          <w:rPr>
            <w:noProof/>
            <w:sz w:val="18"/>
            <w:szCs w:val="18"/>
          </w:rPr>
          <w:delText>2</w:delText>
        </w:r>
      </w:del>
      <w:r w:rsidRPr="001D3971">
        <w:rPr>
          <w:sz w:val="18"/>
          <w:szCs w:val="18"/>
        </w:rPr>
        <w:fldChar w:fldCharType="end"/>
      </w:r>
      <w:r w:rsidRPr="001D3971" w:rsidDel="00A74249">
        <w:rPr>
          <w:noProof/>
          <w:sz w:val="18"/>
          <w:szCs w:val="18"/>
        </w:rPr>
        <w:t xml:space="preserve">– When a reserved value of </w:t>
      </w:r>
      <w:r w:rsidRPr="001D3971">
        <w:rPr>
          <w:noProof/>
          <w:sz w:val="18"/>
          <w:szCs w:val="18"/>
        </w:rPr>
        <w:t>nnpfc_</w:t>
      </w:r>
      <w:r w:rsidRPr="001D3971" w:rsidDel="00A74249">
        <w:rPr>
          <w:noProof/>
          <w:sz w:val="18"/>
          <w:szCs w:val="18"/>
        </w:rPr>
        <w:t xml:space="preserve">purpose is taken into use in the future by </w:t>
      </w:r>
      <w:r w:rsidRPr="001D3971" w:rsidDel="00A74249">
        <w:rPr>
          <w:rFonts w:eastAsiaTheme="minorEastAsia"/>
          <w:sz w:val="18"/>
          <w:szCs w:val="18"/>
        </w:rPr>
        <w:t>ITU-T | ISO/IEC, t</w:t>
      </w:r>
      <w:r w:rsidRPr="001D3971" w:rsidDel="00A74249">
        <w:rPr>
          <w:noProof/>
          <w:sz w:val="18"/>
          <w:szCs w:val="18"/>
        </w:rPr>
        <w:t xml:space="preserve">he syntax of this SEI message could be extended with syntax elements whose presence is conditioned by </w:t>
      </w:r>
      <w:r w:rsidRPr="001D3971">
        <w:rPr>
          <w:noProof/>
          <w:sz w:val="18"/>
          <w:szCs w:val="18"/>
        </w:rPr>
        <w:t>nnpfc_</w:t>
      </w:r>
      <w:r w:rsidRPr="001D3971" w:rsidDel="00A74249">
        <w:rPr>
          <w:noProof/>
          <w:sz w:val="18"/>
          <w:szCs w:val="18"/>
        </w:rPr>
        <w:t>purpose being equal to that value</w:t>
      </w:r>
      <w:r w:rsidRPr="001D3971">
        <w:rPr>
          <w:noProof/>
          <w:sz w:val="18"/>
          <w:szCs w:val="18"/>
        </w:rPr>
        <w:t xml:space="preserve"> or any one of a set of values including that value</w:t>
      </w:r>
      <w:r w:rsidRPr="001D3971" w:rsidDel="00A74249">
        <w:rPr>
          <w:noProof/>
          <w:sz w:val="18"/>
          <w:szCs w:val="18"/>
        </w:rPr>
        <w:t>.</w:t>
      </w:r>
    </w:p>
    <w:p w14:paraId="60334C35" w14:textId="77777777" w:rsidR="002D7A5D" w:rsidRPr="001D3971" w:rsidRDefault="002D7A5D" w:rsidP="002D7A5D">
      <w:pPr>
        <w:rPr>
          <w:rFonts w:eastAsiaTheme="minorEastAsia"/>
        </w:rPr>
      </w:pPr>
      <w:r w:rsidRPr="001D3971">
        <w:rPr>
          <w:noProof/>
        </w:rPr>
        <w:t>When ChromaFormatIdc is equal to 3</w:t>
      </w:r>
      <w:r w:rsidRPr="001D3971">
        <w:t xml:space="preserve">, </w:t>
      </w:r>
      <w:proofErr w:type="spellStart"/>
      <w:r w:rsidRPr="001D3971">
        <w:rPr>
          <w:rFonts w:eastAsiaTheme="minorEastAsia"/>
        </w:rPr>
        <w:t>ChromaUpsamplingFlag</w:t>
      </w:r>
      <w:proofErr w:type="spellEnd"/>
      <w:r w:rsidRPr="001D3971">
        <w:rPr>
          <w:rFonts w:eastAsiaTheme="minorEastAsia"/>
        </w:rPr>
        <w:t xml:space="preserve"> shall be equal to 0.</w:t>
      </w:r>
    </w:p>
    <w:p w14:paraId="2AFF807F" w14:textId="77777777" w:rsidR="002D7A5D" w:rsidRPr="001D3971" w:rsidRDefault="002D7A5D" w:rsidP="002D7A5D">
      <w:pPr>
        <w:rPr>
          <w:noProof/>
        </w:rPr>
      </w:pPr>
      <w:r w:rsidRPr="001D3971">
        <w:rPr>
          <w:noProof/>
        </w:rPr>
        <w:t>When ChromaUpsamplingFlag is equal to 1, ColourizationFlag shall be equal to 0.</w:t>
      </w:r>
    </w:p>
    <w:p w14:paraId="26F1498D" w14:textId="71A822DE" w:rsidR="002D7A5D" w:rsidRPr="001D3971" w:rsidRDefault="002D7A5D" w:rsidP="002D7A5D">
      <w:r w:rsidRPr="001D3971">
        <w:t xml:space="preserve">When </w:t>
      </w:r>
      <w:proofErr w:type="spellStart"/>
      <w:r w:rsidRPr="001D3971">
        <w:t>PictureRateUpsamplingFlag</w:t>
      </w:r>
      <w:proofErr w:type="spellEnd"/>
      <w:r w:rsidRPr="001D3971">
        <w:t xml:space="preserve"> </w:t>
      </w:r>
      <w:r w:rsidR="00066A8F" w:rsidRPr="00066A8F">
        <w:rPr>
          <w:lang w:val="en-CA"/>
        </w:rPr>
        <w:t xml:space="preserve">or </w:t>
      </w:r>
      <w:proofErr w:type="spellStart"/>
      <w:r w:rsidR="00066A8F" w:rsidRPr="00066A8F">
        <w:rPr>
          <w:lang w:val="en-CA"/>
        </w:rPr>
        <w:t>TemporalExtrapolationFlag</w:t>
      </w:r>
      <w:proofErr w:type="spellEnd"/>
      <w:r w:rsidR="00066A8F" w:rsidRPr="00066A8F">
        <w:rPr>
          <w:lang w:val="en-CA"/>
        </w:rPr>
        <w:t xml:space="preserve"> </w:t>
      </w:r>
      <w:r w:rsidRPr="001D3971">
        <w:t xml:space="preserve">is equal to 1 and the input picture with index 0 is associated with a frame packing arrangement SEI message with </w:t>
      </w:r>
      <w:proofErr w:type="spellStart"/>
      <w:r w:rsidRPr="001D3971">
        <w:t>fp_arrangement_type</w:t>
      </w:r>
      <w:proofErr w:type="spellEnd"/>
      <w:r w:rsidRPr="001D3971">
        <w:t xml:space="preserve"> equal to 5, all input pictures are associated with a frame packing arrangement SEI message with </w:t>
      </w:r>
      <w:proofErr w:type="spellStart"/>
      <w:r w:rsidRPr="001D3971">
        <w:t>fp_arrangement_type</w:t>
      </w:r>
      <w:proofErr w:type="spellEnd"/>
      <w:r w:rsidRPr="001D3971">
        <w:t xml:space="preserve"> equal to 5 and the same value of fp_current_frame_is_frame0_flag.</w:t>
      </w:r>
    </w:p>
    <w:p w14:paraId="5E6286CD" w14:textId="77777777" w:rsidR="00066A8F" w:rsidRPr="007B1672" w:rsidRDefault="00066A8F" w:rsidP="00066A8F">
      <w:pPr>
        <w:rPr>
          <w:bCs/>
          <w:noProof/>
          <w:szCs w:val="18"/>
        </w:rPr>
      </w:pPr>
      <w:r w:rsidRPr="00066A8F">
        <w:rPr>
          <w:bCs/>
          <w:noProof/>
          <w:szCs w:val="18"/>
          <w:lang w:val="en-CA"/>
        </w:rPr>
        <w:t>When TemporalExtrapolationFlag is equal to 1, the extrapolated pictures generated by the NNPF follow all input pictures of the NNPF in output order. When TemporalExtrapolationFlag is equal to 1 and there is a decoded output picture that follows, in output order, the current picture for which the NNPF is activated, the extrapolated pictures generated by the NNPF precede that decoded output picture in output order.</w:t>
      </w:r>
    </w:p>
    <w:p w14:paraId="119F6FA8" w14:textId="1952343F" w:rsidR="002D7A5D" w:rsidRPr="001D3971" w:rsidRDefault="002D7A5D" w:rsidP="002D7A5D">
      <w:pPr>
        <w:rPr>
          <w:noProof/>
          <w:szCs w:val="18"/>
        </w:rPr>
      </w:pPr>
      <w:r w:rsidRPr="001D3971">
        <w:rPr>
          <w:b/>
          <w:noProof/>
          <w:szCs w:val="18"/>
        </w:rPr>
        <w:t>nnpfc_id</w:t>
      </w:r>
      <w:r w:rsidRPr="001D3971">
        <w:rPr>
          <w:noProof/>
          <w:szCs w:val="18"/>
        </w:rPr>
        <w:t xml:space="preserve"> contains an identifying number that may be used to identify an NNPF. The value of nnpfc_id shall be in the range of 0 to 2</w:t>
      </w:r>
      <w:r w:rsidRPr="001D3971">
        <w:rPr>
          <w:noProof/>
          <w:szCs w:val="18"/>
          <w:vertAlign w:val="superscript"/>
        </w:rPr>
        <w:t>32</w:t>
      </w:r>
      <w:r w:rsidRPr="001D3971">
        <w:rPr>
          <w:noProof/>
          <w:szCs w:val="18"/>
        </w:rPr>
        <w:t> − 2, inclusive. Values of nnpfc_id from 256 to 511, inclusive, and from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are reserved for future use by ITU-T | ISO/IEC. Decoders conforming to this version of this Specification encountering an NNPFC SEI message with nnpfc_id in the range of 256 to 511, inclusive, or in the range of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shall ignore the SEI message.</w:t>
      </w:r>
    </w:p>
    <w:p w14:paraId="2C8B33CF" w14:textId="77777777" w:rsidR="002D7A5D" w:rsidRPr="001D3971" w:rsidRDefault="002D7A5D" w:rsidP="002D7A5D">
      <w:pPr>
        <w:rPr>
          <w:noProof/>
          <w:szCs w:val="18"/>
        </w:rPr>
      </w:pPr>
      <w:r w:rsidRPr="001D3971">
        <w:rPr>
          <w:noProof/>
          <w:szCs w:val="18"/>
        </w:rPr>
        <w:t>When an NNPFC SEI message is the first NNPFC SEI message, in decoding order, that has a particular nnpfc_id value within the current CLVS, the following applies:</w:t>
      </w:r>
    </w:p>
    <w:p w14:paraId="734F5361"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This SEI message specifies a base NNPF.</w:t>
      </w:r>
    </w:p>
    <w:p w14:paraId="453E9F82"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w:t>
      </w:r>
      <w:r w:rsidRPr="001D3971">
        <w:rPr>
          <w:noProof/>
          <w:szCs w:val="18"/>
        </w:rPr>
        <w:t xml:space="preserve"> order, until the end of the current CLVS.</w:t>
      </w:r>
    </w:p>
    <w:p w14:paraId="0E7A0E07" w14:textId="77777777" w:rsidR="002D7A5D" w:rsidRPr="001D3971" w:rsidRDefault="002D7A5D" w:rsidP="002D7A5D">
      <w:pPr>
        <w:rPr>
          <w:noProof/>
          <w:szCs w:val="18"/>
        </w:rPr>
      </w:pPr>
      <w:r w:rsidRPr="001D3971">
        <w:rPr>
          <w:b/>
          <w:noProof/>
          <w:szCs w:val="18"/>
        </w:rPr>
        <w:lastRenderedPageBreak/>
        <w:t>nnpfc_base_flag</w:t>
      </w:r>
      <w:r w:rsidRPr="001D3971">
        <w:rPr>
          <w:noProof/>
          <w:szCs w:val="18"/>
        </w:rPr>
        <w:t xml:space="preserve"> equal to 1 specifies that the SEI message specifies the base NNPF. nnpfc_base_flag equal to 0 specifies that the SEI message specifies an update relative to the base NNPF.</w:t>
      </w:r>
    </w:p>
    <w:p w14:paraId="7B78E72D" w14:textId="77777777" w:rsidR="002D7A5D" w:rsidRPr="001D3971" w:rsidRDefault="002D7A5D" w:rsidP="002D7A5D">
      <w:pPr>
        <w:rPr>
          <w:noProof/>
          <w:szCs w:val="18"/>
        </w:rPr>
      </w:pPr>
      <w:r w:rsidRPr="001D3971">
        <w:rPr>
          <w:noProof/>
          <w:szCs w:val="18"/>
        </w:rPr>
        <w:t>The following constraints apply to the value of nnpfc_base_flag:</w:t>
      </w:r>
    </w:p>
    <w:p w14:paraId="684991DF"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When an NNPFC SEI message is the first NNPFC SEI message, in decoding order, that has a particular nnpfc_id value within the current CLVS, the value of nnpfc_base_flag shall be equal to 1.</w:t>
      </w:r>
    </w:p>
    <w:p w14:paraId="696E00D6" w14:textId="77777777" w:rsidR="002D7A5D" w:rsidRPr="001D3971" w:rsidRDefault="002D7A5D" w:rsidP="002D7A5D">
      <w:pPr>
        <w:ind w:left="403" w:hanging="403"/>
        <w:rPr>
          <w:noProof/>
          <w:szCs w:val="18"/>
        </w:rPr>
      </w:pPr>
      <w:r w:rsidRPr="001D3971">
        <w:rPr>
          <w:noProof/>
        </w:rPr>
        <w:t>–</w:t>
      </w:r>
      <w:r w:rsidRPr="001D3971">
        <w:rPr>
          <w:noProof/>
        </w:rPr>
        <w:tab/>
        <w:t>All</w:t>
      </w:r>
      <w:r w:rsidRPr="001D3971">
        <w:rPr>
          <w:noProof/>
          <w:szCs w:val="18"/>
        </w:rPr>
        <w:t xml:space="preserve"> NNPFC SEI messages in a CLVS that have a particular nnpfc_id value and nnpfc_base_flag equal to 1 shall have identical SEI payload content.</w:t>
      </w:r>
    </w:p>
    <w:p w14:paraId="3C22F001" w14:textId="77777777" w:rsidR="002D7A5D" w:rsidRPr="001D3971" w:rsidRDefault="002D7A5D" w:rsidP="002D7A5D">
      <w:pPr>
        <w:rPr>
          <w:noProof/>
          <w:szCs w:val="18"/>
        </w:rPr>
      </w:pPr>
      <w:r w:rsidRPr="001D3971">
        <w:rPr>
          <w:noProof/>
          <w:szCs w:val="18"/>
        </w:rPr>
        <w:t>When nnpfc_base_flag is equal to 0, the following applies:</w:t>
      </w:r>
    </w:p>
    <w:p w14:paraId="235E1D2C"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This </w:t>
      </w:r>
      <w:r w:rsidRPr="001D3971">
        <w:rPr>
          <w:noProof/>
        </w:rPr>
        <w:t>SEI message defines an update relative to the preceding base NNPF in decoding order with the same nnpfc_id value. Updates are not cumulative but rather each update is applied on the base NNPF, which is the NNPF specified by the first NNPFC SEI message, in decoding order, that has a particular nnpfc_id value within the current CLVS. The NNPF defined by this SEI message is obtained by applying the update defined by this SEI message relative to the base NNPF with the same nnpfc_id value.</w:t>
      </w:r>
    </w:p>
    <w:p w14:paraId="6C91ED69"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 order, until the end of the current CLVS or up to but excluding the decoded picture that follows the current decoded picture</w:t>
      </w:r>
      <w:r w:rsidRPr="001D3971">
        <w:rPr>
          <w:noProof/>
          <w:szCs w:val="18"/>
        </w:rPr>
        <w:t xml:space="preserve"> in output order within the current CLVS and is associated with a subsequent NNPFC SEI message, in decoding order, having nnpfc_base_flag equal to 0 and that particular nnpfc_id value within the current CLVS, whichever is earlier.</w:t>
      </w:r>
    </w:p>
    <w:p w14:paraId="354DB979" w14:textId="77777777" w:rsidR="002D7A5D" w:rsidRPr="001D3971" w:rsidRDefault="002D7A5D" w:rsidP="002D7A5D">
      <w:pPr>
        <w:rPr>
          <w:noProof/>
          <w:szCs w:val="18"/>
        </w:rPr>
      </w:pPr>
      <w:r w:rsidRPr="001D3971">
        <w:rPr>
          <w:b/>
          <w:noProof/>
          <w:szCs w:val="18"/>
        </w:rPr>
        <w:t>nnpfc_mode_idc</w:t>
      </w:r>
      <w:r w:rsidRPr="001D3971">
        <w:rPr>
          <w:noProof/>
          <w:szCs w:val="18"/>
        </w:rPr>
        <w:t>, when equal to 0, indicates that the neural network information is contained in the NNPFC SEI message, and the neural network information is in the format of an ISO/IEC 15938-17 bitstream. nnpfc_mode_idc equal to 1 indicates that the neural network information is identified by the URI indicated by nnpfc_uri with the format identified by the tag URI nnpfc_tag_uri.</w:t>
      </w:r>
    </w:p>
    <w:p w14:paraId="01D13931" w14:textId="77777777" w:rsidR="002D7A5D" w:rsidRPr="001D3971" w:rsidRDefault="002D7A5D" w:rsidP="002D7A5D">
      <w:pPr>
        <w:rPr>
          <w:noProof/>
          <w:szCs w:val="18"/>
        </w:rPr>
      </w:pPr>
      <w:r w:rsidRPr="001D3971">
        <w:rPr>
          <w:noProof/>
          <w:szCs w:val="18"/>
        </w:rPr>
        <w:t>The value of nnpfc_mode_idc shall be in the range of 0 to 255, inclusive. Values of 2 to 255, inclusive, for nnpfc_mode_idc are reserved for future use by ITU-T | ISO/IEC and shall not be present in bitstreams conforming to this version of this Specification. Decoders conforming to this version of this Specification shall ignore NNPFC SEI messages with nnpfc_mode_idc in the range of 2 to 255, inclusive.</w:t>
      </w:r>
    </w:p>
    <w:p w14:paraId="528BC54C" w14:textId="77777777" w:rsidR="002D7A5D" w:rsidRPr="001D3971" w:rsidRDefault="002D7A5D" w:rsidP="002D7A5D">
      <w:pPr>
        <w:rPr>
          <w:noProof/>
          <w:szCs w:val="18"/>
        </w:rPr>
      </w:pPr>
      <w:r w:rsidRPr="001D3971">
        <w:rPr>
          <w:b/>
          <w:bCs/>
          <w:noProof/>
          <w:szCs w:val="18"/>
        </w:rPr>
        <w:t>nnpfc_alignment_zero_bit_a</w:t>
      </w:r>
      <w:r w:rsidRPr="001D3971">
        <w:rPr>
          <w:noProof/>
          <w:szCs w:val="18"/>
        </w:rPr>
        <w:t xml:space="preserve"> shall be equal to 0.</w:t>
      </w:r>
    </w:p>
    <w:p w14:paraId="571CCCCD" w14:textId="77777777" w:rsidR="002D7A5D" w:rsidRPr="001D3971" w:rsidRDefault="002D7A5D" w:rsidP="002D7A5D">
      <w:pPr>
        <w:rPr>
          <w:noProof/>
          <w:szCs w:val="18"/>
        </w:rPr>
      </w:pPr>
      <w:r w:rsidRPr="001D3971">
        <w:rPr>
          <w:b/>
          <w:bCs/>
          <w:noProof/>
          <w:szCs w:val="18"/>
        </w:rPr>
        <w:t>nnpfc_tag_uri</w:t>
      </w:r>
      <w:r w:rsidRPr="001D3971">
        <w:rPr>
          <w:noProof/>
          <w:szCs w:val="18"/>
        </w:rPr>
        <w:t xml:space="preserve"> contains a tag URI with syntax and semantics as specified in IETF RFC 4151 identifying the format and associated information about the neural network used as a base NNPF or an update relative to the base NNPF with the same nnpfc_id value specified by nnpfc_uri.</w:t>
      </w:r>
    </w:p>
    <w:p w14:paraId="06E9BD4D" w14:textId="5B7EDD5F"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ins w:id="195" w:author="Ye-Kui Wang (yk0)" w:date="2024-04-01T15:40:00Z">
        <w:r w:rsidR="007B2193">
          <w:rPr>
            <w:noProof/>
            <w:sz w:val="18"/>
            <w:szCs w:val="18"/>
          </w:rPr>
          <w:t>5</w:t>
        </w:r>
      </w:ins>
      <w:del w:id="196" w:author="Ye-Kui Wang (yk0)" w:date="2024-04-01T15:40:00Z">
        <w:r w:rsidDel="007B2193">
          <w:rPr>
            <w:noProof/>
            <w:sz w:val="18"/>
            <w:szCs w:val="18"/>
          </w:rPr>
          <w:delText>3</w:delText>
        </w:r>
      </w:del>
      <w:r w:rsidRPr="001D3971">
        <w:rPr>
          <w:noProof/>
          <w:sz w:val="18"/>
          <w:szCs w:val="18"/>
        </w:rPr>
        <w:fldChar w:fldCharType="end"/>
      </w:r>
      <w:r w:rsidRPr="001D3971">
        <w:rPr>
          <w:noProof/>
          <w:sz w:val="18"/>
          <w:szCs w:val="18"/>
        </w:rPr>
        <w:t xml:space="preserve"> – nnpfc_tag_uri enables uniquely identifying the format of neural network data specified by </w:t>
      </w:r>
      <w:r w:rsidR="00FC3919">
        <w:rPr>
          <w:noProof/>
          <w:sz w:val="18"/>
          <w:szCs w:val="18"/>
        </w:rPr>
        <w:t>nnpfc</w:t>
      </w:r>
      <w:r w:rsidRPr="001D3971">
        <w:rPr>
          <w:noProof/>
          <w:sz w:val="18"/>
          <w:szCs w:val="18"/>
        </w:rPr>
        <w:t>_uri without needing a central registration authority.</w:t>
      </w:r>
    </w:p>
    <w:p w14:paraId="500FEADE" w14:textId="77777777" w:rsidR="002D7A5D" w:rsidRPr="001D3971" w:rsidRDefault="002D7A5D" w:rsidP="002D7A5D">
      <w:pPr>
        <w:rPr>
          <w:noProof/>
          <w:szCs w:val="18"/>
        </w:rPr>
      </w:pPr>
      <w:r w:rsidRPr="001D3971">
        <w:rPr>
          <w:noProof/>
          <w:szCs w:val="18"/>
        </w:rPr>
        <w:t>nnpfc_tag_uri equal to "tag:iso.org,2023:15938-17" indicates that the neural network data identified by nnpfc_uri conforms to ISO/IEC 15938-17.</w:t>
      </w:r>
    </w:p>
    <w:p w14:paraId="0DB233D3" w14:textId="77777777" w:rsidR="002D7A5D" w:rsidRPr="001D3971" w:rsidRDefault="002D7A5D" w:rsidP="002D7A5D">
      <w:pPr>
        <w:rPr>
          <w:noProof/>
          <w:szCs w:val="18"/>
        </w:rPr>
      </w:pPr>
      <w:r w:rsidRPr="001D3971">
        <w:rPr>
          <w:b/>
          <w:bCs/>
          <w:noProof/>
          <w:szCs w:val="18"/>
        </w:rPr>
        <w:t>nnpfc_uri</w:t>
      </w:r>
      <w:r w:rsidRPr="001D3971">
        <w:rPr>
          <w:noProof/>
          <w:szCs w:val="18"/>
        </w:rPr>
        <w:t xml:space="preserve"> contains a URI with syntax and semantics as specified in IETF Internet Standard 66 identifying the neural network used as a base NNPF or an update relative to the base NNPF with the same nnpfc_id value.</w:t>
      </w:r>
    </w:p>
    <w:p w14:paraId="087ACBB8" w14:textId="77777777" w:rsidR="002D7A5D" w:rsidRPr="001D3971" w:rsidRDefault="002D7A5D" w:rsidP="002D7A5D">
      <w:pPr>
        <w:rPr>
          <w:noProof/>
          <w:szCs w:val="18"/>
        </w:rPr>
      </w:pPr>
      <w:bookmarkStart w:id="197" w:name="_Hlk124245070"/>
      <w:r w:rsidRPr="001D3971">
        <w:rPr>
          <w:b/>
          <w:noProof/>
          <w:szCs w:val="18"/>
        </w:rPr>
        <w:t>nnpfc_property_present_flag</w:t>
      </w:r>
      <w:r w:rsidRPr="001D3971">
        <w:rPr>
          <w:noProof/>
          <w:szCs w:val="18"/>
        </w:rPr>
        <w:t xml:space="preserve"> equal to 1 specifies that syntax elements related to the filter properties including purpose, input formatting, output formatting, and complexity are present. </w:t>
      </w:r>
      <w:r w:rsidRPr="001D3971">
        <w:rPr>
          <w:bCs/>
          <w:noProof/>
          <w:szCs w:val="18"/>
        </w:rPr>
        <w:t>nnpfc_property_present_flag</w:t>
      </w:r>
      <w:r w:rsidRPr="001D3971">
        <w:rPr>
          <w:noProof/>
          <w:szCs w:val="18"/>
        </w:rPr>
        <w:t xml:space="preserve"> equal to 0 specifies that no syntax elements related to the filter properties are present.</w:t>
      </w:r>
    </w:p>
    <w:p w14:paraId="69E60FCF" w14:textId="77777777" w:rsidR="002D7A5D" w:rsidRPr="001D3971" w:rsidRDefault="002D7A5D" w:rsidP="002D7A5D">
      <w:pPr>
        <w:rPr>
          <w:noProof/>
          <w:szCs w:val="18"/>
        </w:rPr>
      </w:pPr>
      <w:r w:rsidRPr="001D3971">
        <w:rPr>
          <w:noProof/>
          <w:szCs w:val="18"/>
        </w:rPr>
        <w:t>When nnpfc_base_flag is equal to 1, nnpfc_property_present_flag shall be equal to 1.</w:t>
      </w:r>
    </w:p>
    <w:bookmarkEnd w:id="197"/>
    <w:p w14:paraId="39F95A5B" w14:textId="77777777" w:rsidR="002D7A5D" w:rsidRPr="001D3971" w:rsidRDefault="002D7A5D" w:rsidP="002D7A5D">
      <w:pPr>
        <w:rPr>
          <w:noProof/>
          <w:szCs w:val="18"/>
        </w:rPr>
      </w:pPr>
      <w:r w:rsidRPr="001D3971">
        <w:rPr>
          <w:noProof/>
          <w:szCs w:val="18"/>
        </w:rPr>
        <w:t>When nnpfc_property_present_flag is equal to 0, the values of all syntax elements that may be present only when nnpfc_property_present_flag is equal to 1 are inferred to be equal to their corresponding syntax elements, respectively, in the NNPFC SEI message that contains the base NNPF for which this SEI message provides an update.</w:t>
      </w:r>
    </w:p>
    <w:p w14:paraId="2E0C2CF3" w14:textId="77777777" w:rsidR="002D7A5D" w:rsidRPr="001D3971" w:rsidRDefault="002D7A5D" w:rsidP="002D7A5D">
      <w:pPr>
        <w:rPr>
          <w:noProof/>
          <w:szCs w:val="18"/>
        </w:rPr>
      </w:pPr>
      <w:r w:rsidRPr="001D3971">
        <w:rPr>
          <w:noProof/>
          <w:szCs w:val="18"/>
        </w:rPr>
        <w:t xml:space="preserve">When an NNPFC SEI message nnpfcCurr is not the first NNPFC SEI message, in decoding order, that has a particular nnpfc_id value within the current CLVS, is not a repetition of the first NNPFC SEI message with that particular nnpfc_id value (in this case the value of nnpfc_base_flag is equal to 0), and the value of </w:t>
      </w:r>
      <w:r w:rsidRPr="001D3971">
        <w:rPr>
          <w:bCs/>
          <w:noProof/>
          <w:szCs w:val="18"/>
        </w:rPr>
        <w:t>nnpfc_property_present_flag is equal to 1</w:t>
      </w:r>
      <w:r w:rsidRPr="001D3971">
        <w:rPr>
          <w:noProof/>
          <w:szCs w:val="18"/>
        </w:rPr>
        <w:t>, the following constraints apply:</w:t>
      </w:r>
    </w:p>
    <w:p w14:paraId="24254297" w14:textId="77777777" w:rsidR="002D7A5D" w:rsidRPr="001D3971" w:rsidRDefault="002D7A5D" w:rsidP="002D7A5D">
      <w:pPr>
        <w:ind w:left="403" w:hanging="403"/>
        <w:rPr>
          <w:noProof/>
        </w:rPr>
      </w:pPr>
      <w:r w:rsidRPr="001D3971">
        <w:rPr>
          <w:noProof/>
          <w:szCs w:val="18"/>
        </w:rPr>
        <w:lastRenderedPageBreak/>
        <w:t>–</w:t>
      </w:r>
      <w:r w:rsidRPr="001D3971">
        <w:rPr>
          <w:noProof/>
          <w:szCs w:val="18"/>
        </w:rPr>
        <w:tab/>
        <w:t xml:space="preserve">The </w:t>
      </w:r>
      <w:r w:rsidRPr="001D3971">
        <w:rPr>
          <w:noProof/>
        </w:rPr>
        <w:t>values of syntax elements following nnpfc_property_present_flag and preceding nnpfc_complexity_info_present_flag, in decoding order, in the NNPFC SEI message shall be the same as the values of corresponding syntax elements in the first NNPFC SEI message, in decoding order, that has that particular nnpfc_id value within the current CLVS.</w:t>
      </w:r>
    </w:p>
    <w:p w14:paraId="44786C4D" w14:textId="77777777" w:rsidR="002D7A5D" w:rsidRPr="001D3971" w:rsidRDefault="002D7A5D" w:rsidP="002D7A5D">
      <w:pPr>
        <w:ind w:left="403" w:hanging="403"/>
        <w:rPr>
          <w:noProof/>
        </w:rPr>
      </w:pPr>
      <w:r w:rsidRPr="001D3971">
        <w:rPr>
          <w:noProof/>
        </w:rPr>
        <w:t>–</w:t>
      </w:r>
      <w:r w:rsidRPr="001D3971">
        <w:rPr>
          <w:noProof/>
        </w:rPr>
        <w:tab/>
        <w:t>Either nnpfc_complexity_info_present_flag shall be equal to 0 or both nnpfc_complexity_info_present_flag shall be equal to 1 in the first NNPFC SEI message, in decoding order, that has that particular nnpfc_id value within the current CLVS (denoted as nnpfcBase below) and all the following constraints apply:</w:t>
      </w:r>
    </w:p>
    <w:p w14:paraId="5ADFB0D2" w14:textId="77777777" w:rsidR="002D7A5D" w:rsidRPr="001D3971" w:rsidRDefault="002D7A5D" w:rsidP="002D7A5D">
      <w:pPr>
        <w:ind w:left="403" w:hanging="403"/>
        <w:rPr>
          <w:noProof/>
        </w:rPr>
      </w:pPr>
      <w:r w:rsidRPr="001D3971">
        <w:rPr>
          <w:noProof/>
        </w:rPr>
        <w:t>–</w:t>
      </w:r>
      <w:r w:rsidRPr="001D3971">
        <w:rPr>
          <w:noProof/>
        </w:rPr>
        <w:tab/>
        <w:t>nnpfc_parameter_type_idc in nnpfcCurr shall be equal to nnpfc_parameter_type_idc in nnpfcBase.</w:t>
      </w:r>
    </w:p>
    <w:p w14:paraId="528F42E0" w14:textId="77777777" w:rsidR="002D7A5D" w:rsidRPr="001D3971" w:rsidRDefault="002D7A5D" w:rsidP="002D7A5D">
      <w:pPr>
        <w:ind w:left="403" w:hanging="403"/>
        <w:rPr>
          <w:noProof/>
        </w:rPr>
      </w:pPr>
      <w:r w:rsidRPr="001D3971">
        <w:rPr>
          <w:noProof/>
        </w:rPr>
        <w:t>–</w:t>
      </w:r>
      <w:r w:rsidRPr="001D3971">
        <w:rPr>
          <w:noProof/>
        </w:rPr>
        <w:tab/>
        <w:t>nnpfc_log2_parameter_bit_length_minus3 in nnpfcCurr, when present, shall be less than or equal to nnpfc_log2_parameter_bit_length_minus3 in nnpfcBase.</w:t>
      </w:r>
    </w:p>
    <w:p w14:paraId="5D057C5E" w14:textId="77777777" w:rsidR="002D7A5D" w:rsidRPr="001D3971" w:rsidRDefault="002D7A5D" w:rsidP="002D7A5D">
      <w:pPr>
        <w:ind w:left="403" w:hanging="403"/>
        <w:rPr>
          <w:noProof/>
        </w:rPr>
      </w:pPr>
      <w:r w:rsidRPr="001D3971">
        <w:rPr>
          <w:noProof/>
        </w:rPr>
        <w:t>–</w:t>
      </w:r>
      <w:r w:rsidRPr="001D3971">
        <w:rPr>
          <w:noProof/>
        </w:rPr>
        <w:tab/>
        <w:t>If nnpfc_num_parameters_idc in nnpfcBase is equal to 0, nnpfc_num_parameters_idc in nnpfcCurr shall be equal to 0.</w:t>
      </w:r>
    </w:p>
    <w:p w14:paraId="3680F8B1" w14:textId="77777777" w:rsidR="002D7A5D" w:rsidRPr="001D3971" w:rsidRDefault="002D7A5D" w:rsidP="002D7A5D">
      <w:pPr>
        <w:ind w:left="403" w:hanging="403"/>
        <w:rPr>
          <w:noProof/>
        </w:rPr>
      </w:pPr>
      <w:r w:rsidRPr="001D3971">
        <w:rPr>
          <w:noProof/>
        </w:rPr>
        <w:t>–</w:t>
      </w:r>
      <w:r w:rsidRPr="001D3971">
        <w:rPr>
          <w:noProof/>
        </w:rPr>
        <w:tab/>
        <w:t>Otherwise (nnpfc_num_parameters_idc in nnpfcBase is greater than 0), nnpfc_num_parameters_idc in nnpfcCurr shall be greater than 0 and less than or equal to nnpfc_num_parameters_idc in nnpfcBase.</w:t>
      </w:r>
    </w:p>
    <w:p w14:paraId="0CD17047" w14:textId="77777777" w:rsidR="002D7A5D" w:rsidRPr="001D3971" w:rsidRDefault="002D7A5D" w:rsidP="002D7A5D">
      <w:pPr>
        <w:ind w:left="403" w:hanging="403"/>
        <w:rPr>
          <w:noProof/>
        </w:rPr>
      </w:pPr>
      <w:r w:rsidRPr="001D3971">
        <w:rPr>
          <w:noProof/>
        </w:rPr>
        <w:t>–</w:t>
      </w:r>
      <w:r w:rsidRPr="001D3971">
        <w:rPr>
          <w:noProof/>
        </w:rPr>
        <w:tab/>
        <w:t>If nnpfc_num_kmac_operations_idc in nnpfcBase is equal to 0, nnpfc_num_kmac_operations_idc in nnpfcCurr shall be equal to 0.</w:t>
      </w:r>
    </w:p>
    <w:p w14:paraId="59CCFC54" w14:textId="77777777" w:rsidR="002D7A5D" w:rsidRPr="001D3971" w:rsidRDefault="002D7A5D" w:rsidP="002D7A5D">
      <w:pPr>
        <w:ind w:left="403" w:hanging="403"/>
        <w:rPr>
          <w:noProof/>
        </w:rPr>
      </w:pPr>
      <w:r w:rsidRPr="001D3971">
        <w:rPr>
          <w:noProof/>
        </w:rPr>
        <w:t>–</w:t>
      </w:r>
      <w:r w:rsidRPr="001D3971">
        <w:rPr>
          <w:noProof/>
        </w:rPr>
        <w:tab/>
        <w:t>Otherwise (nnpfc_num_kmac_operations_idc in nnpfcBase is greater than 0), nnpfc_num_kmac_operations_idc in nnpfcCurr shall be greater than 0 and less than or equal to nnpfc_num_kmac_operations_idc in nnpfcBase.</w:t>
      </w:r>
    </w:p>
    <w:p w14:paraId="27F9069F" w14:textId="77777777" w:rsidR="002D7A5D" w:rsidRPr="001D3971" w:rsidRDefault="002D7A5D" w:rsidP="002D7A5D">
      <w:pPr>
        <w:ind w:left="403" w:hanging="403"/>
        <w:rPr>
          <w:noProof/>
        </w:rPr>
      </w:pPr>
      <w:r w:rsidRPr="001D3971">
        <w:rPr>
          <w:noProof/>
        </w:rPr>
        <w:t>–</w:t>
      </w:r>
      <w:r w:rsidRPr="001D3971">
        <w:rPr>
          <w:noProof/>
        </w:rPr>
        <w:tab/>
        <w:t>If nnpfc_total_kilobyte_size in nnpfcBase is equal to 0, nnpfc_total_kilobyte_size in nnpfcCurr shall be equal to 0.</w:t>
      </w:r>
    </w:p>
    <w:p w14:paraId="177FCF04" w14:textId="77777777" w:rsidR="002D7A5D" w:rsidRPr="001D3971" w:rsidRDefault="002D7A5D" w:rsidP="002D7A5D">
      <w:pPr>
        <w:ind w:left="403" w:hanging="403"/>
        <w:rPr>
          <w:noProof/>
          <w:szCs w:val="18"/>
        </w:rPr>
      </w:pPr>
      <w:r w:rsidRPr="001D3971">
        <w:rPr>
          <w:noProof/>
        </w:rPr>
        <w:t>–</w:t>
      </w:r>
      <w:r w:rsidRPr="001D3971">
        <w:rPr>
          <w:noProof/>
        </w:rPr>
        <w:tab/>
        <w:t>Otherwise (nnpfc_total_kilobyte_size in nnpfcBase is greater than 0), nnpfc_total_kilobyte_size in nnpfcCurr shall be greater than</w:t>
      </w:r>
      <w:r w:rsidRPr="001D3971">
        <w:rPr>
          <w:noProof/>
          <w:szCs w:val="18"/>
        </w:rPr>
        <w:t xml:space="preserve"> 0 and less than or equal to nnpfc_total_kilobyte_size in nnpfcBase.</w:t>
      </w:r>
    </w:p>
    <w:p w14:paraId="1D358A59" w14:textId="77777777" w:rsidR="002D7A5D" w:rsidRPr="001D3971" w:rsidRDefault="002D7A5D" w:rsidP="002D7A5D">
      <w:pPr>
        <w:rPr>
          <w:noProof/>
          <w:szCs w:val="18"/>
        </w:rPr>
      </w:pPr>
      <w:r w:rsidRPr="001D3971">
        <w:rPr>
          <w:b/>
          <w:bCs/>
          <w:noProof/>
          <w:szCs w:val="18"/>
        </w:rPr>
        <w:t>nnpfc_num_input_pics_minus1</w:t>
      </w:r>
      <w:r w:rsidRPr="001D3971">
        <w:rPr>
          <w:noProof/>
          <w:szCs w:val="18"/>
        </w:rPr>
        <w:t xml:space="preserve"> plus 1 specifies the number of pictures used as input for the NNPF. The value of nnpfc_num_input_pics_minus1 shall be in the range of 0 to 63, inclusive. When PictureRateUpsamplingFlag is equal to 1, the value of nnpfc_num_input_pics_minus1 shall be greater than 0.</w:t>
      </w:r>
    </w:p>
    <w:p w14:paraId="2A092D28" w14:textId="77777777" w:rsidR="002D7A5D" w:rsidRPr="001D3971" w:rsidRDefault="002D7A5D" w:rsidP="002D7A5D">
      <w:pPr>
        <w:rPr>
          <w:bCs/>
          <w:noProof/>
          <w:szCs w:val="18"/>
        </w:rPr>
      </w:pPr>
      <w:r w:rsidRPr="001D3971">
        <w:rPr>
          <w:bCs/>
          <w:noProof/>
          <w:szCs w:val="18"/>
        </w:rPr>
        <w:t xml:space="preserve">The variable numInputPics, specifying the number of pictures used as input for the </w:t>
      </w:r>
      <w:r w:rsidRPr="001D3971">
        <w:rPr>
          <w:noProof/>
          <w:szCs w:val="18"/>
        </w:rPr>
        <w:t>NNPF</w:t>
      </w:r>
      <w:r w:rsidRPr="001D3971">
        <w:rPr>
          <w:bCs/>
          <w:noProof/>
          <w:szCs w:val="18"/>
        </w:rPr>
        <w:t>, is derived as follows:</w:t>
      </w:r>
    </w:p>
    <w:p w14:paraId="3D16338B" w14:textId="77777777"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szCs w:val="18"/>
        </w:rPr>
        <w:t>numInputPics = nnpfc_num_input_pics_minus1 + 1</w:t>
      </w:r>
      <w:r w:rsidRPr="001D3971">
        <w:rPr>
          <w:noProof/>
          <w:szCs w:val="18"/>
        </w:rPr>
        <w:tab/>
        <w:t>(</w:t>
      </w:r>
      <w:r w:rsidRPr="001D3971">
        <w:rPr>
          <w:bCs/>
        </w:rPr>
        <w:fldChar w:fldCharType="begin"/>
      </w:r>
      <w:r w:rsidRPr="001D3971">
        <w:rPr>
          <w:bCs/>
        </w:rPr>
        <w:instrText xml:space="preserve"> SEQ Equation \* ARABIC </w:instrText>
      </w:r>
      <w:r w:rsidRPr="001D3971">
        <w:rPr>
          <w:bCs/>
        </w:rPr>
        <w:fldChar w:fldCharType="separate"/>
      </w:r>
      <w:r>
        <w:rPr>
          <w:bCs/>
          <w:noProof/>
        </w:rPr>
        <w:t>76</w:t>
      </w:r>
      <w:r w:rsidRPr="001D3971">
        <w:fldChar w:fldCharType="end"/>
      </w:r>
      <w:r w:rsidRPr="001D3971">
        <w:rPr>
          <w:noProof/>
          <w:szCs w:val="18"/>
        </w:rPr>
        <w:t>)</w:t>
      </w:r>
    </w:p>
    <w:p w14:paraId="17C43770" w14:textId="77777777" w:rsidR="002D7A5D" w:rsidRPr="001D3971" w:rsidRDefault="002D7A5D" w:rsidP="002D7A5D">
      <w:pPr>
        <w:rPr>
          <w:noProof/>
          <w:szCs w:val="18"/>
        </w:rPr>
      </w:pPr>
      <w:r w:rsidRPr="001D3971">
        <w:rPr>
          <w:b/>
          <w:bCs/>
          <w:noProof/>
          <w:szCs w:val="18"/>
        </w:rPr>
        <w:t>nnpfc_input_pic_filtering_flag</w:t>
      </w:r>
      <w:r w:rsidRPr="001D3971">
        <w:rPr>
          <w:noProof/>
          <w:szCs w:val="18"/>
        </w:rPr>
        <w:t>[ i ] equal to 1 indicates that for the i-th input picture the NNPF</w:t>
      </w:r>
      <w:r w:rsidRPr="001D3971" w:rsidDel="00973602">
        <w:rPr>
          <w:noProof/>
          <w:szCs w:val="18"/>
        </w:rPr>
        <w:t xml:space="preserve"> </w:t>
      </w:r>
      <w:r w:rsidRPr="001D3971">
        <w:rPr>
          <w:noProof/>
          <w:szCs w:val="18"/>
        </w:rPr>
        <w:t>generates a corresponding output picture. nnpfc_input_pic_filtering_flag[ i ] equal to 0 indicates that for the i-th input picture the NNPF</w:t>
      </w:r>
      <w:r w:rsidRPr="001D3971" w:rsidDel="00973602">
        <w:rPr>
          <w:noProof/>
          <w:szCs w:val="18"/>
        </w:rPr>
        <w:t xml:space="preserve"> </w:t>
      </w:r>
      <w:r w:rsidRPr="001D3971">
        <w:rPr>
          <w:noProof/>
          <w:szCs w:val="18"/>
        </w:rPr>
        <w:t xml:space="preserve">does not generate a corresponding output picture. Each NNPF-generated picture is stored in the output tensor of the NNPF. </w:t>
      </w:r>
      <w:r w:rsidRPr="001D3971">
        <w:rPr>
          <w:bCs/>
          <w:noProof/>
          <w:szCs w:val="18"/>
        </w:rPr>
        <w:t>When nnpfc_num_input_pics_minus1 is equal to 0, nnpfc_input_pic_filtering_flag[ 0 ] is inferred to be equal to 1. When PictureRateUpsamplingFlag is equal to 0 and nnpfc_num_input_pics_minus1 is greater than 0, nnpfc_input_pic_filtering_flag[ i ] shall be equal to 1 for at least one value of i in the range of 0 to nnpfc_num_input_pics_minus1, inclusive.</w:t>
      </w:r>
    </w:p>
    <w:p w14:paraId="5D8F724B" w14:textId="29D74AF9" w:rsidR="002D7A5D" w:rsidRPr="001D3971" w:rsidRDefault="002D7A5D" w:rsidP="002D7A5D">
      <w:pPr>
        <w:rPr>
          <w:noProof/>
          <w:szCs w:val="18"/>
        </w:rPr>
      </w:pPr>
      <w:bookmarkStart w:id="198" w:name="_Hlk162964605"/>
      <w:r w:rsidRPr="001D3971">
        <w:rPr>
          <w:b/>
          <w:bCs/>
          <w:noProof/>
          <w:szCs w:val="18"/>
        </w:rPr>
        <w:t>nnpfc_absent_input_pic_zero_flag</w:t>
      </w:r>
      <w:r w:rsidRPr="001D3971">
        <w:rPr>
          <w:noProof/>
          <w:szCs w:val="18"/>
        </w:rPr>
        <w:t xml:space="preserve"> equal to 1 indicates that </w:t>
      </w:r>
      <w:bookmarkStart w:id="199" w:name="_Hlk132295884"/>
      <w:r w:rsidRPr="001D3971">
        <w:rPr>
          <w:noProof/>
          <w:szCs w:val="18"/>
        </w:rPr>
        <w:t xml:space="preserve">the NNPF expects an input picture </w:t>
      </w:r>
      <w:ins w:id="200" w:author="Ye-Kui Wang (yk0)" w:date="2024-04-01T15:42:00Z">
        <w:r w:rsidR="007B2193" w:rsidRPr="007B2193">
          <w:rPr>
            <w:noProof/>
            <w:szCs w:val="18"/>
          </w:rPr>
          <w:t xml:space="preserve">corresponding to a picture </w:t>
        </w:r>
      </w:ins>
      <w:r w:rsidRPr="001D3971">
        <w:rPr>
          <w:noProof/>
          <w:szCs w:val="18"/>
        </w:rPr>
        <w:t>that is not present in the bitstream to be represented</w:t>
      </w:r>
      <w:bookmarkEnd w:id="199"/>
      <w:r w:rsidRPr="001D3971">
        <w:rPr>
          <w:noProof/>
          <w:szCs w:val="18"/>
        </w:rPr>
        <w:t xml:space="preserve"> by sample arrays with sample values equal to 0. nnpfc_absent_input_pic_zero_flag equal to 0 indicates that the NNPF expects an input picture inputPicA </w:t>
      </w:r>
      <w:ins w:id="201" w:author="Ye-Kui Wang (yk0)" w:date="2024-04-01T15:43:00Z">
        <w:r w:rsidR="007B2193" w:rsidRPr="007B2193">
          <w:rPr>
            <w:noProof/>
            <w:szCs w:val="18"/>
          </w:rPr>
          <w:t xml:space="preserve">corresponding to a picture </w:t>
        </w:r>
      </w:ins>
      <w:r w:rsidRPr="001D3971">
        <w:rPr>
          <w:noProof/>
          <w:szCs w:val="18"/>
        </w:rPr>
        <w:t xml:space="preserve">that is not present in the bitstream to be represented by the input picture inputPicB that is the closest to inputPicA in output order and </w:t>
      </w:r>
      <w:ins w:id="202" w:author="Ye-Kui Wang (yk0)" w:date="2024-04-01T15:43:00Z">
        <w:r w:rsidR="007B2193" w:rsidRPr="007B2193">
          <w:rPr>
            <w:noProof/>
            <w:szCs w:val="18"/>
          </w:rPr>
          <w:t xml:space="preserve">the picture corresponding to inputPicB </w:t>
        </w:r>
      </w:ins>
      <w:r w:rsidRPr="001D3971">
        <w:rPr>
          <w:noProof/>
          <w:szCs w:val="18"/>
        </w:rPr>
        <w:t>is present in the bitstream.</w:t>
      </w:r>
    </w:p>
    <w:bookmarkEnd w:id="198"/>
    <w:p w14:paraId="63208056" w14:textId="77777777" w:rsidR="002D7A5D" w:rsidRPr="001D3971" w:rsidRDefault="002D7A5D" w:rsidP="002D7A5D">
      <w:pPr>
        <w:rPr>
          <w:noProof/>
          <w:szCs w:val="18"/>
        </w:rPr>
      </w:pPr>
      <w:r w:rsidRPr="001D3971">
        <w:rPr>
          <w:b/>
          <w:bCs/>
          <w:noProof/>
          <w:szCs w:val="18"/>
        </w:rPr>
        <w:t>nnpfc_out_sub_c_flag</w:t>
      </w:r>
      <w:r w:rsidRPr="001D3971">
        <w:rPr>
          <w:noProof/>
          <w:szCs w:val="18"/>
        </w:rPr>
        <w:t xml:space="preserve"> specifies the values of the variables outSubWidthC and outSubHeightC when ChromaUpsamplingFlag is equal to 1. nnpfc_out_sub_c_flag equal to 1 specifies that outSubWidthC is equal to 1 and outSubHeightC is equal to 1. nnpfc_out_sub_c_flag equal to 0 specifies that outSubWidthC is equal to 2 and outSubHeightC is equal to 1. When ChromaFormatIdc is equal to 2 and nnpfc_out_sub_c_flag is present, the value of nnpfc_out_sub_c_flag shall be equal to 1.</w:t>
      </w:r>
    </w:p>
    <w:p w14:paraId="70E83BF4" w14:textId="77777777" w:rsidR="002D7A5D" w:rsidRPr="001D3971" w:rsidRDefault="002D7A5D" w:rsidP="002D7A5D">
      <w:pPr>
        <w:rPr>
          <w:noProof/>
          <w:szCs w:val="18"/>
        </w:rPr>
      </w:pPr>
      <w:r w:rsidRPr="001D3971">
        <w:rPr>
          <w:b/>
          <w:bCs/>
          <w:noProof/>
          <w:szCs w:val="18"/>
        </w:rPr>
        <w:t>nnpfc_out_colour_format_idc</w:t>
      </w:r>
      <w:r w:rsidRPr="001D3971">
        <w:rPr>
          <w:noProof/>
          <w:szCs w:val="18"/>
        </w:rPr>
        <w:t xml:space="preserve">, when ColourizationFlag is equal to 1, specifies the colour format of the NNPF-generated pictures and consequently the values of the variables outSubWidthC and outSubHeightC. nnpfc_out_colour_format_idc equal to 1 specifies that the colour format of the NNPF-generated pictures is the 4:2:0 format and outSubWidthC and outSubHeightC are both equal to 2. nnpfc_out_colour_format_idc equal to 2 specifies </w:t>
      </w:r>
      <w:r w:rsidRPr="001D3971">
        <w:rPr>
          <w:noProof/>
          <w:szCs w:val="18"/>
        </w:rPr>
        <w:lastRenderedPageBreak/>
        <w:t>that the colour format of the NNPF-generated pictures is the 4:2:2 format and outSubWidthC is equal to 2 and outSubHeightC is equal to 1. nnpfc_out_colour_format_idc equal to 3 specifies that the colour format of the NNPF-generated pictures is the 4:4:4 format and outSubWidthC and outSubHeightC are both equal to 1. The value of nnpfc_out_colour_format_idc shall not be equal to 0.</w:t>
      </w:r>
    </w:p>
    <w:p w14:paraId="1851023E" w14:textId="77777777" w:rsidR="002D7A5D" w:rsidRPr="001D3971" w:rsidRDefault="002D7A5D" w:rsidP="002D7A5D">
      <w:pPr>
        <w:rPr>
          <w:noProof/>
          <w:szCs w:val="18"/>
        </w:rPr>
      </w:pPr>
      <w:r w:rsidRPr="001D3971">
        <w:rPr>
          <w:noProof/>
          <w:szCs w:val="18"/>
        </w:rPr>
        <w:t>When ChromaUpsamplingFlag and ColourizationFlag are both equal to 0, outSubWidthC and outSubHeightC are inferred to be equal to SubWidthC and SubHeightC, respectively.</w:t>
      </w:r>
    </w:p>
    <w:p w14:paraId="76CFCF13" w14:textId="77777777" w:rsidR="002D7A5D" w:rsidRPr="001D3971" w:rsidRDefault="002D7A5D" w:rsidP="002D7A5D">
      <w:pPr>
        <w:rPr>
          <w:noProof/>
          <w:szCs w:val="18"/>
        </w:rPr>
      </w:pPr>
      <w:r w:rsidRPr="001D3971">
        <w:rPr>
          <w:b/>
          <w:bCs/>
          <w:noProof/>
          <w:szCs w:val="18"/>
        </w:rPr>
        <w:t>nnpfc_pic_width_num_minus1</w:t>
      </w:r>
      <w:r w:rsidRPr="001D3971">
        <w:rPr>
          <w:noProof/>
          <w:szCs w:val="18"/>
        </w:rPr>
        <w:t xml:space="preserve"> plus 1 and </w:t>
      </w:r>
      <w:r w:rsidRPr="001D3971">
        <w:rPr>
          <w:b/>
          <w:bCs/>
          <w:noProof/>
          <w:szCs w:val="18"/>
        </w:rPr>
        <w:t>nnpfc_pic_width_denom_minus1</w:t>
      </w:r>
      <w:r w:rsidRPr="001D3971">
        <w:rPr>
          <w:noProof/>
          <w:szCs w:val="18"/>
        </w:rPr>
        <w:t xml:space="preserve"> plus 1 specify the numerator and denominator, respectively, for the resampling ratio of the width of the NNPF-generated pictures relative to CroppedWidth. Both nnpfc_pic_width_num_minus1 and nnpfc_pic_width_denom_minus1 shall be in the range of 0 to 65 535, inclusive.</w:t>
      </w:r>
    </w:p>
    <w:p w14:paraId="1D4801D8" w14:textId="77777777" w:rsidR="002D7A5D" w:rsidRPr="001D3971" w:rsidRDefault="002D7A5D" w:rsidP="002D7A5D">
      <w:pPr>
        <w:rPr>
          <w:noProof/>
          <w:szCs w:val="18"/>
        </w:rPr>
      </w:pPr>
      <w:r w:rsidRPr="001D3971">
        <w:rPr>
          <w:noProof/>
          <w:szCs w:val="18"/>
        </w:rPr>
        <w:t>The value of ( nnpfc_pic_width_num_minus1 + 1 ) ÷ ( nnpfc_pic_width_denom_minus1 + 1 ) shall be in the range of 1 ÷ 16 to 16, inclusive. When nnpfc_pic_width_num_minus1 and nnpfc_pic_width_denom_minus1 are not present, the values of nnpfc_pic_width_num_minus1 and nnpfc_pic_width_denom_minus1 are both inferred to be equal to 0.</w:t>
      </w:r>
    </w:p>
    <w:p w14:paraId="6E7B6B58" w14:textId="77777777" w:rsidR="002D7A5D" w:rsidRPr="001D3971" w:rsidRDefault="002D7A5D" w:rsidP="002D7A5D">
      <w:pPr>
        <w:rPr>
          <w:noProof/>
          <w:szCs w:val="18"/>
        </w:rPr>
      </w:pPr>
      <w:r w:rsidRPr="001D3971">
        <w:rPr>
          <w:noProof/>
          <w:szCs w:val="18"/>
        </w:rPr>
        <w:t>The variable nnpfcOutputPicWidth, representing the width of the luma sample arrays of the NNPF-generated pictures, is derived as follows:</w:t>
      </w:r>
    </w:p>
    <w:p w14:paraId="0FD211CC" w14:textId="77777777"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rPr>
        <w:t>nnpfcOutputPicWidth</w:t>
      </w:r>
      <w:r w:rsidRPr="001D3971">
        <w:rPr>
          <w:noProof/>
          <w:szCs w:val="18"/>
        </w:rPr>
        <w:t xml:space="preserve"> = Ceil( CroppedWidth *</w:t>
      </w:r>
      <w:r w:rsidRPr="001D3971">
        <w:rPr>
          <w:noProof/>
          <w:szCs w:val="18"/>
        </w:rPr>
        <w:tab/>
      </w:r>
      <w:r w:rsidRPr="001D3971">
        <w:rPr>
          <w:noProof/>
          <w:szCs w:val="18"/>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77</w:t>
      </w:r>
      <w:r w:rsidRPr="001D3971">
        <w:fldChar w:fldCharType="end"/>
      </w:r>
      <w:r w:rsidRPr="001D3971">
        <w:t>)</w:t>
      </w:r>
      <w:r w:rsidRPr="001D3971">
        <w:rPr>
          <w:noProof/>
          <w:szCs w:val="18"/>
        </w:rPr>
        <w:br/>
      </w:r>
      <w:r w:rsidRPr="001D3971">
        <w:rPr>
          <w:noProof/>
          <w:szCs w:val="18"/>
        </w:rPr>
        <w:tab/>
      </w:r>
      <w:r w:rsidRPr="001D3971">
        <w:rPr>
          <w:noProof/>
          <w:szCs w:val="18"/>
        </w:rPr>
        <w:tab/>
        <w:t>( nnpfc_pic_width_num_minus1 + 1 ) ÷ ( nnpfc_pic_width_denom_minus1 + 1 ) )</w:t>
      </w:r>
    </w:p>
    <w:p w14:paraId="09017849" w14:textId="77777777" w:rsidR="002D7A5D" w:rsidRPr="001D3971" w:rsidRDefault="002D7A5D" w:rsidP="002D7A5D">
      <w:pPr>
        <w:rPr>
          <w:noProof/>
          <w:szCs w:val="18"/>
        </w:rPr>
      </w:pPr>
      <w:r w:rsidRPr="001D3971">
        <w:rPr>
          <w:noProof/>
          <w:szCs w:val="18"/>
        </w:rPr>
        <w:t>It is a requirement of bitstream conformance that the value of nnpfcOutputPicWidth % outSubWidthC shall be equal to 0.</w:t>
      </w:r>
    </w:p>
    <w:p w14:paraId="18702C57" w14:textId="77777777" w:rsidR="002D7A5D" w:rsidRPr="001D3971" w:rsidRDefault="002D7A5D" w:rsidP="002D7A5D">
      <w:pPr>
        <w:rPr>
          <w:noProof/>
          <w:szCs w:val="18"/>
        </w:rPr>
      </w:pPr>
      <w:r w:rsidRPr="001D3971">
        <w:rPr>
          <w:b/>
          <w:bCs/>
          <w:noProof/>
          <w:szCs w:val="18"/>
        </w:rPr>
        <w:t>nnpfc_pic_height_num_minus1</w:t>
      </w:r>
      <w:r w:rsidRPr="001D3971">
        <w:rPr>
          <w:noProof/>
          <w:szCs w:val="18"/>
        </w:rPr>
        <w:t xml:space="preserve"> plus 1 and </w:t>
      </w:r>
      <w:r w:rsidRPr="001D3971">
        <w:rPr>
          <w:b/>
          <w:bCs/>
          <w:noProof/>
          <w:szCs w:val="18"/>
        </w:rPr>
        <w:t>nnpfc_pic_height_denom_minus1</w:t>
      </w:r>
      <w:r w:rsidRPr="001D3971">
        <w:rPr>
          <w:noProof/>
          <w:szCs w:val="18"/>
        </w:rPr>
        <w:t xml:space="preserve"> plus 1 specify the numerator and denominator, respectively, for the resampling ratio of the height of the NNPF-generated pictures relative to CroppedHeight. Both nnpfc_pic_height_num_minus1 and nnpfc_pic_height_denom_minus1 shall be in the range of 0 to 65 535, inclusive.</w:t>
      </w:r>
    </w:p>
    <w:p w14:paraId="2261B257" w14:textId="77777777" w:rsidR="002D7A5D" w:rsidRPr="001D3971" w:rsidRDefault="002D7A5D" w:rsidP="002D7A5D">
      <w:pPr>
        <w:rPr>
          <w:noProof/>
          <w:szCs w:val="18"/>
        </w:rPr>
      </w:pPr>
      <w:r w:rsidRPr="001D3971">
        <w:rPr>
          <w:noProof/>
          <w:szCs w:val="18"/>
        </w:rPr>
        <w:t>The value of ( nnpfc_pic_height_num_minus1 + 1 ) ÷ ( nnpfc_pic_height_denom_minus1 + 1 ) shall be in the range of 1 ÷ 16 to 16, inclusive. When nnpfc_pic_height_num_minus1 and nnpfc_pic_height_denom_minus1 are not present, the values of nnpfc_pic_height_num_minus1 and nnpfc_pic_height_denom_minus1 are both inferred to be equal to 0.</w:t>
      </w:r>
    </w:p>
    <w:p w14:paraId="190377F1" w14:textId="77777777" w:rsidR="002D7A5D" w:rsidRPr="001D3971" w:rsidRDefault="002D7A5D" w:rsidP="002D7A5D">
      <w:pPr>
        <w:rPr>
          <w:noProof/>
          <w:szCs w:val="18"/>
        </w:rPr>
      </w:pPr>
      <w:r w:rsidRPr="001D3971">
        <w:rPr>
          <w:noProof/>
          <w:szCs w:val="18"/>
        </w:rPr>
        <w:t>The variable nnpfcOutputPicHeight, representing the height of the luma sample arrays of the NNPF-generated pictures, is derived as follows:</w:t>
      </w:r>
    </w:p>
    <w:p w14:paraId="351D2534" w14:textId="77777777"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rPr>
        <w:t>nnpfcOutputPicHeight</w:t>
      </w:r>
      <w:r w:rsidRPr="001D3971">
        <w:rPr>
          <w:noProof/>
          <w:szCs w:val="18"/>
        </w:rPr>
        <w:t xml:space="preserve"> = Ceil( CroppedHeight *</w:t>
      </w:r>
      <w:r w:rsidRPr="001D3971">
        <w:rPr>
          <w:noProof/>
          <w:szCs w:val="18"/>
        </w:rPr>
        <w:tab/>
      </w:r>
      <w:r w:rsidRPr="001D3971">
        <w:rPr>
          <w:noProof/>
          <w:szCs w:val="18"/>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78</w:t>
      </w:r>
      <w:r w:rsidRPr="001D3971">
        <w:fldChar w:fldCharType="end"/>
      </w:r>
      <w:r w:rsidRPr="001D3971">
        <w:t>)</w:t>
      </w:r>
      <w:r w:rsidRPr="001D3971">
        <w:rPr>
          <w:noProof/>
          <w:szCs w:val="18"/>
        </w:rPr>
        <w:br/>
      </w:r>
      <w:r w:rsidRPr="001D3971">
        <w:rPr>
          <w:noProof/>
          <w:szCs w:val="18"/>
        </w:rPr>
        <w:tab/>
      </w:r>
      <w:r w:rsidRPr="001D3971">
        <w:rPr>
          <w:noProof/>
          <w:szCs w:val="18"/>
        </w:rPr>
        <w:tab/>
        <w:t>( nnpfc_pic_height_num_minus1 + 1 ) ÷ ( nnpfc_pic_height_denom_minus1 + 1 ) )</w:t>
      </w:r>
    </w:p>
    <w:p w14:paraId="3A290EC3" w14:textId="77777777" w:rsidR="002D7A5D" w:rsidRPr="001D3971" w:rsidRDefault="002D7A5D" w:rsidP="002D7A5D">
      <w:pPr>
        <w:rPr>
          <w:noProof/>
          <w:szCs w:val="18"/>
        </w:rPr>
      </w:pPr>
      <w:r w:rsidRPr="001D3971">
        <w:rPr>
          <w:noProof/>
          <w:szCs w:val="18"/>
        </w:rPr>
        <w:t>It is a requirement of bitstream conformance that the value of nnpfcOutputPicHeight % outSubHeightC shall be equal to 0.</w:t>
      </w:r>
    </w:p>
    <w:p w14:paraId="542824A2" w14:textId="77777777" w:rsidR="002D7A5D" w:rsidRPr="001D3971" w:rsidRDefault="002D7A5D" w:rsidP="002D7A5D">
      <w:pPr>
        <w:rPr>
          <w:noProof/>
          <w:szCs w:val="18"/>
        </w:rPr>
      </w:pPr>
      <w:r w:rsidRPr="001D3971">
        <w:rPr>
          <w:noProof/>
          <w:szCs w:val="18"/>
        </w:rPr>
        <w:t>When ResolutionRe</w:t>
      </w:r>
      <w:r w:rsidRPr="001D3971">
        <w:rPr>
          <w:bCs/>
          <w:noProof/>
          <w:szCs w:val="18"/>
        </w:rPr>
        <w:t>samplingFlag</w:t>
      </w:r>
      <w:r w:rsidRPr="001D3971">
        <w:rPr>
          <w:noProof/>
          <w:szCs w:val="18"/>
        </w:rPr>
        <w:t xml:space="preserve"> is equal to 1, at least one the following conditions shall be true:</w:t>
      </w:r>
    </w:p>
    <w:p w14:paraId="231233DE"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The value of nnpfcOutputPicWidth is not equal to CroppedWidth.</w:t>
      </w:r>
    </w:p>
    <w:p w14:paraId="0C5C9D66" w14:textId="77777777" w:rsidR="002D7A5D" w:rsidRPr="001D3971" w:rsidRDefault="002D7A5D" w:rsidP="002D7A5D">
      <w:pPr>
        <w:ind w:left="403" w:hanging="403"/>
        <w:rPr>
          <w:noProof/>
          <w:szCs w:val="18"/>
        </w:rPr>
      </w:pPr>
      <w:r w:rsidRPr="001D3971">
        <w:rPr>
          <w:noProof/>
        </w:rPr>
        <w:t>–</w:t>
      </w:r>
      <w:r w:rsidRPr="001D3971">
        <w:rPr>
          <w:noProof/>
        </w:rPr>
        <w:tab/>
        <w:t>The value</w:t>
      </w:r>
      <w:r w:rsidRPr="001D3971">
        <w:rPr>
          <w:noProof/>
          <w:szCs w:val="18"/>
        </w:rPr>
        <w:t xml:space="preserve"> of nnpfcOutputPicHeight is not equal to CroppedHeight.</w:t>
      </w:r>
    </w:p>
    <w:p w14:paraId="580F0C0C" w14:textId="77777777" w:rsidR="002D7A5D" w:rsidRPr="001D3971" w:rsidRDefault="002D7A5D" w:rsidP="002D7A5D">
      <w:pPr>
        <w:rPr>
          <w:bCs/>
          <w:noProof/>
          <w:szCs w:val="18"/>
        </w:rPr>
      </w:pPr>
      <w:r w:rsidRPr="001D3971">
        <w:rPr>
          <w:b/>
          <w:bCs/>
          <w:noProof/>
          <w:szCs w:val="18"/>
        </w:rPr>
        <w:t>nnpfc_interpolated_pics</w:t>
      </w:r>
      <w:r w:rsidRPr="001D3971">
        <w:rPr>
          <w:bCs/>
          <w:noProof/>
          <w:szCs w:val="18"/>
        </w:rPr>
        <w:t xml:space="preserve">[ i ] specifies the number of interpolated pictures generated by the </w:t>
      </w:r>
      <w:r w:rsidRPr="001D3971">
        <w:rPr>
          <w:noProof/>
          <w:szCs w:val="18"/>
        </w:rPr>
        <w:t>NNPF</w:t>
      </w:r>
      <w:r w:rsidRPr="001D3971">
        <w:rPr>
          <w:bCs/>
          <w:noProof/>
          <w:szCs w:val="18"/>
        </w:rPr>
        <w:t xml:space="preserve"> between the i-th and the ( i + 1 )-th input picture for the </w:t>
      </w:r>
      <w:r w:rsidRPr="001D3971">
        <w:rPr>
          <w:noProof/>
          <w:szCs w:val="18"/>
        </w:rPr>
        <w:t>NNPF</w:t>
      </w:r>
      <w:r w:rsidRPr="001D3971">
        <w:rPr>
          <w:bCs/>
          <w:noProof/>
          <w:szCs w:val="18"/>
        </w:rPr>
        <w:t xml:space="preserve">. </w:t>
      </w:r>
      <w:r w:rsidRPr="001D3971">
        <w:rPr>
          <w:noProof/>
          <w:szCs w:val="18"/>
        </w:rPr>
        <w:t>The value of nnpfc_interpolated_pics[ i ] shall be in the range of 0 to 63, inclusive. When the nnpfc_interpolated_pics[ i ] syntax elements are present, the value of nnpfc_interpolated_pics[ i ] shall be greater than 0 for at least one value of i in the range of 0 to nnpfc_num_input_pics_minus1 − 1, inclusive.</w:t>
      </w:r>
    </w:p>
    <w:p w14:paraId="544E18D3" w14:textId="77777777"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4</w:t>
      </w:r>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When PictureRateUpsamplingFlag is equal to 1 for an NNPF and the NNPFA SEI message that activated this NNPF has nnpfa_persistence_flag equal to 1, only for a single value of i in the range of 0 to numInputPics − 1, inclusive, the value of nnpfc_interpolated_pics[ i ] is greater than 0.</w:t>
      </w:r>
    </w:p>
    <w:p w14:paraId="4A0C3C8B" w14:textId="2EBE1DFC" w:rsidR="00066A8F" w:rsidRDefault="00066A8F" w:rsidP="002D7A5D">
      <w:pPr>
        <w:rPr>
          <w:bCs/>
          <w:noProof/>
          <w:szCs w:val="18"/>
        </w:rPr>
      </w:pPr>
      <w:r w:rsidRPr="00066A8F">
        <w:rPr>
          <w:b/>
          <w:bCs/>
          <w:noProof/>
          <w:szCs w:val="18"/>
          <w:lang w:val="en-CA"/>
        </w:rPr>
        <w:t>nnpfc_extrapolated_pics_minus1</w:t>
      </w:r>
      <w:r w:rsidRPr="00066A8F">
        <w:rPr>
          <w:bCs/>
          <w:noProof/>
          <w:szCs w:val="18"/>
          <w:lang w:val="en-CA"/>
        </w:rPr>
        <w:t xml:space="preserve"> plus 1 specifies the number of extrapolated pictures generated by the NNPF subsequent to all input pictures for the NNPF in output order. The value of nnpfc_extrapolated_pics_minus1 shall be in the range of 0 to 62, inclusive.</w:t>
      </w:r>
    </w:p>
    <w:p w14:paraId="531B4924" w14:textId="76F5AD74" w:rsidR="002D7A5D" w:rsidRPr="001D3971" w:rsidRDefault="002D7A5D" w:rsidP="002D7A5D">
      <w:pPr>
        <w:rPr>
          <w:bCs/>
          <w:noProof/>
          <w:szCs w:val="18"/>
        </w:rPr>
      </w:pPr>
      <w:r w:rsidRPr="001D3971">
        <w:rPr>
          <w:bCs/>
          <w:noProof/>
          <w:szCs w:val="18"/>
        </w:rPr>
        <w:lastRenderedPageBreak/>
        <w:t>The variables NumInpPicsInOutputTensor, specifying the number of pictures that have a corresponding input picture and are present in the output tensor of the NNPF, InpIdx[ idx ], specifying the input picture index, to the list of input pictures in reverse output order, of the idx-th picture that is present in the output tensor of the NNPF and has a corresponding input picture, and numPicsInOutputTensor, specifying the total number of pictures present in the output tensor of the NNPF, are derived as follows:</w:t>
      </w:r>
    </w:p>
    <w:p w14:paraId="58D1D8E5" w14:textId="0A6ABC63" w:rsidR="002D7A5D" w:rsidRPr="001D3971" w:rsidRDefault="002D7A5D" w:rsidP="001B0CC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rPr>
      </w:pPr>
      <w:r w:rsidRPr="001D3971">
        <w:rPr>
          <w:noProof/>
        </w:rPr>
        <w:t>for( i = 0, numPicsInOutputTensor = 0; i &lt; numInputPics; i++ )</w:t>
      </w:r>
      <w:r w:rsidRPr="001D3971">
        <w:rPr>
          <w:noProof/>
        </w:rPr>
        <w:br/>
      </w:r>
      <w:r w:rsidRPr="001D3971">
        <w:rPr>
          <w:noProof/>
        </w:rPr>
        <w:tab/>
        <w:t>if( nnpfc_input_pic_filtering_flag[ i ] ) {</w:t>
      </w:r>
      <w:r w:rsidRPr="001D3971">
        <w:rPr>
          <w:noProof/>
        </w:rPr>
        <w:br/>
      </w:r>
      <w:r w:rsidRPr="001D3971">
        <w:rPr>
          <w:noProof/>
        </w:rPr>
        <w:tab/>
      </w:r>
      <w:r w:rsidRPr="001D3971">
        <w:rPr>
          <w:noProof/>
        </w:rPr>
        <w:tab/>
        <w:t>InpIdx[ numPicsInOutputTensor ] = i</w:t>
      </w:r>
      <w:r w:rsidRPr="001D3971">
        <w:rPr>
          <w:noProof/>
        </w:rPr>
        <w:br/>
      </w:r>
      <w:r w:rsidRPr="001D3971">
        <w:rPr>
          <w:noProof/>
        </w:rPr>
        <w:tab/>
      </w:r>
      <w:r w:rsidRPr="001D3971">
        <w:rPr>
          <w:noProof/>
        </w:rPr>
        <w:tab/>
        <w:t>numPicsInOutputTensor++</w:t>
      </w:r>
      <w:r w:rsidRPr="001D3971">
        <w:rPr>
          <w:noProof/>
        </w:rPr>
        <w:br/>
      </w:r>
      <w:r w:rsidRPr="001D3971">
        <w:rPr>
          <w:noProof/>
        </w:rPr>
        <w:tab/>
        <w:t>}</w:t>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79</w:t>
      </w:r>
      <w:r w:rsidRPr="001D3971">
        <w:fldChar w:fldCharType="end"/>
      </w:r>
      <w:r w:rsidRPr="001D3971">
        <w:t>)</w:t>
      </w:r>
      <w:r w:rsidRPr="001D3971">
        <w:rPr>
          <w:noProof/>
        </w:rPr>
        <w:br/>
        <w:t>NumInpPicsInOutputTensor = numPicsInOutputTensor</w:t>
      </w:r>
      <w:r w:rsidRPr="001D3971">
        <w:rPr>
          <w:noProof/>
        </w:rPr>
        <w:br/>
        <w:t>if( PictureRateUpsamplingFlag )</w:t>
      </w:r>
      <w:r w:rsidRPr="001D3971">
        <w:rPr>
          <w:noProof/>
        </w:rPr>
        <w:br/>
      </w:r>
      <w:r w:rsidRPr="001D3971">
        <w:rPr>
          <w:noProof/>
        </w:rPr>
        <w:tab/>
        <w:t>for( i = 0; i  &lt;=  numInputPics − 2; i++ )</w:t>
      </w:r>
      <w:r w:rsidRPr="001D3971">
        <w:rPr>
          <w:noProof/>
        </w:rPr>
        <w:br/>
      </w:r>
      <w:r w:rsidRPr="001D3971">
        <w:rPr>
          <w:noProof/>
        </w:rPr>
        <w:tab/>
      </w:r>
      <w:r w:rsidRPr="001D3971">
        <w:rPr>
          <w:noProof/>
        </w:rPr>
        <w:tab/>
        <w:t>numPicsInOutputTensor  +=  </w:t>
      </w:r>
      <w:r w:rsidRPr="001D3971">
        <w:rPr>
          <w:rFonts w:eastAsia="Malgun Gothic"/>
          <w:noProof/>
          <w:szCs w:val="18"/>
        </w:rPr>
        <w:t>nnpfc_interpolated_pics[ i ]</w:t>
      </w:r>
      <w:r w:rsidR="00066A8F">
        <w:rPr>
          <w:rFonts w:eastAsia="Malgun Gothic"/>
          <w:noProof/>
          <w:szCs w:val="18"/>
        </w:rPr>
        <w:br/>
      </w:r>
      <w:r w:rsidR="00066A8F" w:rsidRPr="00066A8F">
        <w:rPr>
          <w:noProof/>
          <w:lang w:val="en-CA"/>
        </w:rPr>
        <w:t>if( TemporalExtrapolationFlag )</w:t>
      </w:r>
      <w:r w:rsidR="00066A8F" w:rsidRPr="00066A8F">
        <w:rPr>
          <w:noProof/>
          <w:lang w:val="en-CA"/>
        </w:rPr>
        <w:br/>
      </w:r>
      <w:r w:rsidR="00066A8F" w:rsidRPr="00066A8F">
        <w:rPr>
          <w:noProof/>
          <w:lang w:val="en-CA"/>
        </w:rPr>
        <w:tab/>
        <w:t>numPicsInOutputTensor  +=  nnpfc_extrapolated_pics + 1</w:t>
      </w:r>
    </w:p>
    <w:p w14:paraId="057ABBD6" w14:textId="77777777" w:rsidR="002D7A5D" w:rsidRPr="001D3971" w:rsidRDefault="002D7A5D" w:rsidP="002D7A5D">
      <w:pPr>
        <w:rPr>
          <w:rFonts w:eastAsiaTheme="minorEastAsia"/>
          <w:szCs w:val="22"/>
        </w:rPr>
      </w:pPr>
      <w:proofErr w:type="spellStart"/>
      <w:r w:rsidRPr="001D3971">
        <w:rPr>
          <w:rFonts w:eastAsiaTheme="minorEastAsia"/>
          <w:b/>
          <w:bCs/>
          <w:szCs w:val="22"/>
        </w:rPr>
        <w:t>nnpfc_component_last_flag</w:t>
      </w:r>
      <w:proofErr w:type="spellEnd"/>
      <w:r w:rsidRPr="001D3971">
        <w:rPr>
          <w:rFonts w:eastAsiaTheme="minorEastAsia"/>
          <w:szCs w:val="22"/>
        </w:rPr>
        <w:t xml:space="preserve"> equal to 1 indicates that the last dimension in the input tensor </w:t>
      </w:r>
      <w:proofErr w:type="spellStart"/>
      <w:r w:rsidRPr="001D3971">
        <w:rPr>
          <w:rFonts w:eastAsiaTheme="minorEastAsia"/>
          <w:szCs w:val="22"/>
        </w:rPr>
        <w:t>inputTensor</w:t>
      </w:r>
      <w:proofErr w:type="spellEnd"/>
      <w:r w:rsidRPr="001D3971">
        <w:rPr>
          <w:rFonts w:eastAsiaTheme="minorEastAsia"/>
          <w:szCs w:val="22"/>
        </w:rPr>
        <w:t xml:space="preserve"> to the NNPF and the output tensor </w:t>
      </w:r>
      <w:proofErr w:type="spellStart"/>
      <w:r w:rsidRPr="001D3971">
        <w:rPr>
          <w:rFonts w:eastAsiaTheme="minorEastAsia"/>
          <w:szCs w:val="22"/>
        </w:rPr>
        <w:t>outputTensor</w:t>
      </w:r>
      <w:proofErr w:type="spellEnd"/>
      <w:r w:rsidRPr="001D3971">
        <w:rPr>
          <w:rFonts w:eastAsiaTheme="minorEastAsia"/>
          <w:szCs w:val="22"/>
        </w:rPr>
        <w:t xml:space="preserve"> of the NNPF is used for a current channel</w:t>
      </w:r>
      <w:r w:rsidRPr="001D3971">
        <w:t xml:space="preserve">. </w:t>
      </w:r>
      <w:proofErr w:type="spellStart"/>
      <w:r w:rsidRPr="001D3971">
        <w:rPr>
          <w:rFonts w:eastAsiaTheme="minorEastAsia"/>
          <w:szCs w:val="22"/>
        </w:rPr>
        <w:t>nnpfc_component_last_flag</w:t>
      </w:r>
      <w:proofErr w:type="spellEnd"/>
      <w:r w:rsidRPr="001D3971">
        <w:rPr>
          <w:rFonts w:eastAsiaTheme="minorEastAsia"/>
          <w:szCs w:val="22"/>
        </w:rPr>
        <w:t xml:space="preserve"> equal to 0 indicates that the third dimension in the input tensor </w:t>
      </w:r>
      <w:proofErr w:type="spellStart"/>
      <w:r w:rsidRPr="001D3971">
        <w:rPr>
          <w:rFonts w:eastAsiaTheme="minorEastAsia"/>
          <w:szCs w:val="22"/>
        </w:rPr>
        <w:t>inputTensor</w:t>
      </w:r>
      <w:proofErr w:type="spellEnd"/>
      <w:r w:rsidRPr="001D3971">
        <w:rPr>
          <w:rFonts w:eastAsiaTheme="minorEastAsia"/>
          <w:szCs w:val="22"/>
        </w:rPr>
        <w:t xml:space="preserve"> to the NNPF and the output tensor </w:t>
      </w:r>
      <w:proofErr w:type="spellStart"/>
      <w:r w:rsidRPr="001D3971">
        <w:rPr>
          <w:rFonts w:eastAsiaTheme="minorEastAsia"/>
          <w:szCs w:val="22"/>
        </w:rPr>
        <w:t>outputTensor</w:t>
      </w:r>
      <w:proofErr w:type="spellEnd"/>
      <w:r w:rsidRPr="001D3971">
        <w:rPr>
          <w:rFonts w:eastAsiaTheme="minorEastAsia"/>
          <w:szCs w:val="22"/>
        </w:rPr>
        <w:t xml:space="preserve"> of the NNPF is used for a current channel</w:t>
      </w:r>
      <w:r w:rsidRPr="001D3971">
        <w:t>.</w:t>
      </w:r>
    </w:p>
    <w:p w14:paraId="5084B0C5" w14:textId="20B55752"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ins w:id="203" w:author="Ye-Kui Wang (yk0)" w:date="2024-04-01T15:40:00Z">
        <w:r w:rsidR="007B2193">
          <w:rPr>
            <w:noProof/>
            <w:sz w:val="18"/>
            <w:szCs w:val="18"/>
          </w:rPr>
          <w:t>7</w:t>
        </w:r>
      </w:ins>
      <w:del w:id="204" w:author="Ye-Kui Wang (yk0)" w:date="2024-04-01T15:40:00Z">
        <w:r w:rsidDel="007B2193">
          <w:rPr>
            <w:noProof/>
            <w:sz w:val="18"/>
            <w:szCs w:val="18"/>
          </w:rPr>
          <w:delText>5</w:delText>
        </w:r>
      </w:del>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The first dimension in the input tensor and in the output tensor is used for the batch index, which is a common practice in some neural network frameworks. While the equations in the semantics of this SEI message use the batch size corresponding to the batch index equal to 0, it is up to the post-processing implementation to determine the batch size used as the input to the neural network inference process.</w:t>
      </w:r>
    </w:p>
    <w:p w14:paraId="0D7E5FF8" w14:textId="67E3B8B5" w:rsidR="002D7A5D" w:rsidRPr="001D3971" w:rsidDel="00A74249" w:rsidRDefault="002D7A5D" w:rsidP="002D7A5D">
      <w:pPr>
        <w:spacing w:before="60" w:line="199" w:lineRule="exact"/>
        <w:ind w:left="284"/>
        <w:rPr>
          <w:noProof/>
          <w:sz w:val="18"/>
          <w:szCs w:val="18"/>
          <w:lang w:eastAsia="zh-CN"/>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ins w:id="205" w:author="Ye-Kui Wang (yk0)" w:date="2024-04-01T15:40:00Z">
        <w:r w:rsidR="007B2193">
          <w:rPr>
            <w:noProof/>
            <w:sz w:val="18"/>
            <w:szCs w:val="18"/>
          </w:rPr>
          <w:t>8</w:t>
        </w:r>
      </w:ins>
      <w:del w:id="206" w:author="Ye-Kui Wang (yk0)" w:date="2024-04-01T15:40:00Z">
        <w:r w:rsidDel="007B2193">
          <w:rPr>
            <w:noProof/>
            <w:sz w:val="18"/>
            <w:szCs w:val="18"/>
          </w:rPr>
          <w:delText>6</w:delText>
        </w:r>
      </w:del>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1D3971" w:rsidDel="00A74249">
        <w:rPr>
          <w:noProof/>
          <w:sz w:val="18"/>
          <w:szCs w:val="18"/>
        </w:rPr>
        <w:t>.</w:t>
      </w:r>
    </w:p>
    <w:p w14:paraId="44345DDF" w14:textId="77777777" w:rsidR="002D7A5D" w:rsidRPr="001D3971" w:rsidRDefault="002D7A5D" w:rsidP="002D7A5D">
      <w:pPr>
        <w:rPr>
          <w:rFonts w:eastAsiaTheme="minorEastAsia"/>
          <w:lang w:eastAsia="ja-JP"/>
        </w:rPr>
      </w:pPr>
      <w:proofErr w:type="spellStart"/>
      <w:r w:rsidRPr="001D3971">
        <w:rPr>
          <w:rFonts w:eastAsiaTheme="minorEastAsia"/>
          <w:b/>
          <w:bCs/>
          <w:szCs w:val="22"/>
        </w:rPr>
        <w:t>nnpfc_inp_format_idc</w:t>
      </w:r>
      <w:proofErr w:type="spellEnd"/>
      <w:r w:rsidRPr="001D3971">
        <w:rPr>
          <w:rFonts w:eastAsiaTheme="minorEastAsia"/>
          <w:szCs w:val="22"/>
        </w:rPr>
        <w:t xml:space="preserve"> indicates the method of converting a sample value of the input picture to an input value to the NNPF. The value of </w:t>
      </w:r>
      <w:proofErr w:type="spellStart"/>
      <w:r w:rsidRPr="001D3971">
        <w:rPr>
          <w:rFonts w:eastAsiaTheme="minorEastAsia"/>
          <w:szCs w:val="22"/>
        </w:rPr>
        <w:t>nnpfc_inp_format_idc</w:t>
      </w:r>
      <w:proofErr w:type="spellEnd"/>
      <w:r w:rsidRPr="001D3971">
        <w:rPr>
          <w:rFonts w:eastAsiaTheme="minorEastAsia"/>
          <w:szCs w:val="22"/>
        </w:rPr>
        <w:t xml:space="preserve"> shall be in the range of 0 to 255, inclusive. </w:t>
      </w:r>
      <w:r w:rsidRPr="001D3971">
        <w:t xml:space="preserve">Values of </w:t>
      </w:r>
      <w:proofErr w:type="spellStart"/>
      <w:r w:rsidRPr="001D3971">
        <w:t>nnpfc_</w:t>
      </w:r>
      <w:r w:rsidRPr="001D3971">
        <w:rPr>
          <w:rFonts w:eastAsiaTheme="minorEastAsia"/>
          <w:lang w:eastAsia="ja-JP"/>
        </w:rPr>
        <w:t>inp_format</w:t>
      </w:r>
      <w:r w:rsidRPr="001D3971">
        <w:t>_idc</w:t>
      </w:r>
      <w:proofErr w:type="spellEnd"/>
      <w:r w:rsidRPr="001D3971">
        <w:t xml:space="preserve"> in the range of 2 to 255, inclusive, are reserved for future specification by ITU-T | ISO/IEC and shall not be present in bitstreams conforming to this version of this Specification. Decoders conforming to this version of this Specification shall ignore NNPFC SEI messages with </w:t>
      </w:r>
      <w:proofErr w:type="spellStart"/>
      <w:r w:rsidRPr="001D3971">
        <w:t>nnpfc_</w:t>
      </w:r>
      <w:r w:rsidRPr="001D3971">
        <w:rPr>
          <w:rFonts w:eastAsiaTheme="minorEastAsia"/>
          <w:lang w:eastAsia="ja-JP"/>
        </w:rPr>
        <w:t>inp_format</w:t>
      </w:r>
      <w:r w:rsidRPr="001D3971">
        <w:t>_idc</w:t>
      </w:r>
      <w:proofErr w:type="spellEnd"/>
      <w:r w:rsidRPr="001D3971">
        <w:t xml:space="preserve"> </w:t>
      </w:r>
      <w:r w:rsidRPr="001D3971">
        <w:rPr>
          <w:rFonts w:eastAsiaTheme="minorEastAsia"/>
          <w:szCs w:val="22"/>
        </w:rPr>
        <w:t>in the range of 2 to 255, inclusive</w:t>
      </w:r>
      <w:r w:rsidRPr="001D3971">
        <w:t>.</w:t>
      </w:r>
    </w:p>
    <w:p w14:paraId="2802175E"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nnpfc_inp_format_idc</w:t>
      </w:r>
      <w:proofErr w:type="spellEnd"/>
      <w:r w:rsidRPr="001D3971">
        <w:rPr>
          <w:rFonts w:eastAsiaTheme="minorEastAsia"/>
          <w:szCs w:val="22"/>
        </w:rPr>
        <w:t xml:space="preserve"> is equal to 0, the input values to the NNPF are real numbers and the functions </w:t>
      </w:r>
      <w:proofErr w:type="spellStart"/>
      <w:r w:rsidRPr="001D3971">
        <w:rPr>
          <w:rFonts w:eastAsiaTheme="minorEastAsia"/>
          <w:szCs w:val="22"/>
        </w:rPr>
        <w:t>InpY</w:t>
      </w:r>
      <w:proofErr w:type="spellEnd"/>
      <w:r w:rsidRPr="001D3971">
        <w:rPr>
          <w:rFonts w:eastAsiaTheme="minorEastAsia"/>
          <w:szCs w:val="22"/>
        </w:rPr>
        <w:t xml:space="preserve">( ) and </w:t>
      </w:r>
      <w:proofErr w:type="spellStart"/>
      <w:r w:rsidRPr="001D3971">
        <w:rPr>
          <w:rFonts w:eastAsiaTheme="minorEastAsia"/>
          <w:szCs w:val="22"/>
        </w:rPr>
        <w:t>InpC</w:t>
      </w:r>
      <w:proofErr w:type="spellEnd"/>
      <w:r w:rsidRPr="001D3971">
        <w:rPr>
          <w:rFonts w:eastAsiaTheme="minorEastAsia"/>
          <w:szCs w:val="22"/>
        </w:rPr>
        <w:t>( ) are specified as follows:</w:t>
      </w:r>
    </w:p>
    <w:p w14:paraId="73474571" w14:textId="2C5AE6B5"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InpY( x ) = x ÷ ( ( 1  &lt;&lt;  BitDepth</w:t>
      </w:r>
      <w:r w:rsidRPr="001D3971">
        <w:rPr>
          <w:noProof/>
          <w:vertAlign w:val="subscript"/>
        </w:rPr>
        <w:t>Y</w:t>
      </w:r>
      <w:r w:rsidRPr="001D3971">
        <w:rPr>
          <w:noProof/>
        </w:rPr>
        <w:t xml:space="preserve"> ) − 1 )</w:t>
      </w:r>
      <w:r w:rsidRPr="001D3971">
        <w:rPr>
          <w:noProof/>
        </w:rPr>
        <w:tab/>
      </w:r>
      <w:r w:rsidRPr="001D3971">
        <w:rPr>
          <w:noProof/>
        </w:rPr>
        <w:tab/>
      </w:r>
      <w:ins w:id="207" w:author="Ye-Kui Wang (yk0)" w:date="2024-04-01T15:41:00Z">
        <w:r w:rsidR="007B2193">
          <w:rPr>
            <w:noProof/>
          </w:rPr>
          <w:tab/>
        </w:r>
      </w:ins>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80</w:t>
      </w:r>
      <w:r w:rsidRPr="001D3971">
        <w:fldChar w:fldCharType="end"/>
      </w:r>
      <w:r w:rsidRPr="001D3971">
        <w:t>)</w:t>
      </w:r>
    </w:p>
    <w:p w14:paraId="103FE728" w14:textId="2A50ED8A"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InpC( x )= x ÷ ( ( 1  &lt;&lt;  BitDepth</w:t>
      </w:r>
      <w:r w:rsidRPr="001D3971">
        <w:rPr>
          <w:noProof/>
          <w:vertAlign w:val="subscript"/>
        </w:rPr>
        <w:t>C</w:t>
      </w:r>
      <w:r w:rsidRPr="001D3971">
        <w:rPr>
          <w:noProof/>
        </w:rPr>
        <w:t xml:space="preserve"> ) − 1 )</w:t>
      </w:r>
      <w:r w:rsidRPr="001D3971">
        <w:rPr>
          <w:noProof/>
        </w:rPr>
        <w:tab/>
      </w:r>
      <w:r w:rsidRPr="001D3971">
        <w:rPr>
          <w:noProof/>
        </w:rPr>
        <w:tab/>
      </w:r>
      <w:ins w:id="208" w:author="Ye-Kui Wang (yk0)" w:date="2024-04-01T15:41:00Z">
        <w:r w:rsidR="007B2193">
          <w:rPr>
            <w:noProof/>
          </w:rPr>
          <w:tab/>
        </w:r>
      </w:ins>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81</w:t>
      </w:r>
      <w:r w:rsidRPr="001D3971">
        <w:fldChar w:fldCharType="end"/>
      </w:r>
      <w:r w:rsidRPr="001D3971">
        <w:t>)</w:t>
      </w:r>
    </w:p>
    <w:p w14:paraId="7E939A9B" w14:textId="77777777" w:rsidR="002D7A5D" w:rsidRPr="001D3971" w:rsidRDefault="002D7A5D" w:rsidP="002D7A5D">
      <w:pPr>
        <w:rPr>
          <w:rFonts w:eastAsiaTheme="minorEastAsia"/>
          <w:lang w:eastAsia="ja-JP"/>
        </w:rPr>
      </w:pPr>
      <w:r w:rsidRPr="001D3971">
        <w:rPr>
          <w:rFonts w:eastAsiaTheme="minorEastAsia"/>
          <w:lang w:eastAsia="ja-JP"/>
        </w:rPr>
        <w:t xml:space="preserve">When </w:t>
      </w:r>
      <w:proofErr w:type="spellStart"/>
      <w:r w:rsidRPr="001D3971">
        <w:rPr>
          <w:rFonts w:eastAsiaTheme="minorEastAsia"/>
          <w:lang w:eastAsia="ja-JP"/>
        </w:rPr>
        <w:t>nnpfc_inp_format_idc</w:t>
      </w:r>
      <w:proofErr w:type="spellEnd"/>
      <w:r w:rsidRPr="001D3971">
        <w:rPr>
          <w:rFonts w:eastAsiaTheme="minorEastAsia"/>
          <w:lang w:eastAsia="ja-JP"/>
        </w:rPr>
        <w:t xml:space="preserve"> is equal to 1, the input values to the </w:t>
      </w:r>
      <w:r w:rsidRPr="001D3971">
        <w:rPr>
          <w:rFonts w:eastAsiaTheme="minorEastAsia"/>
          <w:szCs w:val="22"/>
        </w:rPr>
        <w:t>NNPF</w:t>
      </w:r>
      <w:r w:rsidRPr="001D3971">
        <w:rPr>
          <w:rFonts w:eastAsiaTheme="minorEastAsia"/>
          <w:lang w:eastAsia="ja-JP"/>
        </w:rPr>
        <w:t xml:space="preserve"> are unsigned integer numbers and the functions </w:t>
      </w:r>
      <w:proofErr w:type="spellStart"/>
      <w:r w:rsidRPr="001D3971">
        <w:rPr>
          <w:rFonts w:eastAsiaTheme="minorEastAsia"/>
          <w:lang w:eastAsia="ja-JP"/>
        </w:rPr>
        <w:t>InpY</w:t>
      </w:r>
      <w:proofErr w:type="spellEnd"/>
      <w:r w:rsidRPr="001D3971">
        <w:rPr>
          <w:rFonts w:eastAsiaTheme="minorEastAsia"/>
          <w:lang w:eastAsia="ja-JP"/>
        </w:rPr>
        <w:t xml:space="preserve">( ) and </w:t>
      </w:r>
      <w:proofErr w:type="spellStart"/>
      <w:r w:rsidRPr="001D3971">
        <w:rPr>
          <w:rFonts w:eastAsiaTheme="minorEastAsia"/>
          <w:lang w:eastAsia="ja-JP"/>
        </w:rPr>
        <w:t>InpC</w:t>
      </w:r>
      <w:proofErr w:type="spellEnd"/>
      <w:r w:rsidRPr="001D3971">
        <w:rPr>
          <w:rFonts w:eastAsiaTheme="minorEastAsia"/>
          <w:lang w:eastAsia="ja-JP"/>
        </w:rPr>
        <w:t>( ) are specified as follows:</w:t>
      </w:r>
    </w:p>
    <w:p w14:paraId="7F9F2B89"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shiftY = BitDepth</w:t>
      </w:r>
      <w:r w:rsidRPr="001D3971">
        <w:rPr>
          <w:noProof/>
          <w:vertAlign w:val="subscript"/>
        </w:rPr>
        <w:t>Y</w:t>
      </w:r>
      <w:r w:rsidRPr="001D3971">
        <w:rPr>
          <w:noProof/>
        </w:rPr>
        <w:t xml:space="preserve"> − inpTensorBitDepth</w:t>
      </w:r>
      <w:r w:rsidRPr="001D3971">
        <w:rPr>
          <w:noProof/>
          <w:vertAlign w:val="subscript"/>
        </w:rPr>
        <w:t>Y</w:t>
      </w:r>
      <w:r w:rsidRPr="001D3971">
        <w:rPr>
          <w:noProof/>
        </w:rPr>
        <w:br/>
        <w:t>if( inpTensorBitDepth</w:t>
      </w:r>
      <w:r w:rsidRPr="001D3971">
        <w:rPr>
          <w:noProof/>
          <w:vertAlign w:val="subscript"/>
        </w:rPr>
        <w:t>Y</w:t>
      </w:r>
      <w:r w:rsidRPr="001D3971">
        <w:rPr>
          <w:noProof/>
        </w:rPr>
        <w:t xml:space="preserve">  &gt;=  BitDepth</w:t>
      </w:r>
      <w:r w:rsidRPr="001D3971">
        <w:rPr>
          <w:noProof/>
          <w:vertAlign w:val="subscript"/>
        </w:rPr>
        <w:t>Y</w:t>
      </w:r>
      <w:r w:rsidRPr="001D3971">
        <w:rPr>
          <w:noProof/>
        </w:rPr>
        <w:t>)</w:t>
      </w:r>
      <w:r w:rsidRPr="001D3971">
        <w:rPr>
          <w:noProof/>
        </w:rPr>
        <w:br/>
      </w:r>
      <w:r w:rsidRPr="001D3971">
        <w:rPr>
          <w:noProof/>
        </w:rPr>
        <w:tab/>
        <w:t>InpY( x ) = x  &lt;&lt;  ( inpTensorBitDepth</w:t>
      </w:r>
      <w:r w:rsidRPr="001D3971">
        <w:rPr>
          <w:noProof/>
          <w:vertAlign w:val="subscript"/>
        </w:rPr>
        <w:t>Y</w:t>
      </w:r>
      <w:r w:rsidRPr="001D3971">
        <w:rPr>
          <w:noProof/>
        </w:rPr>
        <w:t xml:space="preserve"> − BitDepth</w:t>
      </w:r>
      <w:r w:rsidRPr="001D3971">
        <w:rPr>
          <w:noProof/>
          <w:vertAlign w:val="subscript"/>
        </w:rPr>
        <w:t>Y</w:t>
      </w:r>
      <w:r w:rsidRPr="001D3971">
        <w:rPr>
          <w:noProof/>
        </w:rPr>
        <w:t xml:space="preserve"> )</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82</w:t>
      </w:r>
      <w:r w:rsidRPr="001D3971">
        <w:fldChar w:fldCharType="end"/>
      </w:r>
      <w:r w:rsidRPr="001D3971">
        <w:t>)</w:t>
      </w:r>
      <w:r w:rsidRPr="001D3971">
        <w:rPr>
          <w:noProof/>
        </w:rPr>
        <w:br/>
        <w:t>else</w:t>
      </w:r>
      <w:r w:rsidRPr="001D3971">
        <w:rPr>
          <w:noProof/>
        </w:rPr>
        <w:br/>
      </w:r>
      <w:r w:rsidRPr="001D3971">
        <w:rPr>
          <w:noProof/>
        </w:rPr>
        <w:tab/>
        <w:t>InpY( x ) = Clip3(0, ( 1  &lt;&lt;  inpTensorBitDepth</w:t>
      </w:r>
      <w:r w:rsidRPr="001D3971">
        <w:rPr>
          <w:noProof/>
          <w:vertAlign w:val="subscript"/>
        </w:rPr>
        <w:t>Y</w:t>
      </w:r>
      <w:r w:rsidRPr="001D3971">
        <w:rPr>
          <w:noProof/>
        </w:rPr>
        <w:t xml:space="preserve"> ) − 1, ( x + ( 1  &lt;&lt;  ( shiftY − 1 ) ) )  &gt;&gt;  shiftY )</w:t>
      </w:r>
    </w:p>
    <w:p w14:paraId="18561118"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shiftC = BitDepth</w:t>
      </w:r>
      <w:r w:rsidRPr="001D3971">
        <w:rPr>
          <w:noProof/>
          <w:vertAlign w:val="subscript"/>
        </w:rPr>
        <w:t>C</w:t>
      </w:r>
      <w:r w:rsidRPr="001D3971">
        <w:rPr>
          <w:noProof/>
        </w:rPr>
        <w:t xml:space="preserve"> − inpTensorBitDepth</w:t>
      </w:r>
      <w:r w:rsidRPr="001D3971">
        <w:rPr>
          <w:noProof/>
          <w:vertAlign w:val="subscript"/>
        </w:rPr>
        <w:t>C</w:t>
      </w:r>
      <w:r w:rsidRPr="001D3971">
        <w:rPr>
          <w:noProof/>
        </w:rPr>
        <w:br/>
        <w:t>if( inpTensorBitDepth</w:t>
      </w:r>
      <w:r w:rsidRPr="001D3971">
        <w:rPr>
          <w:noProof/>
          <w:vertAlign w:val="subscript"/>
        </w:rPr>
        <w:t>C</w:t>
      </w:r>
      <w:r w:rsidRPr="001D3971">
        <w:rPr>
          <w:noProof/>
        </w:rPr>
        <w:t xml:space="preserve">  &gt;=  BitDepth</w:t>
      </w:r>
      <w:r w:rsidRPr="001D3971">
        <w:rPr>
          <w:noProof/>
          <w:vertAlign w:val="subscript"/>
        </w:rPr>
        <w:t>C</w:t>
      </w:r>
      <w:r w:rsidRPr="001D3971">
        <w:rPr>
          <w:noProof/>
        </w:rPr>
        <w:t xml:space="preserve"> )</w:t>
      </w:r>
      <w:r w:rsidRPr="001D3971">
        <w:rPr>
          <w:noProof/>
        </w:rPr>
        <w:br/>
      </w:r>
      <w:r w:rsidRPr="001D3971">
        <w:rPr>
          <w:noProof/>
        </w:rPr>
        <w:tab/>
        <w:t>InpC( x ) = x  &lt;&lt;  ( inpTensorBitDepth</w:t>
      </w:r>
      <w:r w:rsidRPr="001D3971">
        <w:rPr>
          <w:noProof/>
          <w:vertAlign w:val="subscript"/>
        </w:rPr>
        <w:t>C</w:t>
      </w:r>
      <w:r w:rsidRPr="001D3971">
        <w:rPr>
          <w:noProof/>
        </w:rPr>
        <w:t xml:space="preserve"> − BitDepth</w:t>
      </w:r>
      <w:r w:rsidRPr="001D3971">
        <w:rPr>
          <w:noProof/>
          <w:vertAlign w:val="subscript"/>
        </w:rPr>
        <w:t>C</w:t>
      </w:r>
      <w:r w:rsidRPr="001D3971">
        <w:rPr>
          <w:noProof/>
        </w:rPr>
        <w:t xml:space="preserve"> ) </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83</w:t>
      </w:r>
      <w:r w:rsidRPr="001D3971">
        <w:fldChar w:fldCharType="end"/>
      </w:r>
      <w:r w:rsidRPr="001D3971">
        <w:t>)</w:t>
      </w:r>
      <w:r w:rsidRPr="001D3971">
        <w:rPr>
          <w:noProof/>
        </w:rPr>
        <w:br/>
        <w:t>else</w:t>
      </w:r>
      <w:r w:rsidRPr="001D3971">
        <w:rPr>
          <w:noProof/>
        </w:rPr>
        <w:br/>
      </w:r>
      <w:r w:rsidRPr="001D3971">
        <w:rPr>
          <w:noProof/>
        </w:rPr>
        <w:tab/>
        <w:t>InpC( x ) = Clip3(0, ( 1  &lt;&lt;  inpTensorBitDepth</w:t>
      </w:r>
      <w:r w:rsidRPr="001D3971">
        <w:rPr>
          <w:noProof/>
          <w:vertAlign w:val="subscript"/>
        </w:rPr>
        <w:t>C</w:t>
      </w:r>
      <w:r w:rsidRPr="001D3971">
        <w:rPr>
          <w:noProof/>
        </w:rPr>
        <w:t xml:space="preserve"> ) − 1, ( x + ( 1  &lt;&lt;  ( shiftC − 1 ) ) )  &gt;&gt;  shiftC )</w:t>
      </w:r>
    </w:p>
    <w:p w14:paraId="38DA95F8" w14:textId="77777777" w:rsidR="002D7A5D" w:rsidRPr="001D3971" w:rsidRDefault="002D7A5D" w:rsidP="002D7A5D">
      <w:pPr>
        <w:rPr>
          <w:rFonts w:eastAsiaTheme="minorEastAsia"/>
          <w:lang w:eastAsia="ja-JP"/>
        </w:rPr>
      </w:pPr>
      <w:r w:rsidRPr="001D3971">
        <w:rPr>
          <w:rFonts w:eastAsiaTheme="minorEastAsia"/>
          <w:lang w:eastAsia="ja-JP"/>
        </w:rPr>
        <w:lastRenderedPageBreak/>
        <w:t xml:space="preserve">The </w:t>
      </w:r>
      <w:r w:rsidRPr="001D3971">
        <w:rPr>
          <w:rFonts w:eastAsiaTheme="minorEastAsia"/>
          <w:szCs w:val="22"/>
        </w:rPr>
        <w:t>variable</w:t>
      </w:r>
      <w:r w:rsidRPr="001D3971">
        <w:rPr>
          <w:rFonts w:eastAsiaTheme="minorEastAsia"/>
          <w:lang w:eastAsia="ja-JP"/>
        </w:rPr>
        <w:t xml:space="preserve"> </w:t>
      </w:r>
      <w:proofErr w:type="spellStart"/>
      <w:r w:rsidRPr="001D3971">
        <w:rPr>
          <w:rFonts w:eastAsiaTheme="minorEastAsia"/>
          <w:lang w:eastAsia="ja-JP"/>
        </w:rPr>
        <w:t>inpTensorBitDepth</w:t>
      </w:r>
      <w:r w:rsidRPr="001D3971">
        <w:rPr>
          <w:noProof/>
          <w:vertAlign w:val="subscript"/>
        </w:rPr>
        <w:t>Y</w:t>
      </w:r>
      <w:proofErr w:type="spellEnd"/>
      <w:r w:rsidRPr="001D3971">
        <w:rPr>
          <w:rFonts w:eastAsiaTheme="minorEastAsia"/>
          <w:lang w:eastAsia="ja-JP"/>
        </w:rPr>
        <w:t xml:space="preserve"> is derived from the syntax element nnpfc_inp_tensor_luma_bitdepth_minus8 as specified below. The </w:t>
      </w:r>
      <w:r w:rsidRPr="001D3971">
        <w:rPr>
          <w:rFonts w:eastAsiaTheme="minorEastAsia"/>
          <w:szCs w:val="22"/>
        </w:rPr>
        <w:t>variable</w:t>
      </w:r>
      <w:r w:rsidRPr="001D3971">
        <w:rPr>
          <w:rFonts w:eastAsiaTheme="minorEastAsia"/>
          <w:lang w:eastAsia="ja-JP"/>
        </w:rPr>
        <w:t xml:space="preserve"> </w:t>
      </w:r>
      <w:proofErr w:type="spellStart"/>
      <w:r w:rsidRPr="001D3971">
        <w:rPr>
          <w:rFonts w:eastAsiaTheme="minorEastAsia"/>
          <w:lang w:eastAsia="ja-JP"/>
        </w:rPr>
        <w:t>inpTensorBitDepth</w:t>
      </w:r>
      <w:r w:rsidRPr="001D3971">
        <w:rPr>
          <w:noProof/>
          <w:vertAlign w:val="subscript"/>
        </w:rPr>
        <w:t>C</w:t>
      </w:r>
      <w:proofErr w:type="spellEnd"/>
      <w:r w:rsidRPr="001D3971">
        <w:rPr>
          <w:rFonts w:eastAsiaTheme="minorEastAsia"/>
          <w:lang w:eastAsia="ja-JP"/>
        </w:rPr>
        <w:t xml:space="preserve"> is derived from the syntax element nnpfc_inp_tensor_chroma_bitdepth_minus8 as specified below.</w:t>
      </w:r>
    </w:p>
    <w:p w14:paraId="34B8132D" w14:textId="77777777" w:rsidR="002D7A5D" w:rsidRPr="001D3971" w:rsidRDefault="002D7A5D" w:rsidP="002D7A5D">
      <w:pPr>
        <w:rPr>
          <w:rFonts w:eastAsiaTheme="minorEastAsia"/>
          <w:szCs w:val="22"/>
        </w:rPr>
      </w:pPr>
      <w:proofErr w:type="spellStart"/>
      <w:r w:rsidRPr="001D3971">
        <w:rPr>
          <w:rFonts w:eastAsiaTheme="minorEastAsia"/>
          <w:b/>
          <w:bCs/>
          <w:szCs w:val="22"/>
        </w:rPr>
        <w:t>nnpfc_auxiliary_inp_idc</w:t>
      </w:r>
      <w:proofErr w:type="spellEnd"/>
      <w:r w:rsidRPr="001D3971">
        <w:rPr>
          <w:rFonts w:eastAsiaTheme="minorEastAsia"/>
          <w:szCs w:val="22"/>
        </w:rPr>
        <w:t xml:space="preserve"> greater than 0 indicates that auxiliary input data is present in the input tensor of the NNPF. </w:t>
      </w:r>
      <w:proofErr w:type="spellStart"/>
      <w:r w:rsidRPr="001D3971">
        <w:rPr>
          <w:rFonts w:eastAsiaTheme="minorEastAsia"/>
          <w:szCs w:val="22"/>
        </w:rPr>
        <w:t>nnpfc_auxiliary_inp_idc</w:t>
      </w:r>
      <w:proofErr w:type="spellEnd"/>
      <w:r w:rsidRPr="001D3971">
        <w:rPr>
          <w:rFonts w:eastAsiaTheme="minorEastAsia"/>
          <w:szCs w:val="22"/>
        </w:rPr>
        <w:t xml:space="preserve"> equal to 0 indicates that auxiliary input data is not present in the input tensor. </w:t>
      </w:r>
      <w:proofErr w:type="spellStart"/>
      <w:r w:rsidRPr="001D3971">
        <w:rPr>
          <w:rFonts w:eastAsiaTheme="minorEastAsia"/>
          <w:szCs w:val="22"/>
        </w:rPr>
        <w:t>nnpfc_auxiliary_inp_idc</w:t>
      </w:r>
      <w:proofErr w:type="spellEnd"/>
      <w:r w:rsidRPr="001D3971">
        <w:rPr>
          <w:rFonts w:eastAsiaTheme="minorEastAsia"/>
          <w:szCs w:val="22"/>
        </w:rPr>
        <w:t xml:space="preserve"> equal to 1 specifies that auxiliary input data is derived as specified in Equation </w:t>
      </w:r>
      <w:r w:rsidRPr="001D3971">
        <w:rPr>
          <w:rFonts w:eastAsiaTheme="minorEastAsia"/>
          <w:szCs w:val="22"/>
        </w:rPr>
        <w:fldChar w:fldCharType="begin"/>
      </w:r>
      <w:r w:rsidRPr="001D3971">
        <w:rPr>
          <w:rFonts w:eastAsiaTheme="minorEastAsia"/>
          <w:szCs w:val="22"/>
        </w:rPr>
        <w:instrText xml:space="preserve"> REF Eq_strengthControlScaledVal \h </w:instrText>
      </w:r>
      <w:r w:rsidRPr="001D3971">
        <w:rPr>
          <w:rFonts w:eastAsiaTheme="minorEastAsia"/>
          <w:szCs w:val="22"/>
        </w:rPr>
      </w:r>
      <w:r w:rsidRPr="001D3971">
        <w:rPr>
          <w:rFonts w:eastAsiaTheme="minorEastAsia"/>
          <w:szCs w:val="22"/>
        </w:rPr>
        <w:fldChar w:fldCharType="separate"/>
      </w:r>
      <w:r>
        <w:rPr>
          <w:bCs/>
          <w:noProof/>
        </w:rPr>
        <w:t>95</w:t>
      </w:r>
      <w:r w:rsidRPr="001D3971">
        <w:rPr>
          <w:rFonts w:eastAsiaTheme="minorEastAsia"/>
          <w:szCs w:val="22"/>
        </w:rPr>
        <w:fldChar w:fldCharType="end"/>
      </w:r>
      <w:r w:rsidRPr="001D3971">
        <w:rPr>
          <w:rFonts w:eastAsiaTheme="minorEastAsia"/>
          <w:szCs w:val="22"/>
        </w:rPr>
        <w:t>.</w:t>
      </w:r>
    </w:p>
    <w:p w14:paraId="14C47526" w14:textId="77777777" w:rsidR="002D7A5D" w:rsidRPr="001D3971" w:rsidRDefault="002D7A5D" w:rsidP="002D7A5D">
      <w:pPr>
        <w:rPr>
          <w:rFonts w:eastAsiaTheme="minorEastAsia"/>
          <w:szCs w:val="22"/>
        </w:rPr>
      </w:pPr>
      <w:r w:rsidRPr="001D3971">
        <w:rPr>
          <w:rFonts w:eastAsiaTheme="minorEastAsia"/>
          <w:szCs w:val="22"/>
        </w:rPr>
        <w:t xml:space="preserve">The value of </w:t>
      </w:r>
      <w:proofErr w:type="spellStart"/>
      <w:r w:rsidRPr="001D3971">
        <w:rPr>
          <w:rFonts w:eastAsiaTheme="minorEastAsia"/>
          <w:szCs w:val="22"/>
        </w:rPr>
        <w:t>nnpfc_auxiliary_inp_idc</w:t>
      </w:r>
      <w:proofErr w:type="spellEnd"/>
      <w:r w:rsidRPr="001D3971">
        <w:rPr>
          <w:rFonts w:eastAsiaTheme="minorEastAsia"/>
          <w:szCs w:val="22"/>
        </w:rPr>
        <w:t xml:space="preserve"> shall be in the range of 0 to 255, inclusive. </w:t>
      </w:r>
      <w:r w:rsidRPr="001D3971">
        <w:rPr>
          <w:rFonts w:eastAsiaTheme="minorEastAsia"/>
        </w:rPr>
        <w:t xml:space="preserve">Values of 2 to 255, inclusive, for </w:t>
      </w:r>
      <w:proofErr w:type="spellStart"/>
      <w:r w:rsidRPr="001D3971">
        <w:rPr>
          <w:rFonts w:eastAsiaTheme="minorEastAsia"/>
          <w:szCs w:val="22"/>
        </w:rPr>
        <w:t>nnpfc_auxiliary_inp_idc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szCs w:val="22"/>
        </w:rPr>
        <w:t>nnpfc_auxiliary_inp_idc</w:t>
      </w:r>
      <w:proofErr w:type="spellEnd"/>
      <w:r w:rsidRPr="001D3971">
        <w:rPr>
          <w:rFonts w:eastAsiaTheme="minorEastAsia"/>
        </w:rPr>
        <w:t xml:space="preserve"> in the range of 2 to 255, inclusive.</w:t>
      </w:r>
    </w:p>
    <w:p w14:paraId="4FCEF770" w14:textId="77777777" w:rsidR="002D7A5D" w:rsidRPr="001D3971" w:rsidRDefault="002D7A5D" w:rsidP="002D7A5D">
      <w:pPr>
        <w:rPr>
          <w:rFonts w:eastAsiaTheme="minorEastAsia"/>
          <w:szCs w:val="22"/>
        </w:rPr>
      </w:pPr>
      <w:proofErr w:type="spellStart"/>
      <w:r w:rsidRPr="001D3971">
        <w:rPr>
          <w:rFonts w:eastAsiaTheme="minorEastAsia"/>
          <w:b/>
          <w:bCs/>
          <w:szCs w:val="22"/>
        </w:rPr>
        <w:t>nnpfc_inp_order_idc</w:t>
      </w:r>
      <w:proofErr w:type="spellEnd"/>
      <w:r w:rsidRPr="001D3971">
        <w:rPr>
          <w:rFonts w:eastAsiaTheme="minorEastAsia"/>
          <w:szCs w:val="22"/>
        </w:rPr>
        <w:t xml:space="preserve"> indicates the method of ordering the sample arrays of </w:t>
      </w:r>
      <w:r w:rsidRPr="001D3971">
        <w:rPr>
          <w:rFonts w:eastAsiaTheme="minorEastAsia"/>
        </w:rPr>
        <w:t xml:space="preserve">an input picture to form an input tensor </w:t>
      </w:r>
      <w:r w:rsidRPr="001D3971">
        <w:rPr>
          <w:rFonts w:eastAsiaTheme="minorEastAsia"/>
          <w:szCs w:val="22"/>
        </w:rPr>
        <w:t>to the NNPF.</w:t>
      </w:r>
    </w:p>
    <w:p w14:paraId="51F76C36" w14:textId="77777777" w:rsidR="002D7A5D" w:rsidRPr="001D3971" w:rsidRDefault="002D7A5D" w:rsidP="002D7A5D">
      <w:pPr>
        <w:rPr>
          <w:rFonts w:eastAsiaTheme="minorEastAsia"/>
        </w:rPr>
      </w:pPr>
      <w:r w:rsidRPr="001D3971">
        <w:rPr>
          <w:rFonts w:eastAsiaTheme="minorEastAsia"/>
          <w:szCs w:val="22"/>
        </w:rPr>
        <w:t xml:space="preserve">The value of </w:t>
      </w:r>
      <w:proofErr w:type="spellStart"/>
      <w:r w:rsidRPr="001D3971">
        <w:rPr>
          <w:rFonts w:eastAsiaTheme="minorEastAsia"/>
          <w:szCs w:val="22"/>
        </w:rPr>
        <w:t>nnpfc_inp_order_idc</w:t>
      </w:r>
      <w:proofErr w:type="spellEnd"/>
      <w:r w:rsidRPr="001D3971">
        <w:rPr>
          <w:rFonts w:eastAsiaTheme="minorEastAsia"/>
          <w:szCs w:val="22"/>
        </w:rPr>
        <w:t xml:space="preserve"> shall be in the range of 0 to 255, inclusive. </w:t>
      </w:r>
      <w:r w:rsidRPr="001D3971">
        <w:rPr>
          <w:rFonts w:eastAsiaTheme="minorEastAsia"/>
        </w:rPr>
        <w:t xml:space="preserve">Values of 4 to 255, inclusive, for </w:t>
      </w:r>
      <w:proofErr w:type="spellStart"/>
      <w:r w:rsidRPr="001D3971">
        <w:rPr>
          <w:rFonts w:eastAsiaTheme="minorEastAsia"/>
          <w:szCs w:val="22"/>
        </w:rPr>
        <w:t>nnpfc_inp_order_idc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rPr>
        <w:t>nnpfc_inp_order_idc</w:t>
      </w:r>
      <w:proofErr w:type="spellEnd"/>
      <w:r w:rsidRPr="001D3971">
        <w:rPr>
          <w:rFonts w:eastAsiaTheme="minorEastAsia"/>
        </w:rPr>
        <w:t xml:space="preserve"> in the range of 4 to 255, inclusive.</w:t>
      </w:r>
    </w:p>
    <w:p w14:paraId="1BFF3C5F"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ChromaFormatIdc</w:t>
      </w:r>
      <w:proofErr w:type="spellEnd"/>
      <w:r w:rsidRPr="001D3971">
        <w:rPr>
          <w:rFonts w:eastAsiaTheme="minorEastAsia"/>
          <w:szCs w:val="22"/>
        </w:rPr>
        <w:t xml:space="preserve"> is not equal to 1, </w:t>
      </w:r>
      <w:proofErr w:type="spellStart"/>
      <w:r w:rsidRPr="001D3971">
        <w:rPr>
          <w:rFonts w:eastAsiaTheme="minorEastAsia"/>
          <w:szCs w:val="22"/>
        </w:rPr>
        <w:t>nnpfc_inp_order_idc</w:t>
      </w:r>
      <w:proofErr w:type="spellEnd"/>
      <w:r w:rsidRPr="001D3971">
        <w:rPr>
          <w:rFonts w:eastAsiaTheme="minorEastAsia"/>
          <w:szCs w:val="22"/>
        </w:rPr>
        <w:t xml:space="preserve"> shall not be equal to 3.</w:t>
      </w:r>
    </w:p>
    <w:p w14:paraId="29BBB971"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ChromaFormatIdc</w:t>
      </w:r>
      <w:proofErr w:type="spellEnd"/>
      <w:r w:rsidRPr="001D3971">
        <w:rPr>
          <w:rFonts w:eastAsiaTheme="minorEastAsia"/>
          <w:szCs w:val="22"/>
        </w:rPr>
        <w:t xml:space="preserve"> is equal to 0, </w:t>
      </w:r>
      <w:proofErr w:type="spellStart"/>
      <w:r w:rsidRPr="001D3971">
        <w:rPr>
          <w:rFonts w:eastAsiaTheme="minorEastAsia"/>
          <w:szCs w:val="22"/>
        </w:rPr>
        <w:t>nnpfc_inp_order_idc</w:t>
      </w:r>
      <w:proofErr w:type="spellEnd"/>
      <w:r w:rsidRPr="001D3971">
        <w:rPr>
          <w:rFonts w:eastAsiaTheme="minorEastAsia"/>
          <w:szCs w:val="22"/>
        </w:rPr>
        <w:t xml:space="preserve"> shall be equal to 0.</w:t>
      </w:r>
    </w:p>
    <w:p w14:paraId="21C5EEFB"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ChromaUpsamplingFlag</w:t>
      </w:r>
      <w:proofErr w:type="spellEnd"/>
      <w:r w:rsidRPr="001D3971">
        <w:rPr>
          <w:rFonts w:eastAsiaTheme="minorEastAsia"/>
          <w:szCs w:val="22"/>
        </w:rPr>
        <w:t xml:space="preserve"> is equal to 1, </w:t>
      </w:r>
      <w:proofErr w:type="spellStart"/>
      <w:r w:rsidRPr="001D3971">
        <w:rPr>
          <w:rFonts w:eastAsiaTheme="minorEastAsia"/>
          <w:szCs w:val="22"/>
        </w:rPr>
        <w:t>nnpfc_inp_order_idc</w:t>
      </w:r>
      <w:proofErr w:type="spellEnd"/>
      <w:r w:rsidRPr="001D3971">
        <w:rPr>
          <w:rFonts w:eastAsiaTheme="minorEastAsia"/>
          <w:szCs w:val="22"/>
        </w:rPr>
        <w:t xml:space="preserve"> shall not be equal to 0.</w:t>
      </w:r>
    </w:p>
    <w:p w14:paraId="416DDF3C" w14:textId="77777777" w:rsidR="002D7A5D" w:rsidRPr="001D3971" w:rsidRDefault="002D7A5D" w:rsidP="002D7A5D">
      <w:pPr>
        <w:rPr>
          <w:rFonts w:eastAsiaTheme="minorEastAsia"/>
          <w:szCs w:val="22"/>
        </w:rPr>
      </w:pPr>
      <w:r w:rsidRPr="001D3971">
        <w:rPr>
          <w:rFonts w:eastAsiaTheme="minorEastAsia"/>
          <w:szCs w:val="22"/>
        </w:rPr>
        <w:fldChar w:fldCharType="begin"/>
      </w:r>
      <w:r w:rsidRPr="001D3971">
        <w:rPr>
          <w:rFonts w:eastAsiaTheme="minorEastAsia"/>
          <w:szCs w:val="22"/>
        </w:rPr>
        <w:instrText xml:space="preserve"> REF _Ref140274926 \h  \* MERGEFORMAT </w:instrText>
      </w:r>
      <w:r w:rsidRPr="001D3971">
        <w:rPr>
          <w:rFonts w:eastAsiaTheme="minorEastAsia"/>
          <w:szCs w:val="22"/>
        </w:rPr>
      </w:r>
      <w:r w:rsidRPr="001D3971">
        <w:rPr>
          <w:rFonts w:eastAsiaTheme="minorEastAsia"/>
          <w:szCs w:val="22"/>
        </w:rPr>
        <w:fldChar w:fldCharType="separate"/>
      </w:r>
      <w:r w:rsidRPr="009D1CF7">
        <w:t>Table 21</w:t>
      </w:r>
      <w:r w:rsidRPr="001D3971">
        <w:rPr>
          <w:rFonts w:eastAsiaTheme="minorEastAsia"/>
          <w:szCs w:val="22"/>
        </w:rPr>
        <w:fldChar w:fldCharType="end"/>
      </w:r>
      <w:r w:rsidRPr="001D3971">
        <w:rPr>
          <w:rFonts w:eastAsiaTheme="minorEastAsia"/>
          <w:szCs w:val="22"/>
        </w:rPr>
        <w:t xml:space="preserve"> contains an informative description of </w:t>
      </w:r>
      <w:proofErr w:type="spellStart"/>
      <w:r w:rsidRPr="001D3971">
        <w:rPr>
          <w:rFonts w:eastAsiaTheme="minorEastAsia"/>
          <w:szCs w:val="22"/>
        </w:rPr>
        <w:t>nnpfc_inp_order_idc</w:t>
      </w:r>
      <w:proofErr w:type="spellEnd"/>
      <w:r w:rsidRPr="001D3971">
        <w:rPr>
          <w:rFonts w:eastAsiaTheme="minorEastAsia"/>
          <w:szCs w:val="22"/>
        </w:rPr>
        <w:t xml:space="preserve"> values.</w:t>
      </w:r>
    </w:p>
    <w:p w14:paraId="2F19E8A6" w14:textId="77777777" w:rsidR="002D7A5D" w:rsidRPr="001D3971" w:rsidRDefault="002D7A5D" w:rsidP="002D7A5D">
      <w:pPr>
        <w:keepNext/>
        <w:spacing w:before="240" w:after="113"/>
        <w:jc w:val="center"/>
        <w:rPr>
          <w:b/>
        </w:rPr>
      </w:pPr>
      <w:bookmarkStart w:id="209" w:name="_Ref140274926"/>
      <w:r w:rsidRPr="001D3971">
        <w:rPr>
          <w:b/>
        </w:rPr>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21</w:t>
      </w:r>
      <w:r w:rsidRPr="001D3971">
        <w:rPr>
          <w:b/>
        </w:rPr>
        <w:fldChar w:fldCharType="end"/>
      </w:r>
      <w:bookmarkEnd w:id="209"/>
      <w:r w:rsidRPr="001D3971">
        <w:rPr>
          <w:b/>
        </w:rPr>
        <w:t xml:space="preserve"> – Description of </w:t>
      </w:r>
      <w:proofErr w:type="spellStart"/>
      <w:r w:rsidRPr="001D3971">
        <w:rPr>
          <w:b/>
        </w:rPr>
        <w:t>nnpfc_inp_order_idc</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2D7A5D" w:rsidRPr="001D3971" w14:paraId="35956EB4" w14:textId="77777777" w:rsidTr="00171EF9">
        <w:trPr>
          <w:jc w:val="center"/>
        </w:trPr>
        <w:tc>
          <w:tcPr>
            <w:tcW w:w="1184" w:type="dxa"/>
          </w:tcPr>
          <w:p w14:paraId="0FFEF8B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nnpfc_inp</w:t>
            </w:r>
            <w:proofErr w:type="spellEnd"/>
            <w:r w:rsidRPr="001D3971">
              <w:rPr>
                <w:b/>
              </w:rPr>
              <w:t>_</w:t>
            </w:r>
            <w:r w:rsidRPr="001D3971">
              <w:rPr>
                <w:b/>
              </w:rPr>
              <w:br/>
            </w:r>
            <w:proofErr w:type="spellStart"/>
            <w:r w:rsidRPr="001D3971">
              <w:rPr>
                <w:b/>
              </w:rPr>
              <w:t>order_idc</w:t>
            </w:r>
            <w:proofErr w:type="spellEnd"/>
          </w:p>
        </w:tc>
        <w:tc>
          <w:tcPr>
            <w:tcW w:w="7742" w:type="dxa"/>
          </w:tcPr>
          <w:p w14:paraId="4397E76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29D52F0C" w14:textId="77777777" w:rsidTr="00171EF9">
        <w:trPr>
          <w:jc w:val="center"/>
        </w:trPr>
        <w:tc>
          <w:tcPr>
            <w:tcW w:w="1184" w:type="dxa"/>
          </w:tcPr>
          <w:p w14:paraId="40C4B4C6" w14:textId="77777777" w:rsidR="002D7A5D" w:rsidRPr="001D3971" w:rsidRDefault="002D7A5D" w:rsidP="00171EF9">
            <w:pPr>
              <w:keepLines/>
              <w:spacing w:before="40" w:after="40" w:line="190" w:lineRule="exact"/>
              <w:jc w:val="center"/>
            </w:pPr>
            <w:r w:rsidRPr="001D3971">
              <w:t>0</w:t>
            </w:r>
          </w:p>
        </w:tc>
        <w:tc>
          <w:tcPr>
            <w:tcW w:w="7742" w:type="dxa"/>
          </w:tcPr>
          <w:p w14:paraId="5557F169" w14:textId="77777777" w:rsidR="002D7A5D" w:rsidRPr="001D3971" w:rsidRDefault="002D7A5D" w:rsidP="00171EF9">
            <w:pPr>
              <w:tabs>
                <w:tab w:val="left" w:pos="142"/>
                <w:tab w:val="left" w:pos="284"/>
                <w:tab w:val="left" w:pos="426"/>
                <w:tab w:val="left" w:pos="567"/>
              </w:tabs>
              <w:spacing w:before="0"/>
            </w:pPr>
            <w:r w:rsidRPr="001D3971">
              <w:t xml:space="preserve">If </w:t>
            </w:r>
            <w:proofErr w:type="spellStart"/>
            <w:r w:rsidRPr="001D3971">
              <w:t>nnpfc_auxiliary_inp_idc</w:t>
            </w:r>
            <w:proofErr w:type="spellEnd"/>
            <w:r w:rsidRPr="001D3971">
              <w:t xml:space="preserve"> is equal to 0, one luma matrix is present in the input tensor for each input picture, and the number of channels is 1. Otherwise, when </w:t>
            </w:r>
            <w:proofErr w:type="spellStart"/>
            <w:r w:rsidRPr="001D3971">
              <w:t>nnpfc_auxiliary_inp_idc</w:t>
            </w:r>
            <w:proofErr w:type="spellEnd"/>
            <w:r w:rsidRPr="001D3971">
              <w:t xml:space="preserve"> is equal to 1, one luma matrix and one auxiliary input matrix are present, and the number of channels is 2.</w:t>
            </w:r>
          </w:p>
        </w:tc>
      </w:tr>
      <w:tr w:rsidR="002D7A5D" w:rsidRPr="001D3971" w14:paraId="635E3B51" w14:textId="77777777" w:rsidTr="00171EF9">
        <w:trPr>
          <w:jc w:val="center"/>
        </w:trPr>
        <w:tc>
          <w:tcPr>
            <w:tcW w:w="1184" w:type="dxa"/>
          </w:tcPr>
          <w:p w14:paraId="727ABA65" w14:textId="77777777" w:rsidR="002D7A5D" w:rsidRPr="001D3971" w:rsidRDefault="002D7A5D" w:rsidP="00171EF9">
            <w:pPr>
              <w:keepLines/>
              <w:spacing w:before="40" w:after="40" w:line="190" w:lineRule="exact"/>
              <w:jc w:val="center"/>
            </w:pPr>
            <w:r w:rsidRPr="001D3971">
              <w:t>1</w:t>
            </w:r>
          </w:p>
        </w:tc>
        <w:tc>
          <w:tcPr>
            <w:tcW w:w="7742" w:type="dxa"/>
          </w:tcPr>
          <w:p w14:paraId="694DA92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t xml:space="preserve">If </w:t>
            </w:r>
            <w:proofErr w:type="spellStart"/>
            <w:r w:rsidRPr="001D3971">
              <w:t>nnpfc_auxiliary_inp_idc</w:t>
            </w:r>
            <w:proofErr w:type="spellEnd"/>
            <w:r w:rsidRPr="001D3971">
              <w:t xml:space="preserve"> is equal to 0, two</w:t>
            </w:r>
            <w:r w:rsidRPr="001D3971">
              <w:rPr>
                <w:rFonts w:eastAsiaTheme="minorEastAsia"/>
                <w:noProof/>
              </w:rPr>
              <w:t xml:space="preserve"> chroma matrices are present in the input tensor, and the number of channels is 2.</w:t>
            </w:r>
            <w:r w:rsidRPr="001D3971">
              <w:t xml:space="preserve"> Otherwise, when </w:t>
            </w:r>
            <w:proofErr w:type="spellStart"/>
            <w:r w:rsidRPr="001D3971">
              <w:t>nnpfc_auxiliary_inp_idc</w:t>
            </w:r>
            <w:proofErr w:type="spellEnd"/>
            <w:r w:rsidRPr="001D3971">
              <w:t xml:space="preserve"> is equal to 1, two chroma matrices and one auxiliary input matrix are present, and the number of channels is 3.</w:t>
            </w:r>
          </w:p>
        </w:tc>
      </w:tr>
      <w:tr w:rsidR="002D7A5D" w:rsidRPr="001D3971" w14:paraId="59A1AC20" w14:textId="77777777" w:rsidTr="00171EF9">
        <w:trPr>
          <w:jc w:val="center"/>
        </w:trPr>
        <w:tc>
          <w:tcPr>
            <w:tcW w:w="1184" w:type="dxa"/>
          </w:tcPr>
          <w:p w14:paraId="31167495" w14:textId="77777777" w:rsidR="002D7A5D" w:rsidRPr="001D3971" w:rsidRDefault="002D7A5D" w:rsidP="00171EF9">
            <w:pPr>
              <w:keepLines/>
              <w:spacing w:before="40" w:after="40" w:line="190" w:lineRule="exact"/>
              <w:jc w:val="center"/>
            </w:pPr>
            <w:r w:rsidRPr="001D3971">
              <w:t>2</w:t>
            </w:r>
          </w:p>
        </w:tc>
        <w:tc>
          <w:tcPr>
            <w:tcW w:w="7742" w:type="dxa"/>
          </w:tcPr>
          <w:p w14:paraId="45835005"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t xml:space="preserve">If </w:t>
            </w:r>
            <w:proofErr w:type="spellStart"/>
            <w:r w:rsidRPr="001D3971">
              <w:t>nnpfc_auxiliary_inp_idc</w:t>
            </w:r>
            <w:proofErr w:type="spellEnd"/>
            <w:r w:rsidRPr="001D3971">
              <w:t xml:space="preserve"> is equal to 0, one</w:t>
            </w:r>
            <w:r w:rsidRPr="001D3971">
              <w:rPr>
                <w:rFonts w:eastAsiaTheme="minorEastAsia"/>
                <w:noProof/>
              </w:rPr>
              <w:t xml:space="preserve"> luma and two chroma matrices are present in the input tensor, and the number of channels is 3.</w:t>
            </w:r>
            <w:r w:rsidRPr="001D3971">
              <w:t xml:space="preserve"> Otherwise, when </w:t>
            </w:r>
            <w:proofErr w:type="spellStart"/>
            <w:r w:rsidRPr="001D3971">
              <w:t>nnpfc_auxiliary_inp_idc</w:t>
            </w:r>
            <w:proofErr w:type="spellEnd"/>
            <w:r w:rsidRPr="001D3971">
              <w:t xml:space="preserve"> is equal to 1, one luma matrix, two chroma matrices and one auxiliary input matrix are present, and the number of channels is 4.</w:t>
            </w:r>
          </w:p>
        </w:tc>
      </w:tr>
      <w:tr w:rsidR="002D7A5D" w:rsidRPr="001D3971" w14:paraId="052F2294" w14:textId="77777777" w:rsidTr="00171EF9">
        <w:trPr>
          <w:jc w:val="center"/>
        </w:trPr>
        <w:tc>
          <w:tcPr>
            <w:tcW w:w="1184" w:type="dxa"/>
          </w:tcPr>
          <w:p w14:paraId="2A553F70" w14:textId="77777777" w:rsidR="002D7A5D" w:rsidRPr="001D3971" w:rsidRDefault="002D7A5D" w:rsidP="00171EF9">
            <w:pPr>
              <w:keepLines/>
              <w:spacing w:before="40" w:after="40" w:line="190" w:lineRule="exact"/>
              <w:jc w:val="center"/>
            </w:pPr>
            <w:r w:rsidRPr="001D3971">
              <w:t>3</w:t>
            </w:r>
          </w:p>
        </w:tc>
        <w:tc>
          <w:tcPr>
            <w:tcW w:w="7742" w:type="dxa"/>
          </w:tcPr>
          <w:p w14:paraId="236F702D" w14:textId="77777777" w:rsidR="002D7A5D" w:rsidRPr="001D3971" w:rsidRDefault="002D7A5D" w:rsidP="00171EF9">
            <w:pPr>
              <w:tabs>
                <w:tab w:val="left" w:pos="142"/>
                <w:tab w:val="left" w:pos="284"/>
                <w:tab w:val="left" w:pos="426"/>
                <w:tab w:val="left" w:pos="567"/>
              </w:tabs>
              <w:spacing w:before="0"/>
            </w:pPr>
            <w:r w:rsidRPr="001D3971">
              <w:t xml:space="preserve">If </w:t>
            </w:r>
            <w:proofErr w:type="spellStart"/>
            <w:r w:rsidRPr="001D3971">
              <w:t>nnpfc_auxiliary_inp_idc</w:t>
            </w:r>
            <w:proofErr w:type="spellEnd"/>
            <w:r w:rsidRPr="001D3971">
              <w:t xml:space="preserve"> is equal to 0, four luma matrices and two chroma matrices are present in the input tensor, and the number of channels is 6. Otherwise, when </w:t>
            </w:r>
            <w:proofErr w:type="spellStart"/>
            <w:r w:rsidRPr="001D3971">
              <w:t>nnpfc_auxiliary_inp_idc</w:t>
            </w:r>
            <w:proofErr w:type="spellEnd"/>
            <w:r w:rsidRPr="001D3971">
              <w:t xml:space="preserve"> is equal to 1, four luma matrices, two chroma matrices, and one auxiliary input matrix are present in the input tensor, and the number of channels is 7. The luma channels are derived in an interleaved manner as illustrated in </w:t>
            </w:r>
            <w:r w:rsidRPr="001D3971">
              <w:fldChar w:fldCharType="begin"/>
            </w:r>
            <w:r w:rsidRPr="001D3971">
              <w:instrText xml:space="preserve"> REF _Ref140275452 \h  \* MERGEFORMAT </w:instrText>
            </w:r>
            <w:r w:rsidRPr="001D3971">
              <w:fldChar w:fldCharType="separate"/>
            </w:r>
            <w:r w:rsidRPr="009D1CF7">
              <w:rPr>
                <w:noProof/>
              </w:rPr>
              <w:t>Figure 12</w:t>
            </w:r>
            <w:r w:rsidRPr="001D3971">
              <w:fldChar w:fldCharType="end"/>
            </w:r>
            <w:r w:rsidRPr="001D3971">
              <w:t xml:space="preserve">. This </w:t>
            </w:r>
            <w:proofErr w:type="spellStart"/>
            <w:r w:rsidRPr="001D3971">
              <w:t>nnpfc_inp_order_idc</w:t>
            </w:r>
            <w:proofErr w:type="spellEnd"/>
            <w:r w:rsidRPr="001D3971">
              <w:t xml:space="preserve"> can only be used when the input chroma format is 4:2:0.</w:t>
            </w:r>
          </w:p>
        </w:tc>
      </w:tr>
      <w:tr w:rsidR="002D7A5D" w:rsidRPr="001D3971" w14:paraId="2869DED3" w14:textId="77777777" w:rsidTr="00171EF9">
        <w:trPr>
          <w:jc w:val="center"/>
        </w:trPr>
        <w:tc>
          <w:tcPr>
            <w:tcW w:w="1184" w:type="dxa"/>
          </w:tcPr>
          <w:p w14:paraId="7C4E2C07" w14:textId="77777777" w:rsidR="002D7A5D" w:rsidRPr="001D3971" w:rsidRDefault="002D7A5D" w:rsidP="00171EF9">
            <w:pPr>
              <w:keepLines/>
              <w:spacing w:before="40" w:after="40" w:line="190" w:lineRule="exact"/>
              <w:jc w:val="center"/>
            </w:pPr>
            <w:r w:rsidRPr="001D3971">
              <w:t>4..255</w:t>
            </w:r>
          </w:p>
        </w:tc>
        <w:tc>
          <w:tcPr>
            <w:tcW w:w="7742" w:type="dxa"/>
          </w:tcPr>
          <w:p w14:paraId="5DFC0572"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00961A86" w14:textId="77777777" w:rsidR="002D7A5D" w:rsidRPr="001D3971" w:rsidRDefault="002D7A5D" w:rsidP="002D7A5D">
      <w:pPr>
        <w:rPr>
          <w:rFonts w:eastAsiaTheme="minorEastAsia"/>
        </w:rPr>
      </w:pPr>
    </w:p>
    <w:p w14:paraId="1984404D" w14:textId="77777777" w:rsidR="002D7A5D" w:rsidRPr="001D3971" w:rsidRDefault="002D7A5D" w:rsidP="002D7A5D">
      <w:pPr>
        <w:keepNext/>
        <w:jc w:val="center"/>
        <w:rPr>
          <w:rFonts w:eastAsiaTheme="minorEastAsia"/>
          <w:highlight w:val="green"/>
        </w:rPr>
      </w:pPr>
      <w:r w:rsidRPr="001D3971">
        <w:rPr>
          <w:rFonts w:eastAsiaTheme="minorEastAsia"/>
          <w:noProof/>
          <w:lang w:eastAsia="ko-KR"/>
        </w:rPr>
        <w:lastRenderedPageBreak/>
        <w:drawing>
          <wp:inline distT="0" distB="0" distL="0" distR="0" wp14:anchorId="7D1A075C" wp14:editId="1A14564A">
            <wp:extent cx="3383280" cy="1709928"/>
            <wp:effectExtent l="0" t="0" r="7620" b="5080"/>
            <wp:docPr id="1408782201" name="Picture 1408782201" descr="A black background with a black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782201" name="Picture 1408782201" descr="A black background with a black square&#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01A3979B" w14:textId="77777777" w:rsidR="002D7A5D" w:rsidRPr="001D3971" w:rsidRDefault="002D7A5D" w:rsidP="002D7A5D">
      <w:pPr>
        <w:keepLines/>
        <w:spacing w:before="240" w:after="120"/>
        <w:jc w:val="center"/>
        <w:rPr>
          <w:b/>
          <w:noProof/>
        </w:rPr>
      </w:pPr>
      <w:bookmarkStart w:id="210" w:name="_Ref140275452"/>
      <w:r w:rsidRPr="001D3971">
        <w:rPr>
          <w:b/>
          <w:noProof/>
        </w:rPr>
        <w:t>Figure </w:t>
      </w:r>
      <w:r w:rsidRPr="001D3971">
        <w:rPr>
          <w:b/>
        </w:rPr>
        <w:fldChar w:fldCharType="begin"/>
      </w:r>
      <w:r w:rsidRPr="001D3971">
        <w:rPr>
          <w:b/>
        </w:rPr>
        <w:instrText xml:space="preserve"> SEQ Figure \* ARABIC </w:instrText>
      </w:r>
      <w:r w:rsidRPr="001D3971">
        <w:rPr>
          <w:b/>
        </w:rPr>
        <w:fldChar w:fldCharType="separate"/>
      </w:r>
      <w:r>
        <w:rPr>
          <w:b/>
          <w:noProof/>
        </w:rPr>
        <w:t>12</w:t>
      </w:r>
      <w:r w:rsidRPr="001D3971">
        <w:rPr>
          <w:b/>
        </w:rPr>
        <w:fldChar w:fldCharType="end"/>
      </w:r>
      <w:bookmarkEnd w:id="210"/>
      <w:r w:rsidRPr="001D3971">
        <w:rPr>
          <w:b/>
          <w:noProof/>
        </w:rPr>
        <w:t xml:space="preserve"> – Illustration of deriving the four luma channels (right) from the luma component (left) when nnpfc_inp_order_idc is equal to 3</w:t>
      </w:r>
    </w:p>
    <w:p w14:paraId="7BFBB4D0" w14:textId="77777777" w:rsidR="002D7A5D" w:rsidRPr="001D3971" w:rsidRDefault="002D7A5D" w:rsidP="002D7A5D">
      <w:pPr>
        <w:rPr>
          <w:rFonts w:eastAsiaTheme="minorEastAsia"/>
        </w:rPr>
      </w:pPr>
      <w:r w:rsidRPr="001D3971">
        <w:rPr>
          <w:rFonts w:eastAsiaTheme="minorEastAsia"/>
          <w:b/>
          <w:lang w:eastAsia="ja-JP"/>
        </w:rPr>
        <w:t>nnpfc_inp_tensor_luma_bitdepth_minus8</w:t>
      </w:r>
      <w:r w:rsidRPr="001D3971">
        <w:rPr>
          <w:rFonts w:eastAsiaTheme="minorEastAsia"/>
          <w:lang w:eastAsia="ja-JP"/>
        </w:rPr>
        <w:t xml:space="preserve"> plus 8 specifies the bit depth of luma sample values in the input integer tensor. </w:t>
      </w:r>
      <w:r w:rsidRPr="001D3971">
        <w:rPr>
          <w:rFonts w:eastAsiaTheme="minorEastAsia"/>
        </w:rPr>
        <w:t xml:space="preserve">The value of </w:t>
      </w:r>
      <w:proofErr w:type="spellStart"/>
      <w:r w:rsidRPr="001D3971">
        <w:rPr>
          <w:rFonts w:eastAsiaTheme="minorEastAsia"/>
        </w:rPr>
        <w:t>inpTensorBitDepth</w:t>
      </w:r>
      <w:r w:rsidRPr="001D3971">
        <w:rPr>
          <w:rFonts w:eastAsiaTheme="minorEastAsia"/>
          <w:vertAlign w:val="subscript"/>
        </w:rPr>
        <w:t>Y</w:t>
      </w:r>
      <w:proofErr w:type="spellEnd"/>
      <w:r w:rsidRPr="001D3971">
        <w:rPr>
          <w:rFonts w:eastAsiaTheme="minorEastAsia"/>
        </w:rPr>
        <w:t xml:space="preserve"> is derived as follows:</w:t>
      </w:r>
    </w:p>
    <w:p w14:paraId="02548B29" w14:textId="77777777"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lang w:eastAsia="ja-JP"/>
        </w:rPr>
        <w:t xml:space="preserve"> = nnpfc_inp_tensor_luma_bitdepth_minus8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84</w:t>
      </w:r>
      <w:r w:rsidRPr="001D3971">
        <w:fldChar w:fldCharType="end"/>
      </w:r>
      <w:r w:rsidRPr="001D3971">
        <w:t>)</w:t>
      </w:r>
    </w:p>
    <w:p w14:paraId="006B6769"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nnpfc_inp_tensor_luma_bitdepth_minus8 shall be in the range of 0 to 24, inclusive.</w:t>
      </w:r>
    </w:p>
    <w:p w14:paraId="336ACD83" w14:textId="77777777" w:rsidR="002D7A5D" w:rsidRPr="001D3971" w:rsidRDefault="002D7A5D" w:rsidP="002D7A5D">
      <w:pPr>
        <w:rPr>
          <w:rFonts w:eastAsiaTheme="minorEastAsia"/>
        </w:rPr>
      </w:pPr>
      <w:r w:rsidRPr="001D3971">
        <w:rPr>
          <w:rFonts w:eastAsiaTheme="minorEastAsia"/>
          <w:b/>
          <w:lang w:eastAsia="ja-JP"/>
        </w:rPr>
        <w:t>nnpfc_inp_tensor_chroma_bitdepth_minus8</w:t>
      </w:r>
      <w:r w:rsidRPr="001D3971">
        <w:rPr>
          <w:rFonts w:eastAsiaTheme="minorEastAsia"/>
          <w:lang w:eastAsia="ja-JP"/>
        </w:rPr>
        <w:t xml:space="preserve"> plus 8 specifies the bit depth of chroma sample values in the input integer tensor. </w:t>
      </w:r>
      <w:r w:rsidRPr="001D3971">
        <w:rPr>
          <w:rFonts w:eastAsiaTheme="minorEastAsia"/>
        </w:rPr>
        <w:t xml:space="preserve">The value of </w:t>
      </w:r>
      <w:proofErr w:type="spellStart"/>
      <w:r w:rsidRPr="001D3971">
        <w:rPr>
          <w:rFonts w:eastAsiaTheme="minorEastAsia"/>
        </w:rPr>
        <w:t>inpTensorBitDepth</w:t>
      </w:r>
      <w:r w:rsidRPr="001D3971">
        <w:rPr>
          <w:rFonts w:eastAsiaTheme="minorEastAsia"/>
          <w:vertAlign w:val="subscript"/>
        </w:rPr>
        <w:t>C</w:t>
      </w:r>
      <w:proofErr w:type="spellEnd"/>
      <w:r w:rsidRPr="001D3971">
        <w:rPr>
          <w:rFonts w:eastAsiaTheme="minorEastAsia"/>
        </w:rPr>
        <w:t xml:space="preserve"> is derived as follows:</w:t>
      </w:r>
    </w:p>
    <w:p w14:paraId="235AE511" w14:textId="77777777" w:rsidR="002D7A5D" w:rsidRPr="001D3971" w:rsidRDefault="002D7A5D" w:rsidP="002D7A5D">
      <w:pPr>
        <w:tabs>
          <w:tab w:val="center" w:pos="4849"/>
          <w:tab w:val="right" w:pos="9696"/>
        </w:tabs>
        <w:spacing w:before="193" w:after="240"/>
        <w:ind w:left="1440" w:hanging="850"/>
        <w:jc w:val="left"/>
        <w:rPr>
          <w:noProof/>
        </w:rPr>
      </w:pP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lang w:eastAsia="ja-JP"/>
        </w:rPr>
        <w:t xml:space="preserve"> = nnpfc_inp_tensor_chroma_bitdepth_minus8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85</w:t>
      </w:r>
      <w:r w:rsidRPr="001D3971">
        <w:fldChar w:fldCharType="end"/>
      </w:r>
      <w:r w:rsidRPr="001D3971">
        <w:t>)</w:t>
      </w:r>
    </w:p>
    <w:p w14:paraId="711272A2"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nnpfc_inp_tensor_chroma_bitdepth_minus8 shall be in the range of 0 to 24, inclusive.</w:t>
      </w:r>
    </w:p>
    <w:p w14:paraId="6BC4B4E9" w14:textId="77777777" w:rsidR="002D7A5D" w:rsidRPr="001D3971" w:rsidRDefault="002D7A5D" w:rsidP="002D7A5D">
      <w:pPr>
        <w:rPr>
          <w:rFonts w:eastAsiaTheme="minorEastAsia"/>
          <w:lang w:eastAsia="ja-JP"/>
        </w:rPr>
      </w:pPr>
      <w:proofErr w:type="spellStart"/>
      <w:r w:rsidRPr="001D3971">
        <w:rPr>
          <w:rFonts w:eastAsiaTheme="minorEastAsia"/>
          <w:b/>
          <w:bCs/>
          <w:szCs w:val="22"/>
        </w:rPr>
        <w:t>nnpfc_out_format_idc</w:t>
      </w:r>
      <w:proofErr w:type="spellEnd"/>
      <w:r w:rsidRPr="001D3971">
        <w:rPr>
          <w:rFonts w:eastAsiaTheme="minorEastAsia"/>
          <w:szCs w:val="22"/>
        </w:rPr>
        <w:t xml:space="preserve"> equal to 0 indicates that the sample values output by the NNPF are real numbers where the value range of 0 to 1, inclusive, maps linearly to the unsigned integer value range of 0 to </w:t>
      </w:r>
      <w:r w:rsidRPr="001D3971">
        <w:rPr>
          <w:noProof/>
        </w:rPr>
        <w:t>( 1  &lt;&lt;  bitDepth ) −</w:t>
      </w:r>
      <w:r w:rsidRPr="001D3971">
        <w:rPr>
          <w:szCs w:val="22"/>
        </w:rPr>
        <w:t xml:space="preserve"> 1, inclusive, for any desired bit depth </w:t>
      </w:r>
      <w:proofErr w:type="spellStart"/>
      <w:r w:rsidRPr="001D3971">
        <w:rPr>
          <w:szCs w:val="22"/>
        </w:rPr>
        <w:t>bitDepth</w:t>
      </w:r>
      <w:proofErr w:type="spellEnd"/>
      <w:r w:rsidRPr="001D3971">
        <w:rPr>
          <w:szCs w:val="22"/>
        </w:rPr>
        <w:t xml:space="preserve"> for subsequent post-processing or displaying.</w:t>
      </w:r>
    </w:p>
    <w:p w14:paraId="745D4135" w14:textId="77777777" w:rsidR="002D7A5D" w:rsidRPr="001D3971" w:rsidRDefault="002D7A5D" w:rsidP="002D7A5D">
      <w:pPr>
        <w:rPr>
          <w:rFonts w:eastAsiaTheme="minorEastAsia"/>
          <w:noProof/>
        </w:rPr>
      </w:pPr>
      <w:r w:rsidRPr="001D3971">
        <w:rPr>
          <w:rFonts w:eastAsiaTheme="minorEastAsia"/>
          <w:noProof/>
        </w:rPr>
        <w:t xml:space="preserve">nnpfc_out_format_idc equal to 1 indicates that the luma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&lt;&lt;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lang w:eastAsia="ja-JP"/>
        </w:rPr>
        <w:t> </w:t>
      </w:r>
      <w:r w:rsidRPr="001D3971">
        <w:rPr>
          <w:noProof/>
        </w:rPr>
        <w:t>) </w:t>
      </w:r>
      <w:r w:rsidRPr="001D3971">
        <w:rPr>
          <w:szCs w:val="22"/>
        </w:rPr>
        <w:t xml:space="preserve">− 1, inclusive, and </w:t>
      </w:r>
      <w:r w:rsidRPr="001D3971">
        <w:rPr>
          <w:rFonts w:eastAsiaTheme="minorEastAsia"/>
          <w:noProof/>
        </w:rPr>
        <w:t xml:space="preserve">the chroma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&lt;&lt;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ja-JP"/>
        </w:rPr>
        <w:t> </w:t>
      </w:r>
      <w:r w:rsidRPr="001D3971">
        <w:rPr>
          <w:noProof/>
        </w:rPr>
        <w:t>) </w:t>
      </w:r>
      <w:r w:rsidRPr="001D3971">
        <w:rPr>
          <w:szCs w:val="22"/>
        </w:rPr>
        <w:t>− 1, inclusive.</w:t>
      </w:r>
    </w:p>
    <w:p w14:paraId="389B841E" w14:textId="77777777" w:rsidR="002D7A5D" w:rsidRPr="001D3971" w:rsidRDefault="002D7A5D" w:rsidP="002D7A5D">
      <w:pPr>
        <w:rPr>
          <w:rFonts w:eastAsiaTheme="minorEastAsia"/>
          <w:lang w:eastAsia="ja-JP"/>
        </w:rPr>
      </w:pPr>
      <w:r w:rsidRPr="001D3971">
        <w:t xml:space="preserve">The value of </w:t>
      </w:r>
      <w:proofErr w:type="spellStart"/>
      <w:r w:rsidRPr="001D3971">
        <w:t>nnpfc_out_format_idc</w:t>
      </w:r>
      <w:proofErr w:type="spellEnd"/>
      <w:r w:rsidRPr="001D3971">
        <w:t xml:space="preserve"> shall be in the range of 0 to 255, inclusive. Values of 2 to 255, inclusive, for </w:t>
      </w:r>
      <w:proofErr w:type="spellStart"/>
      <w:r w:rsidRPr="001D3971">
        <w:t>nnpfc_</w:t>
      </w:r>
      <w:r w:rsidRPr="001D3971">
        <w:rPr>
          <w:rFonts w:eastAsiaTheme="minorEastAsia"/>
          <w:lang w:eastAsia="ja-JP"/>
        </w:rPr>
        <w:t>out_format</w:t>
      </w:r>
      <w:r w:rsidRPr="001D3971">
        <w:t>_idc</w:t>
      </w:r>
      <w:proofErr w:type="spellEnd"/>
      <w:r w:rsidRPr="001D3971">
        <w:t xml:space="preserve"> are reserved for future specification by ITU-T | ISO/IEC and shall not be present in bitstreams conforming to this version of this Specification. Decoders conforming to this version of this Specification shall ignore NNPFC SEI messages with </w:t>
      </w:r>
      <w:proofErr w:type="spellStart"/>
      <w:r w:rsidRPr="001D3971">
        <w:t>nnpfc_</w:t>
      </w:r>
      <w:r w:rsidRPr="001D3971">
        <w:rPr>
          <w:rFonts w:eastAsiaTheme="minorEastAsia"/>
          <w:lang w:eastAsia="ja-JP"/>
        </w:rPr>
        <w:t>out_format</w:t>
      </w:r>
      <w:r w:rsidRPr="001D3971">
        <w:t>_idc</w:t>
      </w:r>
      <w:proofErr w:type="spellEnd"/>
      <w:r w:rsidRPr="001D3971">
        <w:t xml:space="preserve"> in the range of 2 to 255, inclusive.</w:t>
      </w:r>
    </w:p>
    <w:p w14:paraId="41284219" w14:textId="77777777" w:rsidR="002D7A5D" w:rsidRPr="001D3971" w:rsidRDefault="002D7A5D" w:rsidP="002D7A5D">
      <w:pPr>
        <w:rPr>
          <w:rFonts w:eastAsiaTheme="minorEastAsia"/>
          <w:szCs w:val="22"/>
        </w:rPr>
      </w:pPr>
      <w:proofErr w:type="spellStart"/>
      <w:r w:rsidRPr="001D3971">
        <w:rPr>
          <w:rFonts w:eastAsiaTheme="minorEastAsia"/>
          <w:b/>
          <w:bCs/>
          <w:szCs w:val="22"/>
        </w:rPr>
        <w:t>nnpfc_out_order_idc</w:t>
      </w:r>
      <w:proofErr w:type="spellEnd"/>
      <w:r w:rsidRPr="001D3971">
        <w:rPr>
          <w:rFonts w:eastAsiaTheme="minorEastAsia"/>
          <w:szCs w:val="22"/>
        </w:rPr>
        <w:t xml:space="preserve"> indicates </w:t>
      </w:r>
      <w:r w:rsidRPr="001D3971">
        <w:rPr>
          <w:rFonts w:eastAsiaTheme="minorEastAsia"/>
        </w:rPr>
        <w:t xml:space="preserve">the output order of samples resulting from the </w:t>
      </w:r>
      <w:r w:rsidRPr="001D3971">
        <w:rPr>
          <w:rFonts w:eastAsiaTheme="minorEastAsia"/>
          <w:szCs w:val="22"/>
        </w:rPr>
        <w:t>NNPF.</w:t>
      </w:r>
    </w:p>
    <w:p w14:paraId="407C92B2" w14:textId="77777777" w:rsidR="002D7A5D" w:rsidRPr="001D3971" w:rsidRDefault="002D7A5D" w:rsidP="002D7A5D">
      <w:r w:rsidRPr="001D3971">
        <w:rPr>
          <w:rFonts w:eastAsiaTheme="minorEastAsia"/>
          <w:szCs w:val="22"/>
        </w:rPr>
        <w:t xml:space="preserve">The value of </w:t>
      </w:r>
      <w:proofErr w:type="spellStart"/>
      <w:r w:rsidRPr="001D3971">
        <w:rPr>
          <w:rFonts w:eastAsiaTheme="minorEastAsia"/>
          <w:szCs w:val="22"/>
        </w:rPr>
        <w:t>nnpfc_out_order_idc</w:t>
      </w:r>
      <w:proofErr w:type="spellEnd"/>
      <w:r w:rsidRPr="001D3971">
        <w:rPr>
          <w:rFonts w:eastAsiaTheme="minorEastAsia"/>
          <w:szCs w:val="22"/>
        </w:rPr>
        <w:t xml:space="preserve"> shall be in the range of 0 to 255,</w:t>
      </w:r>
      <w:r w:rsidRPr="001D3971">
        <w:rPr>
          <w:rFonts w:eastAsiaTheme="minorEastAsia"/>
        </w:rPr>
        <w:t xml:space="preserve"> inclusive</w:t>
      </w:r>
      <w:r w:rsidRPr="001D3971">
        <w:rPr>
          <w:rFonts w:eastAsiaTheme="minorEastAsia"/>
          <w:szCs w:val="22"/>
        </w:rPr>
        <w:t xml:space="preserve">. </w:t>
      </w:r>
      <w:r w:rsidRPr="001D3971">
        <w:rPr>
          <w:rFonts w:eastAsiaTheme="minorEastAsia"/>
        </w:rPr>
        <w:t xml:space="preserve">Values of 4 to 255, inclusive, for </w:t>
      </w:r>
      <w:proofErr w:type="spellStart"/>
      <w:r w:rsidRPr="001D3971">
        <w:rPr>
          <w:rFonts w:eastAsiaTheme="minorEastAsia"/>
          <w:szCs w:val="22"/>
        </w:rPr>
        <w:t>nnpfc_out_order_idc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szCs w:val="22"/>
        </w:rPr>
        <w:t>nnpfc_out_order_idc</w:t>
      </w:r>
      <w:proofErr w:type="spellEnd"/>
      <w:r w:rsidRPr="001D3971">
        <w:rPr>
          <w:rFonts w:eastAsiaTheme="minorEastAsia"/>
        </w:rPr>
        <w:t xml:space="preserve"> in the range of 4 to 255, inclusive.</w:t>
      </w:r>
    </w:p>
    <w:p w14:paraId="061499CC"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ChromaUpsamplingFlag</w:t>
      </w:r>
      <w:proofErr w:type="spellEnd"/>
      <w:r w:rsidRPr="001D3971">
        <w:rPr>
          <w:rFonts w:eastAsiaTheme="minorEastAsia"/>
          <w:szCs w:val="22"/>
        </w:rPr>
        <w:t xml:space="preserve"> is equal to 1, </w:t>
      </w:r>
      <w:proofErr w:type="spellStart"/>
      <w:r w:rsidRPr="001D3971">
        <w:rPr>
          <w:rFonts w:eastAsiaTheme="minorEastAsia"/>
          <w:szCs w:val="22"/>
        </w:rPr>
        <w:t>nnpfc_out_order_idc</w:t>
      </w:r>
      <w:proofErr w:type="spellEnd"/>
      <w:r w:rsidRPr="001D3971">
        <w:rPr>
          <w:rFonts w:eastAsiaTheme="minorEastAsia"/>
          <w:szCs w:val="22"/>
        </w:rPr>
        <w:t xml:space="preserve"> shall not be equal to 0 or 3.</w:t>
      </w:r>
    </w:p>
    <w:p w14:paraId="5F5CE67F"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ColourizationFlag</w:t>
      </w:r>
      <w:proofErr w:type="spellEnd"/>
      <w:r w:rsidRPr="001D3971">
        <w:rPr>
          <w:rFonts w:eastAsiaTheme="minorEastAsia"/>
          <w:szCs w:val="22"/>
        </w:rPr>
        <w:t xml:space="preserve"> is equal to 1, </w:t>
      </w:r>
      <w:proofErr w:type="spellStart"/>
      <w:r w:rsidRPr="001D3971">
        <w:rPr>
          <w:rFonts w:eastAsiaTheme="minorEastAsia"/>
          <w:szCs w:val="22"/>
        </w:rPr>
        <w:t>nnpfc_out_order_idc</w:t>
      </w:r>
      <w:proofErr w:type="spellEnd"/>
      <w:r w:rsidRPr="001D3971">
        <w:rPr>
          <w:rFonts w:eastAsiaTheme="minorEastAsia"/>
          <w:szCs w:val="22"/>
        </w:rPr>
        <w:t xml:space="preserve"> shall not be equal to 0.</w:t>
      </w:r>
    </w:p>
    <w:p w14:paraId="0A03899B" w14:textId="77777777" w:rsidR="002D7A5D" w:rsidRPr="001D3971" w:rsidRDefault="002D7A5D" w:rsidP="002D7A5D">
      <w:pPr>
        <w:rPr>
          <w:rFonts w:eastAsiaTheme="minorEastAsia"/>
        </w:rPr>
      </w:pPr>
      <w:r w:rsidRPr="001D3971">
        <w:rPr>
          <w:rFonts w:eastAsiaTheme="minorEastAsia"/>
          <w:szCs w:val="22"/>
        </w:rPr>
        <w:fldChar w:fldCharType="begin"/>
      </w:r>
      <w:r w:rsidRPr="001D3971">
        <w:rPr>
          <w:rFonts w:eastAsiaTheme="minorEastAsia"/>
          <w:szCs w:val="22"/>
        </w:rPr>
        <w:instrText xml:space="preserve"> REF _Ref140274970 \h  \* MERGEFORMAT </w:instrText>
      </w:r>
      <w:r w:rsidRPr="001D3971">
        <w:rPr>
          <w:rFonts w:eastAsiaTheme="minorEastAsia"/>
          <w:szCs w:val="22"/>
        </w:rPr>
      </w:r>
      <w:r w:rsidRPr="001D3971">
        <w:rPr>
          <w:rFonts w:eastAsiaTheme="minorEastAsia"/>
          <w:szCs w:val="22"/>
        </w:rPr>
        <w:fldChar w:fldCharType="separate"/>
      </w:r>
      <w:r w:rsidRPr="009D1CF7">
        <w:t>Table 22</w:t>
      </w:r>
      <w:r w:rsidRPr="001D3971">
        <w:rPr>
          <w:rFonts w:eastAsiaTheme="minorEastAsia"/>
          <w:szCs w:val="22"/>
        </w:rPr>
        <w:fldChar w:fldCharType="end"/>
      </w:r>
      <w:r w:rsidRPr="001D3971">
        <w:rPr>
          <w:rFonts w:eastAsiaTheme="minorEastAsia"/>
          <w:szCs w:val="22"/>
        </w:rPr>
        <w:t xml:space="preserve"> contains an informative description of </w:t>
      </w:r>
      <w:proofErr w:type="spellStart"/>
      <w:r w:rsidRPr="001D3971">
        <w:rPr>
          <w:rFonts w:eastAsiaTheme="minorEastAsia"/>
          <w:szCs w:val="22"/>
        </w:rPr>
        <w:t>nnpfc_out_order_idc</w:t>
      </w:r>
      <w:proofErr w:type="spellEnd"/>
      <w:r w:rsidRPr="001D3971">
        <w:rPr>
          <w:rFonts w:eastAsiaTheme="minorEastAsia"/>
          <w:szCs w:val="22"/>
        </w:rPr>
        <w:t xml:space="preserve"> values.</w:t>
      </w:r>
    </w:p>
    <w:p w14:paraId="44C2AF43" w14:textId="77777777" w:rsidR="002D7A5D" w:rsidRPr="001D3971" w:rsidRDefault="002D7A5D" w:rsidP="002D7A5D">
      <w:pPr>
        <w:keepNext/>
        <w:spacing w:before="240" w:after="113"/>
        <w:jc w:val="center"/>
        <w:rPr>
          <w:b/>
        </w:rPr>
      </w:pPr>
      <w:bookmarkStart w:id="211" w:name="_Ref140274970"/>
      <w:r w:rsidRPr="001D3971">
        <w:rPr>
          <w:b/>
        </w:rPr>
        <w:lastRenderedPageBreak/>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22</w:t>
      </w:r>
      <w:r w:rsidRPr="001D3971">
        <w:rPr>
          <w:b/>
        </w:rPr>
        <w:fldChar w:fldCharType="end"/>
      </w:r>
      <w:bookmarkEnd w:id="211"/>
      <w:r w:rsidRPr="001D3971">
        <w:rPr>
          <w:b/>
        </w:rPr>
        <w:t xml:space="preserve"> – Description of </w:t>
      </w:r>
      <w:proofErr w:type="spellStart"/>
      <w:r w:rsidRPr="001D3971">
        <w:rPr>
          <w:b/>
        </w:rPr>
        <w:t>nnpfc_out_order_idc</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2D7A5D" w:rsidRPr="001D3971" w14:paraId="76500825" w14:textId="77777777" w:rsidTr="00171EF9">
        <w:trPr>
          <w:jc w:val="center"/>
        </w:trPr>
        <w:tc>
          <w:tcPr>
            <w:tcW w:w="1183" w:type="dxa"/>
          </w:tcPr>
          <w:p w14:paraId="7BCA80C4"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nnpfc_out</w:t>
            </w:r>
            <w:proofErr w:type="spellEnd"/>
            <w:r w:rsidRPr="001D3971">
              <w:rPr>
                <w:b/>
              </w:rPr>
              <w:t>_</w:t>
            </w:r>
            <w:r w:rsidRPr="001D3971">
              <w:rPr>
                <w:b/>
              </w:rPr>
              <w:br/>
            </w:r>
            <w:proofErr w:type="spellStart"/>
            <w:r w:rsidRPr="001D3971">
              <w:rPr>
                <w:b/>
              </w:rPr>
              <w:t>order_idc</w:t>
            </w:r>
            <w:proofErr w:type="spellEnd"/>
          </w:p>
        </w:tc>
        <w:tc>
          <w:tcPr>
            <w:tcW w:w="8167" w:type="dxa"/>
          </w:tcPr>
          <w:p w14:paraId="22BAE0D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1055E6D7" w14:textId="77777777" w:rsidTr="00171EF9">
        <w:trPr>
          <w:jc w:val="center"/>
        </w:trPr>
        <w:tc>
          <w:tcPr>
            <w:tcW w:w="1183" w:type="dxa"/>
          </w:tcPr>
          <w:p w14:paraId="77555931" w14:textId="77777777" w:rsidR="002D7A5D" w:rsidRPr="001D3971" w:rsidRDefault="002D7A5D" w:rsidP="00171EF9">
            <w:pPr>
              <w:keepLines/>
              <w:spacing w:before="40" w:after="40" w:line="190" w:lineRule="exact"/>
              <w:jc w:val="center"/>
            </w:pPr>
            <w:r w:rsidRPr="001D3971">
              <w:t>0</w:t>
            </w:r>
          </w:p>
        </w:tc>
        <w:tc>
          <w:tcPr>
            <w:tcW w:w="8167" w:type="dxa"/>
          </w:tcPr>
          <w:p w14:paraId="204BA06B" w14:textId="77777777" w:rsidR="002D7A5D" w:rsidRPr="001D3971" w:rsidRDefault="002D7A5D" w:rsidP="00171EF9">
            <w:pPr>
              <w:tabs>
                <w:tab w:val="left" w:pos="142"/>
                <w:tab w:val="left" w:pos="284"/>
                <w:tab w:val="left" w:pos="426"/>
                <w:tab w:val="left" w:pos="567"/>
              </w:tabs>
              <w:spacing w:before="0"/>
            </w:pPr>
            <w:r w:rsidRPr="001D3971">
              <w:t>Only the luma matrix is present in the output tensor, thus the number of channels is 1.</w:t>
            </w:r>
          </w:p>
        </w:tc>
      </w:tr>
      <w:tr w:rsidR="002D7A5D" w:rsidRPr="001D3971" w14:paraId="5316EDBA" w14:textId="77777777" w:rsidTr="00171EF9">
        <w:trPr>
          <w:jc w:val="center"/>
        </w:trPr>
        <w:tc>
          <w:tcPr>
            <w:tcW w:w="1183" w:type="dxa"/>
          </w:tcPr>
          <w:p w14:paraId="4A8581E6" w14:textId="77777777" w:rsidR="002D7A5D" w:rsidRPr="001D3971" w:rsidRDefault="002D7A5D" w:rsidP="00171EF9">
            <w:pPr>
              <w:keepLines/>
              <w:spacing w:before="40" w:after="40" w:line="190" w:lineRule="exact"/>
              <w:jc w:val="center"/>
            </w:pPr>
            <w:r w:rsidRPr="001D3971">
              <w:t>1</w:t>
            </w:r>
          </w:p>
        </w:tc>
        <w:tc>
          <w:tcPr>
            <w:tcW w:w="8167" w:type="dxa"/>
          </w:tcPr>
          <w:p w14:paraId="7ED52C7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Only the chroma matrices are present in the output tensor, thus the number of channels is 2.</w:t>
            </w:r>
          </w:p>
        </w:tc>
      </w:tr>
      <w:tr w:rsidR="002D7A5D" w:rsidRPr="001D3971" w14:paraId="3CD3F290" w14:textId="77777777" w:rsidTr="00171EF9">
        <w:trPr>
          <w:jc w:val="center"/>
        </w:trPr>
        <w:tc>
          <w:tcPr>
            <w:tcW w:w="1183" w:type="dxa"/>
          </w:tcPr>
          <w:p w14:paraId="31AACA05" w14:textId="77777777" w:rsidR="002D7A5D" w:rsidRPr="001D3971" w:rsidRDefault="002D7A5D" w:rsidP="00171EF9">
            <w:pPr>
              <w:keepLines/>
              <w:spacing w:before="40" w:after="40" w:line="190" w:lineRule="exact"/>
              <w:jc w:val="center"/>
            </w:pPr>
            <w:r w:rsidRPr="001D3971">
              <w:t>2</w:t>
            </w:r>
          </w:p>
        </w:tc>
        <w:tc>
          <w:tcPr>
            <w:tcW w:w="8167" w:type="dxa"/>
          </w:tcPr>
          <w:p w14:paraId="0014E64E"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The luma and chroma matrices are present in the output tensor, thus the number of channels is 3.</w:t>
            </w:r>
          </w:p>
        </w:tc>
      </w:tr>
      <w:tr w:rsidR="002D7A5D" w:rsidRPr="001D3971" w14:paraId="4CB1BF27" w14:textId="77777777" w:rsidTr="00171EF9">
        <w:trPr>
          <w:jc w:val="center"/>
        </w:trPr>
        <w:tc>
          <w:tcPr>
            <w:tcW w:w="1183" w:type="dxa"/>
          </w:tcPr>
          <w:p w14:paraId="2A0D48F2" w14:textId="77777777" w:rsidR="002D7A5D" w:rsidRPr="001D3971" w:rsidRDefault="002D7A5D" w:rsidP="00171EF9">
            <w:pPr>
              <w:keepLines/>
              <w:spacing w:before="40" w:after="40" w:line="190" w:lineRule="exact"/>
              <w:jc w:val="center"/>
            </w:pPr>
            <w:r w:rsidRPr="001D3971">
              <w:t>3</w:t>
            </w:r>
          </w:p>
        </w:tc>
        <w:tc>
          <w:tcPr>
            <w:tcW w:w="8167" w:type="dxa"/>
          </w:tcPr>
          <w:p w14:paraId="5AB429BB" w14:textId="77777777" w:rsidR="002D7A5D" w:rsidRPr="001D3971" w:rsidRDefault="002D7A5D" w:rsidP="00171EF9">
            <w:pPr>
              <w:tabs>
                <w:tab w:val="left" w:pos="142"/>
                <w:tab w:val="left" w:pos="284"/>
                <w:tab w:val="left" w:pos="426"/>
                <w:tab w:val="left" w:pos="567"/>
              </w:tabs>
              <w:spacing w:before="0"/>
            </w:pPr>
            <w:r w:rsidRPr="001D3971">
              <w:t xml:space="preserve">Four luma matrices and two chroma matrices are present in the output tensor, thus the number of channels is 6. This </w:t>
            </w:r>
            <w:proofErr w:type="spellStart"/>
            <w:r w:rsidRPr="001D3971">
              <w:t>nnpfc_out_order_idc</w:t>
            </w:r>
            <w:proofErr w:type="spellEnd"/>
            <w:r w:rsidRPr="001D3971">
              <w:t xml:space="preserve"> can only be used when the output chroma format is 4:2:0.</w:t>
            </w:r>
          </w:p>
        </w:tc>
      </w:tr>
      <w:tr w:rsidR="002D7A5D" w:rsidRPr="001D3971" w14:paraId="37374443" w14:textId="77777777" w:rsidTr="00171EF9">
        <w:trPr>
          <w:jc w:val="center"/>
        </w:trPr>
        <w:tc>
          <w:tcPr>
            <w:tcW w:w="1183" w:type="dxa"/>
          </w:tcPr>
          <w:p w14:paraId="59FF1B4D" w14:textId="77777777" w:rsidR="002D7A5D" w:rsidRPr="001D3971" w:rsidRDefault="002D7A5D" w:rsidP="00171EF9">
            <w:pPr>
              <w:keepLines/>
              <w:spacing w:before="40" w:after="40" w:line="190" w:lineRule="exact"/>
              <w:jc w:val="center"/>
            </w:pPr>
            <w:r w:rsidRPr="001D3971">
              <w:t>4..255</w:t>
            </w:r>
          </w:p>
        </w:tc>
        <w:tc>
          <w:tcPr>
            <w:tcW w:w="8167" w:type="dxa"/>
          </w:tcPr>
          <w:p w14:paraId="2AC73489"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5E4285AC" w14:textId="77777777" w:rsidR="002D7A5D" w:rsidRPr="001D3971" w:rsidRDefault="002D7A5D" w:rsidP="002D7A5D">
      <w:pPr>
        <w:rPr>
          <w:rFonts w:eastAsiaTheme="minorEastAsia"/>
        </w:rPr>
      </w:pPr>
    </w:p>
    <w:p w14:paraId="390EEE54" w14:textId="77777777" w:rsidR="002D7A5D" w:rsidRPr="001D3971" w:rsidRDefault="002D7A5D" w:rsidP="002D7A5D">
      <w:pPr>
        <w:rPr>
          <w:rFonts w:eastAsiaTheme="minorEastAsia"/>
        </w:rPr>
      </w:pPr>
      <w:r w:rsidRPr="001D3971">
        <w:rPr>
          <w:rFonts w:eastAsiaTheme="minorEastAsia"/>
          <w:b/>
        </w:rPr>
        <w:t>nnpfc_out_tensor_luma_bitdepth_minus8</w:t>
      </w:r>
      <w:r w:rsidRPr="001D3971">
        <w:rPr>
          <w:rFonts w:eastAsiaTheme="minorEastAsia"/>
        </w:rPr>
        <w:t xml:space="preserve"> plus 8 specifies the bit depth of luma sample values in the output integer tensor. </w:t>
      </w:r>
      <w:r w:rsidRPr="001D3971">
        <w:rPr>
          <w:rFonts w:eastAsiaTheme="minorEastAsia"/>
          <w:lang w:eastAsia="ja-JP"/>
        </w:rPr>
        <w:t>The value of nnpfc_out_tensor_luma_bitdepth_minus8 shall be in the range of 0 to 24, inclusive.</w:t>
      </w:r>
      <w:r w:rsidRPr="001D3971">
        <w:rPr>
          <w:rFonts w:eastAsiaTheme="minorEastAsia"/>
        </w:rPr>
        <w:t xml:space="preserve"> The value of </w:t>
      </w:r>
      <w:proofErr w:type="spellStart"/>
      <w:r w:rsidRPr="001D3971">
        <w:rPr>
          <w:rFonts w:eastAsiaTheme="minorEastAsia"/>
        </w:rPr>
        <w:t>outTensorBitDepth</w:t>
      </w:r>
      <w:r w:rsidRPr="001D3971">
        <w:rPr>
          <w:rFonts w:eastAsiaTheme="minorEastAsia"/>
          <w:vertAlign w:val="subscript"/>
        </w:rPr>
        <w:t>Y</w:t>
      </w:r>
      <w:proofErr w:type="spellEnd"/>
      <w:r w:rsidRPr="001D3971">
        <w:rPr>
          <w:rFonts w:eastAsiaTheme="minorEastAsia"/>
        </w:rPr>
        <w:t xml:space="preserve"> is derived as follows:</w:t>
      </w:r>
    </w:p>
    <w:p w14:paraId="0CD9D400" w14:textId="77777777"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lang w:eastAsia="ja-JP"/>
        </w:rPr>
        <w:t xml:space="preserve"> = nnpfc_out_tensor_luma_bitdepth_minus8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86</w:t>
      </w:r>
      <w:r w:rsidRPr="001D3971">
        <w:fldChar w:fldCharType="end"/>
      </w:r>
      <w:r w:rsidRPr="001D3971">
        <w:t>)</w:t>
      </w:r>
    </w:p>
    <w:p w14:paraId="1BA6C26B" w14:textId="77777777" w:rsidR="002D7A5D" w:rsidRPr="001D3971" w:rsidRDefault="002D7A5D" w:rsidP="002D7A5D">
      <w:pPr>
        <w:rPr>
          <w:rFonts w:eastAsiaTheme="minorEastAsia"/>
        </w:rPr>
      </w:pPr>
      <w:r w:rsidRPr="001D3971">
        <w:rPr>
          <w:rFonts w:eastAsiaTheme="minorEastAsia"/>
          <w:b/>
        </w:rPr>
        <w:t>nnpfc_out_tensor_chroma_bitdepth_minus8</w:t>
      </w:r>
      <w:r w:rsidRPr="001D3971">
        <w:rPr>
          <w:rFonts w:eastAsiaTheme="minorEastAsia"/>
        </w:rPr>
        <w:t xml:space="preserve"> plus 8 specifies the bit depth of chroma sample values in the output integer tensor. </w:t>
      </w:r>
      <w:r w:rsidRPr="001D3971">
        <w:rPr>
          <w:rFonts w:eastAsiaTheme="minorEastAsia"/>
          <w:lang w:eastAsia="ja-JP"/>
        </w:rPr>
        <w:t>The value of nnpfc_out_tensor_chroma_bitdepth_minus8 shall be in the range of 0 to 24, inclusive.</w:t>
      </w:r>
      <w:r w:rsidRPr="001D3971">
        <w:rPr>
          <w:rFonts w:eastAsiaTheme="minorEastAsia"/>
        </w:rPr>
        <w:t xml:space="preserve"> The value of </w:t>
      </w:r>
      <w:proofErr w:type="spellStart"/>
      <w:r w:rsidRPr="001D3971">
        <w:rPr>
          <w:rFonts w:eastAsiaTheme="minorEastAsia"/>
        </w:rPr>
        <w:t>outTensorBitDepth</w:t>
      </w:r>
      <w:r w:rsidRPr="001D3971">
        <w:rPr>
          <w:rFonts w:eastAsiaTheme="minorEastAsia"/>
          <w:vertAlign w:val="subscript"/>
        </w:rPr>
        <w:t>C</w:t>
      </w:r>
      <w:proofErr w:type="spellEnd"/>
      <w:r w:rsidRPr="001D3971">
        <w:rPr>
          <w:rFonts w:eastAsiaTheme="minorEastAsia"/>
        </w:rPr>
        <w:t xml:space="preserve"> is derived as follows:</w:t>
      </w:r>
    </w:p>
    <w:p w14:paraId="677D421C" w14:textId="77777777"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ja-JP"/>
        </w:rPr>
        <w:t xml:space="preserve"> = nnpfc_out_tensor_chroma_bitdepth_minus8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87</w:t>
      </w:r>
      <w:r w:rsidRPr="001D3971">
        <w:fldChar w:fldCharType="end"/>
      </w:r>
      <w:r w:rsidRPr="001D3971">
        <w:t>)</w:t>
      </w:r>
    </w:p>
    <w:p w14:paraId="4B5E11B3" w14:textId="77777777" w:rsidR="002D7A5D" w:rsidRPr="001D3971" w:rsidRDefault="002D7A5D" w:rsidP="002D7A5D">
      <w:pPr>
        <w:rPr>
          <w:rFonts w:eastAsiaTheme="minorEastAsia"/>
        </w:rPr>
      </w:pPr>
      <w:r w:rsidRPr="001D3971">
        <w:rPr>
          <w:rFonts w:eastAsiaTheme="minorEastAsia"/>
        </w:rPr>
        <w:t xml:space="preserve">When </w:t>
      </w:r>
      <w:proofErr w:type="spellStart"/>
      <w:r w:rsidRPr="001D3971">
        <w:rPr>
          <w:rFonts w:eastAsiaTheme="minorEastAsia"/>
        </w:rPr>
        <w:t>BitDepthUpsamplingFlag</w:t>
      </w:r>
      <w:proofErr w:type="spellEnd"/>
      <w:r w:rsidRPr="001D3971">
        <w:rPr>
          <w:rFonts w:eastAsiaTheme="minorEastAsia"/>
        </w:rPr>
        <w:t xml:space="preserve"> is equal to 1, the value of </w:t>
      </w:r>
      <w:proofErr w:type="spellStart"/>
      <w:r w:rsidRPr="001D3971">
        <w:t>nnpfc_</w:t>
      </w:r>
      <w:r w:rsidRPr="001D3971">
        <w:rPr>
          <w:rFonts w:eastAsiaTheme="minorEastAsia"/>
          <w:lang w:eastAsia="ja-JP"/>
        </w:rPr>
        <w:t>out_format</w:t>
      </w:r>
      <w:r w:rsidRPr="001D3971">
        <w:t>_idc</w:t>
      </w:r>
      <w:proofErr w:type="spellEnd"/>
      <w:r w:rsidRPr="001D3971">
        <w:rPr>
          <w:rFonts w:eastAsiaTheme="minorEastAsia"/>
        </w:rPr>
        <w:t xml:space="preserve"> shall be equal to 1 and at least one of the following conditions shall be true:</w:t>
      </w:r>
    </w:p>
    <w:p w14:paraId="72D9DE96"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nnpfc_out_tensor_luma_bitdepth_minus8 is present and</w:t>
      </w:r>
      <w:r w:rsidRPr="001D3971">
        <w:rPr>
          <w:rFonts w:eastAsiaTheme="minorEastAsia"/>
          <w:lang w:eastAsia="ja-JP"/>
        </w:rPr>
        <w:t xml:space="preserve">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is greater than </w:t>
      </w:r>
      <w:r w:rsidRPr="001D3971">
        <w:rPr>
          <w:noProof/>
        </w:rPr>
        <w:t>BitDepth</w:t>
      </w:r>
      <w:r w:rsidRPr="001D3971">
        <w:rPr>
          <w:noProof/>
          <w:vertAlign w:val="subscript"/>
        </w:rPr>
        <w:t>Y</w:t>
      </w:r>
      <w:r w:rsidRPr="001D3971">
        <w:rPr>
          <w:rFonts w:cstheme="minorBidi"/>
          <w:lang w:eastAsia="zh-CN"/>
        </w:rPr>
        <w:t>.</w:t>
      </w:r>
    </w:p>
    <w:p w14:paraId="2B3D032D"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nnpfc_out_tensor_chroma_bitdepth_minus8 is present and</w:t>
      </w:r>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rPr>
        <w:t xml:space="preserve"> is greater than </w:t>
      </w:r>
      <w:r w:rsidRPr="001D3971">
        <w:rPr>
          <w:noProof/>
        </w:rPr>
        <w:t>BitDepth</w:t>
      </w:r>
      <w:r w:rsidRPr="001D3971">
        <w:rPr>
          <w:noProof/>
          <w:vertAlign w:val="subscript"/>
        </w:rPr>
        <w:t>C</w:t>
      </w:r>
      <w:r w:rsidRPr="001D3971">
        <w:rPr>
          <w:rFonts w:cstheme="minorBidi"/>
          <w:lang w:eastAsia="zh-CN"/>
        </w:rPr>
        <w:t>.</w:t>
      </w:r>
    </w:p>
    <w:p w14:paraId="5EAF915D" w14:textId="77777777" w:rsidR="002D7A5D" w:rsidRPr="001D3971" w:rsidRDefault="002D7A5D" w:rsidP="002D7A5D">
      <w:pPr>
        <w:rPr>
          <w:rFonts w:eastAsiaTheme="minorEastAsia"/>
          <w:lang w:eastAsia="ja-JP"/>
        </w:rPr>
      </w:pPr>
      <w:r w:rsidRPr="001D3971">
        <w:rPr>
          <w:rFonts w:eastAsiaTheme="minorEastAsia"/>
        </w:rPr>
        <w:t xml:space="preserve">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is greater than </w:t>
      </w: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zh-CN"/>
        </w:rPr>
        <w:t xml:space="preserve"> shall not be less than </w:t>
      </w: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rPr>
        <w:t xml:space="preserve">. 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proofErr w:type="spellStart"/>
      <w:r w:rsidRPr="001D3971">
        <w:rPr>
          <w:rFonts w:eastAsiaTheme="minorEastAsia"/>
        </w:rPr>
        <w:t>out</w:t>
      </w:r>
      <w:r w:rsidRPr="001D3971">
        <w:rPr>
          <w:rFonts w:eastAsiaTheme="minorEastAsia"/>
          <w:lang w:eastAsia="ja-JP"/>
        </w:rPr>
        <w:t>TensorBitDepth</w:t>
      </w:r>
      <w:r w:rsidRPr="001D3971">
        <w:rPr>
          <w:rFonts w:eastAsiaTheme="minorEastAsia"/>
          <w:vertAlign w:val="subscript"/>
        </w:rPr>
        <w:t>C</w:t>
      </w:r>
      <w:proofErr w:type="spellEnd"/>
      <w:r w:rsidRPr="001D3971">
        <w:rPr>
          <w:rFonts w:eastAsiaTheme="minorEastAsia"/>
        </w:rPr>
        <w:t xml:space="preserve"> </w:t>
      </w:r>
      <w:r w:rsidRPr="001D3971">
        <w:rPr>
          <w:rFonts w:eastAsiaTheme="minorEastAsia"/>
          <w:lang w:eastAsia="zh-CN"/>
        </w:rPr>
        <w:t xml:space="preserve">is greater than </w:t>
      </w: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w:t>
      </w:r>
      <w:r w:rsidRPr="001D3971">
        <w:rPr>
          <w:rFonts w:eastAsiaTheme="minorEastAsia"/>
          <w:lang w:eastAsia="zh-CN"/>
        </w:rPr>
        <w:t xml:space="preserve">shall not be less than </w:t>
      </w: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rPr>
        <w:t>.</w:t>
      </w:r>
    </w:p>
    <w:p w14:paraId="10688996" w14:textId="77777777" w:rsidR="002D7A5D" w:rsidRPr="001D3971" w:rsidRDefault="002D7A5D" w:rsidP="002D7A5D">
      <w:proofErr w:type="spellStart"/>
      <w:r w:rsidRPr="001D3971">
        <w:rPr>
          <w:b/>
          <w:bCs/>
        </w:rPr>
        <w:t>nnpfc_separate_colour_description_present_flag</w:t>
      </w:r>
      <w:proofErr w:type="spellEnd"/>
      <w:r w:rsidRPr="001D3971">
        <w:t xml:space="preserve"> equal to 1 indicates that a distinct combination of colour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specified in the SEI message syntax structure. </w:t>
      </w:r>
      <w:proofErr w:type="spellStart"/>
      <w:r w:rsidRPr="001D3971">
        <w:t>nnpfc_separate_colour_description_present_flag</w:t>
      </w:r>
      <w:proofErr w:type="spellEnd"/>
      <w:r w:rsidRPr="001D3971">
        <w:t xml:space="preserve"> equal to 0 indicates that the combination of colour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the same as implied by the VUI parameters </w:t>
      </w:r>
      <w:proofErr w:type="spellStart"/>
      <w:r w:rsidRPr="001D3971">
        <w:t>vui_colour_primaries</w:t>
      </w:r>
      <w:proofErr w:type="spellEnd"/>
      <w:r w:rsidRPr="001D3971">
        <w:t xml:space="preserve">, </w:t>
      </w:r>
      <w:proofErr w:type="spellStart"/>
      <w:r w:rsidRPr="001D3971">
        <w:t>vui_tranfer_characteristics</w:t>
      </w:r>
      <w:proofErr w:type="spellEnd"/>
      <w:r w:rsidRPr="001D3971">
        <w:t xml:space="preserve">, </w:t>
      </w:r>
      <w:proofErr w:type="spellStart"/>
      <w:r w:rsidRPr="001D3971">
        <w:t>vui_matrix_coeffs</w:t>
      </w:r>
      <w:proofErr w:type="spellEnd"/>
      <w:r w:rsidRPr="001D3971">
        <w:t xml:space="preserve">, and </w:t>
      </w:r>
      <w:proofErr w:type="spellStart"/>
      <w:r w:rsidRPr="001D3971">
        <w:t>vui_full_range_flag</w:t>
      </w:r>
      <w:proofErr w:type="spellEnd"/>
      <w:r w:rsidRPr="001D3971">
        <w:t xml:space="preserve"> that are indicated or inferred for the CLVS.</w:t>
      </w:r>
    </w:p>
    <w:p w14:paraId="1572E915" w14:textId="77777777" w:rsidR="002D7A5D" w:rsidRPr="001D3971" w:rsidRDefault="002D7A5D" w:rsidP="002D7A5D">
      <w:proofErr w:type="spellStart"/>
      <w:r w:rsidRPr="001D3971">
        <w:rPr>
          <w:b/>
          <w:bCs/>
        </w:rPr>
        <w:t>nnpfc_colour_primaries</w:t>
      </w:r>
      <w:proofErr w:type="spellEnd"/>
      <w:r w:rsidRPr="001D3971">
        <w:t xml:space="preserve"> </w:t>
      </w:r>
      <w:proofErr w:type="gramStart"/>
      <w:r w:rsidRPr="001D3971">
        <w:t>has</w:t>
      </w:r>
      <w:proofErr w:type="gramEnd"/>
      <w:r w:rsidRPr="001D3971">
        <w:t xml:space="preserve"> the same semantics as specified in clause </w:t>
      </w:r>
      <w:r w:rsidRPr="001D3971">
        <w:fldChar w:fldCharType="begin"/>
      </w:r>
      <w:r w:rsidRPr="001D3971">
        <w:instrText xml:space="preserve"> REF _Ref23160780 \r \h </w:instrText>
      </w:r>
      <w:r w:rsidRPr="001D3971">
        <w:fldChar w:fldCharType="separate"/>
      </w:r>
      <w:r>
        <w:t>7.3</w:t>
      </w:r>
      <w:r w:rsidRPr="001D3971">
        <w:fldChar w:fldCharType="end"/>
      </w:r>
      <w:r w:rsidRPr="001D3971">
        <w:t xml:space="preserve"> for the </w:t>
      </w:r>
      <w:proofErr w:type="spellStart"/>
      <w:r w:rsidRPr="001D3971">
        <w:t>vui_colour_primaries</w:t>
      </w:r>
      <w:proofErr w:type="spellEnd"/>
      <w:r w:rsidRPr="001D3971">
        <w:t xml:space="preserve"> syntax element, except as follows:</w:t>
      </w:r>
    </w:p>
    <w:p w14:paraId="746476D5" w14:textId="77777777" w:rsidR="002D7A5D" w:rsidRPr="001D3971" w:rsidRDefault="002D7A5D" w:rsidP="002D7A5D">
      <w:pPr>
        <w:ind w:left="360" w:hanging="360"/>
      </w:pPr>
      <w:r w:rsidRPr="001D3971">
        <w:t>–</w:t>
      </w:r>
      <w:r w:rsidRPr="001D3971">
        <w:tab/>
      </w:r>
      <w:proofErr w:type="spellStart"/>
      <w:r w:rsidRPr="001D3971">
        <w:t>nnpfc_colour_primaries</w:t>
      </w:r>
      <w:proofErr w:type="spellEnd"/>
      <w:r w:rsidRPr="001D3971">
        <w:t xml:space="preserve"> </w:t>
      </w:r>
      <w:proofErr w:type="gramStart"/>
      <w:r w:rsidRPr="001D3971">
        <w:t>specifies</w:t>
      </w:r>
      <w:proofErr w:type="gramEnd"/>
      <w:r w:rsidRPr="001D3971">
        <w:t xml:space="preserve"> the </w:t>
      </w:r>
      <w:proofErr w:type="spellStart"/>
      <w:r w:rsidRPr="001D3971">
        <w:t>colour</w:t>
      </w:r>
      <w:proofErr w:type="spellEnd"/>
      <w:r w:rsidRPr="001D3971">
        <w:t xml:space="preserve"> primaries of the picture resulting from applying the </w:t>
      </w:r>
      <w:r w:rsidRPr="001D3971">
        <w:rPr>
          <w:rFonts w:eastAsiaTheme="minorEastAsia"/>
          <w:szCs w:val="22"/>
        </w:rPr>
        <w:t>NNPF</w:t>
      </w:r>
      <w:r w:rsidRPr="001D3971">
        <w:t xml:space="preserve"> specified in the SEI message, rather than the colour primaries used for the CLVS.</w:t>
      </w:r>
    </w:p>
    <w:p w14:paraId="4D2FD006" w14:textId="77777777" w:rsidR="002D7A5D" w:rsidRPr="001D3971" w:rsidRDefault="002D7A5D" w:rsidP="002D7A5D">
      <w:pPr>
        <w:ind w:left="360" w:hanging="360"/>
      </w:pPr>
      <w:r w:rsidRPr="001D3971">
        <w:t>–</w:t>
      </w:r>
      <w:r w:rsidRPr="001D3971">
        <w:tab/>
        <w:t xml:space="preserve">When </w:t>
      </w:r>
      <w:proofErr w:type="spellStart"/>
      <w:r w:rsidRPr="001D3971">
        <w:t>nnpfc_colour_primaries</w:t>
      </w:r>
      <w:proofErr w:type="spellEnd"/>
      <w:r w:rsidRPr="001D3971">
        <w:t xml:space="preserve"> </w:t>
      </w:r>
      <w:proofErr w:type="gramStart"/>
      <w:r w:rsidRPr="001D3971">
        <w:t>is</w:t>
      </w:r>
      <w:proofErr w:type="gramEnd"/>
      <w:r w:rsidRPr="001D3971">
        <w:t xml:space="preserve"> not present in the </w:t>
      </w:r>
      <w:r w:rsidRPr="001D3971">
        <w:rPr>
          <w:rFonts w:eastAsiaTheme="minorEastAsia"/>
          <w:szCs w:val="22"/>
        </w:rPr>
        <w:t>NNPFC</w:t>
      </w:r>
      <w:r w:rsidRPr="001D3971">
        <w:t xml:space="preserve"> SEI message, the value of </w:t>
      </w:r>
      <w:proofErr w:type="spellStart"/>
      <w:r w:rsidRPr="001D3971">
        <w:t>nnpfc_colour_primaries</w:t>
      </w:r>
      <w:proofErr w:type="spellEnd"/>
      <w:r w:rsidRPr="001D3971">
        <w:t xml:space="preserve"> is inferred to be equal to </w:t>
      </w:r>
      <w:proofErr w:type="spellStart"/>
      <w:r w:rsidRPr="001D3971">
        <w:t>vui_colour_primaries</w:t>
      </w:r>
      <w:proofErr w:type="spellEnd"/>
      <w:r w:rsidRPr="001D3971">
        <w:t>.</w:t>
      </w:r>
    </w:p>
    <w:p w14:paraId="3E4C5FC1" w14:textId="77777777" w:rsidR="002D7A5D" w:rsidRPr="001D3971" w:rsidRDefault="002D7A5D" w:rsidP="002D7A5D">
      <w:proofErr w:type="spellStart"/>
      <w:r w:rsidRPr="001D3971">
        <w:rPr>
          <w:b/>
          <w:bCs/>
        </w:rPr>
        <w:t>nnpfc_transfer_characteristics</w:t>
      </w:r>
      <w:proofErr w:type="spellEnd"/>
      <w:r w:rsidRPr="001D3971">
        <w:t xml:space="preserve"> has the same semantics as specified in clause </w:t>
      </w:r>
      <w:r w:rsidRPr="001D3971">
        <w:fldChar w:fldCharType="begin"/>
      </w:r>
      <w:r w:rsidRPr="001D3971">
        <w:instrText xml:space="preserve"> REF _Ref23160780 \r \h </w:instrText>
      </w:r>
      <w:r w:rsidRPr="001D3971">
        <w:fldChar w:fldCharType="separate"/>
      </w:r>
      <w:r>
        <w:t>7.3</w:t>
      </w:r>
      <w:r w:rsidRPr="001D3971">
        <w:fldChar w:fldCharType="end"/>
      </w:r>
      <w:r w:rsidRPr="001D3971">
        <w:t xml:space="preserve"> for the </w:t>
      </w:r>
      <w:proofErr w:type="spellStart"/>
      <w:r w:rsidRPr="001D3971">
        <w:t>vui_transfer_characteristics</w:t>
      </w:r>
      <w:proofErr w:type="spellEnd"/>
      <w:r w:rsidRPr="001D3971">
        <w:t xml:space="preserve"> syntax element, except as follows:</w:t>
      </w:r>
    </w:p>
    <w:p w14:paraId="13024655" w14:textId="77777777" w:rsidR="002D7A5D" w:rsidRPr="001D3971" w:rsidRDefault="002D7A5D" w:rsidP="002D7A5D">
      <w:pPr>
        <w:ind w:left="360" w:hanging="360"/>
      </w:pPr>
      <w:r w:rsidRPr="001D3971">
        <w:t>–</w:t>
      </w:r>
      <w:r w:rsidRPr="001D3971">
        <w:tab/>
      </w:r>
      <w:proofErr w:type="spellStart"/>
      <w:r w:rsidRPr="001D3971">
        <w:t>nnpfc_transfer_characteristics</w:t>
      </w:r>
      <w:proofErr w:type="spellEnd"/>
      <w:r w:rsidRPr="001D3971">
        <w:t xml:space="preserve"> specifies the transfer characteristics</w:t>
      </w:r>
      <w:r w:rsidRPr="001D3971" w:rsidDel="000B1889">
        <w:t xml:space="preserve"> </w:t>
      </w:r>
      <w:r w:rsidRPr="001D3971">
        <w:t xml:space="preserve">of the picture resulting from applying the </w:t>
      </w:r>
      <w:r w:rsidRPr="001D3971">
        <w:rPr>
          <w:rFonts w:eastAsiaTheme="minorEastAsia"/>
          <w:szCs w:val="22"/>
        </w:rPr>
        <w:t>NNPF</w:t>
      </w:r>
      <w:r w:rsidRPr="001D3971">
        <w:t xml:space="preserve"> specified in the SEI message, rather than the transfer characteristics</w:t>
      </w:r>
      <w:r w:rsidRPr="001D3971" w:rsidDel="000B1889">
        <w:t xml:space="preserve"> </w:t>
      </w:r>
      <w:r w:rsidRPr="001D3971">
        <w:t>used for the CLVS.</w:t>
      </w:r>
    </w:p>
    <w:p w14:paraId="5950EED6" w14:textId="77777777" w:rsidR="002D7A5D" w:rsidRPr="001D3971" w:rsidRDefault="002D7A5D" w:rsidP="002D7A5D">
      <w:pPr>
        <w:ind w:left="360" w:hanging="360"/>
      </w:pPr>
      <w:r w:rsidRPr="001D3971">
        <w:lastRenderedPageBreak/>
        <w:t>–</w:t>
      </w:r>
      <w:r w:rsidRPr="001D3971">
        <w:tab/>
        <w:t xml:space="preserve">When </w:t>
      </w:r>
      <w:proofErr w:type="spellStart"/>
      <w:r w:rsidRPr="001D3971">
        <w:t>nnpfc_transfer_characteristics</w:t>
      </w:r>
      <w:proofErr w:type="spellEnd"/>
      <w:r w:rsidRPr="001D3971">
        <w:t xml:space="preserve"> is not present in the </w:t>
      </w:r>
      <w:r w:rsidRPr="001D3971">
        <w:rPr>
          <w:rFonts w:eastAsiaTheme="minorEastAsia"/>
          <w:szCs w:val="22"/>
        </w:rPr>
        <w:t>NNPFC</w:t>
      </w:r>
      <w:r w:rsidRPr="001D3971">
        <w:t xml:space="preserve"> SEI message, the value of </w:t>
      </w:r>
      <w:proofErr w:type="spellStart"/>
      <w:r w:rsidRPr="001D3971">
        <w:t>nnpfc_transfer_characteristics</w:t>
      </w:r>
      <w:proofErr w:type="spellEnd"/>
      <w:r w:rsidRPr="001D3971">
        <w:t xml:space="preserve"> is inferred to be equal to </w:t>
      </w:r>
      <w:proofErr w:type="spellStart"/>
      <w:r w:rsidRPr="001D3971">
        <w:t>vui_transfer_characteristics</w:t>
      </w:r>
      <w:proofErr w:type="spellEnd"/>
      <w:r w:rsidRPr="001D3971">
        <w:t>.</w:t>
      </w:r>
    </w:p>
    <w:p w14:paraId="10E77E48" w14:textId="77777777" w:rsidR="002D7A5D" w:rsidRPr="001D3971" w:rsidRDefault="002D7A5D" w:rsidP="002D7A5D">
      <w:proofErr w:type="spellStart"/>
      <w:r w:rsidRPr="001D3971">
        <w:rPr>
          <w:b/>
          <w:bCs/>
        </w:rPr>
        <w:t>nnpfc_matrix_coeffs</w:t>
      </w:r>
      <w:proofErr w:type="spellEnd"/>
      <w:r w:rsidRPr="001D3971">
        <w:t xml:space="preserve"> describes the equations used in deriving luma and chroma signals from the green, blue, and red, or Y, Z, and X primaries. Its semantics apply to the pictures resulting from applying the </w:t>
      </w:r>
      <w:r w:rsidRPr="001D3971">
        <w:rPr>
          <w:rFonts w:eastAsiaTheme="minorEastAsia"/>
          <w:szCs w:val="22"/>
        </w:rPr>
        <w:t>NNPF</w:t>
      </w:r>
      <w:r w:rsidRPr="001D3971">
        <w:t xml:space="preserve"> specified in this SEI message and are as specified for </w:t>
      </w:r>
      <w:proofErr w:type="spellStart"/>
      <w:r w:rsidRPr="001D3971">
        <w:t>MatrixCoefficients</w:t>
      </w:r>
      <w:proofErr w:type="spellEnd"/>
      <w:r w:rsidRPr="001D3971">
        <w:t xml:space="preserve"> in Rec. ITU-T H.273 | ISO/IEC 23091-2 with </w:t>
      </w:r>
      <w:proofErr w:type="spellStart"/>
      <w:r w:rsidRPr="001D3971">
        <w:t>BitDepth</w:t>
      </w:r>
      <w:r w:rsidRPr="001D3971">
        <w:rPr>
          <w:vertAlign w:val="subscript"/>
        </w:rPr>
        <w:t>Y</w:t>
      </w:r>
      <w:proofErr w:type="spellEnd"/>
      <w:r w:rsidRPr="001D3971">
        <w:t xml:space="preserve"> and </w:t>
      </w:r>
      <w:proofErr w:type="spellStart"/>
      <w:r w:rsidRPr="001D3971">
        <w:t>BitDepth</w:t>
      </w:r>
      <w:r w:rsidRPr="001D3971">
        <w:rPr>
          <w:vertAlign w:val="subscript"/>
        </w:rPr>
        <w:t>C</w:t>
      </w:r>
      <w:proofErr w:type="spellEnd"/>
      <w:r w:rsidRPr="001D3971">
        <w:t xml:space="preserve"> being equal to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t xml:space="preserve"> and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t>, respectively.</w:t>
      </w:r>
    </w:p>
    <w:p w14:paraId="1BE45145" w14:textId="77777777" w:rsidR="002D7A5D" w:rsidRPr="001D3971" w:rsidRDefault="002D7A5D" w:rsidP="002D7A5D">
      <w:pPr>
        <w:overflowPunct/>
        <w:autoSpaceDE/>
        <w:autoSpaceDN/>
        <w:adjustRightInd/>
        <w:spacing w:line="259" w:lineRule="auto"/>
        <w:textAlignment w:val="auto"/>
      </w:pPr>
      <w:r w:rsidRPr="001D3971">
        <w:t xml:space="preserve">When </w:t>
      </w:r>
      <w:proofErr w:type="spellStart"/>
      <w:r w:rsidRPr="001D3971">
        <w:t>nnpfc_matrix_coeffs</w:t>
      </w:r>
      <w:proofErr w:type="spellEnd"/>
      <w:r w:rsidRPr="001D3971">
        <w:t xml:space="preserve"> is not present in the </w:t>
      </w:r>
      <w:r w:rsidRPr="001D3971">
        <w:rPr>
          <w:rFonts w:eastAsiaTheme="minorEastAsia"/>
          <w:szCs w:val="22"/>
        </w:rPr>
        <w:t>NNPFC</w:t>
      </w:r>
      <w:r w:rsidRPr="001D3971">
        <w:t xml:space="preserve"> SEI message, the value of </w:t>
      </w:r>
      <w:proofErr w:type="spellStart"/>
      <w:r w:rsidRPr="001D3971">
        <w:t>nnpfc_matrix_coeffs</w:t>
      </w:r>
      <w:proofErr w:type="spellEnd"/>
      <w:r w:rsidRPr="001D3971">
        <w:t xml:space="preserve"> is inferred to be equal to </w:t>
      </w:r>
      <w:proofErr w:type="spellStart"/>
      <w:r w:rsidRPr="001D3971">
        <w:t>vui_matrix_coeffs</w:t>
      </w:r>
      <w:proofErr w:type="spellEnd"/>
      <w:r w:rsidRPr="001D3971">
        <w:t>.</w:t>
      </w:r>
    </w:p>
    <w:p w14:paraId="210E97FD" w14:textId="77777777" w:rsidR="002D7A5D" w:rsidRPr="001D3971" w:rsidRDefault="002D7A5D" w:rsidP="002D7A5D">
      <w:pPr>
        <w:overflowPunct/>
        <w:autoSpaceDE/>
        <w:autoSpaceDN/>
        <w:adjustRightInd/>
        <w:spacing w:line="259" w:lineRule="auto"/>
        <w:textAlignment w:val="auto"/>
        <w:rPr>
          <w:rFonts w:eastAsiaTheme="minorEastAsia"/>
          <w:lang w:eastAsia="zh-CN"/>
        </w:rPr>
      </w:pPr>
      <w:proofErr w:type="spellStart"/>
      <w:r w:rsidRPr="001D3971">
        <w:rPr>
          <w:rFonts w:eastAsiaTheme="minorEastAsia"/>
          <w:lang w:eastAsia="zh-CN"/>
        </w:rPr>
        <w:t>nnpfc_matrix_coeffs</w:t>
      </w:r>
      <w:proofErr w:type="spellEnd"/>
      <w:r w:rsidRPr="001D3971">
        <w:rPr>
          <w:rFonts w:eastAsiaTheme="minorEastAsia"/>
          <w:lang w:eastAsia="zh-CN"/>
        </w:rPr>
        <w:t xml:space="preserve"> shall not be equal to 0 unless both of the following conditions are true:</w:t>
      </w:r>
    </w:p>
    <w:p w14:paraId="47E9892B"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654022AA" w14:textId="77777777" w:rsidR="002D7A5D" w:rsidRPr="001D3971" w:rsidRDefault="002D7A5D" w:rsidP="002D7A5D">
      <w:pPr>
        <w:ind w:left="360" w:hanging="360"/>
        <w:rPr>
          <w:rFonts w:eastAsiaTheme="minorEastAsia"/>
          <w:lang w:eastAsia="ja-JP"/>
        </w:rPr>
      </w:pPr>
      <w:r w:rsidRPr="001D3971">
        <w:t>–</w:t>
      </w:r>
      <w:r w:rsidRPr="001D3971">
        <w:tab/>
      </w:r>
      <w:proofErr w:type="spellStart"/>
      <w:r w:rsidRPr="001D3971">
        <w:t>nnpfc_out_order_idc</w:t>
      </w:r>
      <w:proofErr w:type="spellEnd"/>
      <w:r w:rsidRPr="001D3971">
        <w:t xml:space="preserve"> is equal to 2, </w:t>
      </w:r>
      <w:proofErr w:type="spellStart"/>
      <w:r w:rsidRPr="001D3971">
        <w:t>outSubHeightC</w:t>
      </w:r>
      <w:proofErr w:type="spellEnd"/>
      <w:r w:rsidRPr="001D3971">
        <w:t xml:space="preserve"> is equal to 1, and </w:t>
      </w:r>
      <w:proofErr w:type="spellStart"/>
      <w:r w:rsidRPr="001D3971">
        <w:t>outSubWidthC</w:t>
      </w:r>
      <w:proofErr w:type="spellEnd"/>
      <w:r w:rsidRPr="001D3971">
        <w:t xml:space="preserve"> is equal to 1.</w:t>
      </w:r>
    </w:p>
    <w:p w14:paraId="687ED11C" w14:textId="77777777" w:rsidR="002D7A5D" w:rsidRPr="001D3971" w:rsidRDefault="002D7A5D" w:rsidP="002D7A5D">
      <w:pPr>
        <w:overflowPunct/>
        <w:autoSpaceDE/>
        <w:autoSpaceDN/>
        <w:adjustRightInd/>
        <w:spacing w:line="259" w:lineRule="auto"/>
        <w:textAlignment w:val="auto"/>
        <w:rPr>
          <w:rFonts w:eastAsiaTheme="minorEastAsia"/>
          <w:lang w:eastAsia="zh-CN"/>
        </w:rPr>
      </w:pPr>
      <w:proofErr w:type="spellStart"/>
      <w:r w:rsidRPr="001D3971">
        <w:rPr>
          <w:rFonts w:eastAsiaTheme="minorEastAsia"/>
          <w:lang w:eastAsia="zh-CN"/>
        </w:rPr>
        <w:t>nnpfc_matrix_coeffs</w:t>
      </w:r>
      <w:proofErr w:type="spellEnd"/>
      <w:r w:rsidRPr="001D3971">
        <w:rPr>
          <w:rFonts w:eastAsiaTheme="minorEastAsia"/>
          <w:lang w:eastAsia="zh-CN"/>
        </w:rPr>
        <w:t xml:space="preserve"> shall not be equal to 8 unless one of the following conditions is true:</w:t>
      </w:r>
    </w:p>
    <w:p w14:paraId="64291AF4"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17FBDF2E" w14:textId="77777777" w:rsidR="002D7A5D" w:rsidRPr="001D3971" w:rsidRDefault="002D7A5D" w:rsidP="002D7A5D">
      <w:pPr>
        <w:ind w:left="360" w:hanging="360"/>
      </w:pPr>
      <w:r w:rsidRPr="001D3971">
        <w:t>–</w:t>
      </w:r>
      <w:r w:rsidRPr="001D3971">
        <w:tab/>
        <w:t xml:space="preserve">nnpfc_out_tensor_chroma_bitdepth_minus8 is equal to nnpfc_out_tensor_luma_bitdepth_minus8 + 1, </w:t>
      </w:r>
      <w:proofErr w:type="spellStart"/>
      <w:r w:rsidRPr="001D3971">
        <w:t>nnpfc_out_order_idc</w:t>
      </w:r>
      <w:proofErr w:type="spellEnd"/>
      <w:r w:rsidRPr="001D3971">
        <w:t xml:space="preserve"> is equal to 2, </w:t>
      </w:r>
      <w:proofErr w:type="spellStart"/>
      <w:r w:rsidRPr="001D3971">
        <w:t>outSubHeightC</w:t>
      </w:r>
      <w:proofErr w:type="spellEnd"/>
      <w:r w:rsidRPr="001D3971">
        <w:t xml:space="preserve"> is equal to 1, and </w:t>
      </w:r>
      <w:proofErr w:type="spellStart"/>
      <w:r w:rsidRPr="001D3971">
        <w:t>outSubWidthC</w:t>
      </w:r>
      <w:proofErr w:type="spellEnd"/>
      <w:r w:rsidRPr="001D3971">
        <w:t xml:space="preserve"> is equal to 1.</w:t>
      </w:r>
    </w:p>
    <w:p w14:paraId="34ADA7B3" w14:textId="77777777" w:rsidR="002D7A5D" w:rsidRPr="001D3971" w:rsidRDefault="002D7A5D" w:rsidP="002D7A5D">
      <w:pPr>
        <w:numPr>
          <w:ilvl w:val="12"/>
          <w:numId w:val="0"/>
        </w:numPr>
        <w:rPr>
          <w:noProof/>
        </w:rPr>
      </w:pPr>
      <w:r w:rsidRPr="001D3971">
        <w:rPr>
          <w:b/>
          <w:bCs/>
          <w:noProof/>
        </w:rPr>
        <w:t xml:space="preserve">nnpfc_full_range_flag </w:t>
      </w:r>
      <w:r w:rsidRPr="001D3971">
        <w:rPr>
          <w:noProof/>
        </w:rPr>
        <w:t xml:space="preserve">indicates the scaling and offset values applied in association with the matrix coefficients as specified by nnpfc_matrix_coeffs. </w:t>
      </w:r>
      <w:r w:rsidRPr="001D3971">
        <w:t xml:space="preserve">Its semantics are as specified for the </w:t>
      </w:r>
      <w:proofErr w:type="spellStart"/>
      <w:r w:rsidRPr="001D3971">
        <w:t>VideoFullRangeFlag</w:t>
      </w:r>
      <w:proofErr w:type="spellEnd"/>
      <w:r w:rsidRPr="001D3971">
        <w:t xml:space="preserve"> parameter in </w:t>
      </w:r>
      <w:r w:rsidRPr="001D3971">
        <w:rPr>
          <w:noProof/>
        </w:rPr>
        <w:t>Rec. ITU-T H.273 | ISO/IEC 23091-2. When not present, the value of nnpfc_full_range_flag is inferred to be equal to 0.</w:t>
      </w:r>
    </w:p>
    <w:p w14:paraId="05075C84" w14:textId="77777777" w:rsidR="002D7A5D" w:rsidRPr="001D3971" w:rsidRDefault="002D7A5D" w:rsidP="002D7A5D">
      <w:pPr>
        <w:rPr>
          <w:lang w:eastAsia="zh-CN"/>
        </w:rPr>
      </w:pPr>
      <w:proofErr w:type="spellStart"/>
      <w:r w:rsidRPr="001D3971">
        <w:rPr>
          <w:b/>
          <w:bCs/>
        </w:rPr>
        <w:t>nnpfc_chroma_loc_info_present_flag</w:t>
      </w:r>
      <w:proofErr w:type="spellEnd"/>
      <w:r w:rsidRPr="001D3971">
        <w:t xml:space="preserve"> equal to 1 indicates the presence of the </w:t>
      </w:r>
      <w:proofErr w:type="spellStart"/>
      <w:r w:rsidRPr="001D3971">
        <w:t>nnpfc_chroma_sample_loc_type_frame</w:t>
      </w:r>
      <w:proofErr w:type="spellEnd"/>
      <w:r w:rsidRPr="001D3971">
        <w:t xml:space="preserve"> syntax element in the NNPFC SEI message. </w:t>
      </w:r>
      <w:proofErr w:type="spellStart"/>
      <w:r w:rsidRPr="001D3971">
        <w:t>nnpfc_chroma_loc_info_present_flag</w:t>
      </w:r>
      <w:proofErr w:type="spellEnd"/>
      <w:r w:rsidRPr="001D3971">
        <w:t xml:space="preserve"> equal to 0 indicates the absence of the </w:t>
      </w:r>
      <w:proofErr w:type="spellStart"/>
      <w:r w:rsidRPr="001D3971">
        <w:t>nnpfc_chroma_sample_loc_type_frame</w:t>
      </w:r>
      <w:proofErr w:type="spellEnd"/>
      <w:r w:rsidRPr="001D3971">
        <w:t xml:space="preserve"> syntax element in the NNPFC SEI message. When </w:t>
      </w:r>
      <w:proofErr w:type="spellStart"/>
      <w:r w:rsidRPr="001D3971">
        <w:t>nnpfc_chroma_loc_info_present_flag</w:t>
      </w:r>
      <w:proofErr w:type="spellEnd"/>
      <w:r w:rsidRPr="001D3971">
        <w:t xml:space="preserve"> is not present, its value is inferred to be equal to 0. When </w:t>
      </w:r>
      <w:proofErr w:type="spellStart"/>
      <w:r w:rsidRPr="001D3971">
        <w:t>ColourizationFlag</w:t>
      </w:r>
      <w:proofErr w:type="spellEnd"/>
      <w:r w:rsidRPr="001D3971">
        <w:t xml:space="preserve"> is equal to 0 or </w:t>
      </w:r>
      <w:proofErr w:type="spellStart"/>
      <w:r w:rsidRPr="001D3971">
        <w:rPr>
          <w:lang w:eastAsia="zh-CN"/>
        </w:rPr>
        <w:t>nnpfc_out_colour_format_idc</w:t>
      </w:r>
      <w:proofErr w:type="spellEnd"/>
      <w:r w:rsidRPr="001D3971">
        <w:rPr>
          <w:lang w:eastAsia="zh-CN"/>
        </w:rPr>
        <w:t xml:space="preserve"> is not equal to 1, the value of </w:t>
      </w:r>
      <w:proofErr w:type="spellStart"/>
      <w:r w:rsidRPr="001D3971">
        <w:t>nnpfc_chroma_loc_info_present_flag</w:t>
      </w:r>
      <w:proofErr w:type="spellEnd"/>
      <w:r w:rsidRPr="001D3971">
        <w:t xml:space="preserve"> shall be equal to 0</w:t>
      </w:r>
      <w:r w:rsidRPr="001D3971">
        <w:rPr>
          <w:lang w:eastAsia="zh-CN"/>
        </w:rPr>
        <w:t>.</w:t>
      </w:r>
    </w:p>
    <w:p w14:paraId="0674E94E" w14:textId="77777777" w:rsidR="002D7A5D" w:rsidRPr="001D3971" w:rsidRDefault="002D7A5D" w:rsidP="002D7A5D">
      <w:proofErr w:type="spellStart"/>
      <w:r w:rsidRPr="001D3971">
        <w:rPr>
          <w:rFonts w:eastAsiaTheme="minorEastAsia" w:cstheme="minorBidi"/>
          <w:b/>
          <w:bCs/>
          <w:lang w:eastAsia="zh-CN"/>
        </w:rPr>
        <w:t>nnpfc_chroma_sample_loc_type_frame</w:t>
      </w:r>
      <w:proofErr w:type="spellEnd"/>
      <w:r w:rsidRPr="001D3971">
        <w:rPr>
          <w:rFonts w:eastAsiaTheme="minorEastAsia" w:cstheme="minorBidi"/>
          <w:color w:val="000000" w:themeColor="text1"/>
          <w:szCs w:val="22"/>
          <w:lang w:eastAsia="zh-CN"/>
        </w:rPr>
        <w:t xml:space="preserve">, when </w:t>
      </w:r>
      <w:r w:rsidRPr="001D3971">
        <w:rPr>
          <w:rFonts w:eastAsiaTheme="minorEastAsia" w:cstheme="minorBidi"/>
          <w:lang w:eastAsia="zh-CN"/>
        </w:rPr>
        <w:t xml:space="preserve">not equal to 6 and </w:t>
      </w:r>
      <w:proofErr w:type="spellStart"/>
      <w:r w:rsidRPr="001D3971">
        <w:rPr>
          <w:rFonts w:eastAsiaTheme="minorEastAsia" w:cstheme="minorBidi"/>
          <w:color w:val="000000" w:themeColor="text1"/>
          <w:szCs w:val="22"/>
          <w:lang w:eastAsia="zh-CN"/>
        </w:rPr>
        <w:t>nnpfc_out_colour_format_idc</w:t>
      </w:r>
      <w:proofErr w:type="spellEnd"/>
      <w:r w:rsidRPr="001D3971">
        <w:rPr>
          <w:rFonts w:eastAsiaTheme="minorEastAsia" w:cstheme="minorBidi"/>
          <w:color w:val="000000" w:themeColor="text1"/>
          <w:szCs w:val="22"/>
          <w:lang w:eastAsia="zh-CN"/>
        </w:rPr>
        <w:t xml:space="preserve"> is equal to 1</w:t>
      </w:r>
      <w:r w:rsidRPr="001D3971">
        <w:rPr>
          <w:rFonts w:eastAsiaTheme="minorEastAsia" w:cstheme="minorBidi"/>
          <w:lang w:eastAsia="zh-CN"/>
        </w:rPr>
        <w:t>, specifies the location of c</w:t>
      </w:r>
      <w:r w:rsidRPr="001D3971">
        <w:rPr>
          <w:rFonts w:eastAsiaTheme="minorEastAsia" w:cstheme="minorBidi" w:hint="eastAsia"/>
          <w:lang w:eastAsia="zh-CN"/>
        </w:rPr>
        <w:t>h</w:t>
      </w:r>
      <w:r w:rsidRPr="001D3971">
        <w:rPr>
          <w:rFonts w:eastAsiaTheme="minorEastAsia" w:cstheme="minorBidi"/>
          <w:lang w:eastAsia="zh-CN"/>
        </w:rPr>
        <w:t xml:space="preserve">roma samples of the output pictures, as shown in </w:t>
      </w:r>
      <w:r w:rsidRPr="001D3971">
        <w:rPr>
          <w:rFonts w:eastAsiaTheme="minorEastAsia" w:cstheme="minorBidi"/>
          <w:lang w:eastAsia="zh-CN"/>
        </w:rPr>
        <w:fldChar w:fldCharType="begin"/>
      </w:r>
      <w:r w:rsidRPr="001D3971">
        <w:rPr>
          <w:rFonts w:eastAsiaTheme="minorEastAsia" w:cstheme="minorBidi"/>
          <w:lang w:eastAsia="zh-CN"/>
        </w:rPr>
        <w:instrText xml:space="preserve"> REF _Ref317173117 \h </w:instrText>
      </w:r>
      <w:r w:rsidRPr="001D3971">
        <w:rPr>
          <w:rFonts w:eastAsiaTheme="minorEastAsia" w:cstheme="minorBidi"/>
          <w:lang w:eastAsia="zh-CN"/>
        </w:rPr>
      </w:r>
      <w:r w:rsidRPr="001D3971">
        <w:rPr>
          <w:rFonts w:eastAsiaTheme="minorEastAsia" w:cstheme="minorBidi"/>
          <w:lang w:eastAsia="zh-CN"/>
        </w:rPr>
        <w:fldChar w:fldCharType="separate"/>
      </w:r>
      <w:r w:rsidRPr="001D3971">
        <w:t>Figure </w:t>
      </w:r>
      <w:r>
        <w:rPr>
          <w:noProof/>
        </w:rPr>
        <w:t>1</w:t>
      </w:r>
      <w:r w:rsidRPr="001D3971">
        <w:rPr>
          <w:rFonts w:eastAsiaTheme="minorEastAsia" w:cstheme="minorBidi"/>
          <w:lang w:eastAsia="zh-CN"/>
        </w:rPr>
        <w:fldChar w:fldCharType="end"/>
      </w:r>
      <w:r w:rsidRPr="001D3971">
        <w:rPr>
          <w:rFonts w:eastAsiaTheme="minorEastAsia" w:cstheme="minorBidi"/>
          <w:lang w:eastAsia="zh-CN"/>
        </w:rPr>
        <w:t>.</w:t>
      </w:r>
      <w:r w:rsidRPr="001D3971">
        <w:rPr>
          <w:rFonts w:eastAsiaTheme="minorEastAsia" w:cstheme="minorBidi"/>
          <w:szCs w:val="22"/>
          <w:lang w:eastAsia="zh-CN"/>
        </w:rPr>
        <w:t xml:space="preserve"> </w:t>
      </w:r>
      <w:proofErr w:type="spellStart"/>
      <w:r w:rsidRPr="001D3971">
        <w:rPr>
          <w:rFonts w:eastAsiaTheme="minorEastAsia" w:cstheme="minorBidi"/>
          <w:lang w:eastAsia="zh-CN"/>
        </w:rPr>
        <w:t>nnpfc_chroma_sample_loc_type_frame</w:t>
      </w:r>
      <w:proofErr w:type="spellEnd"/>
      <w:r w:rsidRPr="001D3971">
        <w:rPr>
          <w:rFonts w:eastAsiaTheme="minorEastAsia" w:cstheme="minorBidi"/>
          <w:lang w:eastAsia="zh-CN"/>
        </w:rPr>
        <w:t xml:space="preserve"> equal to 6 and </w:t>
      </w:r>
      <w:proofErr w:type="spellStart"/>
      <w:r w:rsidRPr="001D3971">
        <w:rPr>
          <w:rFonts w:eastAsiaTheme="minorEastAsia" w:cstheme="minorBidi"/>
          <w:color w:val="000000" w:themeColor="text1"/>
          <w:szCs w:val="22"/>
          <w:lang w:eastAsia="zh-CN"/>
        </w:rPr>
        <w:t>nnpfc_out_colour_format_idc</w:t>
      </w:r>
      <w:proofErr w:type="spellEnd"/>
      <w:r w:rsidRPr="001D3971">
        <w:rPr>
          <w:rFonts w:eastAsiaTheme="minorEastAsia" w:cstheme="minorBidi"/>
          <w:color w:val="000000" w:themeColor="text1"/>
          <w:szCs w:val="22"/>
          <w:lang w:eastAsia="zh-CN"/>
        </w:rPr>
        <w:t xml:space="preserve"> equal to 1 </w:t>
      </w:r>
      <w:r w:rsidRPr="001D3971">
        <w:rPr>
          <w:rFonts w:eastAsiaTheme="minorEastAsia" w:cstheme="minorBidi"/>
          <w:lang w:eastAsia="zh-CN"/>
        </w:rPr>
        <w:t xml:space="preserve">indicates that the location of the chroma samples is unknown or unspecified or specified by other means not specified in this Specification. </w:t>
      </w:r>
      <w:r w:rsidRPr="001D3971">
        <w:rPr>
          <w:rFonts w:eastAsiaTheme="minorEastAsia" w:cstheme="minorBidi"/>
          <w:szCs w:val="22"/>
          <w:lang w:eastAsia="zh-CN"/>
        </w:rPr>
        <w:t xml:space="preserve">The value of </w:t>
      </w:r>
      <w:proofErr w:type="spellStart"/>
      <w:r w:rsidRPr="001D3971">
        <w:rPr>
          <w:rFonts w:eastAsiaTheme="minorEastAsia" w:cstheme="minorBidi"/>
          <w:lang w:eastAsia="zh-CN"/>
        </w:rPr>
        <w:t>nnpfc_chroma_sample_loc_type_frame</w:t>
      </w:r>
      <w:proofErr w:type="spellEnd"/>
      <w:r w:rsidRPr="001D3971">
        <w:rPr>
          <w:rFonts w:eastAsiaTheme="minorEastAsia" w:cstheme="minorBidi"/>
          <w:lang w:eastAsia="zh-CN"/>
        </w:rPr>
        <w:t xml:space="preserve"> shall be in the range of 0 to 6, inclusive.</w:t>
      </w:r>
    </w:p>
    <w:p w14:paraId="4E271566" w14:textId="77777777" w:rsidR="002D7A5D" w:rsidRPr="001D3971" w:rsidRDefault="002D7A5D" w:rsidP="002D7A5D">
      <w:proofErr w:type="spellStart"/>
      <w:r w:rsidRPr="001D3971">
        <w:rPr>
          <w:b/>
          <w:bCs/>
        </w:rPr>
        <w:t>nnpfc_overlap</w:t>
      </w:r>
      <w:proofErr w:type="spellEnd"/>
      <w:r w:rsidRPr="001D3971">
        <w:t xml:space="preserve"> indicates the overlapping horizontal and vertical sample counts of adjacent input tensors of the </w:t>
      </w:r>
      <w:r w:rsidRPr="001D3971">
        <w:rPr>
          <w:rFonts w:eastAsiaTheme="minorEastAsia"/>
          <w:szCs w:val="22"/>
        </w:rPr>
        <w:t>NNPF</w:t>
      </w:r>
      <w:r w:rsidRPr="001D3971">
        <w:t xml:space="preserve">. The value of </w:t>
      </w:r>
      <w:proofErr w:type="spellStart"/>
      <w:r w:rsidRPr="001D3971">
        <w:t>nnpfc_overlap</w:t>
      </w:r>
      <w:proofErr w:type="spellEnd"/>
      <w:r w:rsidRPr="001D3971">
        <w:t xml:space="preserve"> shall be in the range of 0 to 16 383, inclusive.</w:t>
      </w:r>
    </w:p>
    <w:p w14:paraId="4C6CCF82" w14:textId="77777777" w:rsidR="002D7A5D" w:rsidRPr="001D3971" w:rsidRDefault="002D7A5D" w:rsidP="002D7A5D">
      <w:pPr>
        <w:rPr>
          <w:rFonts w:eastAsiaTheme="minorEastAsia"/>
        </w:rPr>
      </w:pPr>
      <w:proofErr w:type="spellStart"/>
      <w:r w:rsidRPr="001D3971">
        <w:rPr>
          <w:b/>
          <w:bCs/>
          <w:color w:val="000000" w:themeColor="text1"/>
        </w:rPr>
        <w:t>nnpfc</w:t>
      </w:r>
      <w:r w:rsidRPr="001D3971">
        <w:rPr>
          <w:b/>
          <w:bCs/>
        </w:rPr>
        <w:t>_constant_patch_size_flag</w:t>
      </w:r>
      <w:proofErr w:type="spellEnd"/>
      <w:r w:rsidRPr="001D3971">
        <w:t xml:space="preserve"> equal to 1 indicates that the </w:t>
      </w:r>
      <w:r w:rsidRPr="001D3971">
        <w:rPr>
          <w:rFonts w:eastAsiaTheme="minorEastAsia"/>
          <w:szCs w:val="22"/>
        </w:rPr>
        <w:t>NNPF</w:t>
      </w:r>
      <w:r w:rsidRPr="001D3971">
        <w:t xml:space="preserve"> accepts exactly the patch size indicated by nnpfc_patch_width_minus1 and nnpfc_patch_height_minus1 as input. </w:t>
      </w:r>
      <w:proofErr w:type="spellStart"/>
      <w:r w:rsidRPr="001D3971">
        <w:t>nnpfc_constant_patch_size_flag</w:t>
      </w:r>
      <w:proofErr w:type="spellEnd"/>
      <w:r w:rsidRPr="001D3971">
        <w:t xml:space="preserve"> equal to 0 indicates that the </w:t>
      </w:r>
      <w:r w:rsidRPr="001D3971">
        <w:rPr>
          <w:rFonts w:eastAsiaTheme="minorEastAsia"/>
          <w:szCs w:val="22"/>
        </w:rPr>
        <w:t>NNPF</w:t>
      </w:r>
      <w:r w:rsidRPr="001D3971">
        <w:t xml:space="preserve"> accepts as input any patch size with width </w:t>
      </w:r>
      <w:proofErr w:type="spellStart"/>
      <w:r w:rsidRPr="001D3971">
        <w:t>inpPatchWidth</w:t>
      </w:r>
      <w:proofErr w:type="spellEnd"/>
      <w:r w:rsidRPr="001D3971">
        <w:t xml:space="preserve"> and height </w:t>
      </w:r>
      <w:proofErr w:type="spellStart"/>
      <w:r w:rsidRPr="001D3971">
        <w:t>inpPatchHeight</w:t>
      </w:r>
      <w:proofErr w:type="spellEnd"/>
      <w:r w:rsidRPr="001D3971">
        <w:t xml:space="preserve"> such that the width of an extended patch (i.e., a patch plus the overlapping area), which is equal to </w:t>
      </w:r>
      <w:proofErr w:type="spellStart"/>
      <w:r w:rsidRPr="001D3971">
        <w:t>inpPatchWidth</w:t>
      </w:r>
      <w:proofErr w:type="spellEnd"/>
      <w:r w:rsidRPr="001D3971">
        <w:t> + 2 * </w:t>
      </w:r>
      <w:proofErr w:type="spellStart"/>
      <w:r w:rsidRPr="001D3971">
        <w:t>nnpfc_overlap</w:t>
      </w:r>
      <w:proofErr w:type="spellEnd"/>
      <w:r w:rsidRPr="001D3971">
        <w:t>, is a positive integer multiple of nnpfc_extended_patch_width_cd_delta_minus1 + 1 + 2 * </w:t>
      </w:r>
      <w:proofErr w:type="spellStart"/>
      <w:r w:rsidRPr="001D3971">
        <w:t>nnpfc_overlap</w:t>
      </w:r>
      <w:proofErr w:type="spellEnd"/>
      <w:r w:rsidRPr="001D3971">
        <w:t xml:space="preserve">, and the height of the extended patch, which is equal to </w:t>
      </w:r>
      <w:proofErr w:type="spellStart"/>
      <w:r w:rsidRPr="001D3971">
        <w:t>inpPatchHeight</w:t>
      </w:r>
      <w:proofErr w:type="spellEnd"/>
      <w:r w:rsidRPr="001D3971">
        <w:t> + 2 * </w:t>
      </w:r>
      <w:proofErr w:type="spellStart"/>
      <w:r w:rsidRPr="001D3971">
        <w:t>nnpfc_overlap</w:t>
      </w:r>
      <w:proofErr w:type="spellEnd"/>
      <w:r w:rsidRPr="001D3971">
        <w:t xml:space="preserve">, is a positive integer multiple of nnpfc_extended_patch_height_cd_delta_minus1 + 1 + 2 * </w:t>
      </w:r>
      <w:proofErr w:type="spellStart"/>
      <w:r w:rsidRPr="001D3971">
        <w:t>nnpfc_overlap</w:t>
      </w:r>
      <w:proofErr w:type="spellEnd"/>
      <w:r w:rsidRPr="001D3971">
        <w:t>.</w:t>
      </w:r>
    </w:p>
    <w:p w14:paraId="056185D2" w14:textId="77777777" w:rsidR="002D7A5D" w:rsidRPr="001D3971" w:rsidRDefault="002D7A5D" w:rsidP="002D7A5D">
      <w:pPr>
        <w:rPr>
          <w:rFonts w:eastAsiaTheme="minorEastAsia"/>
          <w:lang w:eastAsia="ja-JP"/>
        </w:rPr>
      </w:pPr>
      <w:r w:rsidRPr="001D3971">
        <w:rPr>
          <w:rFonts w:eastAsiaTheme="minorEastAsia"/>
          <w:b/>
          <w:lang w:eastAsia="ja-JP"/>
        </w:rPr>
        <w:t>nnpfc_patch_width_minus1</w:t>
      </w:r>
      <w:r w:rsidRPr="001D3971">
        <w:rPr>
          <w:rFonts w:eastAsiaTheme="minorEastAsia"/>
          <w:lang w:eastAsia="ja-JP"/>
        </w:rPr>
        <w:t xml:space="preserve"> </w:t>
      </w:r>
      <w:r w:rsidRPr="001D3971">
        <w:t xml:space="preserve">plus 1, when </w:t>
      </w:r>
      <w:proofErr w:type="spellStart"/>
      <w:r w:rsidRPr="001D3971">
        <w:t>nnpfc_constant_patch_size_flag</w:t>
      </w:r>
      <w:proofErr w:type="spellEnd"/>
      <w:r w:rsidRPr="001D3971">
        <w:t xml:space="preserve"> equal to 1, indicates the horizontal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nnpfc_patch_width_minus1 shall be in the range of 0 to Min( </w:t>
      </w:r>
      <w:r w:rsidRPr="001D3971">
        <w:rPr>
          <w:rFonts w:eastAsiaTheme="minorEastAsia"/>
        </w:rPr>
        <w:t xml:space="preserve">32 766, </w:t>
      </w:r>
      <w:proofErr w:type="spellStart"/>
      <w:r w:rsidRPr="001D3971">
        <w:rPr>
          <w:rFonts w:eastAsiaTheme="minorEastAsia"/>
        </w:rPr>
        <w:t>CroppedWidth</w:t>
      </w:r>
      <w:proofErr w:type="spellEnd"/>
      <w:r w:rsidRPr="001D3971">
        <w:rPr>
          <w:rFonts w:eastAsiaTheme="minorEastAsia"/>
        </w:rPr>
        <w:t xml:space="preserve"> − 1 ), inclusive.</w:t>
      </w:r>
    </w:p>
    <w:p w14:paraId="095789BB" w14:textId="77777777" w:rsidR="002D7A5D" w:rsidRPr="001D3971" w:rsidRDefault="002D7A5D" w:rsidP="002D7A5D">
      <w:pPr>
        <w:rPr>
          <w:rFonts w:eastAsiaTheme="minorEastAsia"/>
          <w:lang w:eastAsia="ja-JP"/>
        </w:rPr>
      </w:pPr>
      <w:r w:rsidRPr="001D3971">
        <w:rPr>
          <w:rFonts w:eastAsiaTheme="minorEastAsia"/>
          <w:b/>
          <w:lang w:eastAsia="ja-JP"/>
        </w:rPr>
        <w:t xml:space="preserve">nnpfc_patch_height_minus1 </w:t>
      </w:r>
      <w:r w:rsidRPr="001D3971">
        <w:t xml:space="preserve">plus 1, when </w:t>
      </w:r>
      <w:proofErr w:type="spellStart"/>
      <w:r w:rsidRPr="001D3971">
        <w:t>nnpfc_constant_patch_size_flag</w:t>
      </w:r>
      <w:proofErr w:type="spellEnd"/>
      <w:r w:rsidRPr="001D3971">
        <w:t xml:space="preserve"> equal to 1, indicates the vertical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nnpfc_patch_height_minus1 shall be in the range of 0 to Min( </w:t>
      </w:r>
      <w:r w:rsidRPr="001D3971">
        <w:rPr>
          <w:rFonts w:eastAsiaTheme="minorEastAsia"/>
        </w:rPr>
        <w:t xml:space="preserve">32 766, </w:t>
      </w:r>
      <w:proofErr w:type="spellStart"/>
      <w:r w:rsidRPr="001D3971">
        <w:rPr>
          <w:rFonts w:eastAsiaTheme="minorEastAsia"/>
        </w:rPr>
        <w:t>CroppedHeight</w:t>
      </w:r>
      <w:proofErr w:type="spellEnd"/>
      <w:r w:rsidRPr="001D3971">
        <w:rPr>
          <w:rFonts w:eastAsiaTheme="minorEastAsia"/>
        </w:rPr>
        <w:t xml:space="preserve"> − 1 ), inclusive.</w:t>
      </w:r>
    </w:p>
    <w:p w14:paraId="7E4B8680"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212" w:name="_Hlk124434561"/>
      <w:bookmarkStart w:id="213" w:name="_Hlk124433431"/>
      <w:bookmarkStart w:id="214" w:name="_Hlk124434613"/>
      <w:r w:rsidRPr="001D3971">
        <w:rPr>
          <w:rFonts w:eastAsiaTheme="minorEastAsia"/>
          <w:b/>
          <w:lang w:eastAsia="zh-CN"/>
        </w:rPr>
        <w:t>nnpfc_</w:t>
      </w:r>
      <w:r w:rsidRPr="001D3971">
        <w:rPr>
          <w:rFonts w:eastAsiaTheme="minorEastAsia"/>
          <w:b/>
          <w:bCs/>
          <w:lang w:eastAsia="zh-CN"/>
        </w:rPr>
        <w:t>extended_patch</w:t>
      </w:r>
      <w:r w:rsidRPr="001D3971">
        <w:rPr>
          <w:rFonts w:eastAsiaTheme="minorEastAsia"/>
          <w:b/>
          <w:lang w:eastAsia="zh-CN"/>
        </w:rPr>
        <w:t>_width_</w:t>
      </w:r>
      <w:r w:rsidRPr="001D3971">
        <w:rPr>
          <w:rFonts w:eastAsiaTheme="minorEastAsia"/>
          <w:b/>
          <w:bCs/>
          <w:lang w:eastAsia="zh-CN"/>
        </w:rPr>
        <w:t>cd_delta_</w:t>
      </w:r>
      <w:r w:rsidRPr="001D3971">
        <w:rPr>
          <w:rFonts w:eastAsiaTheme="minorEastAsia"/>
          <w:b/>
          <w:lang w:eastAsia="zh-CN"/>
        </w:rPr>
        <w:t>minus1</w:t>
      </w:r>
      <w:bookmarkEnd w:id="212"/>
      <w:r w:rsidRPr="001D3971">
        <w:rPr>
          <w:rFonts w:eastAsiaTheme="minorEastAsia"/>
          <w:lang w:eastAsia="zh-CN"/>
        </w:rPr>
        <w:t xml:space="preserve"> plus 1 plus 2 * </w:t>
      </w:r>
      <w:proofErr w:type="spellStart"/>
      <w:r w:rsidRPr="001D3971">
        <w:rPr>
          <w:rFonts w:eastAsiaTheme="minorEastAsia"/>
          <w:lang w:eastAsia="zh-CN"/>
        </w:rPr>
        <w:t>nnpfc_overlap</w:t>
      </w:r>
      <w:proofErr w:type="spellEnd"/>
      <w:r w:rsidRPr="001D3971">
        <w:rPr>
          <w:rFonts w:eastAsiaTheme="minorEastAsia"/>
          <w:lang w:eastAsia="zh-CN"/>
        </w:rPr>
        <w:t xml:space="preserve">, </w:t>
      </w:r>
      <w:bookmarkEnd w:id="213"/>
      <w:r w:rsidRPr="001D3971">
        <w:rPr>
          <w:rFonts w:eastAsiaTheme="minorEastAsia"/>
          <w:lang w:eastAsia="zh-CN"/>
        </w:rPr>
        <w:t xml:space="preserve">when </w:t>
      </w:r>
      <w:proofErr w:type="spellStart"/>
      <w:r w:rsidRPr="001D3971">
        <w:rPr>
          <w:rFonts w:eastAsiaTheme="minorEastAsia"/>
          <w:lang w:eastAsia="zh-CN"/>
        </w:rPr>
        <w:t>nnpfc_constant_patch_size_flag</w:t>
      </w:r>
      <w:proofErr w:type="spellEnd"/>
      <w:r w:rsidRPr="001D3971">
        <w:rPr>
          <w:rFonts w:eastAsiaTheme="minorEastAsia"/>
          <w:lang w:eastAsia="zh-CN"/>
        </w:rPr>
        <w:t xml:space="preserve"> equal to 0, indicates a common divisor of all allowed values of the width of an extended patch required for the input to the </w:t>
      </w:r>
      <w:r w:rsidRPr="001D3971">
        <w:rPr>
          <w:rFonts w:eastAsiaTheme="minorEastAsia"/>
          <w:szCs w:val="22"/>
        </w:rPr>
        <w:t>NNPF</w:t>
      </w:r>
      <w:r w:rsidRPr="001D3971">
        <w:rPr>
          <w:rFonts w:eastAsiaTheme="minorEastAsia"/>
          <w:lang w:eastAsia="zh-CN"/>
        </w:rPr>
        <w:t xml:space="preserve">. The value of nnpfc_extended_patch_width_cd_delta_minus1 shall be in the range of 0 to Min( 32 766, </w:t>
      </w:r>
      <w:proofErr w:type="spellStart"/>
      <w:r w:rsidRPr="001D3971">
        <w:rPr>
          <w:rFonts w:eastAsiaTheme="minorEastAsia"/>
          <w:lang w:eastAsia="zh-CN"/>
        </w:rPr>
        <w:t>CroppedWidth</w:t>
      </w:r>
      <w:proofErr w:type="spellEnd"/>
      <w:r w:rsidRPr="001D3971">
        <w:rPr>
          <w:rFonts w:eastAsiaTheme="minorEastAsia"/>
          <w:lang w:eastAsia="zh-CN"/>
        </w:rPr>
        <w:t xml:space="preserve"> − 1 ), inclusive.</w:t>
      </w:r>
    </w:p>
    <w:p w14:paraId="3273C5DA"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215" w:name="_Hlk124425728"/>
      <w:r w:rsidRPr="001D3971">
        <w:rPr>
          <w:rFonts w:eastAsiaTheme="minorEastAsia"/>
          <w:b/>
          <w:lang w:eastAsia="zh-CN"/>
        </w:rPr>
        <w:lastRenderedPageBreak/>
        <w:t>nnpfc_</w:t>
      </w:r>
      <w:bookmarkStart w:id="216" w:name="_Hlk124598104"/>
      <w:r w:rsidRPr="001D3971">
        <w:rPr>
          <w:rFonts w:eastAsiaTheme="minorEastAsia"/>
          <w:b/>
          <w:bCs/>
          <w:lang w:eastAsia="zh-CN"/>
        </w:rPr>
        <w:t>extended_patch</w:t>
      </w:r>
      <w:bookmarkEnd w:id="216"/>
      <w:r w:rsidRPr="001D3971">
        <w:rPr>
          <w:rFonts w:eastAsiaTheme="minorEastAsia"/>
          <w:b/>
          <w:lang w:eastAsia="zh-CN"/>
        </w:rPr>
        <w:t>_height_</w:t>
      </w:r>
      <w:r w:rsidRPr="001D3971">
        <w:rPr>
          <w:rFonts w:eastAsiaTheme="minorEastAsia"/>
          <w:b/>
          <w:bCs/>
          <w:lang w:eastAsia="zh-CN"/>
        </w:rPr>
        <w:t>cd_delta</w:t>
      </w:r>
      <w:r w:rsidRPr="001D3971">
        <w:rPr>
          <w:rFonts w:eastAsiaTheme="minorEastAsia"/>
          <w:b/>
          <w:lang w:eastAsia="zh-CN"/>
        </w:rPr>
        <w:t>_minus1</w:t>
      </w:r>
      <w:bookmarkEnd w:id="215"/>
      <w:r w:rsidRPr="001D3971">
        <w:rPr>
          <w:rFonts w:eastAsiaTheme="minorEastAsia"/>
          <w:lang w:eastAsia="zh-CN"/>
        </w:rPr>
        <w:t xml:space="preserve"> plus 1 plus 2 * </w:t>
      </w:r>
      <w:proofErr w:type="spellStart"/>
      <w:r w:rsidRPr="001D3971">
        <w:rPr>
          <w:rFonts w:eastAsiaTheme="minorEastAsia"/>
          <w:lang w:eastAsia="zh-CN"/>
        </w:rPr>
        <w:t>nnpfc_overlap</w:t>
      </w:r>
      <w:proofErr w:type="spellEnd"/>
      <w:r w:rsidRPr="001D3971">
        <w:rPr>
          <w:rFonts w:eastAsiaTheme="minorEastAsia"/>
          <w:lang w:eastAsia="zh-CN"/>
        </w:rPr>
        <w:t xml:space="preserve">, when </w:t>
      </w:r>
      <w:proofErr w:type="spellStart"/>
      <w:r w:rsidRPr="001D3971">
        <w:rPr>
          <w:rFonts w:eastAsiaTheme="minorEastAsia"/>
          <w:lang w:eastAsia="zh-CN"/>
        </w:rPr>
        <w:t>nnpfc_constant_patch_size_flag</w:t>
      </w:r>
      <w:proofErr w:type="spellEnd"/>
      <w:r w:rsidRPr="001D3971">
        <w:rPr>
          <w:rFonts w:eastAsiaTheme="minorEastAsia"/>
          <w:lang w:eastAsia="zh-CN"/>
        </w:rPr>
        <w:t xml:space="preserve"> equal to 0, indicates a common divisor of all allowed values of the height of an extended patch required for the input to the </w:t>
      </w:r>
      <w:r w:rsidRPr="001D3971">
        <w:rPr>
          <w:rFonts w:eastAsiaTheme="minorEastAsia"/>
          <w:szCs w:val="22"/>
        </w:rPr>
        <w:t>NNPF</w:t>
      </w:r>
      <w:r w:rsidRPr="001D3971">
        <w:rPr>
          <w:rFonts w:eastAsiaTheme="minorEastAsia"/>
          <w:lang w:eastAsia="zh-CN"/>
        </w:rPr>
        <w:t xml:space="preserve">. The value of nnpfc_extended_patch_height_cd_delta_minus1 shall be in the range of 0 to Min( 32 766, </w:t>
      </w:r>
      <w:proofErr w:type="spellStart"/>
      <w:r w:rsidRPr="001D3971">
        <w:rPr>
          <w:rFonts w:eastAsiaTheme="minorEastAsia"/>
          <w:lang w:eastAsia="zh-CN"/>
        </w:rPr>
        <w:t>CroppedHeight</w:t>
      </w:r>
      <w:proofErr w:type="spellEnd"/>
      <w:r w:rsidRPr="001D3971">
        <w:rPr>
          <w:rFonts w:eastAsiaTheme="minorEastAsia"/>
          <w:lang w:eastAsia="zh-CN"/>
        </w:rPr>
        <w:t xml:space="preserve"> − 1 ), inclusive.</w:t>
      </w:r>
    </w:p>
    <w:bookmarkEnd w:id="214"/>
    <w:p w14:paraId="1E79FEA9" w14:textId="77777777" w:rsidR="002D7A5D" w:rsidRPr="001D3971" w:rsidRDefault="002D7A5D" w:rsidP="002D7A5D">
      <w:pPr>
        <w:overflowPunct/>
        <w:autoSpaceDE/>
        <w:autoSpaceDN/>
        <w:adjustRightInd/>
        <w:spacing w:line="259" w:lineRule="auto"/>
        <w:textAlignment w:val="auto"/>
        <w:rPr>
          <w:rFonts w:eastAsiaTheme="minorEastAsia"/>
          <w:lang w:eastAsia="zh-CN"/>
        </w:rPr>
      </w:pPr>
      <w:r w:rsidRPr="001D3971">
        <w:rPr>
          <w:rFonts w:eastAsiaTheme="minorEastAsia"/>
          <w:lang w:eastAsia="zh-CN"/>
        </w:rPr>
        <w:t xml:space="preserve">Let the variables </w:t>
      </w:r>
      <w:proofErr w:type="spellStart"/>
      <w:r w:rsidRPr="001D3971">
        <w:rPr>
          <w:rFonts w:eastAsiaTheme="minorEastAsia"/>
          <w:lang w:eastAsia="zh-CN"/>
        </w:rPr>
        <w:t>inpPatchWidth</w:t>
      </w:r>
      <w:proofErr w:type="spellEnd"/>
      <w:r w:rsidRPr="001D3971">
        <w:rPr>
          <w:rFonts w:eastAsiaTheme="minorEastAsia"/>
          <w:lang w:eastAsia="zh-CN"/>
        </w:rPr>
        <w:t xml:space="preserve"> and </w:t>
      </w:r>
      <w:proofErr w:type="spellStart"/>
      <w:r w:rsidRPr="001D3971">
        <w:rPr>
          <w:rFonts w:cstheme="minorBidi"/>
          <w:lang w:eastAsia="zh-CN"/>
        </w:rPr>
        <w:t>inpPatchHeight</w:t>
      </w:r>
      <w:proofErr w:type="spellEnd"/>
      <w:r w:rsidRPr="001D3971">
        <w:rPr>
          <w:rFonts w:cstheme="minorBidi"/>
          <w:lang w:eastAsia="zh-CN"/>
        </w:rPr>
        <w:t xml:space="preserve"> be the patch size width and the patch size height, respectively.</w:t>
      </w:r>
    </w:p>
    <w:p w14:paraId="492B514A" w14:textId="77777777" w:rsidR="002D7A5D" w:rsidRPr="001D3971" w:rsidRDefault="002D7A5D" w:rsidP="002D7A5D">
      <w:pPr>
        <w:overflowPunct/>
        <w:autoSpaceDE/>
        <w:autoSpaceDN/>
        <w:adjustRightInd/>
        <w:spacing w:line="259" w:lineRule="auto"/>
        <w:textAlignment w:val="auto"/>
        <w:rPr>
          <w:rFonts w:eastAsiaTheme="minorEastAsia" w:cstheme="minorBidi"/>
          <w:noProof/>
          <w:lang w:eastAsia="zh-CN"/>
        </w:rPr>
      </w:pPr>
      <w:r w:rsidRPr="001D3971">
        <w:rPr>
          <w:rFonts w:eastAsiaTheme="minorEastAsia"/>
          <w:lang w:eastAsia="zh-CN"/>
        </w:rPr>
        <w:t xml:space="preserve">If </w:t>
      </w:r>
      <w:r w:rsidRPr="001D3971">
        <w:rPr>
          <w:rFonts w:eastAsiaTheme="minorEastAsia" w:cstheme="minorBidi"/>
          <w:noProof/>
          <w:lang w:eastAsia="zh-CN"/>
        </w:rPr>
        <w:t>nnpfc_constant_patch_size_flag is equal to 0, the following applies:</w:t>
      </w:r>
    </w:p>
    <w:p w14:paraId="1DDA710E"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t>T</w:t>
      </w:r>
      <w:r w:rsidRPr="001D3971">
        <w:rPr>
          <w:rFonts w:eastAsiaTheme="minorEastAsia" w:cstheme="minorBidi"/>
          <w:noProof/>
          <w:lang w:eastAsia="zh-CN"/>
        </w:rPr>
        <w:t xml:space="preserve">he values of </w:t>
      </w:r>
      <w:proofErr w:type="spellStart"/>
      <w:r w:rsidRPr="001D3971">
        <w:rPr>
          <w:rFonts w:eastAsiaTheme="minorEastAsia"/>
          <w:lang w:eastAsia="zh-CN"/>
        </w:rPr>
        <w:t>inpPatchWidth</w:t>
      </w:r>
      <w:proofErr w:type="spellEnd"/>
      <w:r w:rsidRPr="001D3971">
        <w:rPr>
          <w:rFonts w:eastAsiaTheme="minorEastAsia"/>
          <w:lang w:eastAsia="zh-CN"/>
        </w:rPr>
        <w:t xml:space="preserve"> </w:t>
      </w:r>
      <w:r w:rsidRPr="001D3971">
        <w:rPr>
          <w:rFonts w:cstheme="minorBidi"/>
          <w:lang w:eastAsia="zh-CN"/>
        </w:rPr>
        <w:t xml:space="preserve">and </w:t>
      </w:r>
      <w:proofErr w:type="spellStart"/>
      <w:r w:rsidRPr="001D3971">
        <w:rPr>
          <w:rFonts w:cstheme="minorBidi"/>
          <w:lang w:eastAsia="zh-CN"/>
        </w:rPr>
        <w:t>inpPatchHeight</w:t>
      </w:r>
      <w:proofErr w:type="spellEnd"/>
      <w:r w:rsidRPr="001D3971">
        <w:rPr>
          <w:rFonts w:cstheme="minorBidi"/>
          <w:lang w:eastAsia="zh-CN"/>
        </w:rPr>
        <w:t xml:space="preserve"> are either provided by external means not specified in this </w:t>
      </w:r>
      <w:r w:rsidRPr="001D3971">
        <w:rPr>
          <w:rFonts w:eastAsiaTheme="minorEastAsia" w:cstheme="minorBidi"/>
          <w:lang w:eastAsia="zh-CN"/>
        </w:rPr>
        <w:t>Specification</w:t>
      </w:r>
      <w:r w:rsidRPr="001D3971">
        <w:rPr>
          <w:rFonts w:cstheme="minorBidi"/>
          <w:lang w:eastAsia="zh-CN"/>
        </w:rPr>
        <w:t xml:space="preserve"> or set by the post-processor itself.</w:t>
      </w:r>
    </w:p>
    <w:p w14:paraId="602FF283"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cstheme="minorBidi"/>
          <w:noProof/>
          <w:lang w:eastAsia="zh-CN"/>
        </w:rPr>
      </w:pPr>
      <w:r w:rsidRPr="001D3971">
        <w:rPr>
          <w:rFonts w:cstheme="minorBidi"/>
          <w:lang w:eastAsia="zh-CN"/>
        </w:rPr>
        <w:t>–</w:t>
      </w:r>
      <w:r w:rsidRPr="001D3971">
        <w:rPr>
          <w:rFonts w:cstheme="minorBidi"/>
          <w:lang w:eastAsia="zh-CN"/>
        </w:rPr>
        <w:tab/>
        <w:t xml:space="preserve">The value of </w:t>
      </w:r>
      <w:proofErr w:type="spellStart"/>
      <w:r w:rsidRPr="001D3971">
        <w:rPr>
          <w:rFonts w:eastAsiaTheme="minorEastAsia"/>
          <w:lang w:eastAsia="zh-CN"/>
        </w:rPr>
        <w:t>inpPatchWidth</w:t>
      </w:r>
      <w:proofErr w:type="spellEnd"/>
      <w:r w:rsidRPr="001D3971">
        <w:rPr>
          <w:rFonts w:eastAsiaTheme="minorEastAsia"/>
          <w:lang w:eastAsia="zh-CN"/>
        </w:rPr>
        <w:t> </w:t>
      </w:r>
      <w:r w:rsidRPr="001D3971">
        <w:rPr>
          <w:rFonts w:cstheme="minorBidi"/>
          <w:lang w:eastAsia="zh-CN"/>
        </w:rPr>
        <w:t>+ 2 * </w:t>
      </w:r>
      <w:proofErr w:type="spellStart"/>
      <w:r w:rsidRPr="001D3971">
        <w:rPr>
          <w:rFonts w:cstheme="minorBidi"/>
          <w:lang w:eastAsia="zh-CN"/>
        </w:rPr>
        <w:t>nnpfc_overlap</w:t>
      </w:r>
      <w:proofErr w:type="spellEnd"/>
      <w:r w:rsidRPr="001D3971">
        <w:rPr>
          <w:rFonts w:eastAsiaTheme="minorEastAsia"/>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_width_</w:t>
      </w:r>
      <w:r w:rsidRPr="001D3971">
        <w:rPr>
          <w:rFonts w:cstheme="minorBidi"/>
          <w:lang w:eastAsia="zh-CN"/>
        </w:rPr>
        <w:t>cd_delta_</w:t>
      </w:r>
      <w:r w:rsidRPr="001D3971">
        <w:rPr>
          <w:rFonts w:cstheme="minorBidi"/>
          <w:bCs/>
          <w:lang w:eastAsia="zh-CN"/>
        </w:rPr>
        <w:t>minus1</w:t>
      </w:r>
      <w:r w:rsidRPr="001D3971">
        <w:rPr>
          <w:rFonts w:cstheme="minorBidi"/>
          <w:lang w:eastAsia="zh-CN"/>
        </w:rPr>
        <w:t> + 1 + 2 * </w:t>
      </w:r>
      <w:proofErr w:type="spellStart"/>
      <w:r w:rsidRPr="001D3971">
        <w:rPr>
          <w:rFonts w:cstheme="minorBidi"/>
          <w:lang w:eastAsia="zh-CN"/>
        </w:rPr>
        <w:t>nnpfc_overlap</w:t>
      </w:r>
      <w:proofErr w:type="spellEnd"/>
      <w:r w:rsidRPr="001D3971">
        <w:rPr>
          <w:rFonts w:cstheme="minorBidi"/>
          <w:color w:val="000000" w:themeColor="text1"/>
          <w:lang w:eastAsia="zh-CN"/>
        </w:rPr>
        <w:t xml:space="preserve"> and </w:t>
      </w:r>
      <w:proofErr w:type="spellStart"/>
      <w:r w:rsidRPr="001D3971">
        <w:rPr>
          <w:rFonts w:cstheme="minorBidi"/>
          <w:color w:val="000000" w:themeColor="text1"/>
          <w:lang w:eastAsia="zh-CN"/>
        </w:rPr>
        <w:t>inpPatchWidth</w:t>
      </w:r>
      <w:proofErr w:type="spellEnd"/>
      <w:r w:rsidRPr="001D3971">
        <w:rPr>
          <w:rFonts w:cstheme="minorBidi"/>
          <w:color w:val="000000" w:themeColor="text1"/>
          <w:lang w:eastAsia="zh-CN"/>
        </w:rPr>
        <w:t xml:space="preserve"> shall be less than or equal to </w:t>
      </w:r>
      <w:proofErr w:type="spellStart"/>
      <w:r w:rsidRPr="001D3971">
        <w:rPr>
          <w:rFonts w:eastAsiaTheme="minorEastAsia" w:cstheme="minorBidi"/>
          <w:color w:val="000000" w:themeColor="text1"/>
          <w:lang w:eastAsia="ja-JP"/>
        </w:rPr>
        <w:t>CroppedWidth</w:t>
      </w:r>
      <w:proofErr w:type="spellEnd"/>
      <w:r w:rsidRPr="001D3971">
        <w:rPr>
          <w:rFonts w:cstheme="minorBidi"/>
          <w:color w:val="000000" w:themeColor="text1"/>
          <w:lang w:eastAsia="zh-CN"/>
        </w:rPr>
        <w:t xml:space="preserve">. </w:t>
      </w:r>
      <w:r w:rsidRPr="001D3971">
        <w:rPr>
          <w:rFonts w:cstheme="minorBidi"/>
          <w:lang w:eastAsia="zh-CN"/>
        </w:rPr>
        <w:t xml:space="preserve">The value of </w:t>
      </w:r>
      <w:proofErr w:type="spellStart"/>
      <w:r w:rsidRPr="001D3971">
        <w:rPr>
          <w:rFonts w:cstheme="minorBidi"/>
          <w:lang w:eastAsia="zh-CN"/>
        </w:rPr>
        <w:t>inpPatchHeight</w:t>
      </w:r>
      <w:proofErr w:type="spellEnd"/>
      <w:r w:rsidRPr="001D3971">
        <w:rPr>
          <w:rFonts w:eastAsiaTheme="minorEastAsia"/>
          <w:lang w:eastAsia="zh-CN"/>
        </w:rPr>
        <w:t> </w:t>
      </w:r>
      <w:r w:rsidRPr="001D3971">
        <w:rPr>
          <w:rFonts w:cstheme="minorBidi"/>
          <w:lang w:eastAsia="zh-CN"/>
        </w:rPr>
        <w:t>+ 2 * </w:t>
      </w:r>
      <w:proofErr w:type="spellStart"/>
      <w:r w:rsidRPr="001D3971">
        <w:rPr>
          <w:rFonts w:cstheme="minorBidi"/>
          <w:lang w:eastAsia="zh-CN"/>
        </w:rPr>
        <w:t>nnpfc_overlap</w:t>
      </w:r>
      <w:proofErr w:type="spellEnd"/>
      <w:r w:rsidRPr="001D3971">
        <w:rPr>
          <w:rFonts w:cstheme="minorBidi"/>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_height_</w:t>
      </w:r>
      <w:r w:rsidRPr="001D3971">
        <w:rPr>
          <w:rFonts w:cstheme="minorBidi"/>
          <w:lang w:eastAsia="zh-CN"/>
        </w:rPr>
        <w:t>cd_delta_</w:t>
      </w:r>
      <w:r w:rsidRPr="001D3971">
        <w:rPr>
          <w:rFonts w:cstheme="minorBidi"/>
          <w:bCs/>
          <w:lang w:eastAsia="zh-CN"/>
        </w:rPr>
        <w:t>minus1</w:t>
      </w:r>
      <w:r w:rsidRPr="001D3971">
        <w:rPr>
          <w:rFonts w:cstheme="minorBidi"/>
          <w:lang w:eastAsia="zh-CN"/>
        </w:rPr>
        <w:t> + 1 + 2 * </w:t>
      </w:r>
      <w:proofErr w:type="spellStart"/>
      <w:r w:rsidRPr="001D3971">
        <w:rPr>
          <w:rFonts w:cstheme="minorBidi"/>
          <w:lang w:eastAsia="zh-CN"/>
        </w:rPr>
        <w:t>nnpfc_overlap</w:t>
      </w:r>
      <w:proofErr w:type="spellEnd"/>
      <w:r w:rsidRPr="001D3971">
        <w:rPr>
          <w:rFonts w:cstheme="minorBidi"/>
          <w:lang w:eastAsia="zh-CN"/>
        </w:rPr>
        <w:t xml:space="preserve"> and </w:t>
      </w:r>
      <w:proofErr w:type="spellStart"/>
      <w:r w:rsidRPr="001D3971">
        <w:rPr>
          <w:rFonts w:cstheme="minorBidi"/>
          <w:lang w:eastAsia="zh-CN"/>
        </w:rPr>
        <w:t>inpPatchHeight</w:t>
      </w:r>
      <w:proofErr w:type="spellEnd"/>
      <w:r w:rsidRPr="001D3971">
        <w:rPr>
          <w:rFonts w:cstheme="minorBidi"/>
          <w:lang w:eastAsia="zh-CN"/>
        </w:rPr>
        <w:t xml:space="preserve"> shall be less than or equal to </w:t>
      </w:r>
      <w:proofErr w:type="spellStart"/>
      <w:r w:rsidRPr="001D3971">
        <w:rPr>
          <w:rFonts w:eastAsiaTheme="minorEastAsia" w:cstheme="minorBidi"/>
          <w:color w:val="000000" w:themeColor="text1"/>
          <w:lang w:eastAsia="ja-JP"/>
        </w:rPr>
        <w:t>CroppedHeight</w:t>
      </w:r>
      <w:proofErr w:type="spellEnd"/>
      <w:r w:rsidRPr="001D3971">
        <w:rPr>
          <w:rFonts w:cstheme="minorBidi"/>
          <w:color w:val="000000" w:themeColor="text1"/>
          <w:lang w:eastAsia="zh-CN"/>
        </w:rPr>
        <w:t>.</w:t>
      </w:r>
    </w:p>
    <w:p w14:paraId="2A776FEC" w14:textId="77777777" w:rsidR="002D7A5D" w:rsidRPr="001D3971" w:rsidRDefault="002D7A5D" w:rsidP="002D7A5D">
      <w:pPr>
        <w:overflowPunct/>
        <w:autoSpaceDE/>
        <w:autoSpaceDN/>
        <w:adjustRightInd/>
        <w:spacing w:line="259" w:lineRule="auto"/>
        <w:textAlignment w:val="auto"/>
        <w:rPr>
          <w:rFonts w:eastAsiaTheme="minorEastAsia" w:cstheme="minorBidi"/>
          <w:lang w:eastAsia="ja-JP"/>
        </w:rPr>
      </w:pPr>
      <w:r w:rsidRPr="001D3971">
        <w:rPr>
          <w:rFonts w:eastAsiaTheme="minorEastAsia" w:cstheme="minorBidi"/>
          <w:lang w:eastAsia="ja-JP"/>
        </w:rPr>
        <w:t>Otherwise (</w:t>
      </w:r>
      <w:proofErr w:type="spellStart"/>
      <w:r w:rsidRPr="001D3971">
        <w:rPr>
          <w:rFonts w:eastAsiaTheme="minorEastAsia" w:cstheme="minorBidi"/>
          <w:noProof/>
          <w:lang w:eastAsia="zh-CN"/>
        </w:rPr>
        <w:t>nnpfc_constant_patch_size_flag</w:t>
      </w:r>
      <w:proofErr w:type="spellEnd"/>
      <w:r w:rsidRPr="001D3971">
        <w:rPr>
          <w:rFonts w:eastAsiaTheme="minorEastAsia" w:cstheme="minorBidi"/>
          <w:noProof/>
          <w:lang w:eastAsia="zh-CN"/>
        </w:rPr>
        <w:t xml:space="preserve"> is equal to 1</w:t>
      </w:r>
      <w:r w:rsidRPr="001D3971">
        <w:rPr>
          <w:rFonts w:eastAsiaTheme="minorEastAsia" w:cstheme="minorBidi"/>
          <w:lang w:eastAsia="ja-JP"/>
        </w:rPr>
        <w:t xml:space="preserve">), </w:t>
      </w:r>
      <w:r w:rsidRPr="001D3971">
        <w:rPr>
          <w:rFonts w:eastAsiaTheme="minorEastAsia" w:cstheme="minorBidi"/>
          <w:noProof/>
          <w:lang w:eastAsia="zh-CN"/>
        </w:rPr>
        <w:t xml:space="preserve">the value of </w:t>
      </w:r>
      <w:proofErr w:type="spellStart"/>
      <w:r w:rsidRPr="001D3971">
        <w:rPr>
          <w:rFonts w:eastAsiaTheme="minorEastAsia"/>
          <w:lang w:eastAsia="zh-CN"/>
        </w:rPr>
        <w:t>inpPatchWidth</w:t>
      </w:r>
      <w:proofErr w:type="spellEnd"/>
      <w:r w:rsidRPr="001D3971">
        <w:rPr>
          <w:rFonts w:eastAsiaTheme="minorEastAsia"/>
          <w:lang w:eastAsia="zh-CN"/>
        </w:rPr>
        <w:t xml:space="preserve"> </w:t>
      </w:r>
      <w:r w:rsidRPr="001D3971">
        <w:rPr>
          <w:rFonts w:cstheme="minorBidi"/>
          <w:lang w:eastAsia="zh-CN"/>
        </w:rPr>
        <w:t xml:space="preserve">is set equal to nnpfc_patch_width_minus1 + 1 and the value of </w:t>
      </w:r>
      <w:proofErr w:type="spellStart"/>
      <w:r w:rsidRPr="001D3971">
        <w:rPr>
          <w:rFonts w:cstheme="minorBidi"/>
          <w:lang w:eastAsia="zh-CN"/>
        </w:rPr>
        <w:t>inpPatchHeight</w:t>
      </w:r>
      <w:proofErr w:type="spellEnd"/>
      <w:r w:rsidRPr="001D3971">
        <w:rPr>
          <w:rFonts w:cstheme="minorBidi"/>
          <w:lang w:eastAsia="zh-CN"/>
        </w:rPr>
        <w:t xml:space="preserve"> is set equal to nnpfc_patch_height_minus1 + 1.</w:t>
      </w:r>
    </w:p>
    <w:p w14:paraId="430D6C87" w14:textId="77777777" w:rsidR="002D7A5D" w:rsidRPr="001D3971" w:rsidRDefault="002D7A5D" w:rsidP="002D7A5D">
      <w:r w:rsidRPr="001D3971">
        <w:t xml:space="preserve">The variables </w:t>
      </w:r>
      <w:proofErr w:type="spellStart"/>
      <w:r w:rsidRPr="001D3971">
        <w:rPr>
          <w:rFonts w:eastAsiaTheme="minorEastAsia"/>
          <w:color w:val="000000" w:themeColor="text1"/>
          <w:lang w:eastAsia="ja-JP"/>
        </w:rPr>
        <w:t>outPatchWidth</w:t>
      </w:r>
      <w:proofErr w:type="spellEnd"/>
      <w:r w:rsidRPr="001D3971">
        <w:rPr>
          <w:rFonts w:eastAsiaTheme="minorEastAsia"/>
          <w:color w:val="000000" w:themeColor="text1"/>
          <w:lang w:eastAsia="ja-JP"/>
        </w:rPr>
        <w:t xml:space="preserve">, </w:t>
      </w:r>
      <w:proofErr w:type="spellStart"/>
      <w:r w:rsidRPr="001D3971">
        <w:rPr>
          <w:rFonts w:eastAsiaTheme="minorEastAsia"/>
          <w:color w:val="000000" w:themeColor="text1"/>
          <w:lang w:eastAsia="ja-JP"/>
        </w:rPr>
        <w:t>outPatchHeight</w:t>
      </w:r>
      <w:proofErr w:type="spellEnd"/>
      <w:r w:rsidRPr="001D3971">
        <w:rPr>
          <w:rFonts w:eastAsiaTheme="minorEastAsia"/>
          <w:color w:val="000000" w:themeColor="text1"/>
          <w:lang w:eastAsia="ja-JP"/>
        </w:rPr>
        <w:t>,</w:t>
      </w:r>
      <w:r w:rsidRPr="001D3971">
        <w:t xml:space="preserve"> </w:t>
      </w:r>
      <w:proofErr w:type="spellStart"/>
      <w:r w:rsidRPr="001D3971">
        <w:t>horCScaling</w:t>
      </w:r>
      <w:proofErr w:type="spellEnd"/>
      <w:r w:rsidRPr="001D3971">
        <w:t xml:space="preserve">, </w:t>
      </w:r>
      <w:proofErr w:type="spellStart"/>
      <w:r w:rsidRPr="001D3971">
        <w:t>verCScaling</w:t>
      </w:r>
      <w:proofErr w:type="spellEnd"/>
      <w:r w:rsidRPr="001D3971">
        <w:t xml:space="preserve">, </w:t>
      </w:r>
      <w:proofErr w:type="spellStart"/>
      <w:r w:rsidRPr="001D3971">
        <w:t>outPatchCWidth</w:t>
      </w:r>
      <w:proofErr w:type="spellEnd"/>
      <w:r w:rsidRPr="001D3971">
        <w:t xml:space="preserve">, and </w:t>
      </w:r>
      <w:proofErr w:type="spellStart"/>
      <w:r w:rsidRPr="001D3971">
        <w:t>outPatchCHeight</w:t>
      </w:r>
      <w:proofErr w:type="spellEnd"/>
      <w:r w:rsidRPr="001D3971">
        <w:t xml:space="preserve"> are derived as follows:</w:t>
      </w:r>
    </w:p>
    <w:p w14:paraId="75094EEE"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outPatchWidth = ( nnpfcOutputPicWidth * inpPatchWidth ) / CroppedWidth</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88</w:t>
      </w:r>
      <w:r w:rsidRPr="001D3971">
        <w:fldChar w:fldCharType="end"/>
      </w:r>
      <w:r w:rsidRPr="001D3971">
        <w:t>)</w:t>
      </w:r>
    </w:p>
    <w:p w14:paraId="01260324"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outPatchHeight = ( nnpfcOutputPicHeight * inpPatchHeight ) / CroppedHeight</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89</w:t>
      </w:r>
      <w:r w:rsidRPr="001D3971">
        <w:fldChar w:fldCharType="end"/>
      </w:r>
      <w:r w:rsidRPr="001D3971">
        <w:t>)</w:t>
      </w:r>
    </w:p>
    <w:p w14:paraId="2A53272A" w14:textId="264BB8D1"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horCScaling = SubWidthC / outSubWidthC</w:t>
      </w:r>
      <w:r w:rsidRPr="001D3971">
        <w:rPr>
          <w:noProof/>
        </w:rPr>
        <w:tab/>
      </w:r>
      <w:r w:rsidRPr="001D3971">
        <w:rPr>
          <w:noProof/>
        </w:rPr>
        <w:tab/>
      </w:r>
      <w:ins w:id="217" w:author="Ye-Kui Wang (yk0)" w:date="2024-04-01T15:41:00Z">
        <w:r w:rsidR="007B2193">
          <w:rPr>
            <w:noProof/>
          </w:rPr>
          <w:tab/>
        </w:r>
      </w:ins>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90</w:t>
      </w:r>
      <w:r w:rsidRPr="001D3971">
        <w:fldChar w:fldCharType="end"/>
      </w:r>
      <w:r w:rsidRPr="001D3971">
        <w:t>)</w:t>
      </w:r>
    </w:p>
    <w:p w14:paraId="53123ABE"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verCScaling = SubHeightC / outSubHeightC</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91</w:t>
      </w:r>
      <w:r w:rsidRPr="001D3971">
        <w:fldChar w:fldCharType="end"/>
      </w:r>
      <w:r w:rsidRPr="001D3971">
        <w:t>)</w:t>
      </w:r>
    </w:p>
    <w:p w14:paraId="7D64711C"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outPatchCWidth = outPatchWidth * horCScaling</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92</w:t>
      </w:r>
      <w:r w:rsidRPr="001D3971">
        <w:fldChar w:fldCharType="end"/>
      </w:r>
      <w:r w:rsidRPr="001D3971">
        <w:t>)</w:t>
      </w:r>
    </w:p>
    <w:p w14:paraId="11543EDA"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outPatchCHeight = outPatchHeight * verCScaling</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93</w:t>
      </w:r>
      <w:r w:rsidRPr="001D3971">
        <w:fldChar w:fldCharType="end"/>
      </w:r>
      <w:r w:rsidRPr="001D3971">
        <w:t>)</w:t>
      </w:r>
    </w:p>
    <w:p w14:paraId="67FBF873" w14:textId="77777777" w:rsidR="002D7A5D" w:rsidRPr="001D3971" w:rsidRDefault="002D7A5D" w:rsidP="002D7A5D">
      <w:pPr>
        <w:rPr>
          <w:rFonts w:eastAsiaTheme="minorEastAsia"/>
          <w:lang w:eastAsia="ja-JP"/>
        </w:rPr>
      </w:pPr>
      <w:r w:rsidRPr="001D3971">
        <w:rPr>
          <w:rFonts w:eastAsiaTheme="minorEastAsia"/>
          <w:lang w:eastAsia="ja-JP"/>
        </w:rPr>
        <w:t xml:space="preserve">It is a requirement of bitstream conformance that </w:t>
      </w:r>
      <w:proofErr w:type="spellStart"/>
      <w:r w:rsidRPr="001D3971">
        <w:rPr>
          <w:rFonts w:eastAsiaTheme="minorEastAsia"/>
          <w:lang w:eastAsia="ja-JP"/>
        </w:rPr>
        <w:t>outPatchWidth</w:t>
      </w:r>
      <w:proofErr w:type="spellEnd"/>
      <w:r w:rsidRPr="001D3971">
        <w:rPr>
          <w:rFonts w:eastAsiaTheme="minorEastAsia"/>
          <w:lang w:eastAsia="ja-JP"/>
        </w:rPr>
        <w:t xml:space="preserve"> * </w:t>
      </w:r>
      <w:proofErr w:type="spellStart"/>
      <w:r w:rsidRPr="001D3971">
        <w:rPr>
          <w:rFonts w:eastAsiaTheme="minorEastAsia"/>
          <w:lang w:eastAsia="ja-JP"/>
        </w:rPr>
        <w:t>CroppedWidth</w:t>
      </w:r>
      <w:proofErr w:type="spellEnd"/>
      <w:r w:rsidRPr="001D3971">
        <w:rPr>
          <w:rFonts w:eastAsiaTheme="minorEastAsia"/>
          <w:lang w:eastAsia="ja-JP"/>
        </w:rPr>
        <w:t xml:space="preserve"> shall be equal to </w:t>
      </w:r>
      <w:proofErr w:type="spellStart"/>
      <w:r w:rsidRPr="001D3971">
        <w:rPr>
          <w:rFonts w:eastAsiaTheme="minorEastAsia"/>
          <w:lang w:eastAsia="ja-JP"/>
        </w:rPr>
        <w:t>nnpfcOutputPicWidth</w:t>
      </w:r>
      <w:proofErr w:type="spellEnd"/>
      <w:r w:rsidRPr="001D3971">
        <w:rPr>
          <w:rFonts w:eastAsiaTheme="minorEastAsia"/>
          <w:lang w:eastAsia="ja-JP"/>
        </w:rPr>
        <w:t xml:space="preserve"> * </w:t>
      </w:r>
      <w:proofErr w:type="spellStart"/>
      <w:r w:rsidRPr="001D3971">
        <w:rPr>
          <w:rFonts w:eastAsiaTheme="minorEastAsia"/>
          <w:lang w:eastAsia="ja-JP"/>
        </w:rPr>
        <w:t>inpPatchWidth</w:t>
      </w:r>
      <w:proofErr w:type="spellEnd"/>
      <w:r w:rsidRPr="001D3971">
        <w:rPr>
          <w:rFonts w:eastAsiaTheme="minorEastAsia"/>
          <w:lang w:eastAsia="ja-JP"/>
        </w:rPr>
        <w:t xml:space="preserve"> and </w:t>
      </w:r>
      <w:proofErr w:type="spellStart"/>
      <w:r w:rsidRPr="001D3971">
        <w:rPr>
          <w:rFonts w:eastAsiaTheme="minorEastAsia"/>
          <w:lang w:eastAsia="ja-JP"/>
        </w:rPr>
        <w:t>outPatchHeight</w:t>
      </w:r>
      <w:proofErr w:type="spellEnd"/>
      <w:r w:rsidRPr="001D3971">
        <w:rPr>
          <w:rFonts w:eastAsiaTheme="minorEastAsia"/>
          <w:lang w:eastAsia="ja-JP"/>
        </w:rPr>
        <w:t xml:space="preserve"> * </w:t>
      </w:r>
      <w:proofErr w:type="spellStart"/>
      <w:r w:rsidRPr="001D3971">
        <w:rPr>
          <w:rFonts w:eastAsiaTheme="minorEastAsia"/>
          <w:lang w:eastAsia="ja-JP"/>
        </w:rPr>
        <w:t>CroppedHeight</w:t>
      </w:r>
      <w:proofErr w:type="spellEnd"/>
      <w:r w:rsidRPr="001D3971">
        <w:rPr>
          <w:rFonts w:eastAsiaTheme="minorEastAsia"/>
          <w:lang w:eastAsia="ja-JP"/>
        </w:rPr>
        <w:t xml:space="preserve"> shall be equal to </w:t>
      </w:r>
      <w:proofErr w:type="spellStart"/>
      <w:r w:rsidRPr="001D3971">
        <w:rPr>
          <w:rFonts w:eastAsiaTheme="minorEastAsia"/>
          <w:lang w:eastAsia="ja-JP"/>
        </w:rPr>
        <w:t>nnpfcOutputPicHeight</w:t>
      </w:r>
      <w:proofErr w:type="spellEnd"/>
      <w:r w:rsidRPr="001D3971">
        <w:rPr>
          <w:rFonts w:eastAsiaTheme="minorEastAsia"/>
          <w:lang w:eastAsia="ja-JP"/>
        </w:rPr>
        <w:t xml:space="preserve"> * </w:t>
      </w:r>
      <w:proofErr w:type="spellStart"/>
      <w:r w:rsidRPr="001D3971">
        <w:rPr>
          <w:rFonts w:eastAsiaTheme="minorEastAsia"/>
          <w:lang w:eastAsia="ja-JP"/>
        </w:rPr>
        <w:t>inpPatchHeight</w:t>
      </w:r>
      <w:proofErr w:type="spellEnd"/>
      <w:r w:rsidRPr="001D3971">
        <w:rPr>
          <w:rFonts w:eastAsiaTheme="minorEastAsia"/>
          <w:lang w:eastAsia="ja-JP"/>
        </w:rPr>
        <w:t>.</w:t>
      </w:r>
    </w:p>
    <w:p w14:paraId="48774A04" w14:textId="77777777" w:rsidR="002D7A5D" w:rsidRPr="001D3971" w:rsidRDefault="002D7A5D" w:rsidP="002D7A5D">
      <w:proofErr w:type="spellStart"/>
      <w:r w:rsidRPr="001D3971">
        <w:rPr>
          <w:b/>
          <w:bCs/>
        </w:rPr>
        <w:t>nnpfc_padding_type</w:t>
      </w:r>
      <w:proofErr w:type="spellEnd"/>
      <w:r w:rsidRPr="001D3971">
        <w:t xml:space="preserve"> indicates the process of padding when referencing sample locations outside the boundaries of the </w:t>
      </w:r>
      <w:r w:rsidRPr="001D3971">
        <w:rPr>
          <w:rFonts w:eastAsiaTheme="minorEastAsia"/>
        </w:rPr>
        <w:t xml:space="preserve">input picture as described in </w:t>
      </w:r>
      <w:r w:rsidRPr="001D3971">
        <w:rPr>
          <w:rFonts w:eastAsiaTheme="minorEastAsia"/>
        </w:rPr>
        <w:fldChar w:fldCharType="begin"/>
      </w:r>
      <w:r w:rsidRPr="001D3971">
        <w:rPr>
          <w:rFonts w:eastAsiaTheme="minorEastAsia"/>
        </w:rPr>
        <w:instrText xml:space="preserve"> REF _Ref140275166 \h  \* MERGEFORMAT </w:instrText>
      </w:r>
      <w:r w:rsidRPr="001D3971">
        <w:rPr>
          <w:rFonts w:eastAsiaTheme="minorEastAsia"/>
        </w:rPr>
      </w:r>
      <w:r w:rsidRPr="001D3971">
        <w:rPr>
          <w:rFonts w:eastAsiaTheme="minorEastAsia"/>
        </w:rPr>
        <w:fldChar w:fldCharType="separate"/>
      </w:r>
      <w:r w:rsidRPr="009D1CF7">
        <w:t>Table 23</w:t>
      </w:r>
      <w:r w:rsidRPr="001D3971">
        <w:rPr>
          <w:rFonts w:eastAsiaTheme="minorEastAsia"/>
        </w:rPr>
        <w:fldChar w:fldCharType="end"/>
      </w:r>
      <w:r w:rsidRPr="001D3971">
        <w:t xml:space="preserve">. The value of </w:t>
      </w:r>
      <w:proofErr w:type="spellStart"/>
      <w:r w:rsidRPr="001D3971">
        <w:t>nnpfc_padding_type</w:t>
      </w:r>
      <w:proofErr w:type="spellEnd"/>
      <w:r w:rsidRPr="001D3971">
        <w:t xml:space="preserve"> shall be in the range of 0 to 15, inclusive. Values of 5 to 15, inclusive, for </w:t>
      </w:r>
      <w:proofErr w:type="spellStart"/>
      <w:r w:rsidRPr="001D3971">
        <w:t>nnpfc_padding_type</w:t>
      </w:r>
      <w:proofErr w:type="spellEnd"/>
      <w:r w:rsidRPr="001D3971">
        <w:t xml:space="preserve">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t>nnpfc_padding_type</w:t>
      </w:r>
      <w:proofErr w:type="spellEnd"/>
      <w:r w:rsidRPr="001D3971">
        <w:t xml:space="preserve"> in the range of 5 to 15, inclusive.</w:t>
      </w:r>
    </w:p>
    <w:p w14:paraId="235F470F" w14:textId="77777777" w:rsidR="002D7A5D" w:rsidRPr="001D3971" w:rsidRDefault="002D7A5D" w:rsidP="002D7A5D">
      <w:pPr>
        <w:keepNext/>
        <w:spacing w:before="240" w:after="113"/>
        <w:jc w:val="center"/>
        <w:rPr>
          <w:b/>
        </w:rPr>
      </w:pPr>
      <w:bookmarkStart w:id="218" w:name="_Ref140275166"/>
      <w:r w:rsidRPr="001D3971">
        <w:rPr>
          <w:b/>
        </w:rPr>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23</w:t>
      </w:r>
      <w:r w:rsidRPr="001D3971">
        <w:rPr>
          <w:b/>
        </w:rPr>
        <w:fldChar w:fldCharType="end"/>
      </w:r>
      <w:bookmarkEnd w:id="218"/>
      <w:r w:rsidRPr="001D3971">
        <w:rPr>
          <w:b/>
        </w:rPr>
        <w:t xml:space="preserve"> – Informative description of </w:t>
      </w:r>
      <w:proofErr w:type="spellStart"/>
      <w:r w:rsidRPr="001D3971">
        <w:rPr>
          <w:b/>
        </w:rPr>
        <w:t>nnpfc_padding_type</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2D7A5D" w:rsidRPr="001D3971" w14:paraId="5FD9F78A" w14:textId="77777777" w:rsidTr="00171EF9">
        <w:trPr>
          <w:jc w:val="center"/>
        </w:trPr>
        <w:tc>
          <w:tcPr>
            <w:tcW w:w="1973" w:type="dxa"/>
          </w:tcPr>
          <w:p w14:paraId="1935C87E"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nnpfc_padding_type</w:t>
            </w:r>
            <w:proofErr w:type="spellEnd"/>
          </w:p>
        </w:tc>
        <w:tc>
          <w:tcPr>
            <w:tcW w:w="7377" w:type="dxa"/>
          </w:tcPr>
          <w:p w14:paraId="3F594C8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4FFFAF39" w14:textId="77777777" w:rsidTr="00171EF9">
        <w:trPr>
          <w:jc w:val="center"/>
        </w:trPr>
        <w:tc>
          <w:tcPr>
            <w:tcW w:w="1973" w:type="dxa"/>
          </w:tcPr>
          <w:p w14:paraId="47FA45D2" w14:textId="77777777" w:rsidR="002D7A5D" w:rsidRPr="001D3971" w:rsidRDefault="002D7A5D" w:rsidP="00171EF9">
            <w:pPr>
              <w:keepLines/>
              <w:spacing w:before="40" w:after="40" w:line="190" w:lineRule="exact"/>
              <w:jc w:val="center"/>
            </w:pPr>
            <w:r w:rsidRPr="001D3971">
              <w:t>0</w:t>
            </w:r>
          </w:p>
        </w:tc>
        <w:tc>
          <w:tcPr>
            <w:tcW w:w="7377" w:type="dxa"/>
          </w:tcPr>
          <w:p w14:paraId="67555736" w14:textId="77777777" w:rsidR="002D7A5D" w:rsidRPr="001D3971" w:rsidRDefault="002D7A5D" w:rsidP="00171EF9">
            <w:pPr>
              <w:tabs>
                <w:tab w:val="left" w:pos="142"/>
                <w:tab w:val="left" w:pos="284"/>
                <w:tab w:val="left" w:pos="426"/>
                <w:tab w:val="left" w:pos="567"/>
              </w:tabs>
              <w:spacing w:before="0"/>
            </w:pPr>
            <w:r w:rsidRPr="001D3971">
              <w:rPr>
                <w:rFonts w:eastAsiaTheme="minorEastAsia"/>
              </w:rPr>
              <w:t>Zero padding</w:t>
            </w:r>
          </w:p>
        </w:tc>
      </w:tr>
      <w:tr w:rsidR="002D7A5D" w:rsidRPr="001D3971" w14:paraId="46A6BFF8" w14:textId="77777777" w:rsidTr="00171EF9">
        <w:trPr>
          <w:jc w:val="center"/>
        </w:trPr>
        <w:tc>
          <w:tcPr>
            <w:tcW w:w="1973" w:type="dxa"/>
          </w:tcPr>
          <w:p w14:paraId="1EF1FA2C" w14:textId="77777777" w:rsidR="002D7A5D" w:rsidRPr="001D3971" w:rsidRDefault="002D7A5D" w:rsidP="00171EF9">
            <w:pPr>
              <w:keepLines/>
              <w:spacing w:before="40" w:after="40" w:line="190" w:lineRule="exact"/>
              <w:jc w:val="center"/>
            </w:pPr>
            <w:r w:rsidRPr="001D3971">
              <w:t>1</w:t>
            </w:r>
          </w:p>
        </w:tc>
        <w:tc>
          <w:tcPr>
            <w:tcW w:w="7377" w:type="dxa"/>
          </w:tcPr>
          <w:p w14:paraId="4417230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rPr>
              <w:t>Replication padding</w:t>
            </w:r>
          </w:p>
        </w:tc>
      </w:tr>
      <w:tr w:rsidR="002D7A5D" w:rsidRPr="001D3971" w14:paraId="684C1756" w14:textId="77777777" w:rsidTr="00171EF9">
        <w:trPr>
          <w:jc w:val="center"/>
        </w:trPr>
        <w:tc>
          <w:tcPr>
            <w:tcW w:w="1973" w:type="dxa"/>
          </w:tcPr>
          <w:p w14:paraId="061F686F" w14:textId="77777777" w:rsidR="002D7A5D" w:rsidRPr="001D3971" w:rsidRDefault="002D7A5D" w:rsidP="00171EF9">
            <w:pPr>
              <w:keepLines/>
              <w:spacing w:before="40" w:after="40" w:line="190" w:lineRule="exact"/>
              <w:jc w:val="center"/>
            </w:pPr>
            <w:r w:rsidRPr="001D3971">
              <w:t>2</w:t>
            </w:r>
          </w:p>
        </w:tc>
        <w:tc>
          <w:tcPr>
            <w:tcW w:w="7377" w:type="dxa"/>
          </w:tcPr>
          <w:p w14:paraId="7DF62DE8"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Reflection padding</w:t>
            </w:r>
          </w:p>
        </w:tc>
      </w:tr>
      <w:tr w:rsidR="002D7A5D" w:rsidRPr="001D3971" w14:paraId="53BB6849" w14:textId="77777777" w:rsidTr="00171EF9">
        <w:trPr>
          <w:jc w:val="center"/>
        </w:trPr>
        <w:tc>
          <w:tcPr>
            <w:tcW w:w="1973" w:type="dxa"/>
          </w:tcPr>
          <w:p w14:paraId="4A283A66"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t>3</w:t>
            </w:r>
          </w:p>
        </w:tc>
        <w:tc>
          <w:tcPr>
            <w:tcW w:w="7377" w:type="dxa"/>
          </w:tcPr>
          <w:p w14:paraId="04553413"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Wrap-around padding</w:t>
            </w:r>
          </w:p>
        </w:tc>
      </w:tr>
      <w:tr w:rsidR="002D7A5D" w:rsidRPr="001D3971" w14:paraId="30635F99" w14:textId="77777777" w:rsidTr="00171EF9">
        <w:trPr>
          <w:jc w:val="center"/>
        </w:trPr>
        <w:tc>
          <w:tcPr>
            <w:tcW w:w="1973" w:type="dxa"/>
          </w:tcPr>
          <w:p w14:paraId="579C98E0"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t>4</w:t>
            </w:r>
          </w:p>
        </w:tc>
        <w:tc>
          <w:tcPr>
            <w:tcW w:w="7377" w:type="dxa"/>
          </w:tcPr>
          <w:p w14:paraId="2DA1B9D8"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Fixed padding</w:t>
            </w:r>
          </w:p>
        </w:tc>
      </w:tr>
      <w:tr w:rsidR="002D7A5D" w:rsidRPr="001D3971" w14:paraId="6613C12F" w14:textId="77777777" w:rsidTr="00171EF9">
        <w:trPr>
          <w:jc w:val="center"/>
        </w:trPr>
        <w:tc>
          <w:tcPr>
            <w:tcW w:w="1973" w:type="dxa"/>
          </w:tcPr>
          <w:p w14:paraId="6F573909" w14:textId="77777777" w:rsidR="002D7A5D" w:rsidRPr="001D3971" w:rsidRDefault="002D7A5D" w:rsidP="00171EF9">
            <w:pPr>
              <w:keepLines/>
              <w:spacing w:before="40" w:after="40" w:line="190" w:lineRule="exact"/>
              <w:jc w:val="center"/>
            </w:pPr>
            <w:r w:rsidRPr="001D3971">
              <w:t>5..15</w:t>
            </w:r>
          </w:p>
        </w:tc>
        <w:tc>
          <w:tcPr>
            <w:tcW w:w="7377" w:type="dxa"/>
          </w:tcPr>
          <w:p w14:paraId="003400EA" w14:textId="77777777" w:rsidR="002D7A5D" w:rsidRPr="001D3971" w:rsidRDefault="002D7A5D" w:rsidP="00171EF9">
            <w:pPr>
              <w:tabs>
                <w:tab w:val="left" w:pos="142"/>
                <w:tab w:val="left" w:pos="284"/>
                <w:tab w:val="left" w:pos="426"/>
                <w:tab w:val="left" w:pos="567"/>
              </w:tabs>
              <w:spacing w:before="0"/>
            </w:pPr>
            <w:r w:rsidRPr="001D3971">
              <w:t>reserved</w:t>
            </w:r>
          </w:p>
        </w:tc>
      </w:tr>
    </w:tbl>
    <w:p w14:paraId="1EE7206A" w14:textId="77777777" w:rsidR="002D7A5D" w:rsidRPr="001D3971" w:rsidRDefault="002D7A5D" w:rsidP="002D7A5D">
      <w:pPr>
        <w:rPr>
          <w:rFonts w:eastAsiaTheme="minorEastAsia"/>
          <w:szCs w:val="22"/>
        </w:rPr>
      </w:pPr>
    </w:p>
    <w:p w14:paraId="23D3396F"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proofErr w:type="spellStart"/>
      <w:r w:rsidRPr="001D3971">
        <w:rPr>
          <w:b/>
          <w:bCs/>
          <w:color w:val="000000" w:themeColor="text1"/>
        </w:rPr>
        <w:t>nnpfc_luma_padding_val</w:t>
      </w:r>
      <w:proofErr w:type="spellEnd"/>
      <w:r w:rsidRPr="001D3971">
        <w:rPr>
          <w:color w:val="000000" w:themeColor="text1"/>
        </w:rPr>
        <w:t xml:space="preserve"> </w:t>
      </w:r>
      <w:r w:rsidRPr="001D3971">
        <w:t xml:space="preserve">indicates </w:t>
      </w:r>
      <w:r w:rsidRPr="001D3971">
        <w:rPr>
          <w:color w:val="000000" w:themeColor="text1"/>
        </w:rPr>
        <w:t xml:space="preserve">the luma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nnpfc_luma_padding_val</w:t>
      </w:r>
      <w:proofErr w:type="spellEnd"/>
      <w:r w:rsidRPr="001D3971">
        <w:rPr>
          <w:color w:val="000000" w:themeColor="text1"/>
        </w:rPr>
        <w:t xml:space="preserve"> shall be in the range of 0 to ( 1  &lt;&lt;  </w:t>
      </w:r>
      <w:proofErr w:type="spellStart"/>
      <w:r w:rsidRPr="001D3971">
        <w:rPr>
          <w:color w:val="000000" w:themeColor="text1"/>
        </w:rPr>
        <w:t>BitDepth</w:t>
      </w:r>
      <w:r w:rsidRPr="001D3971">
        <w:rPr>
          <w:color w:val="000000" w:themeColor="text1"/>
          <w:vertAlign w:val="subscript"/>
        </w:rPr>
        <w:t>Y</w:t>
      </w:r>
      <w:proofErr w:type="spellEnd"/>
      <w:r w:rsidRPr="001D3971">
        <w:rPr>
          <w:color w:val="000000" w:themeColor="text1"/>
        </w:rPr>
        <w:t> ) − 1, inclusive.</w:t>
      </w:r>
    </w:p>
    <w:p w14:paraId="794F104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rPr>
      </w:pPr>
      <w:proofErr w:type="spellStart"/>
      <w:r w:rsidRPr="001D3971">
        <w:rPr>
          <w:b/>
          <w:bCs/>
          <w:color w:val="000000" w:themeColor="text1"/>
        </w:rPr>
        <w:lastRenderedPageBreak/>
        <w:t>nnpfc_cb_padding_val</w:t>
      </w:r>
      <w:proofErr w:type="spellEnd"/>
      <w:r w:rsidRPr="001D3971">
        <w:rPr>
          <w:color w:val="000000" w:themeColor="text1"/>
        </w:rPr>
        <w:t xml:space="preserve"> </w:t>
      </w:r>
      <w:r w:rsidRPr="001D3971">
        <w:t xml:space="preserve">indicates </w:t>
      </w:r>
      <w:r w:rsidRPr="001D3971">
        <w:rPr>
          <w:color w:val="000000" w:themeColor="text1"/>
        </w:rPr>
        <w:t xml:space="preserve">the </w:t>
      </w:r>
      <w:proofErr w:type="spellStart"/>
      <w:r w:rsidRPr="001D3971">
        <w:rPr>
          <w:color w:val="000000" w:themeColor="text1"/>
        </w:rPr>
        <w:t>Cb</w:t>
      </w:r>
      <w:proofErr w:type="spellEnd"/>
      <w:r w:rsidRPr="001D3971">
        <w:rPr>
          <w:color w:val="000000" w:themeColor="text1"/>
        </w:rPr>
        <w:t xml:space="preserve">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nnpfc_cb_padding_val</w:t>
      </w:r>
      <w:proofErr w:type="spellEnd"/>
      <w:r w:rsidRPr="001D3971">
        <w:rPr>
          <w:color w:val="000000" w:themeColor="text1"/>
        </w:rPr>
        <w:t xml:space="preserve"> shall be in the range of 0 to ( 1  &lt;&lt;  </w:t>
      </w:r>
      <w:proofErr w:type="spellStart"/>
      <w:r w:rsidRPr="001D3971">
        <w:rPr>
          <w:color w:val="000000" w:themeColor="text1"/>
        </w:rPr>
        <w:t>BitDepth</w:t>
      </w:r>
      <w:r w:rsidRPr="001D3971">
        <w:rPr>
          <w:color w:val="000000" w:themeColor="text1"/>
          <w:vertAlign w:val="subscript"/>
        </w:rPr>
        <w:t>C</w:t>
      </w:r>
      <w:proofErr w:type="spellEnd"/>
      <w:r w:rsidRPr="001D3971">
        <w:rPr>
          <w:color w:val="000000" w:themeColor="text1"/>
        </w:rPr>
        <w:t> ) − 1, inclusive.</w:t>
      </w:r>
    </w:p>
    <w:p w14:paraId="693002B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proofErr w:type="spellStart"/>
      <w:r w:rsidRPr="001D3971">
        <w:rPr>
          <w:b/>
          <w:bCs/>
          <w:color w:val="000000" w:themeColor="text1"/>
        </w:rPr>
        <w:t>nnpfc_cr_padding_val</w:t>
      </w:r>
      <w:proofErr w:type="spellEnd"/>
      <w:r w:rsidRPr="001D3971">
        <w:rPr>
          <w:color w:val="000000" w:themeColor="text1"/>
        </w:rPr>
        <w:t xml:space="preserve"> </w:t>
      </w:r>
      <w:r w:rsidRPr="001D3971">
        <w:t xml:space="preserve">indicates </w:t>
      </w:r>
      <w:r w:rsidRPr="001D3971">
        <w:rPr>
          <w:color w:val="000000" w:themeColor="text1"/>
        </w:rPr>
        <w:t xml:space="preserve">the Cr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nnpfc_cr_padding_val</w:t>
      </w:r>
      <w:proofErr w:type="spellEnd"/>
      <w:r w:rsidRPr="001D3971">
        <w:rPr>
          <w:color w:val="000000" w:themeColor="text1"/>
        </w:rPr>
        <w:t xml:space="preserve"> shall be in the range of 0 to ( 1  &lt;&lt;  </w:t>
      </w:r>
      <w:proofErr w:type="spellStart"/>
      <w:r w:rsidRPr="001D3971">
        <w:rPr>
          <w:color w:val="000000" w:themeColor="text1"/>
        </w:rPr>
        <w:t>BitDepth</w:t>
      </w:r>
      <w:r w:rsidRPr="001D3971">
        <w:rPr>
          <w:color w:val="000000" w:themeColor="text1"/>
          <w:vertAlign w:val="subscript"/>
        </w:rPr>
        <w:t>C</w:t>
      </w:r>
      <w:proofErr w:type="spellEnd"/>
      <w:r w:rsidRPr="001D3971">
        <w:rPr>
          <w:color w:val="000000" w:themeColor="text1"/>
        </w:rPr>
        <w:t> ) − 1, inclusive.</w:t>
      </w:r>
    </w:p>
    <w:p w14:paraId="71E492EC" w14:textId="77777777" w:rsidR="002D7A5D" w:rsidRPr="001D3971" w:rsidRDefault="002D7A5D" w:rsidP="002D7A5D">
      <w:pPr>
        <w:rPr>
          <w:rFonts w:eastAsiaTheme="minorEastAsia"/>
          <w:szCs w:val="22"/>
        </w:rPr>
      </w:pPr>
      <w:r w:rsidRPr="001D3971">
        <w:rPr>
          <w:rFonts w:eastAsiaTheme="minorEastAsia"/>
          <w:szCs w:val="22"/>
        </w:rPr>
        <w:t xml:space="preserve">The function </w:t>
      </w:r>
      <w:proofErr w:type="spellStart"/>
      <w:r w:rsidRPr="001D3971">
        <w:rPr>
          <w:rFonts w:eastAsiaTheme="minorEastAsia"/>
          <w:szCs w:val="22"/>
        </w:rPr>
        <w:t>InpSampleVal</w:t>
      </w:r>
      <w:proofErr w:type="spellEnd"/>
      <w:r w:rsidRPr="001D3971">
        <w:rPr>
          <w:rFonts w:eastAsiaTheme="minorEastAsia"/>
          <w:szCs w:val="22"/>
        </w:rPr>
        <w:t xml:space="preserve">( </w:t>
      </w:r>
      <w:r w:rsidRPr="001D3971">
        <w:rPr>
          <w:rFonts w:eastAsiaTheme="minorEastAsia"/>
          <w:lang w:eastAsia="ja-JP"/>
        </w:rPr>
        <w:t xml:space="preserve">y, x, </w:t>
      </w:r>
      <w:proofErr w:type="spellStart"/>
      <w:r w:rsidRPr="001D3971">
        <w:rPr>
          <w:rFonts w:eastAsiaTheme="minorEastAsia"/>
          <w:lang w:eastAsia="ja-JP"/>
        </w:rPr>
        <w:t>picHeight</w:t>
      </w:r>
      <w:proofErr w:type="spellEnd"/>
      <w:r w:rsidRPr="001D3971">
        <w:rPr>
          <w:rFonts w:eastAsiaTheme="minorEastAsia"/>
          <w:lang w:eastAsia="ja-JP"/>
        </w:rPr>
        <w:t xml:space="preserve">, </w:t>
      </w:r>
      <w:proofErr w:type="spellStart"/>
      <w:r w:rsidRPr="001D3971">
        <w:rPr>
          <w:rFonts w:eastAsiaTheme="minorEastAsia"/>
          <w:lang w:eastAsia="ja-JP"/>
        </w:rPr>
        <w:t>picWidth</w:t>
      </w:r>
      <w:proofErr w:type="spellEnd"/>
      <w:r w:rsidRPr="001D3971">
        <w:rPr>
          <w:rFonts w:eastAsiaTheme="minorEastAsia"/>
          <w:lang w:eastAsia="ja-JP"/>
        </w:rPr>
        <w:t xml:space="preserve">, </w:t>
      </w:r>
      <w:proofErr w:type="spellStart"/>
      <w:r w:rsidRPr="001D3971">
        <w:rPr>
          <w:rFonts w:eastAsiaTheme="minorEastAsia"/>
          <w:lang w:eastAsia="ja-JP"/>
        </w:rPr>
        <w:t>croppedPic</w:t>
      </w:r>
      <w:proofErr w:type="spellEnd"/>
      <w:r w:rsidRPr="001D3971">
        <w:rPr>
          <w:rFonts w:eastAsiaTheme="minorEastAsia"/>
          <w:lang w:eastAsia="ja-JP"/>
        </w:rPr>
        <w:t xml:space="preserve">, </w:t>
      </w:r>
      <w:proofErr w:type="spellStart"/>
      <w:r w:rsidRPr="001D3971">
        <w:rPr>
          <w:rFonts w:eastAsiaTheme="minorEastAsia"/>
          <w:lang w:eastAsia="ja-JP"/>
        </w:rPr>
        <w:t>cIdx</w:t>
      </w:r>
      <w:proofErr w:type="spellEnd"/>
      <w:r w:rsidRPr="001D3971">
        <w:rPr>
          <w:rFonts w:eastAsiaTheme="minorEastAsia"/>
          <w:lang w:eastAsia="ja-JP"/>
        </w:rPr>
        <w:t xml:space="preserve"> ) with inputs being a vertical sample location y, a horizontal sample location x, a picture height </w:t>
      </w:r>
      <w:proofErr w:type="spellStart"/>
      <w:r w:rsidRPr="001D3971">
        <w:rPr>
          <w:rFonts w:eastAsiaTheme="minorEastAsia"/>
          <w:lang w:eastAsia="ja-JP"/>
        </w:rPr>
        <w:t>picHeight</w:t>
      </w:r>
      <w:proofErr w:type="spellEnd"/>
      <w:r w:rsidRPr="001D3971">
        <w:rPr>
          <w:rFonts w:eastAsiaTheme="minorEastAsia"/>
          <w:lang w:eastAsia="ja-JP"/>
        </w:rPr>
        <w:t xml:space="preserve">, a picture width </w:t>
      </w:r>
      <w:proofErr w:type="spellStart"/>
      <w:r w:rsidRPr="001D3971">
        <w:rPr>
          <w:rFonts w:eastAsiaTheme="minorEastAsia"/>
          <w:lang w:eastAsia="ja-JP"/>
        </w:rPr>
        <w:t>picWidth</w:t>
      </w:r>
      <w:proofErr w:type="spellEnd"/>
      <w:r w:rsidRPr="001D3971">
        <w:rPr>
          <w:rFonts w:eastAsiaTheme="minorEastAsia"/>
          <w:lang w:eastAsia="ja-JP"/>
        </w:rPr>
        <w:t xml:space="preserve">, sample array </w:t>
      </w:r>
      <w:proofErr w:type="spellStart"/>
      <w:r w:rsidRPr="001D3971">
        <w:rPr>
          <w:rFonts w:eastAsiaTheme="minorEastAsia"/>
          <w:lang w:eastAsia="ja-JP"/>
        </w:rPr>
        <w:t>croppedPic</w:t>
      </w:r>
      <w:proofErr w:type="spellEnd"/>
      <w:r w:rsidRPr="001D3971">
        <w:rPr>
          <w:rFonts w:eastAsiaTheme="minorEastAsia"/>
          <w:lang w:eastAsia="ja-JP"/>
        </w:rPr>
        <w:t xml:space="preserve">, and component index </w:t>
      </w:r>
      <w:proofErr w:type="spellStart"/>
      <w:r w:rsidRPr="001D3971">
        <w:rPr>
          <w:rFonts w:eastAsiaTheme="minorEastAsia"/>
          <w:lang w:eastAsia="ja-JP"/>
        </w:rPr>
        <w:t>cIdx</w:t>
      </w:r>
      <w:proofErr w:type="spellEnd"/>
      <w:r w:rsidRPr="001D3971">
        <w:rPr>
          <w:rFonts w:eastAsiaTheme="minorEastAsia"/>
          <w:lang w:eastAsia="ja-JP"/>
        </w:rPr>
        <w:t xml:space="preserve"> (equal to 0 for luma, 1 for </w:t>
      </w:r>
      <w:proofErr w:type="spellStart"/>
      <w:r w:rsidRPr="001D3971">
        <w:rPr>
          <w:rFonts w:eastAsiaTheme="minorEastAsia"/>
          <w:lang w:eastAsia="ja-JP"/>
        </w:rPr>
        <w:t>Cb</w:t>
      </w:r>
      <w:proofErr w:type="spellEnd"/>
      <w:r w:rsidRPr="001D3971">
        <w:rPr>
          <w:rFonts w:eastAsiaTheme="minorEastAsia"/>
          <w:lang w:eastAsia="ja-JP"/>
        </w:rPr>
        <w:t>, and 2 for Cr)</w:t>
      </w:r>
      <w:r w:rsidRPr="001D3971">
        <w:rPr>
          <w:rFonts w:eastAsiaTheme="minorEastAsia"/>
          <w:szCs w:val="22"/>
        </w:rPr>
        <w:t xml:space="preserve"> returns the value of </w:t>
      </w:r>
      <w:proofErr w:type="spellStart"/>
      <w:r w:rsidRPr="001D3971">
        <w:rPr>
          <w:rFonts w:eastAsiaTheme="minorEastAsia"/>
          <w:szCs w:val="22"/>
        </w:rPr>
        <w:t>sampleVal</w:t>
      </w:r>
      <w:proofErr w:type="spellEnd"/>
      <w:r w:rsidRPr="001D3971">
        <w:rPr>
          <w:rFonts w:eastAsiaTheme="minorEastAsia"/>
          <w:szCs w:val="22"/>
        </w:rPr>
        <w:t xml:space="preserve"> derived as follows:</w:t>
      </w:r>
    </w:p>
    <w:p w14:paraId="68E55846" w14:textId="6E1CFF05"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ins w:id="219" w:author="Ye-Kui Wang (yk0)" w:date="2024-04-01T15:40:00Z">
        <w:r w:rsidR="007B2193">
          <w:rPr>
            <w:noProof/>
            <w:sz w:val="18"/>
            <w:szCs w:val="18"/>
          </w:rPr>
          <w:t>9</w:t>
        </w:r>
      </w:ins>
      <w:del w:id="220" w:author="Ye-Kui Wang (yk0)" w:date="2024-04-01T15:40:00Z">
        <w:r w:rsidDel="007B2193">
          <w:rPr>
            <w:noProof/>
            <w:sz w:val="18"/>
            <w:szCs w:val="18"/>
          </w:rPr>
          <w:delText>7</w:delText>
        </w:r>
      </w:del>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For the inputs to the function InpSampleVal(</w:t>
      </w:r>
      <w:r w:rsidRPr="001D3971">
        <w:rPr>
          <w:noProof/>
          <w:sz w:val="18"/>
          <w:szCs w:val="18"/>
          <w:lang w:eastAsia="zh-CN"/>
        </w:rPr>
        <w:t> </w:t>
      </w:r>
      <w:r w:rsidRPr="001D3971">
        <w:rPr>
          <w:noProof/>
          <w:sz w:val="18"/>
          <w:szCs w:val="18"/>
        </w:rPr>
        <w:t>), the vertical location is listed before the horizontal location for compatibility with input tensor conventions of some inference engines.</w:t>
      </w:r>
    </w:p>
    <w:p w14:paraId="41786F0A" w14:textId="0C98AA8A" w:rsidR="002D7A5D" w:rsidRPr="001D3971" w:rsidRDefault="002D7A5D" w:rsidP="002D7A5D">
      <w:pPr>
        <w:tabs>
          <w:tab w:val="left" w:pos="1350"/>
          <w:tab w:val="left" w:pos="2340"/>
          <w:tab w:val="center" w:pos="4849"/>
          <w:tab w:val="right" w:pos="9696"/>
        </w:tabs>
        <w:spacing w:before="193" w:after="240"/>
        <w:ind w:left="794"/>
        <w:jc w:val="left"/>
        <w:rPr>
          <w:noProof/>
          <w:color w:val="000000" w:themeColor="text1"/>
        </w:rPr>
      </w:pPr>
      <w:r w:rsidRPr="001D3971">
        <w:rPr>
          <w:noProof/>
        </w:rPr>
        <w:t>if( nnpfc_padding_type  = =  0 )</w:t>
      </w:r>
      <w:r w:rsidRPr="001D3971">
        <w:rPr>
          <w:noProof/>
        </w:rPr>
        <w:br/>
      </w:r>
      <w:r w:rsidRPr="001D3971">
        <w:rPr>
          <w:noProof/>
        </w:rPr>
        <w:tab/>
        <w:t>if( y &lt; 0  | |  x &lt; 0  | |  y &gt;= picHeight  | |  x  &gt;=  picWidth )</w:t>
      </w:r>
      <w:r w:rsidRPr="001D3971">
        <w:rPr>
          <w:noProof/>
        </w:rPr>
        <w:br/>
      </w:r>
      <w:r w:rsidRPr="001D3971">
        <w:rPr>
          <w:noProof/>
        </w:rPr>
        <w:tab/>
      </w:r>
      <w:r w:rsidRPr="001D3971">
        <w:rPr>
          <w:noProof/>
        </w:rPr>
        <w:tab/>
        <w:t>sampleVal = 0</w:t>
      </w:r>
      <w:r w:rsidRPr="001D3971">
        <w:rPr>
          <w:noProof/>
        </w:rPr>
        <w:br/>
      </w:r>
      <w:r w:rsidRPr="001D3971">
        <w:rPr>
          <w:noProof/>
        </w:rPr>
        <w:tab/>
        <w:t>else</w:t>
      </w:r>
      <w:r w:rsidRPr="001D3971">
        <w:rPr>
          <w:noProof/>
        </w:rPr>
        <w:br/>
      </w:r>
      <w:r w:rsidRPr="001D3971">
        <w:rPr>
          <w:noProof/>
        </w:rPr>
        <w:tab/>
      </w:r>
      <w:r w:rsidRPr="001D3971">
        <w:rPr>
          <w:noProof/>
        </w:rPr>
        <w:tab/>
        <w:t>sampleVal = croppedPic[ x ][ y ]</w:t>
      </w:r>
      <w:r w:rsidRPr="001D3971">
        <w:rPr>
          <w:noProof/>
        </w:rPr>
        <w:tab/>
      </w:r>
      <w:r w:rsidRPr="001D3971">
        <w:rPr>
          <w:noProof/>
        </w:rPr>
        <w:tab/>
      </w:r>
      <w:ins w:id="221" w:author="Ye-Kui Wang (yk0)" w:date="2024-04-01T15:41:00Z">
        <w:r w:rsidR="007B2193">
          <w:rPr>
            <w:noProof/>
          </w:rPr>
          <w:tab/>
        </w:r>
      </w:ins>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94</w:t>
      </w:r>
      <w:r w:rsidRPr="001D3971">
        <w:fldChar w:fldCharType="end"/>
      </w:r>
      <w:r w:rsidRPr="001D3971">
        <w:t>)</w:t>
      </w:r>
      <w:r w:rsidRPr="001D3971">
        <w:rPr>
          <w:noProof/>
        </w:rPr>
        <w:br/>
        <w:t>else if( nnpfc_padding_type  = =  1 )</w:t>
      </w:r>
      <w:r w:rsidRPr="001D3971">
        <w:rPr>
          <w:noProof/>
        </w:rPr>
        <w:br/>
      </w:r>
      <w:r w:rsidRPr="001D3971">
        <w:rPr>
          <w:noProof/>
        </w:rPr>
        <w:tab/>
        <w:t>sampleVal = croppedPic[ Clip3( 0, picWidth − 1, x ) ][ Clip3( 0, picHeight − 1, y ) ]</w:t>
      </w:r>
      <w:r w:rsidRPr="001D3971">
        <w:rPr>
          <w:noProof/>
        </w:rPr>
        <w:br/>
        <w:t xml:space="preserve">else if( nnpfc_padding_type  = =  2 ) </w:t>
      </w:r>
      <w:r w:rsidRPr="001D3971">
        <w:rPr>
          <w:noProof/>
        </w:rPr>
        <w:br/>
      </w:r>
      <w:r w:rsidRPr="001D3971">
        <w:rPr>
          <w:noProof/>
        </w:rPr>
        <w:tab/>
        <w:t>sampleVal = croppedPic[ Reflect( picWidth − 1, x ) ][ Reflect( picHeight − 1, y ) ]</w:t>
      </w:r>
      <w:r w:rsidRPr="001D3971">
        <w:rPr>
          <w:noProof/>
        </w:rPr>
        <w:br/>
      </w:r>
      <w:r w:rsidRPr="001D3971">
        <w:rPr>
          <w:noProof/>
          <w:color w:val="000000" w:themeColor="text1"/>
        </w:rPr>
        <w:t xml:space="preserve">else if( nnpfc_padding_type  = =  3 ) </w:t>
      </w:r>
      <w:r w:rsidRPr="001D3971">
        <w:rPr>
          <w:noProof/>
          <w:color w:val="000000" w:themeColor="text1"/>
        </w:rPr>
        <w:br/>
      </w:r>
      <w:r w:rsidRPr="001D3971">
        <w:rPr>
          <w:noProof/>
          <w:color w:val="000000" w:themeColor="text1"/>
        </w:rPr>
        <w:tab/>
        <w:t>if( y &gt;= 0  &amp;&amp;  y &lt; picHeight )</w:t>
      </w:r>
      <w:r w:rsidRPr="001D3971">
        <w:rPr>
          <w:strike/>
          <w:noProof/>
          <w:color w:val="000000" w:themeColor="text1"/>
        </w:rPr>
        <w:br/>
      </w:r>
      <w:r w:rsidRPr="001D3971">
        <w:rPr>
          <w:noProof/>
          <w:color w:val="000000" w:themeColor="text1"/>
        </w:rPr>
        <w:tab/>
      </w:r>
      <w:r w:rsidRPr="001D3971">
        <w:rPr>
          <w:noProof/>
          <w:color w:val="000000" w:themeColor="text1"/>
        </w:rPr>
        <w:tab/>
        <w:t xml:space="preserve">sampleVal = croppedPic[ Wrap( picWidth − 1, x ) ][ y ] </w:t>
      </w:r>
      <w:r w:rsidRPr="001D3971">
        <w:rPr>
          <w:noProof/>
          <w:color w:val="000000" w:themeColor="text1"/>
        </w:rPr>
        <w:br/>
        <w:t xml:space="preserve">else if( nnpfc_padding_type  = =  4 ) </w:t>
      </w:r>
      <w:r w:rsidRPr="001D3971">
        <w:rPr>
          <w:noProof/>
          <w:color w:val="000000" w:themeColor="text1"/>
        </w:rPr>
        <w:br/>
      </w:r>
      <w:r w:rsidRPr="001D3971">
        <w:rPr>
          <w:noProof/>
          <w:color w:val="000000" w:themeColor="text1"/>
        </w:rPr>
        <w:tab/>
        <w:t>if( y &lt; 0  | |  x &lt; 0  | |  y &gt;= picHeight  | |  x  &gt;=  picWidth )</w:t>
      </w:r>
      <w:r w:rsidRPr="001D3971">
        <w:rPr>
          <w:noProof/>
          <w:color w:val="000000" w:themeColor="text1"/>
        </w:rPr>
        <w:br/>
      </w:r>
      <w:r w:rsidRPr="001D3971">
        <w:rPr>
          <w:noProof/>
          <w:color w:val="000000" w:themeColor="text1"/>
        </w:rPr>
        <w:tab/>
      </w:r>
      <w:r w:rsidRPr="001D3971">
        <w:rPr>
          <w:noProof/>
          <w:color w:val="000000" w:themeColor="text1"/>
        </w:rPr>
        <w:tab/>
        <w:t xml:space="preserve">sampleVal = ( cIdx  = =  0 ? nnpfc_luma_padding_val : </w:t>
      </w:r>
      <w:r w:rsidRPr="001D3971">
        <w:rPr>
          <w:noProof/>
          <w:color w:val="000000" w:themeColor="text1"/>
        </w:rPr>
        <w:br/>
      </w:r>
      <w:r w:rsidRPr="001D3971">
        <w:rPr>
          <w:noProof/>
          <w:color w:val="000000" w:themeColor="text1"/>
        </w:rPr>
        <w:tab/>
      </w:r>
      <w:r w:rsidRPr="001D3971">
        <w:rPr>
          <w:noProof/>
          <w:color w:val="000000" w:themeColor="text1"/>
        </w:rPr>
        <w:tab/>
      </w:r>
      <w:r w:rsidRPr="001D3971">
        <w:rPr>
          <w:noProof/>
          <w:color w:val="000000" w:themeColor="text1"/>
        </w:rPr>
        <w:tab/>
        <w:t>( cIdx  = =  1 ? nnpfc_cb_padding_val : nnpfc_cr_padding_val ) )</w:t>
      </w:r>
      <w:r w:rsidRPr="001D3971">
        <w:rPr>
          <w:noProof/>
          <w:color w:val="000000" w:themeColor="text1"/>
        </w:rPr>
        <w:br/>
      </w:r>
      <w:r w:rsidRPr="001D3971">
        <w:rPr>
          <w:noProof/>
          <w:color w:val="000000" w:themeColor="text1"/>
        </w:rPr>
        <w:tab/>
        <w:t>else</w:t>
      </w:r>
      <w:r w:rsidRPr="001D3971">
        <w:rPr>
          <w:noProof/>
          <w:color w:val="000000" w:themeColor="text1"/>
        </w:rPr>
        <w:br/>
      </w:r>
      <w:r w:rsidRPr="001D3971">
        <w:rPr>
          <w:noProof/>
          <w:color w:val="000000" w:themeColor="text1"/>
        </w:rPr>
        <w:tab/>
      </w:r>
      <w:r w:rsidRPr="001D3971">
        <w:rPr>
          <w:noProof/>
          <w:color w:val="000000" w:themeColor="text1"/>
        </w:rPr>
        <w:tab/>
        <w:t>sampleVal = croppedPic[ x ][ y ]</w:t>
      </w:r>
    </w:p>
    <w:p w14:paraId="4448A4E7" w14:textId="77777777" w:rsidR="002D7A5D" w:rsidRPr="001D3971" w:rsidRDefault="002D7A5D" w:rsidP="002D7A5D">
      <w:pPr>
        <w:rPr>
          <w:rFonts w:eastAsiaTheme="minorEastAsia"/>
          <w:szCs w:val="22"/>
        </w:rPr>
      </w:pPr>
      <w:r w:rsidRPr="001D3971">
        <w:t xml:space="preserve">When </w:t>
      </w:r>
      <w:proofErr w:type="spellStart"/>
      <w:r w:rsidRPr="001D3971">
        <w:t>nnpfc_auxiliary_inp_idc</w:t>
      </w:r>
      <w:proofErr w:type="spellEnd"/>
      <w:r w:rsidRPr="001D3971">
        <w:t xml:space="preserve"> is equal to 1, t</w:t>
      </w:r>
      <w:r w:rsidRPr="001D3971">
        <w:rPr>
          <w:rFonts w:eastAsiaTheme="minorEastAsia"/>
          <w:szCs w:val="22"/>
        </w:rPr>
        <w:t xml:space="preserve">he variable </w:t>
      </w:r>
      <w:proofErr w:type="spellStart"/>
      <w:r w:rsidRPr="001D3971">
        <w:rPr>
          <w:rFonts w:eastAsiaTheme="minorEastAsia"/>
          <w:szCs w:val="22"/>
        </w:rPr>
        <w:t>strengthControlScaledVal</w:t>
      </w:r>
      <w:proofErr w:type="spellEnd"/>
      <w:r w:rsidRPr="001D3971">
        <w:rPr>
          <w:rFonts w:eastAsiaTheme="minorEastAsia"/>
          <w:szCs w:val="22"/>
        </w:rPr>
        <w:t xml:space="preserve"> is derived as follows:</w:t>
      </w:r>
    </w:p>
    <w:p w14:paraId="31EB1CB1" w14:textId="2BC791E4"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rPr>
      </w:pPr>
      <w:r w:rsidRPr="001D3971">
        <w:rPr>
          <w:noProof/>
        </w:rPr>
        <w:t>for( i = 0; i &lt; numInputPics; i++ )</w:t>
      </w:r>
      <w:r w:rsidRPr="001D3971">
        <w:rPr>
          <w:noProof/>
        </w:rPr>
        <w:br/>
      </w:r>
      <w:r w:rsidRPr="001D3971">
        <w:rPr>
          <w:noProof/>
        </w:rPr>
        <w:tab/>
        <w:t>if( nnpfc_inp_format_idc  = =  1 )</w:t>
      </w:r>
      <w:r w:rsidRPr="001D3971">
        <w:rPr>
          <w:noProof/>
        </w:rPr>
        <w:tab/>
      </w:r>
      <w:r w:rsidRPr="001D3971">
        <w:rPr>
          <w:noProof/>
        </w:rPr>
        <w:tab/>
      </w:r>
      <w:ins w:id="222" w:author="Ye-Kui Wang (yk0)" w:date="2024-04-01T15:41:00Z">
        <w:r w:rsidR="007B2193">
          <w:rPr>
            <w:noProof/>
          </w:rPr>
          <w:tab/>
        </w:r>
        <w:r w:rsidR="007B2193">
          <w:rPr>
            <w:noProof/>
          </w:rPr>
          <w:tab/>
        </w:r>
      </w:ins>
      <w:r w:rsidRPr="001D3971">
        <w:t>(</w:t>
      </w:r>
      <w:bookmarkStart w:id="223" w:name="Eq_strengthControlScaledVal"/>
      <w:r w:rsidRPr="001D3971">
        <w:rPr>
          <w:bCs/>
        </w:rPr>
        <w:fldChar w:fldCharType="begin"/>
      </w:r>
      <w:r w:rsidRPr="001D3971">
        <w:rPr>
          <w:bCs/>
        </w:rPr>
        <w:instrText xml:space="preserve"> SEQ Equation \* ARABIC </w:instrText>
      </w:r>
      <w:r w:rsidRPr="001D3971">
        <w:rPr>
          <w:bCs/>
        </w:rPr>
        <w:fldChar w:fldCharType="separate"/>
      </w:r>
      <w:r>
        <w:rPr>
          <w:bCs/>
          <w:noProof/>
        </w:rPr>
        <w:t>95</w:t>
      </w:r>
      <w:r w:rsidRPr="001D3971">
        <w:fldChar w:fldCharType="end"/>
      </w:r>
      <w:bookmarkEnd w:id="223"/>
      <w:r w:rsidRPr="001D3971">
        <w:t>)</w:t>
      </w:r>
      <w:r w:rsidRPr="001D3971">
        <w:rPr>
          <w:noProof/>
        </w:rPr>
        <w:br/>
      </w:r>
      <w:r w:rsidRPr="001D3971">
        <w:rPr>
          <w:noProof/>
        </w:rPr>
        <w:tab/>
      </w:r>
      <w:r w:rsidRPr="001D3971">
        <w:rPr>
          <w:noProof/>
        </w:rPr>
        <w:tab/>
        <w:t>if( nnpfc_inp_order_idc  = =  0  | |  nnpfc_inp_order_idc  = =  2  | |</w:t>
      </w:r>
      <w:r w:rsidRPr="001D3971">
        <w:rPr>
          <w:noProof/>
        </w:rPr>
        <w:br/>
      </w:r>
      <w:r w:rsidRPr="001D3971">
        <w:rPr>
          <w:noProof/>
        </w:rPr>
        <w:tab/>
      </w:r>
      <w:r w:rsidRPr="001D3971">
        <w:rPr>
          <w:noProof/>
        </w:rPr>
        <w:tab/>
      </w:r>
      <w:r w:rsidRPr="001D3971">
        <w:rPr>
          <w:noProof/>
        </w:rPr>
        <w:tab/>
      </w:r>
      <w:r w:rsidRPr="001D3971">
        <w:rPr>
          <w:noProof/>
        </w:rPr>
        <w:tab/>
        <w:t>nnpfc_inp_order_idc  = =  3 )</w:t>
      </w:r>
      <w:r w:rsidRPr="001D3971">
        <w:rPr>
          <w:noProof/>
        </w:rPr>
        <w:br/>
      </w:r>
      <w:r w:rsidRPr="001D3971">
        <w:rPr>
          <w:noProof/>
        </w:rPr>
        <w:tab/>
      </w:r>
      <w:r w:rsidRPr="001D3971">
        <w:rPr>
          <w:noProof/>
        </w:rPr>
        <w:tab/>
      </w:r>
      <w:r w:rsidRPr="001D3971">
        <w:rPr>
          <w:noProof/>
        </w:rPr>
        <w:tab/>
        <w:t xml:space="preserve">strengthControlScaledVal[ i ]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Floor ( StrengthControlVal[ i ] * ( ( 1  &lt;&lt;  inpTensorBitDepth</w:t>
      </w:r>
      <w:r w:rsidRPr="001D3971">
        <w:rPr>
          <w:noProof/>
          <w:vertAlign w:val="subscript"/>
        </w:rPr>
        <w:t>Y</w:t>
      </w:r>
      <w:r w:rsidRPr="001D3971">
        <w:rPr>
          <w:noProof/>
        </w:rPr>
        <w:t xml:space="preserve"> ) − 1 ) )</w:t>
      </w:r>
      <w:r w:rsidRPr="001D3971">
        <w:rPr>
          <w:noProof/>
        </w:rPr>
        <w:br/>
      </w:r>
      <w:r w:rsidRPr="001D3971">
        <w:rPr>
          <w:noProof/>
        </w:rPr>
        <w:tab/>
      </w:r>
      <w:r w:rsidRPr="001D3971">
        <w:rPr>
          <w:noProof/>
        </w:rPr>
        <w:tab/>
        <w:t>else if( nnpfc_inp_order_idc  = =  1 )</w:t>
      </w:r>
      <w:r w:rsidRPr="001D3971">
        <w:rPr>
          <w:noProof/>
        </w:rPr>
        <w:br/>
      </w:r>
      <w:r w:rsidRPr="001D3971">
        <w:rPr>
          <w:noProof/>
        </w:rPr>
        <w:tab/>
      </w:r>
      <w:r w:rsidRPr="001D3971">
        <w:rPr>
          <w:noProof/>
        </w:rPr>
        <w:tab/>
      </w:r>
      <w:r w:rsidRPr="001D3971">
        <w:rPr>
          <w:noProof/>
        </w:rPr>
        <w:tab/>
        <w:t xml:space="preserve">strengthControlScaledVal[ i ]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Floor ( StrengthControlVal[ i ] * ( ( 1  &lt;&lt;  inpTensorBitDepth</w:t>
      </w:r>
      <w:r w:rsidRPr="001D3971">
        <w:rPr>
          <w:noProof/>
          <w:vertAlign w:val="subscript"/>
        </w:rPr>
        <w:t>C</w:t>
      </w:r>
      <w:r w:rsidRPr="001D3971">
        <w:rPr>
          <w:noProof/>
        </w:rPr>
        <w:t xml:space="preserve"> ) − 1 ) )</w:t>
      </w:r>
      <w:r w:rsidRPr="001D3971">
        <w:rPr>
          <w:noProof/>
        </w:rPr>
        <w:br/>
      </w:r>
      <w:r w:rsidRPr="001D3971">
        <w:rPr>
          <w:noProof/>
        </w:rPr>
        <w:tab/>
        <w:t>else</w:t>
      </w:r>
      <w:r w:rsidRPr="001D3971">
        <w:rPr>
          <w:noProof/>
        </w:rPr>
        <w:br/>
      </w:r>
      <w:r w:rsidRPr="001D3971">
        <w:rPr>
          <w:noProof/>
        </w:rPr>
        <w:tab/>
      </w:r>
      <w:r w:rsidRPr="001D3971">
        <w:rPr>
          <w:noProof/>
        </w:rPr>
        <w:tab/>
        <w:t>strengthControlScaledVal[ i ] = StrengthControlVal[ i ]</w:t>
      </w:r>
    </w:p>
    <w:p w14:paraId="23B885EC" w14:textId="77777777" w:rsidR="002D7A5D" w:rsidRPr="001D3971" w:rsidRDefault="002D7A5D" w:rsidP="002D7A5D">
      <w:pPr>
        <w:rPr>
          <w:rFonts w:eastAsiaTheme="minorEastAsia"/>
        </w:rPr>
      </w:pPr>
      <w:r w:rsidRPr="001D3971">
        <w:rPr>
          <w:rFonts w:eastAsiaTheme="minorEastAsia"/>
        </w:rPr>
        <w:t>A patch is a rectangular array of samples from a component (e.g., a luma or chroma component) of a picture.</w:t>
      </w:r>
    </w:p>
    <w:p w14:paraId="78F67D7B" w14:textId="77777777" w:rsidR="002D7A5D" w:rsidRPr="001D3971" w:rsidRDefault="002D7A5D" w:rsidP="002D7A5D">
      <w:pPr>
        <w:rPr>
          <w:rFonts w:eastAsiaTheme="minorEastAsia"/>
          <w:szCs w:val="22"/>
        </w:rPr>
      </w:pPr>
      <w:r w:rsidRPr="001D3971">
        <w:rPr>
          <w:rFonts w:eastAsiaTheme="minorEastAsia"/>
          <w:szCs w:val="22"/>
        </w:rPr>
        <w:t xml:space="preserve">The process </w:t>
      </w:r>
      <w:proofErr w:type="spellStart"/>
      <w:r w:rsidRPr="001D3971">
        <w:rPr>
          <w:rFonts w:eastAsiaTheme="minorEastAsia"/>
          <w:szCs w:val="22"/>
        </w:rPr>
        <w:t>DeriveInputTensors</w:t>
      </w:r>
      <w:proofErr w:type="spellEnd"/>
      <w:r w:rsidRPr="001D3971">
        <w:rPr>
          <w:rFonts w:eastAsiaTheme="minorEastAsia"/>
          <w:szCs w:val="22"/>
        </w:rPr>
        <w:t xml:space="preserve">( ), for deriving the input tensor </w:t>
      </w:r>
      <w:proofErr w:type="spellStart"/>
      <w:r w:rsidRPr="001D3971">
        <w:rPr>
          <w:rFonts w:eastAsiaTheme="minorEastAsia"/>
          <w:szCs w:val="22"/>
        </w:rPr>
        <w:t>inputTensor</w:t>
      </w:r>
      <w:proofErr w:type="spellEnd"/>
      <w:r w:rsidRPr="001D3971">
        <w:rPr>
          <w:rFonts w:eastAsiaTheme="minorEastAsia"/>
          <w:szCs w:val="22"/>
        </w:rPr>
        <w:t xml:space="preserve"> for a given vertical sample coordinate </w:t>
      </w:r>
      <w:proofErr w:type="spellStart"/>
      <w:r w:rsidRPr="001D3971">
        <w:rPr>
          <w:rFonts w:eastAsiaTheme="minorEastAsia"/>
          <w:szCs w:val="22"/>
        </w:rPr>
        <w:t>cTop</w:t>
      </w:r>
      <w:proofErr w:type="spellEnd"/>
      <w:r w:rsidRPr="001D3971">
        <w:rPr>
          <w:rFonts w:eastAsiaTheme="minorEastAsia"/>
          <w:szCs w:val="22"/>
        </w:rPr>
        <w:t xml:space="preserve"> and a horizontal sample coordinate </w:t>
      </w:r>
      <w:proofErr w:type="spellStart"/>
      <w:r w:rsidRPr="001D3971">
        <w:rPr>
          <w:rFonts w:eastAsiaTheme="minorEastAsia"/>
          <w:szCs w:val="22"/>
        </w:rPr>
        <w:t>cLeft</w:t>
      </w:r>
      <w:proofErr w:type="spellEnd"/>
      <w:r w:rsidRPr="001D3971">
        <w:rPr>
          <w:rFonts w:eastAsiaTheme="minorEastAsia"/>
          <w:szCs w:val="22"/>
        </w:rPr>
        <w:t xml:space="preserve"> specifying the top-left sample location for the patch of samples included in the input tensor, is specified as follows:</w:t>
      </w:r>
    </w:p>
    <w:p w14:paraId="2338D437" w14:textId="1F8CBF73"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color w:val="000000" w:themeColor="text1"/>
        </w:rPr>
      </w:pPr>
      <w:r w:rsidRPr="001D3971">
        <w:rPr>
          <w:noProof/>
        </w:rPr>
        <w:t>for( i = 0; i &lt; numInputPics; i++ ) {</w:t>
      </w:r>
      <w:r w:rsidRPr="001D3971">
        <w:rPr>
          <w:noProof/>
        </w:rPr>
        <w:br/>
      </w:r>
      <w:r w:rsidRPr="001D3971">
        <w:rPr>
          <w:noProof/>
        </w:rPr>
        <w:tab/>
        <w:t>if( nnpfc_inp_order_idc  = =  0 )</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inpVal = InpY( InpSampleVal( cTop + yP, cLeft + xP, CroppedHeight,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CroppedYPic[ i ], 0 )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yPovlp = yP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xPovlp = xP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lastRenderedPageBreak/>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][ 0 ][ yPovlp ][ xPovlp ] = inpVal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][ 0 ] = inpVal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nnpfc_auxiliary_inp_idc  = =  1 )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][ 1 ][ yPovlp ][ xPovlp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][ 1 ]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nnpfc_inp_order_idc  = =  1 )</w:t>
      </w:r>
      <w:r w:rsidRPr="001D3971">
        <w:rPr>
          <w:noProof/>
        </w:rPr>
        <w:tab/>
      </w:r>
      <w:r w:rsidRPr="001D3971">
        <w:rPr>
          <w:noProof/>
        </w:rPr>
        <w:tab/>
      </w:r>
      <w:ins w:id="224" w:author="Ye-Kui Wang (yk0)" w:date="2024-04-01T15:41:00Z">
        <w:r w:rsidR="007B2193">
          <w:rPr>
            <w:noProof/>
          </w:rPr>
          <w:tab/>
        </w:r>
        <w:r w:rsidR="007B2193">
          <w:rPr>
            <w:noProof/>
          </w:rPr>
          <w:tab/>
        </w:r>
      </w:ins>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96</w:t>
      </w:r>
      <w:r w:rsidRPr="001D3971">
        <w:fldChar w:fldCharType="end"/>
      </w:r>
      <w:r w:rsidRPr="001D3971">
        <w:t>)</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inpCbVal = InpC( InpSampleVal( cTop + yP, cLeft + xP,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CroppedCbPic[ i ], 1 )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inpCrVal = InpC( InpSampleVal( cTop + yP, cLeft + xP,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CroppedCrPic[ i ], 2 )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yPovlp = yP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xPovlp = xP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][ 0 ][ yPovlp ][ xPovlp ] = inpCbVal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][ 1 ][ yPovlp ][ xPovlp ] = inpCrVal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][ 0 ] = inpCbVal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][ 1 ] = inpCrVal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nnpfc_auxiliary_inp_idc  = =  1 )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][ 2 ][ yPovlp ][ xPovlp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][ 2 ]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nnpfc_inp_order_idc  = =  2 )</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xP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yC = yY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xC = xY / SubWidthC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inpYVal = InpY( InpSampleVal( yY, xY, CroppedHeight,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CroppedYPic[ i ], 0 )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inpCbVal = InpC( InpSampleVal( yC, xC,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CroppedCbPic[ i ], 1 )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inpCrVal = InpC( InpSampleVal( yC, xC,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CroppedCrPic[ i ], 2 )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yPovlp = yP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xPovlp = xP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][ 0 ][ yPovlp ][ xPovlp ] = inpYVal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][ 1 ][ yPovlp ][ xPovlp ] = inpCbVal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][ 2 ][ yPovlp ][ xPovlp ] = inpCrVal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][ 0 ] = inpYVal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][ 1 ] = inpCbVal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][ 2 ] = inpCrVal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nnpfc_auxiliary_inp_idc  = =  1 )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][ 3 ][ yPovlp ][ xPovlp ] = strengthControlScaledVal[ i ]</w:t>
      </w:r>
      <w:r w:rsidRPr="001D3971">
        <w:rPr>
          <w:rFonts w:eastAsiaTheme="minorEastAsia"/>
          <w:noProof/>
        </w:rPr>
        <w:br/>
      </w:r>
      <w:r w:rsidRPr="001D3971">
        <w:rPr>
          <w:rFonts w:eastAsiaTheme="minorEastAsia"/>
          <w:noProof/>
        </w:rPr>
        <w:lastRenderedPageBreak/>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][ 3 ]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noProof/>
        </w:rPr>
        <w:tab/>
      </w:r>
      <w:r w:rsidRPr="001D3971">
        <w:rPr>
          <w:rFonts w:eastAsiaTheme="minorEastAsia"/>
          <w:noProof/>
        </w:rPr>
        <w:t>else if</w:t>
      </w:r>
      <w:r w:rsidRPr="001D3971">
        <w:rPr>
          <w:noProof/>
        </w:rPr>
        <w:t>( nnpfc_inp_order_idc  = =  3 )</w:t>
      </w:r>
      <w:r w:rsidRPr="001D3971">
        <w:rPr>
          <w:noProof/>
        </w:rPr>
        <w:br/>
      </w:r>
      <w:r w:rsidRPr="001D3971">
        <w:rPr>
          <w:noProof/>
        </w:rPr>
        <w:tab/>
      </w:r>
      <w:r w:rsidRPr="001D3971">
        <w:rPr>
          <w:noProof/>
        </w:rPr>
        <w:tab/>
        <w:t>for( yP = −nnpfc_overlap; yP &lt; inpPatchHeight + nnpfc_overlap; yP++)</w:t>
      </w:r>
      <w:r w:rsidRPr="001D3971">
        <w:rPr>
          <w:noProof/>
        </w:rPr>
        <w:br/>
      </w:r>
      <w:r w:rsidRPr="001D3971">
        <w:rPr>
          <w:noProof/>
        </w:rPr>
        <w:tab/>
      </w:r>
      <w:r w:rsidRPr="001D3971">
        <w:rPr>
          <w:noProof/>
        </w:rPr>
        <w:tab/>
      </w:r>
      <w:r w:rsidRPr="001D3971">
        <w:rPr>
          <w:noProof/>
        </w:rPr>
        <w:tab/>
        <w:t>for( xP = −nnpfc_overlap; xP &lt; inpPatchWidth + nnpfc_overlap; xP++ ) {</w:t>
      </w:r>
      <w:r w:rsidRPr="001D3971">
        <w:rPr>
          <w:noProof/>
        </w:rPr>
        <w:br/>
      </w:r>
      <w:r w:rsidRPr="001D3971">
        <w:rPr>
          <w:noProof/>
        </w:rPr>
        <w:tab/>
      </w:r>
      <w:r w:rsidRPr="001D3971">
        <w:rPr>
          <w:noProof/>
        </w:rPr>
        <w:tab/>
      </w:r>
      <w:r w:rsidRPr="001D3971">
        <w:rPr>
          <w:noProof/>
        </w:rPr>
        <w:tab/>
      </w:r>
      <w:r w:rsidRPr="001D3971">
        <w:rPr>
          <w:noProof/>
        </w:rPr>
        <w:tab/>
        <w:t>yTL = cTop + yP * 2</w:t>
      </w:r>
      <w:r w:rsidRPr="001D3971">
        <w:rPr>
          <w:noProof/>
        </w:rPr>
        <w:br/>
      </w:r>
      <w:r w:rsidRPr="001D3971">
        <w:rPr>
          <w:noProof/>
        </w:rPr>
        <w:tab/>
      </w:r>
      <w:r w:rsidRPr="001D3971">
        <w:rPr>
          <w:noProof/>
        </w:rPr>
        <w:tab/>
      </w:r>
      <w:r w:rsidRPr="001D3971">
        <w:rPr>
          <w:noProof/>
        </w:rPr>
        <w:tab/>
      </w:r>
      <w:r w:rsidRPr="001D3971">
        <w:rPr>
          <w:noProof/>
        </w:rPr>
        <w:tab/>
        <w:t>xTL = cLeft + xP * 2</w:t>
      </w:r>
      <w:r w:rsidRPr="001D3971">
        <w:rPr>
          <w:noProof/>
        </w:rPr>
        <w:br/>
      </w:r>
      <w:r w:rsidRPr="001D3971">
        <w:rPr>
          <w:noProof/>
        </w:rPr>
        <w:tab/>
      </w:r>
      <w:r w:rsidRPr="001D3971">
        <w:rPr>
          <w:noProof/>
        </w:rPr>
        <w:tab/>
      </w:r>
      <w:r w:rsidRPr="001D3971">
        <w:rPr>
          <w:noProof/>
        </w:rPr>
        <w:tab/>
      </w:r>
      <w:r w:rsidRPr="001D3971">
        <w:rPr>
          <w:noProof/>
        </w:rPr>
        <w:tab/>
        <w:t>yBR = yTL + 1</w:t>
      </w:r>
      <w:r w:rsidRPr="001D3971">
        <w:rPr>
          <w:noProof/>
        </w:rPr>
        <w:br/>
      </w:r>
      <w:r w:rsidRPr="001D3971">
        <w:rPr>
          <w:noProof/>
        </w:rPr>
        <w:tab/>
      </w:r>
      <w:r w:rsidRPr="001D3971">
        <w:rPr>
          <w:noProof/>
        </w:rPr>
        <w:tab/>
      </w:r>
      <w:r w:rsidRPr="001D3971">
        <w:rPr>
          <w:noProof/>
        </w:rPr>
        <w:tab/>
      </w:r>
      <w:r w:rsidRPr="001D3971">
        <w:rPr>
          <w:noProof/>
        </w:rPr>
        <w:tab/>
        <w:t>xBR = xTL + 1</w:t>
      </w:r>
      <w:r w:rsidRPr="001D3971">
        <w:rPr>
          <w:noProof/>
        </w:rPr>
        <w:br/>
      </w:r>
      <w:r w:rsidRPr="001D3971">
        <w:rPr>
          <w:noProof/>
        </w:rPr>
        <w:tab/>
      </w:r>
      <w:r w:rsidRPr="001D3971">
        <w:rPr>
          <w:noProof/>
        </w:rPr>
        <w:tab/>
      </w:r>
      <w:r w:rsidRPr="001D3971">
        <w:rPr>
          <w:noProof/>
        </w:rPr>
        <w:tab/>
      </w:r>
      <w:r w:rsidRPr="001D3971">
        <w:rPr>
          <w:noProof/>
        </w:rPr>
        <w:tab/>
        <w:t>yC = cTop / 2 + yP</w:t>
      </w:r>
      <w:r w:rsidRPr="001D3971">
        <w:rPr>
          <w:noProof/>
        </w:rPr>
        <w:br/>
      </w:r>
      <w:r w:rsidRPr="001D3971">
        <w:rPr>
          <w:noProof/>
        </w:rPr>
        <w:tab/>
      </w:r>
      <w:r w:rsidRPr="001D3971">
        <w:rPr>
          <w:noProof/>
        </w:rPr>
        <w:tab/>
      </w:r>
      <w:r w:rsidRPr="001D3971">
        <w:rPr>
          <w:noProof/>
        </w:rPr>
        <w:tab/>
      </w:r>
      <w:r w:rsidRPr="001D3971">
        <w:rPr>
          <w:noProof/>
        </w:rPr>
        <w:tab/>
        <w:t>xC = cLeft / 2 + xP</w:t>
      </w:r>
      <w:r w:rsidRPr="001D3971">
        <w:rPr>
          <w:noProof/>
        </w:rPr>
        <w:br/>
      </w:r>
      <w:r w:rsidRPr="001D3971">
        <w:rPr>
          <w:noProof/>
        </w:rPr>
        <w:tab/>
      </w:r>
      <w:r w:rsidRPr="001D3971">
        <w:rPr>
          <w:noProof/>
        </w:rPr>
        <w:tab/>
      </w:r>
      <w:r w:rsidRPr="001D3971">
        <w:rPr>
          <w:noProof/>
        </w:rPr>
        <w:tab/>
      </w:r>
      <w:r w:rsidRPr="001D3971">
        <w:rPr>
          <w:noProof/>
        </w:rPr>
        <w:tab/>
        <w:t>inpTLVal = InpY( InpSampleVal( yTL, xTL,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inpTRVal = InpY( InpSampleVal( yTL, xBR,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inpBLVal = InpY( InpSampleVal( yBR, xTL,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inpBRVal = InpY( InpSampleVal( yBR, xBR,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inpCbVal = InpC( InpSampleVal( yC, xC, CroppedHeight / 2,</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 2, CroppedCbPic[ i ], 1 ) )</w:t>
      </w:r>
      <w:r w:rsidRPr="001D3971">
        <w:rPr>
          <w:noProof/>
        </w:rPr>
        <w:br/>
      </w:r>
      <w:r w:rsidRPr="001D3971">
        <w:rPr>
          <w:noProof/>
        </w:rPr>
        <w:tab/>
      </w:r>
      <w:r w:rsidRPr="001D3971">
        <w:rPr>
          <w:noProof/>
        </w:rPr>
        <w:tab/>
      </w:r>
      <w:r w:rsidRPr="001D3971">
        <w:rPr>
          <w:noProof/>
        </w:rPr>
        <w:tab/>
      </w:r>
      <w:r w:rsidRPr="001D3971">
        <w:rPr>
          <w:noProof/>
        </w:rPr>
        <w:tab/>
        <w:t>inpCrVal = InpC( InpSampleVal( yC, xC, CroppedHeight / 2,</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 2, CroppedCrPic[ i ], 2 ) )</w:t>
      </w:r>
      <w:r w:rsidRPr="001D3971">
        <w:rPr>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yPovlp = yP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xPovlp = xP + nnpfc_overlap</w:t>
      </w:r>
      <w:r w:rsidRPr="001D3971">
        <w:rPr>
          <w:rFonts w:eastAsiaTheme="minorEastAsia"/>
          <w:noProof/>
        </w:rPr>
        <w:br/>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][ 0 ][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inpTLVal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][ 1 ][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inpTRVal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][ 2 ][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inpBLVal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][ 3 ][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inpBRVal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][ 4 ][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inpCbVal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][ 5 ][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inpCrVal</w:t>
      </w:r>
      <w:r w:rsidRPr="001D3971">
        <w:rPr>
          <w:noProof/>
        </w:rPr>
        <w:br/>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][ 0 ] = inpTLVal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][ 1 ] = inpTRVal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][ 2 ] = inpBLVal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][ 3 ] = inpBRVal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][ 4 ] = inpCbVal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][ 5 ] = inpCrVal</w:t>
      </w:r>
      <w:r w:rsidRPr="001D3971">
        <w:rPr>
          <w:noProof/>
        </w:rPr>
        <w:br/>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r>
      <w:r w:rsidRPr="001D3971">
        <w:rPr>
          <w:noProof/>
        </w:rPr>
        <w:tab/>
        <w:t>if( nnpfc_auxiliary_inp_idc  =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 xml:space="preserve">inputTensor[ 0 ][ i ][ 6 ][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strengthControlScaledVal</w:t>
      </w:r>
      <w:r w:rsidRPr="001D3971">
        <w:rPr>
          <w:rFonts w:eastAsiaTheme="minorEastAsia"/>
          <w:noProof/>
        </w:rPr>
        <w:t>[ i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else</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][ 6 ] = strengthControlScaledVal</w:t>
      </w:r>
      <w:r w:rsidRPr="001D3971">
        <w:rPr>
          <w:rFonts w:eastAsiaTheme="minorEastAsia"/>
          <w:noProof/>
        </w:rPr>
        <w:t>[ i ]</w:t>
      </w:r>
      <w:r w:rsidRPr="001D3971">
        <w:rPr>
          <w:noProof/>
        </w:rPr>
        <w:br/>
      </w:r>
      <w:r w:rsidRPr="001D3971">
        <w:rPr>
          <w:noProof/>
        </w:rPr>
        <w:tab/>
      </w:r>
      <w:r w:rsidRPr="001D3971">
        <w:rPr>
          <w:noProof/>
        </w:rPr>
        <w:tab/>
      </w:r>
      <w:r w:rsidRPr="001D3971">
        <w:rPr>
          <w:noProof/>
        </w:rPr>
        <w:tab/>
        <w:t>}</w:t>
      </w:r>
      <w:r w:rsidRPr="001D3971">
        <w:rPr>
          <w:noProof/>
        </w:rPr>
        <w:br/>
        <w:t>}</w:t>
      </w:r>
    </w:p>
    <w:p w14:paraId="5632179F" w14:textId="77777777" w:rsidR="002D7A5D" w:rsidRPr="001D3971" w:rsidRDefault="002D7A5D" w:rsidP="002D7A5D">
      <w:pPr>
        <w:rPr>
          <w:rFonts w:eastAsiaTheme="minorEastAsia"/>
          <w:szCs w:val="22"/>
        </w:rPr>
      </w:pPr>
      <w:r w:rsidRPr="001D3971">
        <w:rPr>
          <w:rFonts w:eastAsiaTheme="minorEastAsia"/>
          <w:szCs w:val="22"/>
        </w:rPr>
        <w:t xml:space="preserve">The process </w:t>
      </w:r>
      <w:proofErr w:type="spellStart"/>
      <w:r w:rsidRPr="001D3971">
        <w:rPr>
          <w:rFonts w:eastAsiaTheme="minorEastAsia"/>
          <w:szCs w:val="22"/>
        </w:rPr>
        <w:t>StoreOutputTensors</w:t>
      </w:r>
      <w:proofErr w:type="spellEnd"/>
      <w:r w:rsidRPr="001D3971">
        <w:rPr>
          <w:rFonts w:eastAsiaTheme="minorEastAsia"/>
          <w:szCs w:val="22"/>
        </w:rPr>
        <w:t xml:space="preserve">( ), for deriving sample values in the sample arrays </w:t>
      </w:r>
      <w:proofErr w:type="spellStart"/>
      <w:r w:rsidRPr="001D3971">
        <w:rPr>
          <w:rFonts w:eastAsiaTheme="minorEastAsia"/>
          <w:szCs w:val="22"/>
        </w:rPr>
        <w:t>FilteredYPic</w:t>
      </w:r>
      <w:proofErr w:type="spellEnd"/>
      <w:r w:rsidRPr="001D3971">
        <w:rPr>
          <w:rFonts w:eastAsiaTheme="minorEastAsia"/>
          <w:szCs w:val="22"/>
        </w:rPr>
        <w:t xml:space="preserve">, </w:t>
      </w:r>
      <w:proofErr w:type="spellStart"/>
      <w:r w:rsidRPr="001D3971">
        <w:rPr>
          <w:rFonts w:eastAsiaTheme="minorEastAsia"/>
          <w:szCs w:val="22"/>
        </w:rPr>
        <w:t>FilteredCbPic</w:t>
      </w:r>
      <w:proofErr w:type="spellEnd"/>
      <w:r w:rsidRPr="001D3971">
        <w:rPr>
          <w:rFonts w:eastAsiaTheme="minorEastAsia"/>
          <w:szCs w:val="22"/>
        </w:rPr>
        <w:t xml:space="preserve">, and </w:t>
      </w:r>
      <w:proofErr w:type="spellStart"/>
      <w:r w:rsidRPr="001D3971">
        <w:rPr>
          <w:rFonts w:eastAsiaTheme="minorEastAsia"/>
          <w:szCs w:val="22"/>
        </w:rPr>
        <w:t>FilteredCrPic</w:t>
      </w:r>
      <w:proofErr w:type="spellEnd"/>
      <w:r w:rsidRPr="001D3971">
        <w:rPr>
          <w:rFonts w:eastAsiaTheme="minorEastAsia"/>
          <w:szCs w:val="22"/>
        </w:rPr>
        <w:t xml:space="preserve">, for the NNPF-generated pictures, from the output tensor </w:t>
      </w:r>
      <w:proofErr w:type="spellStart"/>
      <w:r w:rsidRPr="001D3971">
        <w:rPr>
          <w:rFonts w:eastAsiaTheme="minorEastAsia"/>
          <w:szCs w:val="22"/>
        </w:rPr>
        <w:t>outputTensor</w:t>
      </w:r>
      <w:proofErr w:type="spellEnd"/>
      <w:r w:rsidRPr="001D3971">
        <w:rPr>
          <w:rFonts w:eastAsiaTheme="minorEastAsia"/>
          <w:szCs w:val="22"/>
        </w:rPr>
        <w:t xml:space="preserve"> for a given vertical sample coordinate </w:t>
      </w:r>
      <w:proofErr w:type="spellStart"/>
      <w:r w:rsidRPr="001D3971">
        <w:rPr>
          <w:rFonts w:eastAsiaTheme="minorEastAsia"/>
          <w:szCs w:val="22"/>
        </w:rPr>
        <w:t>cTop</w:t>
      </w:r>
      <w:proofErr w:type="spellEnd"/>
      <w:r w:rsidRPr="001D3971">
        <w:rPr>
          <w:rFonts w:eastAsiaTheme="minorEastAsia"/>
          <w:szCs w:val="22"/>
        </w:rPr>
        <w:t xml:space="preserve"> and a horizontal sample coordinate </w:t>
      </w:r>
      <w:proofErr w:type="spellStart"/>
      <w:r w:rsidRPr="001D3971">
        <w:rPr>
          <w:rFonts w:eastAsiaTheme="minorEastAsia"/>
          <w:szCs w:val="22"/>
        </w:rPr>
        <w:t>cLeft</w:t>
      </w:r>
      <w:proofErr w:type="spellEnd"/>
      <w:r w:rsidRPr="001D3971">
        <w:rPr>
          <w:rFonts w:eastAsiaTheme="minorEastAsia"/>
          <w:szCs w:val="22"/>
        </w:rPr>
        <w:t xml:space="preserve"> specifying the top-left sample location for the patch of samples included in the input tensor, is specified as follows:</w:t>
      </w:r>
    </w:p>
    <w:p w14:paraId="5AC12034" w14:textId="771137EB"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color w:val="000000" w:themeColor="text1"/>
        </w:rPr>
      </w:pPr>
      <w:r w:rsidRPr="001D3971">
        <w:rPr>
          <w:noProof/>
        </w:rPr>
        <w:t>for( i = 0; i &lt; numPicsInOutputTensor; i++ ) {</w:t>
      </w:r>
      <w:r w:rsidRPr="001D3971">
        <w:rPr>
          <w:noProof/>
        </w:rPr>
        <w:br/>
      </w:r>
      <w:r w:rsidRPr="001D3971">
        <w:rPr>
          <w:noProof/>
        </w:rPr>
        <w:tab/>
        <w:t>if( nnpfc_out_order_idc  = =  0 )</w:t>
      </w:r>
      <w:r w:rsidRPr="001D3971">
        <w:rPr>
          <w:noProof/>
        </w:rPr>
        <w:br/>
      </w:r>
      <w:r w:rsidRPr="001D3971">
        <w:rPr>
          <w:rFonts w:eastAsiaTheme="minorEastAsia"/>
          <w:noProof/>
        </w:rPr>
        <w:tab/>
      </w:r>
      <w:r w:rsidRPr="001D3971">
        <w:rPr>
          <w:rFonts w:eastAsiaTheme="minorEastAsia"/>
          <w:noProof/>
        </w:rPr>
        <w:tab/>
        <w:t>for( yP = 0; yP &lt; outPatchHeight;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0; xP &lt; outPatchWidth; xP++ ) {</w:t>
      </w:r>
      <w:r w:rsidRPr="001D3971">
        <w:rPr>
          <w:rFonts w:eastAsiaTheme="minorEastAsia"/>
          <w:noProof/>
        </w:rPr>
        <w:br/>
      </w:r>
      <w:r w:rsidRPr="001D3971">
        <w:rPr>
          <w:rFonts w:eastAsiaTheme="minorEastAsia"/>
          <w:noProof/>
        </w:rPr>
        <w:lastRenderedPageBreak/>
        <w:tab/>
      </w:r>
      <w:r w:rsidRPr="001D3971">
        <w:rPr>
          <w:rFonts w:eastAsiaTheme="minorEastAsia"/>
          <w:noProof/>
        </w:rPr>
        <w:tab/>
      </w:r>
      <w:r w:rsidRPr="001D3971">
        <w:rPr>
          <w:rFonts w:eastAsiaTheme="minorEastAsia"/>
          <w:noProof/>
        </w:rPr>
        <w:tab/>
      </w:r>
      <w:r w:rsidRPr="001D3971">
        <w:rPr>
          <w:rFonts w:eastAsiaTheme="minorEastAsia"/>
          <w:noProof/>
        </w:rPr>
        <w:tab/>
        <w:t>yY = cTop * outPatchHeight / inpPatchHeight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outPatchWidth / inpPatchWidth + xP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 yY &lt; nnpfcOutputPicHeight  &amp;&amp;  xY &lt; nnpfcOutputPicWidth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][yY ] = outputTensor[ 0 ][ i ][ 0 ][ yP ][ xP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 yY ] = outputTensor[ 0 ][ i ][ yP ][ xP ][ 0 ]</w:t>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nnpfc_out_order_idc  = =  1 )</w:t>
      </w:r>
      <w:r w:rsidRPr="001D3971">
        <w:rPr>
          <w:noProof/>
        </w:rPr>
        <w:tab/>
      </w:r>
      <w:ins w:id="225" w:author="Ye-Kui Wang (yk0)" w:date="2024-04-01T15:41:00Z">
        <w:r w:rsidR="007B2193">
          <w:rPr>
            <w:noProof/>
          </w:rPr>
          <w:tab/>
        </w:r>
        <w:r w:rsidR="007B2193">
          <w:rPr>
            <w:noProof/>
          </w:rPr>
          <w:tab/>
        </w:r>
      </w:ins>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97</w:t>
      </w:r>
      <w:r w:rsidRPr="001D3971">
        <w:fldChar w:fldCharType="end"/>
      </w:r>
      <w:r w:rsidRPr="001D3971">
        <w:t>)</w:t>
      </w:r>
      <w:r w:rsidRPr="001D3971">
        <w:rPr>
          <w:noProof/>
        </w:rPr>
        <w:br/>
      </w:r>
      <w:r w:rsidRPr="001D3971">
        <w:rPr>
          <w:rFonts w:eastAsiaTheme="minorEastAsia"/>
          <w:noProof/>
        </w:rPr>
        <w:tab/>
      </w:r>
      <w:r w:rsidRPr="001D3971">
        <w:rPr>
          <w:rFonts w:eastAsiaTheme="minorEastAsia"/>
          <w:noProof/>
        </w:rPr>
        <w:tab/>
        <w:t>for( yP = 0; yP &lt; outPatchCHeight; yP++)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for( xP = 0; xP &lt; outPatchCWidth; xP++ )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xSrc</w:t>
      </w:r>
      <w:proofErr w:type="spellEnd"/>
      <w:r w:rsidRPr="001D3971">
        <w:rPr>
          <w:rFonts w:eastAsiaTheme="minorEastAsia"/>
        </w:rPr>
        <w:t xml:space="preserve"> = </w:t>
      </w:r>
      <w:proofErr w:type="spellStart"/>
      <w:r w:rsidRPr="001D3971">
        <w:rPr>
          <w:rFonts w:eastAsiaTheme="minorEastAsia"/>
        </w:rPr>
        <w:t>cLeft</w:t>
      </w:r>
      <w:proofErr w:type="spellEnd"/>
      <w:r w:rsidRPr="001D3971">
        <w:rPr>
          <w:rFonts w:eastAsiaTheme="minorEastAsia"/>
        </w:rPr>
        <w:t xml:space="preserve"> * </w:t>
      </w:r>
      <w:proofErr w:type="spellStart"/>
      <w:r w:rsidRPr="001D3971">
        <w:rPr>
          <w:rFonts w:eastAsiaTheme="minorEastAsia"/>
        </w:rPr>
        <w:t>horCScaling</w:t>
      </w:r>
      <w:proofErr w:type="spellEnd"/>
      <w:r w:rsidRPr="001D3971">
        <w:rPr>
          <w:rFonts w:eastAsiaTheme="minorEastAsia"/>
        </w:rPr>
        <w:t xml:space="preserve"> + </w:t>
      </w:r>
      <w:proofErr w:type="spellStart"/>
      <w:r w:rsidRPr="001D3971">
        <w:rPr>
          <w:rFonts w:eastAsiaTheme="minorEastAsia"/>
        </w:rPr>
        <w:t>xP</w:t>
      </w:r>
      <w:proofErr w:type="spellEnd"/>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ySrc</w:t>
      </w:r>
      <w:proofErr w:type="spellEnd"/>
      <w:r w:rsidRPr="001D3971">
        <w:rPr>
          <w:rFonts w:eastAsiaTheme="minorEastAsia"/>
        </w:rPr>
        <w:t xml:space="preserve"> = </w:t>
      </w:r>
      <w:proofErr w:type="spellStart"/>
      <w:r w:rsidRPr="001D3971">
        <w:rPr>
          <w:rFonts w:eastAsiaTheme="minorEastAsia"/>
        </w:rPr>
        <w:t>cTop</w:t>
      </w:r>
      <w:proofErr w:type="spellEnd"/>
      <w:r w:rsidRPr="001D3971">
        <w:rPr>
          <w:rFonts w:eastAsiaTheme="minorEastAsia"/>
        </w:rPr>
        <w:t xml:space="preserve"> * </w:t>
      </w:r>
      <w:proofErr w:type="spellStart"/>
      <w:r w:rsidRPr="001D3971">
        <w:rPr>
          <w:rFonts w:eastAsiaTheme="minorEastAsia"/>
        </w:rPr>
        <w:t>verCScaling</w:t>
      </w:r>
      <w:proofErr w:type="spellEnd"/>
      <w:r w:rsidRPr="001D3971">
        <w:rPr>
          <w:rFonts w:eastAsiaTheme="minorEastAsia"/>
        </w:rPr>
        <w:t xml:space="preserve"> + </w:t>
      </w:r>
      <w:proofErr w:type="spellStart"/>
      <w:r w:rsidRPr="001D3971">
        <w:rPr>
          <w:rFonts w:eastAsiaTheme="minorEastAsia"/>
        </w:rPr>
        <w:t>yP</w:t>
      </w:r>
      <w:proofErr w:type="spellEnd"/>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 xml:space="preserve">if ( </w:t>
      </w:r>
      <w:proofErr w:type="spellStart"/>
      <w:r w:rsidRPr="001D3971">
        <w:rPr>
          <w:rFonts w:eastAsiaTheme="minorEastAsia"/>
        </w:rPr>
        <w:t>ySrc</w:t>
      </w:r>
      <w:proofErr w:type="spellEnd"/>
      <w:r w:rsidRPr="001D3971">
        <w:rPr>
          <w:rFonts w:eastAsiaTheme="minorEastAsia"/>
        </w:rPr>
        <w:t xml:space="preserve"> &lt; </w:t>
      </w:r>
      <w:proofErr w:type="spellStart"/>
      <w:r w:rsidRPr="001D3971">
        <w:rPr>
          <w:rFonts w:eastAsiaTheme="minorEastAsia"/>
        </w:rPr>
        <w:t>nnpfcOutputPicHeight</w:t>
      </w:r>
      <w:proofErr w:type="spellEnd"/>
      <w:r w:rsidRPr="001D3971">
        <w:rPr>
          <w:rFonts w:eastAsiaTheme="minorEastAsia"/>
        </w:rPr>
        <w:t xml:space="preserve"> / </w:t>
      </w:r>
      <w:proofErr w:type="spellStart"/>
      <w:r w:rsidRPr="001D3971">
        <w:rPr>
          <w:rFonts w:eastAsiaTheme="minorEastAsia"/>
        </w:rPr>
        <w:t>outSubHeightC</w:t>
      </w:r>
      <w:proofErr w:type="spellEnd"/>
      <w:r w:rsidRPr="001D3971">
        <w:rPr>
          <w:rFonts w:eastAsiaTheme="minorEastAsia"/>
        </w:rPr>
        <w:t xml:space="preserve">  &amp;&amp;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xSrc</w:t>
      </w:r>
      <w:proofErr w:type="spellEnd"/>
      <w:r w:rsidRPr="001D3971">
        <w:rPr>
          <w:rFonts w:eastAsiaTheme="minorEastAsia"/>
        </w:rPr>
        <w:t xml:space="preserve"> &lt; </w:t>
      </w:r>
      <w:proofErr w:type="spellStart"/>
      <w:r w:rsidRPr="001D3971">
        <w:rPr>
          <w:rFonts w:eastAsiaTheme="minorEastAsia"/>
        </w:rPr>
        <w:t>nnpfcOutputPicWidth</w:t>
      </w:r>
      <w:proofErr w:type="spellEnd"/>
      <w:r w:rsidRPr="001D3971">
        <w:rPr>
          <w:rFonts w:eastAsiaTheme="minorEastAsia"/>
        </w:rPr>
        <w:t xml:space="preserve"> / </w:t>
      </w:r>
      <w:proofErr w:type="spellStart"/>
      <w:r w:rsidRPr="001D3971">
        <w:rPr>
          <w:rFonts w:eastAsiaTheme="minorEastAsia"/>
        </w:rPr>
        <w:t>outSubWidthC</w:t>
      </w:r>
      <w:proofErr w:type="spellEnd"/>
      <w:r w:rsidRPr="001D3971">
        <w:rPr>
          <w:rFonts w:eastAsiaTheme="minorEastAsia"/>
        </w:rPr>
        <w:t xml:space="preserve">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if( !</w:t>
      </w:r>
      <w:proofErr w:type="spellStart"/>
      <w:r w:rsidRPr="001D3971">
        <w:rPr>
          <w:rFonts w:eastAsiaTheme="minorEastAsia"/>
        </w:rPr>
        <w:t>nnpfc_component_last_flag</w:t>
      </w:r>
      <w:proofErr w:type="spellEnd"/>
      <w:r w:rsidRPr="001D3971">
        <w:rPr>
          <w:rFonts w:eastAsiaTheme="minorEastAsia"/>
        </w:rPr>
        <w:t xml:space="preserve"> )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][ 0 ][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][ 1 ][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yP ][ xP ][ 0 ]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yP ][ xP ][ 1 ]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w:t>
      </w:r>
      <w:r w:rsidRPr="001D3971">
        <w:rPr>
          <w:rFonts w:eastAsiaTheme="minorEastAsia"/>
          <w:noProof/>
        </w:rPr>
        <w:br/>
      </w:r>
      <w:r w:rsidRPr="001D3971">
        <w:rPr>
          <w:rFonts w:eastAsiaTheme="minorEastAsia"/>
          <w:noProof/>
        </w:rPr>
        <w:tab/>
        <w:t>else if</w:t>
      </w:r>
      <w:r w:rsidRPr="001D3971">
        <w:rPr>
          <w:noProof/>
        </w:rPr>
        <w:t>( nnpfc_out_order_idc  = =  2 )</w:t>
      </w:r>
      <w:r w:rsidRPr="001D3971">
        <w:rPr>
          <w:noProof/>
        </w:rPr>
        <w:br/>
      </w:r>
      <w:r w:rsidRPr="001D3971">
        <w:rPr>
          <w:noProof/>
        </w:rPr>
        <w:tab/>
      </w:r>
      <w:r w:rsidRPr="001D3971">
        <w:rPr>
          <w:noProof/>
        </w:rPr>
        <w:tab/>
        <w:t>for( yP = 0; yP &lt; outPatchHeight; yP++)</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yY = cTop * outPatchHeight / inpPatchHeight + yP</w:t>
      </w:r>
      <w:r w:rsidRPr="001D3971">
        <w:rPr>
          <w:noProof/>
        </w:rPr>
        <w:br/>
      </w:r>
      <w:r w:rsidRPr="001D3971">
        <w:rPr>
          <w:noProof/>
        </w:rPr>
        <w:tab/>
      </w:r>
      <w:r w:rsidRPr="001D3971">
        <w:rPr>
          <w:noProof/>
        </w:rPr>
        <w:tab/>
      </w:r>
      <w:r w:rsidRPr="001D3971">
        <w:rPr>
          <w:noProof/>
        </w:rPr>
        <w:tab/>
      </w:r>
      <w:r w:rsidRPr="001D3971">
        <w:rPr>
          <w:noProof/>
        </w:rPr>
        <w:tab/>
        <w:t>xY = cLeft * outPatchWidth / inpPatchWidth + xP</w:t>
      </w:r>
      <w:r w:rsidRPr="001D3971">
        <w:rPr>
          <w:noProof/>
        </w:rPr>
        <w:br/>
      </w:r>
      <w:r w:rsidRPr="001D3971">
        <w:rPr>
          <w:noProof/>
        </w:rPr>
        <w:tab/>
      </w:r>
      <w:r w:rsidRPr="001D3971">
        <w:rPr>
          <w:noProof/>
        </w:rPr>
        <w:tab/>
      </w:r>
      <w:r w:rsidRPr="001D3971">
        <w:rPr>
          <w:noProof/>
        </w:rPr>
        <w:tab/>
      </w:r>
      <w:r w:rsidRPr="001D3971">
        <w:rPr>
          <w:noProof/>
        </w:rPr>
        <w:tab/>
        <w:t xml:space="preserve">yC = yY / outSubHeightC </w:t>
      </w:r>
      <w:r w:rsidRPr="001D3971">
        <w:rPr>
          <w:noProof/>
        </w:rPr>
        <w:br/>
      </w:r>
      <w:r w:rsidRPr="001D3971">
        <w:rPr>
          <w:noProof/>
        </w:rPr>
        <w:tab/>
      </w:r>
      <w:r w:rsidRPr="001D3971">
        <w:rPr>
          <w:noProof/>
        </w:rPr>
        <w:tab/>
      </w:r>
      <w:r w:rsidRPr="001D3971">
        <w:rPr>
          <w:noProof/>
        </w:rPr>
        <w:tab/>
      </w:r>
      <w:r w:rsidRPr="001D3971">
        <w:rPr>
          <w:noProof/>
        </w:rPr>
        <w:tab/>
        <w:t xml:space="preserve">xC = xY / outSubWidthC </w:t>
      </w:r>
      <w:r w:rsidRPr="001D3971">
        <w:rPr>
          <w:noProof/>
        </w:rPr>
        <w:br/>
      </w:r>
      <w:r w:rsidRPr="001D3971">
        <w:rPr>
          <w:noProof/>
        </w:rPr>
        <w:tab/>
      </w:r>
      <w:r w:rsidRPr="001D3971">
        <w:rPr>
          <w:noProof/>
        </w:rPr>
        <w:tab/>
      </w:r>
      <w:r w:rsidRPr="001D3971">
        <w:rPr>
          <w:noProof/>
        </w:rPr>
        <w:tab/>
      </w:r>
      <w:r w:rsidRPr="001D3971">
        <w:rPr>
          <w:noProof/>
        </w:rPr>
        <w:tab/>
        <w:t>yPc = ( yP / outSubHeightC ) * outSubHeightC</w:t>
      </w:r>
      <w:r w:rsidRPr="001D3971">
        <w:rPr>
          <w:noProof/>
        </w:rPr>
        <w:br/>
      </w:r>
      <w:r w:rsidRPr="001D3971">
        <w:rPr>
          <w:noProof/>
        </w:rPr>
        <w:tab/>
      </w:r>
      <w:r w:rsidRPr="001D3971">
        <w:rPr>
          <w:noProof/>
        </w:rPr>
        <w:tab/>
      </w:r>
      <w:r w:rsidRPr="001D3971">
        <w:rPr>
          <w:noProof/>
        </w:rPr>
        <w:tab/>
      </w:r>
      <w:r w:rsidRPr="001D3971">
        <w:rPr>
          <w:noProof/>
        </w:rPr>
        <w:tab/>
        <w:t>xPc = ( xP / outSubWidthC ) * outSubWidthC</w:t>
      </w:r>
      <w:r w:rsidRPr="001D3971">
        <w:rPr>
          <w:noProof/>
        </w:rPr>
        <w:br/>
      </w:r>
      <w:r w:rsidRPr="001D3971">
        <w:rPr>
          <w:noProof/>
        </w:rPr>
        <w:tab/>
      </w:r>
      <w:r w:rsidRPr="001D3971">
        <w:rPr>
          <w:noProof/>
        </w:rPr>
        <w:tab/>
      </w:r>
      <w:r w:rsidRPr="001D3971">
        <w:rPr>
          <w:noProof/>
        </w:rPr>
        <w:tab/>
      </w:r>
      <w:r w:rsidRPr="001D3971">
        <w:rPr>
          <w:noProof/>
        </w:rPr>
        <w:tab/>
        <w:t>if ( yY &lt; nnpfcOutputPicHeight  &amp;&amp;  xY &lt; nnpfcOutputPicWidth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][ 1 ][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][ 2 ][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yPc ][ xPc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yPc ][ xPc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r>
      <w:r w:rsidRPr="001D3971">
        <w:rPr>
          <w:noProof/>
        </w:rPr>
        <w:tab/>
      </w:r>
      <w:r w:rsidRPr="001D3971">
        <w:rPr>
          <w:rFonts w:eastAsiaTheme="minorEastAsia"/>
          <w:noProof/>
        </w:rPr>
        <w:t>else if</w:t>
      </w:r>
      <w:r w:rsidRPr="001D3971">
        <w:rPr>
          <w:noProof/>
        </w:rPr>
        <w:t>( nnpfc_out_order_idc  = =  3 )</w:t>
      </w:r>
      <w:r w:rsidRPr="001D3971">
        <w:rPr>
          <w:noProof/>
        </w:rPr>
        <w:br/>
      </w:r>
      <w:r w:rsidRPr="001D3971">
        <w:rPr>
          <w:noProof/>
        </w:rPr>
        <w:tab/>
      </w:r>
      <w:r w:rsidRPr="001D3971">
        <w:rPr>
          <w:noProof/>
        </w:rPr>
        <w:tab/>
        <w:t>for( yP = 0; yP &lt; outPatchHeight; yP++ )</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ySrc = cTop / 2 * outPatchHeight / inpPatchHeight + yP</w:t>
      </w:r>
      <w:r w:rsidRPr="001D3971">
        <w:rPr>
          <w:noProof/>
        </w:rPr>
        <w:br/>
      </w:r>
      <w:r w:rsidRPr="001D3971">
        <w:rPr>
          <w:noProof/>
        </w:rPr>
        <w:tab/>
      </w:r>
      <w:r w:rsidRPr="001D3971">
        <w:rPr>
          <w:noProof/>
        </w:rPr>
        <w:tab/>
      </w:r>
      <w:r w:rsidRPr="001D3971">
        <w:rPr>
          <w:noProof/>
        </w:rPr>
        <w:tab/>
      </w:r>
      <w:r w:rsidRPr="001D3971">
        <w:rPr>
          <w:noProof/>
        </w:rPr>
        <w:tab/>
        <w:t>xSrc = cLeft / 2 * outPatchWidth / inpPatchWidth + xP</w:t>
      </w:r>
      <w:r w:rsidRPr="001D3971">
        <w:rPr>
          <w:noProof/>
        </w:rPr>
        <w:br/>
      </w:r>
      <w:r w:rsidRPr="001D3971">
        <w:rPr>
          <w:noProof/>
        </w:rPr>
        <w:tab/>
      </w:r>
      <w:r w:rsidRPr="001D3971">
        <w:rPr>
          <w:noProof/>
        </w:rPr>
        <w:tab/>
      </w:r>
      <w:r w:rsidRPr="001D3971">
        <w:rPr>
          <w:noProof/>
        </w:rPr>
        <w:tab/>
      </w:r>
      <w:r w:rsidRPr="001D3971">
        <w:rPr>
          <w:noProof/>
        </w:rPr>
        <w:tab/>
        <w:t>if ( ySrc &lt; nnpfcOutputPicHeight / 2  &amp;&amp;</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xSrc &lt; nnpfcOutputPicWidth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][ 1 ][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][ 2 ][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][ 3 ][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][ 4 ][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][ 5 ][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lastRenderedPageBreak/>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yP ][ xP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yP ][ xP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yP ][ xP ][ 3 ]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yP ][ xP ][ 4 ]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yP ][ xP ][ 5 ]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t>}</w:t>
      </w:r>
    </w:p>
    <w:p w14:paraId="3DFD44E1" w14:textId="77777777" w:rsidR="002D7A5D" w:rsidRPr="001D3971" w:rsidRDefault="002D7A5D" w:rsidP="002D7A5D">
      <w:pPr>
        <w:rPr>
          <w:rFonts w:eastAsiaTheme="minorEastAsia"/>
          <w:szCs w:val="22"/>
        </w:rPr>
      </w:pPr>
      <w:r w:rsidRPr="001D3971">
        <w:t xml:space="preserve">An NNPF </w:t>
      </w:r>
      <w:proofErr w:type="spellStart"/>
      <w:r w:rsidRPr="001D3971">
        <w:t>PostProcessingFilter</w:t>
      </w:r>
      <w:proofErr w:type="spellEnd"/>
      <w:r w:rsidRPr="001D3971">
        <w:t xml:space="preserve">( ) is the target NNPF as derived in the semantics of the NNPFA SEI message. The following example process may be used, with the </w:t>
      </w:r>
      <w:r w:rsidRPr="001D3971">
        <w:rPr>
          <w:rFonts w:eastAsiaTheme="minorEastAsia"/>
          <w:szCs w:val="22"/>
        </w:rPr>
        <w:t>NNPF</w:t>
      </w:r>
      <w:r w:rsidRPr="001D3971">
        <w:t xml:space="preserve"> </w:t>
      </w:r>
      <w:proofErr w:type="spellStart"/>
      <w:r w:rsidRPr="001D3971">
        <w:t>PostProcessingFilter</w:t>
      </w:r>
      <w:proofErr w:type="spellEnd"/>
      <w:r w:rsidRPr="001D3971">
        <w:t xml:space="preserve">( ), to generate, in a patch-wise manner, the filtered and/or interpolated picture(s), which contain Y, </w:t>
      </w:r>
      <w:proofErr w:type="spellStart"/>
      <w:r w:rsidRPr="001D3971">
        <w:t>Cb</w:t>
      </w:r>
      <w:proofErr w:type="spellEnd"/>
      <w:r w:rsidRPr="001D3971">
        <w:t xml:space="preserve">, and Cr sample arrays </w:t>
      </w:r>
      <w:proofErr w:type="spellStart"/>
      <w:r w:rsidRPr="001D3971">
        <w:t>FilteredYPic</w:t>
      </w:r>
      <w:proofErr w:type="spellEnd"/>
      <w:r w:rsidRPr="001D3971">
        <w:t xml:space="preserve">, </w:t>
      </w:r>
      <w:proofErr w:type="spellStart"/>
      <w:r w:rsidRPr="001D3971">
        <w:t>FilteredCbPic</w:t>
      </w:r>
      <w:proofErr w:type="spellEnd"/>
      <w:r w:rsidRPr="001D3971">
        <w:t xml:space="preserve">, and </w:t>
      </w:r>
      <w:proofErr w:type="spellStart"/>
      <w:r w:rsidRPr="001D3971">
        <w:t>FilteredCrPic</w:t>
      </w:r>
      <w:proofErr w:type="spellEnd"/>
      <w:r w:rsidRPr="001D3971">
        <w:t xml:space="preserve">, respectively, as indicated by </w:t>
      </w:r>
      <w:proofErr w:type="spellStart"/>
      <w:r w:rsidRPr="001D3971">
        <w:t>nnpfc_out_order_idc</w:t>
      </w:r>
      <w:proofErr w:type="spellEnd"/>
      <w:r w:rsidRPr="001D3971">
        <w:t>:</w:t>
      </w:r>
    </w:p>
    <w:p w14:paraId="38484B59"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if( nnpfc_inp_order_idc  = =  0  | |  nnpfc_inp_order_idc  = =  2 )</w:t>
      </w:r>
      <w:r w:rsidRPr="001D3971">
        <w:rPr>
          <w:noProof/>
        </w:rPr>
        <w:br/>
      </w:r>
      <w:r w:rsidRPr="001D3971">
        <w:rPr>
          <w:noProof/>
        </w:rPr>
        <w:tab/>
        <w:t>for( cTop = 0; cTop &lt; CroppedHeight; cTop  +=  inpPatchHeight )</w:t>
      </w:r>
      <w:r w:rsidRPr="001D3971">
        <w:rPr>
          <w:noProof/>
        </w:rPr>
        <w:br/>
      </w:r>
      <w:r w:rsidRPr="001D3971">
        <w:rPr>
          <w:noProof/>
        </w:rPr>
        <w:tab/>
      </w:r>
      <w:r w:rsidRPr="001D3971">
        <w:rPr>
          <w:noProof/>
        </w:rPr>
        <w:tab/>
        <w:t>for( cLeft = 0; cLeft &lt; CroppedWidth; cLeft  +=  inpPatchWidth ) {</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r w:rsidRPr="001D3971">
        <w:rPr>
          <w:noProof/>
        </w:rPr>
        <w:br/>
        <w:t>else if( nnpfc_inp_order_idc  = =  1 )</w:t>
      </w:r>
      <w:r w:rsidRPr="001D3971">
        <w:rPr>
          <w:noProof/>
        </w:rPr>
        <w:br/>
      </w:r>
      <w:r w:rsidRPr="001D3971">
        <w:rPr>
          <w:noProof/>
        </w:rPr>
        <w:tab/>
        <w:t>for( cTop = 0; cTop &lt; CroppedHeight / SubHeightC; cTop  +=  inpPatchHeight )</w:t>
      </w:r>
      <w:r w:rsidRPr="001D3971">
        <w:rPr>
          <w:noProof/>
        </w:rPr>
        <w:br/>
      </w:r>
      <w:r w:rsidRPr="001D3971">
        <w:rPr>
          <w:noProof/>
        </w:rPr>
        <w:tab/>
      </w:r>
      <w:r w:rsidRPr="001D3971">
        <w:rPr>
          <w:noProof/>
        </w:rPr>
        <w:tab/>
        <w:t>for( cLeft = 0; cLeft &lt; CroppedWidth / SubWidthC; cLeft  +=  inpPatchWidth ) {</w:t>
      </w:r>
      <w:r w:rsidRPr="001D3971">
        <w:rPr>
          <w:noProof/>
        </w:rPr>
        <w:tab/>
      </w:r>
      <w:r w:rsidRPr="001D3971">
        <w:t>(</w:t>
      </w:r>
      <w:bookmarkStart w:id="226" w:name="Eq_PostProcessingFilter"/>
      <w:r w:rsidRPr="001D3971">
        <w:rPr>
          <w:bCs/>
        </w:rPr>
        <w:fldChar w:fldCharType="begin"/>
      </w:r>
      <w:r w:rsidRPr="001D3971">
        <w:rPr>
          <w:bCs/>
        </w:rPr>
        <w:instrText xml:space="preserve"> SEQ Equation \* ARABIC </w:instrText>
      </w:r>
      <w:r w:rsidRPr="001D3971">
        <w:rPr>
          <w:bCs/>
        </w:rPr>
        <w:fldChar w:fldCharType="separate"/>
      </w:r>
      <w:r>
        <w:rPr>
          <w:bCs/>
          <w:noProof/>
        </w:rPr>
        <w:t>98</w:t>
      </w:r>
      <w:r w:rsidRPr="001D3971">
        <w:fldChar w:fldCharType="end"/>
      </w:r>
      <w:bookmarkEnd w:id="226"/>
      <w:r w:rsidRPr="001D3971">
        <w:t>)</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r w:rsidRPr="001D3971">
        <w:rPr>
          <w:noProof/>
        </w:rPr>
        <w:br/>
        <w:t>else if( nnpfc_inp_order_idc  = =  3 )</w:t>
      </w:r>
      <w:r w:rsidRPr="001D3971">
        <w:rPr>
          <w:noProof/>
        </w:rPr>
        <w:br/>
      </w:r>
      <w:r w:rsidRPr="001D3971">
        <w:rPr>
          <w:noProof/>
        </w:rPr>
        <w:tab/>
        <w:t>for( cTop = 0; cTop &lt; CroppedHeight; cTop  +=  inpPatchHeight * 2 )</w:t>
      </w:r>
      <w:r w:rsidRPr="001D3971">
        <w:rPr>
          <w:noProof/>
        </w:rPr>
        <w:br/>
      </w:r>
      <w:r w:rsidRPr="001D3971">
        <w:rPr>
          <w:noProof/>
        </w:rPr>
        <w:tab/>
      </w:r>
      <w:r w:rsidRPr="001D3971">
        <w:rPr>
          <w:noProof/>
        </w:rPr>
        <w:tab/>
        <w:t>for( cLeft = 0; cLeft &lt; CroppedWidth; cLeft  +=  inpPatchWidth * 2 ) {</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p>
    <w:p w14:paraId="487F667B" w14:textId="77777777" w:rsidR="002D7A5D" w:rsidRPr="001D3971" w:rsidRDefault="002D7A5D" w:rsidP="002D7A5D">
      <w:bookmarkStart w:id="227" w:name="_Hlk125544771"/>
      <w:r w:rsidRPr="001D3971">
        <w:t xml:space="preserve">An NNPF-generated picture with index </w:t>
      </w:r>
      <w:proofErr w:type="spellStart"/>
      <w:r w:rsidRPr="001D3971">
        <w:t>i</w:t>
      </w:r>
      <w:proofErr w:type="spellEnd"/>
      <w:r w:rsidRPr="001D3971">
        <w:t xml:space="preserve"> contains sample arrays </w:t>
      </w:r>
      <w:proofErr w:type="spellStart"/>
      <w:proofErr w:type="gramStart"/>
      <w:r w:rsidRPr="001D3971">
        <w:t>FilteredYPic</w:t>
      </w:r>
      <w:proofErr w:type="spellEnd"/>
      <w:r w:rsidRPr="001D3971">
        <w:t>[</w:t>
      </w:r>
      <w:proofErr w:type="gramEnd"/>
      <w:r w:rsidRPr="001D3971">
        <w:t> </w:t>
      </w:r>
      <w:proofErr w:type="spellStart"/>
      <w:r w:rsidRPr="001D3971">
        <w:t>i</w:t>
      </w:r>
      <w:proofErr w:type="spellEnd"/>
      <w:r w:rsidRPr="001D3971">
        <w:t xml:space="preserve"> ], </w:t>
      </w:r>
      <w:proofErr w:type="spellStart"/>
      <w:r w:rsidRPr="001D3971">
        <w:t>FilteredCbPic</w:t>
      </w:r>
      <w:proofErr w:type="spellEnd"/>
      <w:r w:rsidRPr="001D3971">
        <w:t>[ </w:t>
      </w:r>
      <w:proofErr w:type="spellStart"/>
      <w:r w:rsidRPr="001D3971">
        <w:t>i</w:t>
      </w:r>
      <w:proofErr w:type="spellEnd"/>
      <w:r w:rsidRPr="001D3971">
        <w:t xml:space="preserve"> ], and </w:t>
      </w:r>
      <w:proofErr w:type="spellStart"/>
      <w:r w:rsidRPr="001D3971">
        <w:t>FilteredCrPic</w:t>
      </w:r>
      <w:proofErr w:type="spellEnd"/>
      <w:r w:rsidRPr="001D3971">
        <w:t>[ </w:t>
      </w:r>
      <w:proofErr w:type="spellStart"/>
      <w:r w:rsidRPr="001D3971">
        <w:t>i</w:t>
      </w:r>
      <w:proofErr w:type="spellEnd"/>
      <w:r w:rsidRPr="001D3971">
        <w:t xml:space="preserve"> ], when present, that are derived by Equation </w:t>
      </w:r>
      <w:r w:rsidRPr="001D3971">
        <w:fldChar w:fldCharType="begin"/>
      </w:r>
      <w:r w:rsidRPr="001D3971">
        <w:instrText xml:space="preserve"> REF Eq_PostProcessingFilter \h </w:instrText>
      </w:r>
      <w:r w:rsidRPr="001D3971">
        <w:fldChar w:fldCharType="separate"/>
      </w:r>
      <w:r>
        <w:rPr>
          <w:bCs/>
          <w:noProof/>
        </w:rPr>
        <w:t>98</w:t>
      </w:r>
      <w:r w:rsidRPr="001D3971">
        <w:fldChar w:fldCharType="end"/>
      </w:r>
      <w:r w:rsidRPr="001D3971">
        <w:t>. An NNPF-generated picture does not include the overlap regions.</w:t>
      </w:r>
    </w:p>
    <w:p w14:paraId="5A8B4BA8" w14:textId="77777777" w:rsidR="002D7A5D" w:rsidRPr="001D3971" w:rsidRDefault="002D7A5D" w:rsidP="002D7A5D">
      <w:r w:rsidRPr="001D3971">
        <w:t xml:space="preserve">The NNPF process consists of the process defined by Equation </w:t>
      </w:r>
      <w:r w:rsidRPr="001D3971">
        <w:fldChar w:fldCharType="begin"/>
      </w:r>
      <w:r w:rsidRPr="001D3971">
        <w:instrText xml:space="preserve"> REF Eq_PostProcessingFilter \h </w:instrText>
      </w:r>
      <w:r w:rsidRPr="001D3971">
        <w:fldChar w:fldCharType="separate"/>
      </w:r>
      <w:r>
        <w:rPr>
          <w:bCs/>
          <w:noProof/>
        </w:rPr>
        <w:t>98</w:t>
      </w:r>
      <w:r w:rsidRPr="001D3971">
        <w:fldChar w:fldCharType="end"/>
      </w:r>
      <w:r w:rsidRPr="001D3971">
        <w:t xml:space="preserve"> followed by outputting NNPF-generated pictures in their increasing index order, where all NNPF-generated pictures that were interpolated by the NNPF are output and those NNPF-generated pictures that correspond to any input pictures to the NNPF are output as specified in the semantics of the NNPFA SEI message.</w:t>
      </w:r>
    </w:p>
    <w:bookmarkEnd w:id="227"/>
    <w:p w14:paraId="2CE2571B" w14:textId="77777777" w:rsidR="002D7A5D" w:rsidRPr="001D3971" w:rsidRDefault="002D7A5D" w:rsidP="002D7A5D">
      <w:pPr>
        <w:rPr>
          <w:rFonts w:eastAsiaTheme="minorEastAsia"/>
        </w:rPr>
      </w:pPr>
      <w:proofErr w:type="spellStart"/>
      <w:r w:rsidRPr="001D3971">
        <w:rPr>
          <w:b/>
          <w:bCs/>
        </w:rPr>
        <w:t>nnpfc_complexity_info_present_flag</w:t>
      </w:r>
      <w:proofErr w:type="spellEnd"/>
      <w:r w:rsidRPr="001D3971">
        <w:t xml:space="preserve"> equal to 1 specifies that one or more syntax elements that indicate the complexity of the </w:t>
      </w:r>
      <w:r w:rsidRPr="001D3971">
        <w:rPr>
          <w:rFonts w:eastAsiaTheme="minorEastAsia"/>
          <w:szCs w:val="22"/>
        </w:rPr>
        <w:t>NNPF</w:t>
      </w:r>
      <w:r w:rsidRPr="001D3971">
        <w:t xml:space="preserve"> associated with the </w:t>
      </w:r>
      <w:proofErr w:type="spellStart"/>
      <w:r w:rsidRPr="001D3971">
        <w:t>nnpfc_id</w:t>
      </w:r>
      <w:proofErr w:type="spellEnd"/>
      <w:r w:rsidRPr="001D3971">
        <w:t xml:space="preserve"> are present. </w:t>
      </w:r>
      <w:proofErr w:type="spellStart"/>
      <w:r w:rsidRPr="001D3971">
        <w:t>nnpfc_complexity_info_present_flag</w:t>
      </w:r>
      <w:proofErr w:type="spellEnd"/>
      <w:r w:rsidRPr="001D3971">
        <w:t xml:space="preserve"> equal to 0 specifies that no syntax elements that indicates the complexity of the </w:t>
      </w:r>
      <w:r w:rsidRPr="001D3971">
        <w:rPr>
          <w:rFonts w:eastAsiaTheme="minorEastAsia"/>
          <w:szCs w:val="22"/>
        </w:rPr>
        <w:t>NNPF</w:t>
      </w:r>
      <w:r w:rsidRPr="001D3971">
        <w:t xml:space="preserve"> associated with the </w:t>
      </w:r>
      <w:proofErr w:type="spellStart"/>
      <w:r w:rsidRPr="001D3971">
        <w:t>nnpfc_id</w:t>
      </w:r>
      <w:proofErr w:type="spellEnd"/>
      <w:r w:rsidRPr="001D3971">
        <w:t xml:space="preserve"> are present.</w:t>
      </w:r>
    </w:p>
    <w:p w14:paraId="02346FF1" w14:textId="77777777" w:rsidR="002D7A5D" w:rsidRPr="001D3971" w:rsidRDefault="002D7A5D" w:rsidP="002D7A5D">
      <w:pPr>
        <w:rPr>
          <w:rFonts w:eastAsiaTheme="minorEastAsia"/>
          <w:color w:val="000000" w:themeColor="text1"/>
          <w:lang w:eastAsia="ja-JP"/>
        </w:rPr>
      </w:pPr>
      <w:proofErr w:type="spellStart"/>
      <w:r w:rsidRPr="001D3971">
        <w:rPr>
          <w:rFonts w:eastAsiaTheme="minorEastAsia"/>
          <w:b/>
          <w:lang w:eastAsia="ja-JP"/>
        </w:rPr>
        <w:t>nnpfc_parameter_type_idc</w:t>
      </w:r>
      <w:proofErr w:type="spellEnd"/>
      <w:r w:rsidRPr="001D3971">
        <w:rPr>
          <w:rFonts w:eastAsiaTheme="minorEastAsia"/>
          <w:lang w:eastAsia="ja-JP"/>
        </w:rPr>
        <w:t xml:space="preserve"> equal to 0 indicates that the neural network uses only integer parameters. </w:t>
      </w:r>
      <w:proofErr w:type="spellStart"/>
      <w:r w:rsidRPr="001D3971">
        <w:rPr>
          <w:rFonts w:eastAsiaTheme="minorEastAsia"/>
          <w:lang w:eastAsia="ja-JP"/>
        </w:rPr>
        <w:t>nnpfc_parameter_type_idc</w:t>
      </w:r>
      <w:proofErr w:type="spellEnd"/>
      <w:r w:rsidRPr="001D3971">
        <w:rPr>
          <w:rFonts w:eastAsiaTheme="minorEastAsia"/>
          <w:lang w:eastAsia="ja-JP"/>
        </w:rPr>
        <w:t xml:space="preserve"> equal to 1 indicates that the neural network may use floating point or integer parameters. </w:t>
      </w:r>
      <w:proofErr w:type="spellStart"/>
      <w:r w:rsidRPr="001D3971">
        <w:rPr>
          <w:rFonts w:eastAsiaTheme="minorEastAsia"/>
          <w:color w:val="000000" w:themeColor="text1"/>
          <w:lang w:eastAsia="ja-JP"/>
        </w:rPr>
        <w:t>nnpfc_parameter_type_</w:t>
      </w:r>
      <w:r w:rsidRPr="001D3971">
        <w:rPr>
          <w:rFonts w:eastAsiaTheme="minorEastAsia"/>
          <w:bCs/>
          <w:color w:val="000000" w:themeColor="text1"/>
          <w:lang w:eastAsia="ja-JP"/>
        </w:rPr>
        <w:t>idc</w:t>
      </w:r>
      <w:proofErr w:type="spellEnd"/>
      <w:r w:rsidRPr="001D3971">
        <w:rPr>
          <w:rFonts w:eastAsiaTheme="minorEastAsia"/>
          <w:color w:val="000000" w:themeColor="text1"/>
          <w:lang w:eastAsia="ja-JP"/>
        </w:rPr>
        <w:t xml:space="preserve"> equal to 2 indicates that the neural network uses only binary parameters. </w:t>
      </w:r>
      <w:proofErr w:type="spellStart"/>
      <w:r w:rsidRPr="001D3971">
        <w:rPr>
          <w:rFonts w:eastAsiaTheme="minorEastAsia"/>
          <w:color w:val="000000" w:themeColor="text1"/>
          <w:lang w:eastAsia="ja-JP"/>
        </w:rPr>
        <w:t>nnpfc_parameter_type_</w:t>
      </w:r>
      <w:r w:rsidRPr="001D3971">
        <w:rPr>
          <w:rFonts w:eastAsiaTheme="minorEastAsia"/>
          <w:bCs/>
          <w:color w:val="000000" w:themeColor="text1"/>
          <w:lang w:eastAsia="ja-JP"/>
        </w:rPr>
        <w:t>idc</w:t>
      </w:r>
      <w:proofErr w:type="spellEnd"/>
      <w:r w:rsidRPr="001D3971">
        <w:rPr>
          <w:rFonts w:eastAsiaTheme="minorEastAsia"/>
          <w:color w:val="000000" w:themeColor="text1"/>
          <w:lang w:eastAsia="ja-JP"/>
        </w:rPr>
        <w:t xml:space="preserve"> equal to 3 is reserved </w:t>
      </w:r>
      <w:r w:rsidRPr="001D3971">
        <w:t xml:space="preserve">for future use by ITU-T | ISO/IEC and shall not be present in bitstreams conforming to this version of this Specification. Decoders conforming to this version of this Specification shall ignore NNPFC SEI messages with </w:t>
      </w:r>
      <w:proofErr w:type="spellStart"/>
      <w:r w:rsidRPr="001D3971">
        <w:t>nnpfc_parameter_type_idc</w:t>
      </w:r>
      <w:proofErr w:type="spellEnd"/>
      <w:r w:rsidRPr="001D3971">
        <w:t xml:space="preserve"> equal to 3</w:t>
      </w:r>
      <w:r w:rsidRPr="001D3971">
        <w:rPr>
          <w:rFonts w:eastAsiaTheme="minorEastAsia"/>
          <w:color w:val="000000" w:themeColor="text1"/>
          <w:lang w:eastAsia="ja-JP"/>
        </w:rPr>
        <w:t>.</w:t>
      </w:r>
    </w:p>
    <w:p w14:paraId="30B72ED1" w14:textId="77777777" w:rsidR="002D7A5D" w:rsidRPr="001D3971" w:rsidRDefault="002D7A5D" w:rsidP="002D7A5D">
      <w:pPr>
        <w:rPr>
          <w:rFonts w:eastAsiaTheme="minorEastAsia"/>
          <w:color w:val="000000" w:themeColor="text1"/>
          <w:lang w:eastAsia="ja-JP"/>
        </w:rPr>
      </w:pPr>
      <w:r w:rsidRPr="001D3971">
        <w:rPr>
          <w:rFonts w:eastAsiaTheme="minorEastAsia"/>
          <w:b/>
          <w:bCs/>
          <w:lang w:eastAsia="ja-JP"/>
        </w:rPr>
        <w:t>nnpfc_log2_parameter_bit_length_minus3</w:t>
      </w:r>
      <w:r w:rsidRPr="001D3971">
        <w:rPr>
          <w:rFonts w:eastAsiaTheme="minorEastAsia"/>
          <w:lang w:eastAsia="ja-JP"/>
        </w:rPr>
        <w:t xml:space="preserve"> equal to 0, 1, 2, and 3 indicates that the neural network does not use parameters of bit length greater than 8, 16, 32, and 64, respectively. </w:t>
      </w:r>
      <w:r w:rsidRPr="001D3971">
        <w:rPr>
          <w:rFonts w:eastAsiaTheme="minorEastAsia"/>
          <w:color w:val="000000" w:themeColor="text1"/>
          <w:lang w:eastAsia="ja-JP"/>
        </w:rPr>
        <w:t xml:space="preserve">When </w:t>
      </w:r>
      <w:proofErr w:type="spellStart"/>
      <w:r w:rsidRPr="001D3971">
        <w:rPr>
          <w:noProof/>
          <w:color w:val="000000" w:themeColor="text1"/>
        </w:rPr>
        <w:t>nnpfc_parameter_type_</w:t>
      </w:r>
      <w:r w:rsidRPr="001D3971">
        <w:rPr>
          <w:rFonts w:eastAsiaTheme="minorEastAsia"/>
          <w:color w:val="000000" w:themeColor="text1"/>
          <w:lang w:eastAsia="ja-JP"/>
        </w:rPr>
        <w:t>idc</w:t>
      </w:r>
      <w:proofErr w:type="spellEnd"/>
      <w:r w:rsidRPr="001D3971">
        <w:rPr>
          <w:rFonts w:eastAsiaTheme="minorEastAsia"/>
          <w:color w:val="000000" w:themeColor="text1"/>
          <w:lang w:eastAsia="ja-JP"/>
        </w:rPr>
        <w:t xml:space="preserve"> is present and </w:t>
      </w:r>
      <w:r w:rsidRPr="001D3971">
        <w:rPr>
          <w:rFonts w:eastAsiaTheme="minorEastAsia"/>
          <w:color w:val="000000" w:themeColor="text1"/>
          <w:lang w:eastAsia="ja-JP"/>
        </w:rPr>
        <w:lastRenderedPageBreak/>
        <w:t>nnpfc_log2_parameter_bit_length_minus3 is not present, the neural network does not use parameters of bit length greater than 1.</w:t>
      </w:r>
    </w:p>
    <w:p w14:paraId="7E8BDF97" w14:textId="77777777" w:rsidR="002D7A5D" w:rsidRPr="001D3971" w:rsidRDefault="002D7A5D" w:rsidP="002D7A5D">
      <w:pPr>
        <w:rPr>
          <w:rFonts w:eastAsiaTheme="minorEastAsia"/>
          <w:lang w:eastAsia="ja-JP"/>
        </w:rPr>
      </w:pPr>
      <w:proofErr w:type="spellStart"/>
      <w:r w:rsidRPr="001D3971">
        <w:rPr>
          <w:rFonts w:eastAsiaTheme="minorEastAsia"/>
          <w:b/>
          <w:lang w:eastAsia="ja-JP"/>
        </w:rPr>
        <w:t>nnpfc_num_parameters</w:t>
      </w:r>
      <w:r w:rsidRPr="001D3971">
        <w:rPr>
          <w:rFonts w:eastAsiaTheme="minorEastAsia"/>
          <w:b/>
          <w:bCs/>
          <w:noProof/>
          <w:szCs w:val="22"/>
        </w:rPr>
        <w:t>_idc</w:t>
      </w:r>
      <w:proofErr w:type="spellEnd"/>
      <w:r w:rsidRPr="001D3971">
        <w:rPr>
          <w:rFonts w:eastAsiaTheme="minorEastAsia"/>
          <w:lang w:eastAsia="ja-JP"/>
        </w:rPr>
        <w:t xml:space="preserve"> indicates the maximum number of neural network parameters for </w:t>
      </w:r>
      <w:r w:rsidRPr="001D3971">
        <w:rPr>
          <w:rFonts w:eastAsiaTheme="minorEastAsia"/>
        </w:rPr>
        <w:t xml:space="preserve">the </w:t>
      </w:r>
      <w:r w:rsidRPr="001D3971">
        <w:rPr>
          <w:rFonts w:eastAsiaTheme="minorEastAsia"/>
          <w:szCs w:val="22"/>
        </w:rPr>
        <w:t>NNPF</w:t>
      </w:r>
      <w:r w:rsidRPr="001D3971">
        <w:rPr>
          <w:rFonts w:eastAsiaTheme="minorEastAsia"/>
          <w:lang w:eastAsia="ja-JP"/>
        </w:rPr>
        <w:t xml:space="preserve"> in units of a power of 2 048.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equal to 0 indicates that the maximum number of neural network parameters is unknown.</w:t>
      </w:r>
      <w:r w:rsidRPr="001D3971">
        <w:rPr>
          <w:sz w:val="22"/>
        </w:rPr>
        <w:t xml:space="preserve"> </w:t>
      </w:r>
      <w:r w:rsidRPr="001D3971">
        <w:rPr>
          <w:rFonts w:eastAsiaTheme="minorEastAsia"/>
          <w:lang w:eastAsia="ja-JP"/>
        </w:rPr>
        <w:t xml:space="preserve">The value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shall be in the range of 0 to 52, inclusive. Values of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greater than 52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greater than 52.</w:t>
      </w:r>
    </w:p>
    <w:p w14:paraId="570DA8A1" w14:textId="77777777" w:rsidR="002D7A5D" w:rsidRPr="001D3971" w:rsidRDefault="002D7A5D" w:rsidP="002D7A5D">
      <w:pPr>
        <w:rPr>
          <w:rFonts w:eastAsiaTheme="minorEastAsia"/>
          <w:lang w:eastAsia="ja-JP"/>
        </w:rPr>
      </w:pPr>
      <w:r w:rsidRPr="001D3971">
        <w:rPr>
          <w:rFonts w:eastAsiaTheme="minorEastAsia"/>
          <w:lang w:eastAsia="ja-JP"/>
        </w:rPr>
        <w:t xml:space="preserve">If the value of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is greater than zero, the variable </w:t>
      </w:r>
      <w:proofErr w:type="spellStart"/>
      <w:r w:rsidRPr="001D3971">
        <w:rPr>
          <w:rFonts w:eastAsiaTheme="minorEastAsia"/>
          <w:lang w:eastAsia="ja-JP"/>
        </w:rPr>
        <w:t>maxNumParameters</w:t>
      </w:r>
      <w:proofErr w:type="spellEnd"/>
      <w:r w:rsidRPr="001D3971">
        <w:rPr>
          <w:rFonts w:eastAsiaTheme="minorEastAsia"/>
          <w:lang w:eastAsia="ja-JP"/>
        </w:rPr>
        <w:t xml:space="preserve"> is derived as follows:</w:t>
      </w:r>
    </w:p>
    <w:p w14:paraId="420AFD3B" w14:textId="77777777" w:rsidR="002D7A5D" w:rsidRPr="001D3971" w:rsidRDefault="002D7A5D" w:rsidP="002D7A5D">
      <w:pPr>
        <w:tabs>
          <w:tab w:val="left" w:pos="890"/>
          <w:tab w:val="center" w:pos="4849"/>
          <w:tab w:val="right" w:pos="9696"/>
        </w:tabs>
        <w:spacing w:before="193" w:after="240"/>
        <w:ind w:left="1412" w:hanging="850"/>
        <w:jc w:val="left"/>
        <w:rPr>
          <w:noProof/>
        </w:rPr>
      </w:pPr>
      <w:r w:rsidRPr="001D3971">
        <w:rPr>
          <w:lang w:eastAsia="ja-JP"/>
        </w:rPr>
        <w:tab/>
      </w:r>
      <w:proofErr w:type="spellStart"/>
      <w:r w:rsidRPr="001D3971">
        <w:rPr>
          <w:lang w:eastAsia="ja-JP"/>
        </w:rPr>
        <w:t>maxNumParameters</w:t>
      </w:r>
      <w:proofErr w:type="spellEnd"/>
      <w:r w:rsidRPr="001D3971">
        <w:rPr>
          <w:lang w:eastAsia="ja-JP"/>
        </w:rPr>
        <w:t xml:space="preserve"> = ( 2 048  &lt;&lt;  </w:t>
      </w:r>
      <w:proofErr w:type="spellStart"/>
      <w:r w:rsidRPr="001D3971">
        <w:rPr>
          <w:lang w:eastAsia="ja-JP"/>
        </w:rPr>
        <w:t>nnpfc_num_parameters_idc</w:t>
      </w:r>
      <w:proofErr w:type="spellEnd"/>
      <w:r w:rsidRPr="001D3971">
        <w:rPr>
          <w:lang w:eastAsia="ja-JP"/>
        </w:rPr>
        <w:t xml:space="preserve"> )</w:t>
      </w:r>
      <w:r w:rsidRPr="001D3971">
        <w:t> − </w:t>
      </w:r>
      <w:r w:rsidRPr="001D3971">
        <w:rPr>
          <w:lang w:eastAsia="ja-JP"/>
        </w:rPr>
        <w:t>1</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99</w:t>
      </w:r>
      <w:r w:rsidRPr="001D3971">
        <w:fldChar w:fldCharType="end"/>
      </w:r>
      <w:r w:rsidRPr="001D3971">
        <w:t>)</w:t>
      </w:r>
    </w:p>
    <w:p w14:paraId="3AA1AAFB" w14:textId="77777777" w:rsidR="002D7A5D" w:rsidRPr="001D3971" w:rsidRDefault="002D7A5D" w:rsidP="002D7A5D">
      <w:pPr>
        <w:rPr>
          <w:rFonts w:eastAsiaTheme="minorEastAsia"/>
          <w:lang w:eastAsia="ja-JP"/>
        </w:rPr>
      </w:pPr>
      <w:r w:rsidRPr="001D3971">
        <w:rPr>
          <w:rFonts w:eastAsiaTheme="minorEastAsia"/>
          <w:lang w:eastAsia="ja-JP"/>
        </w:rPr>
        <w:t xml:space="preserve">It is a requirement of bitstream conformance that the number of neural network parameters of the </w:t>
      </w:r>
      <w:r w:rsidRPr="001D3971">
        <w:rPr>
          <w:rFonts w:eastAsiaTheme="minorEastAsia"/>
          <w:szCs w:val="22"/>
        </w:rPr>
        <w:t>NNPF</w:t>
      </w:r>
      <w:r w:rsidRPr="001D3971">
        <w:rPr>
          <w:rFonts w:eastAsiaTheme="minorEastAsia"/>
          <w:lang w:eastAsia="ja-JP"/>
        </w:rPr>
        <w:t xml:space="preserve"> shall be less than or equal to </w:t>
      </w:r>
      <w:proofErr w:type="spellStart"/>
      <w:r w:rsidRPr="001D3971">
        <w:rPr>
          <w:rFonts w:eastAsiaTheme="minorEastAsia"/>
          <w:lang w:eastAsia="ja-JP"/>
        </w:rPr>
        <w:t>maxNumParameters</w:t>
      </w:r>
      <w:proofErr w:type="spellEnd"/>
      <w:r w:rsidRPr="001D3971">
        <w:rPr>
          <w:rFonts w:eastAsiaTheme="minorEastAsia"/>
          <w:lang w:eastAsia="ja-JP"/>
        </w:rPr>
        <w:t>.</w:t>
      </w:r>
    </w:p>
    <w:p w14:paraId="67294443" w14:textId="77777777" w:rsidR="002D7A5D" w:rsidRPr="001D3971" w:rsidRDefault="002D7A5D" w:rsidP="002D7A5D">
      <w:pPr>
        <w:rPr>
          <w:rFonts w:eastAsiaTheme="minorEastAsia"/>
          <w:lang w:eastAsia="ja-JP"/>
        </w:rPr>
      </w:pPr>
      <w:proofErr w:type="spellStart"/>
      <w:r w:rsidRPr="001D3971">
        <w:rPr>
          <w:rFonts w:eastAsiaTheme="minorEastAsia"/>
          <w:b/>
          <w:lang w:eastAsia="ja-JP"/>
        </w:rPr>
        <w:t>nnpfc_num_kmac_operations_idc</w:t>
      </w:r>
      <w:proofErr w:type="spellEnd"/>
      <w:r w:rsidRPr="001D3971">
        <w:rPr>
          <w:rFonts w:eastAsiaTheme="minorEastAsia"/>
          <w:lang w:eastAsia="ja-JP"/>
        </w:rPr>
        <w:t xml:space="preserve"> greater than 0 indicates that the maximum number of multiply-accumulate operations per sample of the </w:t>
      </w:r>
      <w:r w:rsidRPr="001D3971">
        <w:rPr>
          <w:rFonts w:eastAsiaTheme="minorEastAsia"/>
          <w:szCs w:val="22"/>
        </w:rPr>
        <w:t>NNPF</w:t>
      </w:r>
      <w:r w:rsidRPr="001D3971">
        <w:t xml:space="preserve"> is </w:t>
      </w:r>
      <w:r w:rsidRPr="001D3971">
        <w:rPr>
          <w:rFonts w:eastAsiaTheme="minorEastAsia"/>
        </w:rPr>
        <w:t xml:space="preserve">less than or equal to </w:t>
      </w:r>
      <w:proofErr w:type="spellStart"/>
      <w:r w:rsidRPr="001D3971">
        <w:rPr>
          <w:rFonts w:eastAsiaTheme="minorEastAsia"/>
        </w:rPr>
        <w:t>nnpfc_num_kmac_operations_idc</w:t>
      </w:r>
      <w:proofErr w:type="spellEnd"/>
      <w:r w:rsidRPr="001D3971">
        <w:rPr>
          <w:rFonts w:eastAsiaTheme="minorEastAsia"/>
        </w:rPr>
        <w:t xml:space="preserve"> * 1 000. </w:t>
      </w:r>
      <w:proofErr w:type="spellStart"/>
      <w:r w:rsidRPr="001D3971">
        <w:rPr>
          <w:rFonts w:eastAsiaTheme="minorEastAsia"/>
          <w:lang w:eastAsia="ja-JP"/>
        </w:rPr>
        <w:t>nnpfc_num_kmac_operations_idc</w:t>
      </w:r>
      <w:proofErr w:type="spellEnd"/>
      <w:r w:rsidRPr="001D3971">
        <w:rPr>
          <w:rFonts w:eastAsiaTheme="minorEastAsia"/>
          <w:lang w:eastAsia="ja-JP"/>
        </w:rPr>
        <w:t xml:space="preserve"> equal to 0 indicates that the maximum number of multiply-accumulate operations of the network is unknown.</w:t>
      </w:r>
      <w:r w:rsidRPr="001D3971">
        <w:rPr>
          <w:sz w:val="22"/>
        </w:rPr>
        <w:t xml:space="preserve"> </w:t>
      </w:r>
      <w:r w:rsidRPr="001D3971">
        <w:rPr>
          <w:rFonts w:eastAsiaTheme="minorEastAsia"/>
          <w:lang w:eastAsia="ja-JP"/>
        </w:rPr>
        <w:t xml:space="preserve">The value of </w:t>
      </w:r>
      <w:proofErr w:type="spellStart"/>
      <w:r w:rsidRPr="001D3971">
        <w:rPr>
          <w:rFonts w:eastAsiaTheme="minorEastAsia"/>
          <w:lang w:eastAsia="ja-JP"/>
        </w:rPr>
        <w:t>nnpfc_num_kmac_operations_idc</w:t>
      </w:r>
      <w:proofErr w:type="spellEnd"/>
      <w:r w:rsidRPr="001D3971">
        <w:rPr>
          <w:rFonts w:eastAsiaTheme="minorEastAsia"/>
          <w:lang w:eastAsia="ja-JP"/>
        </w:rPr>
        <w:t xml:space="preserve"> shall be in the range of 0 to 2</w:t>
      </w:r>
      <w:r w:rsidRPr="001D3971">
        <w:rPr>
          <w:rFonts w:eastAsiaTheme="minorEastAsia"/>
          <w:vertAlign w:val="superscript"/>
          <w:lang w:eastAsia="ja-JP"/>
        </w:rPr>
        <w:t>32</w:t>
      </w:r>
      <w:r w:rsidRPr="001D3971">
        <w:rPr>
          <w:rFonts w:eastAsiaTheme="minorEastAsia"/>
          <w:lang w:eastAsia="ja-JP"/>
        </w:rPr>
        <w:t> − 2, inclusive.</w:t>
      </w:r>
    </w:p>
    <w:p w14:paraId="352C9974" w14:textId="77777777" w:rsidR="002D7A5D" w:rsidRPr="001D3971" w:rsidRDefault="002D7A5D" w:rsidP="002D7A5D">
      <w:pPr>
        <w:rPr>
          <w:rFonts w:eastAsiaTheme="minorEastAsia"/>
          <w:szCs w:val="22"/>
        </w:rPr>
      </w:pPr>
      <w:bookmarkStart w:id="228" w:name="_Hlk118721773"/>
      <w:proofErr w:type="spellStart"/>
      <w:r w:rsidRPr="001D3971">
        <w:rPr>
          <w:rFonts w:eastAsiaTheme="minorEastAsia"/>
          <w:b/>
          <w:bCs/>
          <w:szCs w:val="22"/>
        </w:rPr>
        <w:t>nnpfc_total_kilobyte_size</w:t>
      </w:r>
      <w:proofErr w:type="spellEnd"/>
      <w:r w:rsidRPr="001D3971">
        <w:rPr>
          <w:rFonts w:eastAsiaTheme="minorEastAsia"/>
          <w:szCs w:val="22"/>
        </w:rPr>
        <w:t xml:space="preserve"> greater than 0 indicates a total size in kilobytes required to store the uncompressed parameters for the neural network. The total size in bits is a number equal to or greater than the sum of bits used to store each parameter. </w:t>
      </w:r>
      <w:proofErr w:type="spellStart"/>
      <w:r w:rsidRPr="001D3971">
        <w:rPr>
          <w:rFonts w:eastAsiaTheme="minorEastAsia"/>
          <w:szCs w:val="22"/>
        </w:rPr>
        <w:t>nnpfc_total_kilobyte_size</w:t>
      </w:r>
      <w:proofErr w:type="spellEnd"/>
      <w:r w:rsidRPr="001D3971">
        <w:rPr>
          <w:rFonts w:eastAsiaTheme="minorEastAsia"/>
          <w:szCs w:val="22"/>
        </w:rPr>
        <w:t xml:space="preserve"> is the total size in bits divided by 8 000, rounded up. </w:t>
      </w:r>
      <w:proofErr w:type="spellStart"/>
      <w:r w:rsidRPr="001D3971">
        <w:rPr>
          <w:rFonts w:eastAsiaTheme="minorEastAsia"/>
          <w:szCs w:val="22"/>
        </w:rPr>
        <w:t>nnpfc_total_kilobyte_size</w:t>
      </w:r>
      <w:proofErr w:type="spellEnd"/>
      <w:r w:rsidRPr="001D3971">
        <w:rPr>
          <w:rFonts w:eastAsiaTheme="minorEastAsia"/>
          <w:szCs w:val="22"/>
        </w:rPr>
        <w:t xml:space="preserve"> equal to 0 indicates that the total size required to store the parameters for the neural network is unknown. The value of </w:t>
      </w:r>
      <w:proofErr w:type="spellStart"/>
      <w:r w:rsidRPr="001D3971">
        <w:rPr>
          <w:rFonts w:eastAsiaTheme="minorEastAsia"/>
          <w:szCs w:val="22"/>
        </w:rPr>
        <w:t>nnpfc_total_kilobyte_size</w:t>
      </w:r>
      <w:proofErr w:type="spellEnd"/>
      <w:r w:rsidRPr="001D3971">
        <w:rPr>
          <w:rFonts w:eastAsiaTheme="minorEastAsia"/>
          <w:szCs w:val="22"/>
        </w:rPr>
        <w:t xml:space="preserve"> shall be in the range of 0 to 2</w:t>
      </w:r>
      <w:r w:rsidRPr="001D3971">
        <w:rPr>
          <w:rFonts w:eastAsiaTheme="minorEastAsia"/>
          <w:szCs w:val="22"/>
          <w:vertAlign w:val="superscript"/>
        </w:rPr>
        <w:t>32</w:t>
      </w:r>
      <w:r w:rsidRPr="001D3971">
        <w:rPr>
          <w:rFonts w:eastAsiaTheme="minorEastAsia"/>
          <w:szCs w:val="22"/>
        </w:rPr>
        <w:t> − 2, inclusive.</w:t>
      </w:r>
    </w:p>
    <w:bookmarkEnd w:id="228"/>
    <w:p w14:paraId="0B07CC30" w14:textId="77777777" w:rsidR="002D7A5D" w:rsidRPr="001D3971" w:rsidRDefault="002D7A5D" w:rsidP="002D7A5D">
      <w:proofErr w:type="spellStart"/>
      <w:r w:rsidRPr="001D3971">
        <w:rPr>
          <w:b/>
          <w:bCs/>
        </w:rPr>
        <w:t>nnpfc_num_metadata_extension_bits</w:t>
      </w:r>
      <w:proofErr w:type="spellEnd"/>
      <w:r w:rsidRPr="001D3971">
        <w:rPr>
          <w:b/>
          <w:bCs/>
        </w:rPr>
        <w:t xml:space="preserve"> </w:t>
      </w:r>
      <w:r w:rsidRPr="001D3971">
        <w:t xml:space="preserve">equal to 0 specifies that </w:t>
      </w:r>
      <w:proofErr w:type="spellStart"/>
      <w:r w:rsidRPr="001D3971">
        <w:t>nnpfc_reserved_metadata_extension</w:t>
      </w:r>
      <w:proofErr w:type="spellEnd"/>
      <w:r w:rsidRPr="001D3971">
        <w:t xml:space="preserve"> is not present. </w:t>
      </w:r>
      <w:proofErr w:type="spellStart"/>
      <w:r w:rsidRPr="001D3971">
        <w:t>nnpfc_num_metadata_extension_bits</w:t>
      </w:r>
      <w:proofErr w:type="spellEnd"/>
      <w:r w:rsidRPr="001D3971">
        <w:t xml:space="preserve"> greater than 0 specifies the length, in bits, of </w:t>
      </w:r>
      <w:proofErr w:type="spellStart"/>
      <w:r w:rsidRPr="001D3971">
        <w:t>nnpfc_reserved_metadata_extension</w:t>
      </w:r>
      <w:proofErr w:type="spellEnd"/>
      <w:r w:rsidRPr="001D3971">
        <w:t>.</w:t>
      </w:r>
    </w:p>
    <w:p w14:paraId="45310722" w14:textId="28AF3284" w:rsidR="002D7A5D" w:rsidRPr="001B0CCE" w:rsidRDefault="002D7A5D" w:rsidP="002D7A5D">
      <w:pPr>
        <w:rPr>
          <w:lang w:val="en-GB"/>
        </w:rPr>
      </w:pPr>
      <w:r w:rsidRPr="001D3971">
        <w:t xml:space="preserve">The value of </w:t>
      </w:r>
      <w:proofErr w:type="spellStart"/>
      <w:r w:rsidRPr="001D3971">
        <w:t>nnpfc_num_metadata_extension_bits</w:t>
      </w:r>
      <w:proofErr w:type="spellEnd"/>
      <w:r w:rsidRPr="001D3971">
        <w:t xml:space="preserve"> shall be in the range of 0 to 2 048, inclusive</w:t>
      </w:r>
      <w:r w:rsidR="006777E0">
        <w:t xml:space="preserve"> in this edition of this document when </w:t>
      </w:r>
      <w:proofErr w:type="spellStart"/>
      <w:r w:rsidR="006777E0">
        <w:t>nnpfc_purpose</w:t>
      </w:r>
      <w:proofErr w:type="spellEnd"/>
      <w:r w:rsidR="006777E0">
        <w:t xml:space="preserve"> is not equal to 0 and in the range of 1 to 2048 when </w:t>
      </w:r>
      <w:proofErr w:type="spellStart"/>
      <w:r w:rsidR="006777E0">
        <w:t>nnpfc_prupose</w:t>
      </w:r>
      <w:proofErr w:type="spellEnd"/>
      <w:r w:rsidR="006777E0">
        <w:t xml:space="preserve"> is equal to 0</w:t>
      </w:r>
      <w:r w:rsidRPr="001D3971">
        <w:t xml:space="preserve">. Values in the range of </w:t>
      </w:r>
      <w:r w:rsidR="006777E0">
        <w:t>2049</w:t>
      </w:r>
      <w:r w:rsidRPr="001D3971">
        <w:t xml:space="preserve"> to </w:t>
      </w:r>
      <w:r w:rsidR="006777E0">
        <w:t>4096</w:t>
      </w:r>
      <w:r w:rsidRPr="001D3971">
        <w:t xml:space="preserve"> , inclusive, for </w:t>
      </w:r>
      <w:proofErr w:type="spellStart"/>
      <w:r w:rsidRPr="001D3971">
        <w:t>nnpfc_num_metadata_extension_bits</w:t>
      </w:r>
      <w:proofErr w:type="spellEnd"/>
      <w:r w:rsidRPr="001D3971">
        <w:t xml:space="preserve"> are reserved for future use by ITU-T | ISO/IEC and shall not be present in bitstreams conforming to this version of this Specification. Decoders conforming to this version of this Specification shall allow any value of </w:t>
      </w:r>
      <w:proofErr w:type="spellStart"/>
      <w:r w:rsidRPr="001D3971">
        <w:t>nnpfc_num_metadata_extension_bits</w:t>
      </w:r>
      <w:proofErr w:type="spellEnd"/>
      <w:r w:rsidRPr="001D3971">
        <w:t xml:space="preserve"> in </w:t>
      </w:r>
      <w:r w:rsidRPr="00DF2E0B">
        <w:t xml:space="preserve">the range of 0 to </w:t>
      </w:r>
      <w:r w:rsidR="006777E0" w:rsidRPr="00DF2E0B">
        <w:t>4096</w:t>
      </w:r>
      <w:r w:rsidRPr="00DF2E0B">
        <w:t>, inclusive.</w:t>
      </w:r>
    </w:p>
    <w:p w14:paraId="0CF74EF8" w14:textId="77777777" w:rsidR="006777E0" w:rsidRPr="00FF433B" w:rsidRDefault="006777E0" w:rsidP="006777E0">
      <w:pPr>
        <w:spacing w:before="60"/>
        <w:rPr>
          <w:lang w:val="en-GB"/>
        </w:rPr>
      </w:pPr>
      <w:bookmarkStart w:id="229" w:name="_Hlk140198172"/>
      <w:proofErr w:type="spellStart"/>
      <w:r w:rsidRPr="00CC2D41">
        <w:rPr>
          <w:b/>
          <w:bCs/>
          <w:lang w:val="en-GB"/>
        </w:rPr>
        <w:t>nnpfc_application_purpose_tag_uri_present_flag</w:t>
      </w:r>
      <w:bookmarkEnd w:id="229"/>
      <w:proofErr w:type="spellEnd"/>
      <w:r w:rsidRPr="00CC2D41">
        <w:rPr>
          <w:b/>
          <w:bCs/>
          <w:lang w:val="en-GB"/>
        </w:rPr>
        <w:t xml:space="preserve"> </w:t>
      </w:r>
      <w:r w:rsidRPr="00CC2D41">
        <w:rPr>
          <w:lang w:val="en-GB"/>
        </w:rPr>
        <w:t>equal to 1</w:t>
      </w:r>
      <w:r w:rsidRPr="00CC2D41">
        <w:rPr>
          <w:b/>
          <w:bCs/>
          <w:lang w:val="en-GB"/>
        </w:rPr>
        <w:t xml:space="preserve"> </w:t>
      </w:r>
      <w:r w:rsidRPr="00CC2D41">
        <w:rPr>
          <w:lang w:val="en-GB"/>
        </w:rPr>
        <w:t xml:space="preserve">indicates that the </w:t>
      </w:r>
      <w:proofErr w:type="spellStart"/>
      <w:r w:rsidRPr="00CC2D41">
        <w:rPr>
          <w:lang w:val="en-GB"/>
        </w:rPr>
        <w:t>nnpfc_application_purpose_tag_uri</w:t>
      </w:r>
      <w:proofErr w:type="spellEnd"/>
      <w:r w:rsidRPr="00CC2D41">
        <w:rPr>
          <w:lang w:val="en-GB"/>
        </w:rPr>
        <w:t xml:space="preserve"> syntax element is present in this NNPFC SEI message. </w:t>
      </w:r>
      <w:bookmarkStart w:id="230" w:name="_Hlk140198204"/>
      <w:proofErr w:type="spellStart"/>
      <w:r w:rsidRPr="00CC2D41">
        <w:rPr>
          <w:lang w:val="en-GB"/>
        </w:rPr>
        <w:t>nnpfc_application_purpose_tag_uri_present_flag</w:t>
      </w:r>
      <w:proofErr w:type="spellEnd"/>
      <w:r w:rsidRPr="00CC2D41">
        <w:rPr>
          <w:lang w:val="en-GB"/>
        </w:rPr>
        <w:t xml:space="preserve"> </w:t>
      </w:r>
      <w:bookmarkEnd w:id="230"/>
      <w:r w:rsidRPr="00CC2D41">
        <w:rPr>
          <w:lang w:val="en-GB"/>
        </w:rPr>
        <w:t>equal to 0</w:t>
      </w:r>
      <w:r w:rsidRPr="00CC2D41">
        <w:rPr>
          <w:b/>
          <w:bCs/>
          <w:lang w:val="en-GB"/>
        </w:rPr>
        <w:t xml:space="preserve"> </w:t>
      </w:r>
      <w:r w:rsidRPr="00CC2D41">
        <w:rPr>
          <w:lang w:val="en-GB"/>
        </w:rPr>
        <w:t xml:space="preserve">indicates that the </w:t>
      </w:r>
      <w:proofErr w:type="spellStart"/>
      <w:r w:rsidRPr="00CC2D41">
        <w:rPr>
          <w:lang w:val="en-GB"/>
        </w:rPr>
        <w:t>nnpfc_application_purpose_tag_uri</w:t>
      </w:r>
      <w:proofErr w:type="spellEnd"/>
      <w:r w:rsidRPr="00CC2D41">
        <w:rPr>
          <w:lang w:val="en-GB"/>
        </w:rPr>
        <w:t xml:space="preserve"> syntax element is not present in this NNPFC SEI message. When not present </w:t>
      </w:r>
      <w:proofErr w:type="spellStart"/>
      <w:r w:rsidRPr="00CC2D41">
        <w:rPr>
          <w:lang w:val="en-GB"/>
        </w:rPr>
        <w:t>nnpfc_application_purpose_tag_uri_present_flag</w:t>
      </w:r>
      <w:proofErr w:type="spellEnd"/>
      <w:r w:rsidRPr="00CC2D41">
        <w:rPr>
          <w:lang w:val="en-GB"/>
        </w:rPr>
        <w:t xml:space="preserve"> is inferred to be equal to 0.</w:t>
      </w:r>
    </w:p>
    <w:p w14:paraId="069D37FE" w14:textId="77777777" w:rsidR="006777E0" w:rsidRPr="00CC2D41" w:rsidRDefault="006777E0" w:rsidP="006777E0">
      <w:proofErr w:type="spellStart"/>
      <w:r w:rsidRPr="00CC2D41">
        <w:rPr>
          <w:b/>
          <w:bCs/>
        </w:rPr>
        <w:t>nnpfc_application_purpose_tag_uri</w:t>
      </w:r>
      <w:proofErr w:type="spellEnd"/>
      <w:r w:rsidRPr="00CC2D41">
        <w:t xml:space="preserve"> specifies a tag URI</w:t>
      </w:r>
      <w:r w:rsidRPr="00CC2D41">
        <w:rPr>
          <w:lang w:val="en-GB"/>
        </w:rPr>
        <w:t xml:space="preserve"> with syntax and semantics as specified in </w:t>
      </w:r>
      <w:r w:rsidRPr="00CC2D41">
        <w:rPr>
          <w:rFonts w:eastAsia="Candara"/>
          <w:lang w:val="en-GB"/>
        </w:rPr>
        <w:t>IETF RFC 4151</w:t>
      </w:r>
      <w:r w:rsidRPr="00CC2D41">
        <w:t xml:space="preserve"> identifying the application determined purpose of the </w:t>
      </w:r>
      <w:r w:rsidRPr="00CC2D41">
        <w:rPr>
          <w:rFonts w:eastAsiaTheme="minorEastAsia"/>
          <w:szCs w:val="22"/>
          <w:lang w:val="en-CA"/>
        </w:rPr>
        <w:t>NNPF,</w:t>
      </w:r>
      <w:r w:rsidRPr="00CC2D41">
        <w:t xml:space="preserve"> when </w:t>
      </w:r>
      <w:proofErr w:type="spellStart"/>
      <w:r w:rsidRPr="00CC2D41">
        <w:t>nnpfc_purpose</w:t>
      </w:r>
      <w:proofErr w:type="spellEnd"/>
      <w:r w:rsidRPr="00CC2D41">
        <w:t xml:space="preserve"> is equal to 0.</w:t>
      </w:r>
    </w:p>
    <w:p w14:paraId="5879D214" w14:textId="522C85F9" w:rsidR="006777E0" w:rsidRPr="00FF433B" w:rsidRDefault="006777E0" w:rsidP="006777E0">
      <w:pPr>
        <w:spacing w:before="60"/>
        <w:ind w:left="284"/>
        <w:rPr>
          <w:noProof/>
          <w:sz w:val="18"/>
          <w:szCs w:val="18"/>
          <w:lang w:val="en-GB"/>
        </w:rPr>
      </w:pPr>
      <w:r w:rsidRPr="00CC2D41">
        <w:rPr>
          <w:noProof/>
          <w:sz w:val="18"/>
          <w:szCs w:val="18"/>
          <w:lang w:val="en-GB"/>
        </w:rPr>
        <w:t>NOTE</w:t>
      </w:r>
      <w:r w:rsidRPr="00CC2D41" w:rsidDel="00A74249">
        <w:rPr>
          <w:noProof/>
          <w:sz w:val="18"/>
          <w:szCs w:val="18"/>
          <w:lang w:val="en-GB"/>
        </w:rPr>
        <w:t> </w:t>
      </w:r>
      <w:ins w:id="231" w:author="Ye-Kui Wang (yk0)" w:date="2024-04-01T15:40:00Z">
        <w:r w:rsidR="007B2193" w:rsidRPr="001D3971">
          <w:rPr>
            <w:noProof/>
            <w:sz w:val="18"/>
            <w:szCs w:val="18"/>
          </w:rPr>
          <w:fldChar w:fldCharType="begin"/>
        </w:r>
        <w:r w:rsidR="007B2193" w:rsidRPr="001D3971">
          <w:rPr>
            <w:noProof/>
            <w:sz w:val="18"/>
            <w:szCs w:val="18"/>
          </w:rPr>
          <w:instrText xml:space="preserve"> SEQ NoteCounter \* MERGEFORMAT  \* MERGEFORMAT </w:instrText>
        </w:r>
        <w:r w:rsidR="007B2193" w:rsidRPr="001D3971">
          <w:rPr>
            <w:noProof/>
            <w:sz w:val="18"/>
            <w:szCs w:val="18"/>
          </w:rPr>
          <w:fldChar w:fldCharType="separate"/>
        </w:r>
        <w:r w:rsidR="007B2193">
          <w:rPr>
            <w:noProof/>
            <w:sz w:val="18"/>
            <w:szCs w:val="18"/>
          </w:rPr>
          <w:t>10</w:t>
        </w:r>
        <w:r w:rsidR="007B2193" w:rsidRPr="001D3971">
          <w:rPr>
            <w:noProof/>
            <w:sz w:val="18"/>
            <w:szCs w:val="18"/>
          </w:rPr>
          <w:fldChar w:fldCharType="end"/>
        </w:r>
      </w:ins>
      <w:del w:id="232" w:author="Ye-Kui Wang (yk0)" w:date="2024-04-01T15:40:00Z">
        <w:r w:rsidRPr="00CC2D41" w:rsidDel="007B2193">
          <w:rPr>
            <w:noProof/>
            <w:sz w:val="18"/>
            <w:szCs w:val="18"/>
            <w:lang w:val="en-GB"/>
          </w:rPr>
          <w:delText>4</w:delText>
        </w:r>
      </w:del>
      <w:r w:rsidRPr="00CC2D41">
        <w:rPr>
          <w:sz w:val="18"/>
          <w:szCs w:val="18"/>
          <w:lang w:val="en-GB"/>
        </w:rPr>
        <w:t> </w:t>
      </w:r>
      <w:r w:rsidRPr="00CC2D41">
        <w:rPr>
          <w:noProof/>
          <w:sz w:val="18"/>
          <w:szCs w:val="18"/>
          <w:lang w:val="en-GB"/>
        </w:rPr>
        <w:t>– nnpfc_application_purpose_tag_uri enables uniquely identifying the application determined purpose of NNPF without needing a central registration authority.</w:t>
      </w:r>
    </w:p>
    <w:p w14:paraId="04EB77F3" w14:textId="189D68E6" w:rsidR="002D7A5D" w:rsidRPr="001B0CCE" w:rsidRDefault="002D7A5D" w:rsidP="002D7A5D">
      <w:pPr>
        <w:rPr>
          <w:lang w:val="en-GB"/>
        </w:rPr>
      </w:pPr>
      <w:proofErr w:type="spellStart"/>
      <w:r w:rsidRPr="001D3971">
        <w:rPr>
          <w:b/>
          <w:bCs/>
        </w:rPr>
        <w:t>nnpfc_reserved_metadata_extension</w:t>
      </w:r>
      <w:proofErr w:type="spellEnd"/>
      <w:r w:rsidRPr="001D3971">
        <w:rPr>
          <w:b/>
          <w:bCs/>
        </w:rPr>
        <w:t xml:space="preserve"> </w:t>
      </w:r>
      <w:r w:rsidRPr="001D3971">
        <w:t xml:space="preserve">shall not be present in bitstreams conforming to this version of this Specification. However, decoders conforming to this version of this Specification shall ignore the presence and value of </w:t>
      </w:r>
      <w:proofErr w:type="spellStart"/>
      <w:r w:rsidRPr="001D3971">
        <w:t>nnpfc_reserved_metadata_extension</w:t>
      </w:r>
      <w:proofErr w:type="spellEnd"/>
      <w:r w:rsidRPr="001D3971">
        <w:t xml:space="preserve">. When present, </w:t>
      </w:r>
      <w:r w:rsidR="006777E0">
        <w:t xml:space="preserve">and when </w:t>
      </w:r>
      <w:proofErr w:type="spellStart"/>
      <w:r w:rsidR="006777E0">
        <w:t>nnpfc_purpose</w:t>
      </w:r>
      <w:proofErr w:type="spellEnd"/>
      <w:r w:rsidR="006777E0" w:rsidRPr="006777E0">
        <w:rPr>
          <w:lang w:val="en-GB"/>
        </w:rPr>
        <w:t xml:space="preserve"> </w:t>
      </w:r>
      <w:r w:rsidR="006777E0" w:rsidRPr="00CC2D41">
        <w:rPr>
          <w:lang w:val="en-GB"/>
        </w:rPr>
        <w:t xml:space="preserve">is equal to 0 and </w:t>
      </w:r>
      <w:proofErr w:type="spellStart"/>
      <w:r w:rsidR="006777E0" w:rsidRPr="00CC2D41">
        <w:rPr>
          <w:lang w:val="en-GB"/>
        </w:rPr>
        <w:t>nnpfc_application_purpose_tag_uri_present_flag</w:t>
      </w:r>
      <w:proofErr w:type="spellEnd"/>
      <w:r w:rsidR="006777E0" w:rsidRPr="00CC2D41">
        <w:rPr>
          <w:lang w:val="en-GB"/>
        </w:rPr>
        <w:t xml:space="preserve"> is equal to 1</w:t>
      </w:r>
      <w:r w:rsidR="006777E0">
        <w:t xml:space="preserve"> </w:t>
      </w:r>
      <w:r w:rsidRPr="001D3971">
        <w:t xml:space="preserve">the length, in bits, of </w:t>
      </w:r>
      <w:proofErr w:type="spellStart"/>
      <w:r w:rsidRPr="001D3971">
        <w:t>nnpfc_reserved_metadata_extension</w:t>
      </w:r>
      <w:proofErr w:type="spellEnd"/>
      <w:r w:rsidRPr="001D3971">
        <w:t xml:space="preserve"> is equal to </w:t>
      </w:r>
      <w:proofErr w:type="spellStart"/>
      <w:r w:rsidRPr="001D3971">
        <w:t>nnpfc_num_metadata_extension_bits</w:t>
      </w:r>
      <w:proofErr w:type="spellEnd"/>
      <w:r w:rsidR="006777E0">
        <w:t xml:space="preserve"> </w:t>
      </w:r>
      <w:r w:rsidR="006777E0" w:rsidRPr="00CC2D41">
        <w:rPr>
          <w:lang w:val="en-GB"/>
        </w:rPr>
        <w:t>– Length of (</w:t>
      </w:r>
      <w:proofErr w:type="spellStart"/>
      <w:r w:rsidR="006777E0" w:rsidRPr="00CC2D41">
        <w:rPr>
          <w:lang w:val="en-GB"/>
        </w:rPr>
        <w:t>nnpfc_application_purpose_tag_uri</w:t>
      </w:r>
      <w:proofErr w:type="spellEnd"/>
      <w:r w:rsidR="006777E0" w:rsidRPr="00CC2D41">
        <w:rPr>
          <w:lang w:val="en-GB"/>
        </w:rPr>
        <w:t xml:space="preserve">) </w:t>
      </w:r>
      <w:bookmarkStart w:id="233" w:name="_Hlk140206192"/>
      <w:r w:rsidR="006777E0" w:rsidRPr="00CC2D41">
        <w:rPr>
          <w:lang w:val="en-GB"/>
        </w:rPr>
        <w:t>– 1</w:t>
      </w:r>
      <w:bookmarkEnd w:id="233"/>
      <w:r w:rsidRPr="001D3971">
        <w:t>.</w:t>
      </w:r>
      <w:r w:rsidR="006777E0">
        <w:t xml:space="preserve"> </w:t>
      </w:r>
      <w:r w:rsidR="006777E0" w:rsidRPr="00CC2D41">
        <w:rPr>
          <w:lang w:val="en-GB"/>
        </w:rPr>
        <w:t xml:space="preserve">When present and when </w:t>
      </w:r>
      <w:proofErr w:type="spellStart"/>
      <w:r w:rsidR="006777E0" w:rsidRPr="00CC2D41">
        <w:rPr>
          <w:lang w:val="en-GB"/>
        </w:rPr>
        <w:t>nnpfc_purpose</w:t>
      </w:r>
      <w:proofErr w:type="spellEnd"/>
      <w:r w:rsidR="006777E0" w:rsidRPr="00CC2D41">
        <w:rPr>
          <w:lang w:val="en-GB"/>
        </w:rPr>
        <w:t xml:space="preserve"> is equal to 0 and </w:t>
      </w:r>
      <w:proofErr w:type="spellStart"/>
      <w:r w:rsidR="006777E0" w:rsidRPr="00CC2D41">
        <w:rPr>
          <w:lang w:val="en-GB"/>
        </w:rPr>
        <w:t>nnpfc_application_purpose_tag_uri_present_flag</w:t>
      </w:r>
      <w:proofErr w:type="spellEnd"/>
      <w:r w:rsidR="006777E0" w:rsidRPr="00CC2D41">
        <w:rPr>
          <w:lang w:val="en-GB"/>
        </w:rPr>
        <w:t xml:space="preserve"> is equal to 0 the length, in bits, of </w:t>
      </w:r>
      <w:proofErr w:type="spellStart"/>
      <w:r w:rsidR="006777E0" w:rsidRPr="00CC2D41">
        <w:rPr>
          <w:lang w:val="en-GB"/>
        </w:rPr>
        <w:t>nnpfc_reserved_metadata_extension</w:t>
      </w:r>
      <w:proofErr w:type="spellEnd"/>
      <w:r w:rsidR="006777E0" w:rsidRPr="00CC2D41">
        <w:rPr>
          <w:lang w:val="en-GB"/>
        </w:rPr>
        <w:t xml:space="preserve"> is equal to </w:t>
      </w:r>
      <w:proofErr w:type="spellStart"/>
      <w:r w:rsidR="006777E0" w:rsidRPr="00CC2D41">
        <w:rPr>
          <w:lang w:val="en-GB"/>
        </w:rPr>
        <w:t>nnpfc_</w:t>
      </w:r>
      <w:r w:rsidR="00960B1E">
        <w:rPr>
          <w:lang w:val="en-GB"/>
        </w:rPr>
        <w:t>num_</w:t>
      </w:r>
      <w:r w:rsidR="006777E0" w:rsidRPr="00CC2D41">
        <w:rPr>
          <w:lang w:val="en-GB"/>
        </w:rPr>
        <w:t>metadata_extension_</w:t>
      </w:r>
      <w:r w:rsidR="00960B1E">
        <w:rPr>
          <w:lang w:val="en-GB"/>
        </w:rPr>
        <w:t>bits</w:t>
      </w:r>
      <w:proofErr w:type="spellEnd"/>
      <w:r w:rsidR="006777E0" w:rsidRPr="00CC2D41">
        <w:rPr>
          <w:lang w:val="en-GB"/>
        </w:rPr>
        <w:t xml:space="preserve"> – 1 bits. When present and when </w:t>
      </w:r>
      <w:proofErr w:type="spellStart"/>
      <w:r w:rsidR="006777E0" w:rsidRPr="00CC2D41">
        <w:rPr>
          <w:lang w:val="en-GB"/>
        </w:rPr>
        <w:t>nnpfc_purpose</w:t>
      </w:r>
      <w:proofErr w:type="spellEnd"/>
      <w:r w:rsidR="006777E0" w:rsidRPr="00CC2D41">
        <w:rPr>
          <w:lang w:val="en-GB"/>
        </w:rPr>
        <w:t xml:space="preserve"> is not equal to 0 the length, in bits, of </w:t>
      </w:r>
      <w:proofErr w:type="spellStart"/>
      <w:r w:rsidR="006777E0" w:rsidRPr="00CC2D41">
        <w:rPr>
          <w:lang w:val="en-GB"/>
        </w:rPr>
        <w:t>nnpfc_reserved_metadata_extension</w:t>
      </w:r>
      <w:proofErr w:type="spellEnd"/>
      <w:r w:rsidR="006777E0" w:rsidRPr="00CC2D41" w:rsidDel="00F26A6E">
        <w:rPr>
          <w:lang w:val="en-GB"/>
        </w:rPr>
        <w:t xml:space="preserve"> </w:t>
      </w:r>
      <w:r w:rsidR="006777E0" w:rsidRPr="00CC2D41">
        <w:rPr>
          <w:lang w:val="en-GB"/>
        </w:rPr>
        <w:t xml:space="preserve">is equal to </w:t>
      </w:r>
      <w:proofErr w:type="spellStart"/>
      <w:r w:rsidR="006777E0" w:rsidRPr="00CC2D41">
        <w:rPr>
          <w:lang w:val="en-GB"/>
        </w:rPr>
        <w:t>nnpfc_</w:t>
      </w:r>
      <w:r w:rsidR="00960B1E">
        <w:rPr>
          <w:lang w:val="en-GB"/>
        </w:rPr>
        <w:t>num_</w:t>
      </w:r>
      <w:r w:rsidR="006777E0" w:rsidRPr="00CC2D41">
        <w:rPr>
          <w:lang w:val="en-GB"/>
        </w:rPr>
        <w:t>metadata_extension_bits</w:t>
      </w:r>
      <w:proofErr w:type="spellEnd"/>
      <w:r w:rsidR="006777E0" w:rsidRPr="00CC2D41">
        <w:rPr>
          <w:lang w:val="en-GB"/>
        </w:rPr>
        <w:t>.</w:t>
      </w:r>
    </w:p>
    <w:p w14:paraId="58655B86" w14:textId="77777777" w:rsidR="002D7A5D" w:rsidRPr="001D3971" w:rsidRDefault="002D7A5D" w:rsidP="002D7A5D">
      <w:proofErr w:type="spellStart"/>
      <w:r w:rsidRPr="001D3971">
        <w:rPr>
          <w:b/>
          <w:bCs/>
        </w:rPr>
        <w:t>nnpfc_alignment_zero_bit_b</w:t>
      </w:r>
      <w:proofErr w:type="spellEnd"/>
      <w:r w:rsidRPr="001D3971">
        <w:t xml:space="preserve"> shall be equal to 0.</w:t>
      </w:r>
    </w:p>
    <w:p w14:paraId="43751100" w14:textId="77777777" w:rsidR="002D7A5D" w:rsidRPr="001D3971" w:rsidRDefault="002D7A5D" w:rsidP="002D7A5D">
      <w:pPr>
        <w:rPr>
          <w:rFonts w:eastAsiaTheme="minorEastAsia"/>
        </w:rPr>
      </w:pPr>
      <w:proofErr w:type="spellStart"/>
      <w:r w:rsidRPr="001D3971">
        <w:rPr>
          <w:rFonts w:eastAsiaTheme="minorEastAsia"/>
          <w:b/>
          <w:bCs/>
        </w:rPr>
        <w:lastRenderedPageBreak/>
        <w:t>nnpfc_payload_byte</w:t>
      </w:r>
      <w:proofErr w:type="spellEnd"/>
      <w:r w:rsidRPr="001D3971">
        <w:rPr>
          <w:rFonts w:eastAsiaTheme="minorEastAsia"/>
        </w:rPr>
        <w:t>[ </w:t>
      </w:r>
      <w:proofErr w:type="spellStart"/>
      <w:r w:rsidRPr="001D3971">
        <w:rPr>
          <w:rFonts w:eastAsiaTheme="minorEastAsia"/>
        </w:rPr>
        <w:t>i</w:t>
      </w:r>
      <w:proofErr w:type="spellEnd"/>
      <w:r w:rsidRPr="001D3971">
        <w:rPr>
          <w:rFonts w:eastAsiaTheme="minorEastAsia"/>
        </w:rPr>
        <w:t xml:space="preserve"> ] contains the </w:t>
      </w:r>
      <w:proofErr w:type="spellStart"/>
      <w:r w:rsidRPr="001D3971">
        <w:rPr>
          <w:rFonts w:eastAsiaTheme="minorEastAsia"/>
        </w:rPr>
        <w:t>i-th</w:t>
      </w:r>
      <w:proofErr w:type="spellEnd"/>
      <w:r w:rsidRPr="001D3971">
        <w:rPr>
          <w:rFonts w:eastAsiaTheme="minorEastAsia"/>
        </w:rPr>
        <w:t xml:space="preserve"> byte of a bitstream conforming to ISO/IEC 15938-17. The byte sequence </w:t>
      </w:r>
      <w:proofErr w:type="spellStart"/>
      <w:r w:rsidRPr="001D3971">
        <w:rPr>
          <w:rFonts w:eastAsiaTheme="minorEastAsia"/>
        </w:rPr>
        <w:t>nnpfc_payload_byte</w:t>
      </w:r>
      <w:proofErr w:type="spellEnd"/>
      <w:r w:rsidRPr="001D3971">
        <w:rPr>
          <w:rFonts w:eastAsiaTheme="minorEastAsia"/>
        </w:rPr>
        <w:t>[ </w:t>
      </w:r>
      <w:proofErr w:type="spellStart"/>
      <w:r w:rsidRPr="001D3971">
        <w:rPr>
          <w:rFonts w:eastAsiaTheme="minorEastAsia"/>
        </w:rPr>
        <w:t>i</w:t>
      </w:r>
      <w:proofErr w:type="spellEnd"/>
      <w:r w:rsidRPr="001D3971">
        <w:rPr>
          <w:rFonts w:eastAsiaTheme="minorEastAsia"/>
        </w:rPr>
        <w:t xml:space="preserve"> ] for all present values of </w:t>
      </w:r>
      <w:proofErr w:type="spellStart"/>
      <w:r w:rsidRPr="001D3971">
        <w:rPr>
          <w:rFonts w:eastAsiaTheme="minorEastAsia"/>
        </w:rPr>
        <w:t>i</w:t>
      </w:r>
      <w:proofErr w:type="spellEnd"/>
      <w:r w:rsidRPr="001D3971">
        <w:rPr>
          <w:rFonts w:eastAsiaTheme="minorEastAsia"/>
        </w:rPr>
        <w:t xml:space="preserve"> shall be a complete bitstream that conforms to ISO/IEC 15938-17.</w:t>
      </w:r>
    </w:p>
    <w:p w14:paraId="0639C717" w14:textId="66612515" w:rsidR="002D7A5D" w:rsidRDefault="002D7A5D" w:rsidP="002D7A5D">
      <w:pPr>
        <w:rPr>
          <w:ins w:id="234" w:author="Ye-Kui Wang (yk0)" w:date="2024-04-01T15:45:00Z"/>
          <w:lang w:val="en-CA"/>
        </w:rPr>
      </w:pPr>
    </w:p>
    <w:p w14:paraId="3FF5C752" w14:textId="70076B3D" w:rsidR="007B2193" w:rsidRDefault="007B2193" w:rsidP="007B219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35" w:author="Ye-Kui Wang (yk0)" w:date="2024-04-01T15:45:00Z"/>
          <w:i/>
          <w:noProof/>
          <w:sz w:val="24"/>
          <w:lang w:val="en-CA"/>
        </w:rPr>
      </w:pPr>
      <w:ins w:id="236" w:author="Ye-Kui Wang (yk0)" w:date="2024-04-01T15:45:00Z">
        <w:r>
          <w:rPr>
            <w:i/>
            <w:noProof/>
            <w:sz w:val="24"/>
            <w:lang w:val="en-CA"/>
          </w:rPr>
          <w:t>Modify</w:t>
        </w:r>
        <w:r w:rsidRPr="00FF3985">
          <w:rPr>
            <w:i/>
            <w:noProof/>
            <w:sz w:val="24"/>
            <w:lang w:val="en-CA"/>
          </w:rPr>
          <w:t xml:space="preserve"> clause 8.</w:t>
        </w:r>
        <w:r>
          <w:rPr>
            <w:i/>
            <w:noProof/>
            <w:sz w:val="24"/>
            <w:lang w:val="en-CA"/>
          </w:rPr>
          <w:t>28.3</w:t>
        </w:r>
        <w:r w:rsidRPr="00FF3985">
          <w:rPr>
            <w:i/>
            <w:noProof/>
            <w:sz w:val="24"/>
            <w:lang w:val="en-CA"/>
          </w:rPr>
          <w:t xml:space="preserve"> </w:t>
        </w:r>
      </w:ins>
      <w:ins w:id="237" w:author="Ye-Kui Wang (yk0)" w:date="2024-04-02T15:58:00Z">
        <w:r w:rsidR="00D12F84">
          <w:rPr>
            <w:i/>
            <w:noProof/>
            <w:sz w:val="24"/>
            <w:lang w:val="en-CA"/>
          </w:rPr>
          <w:t xml:space="preserve">to be </w:t>
        </w:r>
      </w:ins>
      <w:ins w:id="238" w:author="Ye-Kui Wang (yk0)" w:date="2024-04-01T15:45:00Z">
        <w:r w:rsidRPr="00FF3985">
          <w:rPr>
            <w:i/>
            <w:noProof/>
            <w:sz w:val="24"/>
            <w:lang w:val="en-CA"/>
          </w:rPr>
          <w:t>as follows:</w:t>
        </w:r>
      </w:ins>
    </w:p>
    <w:p w14:paraId="190F7C92" w14:textId="77777777" w:rsidR="00DD3050" w:rsidRPr="00DD3050" w:rsidRDefault="00DD3050" w:rsidP="00DD3050">
      <w:pPr>
        <w:keepNext/>
        <w:keepLines/>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239" w:author="Ye-Kui Wang (VSEI v3 text)" w:date="2024-04-01T15:46:00Z"/>
          <w:b/>
          <w:lang w:val="en-GB"/>
        </w:rPr>
      </w:pPr>
      <w:bookmarkStart w:id="240" w:name="_Toc143670484"/>
      <w:bookmarkStart w:id="241" w:name="_Toc143862505"/>
      <w:ins w:id="242" w:author="Ye-Kui Wang (VSEI v3 text)" w:date="2024-04-01T15:46:00Z">
        <w:r w:rsidRPr="00DD3050">
          <w:rPr>
            <w:b/>
            <w:lang w:val="en-GB"/>
          </w:rPr>
          <w:t>Neural-network post-filter activation SEI message</w:t>
        </w:r>
        <w:bookmarkEnd w:id="240"/>
        <w:bookmarkEnd w:id="241"/>
      </w:ins>
    </w:p>
    <w:p w14:paraId="022A997A" w14:textId="77777777" w:rsidR="00DD3050" w:rsidRPr="00DD3050" w:rsidRDefault="00DD3050" w:rsidP="00DD3050">
      <w:pPr>
        <w:keepNext/>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243" w:author="Ye-Kui Wang (VSEI v3 text)" w:date="2024-04-01T15:46:00Z"/>
          <w:b/>
          <w:lang w:val="en-GB"/>
        </w:rPr>
      </w:pPr>
      <w:ins w:id="244" w:author="Ye-Kui Wang (VSEI v3 text)" w:date="2024-04-01T15:46:00Z">
        <w:r w:rsidRPr="00DD3050">
          <w:rPr>
            <w:b/>
            <w:lang w:val="en-GB"/>
          </w:rPr>
          <w:t>Neural-network post-filter activation SEI message syntax</w:t>
        </w:r>
      </w:ins>
    </w:p>
    <w:p w14:paraId="374E85C8" w14:textId="77777777" w:rsidR="00DD3050" w:rsidRPr="00DD3050" w:rsidRDefault="00DD3050" w:rsidP="00DD3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45" w:author="Ye-Kui Wang (VSEI v3 text)" w:date="2024-04-01T15:46:00Z"/>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DD3050" w:rsidRPr="00DD3050" w14:paraId="5299DA13" w14:textId="77777777" w:rsidTr="00706F18">
        <w:trPr>
          <w:trHeight w:val="204"/>
          <w:jc w:val="center"/>
          <w:ins w:id="246" w:author="Ye-Kui Wang (VSEI v3 text)" w:date="2024-04-01T15:46:00Z"/>
        </w:trPr>
        <w:tc>
          <w:tcPr>
            <w:tcW w:w="7920" w:type="dxa"/>
          </w:tcPr>
          <w:p w14:paraId="5A6F26CB" w14:textId="77777777" w:rsidR="00DD3050" w:rsidRPr="00DD3050" w:rsidRDefault="00DD3050" w:rsidP="00DD3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47" w:author="Ye-Kui Wang (VSEI v3 text)" w:date="2024-04-01T15:46:00Z"/>
                <w:lang w:val="en-GB"/>
              </w:rPr>
            </w:pPr>
            <w:proofErr w:type="spellStart"/>
            <w:ins w:id="248" w:author="Ye-Kui Wang (VSEI v3 text)" w:date="2024-04-01T15:46:00Z">
              <w:r w:rsidRPr="00DD3050">
                <w:rPr>
                  <w:lang w:val="en-GB"/>
                </w:rPr>
                <w:t>nn_post_filter_</w:t>
              </w:r>
              <w:proofErr w:type="gramStart"/>
              <w:r w:rsidRPr="00DD3050">
                <w:rPr>
                  <w:lang w:val="en-GB"/>
                </w:rPr>
                <w:t>activation</w:t>
              </w:r>
              <w:proofErr w:type="spellEnd"/>
              <w:r w:rsidRPr="00DD3050">
                <w:rPr>
                  <w:lang w:val="en-GB"/>
                </w:rPr>
                <w:t>( </w:t>
              </w:r>
              <w:proofErr w:type="spellStart"/>
              <w:r w:rsidRPr="00DD3050">
                <w:rPr>
                  <w:lang w:val="en-GB"/>
                </w:rPr>
                <w:t>payloadSize</w:t>
              </w:r>
              <w:proofErr w:type="spellEnd"/>
              <w:proofErr w:type="gramEnd"/>
              <w:r w:rsidRPr="00DD3050">
                <w:rPr>
                  <w:lang w:val="en-GB"/>
                </w:rPr>
                <w:t> ) {</w:t>
              </w:r>
            </w:ins>
          </w:p>
        </w:tc>
        <w:tc>
          <w:tcPr>
            <w:tcW w:w="1165" w:type="dxa"/>
          </w:tcPr>
          <w:p w14:paraId="7530221E" w14:textId="77777777" w:rsidR="00DD3050" w:rsidRPr="00DD3050" w:rsidRDefault="00DD3050" w:rsidP="00DD3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49" w:author="Ye-Kui Wang (VSEI v3 text)" w:date="2024-04-01T15:46:00Z"/>
                <w:bCs/>
                <w:lang w:val="en-GB"/>
              </w:rPr>
            </w:pPr>
            <w:ins w:id="250" w:author="Ye-Kui Wang (VSEI v3 text)" w:date="2024-04-01T15:46:00Z">
              <w:r w:rsidRPr="00DD3050">
                <w:rPr>
                  <w:b/>
                  <w:bCs/>
                  <w:lang w:val="en-GB"/>
                </w:rPr>
                <w:t>Descriptor</w:t>
              </w:r>
            </w:ins>
          </w:p>
        </w:tc>
      </w:tr>
      <w:tr w:rsidR="00DD3050" w:rsidRPr="00DD3050" w14:paraId="7818DBE4" w14:textId="77777777" w:rsidTr="00706F18">
        <w:trPr>
          <w:trHeight w:val="204"/>
          <w:jc w:val="center"/>
          <w:ins w:id="251" w:author="Ye-Kui Wang (VSEI v3 text)" w:date="2024-04-01T15:46:00Z"/>
        </w:trPr>
        <w:tc>
          <w:tcPr>
            <w:tcW w:w="7920" w:type="dxa"/>
          </w:tcPr>
          <w:p w14:paraId="734FEA6F"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52" w:author="Ye-Kui Wang (VSEI v3 text)" w:date="2024-04-01T15:46:00Z"/>
                <w:b/>
                <w:lang w:val="en-GB"/>
              </w:rPr>
            </w:pPr>
            <w:ins w:id="253" w:author="Ye-Kui Wang (VSEI v3 text)" w:date="2024-04-01T15:46:00Z">
              <w:r w:rsidRPr="00DD3050">
                <w:rPr>
                  <w:lang w:val="en-GB"/>
                </w:rPr>
                <w:tab/>
              </w:r>
              <w:proofErr w:type="spellStart"/>
              <w:r w:rsidRPr="00DD3050">
                <w:rPr>
                  <w:b/>
                  <w:lang w:val="en-GB"/>
                </w:rPr>
                <w:t>nnpfa_target_id</w:t>
              </w:r>
              <w:proofErr w:type="spellEnd"/>
            </w:ins>
          </w:p>
        </w:tc>
        <w:tc>
          <w:tcPr>
            <w:tcW w:w="1165" w:type="dxa"/>
          </w:tcPr>
          <w:p w14:paraId="5BE194DD"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54" w:author="Ye-Kui Wang (VSEI v3 text)" w:date="2024-04-01T15:46:00Z"/>
                <w:bCs/>
                <w:lang w:val="en-GB"/>
              </w:rPr>
            </w:pPr>
            <w:proofErr w:type="spellStart"/>
            <w:ins w:id="255" w:author="Ye-Kui Wang (VSEI v3 text)" w:date="2024-04-01T15:46:00Z">
              <w:r w:rsidRPr="00DD3050">
                <w:rPr>
                  <w:bCs/>
                  <w:lang w:val="en-GB"/>
                </w:rPr>
                <w:t>ue</w:t>
              </w:r>
              <w:proofErr w:type="spellEnd"/>
              <w:r w:rsidRPr="00DD3050">
                <w:rPr>
                  <w:bCs/>
                  <w:lang w:val="en-GB"/>
                </w:rPr>
                <w:t>(v)</w:t>
              </w:r>
            </w:ins>
          </w:p>
        </w:tc>
      </w:tr>
      <w:tr w:rsidR="00DD3050" w:rsidRPr="00DD3050" w14:paraId="066C7E05" w14:textId="77777777" w:rsidTr="00706F18">
        <w:trPr>
          <w:trHeight w:val="204"/>
          <w:jc w:val="center"/>
          <w:ins w:id="256" w:author="Ye-Kui Wang (VSEI v3 text)" w:date="2024-04-01T15:46:00Z"/>
        </w:trPr>
        <w:tc>
          <w:tcPr>
            <w:tcW w:w="7920" w:type="dxa"/>
          </w:tcPr>
          <w:p w14:paraId="6CB8B276"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57" w:author="Ye-Kui Wang (VSEI v3 text)" w:date="2024-04-01T15:46:00Z"/>
                <w:lang w:val="en-GB"/>
              </w:rPr>
            </w:pPr>
            <w:ins w:id="258" w:author="Ye-Kui Wang (VSEI v3 text)" w:date="2024-04-01T15:46:00Z">
              <w:r w:rsidRPr="00DD3050">
                <w:rPr>
                  <w:rFonts w:cstheme="minorBidi"/>
                  <w:lang w:val="en-GB" w:eastAsia="zh-CN"/>
                </w:rPr>
                <w:tab/>
              </w:r>
              <w:proofErr w:type="spellStart"/>
              <w:r w:rsidRPr="00DD3050">
                <w:rPr>
                  <w:rFonts w:cstheme="minorBidi"/>
                  <w:b/>
                  <w:lang w:val="en-GB" w:eastAsia="zh-CN"/>
                </w:rPr>
                <w:t>nnpfa_cancel_flag</w:t>
              </w:r>
              <w:proofErr w:type="spellEnd"/>
            </w:ins>
          </w:p>
        </w:tc>
        <w:tc>
          <w:tcPr>
            <w:tcW w:w="1165" w:type="dxa"/>
          </w:tcPr>
          <w:p w14:paraId="04A343CB"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59" w:author="Ye-Kui Wang (VSEI v3 text)" w:date="2024-04-01T15:46:00Z"/>
                <w:bCs/>
                <w:lang w:val="en-GB"/>
              </w:rPr>
            </w:pPr>
            <w:proofErr w:type="gramStart"/>
            <w:ins w:id="260" w:author="Ye-Kui Wang (VSEI v3 text)" w:date="2024-04-01T15:46:00Z">
              <w:r w:rsidRPr="00DD3050">
                <w:rPr>
                  <w:bCs/>
                  <w:lang w:val="en-GB"/>
                </w:rPr>
                <w:t>u(</w:t>
              </w:r>
              <w:proofErr w:type="gramEnd"/>
              <w:r w:rsidRPr="00DD3050">
                <w:rPr>
                  <w:bCs/>
                  <w:lang w:val="en-GB"/>
                </w:rPr>
                <w:t>1)</w:t>
              </w:r>
            </w:ins>
          </w:p>
        </w:tc>
      </w:tr>
      <w:tr w:rsidR="00DD3050" w:rsidRPr="00DD3050" w14:paraId="26A3A7CE" w14:textId="77777777" w:rsidTr="00706F18">
        <w:trPr>
          <w:trHeight w:val="204"/>
          <w:jc w:val="center"/>
          <w:ins w:id="261" w:author="Ye-Kui Wang (VSEI v3 text)" w:date="2024-04-01T15:46:00Z"/>
        </w:trPr>
        <w:tc>
          <w:tcPr>
            <w:tcW w:w="7920" w:type="dxa"/>
          </w:tcPr>
          <w:p w14:paraId="0B2B2CEF"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62" w:author="Ye-Kui Wang (VSEI v3 text)" w:date="2024-04-01T15:46:00Z"/>
                <w:lang w:val="en-GB"/>
              </w:rPr>
            </w:pPr>
            <w:ins w:id="263" w:author="Ye-Kui Wang (VSEI v3 text)" w:date="2024-04-01T15:46:00Z">
              <w:r w:rsidRPr="00DD3050">
                <w:rPr>
                  <w:rFonts w:eastAsia="Malgun Gothic"/>
                  <w:lang w:val="en-GB"/>
                </w:rPr>
                <w:tab/>
              </w:r>
              <w:proofErr w:type="gramStart"/>
              <w:r w:rsidRPr="00DD3050">
                <w:rPr>
                  <w:rFonts w:eastAsia="Malgun Gothic"/>
                  <w:lang w:val="en-GB"/>
                </w:rPr>
                <w:t>if( !</w:t>
              </w:r>
              <w:proofErr w:type="spellStart"/>
              <w:proofErr w:type="gramEnd"/>
              <w:r w:rsidRPr="00DD3050">
                <w:rPr>
                  <w:rFonts w:eastAsia="Malgun Gothic"/>
                  <w:lang w:val="en-GB"/>
                </w:rPr>
                <w:t>nnpfa</w:t>
              </w:r>
              <w:r w:rsidRPr="00DD3050">
                <w:rPr>
                  <w:rFonts w:eastAsia="Malgun Gothic"/>
                  <w:lang w:val="en-GB" w:eastAsia="zh-CN"/>
                </w:rPr>
                <w:t>_</w:t>
              </w:r>
              <w:r w:rsidRPr="00DD3050">
                <w:rPr>
                  <w:rFonts w:eastAsia="Malgun Gothic"/>
                  <w:bCs/>
                  <w:lang w:val="en-GB" w:eastAsia="zh-CN"/>
                </w:rPr>
                <w:t>cancel_flag</w:t>
              </w:r>
              <w:proofErr w:type="spellEnd"/>
              <w:r w:rsidRPr="00DD3050">
                <w:rPr>
                  <w:rFonts w:eastAsia="Malgun Gothic"/>
                  <w:bCs/>
                  <w:lang w:val="en-GB" w:eastAsia="zh-CN"/>
                </w:rPr>
                <w:t xml:space="preserve"> ) {</w:t>
              </w:r>
            </w:ins>
          </w:p>
        </w:tc>
        <w:tc>
          <w:tcPr>
            <w:tcW w:w="1165" w:type="dxa"/>
          </w:tcPr>
          <w:p w14:paraId="12677943"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64" w:author="Ye-Kui Wang (VSEI v3 text)" w:date="2024-04-01T15:46:00Z"/>
                <w:bCs/>
                <w:lang w:val="en-GB"/>
              </w:rPr>
            </w:pPr>
          </w:p>
        </w:tc>
      </w:tr>
      <w:tr w:rsidR="00DD3050" w:rsidRPr="00DD3050" w14:paraId="4483F407" w14:textId="77777777" w:rsidTr="00706F18">
        <w:trPr>
          <w:trHeight w:val="204"/>
          <w:jc w:val="center"/>
          <w:ins w:id="265" w:author="Ye-Kui Wang (VSEI v3 text)" w:date="2024-04-01T15:46:00Z"/>
        </w:trPr>
        <w:tc>
          <w:tcPr>
            <w:tcW w:w="7920" w:type="dxa"/>
          </w:tcPr>
          <w:p w14:paraId="6F69409B"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66" w:author="Ye-Kui Wang (VSEI v3 text)" w:date="2024-04-01T15:46:00Z"/>
                <w:lang w:val="en-GB"/>
              </w:rPr>
            </w:pPr>
            <w:ins w:id="267" w:author="Ye-Kui Wang (VSEI v3 text)" w:date="2024-04-01T15:46:00Z">
              <w:r w:rsidRPr="00DD3050">
                <w:rPr>
                  <w:rFonts w:eastAsia="Malgun Gothic"/>
                  <w:lang w:val="en-GB" w:eastAsia="zh-CN"/>
                </w:rPr>
                <w:tab/>
              </w:r>
              <w:r w:rsidRPr="00DD3050">
                <w:rPr>
                  <w:rFonts w:eastAsia="Malgun Gothic"/>
                  <w:lang w:val="en-GB" w:eastAsia="zh-CN"/>
                </w:rPr>
                <w:tab/>
              </w:r>
              <w:proofErr w:type="spellStart"/>
              <w:r w:rsidRPr="00DD3050">
                <w:rPr>
                  <w:rFonts w:eastAsia="Malgun Gothic"/>
                  <w:b/>
                  <w:lang w:val="en-GB" w:eastAsia="zh-CN"/>
                </w:rPr>
                <w:t>nnpfa_</w:t>
              </w:r>
              <w:r w:rsidRPr="00DD3050">
                <w:rPr>
                  <w:rFonts w:eastAsia="Malgun Gothic"/>
                  <w:b/>
                  <w:bCs/>
                  <w:lang w:val="en-GB" w:eastAsia="zh-CN"/>
                </w:rPr>
                <w:t>persistence_flag</w:t>
              </w:r>
              <w:proofErr w:type="spellEnd"/>
            </w:ins>
          </w:p>
        </w:tc>
        <w:tc>
          <w:tcPr>
            <w:tcW w:w="1165" w:type="dxa"/>
          </w:tcPr>
          <w:p w14:paraId="33E0720C"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68" w:author="Ye-Kui Wang (VSEI v3 text)" w:date="2024-04-01T15:46:00Z"/>
                <w:bCs/>
                <w:lang w:val="en-GB"/>
              </w:rPr>
            </w:pPr>
            <w:proofErr w:type="gramStart"/>
            <w:ins w:id="269" w:author="Ye-Kui Wang (VSEI v3 text)" w:date="2024-04-01T15:46:00Z">
              <w:r w:rsidRPr="00DD3050">
                <w:rPr>
                  <w:bCs/>
                  <w:lang w:val="en-GB"/>
                </w:rPr>
                <w:t>u(</w:t>
              </w:r>
              <w:proofErr w:type="gramEnd"/>
              <w:r w:rsidRPr="00DD3050">
                <w:rPr>
                  <w:bCs/>
                  <w:lang w:val="en-GB"/>
                </w:rPr>
                <w:t>1)</w:t>
              </w:r>
            </w:ins>
          </w:p>
        </w:tc>
      </w:tr>
      <w:tr w:rsidR="00DD3050" w:rsidRPr="00DD3050" w14:paraId="3F5C985B" w14:textId="77777777" w:rsidTr="00706F18">
        <w:trPr>
          <w:trHeight w:val="204"/>
          <w:jc w:val="center"/>
          <w:ins w:id="270" w:author="Ye-Kui Wang (VSEI v3 text)" w:date="2024-04-01T15:46:00Z"/>
        </w:trPr>
        <w:tc>
          <w:tcPr>
            <w:tcW w:w="7920" w:type="dxa"/>
          </w:tcPr>
          <w:p w14:paraId="153576D4"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71" w:author="Ye-Kui Wang (VSEI v3 text)" w:date="2024-04-01T15:46:00Z"/>
                <w:rFonts w:eastAsia="Malgun Gothic"/>
                <w:b/>
                <w:bCs/>
                <w:lang w:val="en-GB"/>
              </w:rPr>
            </w:pPr>
            <w:ins w:id="272" w:author="Ye-Kui Wang (VSEI v3 text)" w:date="2024-04-01T15:46:00Z">
              <w:r w:rsidRPr="00DD3050">
                <w:rPr>
                  <w:rFonts w:eastAsia="Malgun Gothic"/>
                  <w:lang w:val="en-GB"/>
                </w:rPr>
                <w:tab/>
              </w:r>
              <w:r w:rsidRPr="00DD3050">
                <w:rPr>
                  <w:rFonts w:eastAsia="Malgun Gothic"/>
                  <w:lang w:val="en-GB"/>
                </w:rPr>
                <w:tab/>
              </w:r>
              <w:proofErr w:type="spellStart"/>
              <w:r w:rsidRPr="00DD3050">
                <w:rPr>
                  <w:rFonts w:eastAsia="Malgun Gothic"/>
                  <w:b/>
                  <w:bCs/>
                  <w:lang w:val="en-GB"/>
                </w:rPr>
                <w:t>nnpfa_target_base_flag</w:t>
              </w:r>
              <w:proofErr w:type="spellEnd"/>
            </w:ins>
          </w:p>
        </w:tc>
        <w:tc>
          <w:tcPr>
            <w:tcW w:w="1165" w:type="dxa"/>
          </w:tcPr>
          <w:p w14:paraId="3F1C6507"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73" w:author="Ye-Kui Wang (VSEI v3 text)" w:date="2024-04-01T15:46:00Z"/>
                <w:bCs/>
                <w:lang w:val="en-GB"/>
              </w:rPr>
            </w:pPr>
            <w:proofErr w:type="gramStart"/>
            <w:ins w:id="274" w:author="Ye-Kui Wang (VSEI v3 text)" w:date="2024-04-01T15:46:00Z">
              <w:r w:rsidRPr="00DD3050">
                <w:rPr>
                  <w:bCs/>
                  <w:lang w:val="en-GB"/>
                </w:rPr>
                <w:t>u(</w:t>
              </w:r>
              <w:proofErr w:type="gramEnd"/>
              <w:r w:rsidRPr="00DD3050">
                <w:rPr>
                  <w:bCs/>
                  <w:lang w:val="en-GB"/>
                </w:rPr>
                <w:t>1)</w:t>
              </w:r>
            </w:ins>
          </w:p>
        </w:tc>
      </w:tr>
      <w:tr w:rsidR="00DD3050" w:rsidRPr="00DD3050" w14:paraId="71E6D326" w14:textId="77777777" w:rsidTr="00706F18">
        <w:trPr>
          <w:trHeight w:val="204"/>
          <w:jc w:val="center"/>
          <w:ins w:id="275" w:author="Ye-Kui Wang (VSEI v3 text)" w:date="2024-04-01T15:46:00Z"/>
        </w:trPr>
        <w:tc>
          <w:tcPr>
            <w:tcW w:w="7920" w:type="dxa"/>
          </w:tcPr>
          <w:p w14:paraId="5E4DBA97"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76" w:author="Ye-Kui Wang (VSEI v3 text)" w:date="2024-04-01T15:46:00Z"/>
                <w:rFonts w:eastAsia="Malgun Gothic"/>
                <w:b/>
                <w:bCs/>
                <w:lang w:val="en-GB" w:eastAsia="zh-CN"/>
              </w:rPr>
            </w:pPr>
            <w:ins w:id="277" w:author="Ye-Kui Wang (VSEI v3 text)" w:date="2024-04-01T15:46:00Z">
              <w:r w:rsidRPr="00DD3050">
                <w:rPr>
                  <w:rFonts w:eastAsia="Malgun Gothic"/>
                  <w:lang w:val="en-GB" w:eastAsia="zh-CN"/>
                </w:rPr>
                <w:tab/>
              </w:r>
              <w:r w:rsidRPr="00DD3050">
                <w:rPr>
                  <w:rFonts w:eastAsia="Malgun Gothic"/>
                  <w:lang w:val="en-GB" w:eastAsia="zh-CN"/>
                </w:rPr>
                <w:tab/>
              </w:r>
              <w:proofErr w:type="spellStart"/>
              <w:r w:rsidRPr="00DD3050">
                <w:rPr>
                  <w:rFonts w:eastAsia="Malgun Gothic"/>
                  <w:b/>
                  <w:bCs/>
                  <w:lang w:val="en-GB" w:eastAsia="zh-CN"/>
                </w:rPr>
                <w:t>nnpfa_no_prev_clvs_flag</w:t>
              </w:r>
              <w:proofErr w:type="spellEnd"/>
            </w:ins>
          </w:p>
        </w:tc>
        <w:tc>
          <w:tcPr>
            <w:tcW w:w="1165" w:type="dxa"/>
          </w:tcPr>
          <w:p w14:paraId="66FC2365"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78" w:author="Ye-Kui Wang (VSEI v3 text)" w:date="2024-04-01T15:46:00Z"/>
                <w:bCs/>
                <w:lang w:val="en-GB"/>
              </w:rPr>
            </w:pPr>
            <w:proofErr w:type="gramStart"/>
            <w:ins w:id="279" w:author="Ye-Kui Wang (VSEI v3 text)" w:date="2024-04-01T15:46:00Z">
              <w:r w:rsidRPr="00DD3050">
                <w:rPr>
                  <w:bCs/>
                  <w:lang w:val="en-GB"/>
                </w:rPr>
                <w:t>u(</w:t>
              </w:r>
              <w:proofErr w:type="gramEnd"/>
              <w:r w:rsidRPr="00DD3050">
                <w:rPr>
                  <w:bCs/>
                  <w:lang w:val="en-GB"/>
                </w:rPr>
                <w:t>1)</w:t>
              </w:r>
            </w:ins>
          </w:p>
        </w:tc>
      </w:tr>
      <w:tr w:rsidR="00DD3050" w:rsidRPr="00DD3050" w14:paraId="14D532D4" w14:textId="77777777" w:rsidTr="00706F18">
        <w:trPr>
          <w:trHeight w:val="204"/>
          <w:jc w:val="center"/>
          <w:ins w:id="280" w:author="Ye-Kui Wang (VSEI v3 text)" w:date="2024-04-01T15:46:00Z"/>
        </w:trPr>
        <w:tc>
          <w:tcPr>
            <w:tcW w:w="7920" w:type="dxa"/>
          </w:tcPr>
          <w:p w14:paraId="3F3F4381"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81" w:author="Ye-Kui Wang (VSEI v3 text)" w:date="2024-04-01T15:46:00Z"/>
                <w:rFonts w:eastAsia="Malgun Gothic"/>
                <w:lang w:val="en-GB" w:eastAsia="zh-CN"/>
              </w:rPr>
            </w:pPr>
            <w:ins w:id="282" w:author="Ye-Kui Wang (VSEI v3 text)" w:date="2024-04-01T15:46:00Z">
              <w:r w:rsidRPr="00DD3050">
                <w:rPr>
                  <w:rFonts w:eastAsia="Malgun Gothic"/>
                  <w:lang w:val="en-GB" w:eastAsia="zh-CN"/>
                </w:rPr>
                <w:tab/>
              </w:r>
              <w:r w:rsidRPr="00DD3050">
                <w:rPr>
                  <w:rFonts w:eastAsia="Malgun Gothic"/>
                  <w:lang w:val="en-GB" w:eastAsia="zh-CN"/>
                </w:rPr>
                <w:tab/>
              </w:r>
              <w:proofErr w:type="gramStart"/>
              <w:r w:rsidRPr="00DD3050">
                <w:rPr>
                  <w:rFonts w:eastAsia="Malgun Gothic"/>
                  <w:lang w:val="en-GB" w:eastAsia="zh-CN"/>
                </w:rPr>
                <w:t xml:space="preserve">if( </w:t>
              </w:r>
              <w:proofErr w:type="spellStart"/>
              <w:r w:rsidRPr="00DD3050">
                <w:rPr>
                  <w:rFonts w:eastAsia="Malgun Gothic"/>
                  <w:lang w:val="en-GB" w:eastAsia="zh-CN"/>
                </w:rPr>
                <w:t>nnpfa</w:t>
              </w:r>
              <w:proofErr w:type="gramEnd"/>
              <w:r w:rsidRPr="00DD3050">
                <w:rPr>
                  <w:rFonts w:eastAsia="Malgun Gothic"/>
                  <w:lang w:val="en-GB" w:eastAsia="zh-CN"/>
                </w:rPr>
                <w:t>_persistence_flag</w:t>
              </w:r>
              <w:proofErr w:type="spellEnd"/>
              <w:r w:rsidRPr="00DD3050">
                <w:rPr>
                  <w:rFonts w:eastAsia="Malgun Gothic"/>
                  <w:lang w:val="en-GB" w:eastAsia="zh-CN"/>
                </w:rPr>
                <w:t xml:space="preserve"> )</w:t>
              </w:r>
            </w:ins>
          </w:p>
        </w:tc>
        <w:tc>
          <w:tcPr>
            <w:tcW w:w="1165" w:type="dxa"/>
          </w:tcPr>
          <w:p w14:paraId="790D7883"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83" w:author="Ye-Kui Wang (VSEI v3 text)" w:date="2024-04-01T15:46:00Z"/>
                <w:bCs/>
                <w:lang w:val="en-GB"/>
              </w:rPr>
            </w:pPr>
          </w:p>
        </w:tc>
      </w:tr>
      <w:tr w:rsidR="00DD3050" w:rsidRPr="00DD3050" w14:paraId="23A2A57E" w14:textId="77777777" w:rsidTr="00706F18">
        <w:trPr>
          <w:trHeight w:val="204"/>
          <w:jc w:val="center"/>
          <w:ins w:id="284" w:author="Ye-Kui Wang (VSEI v3 text)" w:date="2024-04-01T15:46:00Z"/>
        </w:trPr>
        <w:tc>
          <w:tcPr>
            <w:tcW w:w="7920" w:type="dxa"/>
          </w:tcPr>
          <w:p w14:paraId="520B9E98"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85" w:author="Ye-Kui Wang (VSEI v3 text)" w:date="2024-04-01T15:46:00Z"/>
                <w:rFonts w:eastAsia="Malgun Gothic"/>
                <w:b/>
                <w:bCs/>
                <w:lang w:val="en-GB" w:eastAsia="zh-CN"/>
              </w:rPr>
            </w:pPr>
            <w:ins w:id="286" w:author="Ye-Kui Wang (VSEI v3 text)" w:date="2024-04-01T15:46:00Z">
              <w:r w:rsidRPr="00DD3050">
                <w:rPr>
                  <w:rFonts w:eastAsia="Malgun Gothic"/>
                  <w:lang w:val="en-GB" w:eastAsia="zh-CN"/>
                </w:rPr>
                <w:tab/>
              </w:r>
              <w:r w:rsidRPr="00DD3050">
                <w:rPr>
                  <w:rFonts w:eastAsia="Malgun Gothic"/>
                  <w:lang w:val="en-GB" w:eastAsia="zh-CN"/>
                </w:rPr>
                <w:tab/>
              </w:r>
              <w:r w:rsidRPr="00DD3050">
                <w:rPr>
                  <w:rFonts w:eastAsia="Malgun Gothic"/>
                  <w:lang w:val="en-GB" w:eastAsia="zh-CN"/>
                </w:rPr>
                <w:tab/>
              </w:r>
              <w:proofErr w:type="spellStart"/>
              <w:r w:rsidRPr="00DD3050">
                <w:rPr>
                  <w:rFonts w:eastAsia="Malgun Gothic"/>
                  <w:b/>
                  <w:bCs/>
                  <w:lang w:val="en-GB" w:eastAsia="zh-CN"/>
                </w:rPr>
                <w:t>nnpfa_no_foll_clvs_flag</w:t>
              </w:r>
              <w:proofErr w:type="spellEnd"/>
            </w:ins>
          </w:p>
        </w:tc>
        <w:tc>
          <w:tcPr>
            <w:tcW w:w="1165" w:type="dxa"/>
          </w:tcPr>
          <w:p w14:paraId="22D0142C"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87" w:author="Ye-Kui Wang (VSEI v3 text)" w:date="2024-04-01T15:46:00Z"/>
                <w:bCs/>
                <w:lang w:val="en-GB"/>
              </w:rPr>
            </w:pPr>
            <w:proofErr w:type="gramStart"/>
            <w:ins w:id="288" w:author="Ye-Kui Wang (VSEI v3 text)" w:date="2024-04-01T15:46:00Z">
              <w:r w:rsidRPr="00DD3050">
                <w:rPr>
                  <w:bCs/>
                  <w:lang w:val="en-GB"/>
                </w:rPr>
                <w:t>u(</w:t>
              </w:r>
              <w:proofErr w:type="gramEnd"/>
              <w:r w:rsidRPr="00DD3050">
                <w:rPr>
                  <w:bCs/>
                  <w:lang w:val="en-GB"/>
                </w:rPr>
                <w:t>1)</w:t>
              </w:r>
            </w:ins>
          </w:p>
        </w:tc>
      </w:tr>
      <w:tr w:rsidR="00DD3050" w:rsidRPr="00DD3050" w14:paraId="18545485" w14:textId="77777777" w:rsidTr="00706F18">
        <w:trPr>
          <w:trHeight w:val="204"/>
          <w:jc w:val="center"/>
          <w:ins w:id="289" w:author="Ye-Kui Wang (VSEI v3 text)" w:date="2024-04-01T15:46:00Z"/>
        </w:trPr>
        <w:tc>
          <w:tcPr>
            <w:tcW w:w="7920" w:type="dxa"/>
          </w:tcPr>
          <w:p w14:paraId="31B38D85"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90" w:author="Ye-Kui Wang (VSEI v3 text)" w:date="2024-04-01T15:46:00Z"/>
                <w:rFonts w:eastAsia="Malgun Gothic"/>
                <w:lang w:val="en-GB" w:eastAsia="zh-CN"/>
              </w:rPr>
            </w:pPr>
            <w:ins w:id="291" w:author="Ye-Kui Wang (VSEI v3 text)" w:date="2024-04-01T15:46:00Z">
              <w:r w:rsidRPr="00DD3050">
                <w:rPr>
                  <w:rFonts w:eastAsia="Malgun Gothic"/>
                  <w:lang w:val="en-GB" w:eastAsia="zh-CN"/>
                </w:rPr>
                <w:tab/>
              </w:r>
              <w:r w:rsidRPr="00DD3050">
                <w:rPr>
                  <w:rFonts w:eastAsia="Malgun Gothic"/>
                  <w:lang w:val="en-GB" w:eastAsia="zh-CN"/>
                </w:rPr>
                <w:tab/>
              </w:r>
              <w:proofErr w:type="spellStart"/>
              <w:r w:rsidRPr="00DD3050">
                <w:rPr>
                  <w:rFonts w:eastAsia="Malgun Gothic"/>
                  <w:b/>
                  <w:bCs/>
                  <w:lang w:val="en-GB" w:eastAsia="zh-CN"/>
                </w:rPr>
                <w:t>nnpfa_num_output_entries</w:t>
              </w:r>
              <w:proofErr w:type="spellEnd"/>
            </w:ins>
          </w:p>
        </w:tc>
        <w:tc>
          <w:tcPr>
            <w:tcW w:w="1165" w:type="dxa"/>
          </w:tcPr>
          <w:p w14:paraId="5048EA60"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2" w:author="Ye-Kui Wang (VSEI v3 text)" w:date="2024-04-01T15:46:00Z"/>
                <w:bCs/>
                <w:lang w:val="en-GB"/>
              </w:rPr>
            </w:pPr>
            <w:proofErr w:type="spellStart"/>
            <w:ins w:id="293" w:author="Ye-Kui Wang (VSEI v3 text)" w:date="2024-04-01T15:46:00Z">
              <w:r w:rsidRPr="00DD3050">
                <w:rPr>
                  <w:bCs/>
                  <w:lang w:val="en-GB"/>
                </w:rPr>
                <w:t>ue</w:t>
              </w:r>
              <w:proofErr w:type="spellEnd"/>
              <w:r w:rsidRPr="00DD3050">
                <w:rPr>
                  <w:bCs/>
                  <w:lang w:val="en-GB"/>
                </w:rPr>
                <w:t>(v)</w:t>
              </w:r>
            </w:ins>
          </w:p>
        </w:tc>
      </w:tr>
      <w:tr w:rsidR="00DD3050" w:rsidRPr="00DD3050" w14:paraId="2565982E" w14:textId="77777777" w:rsidTr="00706F18">
        <w:trPr>
          <w:trHeight w:val="204"/>
          <w:jc w:val="center"/>
          <w:ins w:id="294" w:author="Ye-Kui Wang (VSEI v3 text)" w:date="2024-04-01T15:46:00Z"/>
        </w:trPr>
        <w:tc>
          <w:tcPr>
            <w:tcW w:w="7920" w:type="dxa"/>
          </w:tcPr>
          <w:p w14:paraId="763B3E84"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95" w:author="Ye-Kui Wang (VSEI v3 text)" w:date="2024-04-01T15:46:00Z"/>
                <w:rFonts w:eastAsia="Malgun Gothic"/>
                <w:lang w:val="en-GB" w:eastAsia="zh-CN"/>
              </w:rPr>
            </w:pPr>
            <w:ins w:id="296" w:author="Ye-Kui Wang (VSEI v3 text)" w:date="2024-04-01T15:46:00Z">
              <w:r w:rsidRPr="00DD3050">
                <w:rPr>
                  <w:rFonts w:eastAsia="Malgun Gothic"/>
                  <w:lang w:val="en-GB" w:eastAsia="zh-CN"/>
                </w:rPr>
                <w:tab/>
              </w:r>
              <w:r w:rsidRPr="00DD3050">
                <w:rPr>
                  <w:rFonts w:eastAsia="Malgun Gothic"/>
                  <w:lang w:val="en-GB" w:eastAsia="zh-CN"/>
                </w:rPr>
                <w:tab/>
              </w:r>
              <w:proofErr w:type="gramStart"/>
              <w:r w:rsidRPr="00DD3050">
                <w:rPr>
                  <w:rFonts w:eastAsia="Malgun Gothic"/>
                  <w:lang w:val="en-GB" w:eastAsia="zh-CN"/>
                </w:rPr>
                <w:t xml:space="preserve">for( </w:t>
              </w:r>
              <w:proofErr w:type="spellStart"/>
              <w:r w:rsidRPr="00DD3050">
                <w:rPr>
                  <w:rFonts w:eastAsia="Malgun Gothic"/>
                  <w:lang w:val="en-GB" w:eastAsia="zh-CN"/>
                </w:rPr>
                <w:t>i</w:t>
              </w:r>
              <w:proofErr w:type="spellEnd"/>
              <w:proofErr w:type="gramEnd"/>
              <w:r w:rsidRPr="00DD3050">
                <w:rPr>
                  <w:rFonts w:eastAsia="Malgun Gothic"/>
                  <w:lang w:val="en-GB" w:eastAsia="zh-CN"/>
                </w:rPr>
                <w:t xml:space="preserve"> = 0; </w:t>
              </w:r>
              <w:proofErr w:type="spellStart"/>
              <w:r w:rsidRPr="00DD3050">
                <w:rPr>
                  <w:rFonts w:eastAsia="Malgun Gothic"/>
                  <w:lang w:val="en-GB" w:eastAsia="zh-CN"/>
                </w:rPr>
                <w:t>i</w:t>
              </w:r>
              <w:proofErr w:type="spellEnd"/>
              <w:r w:rsidRPr="00DD3050">
                <w:rPr>
                  <w:rFonts w:eastAsia="Malgun Gothic"/>
                  <w:lang w:val="en-GB" w:eastAsia="zh-CN"/>
                </w:rPr>
                <w:t xml:space="preserve"> &lt; </w:t>
              </w:r>
              <w:proofErr w:type="spellStart"/>
              <w:r w:rsidRPr="00DD3050">
                <w:rPr>
                  <w:rFonts w:eastAsia="Malgun Gothic"/>
                  <w:lang w:val="en-GB" w:eastAsia="zh-CN"/>
                </w:rPr>
                <w:t>nnpfa_num_output_entries</w:t>
              </w:r>
              <w:proofErr w:type="spellEnd"/>
              <w:r w:rsidRPr="00DD3050">
                <w:rPr>
                  <w:rFonts w:eastAsia="Malgun Gothic"/>
                  <w:lang w:val="en-GB" w:eastAsia="zh-CN"/>
                </w:rPr>
                <w:t xml:space="preserve">; </w:t>
              </w:r>
              <w:proofErr w:type="spellStart"/>
              <w:r w:rsidRPr="00DD3050">
                <w:rPr>
                  <w:rFonts w:eastAsia="Malgun Gothic"/>
                  <w:lang w:val="en-GB" w:eastAsia="zh-CN"/>
                </w:rPr>
                <w:t>i</w:t>
              </w:r>
              <w:proofErr w:type="spellEnd"/>
              <w:r w:rsidRPr="00DD3050">
                <w:rPr>
                  <w:rFonts w:eastAsia="Malgun Gothic"/>
                  <w:lang w:val="en-GB" w:eastAsia="zh-CN"/>
                </w:rPr>
                <w:t>++ )</w:t>
              </w:r>
            </w:ins>
          </w:p>
        </w:tc>
        <w:tc>
          <w:tcPr>
            <w:tcW w:w="1165" w:type="dxa"/>
          </w:tcPr>
          <w:p w14:paraId="59DA43BD"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7" w:author="Ye-Kui Wang (VSEI v3 text)" w:date="2024-04-01T15:46:00Z"/>
                <w:bCs/>
                <w:lang w:val="en-GB"/>
              </w:rPr>
            </w:pPr>
          </w:p>
        </w:tc>
      </w:tr>
      <w:tr w:rsidR="00DD3050" w:rsidRPr="00DD3050" w14:paraId="50AB4510" w14:textId="77777777" w:rsidTr="00706F18">
        <w:trPr>
          <w:trHeight w:val="204"/>
          <w:jc w:val="center"/>
          <w:ins w:id="298" w:author="Ye-Kui Wang (VSEI v3 text)" w:date="2024-04-01T15:46:00Z"/>
        </w:trPr>
        <w:tc>
          <w:tcPr>
            <w:tcW w:w="7920" w:type="dxa"/>
          </w:tcPr>
          <w:p w14:paraId="458BF37A"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99" w:author="Ye-Kui Wang (VSEI v3 text)" w:date="2024-04-01T15:46:00Z"/>
                <w:rFonts w:eastAsia="Malgun Gothic"/>
                <w:lang w:val="en-GB" w:eastAsia="zh-CN"/>
              </w:rPr>
            </w:pPr>
            <w:ins w:id="300" w:author="Ye-Kui Wang (VSEI v3 text)" w:date="2024-04-01T15:46:00Z">
              <w:r w:rsidRPr="00DD3050">
                <w:rPr>
                  <w:rFonts w:eastAsia="Malgun Gothic"/>
                  <w:lang w:val="en-GB" w:eastAsia="zh-CN"/>
                </w:rPr>
                <w:tab/>
              </w:r>
              <w:r w:rsidRPr="00DD3050">
                <w:rPr>
                  <w:rFonts w:eastAsia="Malgun Gothic"/>
                  <w:lang w:val="en-GB" w:eastAsia="zh-CN"/>
                </w:rPr>
                <w:tab/>
              </w:r>
              <w:r w:rsidRPr="00DD3050">
                <w:rPr>
                  <w:rFonts w:eastAsia="Malgun Gothic"/>
                  <w:lang w:val="en-GB" w:eastAsia="zh-CN"/>
                </w:rPr>
                <w:tab/>
              </w:r>
              <w:proofErr w:type="spellStart"/>
              <w:r w:rsidRPr="00DD3050">
                <w:rPr>
                  <w:rFonts w:eastAsia="Malgun Gothic"/>
                  <w:b/>
                  <w:bCs/>
                  <w:lang w:val="en-GB" w:eastAsia="zh-CN"/>
                </w:rPr>
                <w:t>nnpfa_output_</w:t>
              </w:r>
              <w:proofErr w:type="gramStart"/>
              <w:r w:rsidRPr="00DD3050">
                <w:rPr>
                  <w:rFonts w:eastAsia="Malgun Gothic"/>
                  <w:b/>
                  <w:bCs/>
                  <w:lang w:val="en-GB" w:eastAsia="zh-CN"/>
                </w:rPr>
                <w:t>flag</w:t>
              </w:r>
              <w:proofErr w:type="spellEnd"/>
              <w:r w:rsidRPr="00DD3050">
                <w:rPr>
                  <w:rFonts w:eastAsia="Malgun Gothic"/>
                  <w:lang w:val="en-GB" w:eastAsia="zh-CN"/>
                </w:rPr>
                <w:t>[</w:t>
              </w:r>
              <w:proofErr w:type="gramEnd"/>
              <w:r w:rsidRPr="00DD3050">
                <w:rPr>
                  <w:rFonts w:eastAsia="Malgun Gothic"/>
                  <w:lang w:val="en-GB" w:eastAsia="zh-CN"/>
                </w:rPr>
                <w:t> </w:t>
              </w:r>
              <w:proofErr w:type="spellStart"/>
              <w:r w:rsidRPr="00DD3050">
                <w:rPr>
                  <w:rFonts w:eastAsia="Malgun Gothic"/>
                  <w:lang w:val="en-GB" w:eastAsia="zh-CN"/>
                </w:rPr>
                <w:t>i</w:t>
              </w:r>
              <w:proofErr w:type="spellEnd"/>
              <w:r w:rsidRPr="00DD3050">
                <w:rPr>
                  <w:rFonts w:eastAsia="Malgun Gothic"/>
                  <w:lang w:val="en-GB" w:eastAsia="zh-CN"/>
                </w:rPr>
                <w:t> ]</w:t>
              </w:r>
            </w:ins>
          </w:p>
        </w:tc>
        <w:tc>
          <w:tcPr>
            <w:tcW w:w="1165" w:type="dxa"/>
          </w:tcPr>
          <w:p w14:paraId="25087633"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01" w:author="Ye-Kui Wang (VSEI v3 text)" w:date="2024-04-01T15:46:00Z"/>
                <w:bCs/>
                <w:lang w:val="en-GB"/>
              </w:rPr>
            </w:pPr>
            <w:proofErr w:type="gramStart"/>
            <w:ins w:id="302" w:author="Ye-Kui Wang (VSEI v3 text)" w:date="2024-04-01T15:46:00Z">
              <w:r w:rsidRPr="00DD3050">
                <w:rPr>
                  <w:bCs/>
                  <w:lang w:val="en-GB"/>
                </w:rPr>
                <w:t>u(</w:t>
              </w:r>
              <w:proofErr w:type="gramEnd"/>
              <w:r w:rsidRPr="00DD3050">
                <w:rPr>
                  <w:bCs/>
                  <w:lang w:val="en-GB"/>
                </w:rPr>
                <w:t>1)</w:t>
              </w:r>
            </w:ins>
          </w:p>
        </w:tc>
      </w:tr>
      <w:tr w:rsidR="00DD3050" w:rsidRPr="00DD3050" w14:paraId="51740A60" w14:textId="77777777" w:rsidTr="00706F18">
        <w:trPr>
          <w:trHeight w:val="204"/>
          <w:jc w:val="center"/>
          <w:ins w:id="303" w:author="Ye-Kui Wang (VSEI v3 text)" w:date="2024-04-01T15:46:00Z"/>
        </w:trPr>
        <w:tc>
          <w:tcPr>
            <w:tcW w:w="7920" w:type="dxa"/>
          </w:tcPr>
          <w:p w14:paraId="55855C0A"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04" w:author="Ye-Kui Wang (VSEI v3 text)" w:date="2024-04-01T15:46:00Z"/>
                <w:rFonts w:eastAsia="Malgun Gothic"/>
                <w:lang w:val="en-GB" w:eastAsia="zh-CN"/>
              </w:rPr>
            </w:pPr>
            <w:ins w:id="305" w:author="Ye-Kui Wang (VSEI v3 text)" w:date="2024-04-01T15:46:00Z">
              <w:r w:rsidRPr="00DD3050">
                <w:rPr>
                  <w:rFonts w:eastAsia="Malgun Gothic"/>
                  <w:lang w:val="en-GB" w:eastAsia="zh-CN"/>
                </w:rPr>
                <w:tab/>
                <w:t>}</w:t>
              </w:r>
            </w:ins>
          </w:p>
        </w:tc>
        <w:tc>
          <w:tcPr>
            <w:tcW w:w="1165" w:type="dxa"/>
          </w:tcPr>
          <w:p w14:paraId="7828D4AE"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06" w:author="Ye-Kui Wang (VSEI v3 text)" w:date="2024-04-01T15:46:00Z"/>
                <w:bCs/>
                <w:lang w:val="en-GB"/>
              </w:rPr>
            </w:pPr>
          </w:p>
        </w:tc>
      </w:tr>
      <w:tr w:rsidR="00DD3050" w:rsidRPr="00DD3050" w14:paraId="14826748" w14:textId="77777777" w:rsidTr="00706F18">
        <w:trPr>
          <w:trHeight w:val="204"/>
          <w:jc w:val="center"/>
          <w:ins w:id="307" w:author="Ye-Kui Wang (VSEI v3 text)" w:date="2024-04-01T15:46:00Z"/>
        </w:trPr>
        <w:tc>
          <w:tcPr>
            <w:tcW w:w="7920" w:type="dxa"/>
          </w:tcPr>
          <w:p w14:paraId="6BBEE5C1" w14:textId="77777777" w:rsidR="00DD3050" w:rsidRPr="00DD3050" w:rsidRDefault="00DD3050" w:rsidP="00DD3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08" w:author="Ye-Kui Wang (VSEI v3 text)" w:date="2024-04-01T15:46:00Z"/>
                <w:lang w:val="en-GB"/>
              </w:rPr>
            </w:pPr>
            <w:ins w:id="309" w:author="Ye-Kui Wang (VSEI v3 text)" w:date="2024-04-01T15:46:00Z">
              <w:r w:rsidRPr="00DD3050">
                <w:rPr>
                  <w:lang w:val="en-GB"/>
                </w:rPr>
                <w:t>}</w:t>
              </w:r>
            </w:ins>
          </w:p>
        </w:tc>
        <w:tc>
          <w:tcPr>
            <w:tcW w:w="1165" w:type="dxa"/>
          </w:tcPr>
          <w:p w14:paraId="15811800" w14:textId="77777777" w:rsidR="00DD3050" w:rsidRPr="00DD3050" w:rsidRDefault="00DD3050" w:rsidP="00DD3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10" w:author="Ye-Kui Wang (VSEI v3 text)" w:date="2024-04-01T15:46:00Z"/>
                <w:bCs/>
                <w:lang w:val="en-GB"/>
              </w:rPr>
            </w:pPr>
          </w:p>
        </w:tc>
      </w:tr>
    </w:tbl>
    <w:p w14:paraId="69C1003B"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11" w:author="Ye-Kui Wang (VSEI v3 text)" w:date="2024-04-01T15:46:00Z"/>
          <w:lang w:val="en-GB"/>
        </w:rPr>
      </w:pPr>
    </w:p>
    <w:p w14:paraId="2C32D7CA" w14:textId="77777777" w:rsidR="00DD3050" w:rsidRPr="00DD3050" w:rsidRDefault="00DD3050" w:rsidP="00DD3050">
      <w:pPr>
        <w:keepNext/>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312" w:author="Ye-Kui Wang (VSEI v3 text)" w:date="2024-04-01T15:46:00Z"/>
          <w:b/>
          <w:lang w:val="en-GB"/>
        </w:rPr>
      </w:pPr>
      <w:bookmarkStart w:id="313" w:name="_Hlk162964730"/>
      <w:ins w:id="314" w:author="Ye-Kui Wang (VSEI v3 text)" w:date="2024-04-01T15:46:00Z">
        <w:r w:rsidRPr="00DD3050">
          <w:rPr>
            <w:b/>
            <w:lang w:val="en-GB"/>
          </w:rPr>
          <w:t>Neural-network post-filter activation SEI message semantics</w:t>
        </w:r>
      </w:ins>
    </w:p>
    <w:bookmarkEnd w:id="313"/>
    <w:p w14:paraId="358D19A1"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15" w:author="Ye-Kui Wang (VSEI v3 text)" w:date="2024-04-01T15:46:00Z"/>
          <w:lang w:val="en-GB"/>
        </w:rPr>
      </w:pPr>
      <w:ins w:id="316" w:author="Ye-Kui Wang (VSEI v3 text)" w:date="2024-04-01T15:46:00Z">
        <w:r w:rsidRPr="00DD3050">
          <w:rPr>
            <w:lang w:val="en-GB"/>
          </w:rPr>
          <w:t xml:space="preserve">The neural-network post-filter activation (NNPFA) SEI message activates or de-activates the possible use of the target neural-network post-processing filter (NNPF), identified by </w:t>
        </w:r>
        <w:proofErr w:type="spellStart"/>
        <w:r w:rsidRPr="00DD3050">
          <w:rPr>
            <w:lang w:val="en-GB"/>
          </w:rPr>
          <w:t>nnpfa_target_id</w:t>
        </w:r>
        <w:proofErr w:type="spellEnd"/>
        <w:r w:rsidRPr="00DD3050">
          <w:rPr>
            <w:lang w:val="en-GB"/>
          </w:rPr>
          <w:t xml:space="preserve"> and </w:t>
        </w:r>
        <w:proofErr w:type="spellStart"/>
        <w:r w:rsidRPr="00DD3050">
          <w:rPr>
            <w:lang w:val="en-GB"/>
          </w:rPr>
          <w:t>nnpfa_target_base_flag</w:t>
        </w:r>
        <w:proofErr w:type="spellEnd"/>
        <w:r w:rsidRPr="00DD3050">
          <w:rPr>
            <w:lang w:val="en-GB"/>
          </w:rPr>
          <w:t>, for post-processing filtering of a set of pictures. For a particular picture for which the NNPF is activated, the target NNPF is derived as follows:</w:t>
        </w:r>
      </w:ins>
    </w:p>
    <w:p w14:paraId="011D06A4"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ins w:id="317" w:author="Ye-Kui Wang (VSEI v3 text)" w:date="2024-04-01T15:46:00Z"/>
          <w:rFonts w:eastAsia="Malgun Gothic" w:cstheme="minorBidi"/>
          <w:lang w:val="en-GB" w:eastAsia="zh-CN"/>
        </w:rPr>
      </w:pPr>
      <w:ins w:id="318" w:author="Ye-Kui Wang (VSEI v3 text)" w:date="2024-04-01T15:46:00Z">
        <w:r w:rsidRPr="00DD3050">
          <w:rPr>
            <w:rFonts w:eastAsia="Malgun Gothic" w:cstheme="minorBidi"/>
            <w:lang w:val="en-GB" w:eastAsia="zh-CN"/>
          </w:rPr>
          <w:t>–</w:t>
        </w:r>
        <w:r w:rsidRPr="00DD3050">
          <w:rPr>
            <w:rFonts w:eastAsia="Malgun Gothic" w:cstheme="minorBidi"/>
            <w:lang w:val="en-GB" w:eastAsia="zh-CN"/>
          </w:rPr>
          <w:tab/>
        </w:r>
        <w:r w:rsidRPr="00DD3050">
          <w:rPr>
            <w:noProof/>
            <w:lang w:val="en-GB"/>
          </w:rPr>
          <w:t>If</w:t>
        </w:r>
        <w:r w:rsidRPr="00DD3050">
          <w:rPr>
            <w:rFonts w:eastAsia="Malgun Gothic" w:cstheme="minorBidi"/>
            <w:lang w:val="en-GB" w:eastAsia="zh-CN"/>
          </w:rPr>
          <w:t xml:space="preserve"> </w:t>
        </w:r>
        <w:proofErr w:type="spellStart"/>
        <w:r w:rsidRPr="00DD3050">
          <w:rPr>
            <w:rFonts w:eastAsia="Malgun Gothic" w:cstheme="minorBidi"/>
            <w:lang w:val="en-GB" w:eastAsia="zh-CN"/>
          </w:rPr>
          <w:t>nnpfa_target_base_flag</w:t>
        </w:r>
        <w:proofErr w:type="spellEnd"/>
        <w:r w:rsidRPr="00DD3050">
          <w:rPr>
            <w:rFonts w:eastAsia="Malgun Gothic" w:cstheme="minorBidi"/>
            <w:lang w:val="en-GB" w:eastAsia="zh-CN"/>
          </w:rPr>
          <w:t xml:space="preserve"> is equal to 1, the target NNPF is the base NNPF with </w:t>
        </w:r>
        <w:proofErr w:type="spellStart"/>
        <w:r w:rsidRPr="00DD3050">
          <w:rPr>
            <w:rFonts w:eastAsia="Malgun Gothic" w:cstheme="minorBidi"/>
            <w:lang w:val="en-GB" w:eastAsia="zh-CN"/>
          </w:rPr>
          <w:t>nnpfc_id</w:t>
        </w:r>
        <w:proofErr w:type="spellEnd"/>
        <w:r w:rsidRPr="00DD3050">
          <w:rPr>
            <w:rFonts w:eastAsia="Malgun Gothic" w:cstheme="minorBidi"/>
            <w:lang w:val="en-GB" w:eastAsia="zh-CN"/>
          </w:rPr>
          <w:t xml:space="preserve"> equal to </w:t>
        </w:r>
        <w:proofErr w:type="spellStart"/>
        <w:r w:rsidRPr="00DD3050">
          <w:rPr>
            <w:rFonts w:eastAsia="Malgun Gothic" w:cstheme="minorBidi"/>
            <w:lang w:val="en-GB" w:eastAsia="zh-CN"/>
          </w:rPr>
          <w:t>nnpfa_target_id</w:t>
        </w:r>
        <w:proofErr w:type="spellEnd"/>
        <w:r w:rsidRPr="00DD3050">
          <w:rPr>
            <w:rFonts w:eastAsia="Malgun Gothic" w:cstheme="minorBidi"/>
            <w:lang w:val="en-GB" w:eastAsia="zh-CN"/>
          </w:rPr>
          <w:t>.</w:t>
        </w:r>
      </w:ins>
    </w:p>
    <w:p w14:paraId="51946A30"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ins w:id="319" w:author="Ye-Kui Wang (VSEI v3 text)" w:date="2024-04-01T15:46:00Z"/>
          <w:rFonts w:eastAsia="Malgun Gothic" w:cstheme="minorBidi"/>
          <w:lang w:val="en-GB" w:eastAsia="zh-CN"/>
        </w:rPr>
      </w:pPr>
      <w:ins w:id="320" w:author="Ye-Kui Wang (VSEI v3 text)" w:date="2024-04-01T15:46:00Z">
        <w:r w:rsidRPr="00DD3050">
          <w:rPr>
            <w:rFonts w:eastAsia="Malgun Gothic" w:cstheme="minorBidi"/>
            <w:lang w:val="en-GB" w:eastAsia="zh-CN"/>
          </w:rPr>
          <w:t>–</w:t>
        </w:r>
        <w:r w:rsidRPr="00DD3050">
          <w:rPr>
            <w:rFonts w:eastAsia="Malgun Gothic" w:cstheme="minorBidi"/>
            <w:lang w:val="en-GB" w:eastAsia="zh-CN"/>
          </w:rPr>
          <w:tab/>
        </w:r>
        <w:r w:rsidRPr="00DD3050">
          <w:rPr>
            <w:noProof/>
            <w:lang w:val="en-GB"/>
          </w:rPr>
          <w:t>Otherwise</w:t>
        </w:r>
        <w:r w:rsidRPr="00DD3050">
          <w:rPr>
            <w:rFonts w:eastAsia="Malgun Gothic" w:cstheme="minorBidi"/>
            <w:lang w:val="en-GB" w:eastAsia="zh-CN"/>
          </w:rPr>
          <w:t xml:space="preserve"> (</w:t>
        </w:r>
        <w:proofErr w:type="spellStart"/>
        <w:r w:rsidRPr="00DD3050">
          <w:rPr>
            <w:rFonts w:eastAsia="Malgun Gothic" w:cstheme="minorBidi"/>
            <w:lang w:val="en-GB" w:eastAsia="zh-CN"/>
          </w:rPr>
          <w:t>nnpfa_target_base_flag</w:t>
        </w:r>
        <w:proofErr w:type="spellEnd"/>
        <w:r w:rsidRPr="00DD3050">
          <w:rPr>
            <w:rFonts w:eastAsia="Malgun Gothic" w:cstheme="minorBidi"/>
            <w:lang w:val="en-GB" w:eastAsia="zh-CN"/>
          </w:rPr>
          <w:t xml:space="preserve"> is equal to 0), the target NNPF is the NNPF specified by the last NNPFC SEI message with </w:t>
        </w:r>
        <w:proofErr w:type="spellStart"/>
        <w:r w:rsidRPr="00DD3050">
          <w:rPr>
            <w:rFonts w:eastAsia="Malgun Gothic" w:cstheme="minorBidi"/>
            <w:lang w:val="en-GB" w:eastAsia="zh-CN"/>
          </w:rPr>
          <w:t>nnpfc_id</w:t>
        </w:r>
        <w:proofErr w:type="spellEnd"/>
        <w:r w:rsidRPr="00DD3050">
          <w:rPr>
            <w:rFonts w:eastAsia="Malgun Gothic" w:cstheme="minorBidi"/>
            <w:lang w:val="en-GB" w:eastAsia="zh-CN"/>
          </w:rPr>
          <w:t xml:space="preserve"> equal to </w:t>
        </w:r>
        <w:proofErr w:type="spellStart"/>
        <w:r w:rsidRPr="00DD3050">
          <w:rPr>
            <w:rFonts w:eastAsia="Malgun Gothic" w:cstheme="minorBidi"/>
            <w:lang w:val="en-GB" w:eastAsia="zh-CN"/>
          </w:rPr>
          <w:t>nnpfa_target_id</w:t>
        </w:r>
        <w:proofErr w:type="spellEnd"/>
        <w:r w:rsidRPr="00DD3050">
          <w:rPr>
            <w:rFonts w:eastAsia="Malgun Gothic" w:cstheme="minorBidi"/>
            <w:lang w:val="en-GB" w:eastAsia="zh-CN"/>
          </w:rPr>
          <w:t xml:space="preserve"> that precedes the first VCL NAL unit of the current picture in decoding order and is not a repetition of the NNPFC SEI message that contains the base NNPF.</w:t>
        </w:r>
      </w:ins>
    </w:p>
    <w:p w14:paraId="45BA9E83"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720"/>
        <w:rPr>
          <w:ins w:id="321" w:author="Ye-Kui Wang (VSEI v3 text)" w:date="2024-04-01T15:46:00Z"/>
          <w:noProof/>
          <w:sz w:val="18"/>
          <w:szCs w:val="18"/>
          <w:lang w:val="en-GB"/>
        </w:rPr>
      </w:pPr>
      <w:ins w:id="322" w:author="Ye-Kui Wang (VSEI v3 text)" w:date="2024-04-01T15:46:00Z">
        <w:r w:rsidRPr="00DD3050">
          <w:rPr>
            <w:noProof/>
            <w:sz w:val="18"/>
            <w:szCs w:val="18"/>
            <w:lang w:val="en-GB"/>
          </w:rPr>
          <w:t>NOTE </w:t>
        </w:r>
        <w:r w:rsidRPr="00DD3050">
          <w:rPr>
            <w:noProof/>
            <w:sz w:val="18"/>
            <w:szCs w:val="18"/>
            <w:lang w:val="en-GB"/>
          </w:rPr>
          <w:fldChar w:fldCharType="begin" w:fldLock="1"/>
        </w:r>
        <w:r w:rsidRPr="00DD3050">
          <w:rPr>
            <w:noProof/>
            <w:sz w:val="18"/>
            <w:szCs w:val="18"/>
            <w:lang w:val="en-GB"/>
          </w:rPr>
          <w:instrText xml:space="preserve"> SEQ NoteCounter \* MERGEFORMAT \r 1 </w:instrText>
        </w:r>
        <w:r w:rsidRPr="00DD3050">
          <w:rPr>
            <w:noProof/>
            <w:sz w:val="18"/>
            <w:szCs w:val="18"/>
            <w:lang w:val="en-GB"/>
          </w:rPr>
          <w:fldChar w:fldCharType="separate"/>
        </w:r>
        <w:r w:rsidRPr="00DD3050">
          <w:rPr>
            <w:noProof/>
            <w:sz w:val="18"/>
            <w:szCs w:val="18"/>
            <w:lang w:val="en-GB"/>
          </w:rPr>
          <w:t>1</w:t>
        </w:r>
        <w:r w:rsidRPr="00DD3050">
          <w:rPr>
            <w:noProof/>
            <w:sz w:val="18"/>
            <w:szCs w:val="18"/>
            <w:lang w:val="en-GB"/>
          </w:rPr>
          <w:fldChar w:fldCharType="end"/>
        </w:r>
        <w:r w:rsidRPr="00DD3050">
          <w:rPr>
            <w:noProof/>
            <w:sz w:val="18"/>
            <w:szCs w:val="18"/>
            <w:lang w:val="en-GB"/>
          </w:rPr>
          <w:t> – There can be several NNPFA SEI messages present for the same picture, for example, when the NNPFs are meant for different purposes or for filtering of different colour components.</w:t>
        </w:r>
      </w:ins>
    </w:p>
    <w:p w14:paraId="235FDC30"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23" w:author="Ye-Kui Wang (VSEI v3 text)" w:date="2024-04-01T15:46:00Z"/>
          <w:lang w:val="en-CA"/>
        </w:rPr>
      </w:pPr>
      <w:proofErr w:type="spellStart"/>
      <w:ins w:id="324" w:author="Ye-Kui Wang (VSEI v3 text)" w:date="2024-04-01T15:46:00Z">
        <w:r w:rsidRPr="00DD3050">
          <w:rPr>
            <w:b/>
            <w:bCs/>
            <w:lang w:val="en-CA"/>
          </w:rPr>
          <w:t>nnpfa_target_id</w:t>
        </w:r>
        <w:proofErr w:type="spellEnd"/>
        <w:r w:rsidRPr="00DD3050">
          <w:rPr>
            <w:lang w:val="en-CA"/>
          </w:rPr>
          <w:t xml:space="preserve"> </w:t>
        </w:r>
        <w:r w:rsidRPr="00DD3050">
          <w:rPr>
            <w:lang w:val="en-GB"/>
          </w:rPr>
          <w:t xml:space="preserve">indicates the </w:t>
        </w:r>
        <w:proofErr w:type="spellStart"/>
        <w:r w:rsidRPr="00DD3050">
          <w:rPr>
            <w:lang w:val="en-GB"/>
          </w:rPr>
          <w:t>nnpfc_id</w:t>
        </w:r>
        <w:proofErr w:type="spellEnd"/>
        <w:r w:rsidRPr="00DD3050">
          <w:rPr>
            <w:lang w:val="en-GB"/>
          </w:rPr>
          <w:t xml:space="preserve"> of </w:t>
        </w:r>
        <w:r w:rsidRPr="00DD3050">
          <w:rPr>
            <w:lang w:val="en-CA"/>
          </w:rPr>
          <w:t>the target NNPF</w:t>
        </w:r>
        <w:r w:rsidRPr="00DD3050">
          <w:rPr>
            <w:lang w:val="en-GB"/>
          </w:rPr>
          <w:t xml:space="preserve">, which is specified by one or more NNPFC SEI messages that pertain to the current picture and have </w:t>
        </w:r>
        <w:proofErr w:type="spellStart"/>
        <w:r w:rsidRPr="00DD3050">
          <w:rPr>
            <w:lang w:val="en-GB"/>
          </w:rPr>
          <w:t>nnpfc_id</w:t>
        </w:r>
        <w:proofErr w:type="spellEnd"/>
        <w:r w:rsidRPr="00DD3050">
          <w:rPr>
            <w:lang w:val="en-GB"/>
          </w:rPr>
          <w:t xml:space="preserve"> equal to </w:t>
        </w:r>
        <w:proofErr w:type="spellStart"/>
        <w:r w:rsidRPr="00DD3050">
          <w:rPr>
            <w:lang w:val="en-GB"/>
          </w:rPr>
          <w:t>nnpfa_target_id</w:t>
        </w:r>
        <w:proofErr w:type="spellEnd"/>
        <w:r w:rsidRPr="00DD3050">
          <w:rPr>
            <w:lang w:val="en-GB"/>
          </w:rPr>
          <w:t xml:space="preserve">. The value of </w:t>
        </w:r>
        <w:proofErr w:type="spellStart"/>
        <w:r w:rsidRPr="00DD3050">
          <w:rPr>
            <w:lang w:val="en-GB"/>
          </w:rPr>
          <w:t>nnpfa_target_id</w:t>
        </w:r>
        <w:proofErr w:type="spellEnd"/>
        <w:r w:rsidRPr="00DD3050">
          <w:rPr>
            <w:lang w:val="en-GB"/>
          </w:rPr>
          <w:t xml:space="preserve"> shall be in the range of 0 to 2</w:t>
        </w:r>
        <w:r w:rsidRPr="00DD3050">
          <w:rPr>
            <w:vertAlign w:val="superscript"/>
            <w:lang w:val="en-GB"/>
          </w:rPr>
          <w:t>32</w:t>
        </w:r>
        <w:r w:rsidRPr="00DD3050">
          <w:rPr>
            <w:lang w:val="en-GB"/>
          </w:rPr>
          <w:t xml:space="preserve"> − 2, inclusive.</w:t>
        </w:r>
      </w:ins>
    </w:p>
    <w:p w14:paraId="2F8ED3B0"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textAlignment w:val="auto"/>
        <w:rPr>
          <w:ins w:id="325" w:author="Ye-Kui Wang (VSEI v3 text)" w:date="2024-04-01T15:46:00Z"/>
          <w:rFonts w:eastAsiaTheme="minorEastAsia" w:cstheme="minorBidi"/>
          <w:lang w:val="en-CA" w:eastAsia="zh-CN"/>
        </w:rPr>
      </w:pPr>
      <w:ins w:id="326" w:author="Ye-Kui Wang (VSEI v3 text)" w:date="2024-04-01T15:46:00Z">
        <w:r w:rsidRPr="00DD3050">
          <w:rPr>
            <w:rFonts w:eastAsiaTheme="minorEastAsia" w:cstheme="minorBidi"/>
            <w:lang w:val="en-CA" w:eastAsia="zh-CN"/>
          </w:rPr>
          <w:t xml:space="preserve">An NNPFA SEI message with a particular value of </w:t>
        </w:r>
        <w:proofErr w:type="spellStart"/>
        <w:r w:rsidRPr="00DD3050">
          <w:rPr>
            <w:rFonts w:eastAsiaTheme="minorEastAsia" w:cstheme="minorBidi"/>
            <w:lang w:val="en-CA" w:eastAsia="zh-CN"/>
          </w:rPr>
          <w:t>nnpfa_target_id</w:t>
        </w:r>
        <w:proofErr w:type="spellEnd"/>
        <w:r w:rsidRPr="00DD3050">
          <w:rPr>
            <w:rFonts w:eastAsiaTheme="minorEastAsia" w:cstheme="minorBidi"/>
            <w:lang w:val="en-CA" w:eastAsia="zh-CN"/>
          </w:rPr>
          <w:t xml:space="preserve"> shall not be present in a current PU unless one or both of the following conditions are true:</w:t>
        </w:r>
      </w:ins>
    </w:p>
    <w:p w14:paraId="155BCDE6"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ins w:id="327" w:author="Ye-Kui Wang (VSEI v3 text)" w:date="2024-04-01T15:46:00Z"/>
          <w:noProof/>
          <w:lang w:val="en-GB"/>
        </w:rPr>
      </w:pPr>
      <w:ins w:id="328" w:author="Ye-Kui Wang (VSEI v3 text)" w:date="2024-04-01T15:46:00Z">
        <w:r w:rsidRPr="00DD3050">
          <w:rPr>
            <w:rFonts w:eastAsia="Malgun Gothic" w:cstheme="minorBidi"/>
            <w:lang w:val="en-GB" w:eastAsia="zh-CN"/>
          </w:rPr>
          <w:t>–</w:t>
        </w:r>
        <w:r w:rsidRPr="00DD3050">
          <w:rPr>
            <w:rFonts w:eastAsia="Malgun Gothic" w:cstheme="minorBidi"/>
            <w:lang w:val="en-GB" w:eastAsia="zh-CN"/>
          </w:rPr>
          <w:tab/>
        </w:r>
        <w:r w:rsidRPr="00DD3050">
          <w:rPr>
            <w:noProof/>
            <w:lang w:val="en-GB"/>
          </w:rPr>
          <w:t>Within the current CLVS there is an NNPFC SEI message with nnpfc_id equal to the particular value of nnpfa_target_id present in a PU preceding the current PU in decoding order.</w:t>
        </w:r>
      </w:ins>
    </w:p>
    <w:p w14:paraId="7DF6A48D"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ins w:id="329" w:author="Ye-Kui Wang (VSEI v3 text)" w:date="2024-04-01T15:46:00Z"/>
          <w:rFonts w:eastAsia="Malgun Gothic" w:cstheme="minorBidi"/>
          <w:lang w:val="en-GB" w:eastAsia="zh-CN"/>
        </w:rPr>
      </w:pPr>
      <w:ins w:id="330" w:author="Ye-Kui Wang (VSEI v3 text)" w:date="2024-04-01T15:46:00Z">
        <w:r w:rsidRPr="00DD3050">
          <w:rPr>
            <w:noProof/>
            <w:lang w:val="en-GB"/>
          </w:rPr>
          <w:t>–</w:t>
        </w:r>
        <w:r w:rsidRPr="00DD3050">
          <w:rPr>
            <w:noProof/>
            <w:lang w:val="en-GB"/>
          </w:rPr>
          <w:tab/>
          <w:t>There</w:t>
        </w:r>
        <w:r w:rsidRPr="00DD3050">
          <w:rPr>
            <w:rFonts w:eastAsia="Malgun Gothic" w:cstheme="minorBidi"/>
            <w:lang w:val="en-GB" w:eastAsia="zh-CN"/>
          </w:rPr>
          <w:t xml:space="preserve"> is an NNPFC SEI message with </w:t>
        </w:r>
        <w:proofErr w:type="spellStart"/>
        <w:r w:rsidRPr="00DD3050">
          <w:rPr>
            <w:rFonts w:eastAsia="Malgun Gothic" w:cstheme="minorBidi"/>
            <w:lang w:val="en-GB" w:eastAsia="zh-CN"/>
          </w:rPr>
          <w:t>nnpfc_id</w:t>
        </w:r>
        <w:proofErr w:type="spellEnd"/>
        <w:r w:rsidRPr="00DD3050">
          <w:rPr>
            <w:rFonts w:eastAsia="Malgun Gothic" w:cstheme="minorBidi"/>
            <w:lang w:val="en-GB" w:eastAsia="zh-CN"/>
          </w:rPr>
          <w:t xml:space="preserve"> equal to the </w:t>
        </w:r>
        <w:proofErr w:type="gramStart"/>
        <w:r w:rsidRPr="00DD3050">
          <w:rPr>
            <w:rFonts w:eastAsia="Malgun Gothic" w:cstheme="minorBidi"/>
            <w:lang w:val="en-GB" w:eastAsia="zh-CN"/>
          </w:rPr>
          <w:t>particular value</w:t>
        </w:r>
        <w:proofErr w:type="gramEnd"/>
        <w:r w:rsidRPr="00DD3050">
          <w:rPr>
            <w:rFonts w:eastAsia="Malgun Gothic" w:cstheme="minorBidi"/>
            <w:lang w:val="en-GB" w:eastAsia="zh-CN"/>
          </w:rPr>
          <w:t xml:space="preserve"> of </w:t>
        </w:r>
        <w:proofErr w:type="spellStart"/>
        <w:r w:rsidRPr="00DD3050">
          <w:rPr>
            <w:rFonts w:eastAsia="Malgun Gothic" w:cstheme="minorBidi"/>
            <w:lang w:val="en-GB" w:eastAsia="zh-CN"/>
          </w:rPr>
          <w:t>nnpfa_target_id</w:t>
        </w:r>
        <w:proofErr w:type="spellEnd"/>
        <w:r w:rsidRPr="00DD3050">
          <w:rPr>
            <w:rFonts w:eastAsia="Malgun Gothic" w:cstheme="minorBidi"/>
            <w:lang w:val="en-GB" w:eastAsia="zh-CN"/>
          </w:rPr>
          <w:t xml:space="preserve"> in the current PU.</w:t>
        </w:r>
      </w:ins>
    </w:p>
    <w:p w14:paraId="7A13B7AB"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textAlignment w:val="auto"/>
        <w:rPr>
          <w:ins w:id="331" w:author="Ye-Kui Wang (VSEI v3 text)" w:date="2024-04-01T15:46:00Z"/>
          <w:rFonts w:eastAsiaTheme="minorEastAsia" w:cstheme="minorBidi"/>
          <w:lang w:val="en-CA" w:eastAsia="zh-CN"/>
        </w:rPr>
      </w:pPr>
      <w:ins w:id="332" w:author="Ye-Kui Wang (VSEI v3 text)" w:date="2024-04-01T15:46:00Z">
        <w:r w:rsidRPr="00DD3050">
          <w:rPr>
            <w:rFonts w:eastAsiaTheme="minorEastAsia" w:cstheme="minorBidi"/>
            <w:lang w:val="en-CA" w:eastAsia="zh-CN"/>
          </w:rPr>
          <w:lastRenderedPageBreak/>
          <w:t xml:space="preserve">When a PU contains both an NNPFC SEI message with a particular value of </w:t>
        </w:r>
        <w:proofErr w:type="spellStart"/>
        <w:r w:rsidRPr="00DD3050">
          <w:rPr>
            <w:rFonts w:eastAsiaTheme="minorEastAsia" w:cstheme="minorBidi"/>
            <w:lang w:val="en-CA" w:eastAsia="zh-CN"/>
          </w:rPr>
          <w:t>nnpfc_id</w:t>
        </w:r>
        <w:proofErr w:type="spellEnd"/>
        <w:r w:rsidRPr="00DD3050">
          <w:rPr>
            <w:rFonts w:eastAsiaTheme="minorEastAsia" w:cstheme="minorBidi"/>
            <w:lang w:val="en-CA" w:eastAsia="zh-CN"/>
          </w:rPr>
          <w:t xml:space="preserve"> and an NNPFA SEI message with </w:t>
        </w:r>
        <w:proofErr w:type="spellStart"/>
        <w:r w:rsidRPr="00DD3050">
          <w:rPr>
            <w:rFonts w:eastAsiaTheme="minorEastAsia" w:cstheme="minorBidi"/>
            <w:lang w:val="en-CA" w:eastAsia="zh-CN"/>
          </w:rPr>
          <w:t>nnpfa_target_id</w:t>
        </w:r>
        <w:proofErr w:type="spellEnd"/>
        <w:r w:rsidRPr="00DD3050">
          <w:rPr>
            <w:rFonts w:eastAsiaTheme="minorEastAsia" w:cstheme="minorBidi"/>
            <w:lang w:val="en-CA" w:eastAsia="zh-CN"/>
          </w:rPr>
          <w:t xml:space="preserve"> equal to the </w:t>
        </w:r>
        <w:proofErr w:type="gramStart"/>
        <w:r w:rsidRPr="00DD3050">
          <w:rPr>
            <w:rFonts w:eastAsiaTheme="minorEastAsia" w:cstheme="minorBidi"/>
            <w:lang w:val="en-CA" w:eastAsia="zh-CN"/>
          </w:rPr>
          <w:t>particular value</w:t>
        </w:r>
        <w:proofErr w:type="gramEnd"/>
        <w:r w:rsidRPr="00DD3050">
          <w:rPr>
            <w:rFonts w:eastAsiaTheme="minorEastAsia" w:cstheme="minorBidi"/>
            <w:lang w:val="en-CA" w:eastAsia="zh-CN"/>
          </w:rPr>
          <w:t xml:space="preserve"> of </w:t>
        </w:r>
        <w:proofErr w:type="spellStart"/>
        <w:r w:rsidRPr="00DD3050">
          <w:rPr>
            <w:rFonts w:eastAsiaTheme="minorEastAsia" w:cstheme="minorBidi"/>
            <w:lang w:val="en-CA" w:eastAsia="zh-CN"/>
          </w:rPr>
          <w:t>nnpfc_id</w:t>
        </w:r>
        <w:proofErr w:type="spellEnd"/>
        <w:r w:rsidRPr="00DD3050">
          <w:rPr>
            <w:rFonts w:eastAsiaTheme="minorEastAsia" w:cstheme="minorBidi"/>
            <w:lang w:val="en-CA" w:eastAsia="zh-CN"/>
          </w:rPr>
          <w:t>, the NNPFC SEI message shall precede the NNPFA SEI message in decoding order.</w:t>
        </w:r>
      </w:ins>
    </w:p>
    <w:p w14:paraId="617A2477"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textAlignment w:val="auto"/>
        <w:rPr>
          <w:ins w:id="333" w:author="Ye-Kui Wang (VSEI v3 text)" w:date="2024-04-01T15:46:00Z"/>
          <w:rFonts w:eastAsiaTheme="minorEastAsia" w:cstheme="minorBidi"/>
          <w:lang w:val="en-GB" w:eastAsia="zh-CN"/>
        </w:rPr>
      </w:pPr>
      <w:proofErr w:type="spellStart"/>
      <w:ins w:id="334" w:author="Ye-Kui Wang (VSEI v3 text)" w:date="2024-04-01T15:46:00Z">
        <w:r w:rsidRPr="00DD3050">
          <w:rPr>
            <w:rFonts w:eastAsiaTheme="minorEastAsia" w:cstheme="minorBidi"/>
            <w:b/>
            <w:bCs/>
            <w:lang w:val="en-CA" w:eastAsia="zh-CN"/>
          </w:rPr>
          <w:t>nnpfa_cancel_flag</w:t>
        </w:r>
        <w:proofErr w:type="spellEnd"/>
        <w:r w:rsidRPr="00DD3050">
          <w:rPr>
            <w:rFonts w:eastAsiaTheme="minorEastAsia" w:cstheme="minorBidi"/>
            <w:lang w:val="en-CA" w:eastAsia="zh-CN"/>
          </w:rPr>
          <w:t xml:space="preserve"> equal to 1 indicates that the persistence of the target </w:t>
        </w:r>
        <w:r w:rsidRPr="00DD3050">
          <w:rPr>
            <w:rFonts w:eastAsiaTheme="minorEastAsia"/>
            <w:szCs w:val="22"/>
            <w:lang w:val="en-CA"/>
          </w:rPr>
          <w:t>NNPF</w:t>
        </w:r>
        <w:r w:rsidRPr="00DD3050">
          <w:rPr>
            <w:rFonts w:eastAsiaTheme="minorEastAsia" w:cstheme="minorBidi"/>
            <w:lang w:val="en-GB" w:eastAsia="zh-CN"/>
          </w:rPr>
          <w:t xml:space="preserve"> established by any previous NNPFA SEI message with the same </w:t>
        </w:r>
        <w:proofErr w:type="spellStart"/>
        <w:r w:rsidRPr="00DD3050">
          <w:rPr>
            <w:rFonts w:eastAsiaTheme="minorEastAsia" w:cstheme="minorBidi"/>
            <w:lang w:val="en-GB" w:eastAsia="zh-CN"/>
          </w:rPr>
          <w:t>nnpfa_target_id</w:t>
        </w:r>
        <w:proofErr w:type="spellEnd"/>
        <w:r w:rsidRPr="00DD3050">
          <w:rPr>
            <w:rFonts w:eastAsiaTheme="minorEastAsia" w:cstheme="minorBidi"/>
            <w:lang w:val="en-GB" w:eastAsia="zh-CN"/>
          </w:rPr>
          <w:t xml:space="preserve"> as the current SEI message is cancelled, i.e., </w:t>
        </w:r>
        <w:r w:rsidRPr="00DD3050">
          <w:rPr>
            <w:rFonts w:eastAsiaTheme="minorEastAsia" w:cstheme="minorBidi"/>
            <w:lang w:val="en-CA" w:eastAsia="zh-CN"/>
          </w:rPr>
          <w:t xml:space="preserve">the target </w:t>
        </w:r>
        <w:r w:rsidRPr="00DD3050">
          <w:rPr>
            <w:rFonts w:eastAsiaTheme="minorEastAsia"/>
            <w:szCs w:val="22"/>
            <w:lang w:val="en-CA"/>
          </w:rPr>
          <w:t>NNPF</w:t>
        </w:r>
        <w:r w:rsidRPr="00DD3050">
          <w:rPr>
            <w:rFonts w:eastAsiaTheme="minorEastAsia" w:cstheme="minorBidi"/>
            <w:lang w:val="en-GB" w:eastAsia="zh-CN"/>
          </w:rPr>
          <w:t xml:space="preserve"> is no longer used unless it is activated by another NNPFA SEI message with t</w:t>
        </w:r>
        <w:r w:rsidRPr="00DD3050">
          <w:rPr>
            <w:rFonts w:eastAsia="Malgun Gothic" w:cstheme="minorBidi"/>
            <w:lang w:val="en-GB" w:eastAsia="zh-CN"/>
          </w:rPr>
          <w:t xml:space="preserve">he same </w:t>
        </w:r>
        <w:proofErr w:type="spellStart"/>
        <w:r w:rsidRPr="00DD3050">
          <w:rPr>
            <w:rFonts w:eastAsia="Malgun Gothic" w:cstheme="minorBidi"/>
            <w:lang w:val="en-GB" w:eastAsia="zh-CN"/>
          </w:rPr>
          <w:t>nnpfa_target_id</w:t>
        </w:r>
        <w:proofErr w:type="spellEnd"/>
        <w:r w:rsidRPr="00DD3050">
          <w:rPr>
            <w:rFonts w:eastAsia="Malgun Gothic" w:cstheme="minorBidi"/>
            <w:lang w:val="en-GB" w:eastAsia="zh-CN"/>
          </w:rPr>
          <w:t xml:space="preserve"> as the current SEI message and </w:t>
        </w:r>
        <w:proofErr w:type="spellStart"/>
        <w:r w:rsidRPr="00DD3050">
          <w:rPr>
            <w:rFonts w:eastAsia="Malgun Gothic" w:cstheme="minorBidi"/>
            <w:lang w:val="en-GB" w:eastAsia="zh-CN"/>
          </w:rPr>
          <w:t>nnpfa_cancel_flag</w:t>
        </w:r>
        <w:proofErr w:type="spellEnd"/>
        <w:r w:rsidRPr="00DD3050">
          <w:rPr>
            <w:rFonts w:eastAsia="Malgun Gothic" w:cstheme="minorBidi"/>
            <w:lang w:val="en-GB" w:eastAsia="zh-CN"/>
          </w:rPr>
          <w:t xml:space="preserve"> equal to 0</w:t>
        </w:r>
        <w:r w:rsidRPr="00DD3050">
          <w:rPr>
            <w:rFonts w:eastAsiaTheme="minorEastAsia" w:cstheme="minorBidi"/>
            <w:lang w:val="en-GB" w:eastAsia="zh-CN"/>
          </w:rPr>
          <w:t xml:space="preserve">. </w:t>
        </w:r>
        <w:proofErr w:type="spellStart"/>
        <w:r w:rsidRPr="00DD3050">
          <w:rPr>
            <w:rFonts w:eastAsiaTheme="minorEastAsia" w:cstheme="minorBidi"/>
            <w:lang w:val="en-CA" w:eastAsia="zh-CN"/>
          </w:rPr>
          <w:t>nnpfa_cancel_flag</w:t>
        </w:r>
        <w:proofErr w:type="spellEnd"/>
        <w:r w:rsidRPr="00DD3050">
          <w:rPr>
            <w:rFonts w:eastAsiaTheme="minorEastAsia" w:cstheme="minorBidi"/>
            <w:lang w:val="en-CA" w:eastAsia="zh-CN"/>
          </w:rPr>
          <w:t xml:space="preserve"> equal to 0 indicates that the </w:t>
        </w:r>
        <w:proofErr w:type="spellStart"/>
        <w:r w:rsidRPr="00DD3050">
          <w:rPr>
            <w:rFonts w:eastAsiaTheme="minorEastAsia" w:cstheme="minorBidi"/>
            <w:lang w:val="en-CA" w:eastAsia="zh-CN"/>
          </w:rPr>
          <w:t>nnpfa_persistence_flag</w:t>
        </w:r>
        <w:proofErr w:type="spellEnd"/>
        <w:r w:rsidRPr="00DD3050">
          <w:rPr>
            <w:rFonts w:eastAsiaTheme="minorEastAsia" w:cstheme="minorBidi"/>
            <w:lang w:val="en-CA" w:eastAsia="zh-CN"/>
          </w:rPr>
          <w:t xml:space="preserve">, </w:t>
        </w:r>
        <w:proofErr w:type="spellStart"/>
        <w:r w:rsidRPr="00DD3050">
          <w:rPr>
            <w:rFonts w:eastAsiaTheme="minorEastAsia" w:cstheme="minorBidi"/>
            <w:lang w:val="en-CA" w:eastAsia="zh-CN"/>
          </w:rPr>
          <w:t>nnpfa_target_base_flag</w:t>
        </w:r>
        <w:proofErr w:type="spellEnd"/>
        <w:r w:rsidRPr="00DD3050">
          <w:rPr>
            <w:rFonts w:eastAsiaTheme="minorEastAsia" w:cstheme="minorBidi"/>
            <w:lang w:val="en-CA" w:eastAsia="zh-CN"/>
          </w:rPr>
          <w:t xml:space="preserve">, </w:t>
        </w:r>
        <w:proofErr w:type="spellStart"/>
        <w:r w:rsidRPr="00DD3050">
          <w:rPr>
            <w:rFonts w:eastAsiaTheme="minorEastAsia" w:cstheme="minorBidi"/>
            <w:lang w:val="en-CA" w:eastAsia="zh-CN"/>
          </w:rPr>
          <w:t>nnpfa_no_prev_clvs_flag</w:t>
        </w:r>
        <w:proofErr w:type="spellEnd"/>
        <w:r w:rsidRPr="00DD3050">
          <w:rPr>
            <w:rFonts w:eastAsiaTheme="minorEastAsia" w:cstheme="minorBidi"/>
            <w:lang w:val="en-CA" w:eastAsia="zh-CN"/>
          </w:rPr>
          <w:t xml:space="preserve">, </w:t>
        </w:r>
        <w:proofErr w:type="spellStart"/>
        <w:r w:rsidRPr="00DD3050">
          <w:rPr>
            <w:rFonts w:eastAsiaTheme="minorEastAsia" w:cstheme="minorBidi"/>
            <w:lang w:val="en-CA" w:eastAsia="zh-CN"/>
          </w:rPr>
          <w:t>nnpfa_no_foll_clvs_flag</w:t>
        </w:r>
        <w:proofErr w:type="spellEnd"/>
        <w:r w:rsidRPr="00DD3050">
          <w:rPr>
            <w:rFonts w:eastAsiaTheme="minorEastAsia" w:cstheme="minorBidi"/>
            <w:lang w:val="en-CA" w:eastAsia="zh-CN"/>
          </w:rPr>
          <w:t xml:space="preserve"> (when </w:t>
        </w:r>
        <w:proofErr w:type="spellStart"/>
        <w:r w:rsidRPr="00DD3050">
          <w:rPr>
            <w:rFonts w:eastAsia="Malgun Gothic"/>
            <w:lang w:val="en-GB" w:eastAsia="zh-CN"/>
          </w:rPr>
          <w:t>nnpfa_persistence_flag</w:t>
        </w:r>
        <w:proofErr w:type="spellEnd"/>
        <w:r w:rsidRPr="00DD3050">
          <w:rPr>
            <w:rFonts w:eastAsia="Malgun Gothic"/>
            <w:lang w:val="en-GB" w:eastAsia="zh-CN"/>
          </w:rPr>
          <w:t xml:space="preserve"> is equal to 1</w:t>
        </w:r>
        <w:r w:rsidRPr="00DD3050">
          <w:rPr>
            <w:rFonts w:eastAsiaTheme="minorEastAsia" w:cstheme="minorBidi"/>
            <w:lang w:val="en-CA" w:eastAsia="zh-CN"/>
          </w:rPr>
          <w:t xml:space="preserve">), and </w:t>
        </w:r>
        <w:proofErr w:type="spellStart"/>
        <w:r w:rsidRPr="00DD3050">
          <w:rPr>
            <w:rFonts w:eastAsiaTheme="minorEastAsia" w:cstheme="minorBidi"/>
            <w:lang w:val="en-CA" w:eastAsia="zh-CN"/>
          </w:rPr>
          <w:t>nnpfa_num_output_entries</w:t>
        </w:r>
        <w:proofErr w:type="spellEnd"/>
        <w:r w:rsidRPr="00DD3050">
          <w:rPr>
            <w:rFonts w:eastAsiaTheme="minorEastAsia" w:cstheme="minorBidi"/>
            <w:lang w:val="en-CA" w:eastAsia="zh-CN"/>
          </w:rPr>
          <w:t xml:space="preserve"> follow.</w:t>
        </w:r>
      </w:ins>
    </w:p>
    <w:p w14:paraId="25D5C120"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textAlignment w:val="auto"/>
        <w:rPr>
          <w:ins w:id="335" w:author="Ye-Kui Wang (VSEI v3 text)" w:date="2024-04-01T15:46:00Z"/>
          <w:rFonts w:eastAsiaTheme="minorEastAsia" w:cstheme="minorBidi"/>
          <w:lang w:val="en-GB" w:eastAsia="zh-CN"/>
        </w:rPr>
      </w:pPr>
      <w:proofErr w:type="spellStart"/>
      <w:ins w:id="336" w:author="Ye-Kui Wang (VSEI v3 text)" w:date="2024-04-01T15:46:00Z">
        <w:r w:rsidRPr="00DD3050">
          <w:rPr>
            <w:rFonts w:eastAsiaTheme="minorEastAsia" w:cstheme="minorBidi"/>
            <w:b/>
            <w:bCs/>
            <w:lang w:val="en-CA" w:eastAsia="zh-CN"/>
          </w:rPr>
          <w:t>nnpfa_persistence_flag</w:t>
        </w:r>
        <w:proofErr w:type="spellEnd"/>
        <w:r w:rsidRPr="00DD3050">
          <w:rPr>
            <w:rFonts w:eastAsiaTheme="minorEastAsia" w:cstheme="minorBidi"/>
            <w:lang w:val="en-CA" w:eastAsia="zh-CN"/>
          </w:rPr>
          <w:t xml:space="preserve"> specifies the persistence of the target </w:t>
        </w:r>
        <w:r w:rsidRPr="00DD3050">
          <w:rPr>
            <w:rFonts w:eastAsiaTheme="minorEastAsia"/>
            <w:szCs w:val="22"/>
            <w:lang w:val="en-CA"/>
          </w:rPr>
          <w:t>NNPF</w:t>
        </w:r>
        <w:r w:rsidRPr="00DD3050">
          <w:rPr>
            <w:rFonts w:eastAsiaTheme="minorEastAsia" w:cstheme="minorBidi"/>
            <w:lang w:val="en-GB" w:eastAsia="zh-CN"/>
          </w:rPr>
          <w:t xml:space="preserve"> for the current layer.</w:t>
        </w:r>
      </w:ins>
    </w:p>
    <w:p w14:paraId="145E9E94"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textAlignment w:val="auto"/>
        <w:rPr>
          <w:ins w:id="337" w:author="Ye-Kui Wang (VSEI v3 text)" w:date="2024-04-01T15:46:00Z"/>
          <w:rFonts w:eastAsiaTheme="minorEastAsia" w:cstheme="minorBidi"/>
          <w:lang w:val="en-GB" w:eastAsia="zh-CN"/>
        </w:rPr>
      </w:pPr>
      <w:proofErr w:type="spellStart"/>
      <w:ins w:id="338" w:author="Ye-Kui Wang (VSEI v3 text)" w:date="2024-04-01T15:46:00Z">
        <w:r w:rsidRPr="00DD3050">
          <w:rPr>
            <w:rFonts w:eastAsiaTheme="minorEastAsia" w:cstheme="minorBidi"/>
            <w:lang w:val="en-CA" w:eastAsia="zh-CN"/>
          </w:rPr>
          <w:t>nnpfa_persistence_flag</w:t>
        </w:r>
        <w:proofErr w:type="spellEnd"/>
        <w:r w:rsidRPr="00DD3050">
          <w:rPr>
            <w:rFonts w:eastAsiaTheme="minorEastAsia" w:cstheme="minorBidi"/>
            <w:lang w:val="en-CA" w:eastAsia="zh-CN"/>
          </w:rPr>
          <w:t xml:space="preserve"> equal to 0 specifies that the target </w:t>
        </w:r>
        <w:r w:rsidRPr="00DD3050">
          <w:rPr>
            <w:rFonts w:eastAsiaTheme="minorEastAsia"/>
            <w:szCs w:val="22"/>
            <w:lang w:val="en-CA"/>
          </w:rPr>
          <w:t>NNPF</w:t>
        </w:r>
        <w:r w:rsidRPr="00DD3050">
          <w:rPr>
            <w:rFonts w:eastAsiaTheme="minorEastAsia" w:cstheme="minorBidi"/>
            <w:lang w:val="en-GB" w:eastAsia="zh-CN"/>
          </w:rPr>
          <w:t xml:space="preserve"> may be used for post-processing filtering for the current picture only.</w:t>
        </w:r>
      </w:ins>
    </w:p>
    <w:p w14:paraId="0CF63EDA"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textAlignment w:val="auto"/>
        <w:rPr>
          <w:ins w:id="339" w:author="Ye-Kui Wang (VSEI v3 text)" w:date="2024-04-01T15:46:00Z"/>
          <w:rFonts w:eastAsiaTheme="minorEastAsia" w:cstheme="minorBidi"/>
          <w:lang w:val="en-GB" w:eastAsia="zh-CN"/>
        </w:rPr>
      </w:pPr>
      <w:proofErr w:type="spellStart"/>
      <w:ins w:id="340" w:author="Ye-Kui Wang (VSEI v3 text)" w:date="2024-04-01T15:46:00Z">
        <w:r w:rsidRPr="00DD3050">
          <w:rPr>
            <w:rFonts w:eastAsiaTheme="minorEastAsia" w:cstheme="minorBidi"/>
            <w:lang w:val="en-GB" w:eastAsia="zh-CN"/>
          </w:rPr>
          <w:t>nnpfa_persistence_flag</w:t>
        </w:r>
        <w:proofErr w:type="spellEnd"/>
        <w:r w:rsidRPr="00DD3050">
          <w:rPr>
            <w:rFonts w:eastAsiaTheme="minorEastAsia" w:cstheme="minorBidi"/>
            <w:lang w:val="en-GB" w:eastAsia="zh-CN"/>
          </w:rPr>
          <w:t xml:space="preserve"> equal to 1 specifies that </w:t>
        </w:r>
        <w:r w:rsidRPr="00DD3050">
          <w:rPr>
            <w:rFonts w:eastAsiaTheme="minorEastAsia" w:cstheme="minorBidi"/>
            <w:lang w:val="en-CA" w:eastAsia="zh-CN"/>
          </w:rPr>
          <w:t xml:space="preserve">the target </w:t>
        </w:r>
        <w:r w:rsidRPr="00DD3050">
          <w:rPr>
            <w:rFonts w:eastAsiaTheme="minorEastAsia"/>
            <w:szCs w:val="22"/>
            <w:lang w:val="en-CA"/>
          </w:rPr>
          <w:t>NNPF</w:t>
        </w:r>
        <w:r w:rsidRPr="00DD3050">
          <w:rPr>
            <w:rFonts w:eastAsiaTheme="minorEastAsia" w:cstheme="minorBidi"/>
            <w:lang w:val="en-GB" w:eastAsia="zh-CN"/>
          </w:rPr>
          <w:t xml:space="preserve"> may be used for post-processing filtering for the current picture and all subsequent pictures of the current layer in output order until one or more of the following conditions are true:</w:t>
        </w:r>
      </w:ins>
    </w:p>
    <w:p w14:paraId="5DD5F5AE"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ins w:id="341" w:author="Ye-Kui Wang (VSEI v3 text)" w:date="2024-04-01T15:46:00Z"/>
          <w:noProof/>
          <w:lang w:val="en-GB"/>
        </w:rPr>
      </w:pPr>
      <w:ins w:id="342" w:author="Ye-Kui Wang (VSEI v3 text)" w:date="2024-04-01T15:46:00Z">
        <w:r w:rsidRPr="00DD3050">
          <w:rPr>
            <w:rFonts w:eastAsia="Malgun Gothic" w:cstheme="minorBidi"/>
            <w:lang w:val="en-GB" w:eastAsia="zh-CN"/>
          </w:rPr>
          <w:t>–</w:t>
        </w:r>
        <w:r w:rsidRPr="00DD3050">
          <w:rPr>
            <w:rFonts w:eastAsia="Malgun Gothic" w:cstheme="minorBidi"/>
            <w:lang w:val="en-GB" w:eastAsia="zh-CN"/>
          </w:rPr>
          <w:tab/>
          <w:t xml:space="preserve">A </w:t>
        </w:r>
        <w:r w:rsidRPr="00DD3050">
          <w:rPr>
            <w:noProof/>
            <w:lang w:val="en-GB"/>
          </w:rPr>
          <w:t>new CLVS of the current layer begins.</w:t>
        </w:r>
      </w:ins>
    </w:p>
    <w:p w14:paraId="743EEECC"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ins w:id="343" w:author="Ye-Kui Wang (VSEI v3 text)" w:date="2024-04-01T15:46:00Z"/>
          <w:noProof/>
          <w:lang w:val="en-GB"/>
        </w:rPr>
      </w:pPr>
      <w:ins w:id="344" w:author="Ye-Kui Wang (VSEI v3 text)" w:date="2024-04-01T15:46:00Z">
        <w:r w:rsidRPr="00DD3050">
          <w:rPr>
            <w:noProof/>
            <w:lang w:val="en-GB"/>
          </w:rPr>
          <w:t>–</w:t>
        </w:r>
        <w:r w:rsidRPr="00DD3050">
          <w:rPr>
            <w:noProof/>
            <w:lang w:val="en-GB"/>
          </w:rPr>
          <w:tab/>
          <w:t>The bitstream ends.</w:t>
        </w:r>
      </w:ins>
    </w:p>
    <w:p w14:paraId="2D5BF91A"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ins w:id="345" w:author="Ye-Kui Wang (VSEI v3 text)" w:date="2024-04-01T15:46:00Z"/>
          <w:rFonts w:eastAsia="Malgun Gothic" w:cstheme="minorBidi"/>
          <w:lang w:val="en-GB" w:eastAsia="zh-CN"/>
        </w:rPr>
      </w:pPr>
      <w:ins w:id="346" w:author="Ye-Kui Wang (VSEI v3 text)" w:date="2024-04-01T15:46:00Z">
        <w:r w:rsidRPr="00DD3050">
          <w:rPr>
            <w:noProof/>
            <w:lang w:val="en-GB"/>
          </w:rPr>
          <w:t>–</w:t>
        </w:r>
        <w:r w:rsidRPr="00DD3050">
          <w:rPr>
            <w:noProof/>
            <w:lang w:val="en-GB"/>
          </w:rPr>
          <w:tab/>
          <w:t>A picture</w:t>
        </w:r>
        <w:r w:rsidRPr="00DD3050">
          <w:rPr>
            <w:rFonts w:eastAsia="Malgun Gothic" w:cstheme="minorBidi"/>
            <w:lang w:val="en-GB" w:eastAsia="zh-CN"/>
          </w:rPr>
          <w:t xml:space="preserve"> in the current layer associated with an NNPFA SEI message with the same </w:t>
        </w:r>
        <w:proofErr w:type="spellStart"/>
        <w:r w:rsidRPr="00DD3050">
          <w:rPr>
            <w:rFonts w:eastAsia="Malgun Gothic" w:cstheme="minorBidi"/>
            <w:lang w:val="en-GB" w:eastAsia="zh-CN"/>
          </w:rPr>
          <w:t>nnpfa_target_id</w:t>
        </w:r>
        <w:proofErr w:type="spellEnd"/>
        <w:r w:rsidRPr="00DD3050">
          <w:rPr>
            <w:rFonts w:eastAsia="Malgun Gothic" w:cstheme="minorBidi"/>
            <w:lang w:val="en-GB" w:eastAsia="zh-CN"/>
          </w:rPr>
          <w:t xml:space="preserve"> as the current SEI message is output </w:t>
        </w:r>
        <w:r w:rsidRPr="00DD3050">
          <w:rPr>
            <w:rFonts w:eastAsiaTheme="minorEastAsia" w:cstheme="minorBidi"/>
            <w:lang w:val="en-GB" w:eastAsia="zh-CN"/>
          </w:rPr>
          <w:t>that follows the current picture in output order</w:t>
        </w:r>
        <w:r w:rsidRPr="00DD3050">
          <w:rPr>
            <w:rFonts w:eastAsia="Malgun Gothic" w:cstheme="minorBidi"/>
            <w:lang w:val="en-GB" w:eastAsia="zh-CN"/>
          </w:rPr>
          <w:t>.</w:t>
        </w:r>
      </w:ins>
    </w:p>
    <w:p w14:paraId="3C7030FD"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720"/>
        <w:rPr>
          <w:ins w:id="347" w:author="Ye-Kui Wang (VSEI v3 text)" w:date="2024-04-01T15:46:00Z"/>
          <w:noProof/>
          <w:sz w:val="18"/>
          <w:szCs w:val="18"/>
          <w:lang w:val="en-GB"/>
        </w:rPr>
      </w:pPr>
      <w:ins w:id="348" w:author="Ye-Kui Wang (VSEI v3 text)" w:date="2024-04-01T15:46:00Z">
        <w:r w:rsidRPr="00DD3050">
          <w:rPr>
            <w:noProof/>
            <w:sz w:val="18"/>
            <w:szCs w:val="18"/>
            <w:lang w:val="en-GB"/>
          </w:rPr>
          <w:t>NOTE</w:t>
        </w:r>
        <w:r w:rsidRPr="00DD3050">
          <w:rPr>
            <w:sz w:val="18"/>
            <w:szCs w:val="18"/>
            <w:lang w:val="en-GB"/>
          </w:rPr>
          <w:t> </w:t>
        </w:r>
        <w:r w:rsidRPr="00DD3050">
          <w:rPr>
            <w:sz w:val="18"/>
            <w:szCs w:val="18"/>
            <w:lang w:val="en-GB"/>
          </w:rPr>
          <w:fldChar w:fldCharType="begin" w:fldLock="1"/>
        </w:r>
        <w:r w:rsidRPr="00DD3050">
          <w:rPr>
            <w:sz w:val="18"/>
            <w:szCs w:val="18"/>
            <w:lang w:val="en-GB"/>
          </w:rPr>
          <w:instrText xml:space="preserve"> SEQ NoteCounter \* MERGEFORMAT </w:instrText>
        </w:r>
        <w:r w:rsidRPr="00DD3050">
          <w:rPr>
            <w:sz w:val="18"/>
            <w:szCs w:val="18"/>
            <w:lang w:val="en-GB"/>
          </w:rPr>
          <w:fldChar w:fldCharType="separate"/>
        </w:r>
        <w:r w:rsidRPr="00DD3050">
          <w:rPr>
            <w:noProof/>
            <w:sz w:val="18"/>
            <w:szCs w:val="18"/>
            <w:lang w:val="en-GB"/>
          </w:rPr>
          <w:t>2</w:t>
        </w:r>
        <w:r w:rsidRPr="00DD3050">
          <w:rPr>
            <w:sz w:val="18"/>
            <w:szCs w:val="18"/>
            <w:lang w:val="en-GB"/>
          </w:rPr>
          <w:fldChar w:fldCharType="end"/>
        </w:r>
        <w:r w:rsidRPr="00DD3050">
          <w:rPr>
            <w:sz w:val="18"/>
            <w:szCs w:val="18"/>
            <w:lang w:val="en-GB"/>
          </w:rPr>
          <w:t> </w:t>
        </w:r>
        <w:r w:rsidRPr="00DD3050">
          <w:rPr>
            <w:noProof/>
            <w:sz w:val="18"/>
            <w:szCs w:val="18"/>
            <w:lang w:val="en-GB"/>
          </w:rPr>
          <w:t xml:space="preserve">– The target </w:t>
        </w:r>
        <w:r w:rsidRPr="00DD3050">
          <w:rPr>
            <w:sz w:val="18"/>
            <w:lang w:val="en-GB"/>
          </w:rPr>
          <w:t xml:space="preserve">NNPF is not applied for this subsequent picture </w:t>
        </w:r>
        <w:r w:rsidRPr="00DD3050">
          <w:rPr>
            <w:rFonts w:eastAsia="Malgun Gothic"/>
            <w:sz w:val="18"/>
            <w:lang w:val="en-GB"/>
          </w:rPr>
          <w:t xml:space="preserve">in the current layer associated with an NNPFA SEI message with the same </w:t>
        </w:r>
        <w:proofErr w:type="spellStart"/>
        <w:r w:rsidRPr="00DD3050">
          <w:rPr>
            <w:rFonts w:eastAsia="Malgun Gothic"/>
            <w:sz w:val="18"/>
            <w:lang w:val="en-GB"/>
          </w:rPr>
          <w:t>nnpfa_target_id</w:t>
        </w:r>
        <w:proofErr w:type="spellEnd"/>
        <w:r w:rsidRPr="00DD3050">
          <w:rPr>
            <w:rFonts w:eastAsia="Malgun Gothic"/>
            <w:sz w:val="18"/>
            <w:lang w:val="en-GB"/>
          </w:rPr>
          <w:t xml:space="preserve"> as the current SEI message</w:t>
        </w:r>
        <w:r w:rsidRPr="00DD3050">
          <w:rPr>
            <w:bCs/>
            <w:color w:val="000000"/>
            <w:sz w:val="18"/>
            <w:szCs w:val="18"/>
            <w:lang w:val="en-GB"/>
          </w:rPr>
          <w:t>.</w:t>
        </w:r>
      </w:ins>
    </w:p>
    <w:p w14:paraId="37142BE2"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49" w:author="Ye-Kui Wang (VSEI v3 text)" w:date="2024-04-01T15:46:00Z"/>
          <w:kern w:val="32"/>
          <w:lang w:val="en-CA" w:eastAsia="ja-JP"/>
        </w:rPr>
      </w:pPr>
      <w:ins w:id="350" w:author="Ye-Kui Wang (VSEI v3 text)" w:date="2024-04-01T15:46:00Z">
        <w:r w:rsidRPr="00DD3050">
          <w:rPr>
            <w:lang w:val="en-GB"/>
          </w:rPr>
          <w:t xml:space="preserve">Let the </w:t>
        </w:r>
        <w:proofErr w:type="spellStart"/>
        <w:r w:rsidRPr="00DD3050">
          <w:rPr>
            <w:lang w:val="en-GB"/>
          </w:rPr>
          <w:t>nnpfcTargetPictures</w:t>
        </w:r>
        <w:proofErr w:type="spellEnd"/>
        <w:r w:rsidRPr="00DD3050">
          <w:rPr>
            <w:lang w:val="en-GB"/>
          </w:rPr>
          <w:t xml:space="preserve"> be the set of pictures to which the NNPFC SEI message corresponding to the target NNPF pertains. Let </w:t>
        </w:r>
        <w:proofErr w:type="spellStart"/>
        <w:r w:rsidRPr="00DD3050">
          <w:rPr>
            <w:lang w:val="en-GB"/>
          </w:rPr>
          <w:t>nnpfaTargetPictures</w:t>
        </w:r>
        <w:proofErr w:type="spellEnd"/>
        <w:r w:rsidRPr="00DD3050">
          <w:rPr>
            <w:lang w:val="en-GB"/>
          </w:rPr>
          <w:t xml:space="preserve"> be the set of pictures for which the target NNPF is activated by the current NNPFA SEI message. It is a requirement of bitstream conformance that any picture included in </w:t>
        </w:r>
        <w:proofErr w:type="spellStart"/>
        <w:r w:rsidRPr="00DD3050">
          <w:rPr>
            <w:lang w:val="en-GB"/>
          </w:rPr>
          <w:t>nnpfaTargetPictures</w:t>
        </w:r>
        <w:proofErr w:type="spellEnd"/>
        <w:r w:rsidRPr="00DD3050">
          <w:rPr>
            <w:lang w:val="en-GB"/>
          </w:rPr>
          <w:t xml:space="preserve"> shall also be included in </w:t>
        </w:r>
        <w:proofErr w:type="spellStart"/>
        <w:r w:rsidRPr="00DD3050">
          <w:rPr>
            <w:lang w:val="en-GB"/>
          </w:rPr>
          <w:t>nnpfcTargetPictures</w:t>
        </w:r>
        <w:proofErr w:type="spellEnd"/>
        <w:r w:rsidRPr="00DD3050">
          <w:rPr>
            <w:lang w:val="en-GB"/>
          </w:rPr>
          <w:t>.</w:t>
        </w:r>
      </w:ins>
    </w:p>
    <w:p w14:paraId="1BE44C01"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textAlignment w:val="auto"/>
        <w:rPr>
          <w:ins w:id="351" w:author="Ye-Kui Wang (VSEI v3 text)" w:date="2024-04-01T15:46:00Z"/>
          <w:rFonts w:eastAsiaTheme="minorEastAsia" w:cstheme="minorBidi"/>
          <w:lang w:val="en-CA" w:eastAsia="zh-CN"/>
        </w:rPr>
      </w:pPr>
      <w:proofErr w:type="spellStart"/>
      <w:ins w:id="352" w:author="Ye-Kui Wang (VSEI v3 text)" w:date="2024-04-01T15:46:00Z">
        <w:r w:rsidRPr="00DD3050">
          <w:rPr>
            <w:rFonts w:eastAsiaTheme="minorEastAsia" w:cstheme="minorBidi"/>
            <w:b/>
            <w:bCs/>
            <w:lang w:val="en-GB" w:eastAsia="zh-CN"/>
          </w:rPr>
          <w:t>nnpfa_target_base_flag</w:t>
        </w:r>
        <w:proofErr w:type="spellEnd"/>
        <w:r w:rsidRPr="00DD3050">
          <w:rPr>
            <w:rFonts w:eastAsiaTheme="minorEastAsia" w:cstheme="minorBidi"/>
            <w:lang w:val="en-GB" w:eastAsia="zh-CN"/>
          </w:rPr>
          <w:t xml:space="preserve"> equal to 1 specifies that the target NNPF is the base NNPF with </w:t>
        </w:r>
        <w:proofErr w:type="spellStart"/>
        <w:r w:rsidRPr="00DD3050">
          <w:rPr>
            <w:rFonts w:eastAsiaTheme="minorEastAsia" w:cstheme="minorBidi"/>
            <w:lang w:val="en-GB" w:eastAsia="zh-CN"/>
          </w:rPr>
          <w:t>nnpfc_id</w:t>
        </w:r>
        <w:proofErr w:type="spellEnd"/>
        <w:r w:rsidRPr="00DD3050">
          <w:rPr>
            <w:rFonts w:eastAsiaTheme="minorEastAsia" w:cstheme="minorBidi"/>
            <w:lang w:val="en-GB" w:eastAsia="zh-CN"/>
          </w:rPr>
          <w:t xml:space="preserve"> equal to </w:t>
        </w:r>
        <w:proofErr w:type="spellStart"/>
        <w:r w:rsidRPr="00DD3050">
          <w:rPr>
            <w:rFonts w:eastAsiaTheme="minorEastAsia" w:cstheme="minorBidi"/>
            <w:lang w:val="en-GB" w:eastAsia="zh-CN"/>
          </w:rPr>
          <w:t>nnpfa_target_id</w:t>
        </w:r>
        <w:proofErr w:type="spellEnd"/>
        <w:r w:rsidRPr="00DD3050">
          <w:rPr>
            <w:rFonts w:eastAsiaTheme="minorEastAsia" w:cstheme="minorBidi"/>
            <w:lang w:val="en-GB" w:eastAsia="zh-CN"/>
          </w:rPr>
          <w:t xml:space="preserve">. </w:t>
        </w:r>
        <w:proofErr w:type="spellStart"/>
        <w:r w:rsidRPr="00DD3050">
          <w:rPr>
            <w:rFonts w:eastAsiaTheme="minorEastAsia" w:cstheme="minorBidi"/>
            <w:lang w:val="en-GB" w:eastAsia="zh-CN"/>
          </w:rPr>
          <w:t>nnpfa_target_base_flag</w:t>
        </w:r>
        <w:proofErr w:type="spellEnd"/>
        <w:r w:rsidRPr="00DD3050">
          <w:rPr>
            <w:rFonts w:eastAsiaTheme="minorEastAsia" w:cstheme="minorBidi"/>
            <w:lang w:val="en-GB" w:eastAsia="zh-CN"/>
          </w:rPr>
          <w:t xml:space="preserve"> equal to 0 specifies that the target NNPF is the NNPF specified by the last NNPFC SEI message with </w:t>
        </w:r>
        <w:proofErr w:type="spellStart"/>
        <w:r w:rsidRPr="00DD3050">
          <w:rPr>
            <w:rFonts w:eastAsiaTheme="minorEastAsia" w:cstheme="minorBidi"/>
            <w:lang w:val="en-GB" w:eastAsia="zh-CN"/>
          </w:rPr>
          <w:t>nnpfc_id</w:t>
        </w:r>
        <w:proofErr w:type="spellEnd"/>
        <w:r w:rsidRPr="00DD3050">
          <w:rPr>
            <w:rFonts w:eastAsiaTheme="minorEastAsia" w:cstheme="minorBidi"/>
            <w:lang w:val="en-GB" w:eastAsia="zh-CN"/>
          </w:rPr>
          <w:t xml:space="preserve"> equal to </w:t>
        </w:r>
        <w:proofErr w:type="spellStart"/>
        <w:r w:rsidRPr="00DD3050">
          <w:rPr>
            <w:rFonts w:eastAsiaTheme="minorEastAsia" w:cstheme="minorBidi"/>
            <w:lang w:val="en-GB" w:eastAsia="zh-CN"/>
          </w:rPr>
          <w:t>nnpfa_target_id</w:t>
        </w:r>
        <w:proofErr w:type="spellEnd"/>
        <w:r w:rsidRPr="00DD3050">
          <w:rPr>
            <w:rFonts w:eastAsiaTheme="minorEastAsia" w:cstheme="minorBidi"/>
            <w:lang w:val="en-GB" w:eastAsia="zh-CN"/>
          </w:rPr>
          <w:t xml:space="preserve"> that precedes the first VCL NAL unit of the current picture in decoding order and is not a repetition of the NNPFC SEI message that contains the base NNPF.</w:t>
        </w:r>
      </w:ins>
    </w:p>
    <w:p w14:paraId="2044801B"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ins w:id="353" w:author="Ye-Kui Wang (VSEI v3 text)" w:date="2024-04-01T15:46:00Z"/>
          <w:noProof/>
          <w:sz w:val="18"/>
          <w:szCs w:val="18"/>
          <w:lang w:val="en-CA"/>
        </w:rPr>
      </w:pPr>
      <w:ins w:id="354" w:author="Ye-Kui Wang (VSEI v3 text)" w:date="2024-04-01T15:46:00Z">
        <w:r w:rsidRPr="00DD3050">
          <w:rPr>
            <w:noProof/>
            <w:sz w:val="18"/>
            <w:szCs w:val="18"/>
            <w:lang w:val="en-CA"/>
          </w:rPr>
          <w:t>NOTE</w:t>
        </w:r>
        <w:r w:rsidRPr="00DD3050">
          <w:rPr>
            <w:sz w:val="18"/>
            <w:szCs w:val="18"/>
            <w:lang w:val="en-CA"/>
          </w:rPr>
          <w:t> </w:t>
        </w:r>
        <w:r w:rsidRPr="00DD3050">
          <w:rPr>
            <w:noProof/>
            <w:sz w:val="18"/>
            <w:szCs w:val="18"/>
            <w:lang w:val="en-CA"/>
          </w:rPr>
          <w:fldChar w:fldCharType="begin" w:fldLock="1"/>
        </w:r>
        <w:r w:rsidRPr="00DD3050">
          <w:rPr>
            <w:noProof/>
            <w:sz w:val="18"/>
            <w:szCs w:val="18"/>
            <w:lang w:val="en-CA"/>
          </w:rPr>
          <w:instrText xml:space="preserve"> SEQ NoteCounter \* MERGEFORMAT  \* MERGEFORMAT </w:instrText>
        </w:r>
        <w:r w:rsidRPr="00DD3050">
          <w:rPr>
            <w:noProof/>
            <w:sz w:val="18"/>
            <w:szCs w:val="18"/>
            <w:lang w:val="en-CA"/>
          </w:rPr>
          <w:fldChar w:fldCharType="separate"/>
        </w:r>
        <w:r w:rsidRPr="00DD3050">
          <w:rPr>
            <w:noProof/>
            <w:sz w:val="18"/>
            <w:szCs w:val="18"/>
            <w:lang w:val="en-CA"/>
          </w:rPr>
          <w:t>3</w:t>
        </w:r>
        <w:r w:rsidRPr="00DD3050">
          <w:rPr>
            <w:noProof/>
            <w:sz w:val="18"/>
            <w:szCs w:val="18"/>
            <w:lang w:val="en-CA"/>
          </w:rPr>
          <w:fldChar w:fldCharType="end"/>
        </w:r>
        <w:r w:rsidRPr="00DD3050">
          <w:rPr>
            <w:sz w:val="18"/>
            <w:szCs w:val="18"/>
            <w:lang w:val="en-CA"/>
          </w:rPr>
          <w:t> </w:t>
        </w:r>
        <w:r w:rsidRPr="00DD3050">
          <w:rPr>
            <w:noProof/>
            <w:sz w:val="18"/>
            <w:szCs w:val="18"/>
            <w:lang w:val="en-CA"/>
          </w:rPr>
          <w:t>– An NNPFA message can activate a base NNPF with a particular nnpfc_id value when an update of the base NNPF is active, which switches the target NNPF from the updated NNPF to the base NNPF.</w:t>
        </w:r>
      </w:ins>
    </w:p>
    <w:p w14:paraId="7EF3590E"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textAlignment w:val="auto"/>
        <w:rPr>
          <w:ins w:id="355" w:author="Ye-Kui Wang (VSEI v3 text)" w:date="2024-04-01T15:46:00Z"/>
          <w:lang w:val="en-CA"/>
        </w:rPr>
      </w:pPr>
      <w:ins w:id="356" w:author="Ye-Kui Wang (VSEI v3 text)" w:date="2024-04-01T15:46:00Z">
        <w:r w:rsidRPr="00DD3050">
          <w:rPr>
            <w:lang w:val="en-CA"/>
          </w:rPr>
          <w:t xml:space="preserve">When </w:t>
        </w:r>
        <w:proofErr w:type="spellStart"/>
        <w:r w:rsidRPr="00DD3050">
          <w:rPr>
            <w:lang w:val="en-CA"/>
          </w:rPr>
          <w:t>nnpfa_target_base_flag</w:t>
        </w:r>
        <w:proofErr w:type="spellEnd"/>
        <w:r w:rsidRPr="00DD3050">
          <w:rPr>
            <w:lang w:val="en-CA"/>
          </w:rPr>
          <w:t xml:space="preserve"> in an NNPFA SEI message is equal to 0, there shall be at least one NNPFC SEI message with </w:t>
        </w:r>
        <w:proofErr w:type="spellStart"/>
        <w:r w:rsidRPr="00DD3050">
          <w:rPr>
            <w:lang w:val="en-CA"/>
          </w:rPr>
          <w:t>nnpfc_id</w:t>
        </w:r>
        <w:proofErr w:type="spellEnd"/>
        <w:r w:rsidRPr="00DD3050">
          <w:rPr>
            <w:lang w:val="en-CA"/>
          </w:rPr>
          <w:t xml:space="preserve"> equal to </w:t>
        </w:r>
        <w:proofErr w:type="spellStart"/>
        <w:r w:rsidRPr="00DD3050">
          <w:rPr>
            <w:lang w:val="en-CA"/>
          </w:rPr>
          <w:t>nnpfa_target_id</w:t>
        </w:r>
        <w:proofErr w:type="spellEnd"/>
        <w:r w:rsidRPr="00DD3050">
          <w:rPr>
            <w:lang w:val="en-CA"/>
          </w:rPr>
          <w:t xml:space="preserve"> and </w:t>
        </w:r>
        <w:proofErr w:type="spellStart"/>
        <w:r w:rsidRPr="00DD3050">
          <w:rPr>
            <w:lang w:val="en-CA"/>
          </w:rPr>
          <w:t>nnpfc_base_flag</w:t>
        </w:r>
        <w:proofErr w:type="spellEnd"/>
        <w:r w:rsidRPr="00DD3050">
          <w:rPr>
            <w:lang w:val="en-CA"/>
          </w:rPr>
          <w:t xml:space="preserve"> equal to 0 that precedes the NNPFA SEI message in decoding order.</w:t>
        </w:r>
      </w:ins>
    </w:p>
    <w:p w14:paraId="58AC78B4" w14:textId="7E02014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57" w:author="Ye-Kui Wang (VSEI v3 text)" w:date="2024-04-01T15:46:00Z"/>
          <w:kern w:val="32"/>
          <w:lang w:val="en-CA" w:eastAsia="ja-JP"/>
        </w:rPr>
      </w:pPr>
      <w:bookmarkStart w:id="358" w:name="_Hlk136596843"/>
      <w:bookmarkStart w:id="359" w:name="_Hlk162964696"/>
      <w:proofErr w:type="spellStart"/>
      <w:ins w:id="360" w:author="Ye-Kui Wang (VSEI v3 text)" w:date="2024-04-01T15:46:00Z">
        <w:r w:rsidRPr="00DD3050">
          <w:rPr>
            <w:b/>
            <w:bCs/>
            <w:kern w:val="32"/>
            <w:lang w:val="en-CA" w:eastAsia="ja-JP"/>
          </w:rPr>
          <w:t>nnpfa_no_prev_clvs_flag</w:t>
        </w:r>
        <w:proofErr w:type="spellEnd"/>
        <w:r w:rsidRPr="00DD3050">
          <w:rPr>
            <w:kern w:val="32"/>
            <w:lang w:val="en-CA" w:eastAsia="ja-JP"/>
          </w:rPr>
          <w:t xml:space="preserve"> </w:t>
        </w:r>
        <w:bookmarkEnd w:id="358"/>
        <w:r w:rsidRPr="00DD3050">
          <w:rPr>
            <w:kern w:val="32"/>
            <w:lang w:val="en-CA" w:eastAsia="ja-JP"/>
          </w:rPr>
          <w:t xml:space="preserve">equal to 1 specifies that </w:t>
        </w:r>
      </w:ins>
      <w:ins w:id="361" w:author="Ye-Kui Wang (yk0)" w:date="2024-04-01T15:49:00Z">
        <w:r w:rsidR="00827649" w:rsidRPr="00827649">
          <w:rPr>
            <w:kern w:val="32"/>
            <w:lang w:val="en-CA" w:eastAsia="ja-JP"/>
          </w:rPr>
          <w:t xml:space="preserve">the pictures corresponding to </w:t>
        </w:r>
      </w:ins>
      <w:ins w:id="362" w:author="Ye-Kui Wang (VSEI v3 text)" w:date="2024-04-01T15:46:00Z">
        <w:r w:rsidRPr="00DD3050">
          <w:rPr>
            <w:kern w:val="32"/>
            <w:lang w:val="en-CA" w:eastAsia="ja-JP"/>
          </w:rPr>
          <w:t xml:space="preserve">the input pictures for the NNPF do not originate from a previous CLVS. </w:t>
        </w:r>
        <w:proofErr w:type="spellStart"/>
        <w:r w:rsidRPr="00DD3050">
          <w:rPr>
            <w:kern w:val="32"/>
            <w:lang w:val="en-CA" w:eastAsia="ja-JP"/>
          </w:rPr>
          <w:t>nnpfa_no_prev_clvs_flag</w:t>
        </w:r>
        <w:proofErr w:type="spellEnd"/>
        <w:r w:rsidRPr="00DD3050">
          <w:rPr>
            <w:kern w:val="32"/>
            <w:lang w:val="en-CA" w:eastAsia="ja-JP"/>
          </w:rPr>
          <w:t xml:space="preserve"> equal to 0 specifies that </w:t>
        </w:r>
      </w:ins>
      <w:ins w:id="363" w:author="Ye-Kui Wang (yk0)" w:date="2024-04-01T15:49:00Z">
        <w:r w:rsidR="00827649" w:rsidRPr="00827649">
          <w:rPr>
            <w:kern w:val="32"/>
            <w:lang w:val="en-CA" w:eastAsia="ja-JP"/>
          </w:rPr>
          <w:t xml:space="preserve">the pictures corresponding to </w:t>
        </w:r>
      </w:ins>
      <w:ins w:id="364" w:author="Ye-Kui Wang (VSEI v3 text)" w:date="2024-04-01T15:46:00Z">
        <w:r w:rsidRPr="00DD3050">
          <w:rPr>
            <w:kern w:val="32"/>
            <w:lang w:val="en-CA" w:eastAsia="ja-JP"/>
          </w:rPr>
          <w:t>the input pictures for the NNPF may or may not originate from a previous CLVS.</w:t>
        </w:r>
      </w:ins>
    </w:p>
    <w:p w14:paraId="6B9F6CBA" w14:textId="69A0FC5E"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ins w:id="365" w:author="Ye-Kui Wang (VSEI v3 text)" w:date="2024-04-01T15:46:00Z"/>
          <w:noProof/>
          <w:sz w:val="18"/>
          <w:szCs w:val="18"/>
          <w:lang w:val="en-GB"/>
        </w:rPr>
      </w:pPr>
      <w:ins w:id="366" w:author="Ye-Kui Wang (VSEI v3 text)" w:date="2024-04-01T15:46:00Z">
        <w:r w:rsidRPr="00DD3050">
          <w:rPr>
            <w:noProof/>
            <w:sz w:val="18"/>
            <w:szCs w:val="18"/>
            <w:lang w:val="en-GB"/>
          </w:rPr>
          <w:t>NOTE</w:t>
        </w:r>
        <w:r w:rsidRPr="00DD3050">
          <w:rPr>
            <w:sz w:val="18"/>
            <w:szCs w:val="18"/>
            <w:lang w:val="en-GB"/>
          </w:rPr>
          <w:t> </w:t>
        </w:r>
        <w:r w:rsidRPr="00DD3050">
          <w:rPr>
            <w:sz w:val="18"/>
            <w:szCs w:val="18"/>
            <w:lang w:val="en-GB"/>
          </w:rPr>
          <w:fldChar w:fldCharType="begin" w:fldLock="1"/>
        </w:r>
        <w:r w:rsidRPr="00DD3050">
          <w:rPr>
            <w:sz w:val="18"/>
            <w:szCs w:val="18"/>
            <w:lang w:val="en-GB"/>
          </w:rPr>
          <w:instrText xml:space="preserve"> SEQ NoteCounter \* MERGEFORMAT </w:instrText>
        </w:r>
        <w:r w:rsidRPr="00DD3050">
          <w:rPr>
            <w:sz w:val="18"/>
            <w:szCs w:val="18"/>
            <w:lang w:val="en-GB"/>
          </w:rPr>
          <w:fldChar w:fldCharType="separate"/>
        </w:r>
        <w:r w:rsidRPr="00DD3050">
          <w:rPr>
            <w:noProof/>
            <w:sz w:val="18"/>
            <w:szCs w:val="18"/>
            <w:lang w:val="en-GB"/>
          </w:rPr>
          <w:t>4</w:t>
        </w:r>
        <w:r w:rsidRPr="00DD3050">
          <w:rPr>
            <w:sz w:val="18"/>
            <w:szCs w:val="18"/>
            <w:lang w:val="en-GB"/>
          </w:rPr>
          <w:fldChar w:fldCharType="end"/>
        </w:r>
        <w:r w:rsidRPr="00DD3050">
          <w:rPr>
            <w:sz w:val="18"/>
            <w:szCs w:val="18"/>
            <w:lang w:val="en-GB"/>
          </w:rPr>
          <w:t> </w:t>
        </w:r>
        <w:r w:rsidRPr="00DD3050">
          <w:rPr>
            <w:noProof/>
            <w:sz w:val="18"/>
            <w:szCs w:val="18"/>
            <w:lang w:val="en-GB"/>
          </w:rPr>
          <w:t xml:space="preserve">– The value of nnpfa_no_prev_clvs_flag can be changed from 0 to 1, when the current CLVS is spliced from another bitstream next to the previous CLVS and this NNPFA SEI message would cause one or more input pictures to be selected </w:t>
        </w:r>
      </w:ins>
      <w:ins w:id="367" w:author="Ye-Kui Wang (yk0)" w:date="2024-04-01T15:50:00Z">
        <w:r w:rsidR="00827649" w:rsidRPr="00827649">
          <w:rPr>
            <w:noProof/>
            <w:sz w:val="18"/>
            <w:szCs w:val="18"/>
            <w:lang w:val="en-GB"/>
          </w:rPr>
          <w:t xml:space="preserve">that have corresponding pictures </w:t>
        </w:r>
      </w:ins>
      <w:ins w:id="368" w:author="Ye-Kui Wang (VSEI v3 text)" w:date="2024-04-01T15:46:00Z">
        <w:r w:rsidRPr="00DD3050">
          <w:rPr>
            <w:noProof/>
            <w:sz w:val="18"/>
            <w:szCs w:val="18"/>
            <w:lang w:val="en-GB"/>
          </w:rPr>
          <w:t>from one or more previous CLVSs and therefore is likely to impact the output of the target NNPF negatively.</w:t>
        </w:r>
      </w:ins>
    </w:p>
    <w:p w14:paraId="5E1B0584"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69" w:author="Ye-Kui Wang (VSEI v3 text)" w:date="2024-04-01T15:46:00Z"/>
          <w:lang w:val="en-CA"/>
        </w:rPr>
      </w:pPr>
      <w:bookmarkStart w:id="370" w:name="_Hlk162964706"/>
      <w:bookmarkEnd w:id="359"/>
      <w:proofErr w:type="spellStart"/>
      <w:ins w:id="371" w:author="Ye-Kui Wang (VSEI v3 text)" w:date="2024-04-01T15:46:00Z">
        <w:r w:rsidRPr="00DD3050">
          <w:rPr>
            <w:b/>
            <w:bCs/>
            <w:lang w:val="en-CA"/>
          </w:rPr>
          <w:t>nnpfa_no_foll_clvs_flag</w:t>
        </w:r>
        <w:proofErr w:type="spellEnd"/>
        <w:r w:rsidRPr="00DD3050">
          <w:rPr>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w:t>
        </w:r>
        <w:proofErr w:type="spellStart"/>
        <w:r w:rsidRPr="00DD3050">
          <w:rPr>
            <w:lang w:val="en-CA"/>
          </w:rPr>
          <w:t>nnpfa_no_foll_clvs_flag</w:t>
        </w:r>
        <w:proofErr w:type="spellEnd"/>
        <w:r w:rsidRPr="00DD3050">
          <w:rPr>
            <w:lang w:val="en-CA"/>
          </w:rPr>
          <w:t xml:space="preserve"> is equal to 0, the value of </w:t>
        </w:r>
        <w:proofErr w:type="spellStart"/>
        <w:r w:rsidRPr="00DD3050">
          <w:rPr>
            <w:lang w:val="en-CA"/>
          </w:rPr>
          <w:t>nnpfa_no_foll_clvs_flag</w:t>
        </w:r>
        <w:proofErr w:type="spellEnd"/>
        <w:r w:rsidRPr="00DD3050">
          <w:rPr>
            <w:lang w:val="en-CA"/>
          </w:rPr>
          <w:t xml:space="preserve"> causes no specific impact.</w:t>
        </w:r>
      </w:ins>
    </w:p>
    <w:p w14:paraId="4DAF9329" w14:textId="43BE5926"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ins w:id="372" w:author="Ye-Kui Wang (VSEI v3 text)" w:date="2024-04-01T15:46:00Z"/>
          <w:noProof/>
          <w:sz w:val="18"/>
          <w:szCs w:val="18"/>
          <w:lang w:val="en-GB"/>
        </w:rPr>
      </w:pPr>
      <w:ins w:id="373" w:author="Ye-Kui Wang (VSEI v3 text)" w:date="2024-04-01T15:46:00Z">
        <w:r w:rsidRPr="00DD3050">
          <w:rPr>
            <w:noProof/>
            <w:sz w:val="18"/>
            <w:szCs w:val="18"/>
            <w:lang w:val="en-GB"/>
          </w:rPr>
          <w:t>NOTE</w:t>
        </w:r>
        <w:r w:rsidRPr="00DD3050">
          <w:rPr>
            <w:sz w:val="18"/>
            <w:szCs w:val="18"/>
            <w:lang w:val="en-GB"/>
          </w:rPr>
          <w:t> </w:t>
        </w:r>
        <w:r w:rsidRPr="00DD3050">
          <w:rPr>
            <w:sz w:val="18"/>
            <w:szCs w:val="18"/>
            <w:lang w:val="en-GB"/>
          </w:rPr>
          <w:fldChar w:fldCharType="begin" w:fldLock="1"/>
        </w:r>
        <w:r w:rsidRPr="00DD3050">
          <w:rPr>
            <w:sz w:val="18"/>
            <w:szCs w:val="18"/>
            <w:lang w:val="en-GB"/>
          </w:rPr>
          <w:instrText xml:space="preserve"> SEQ NoteCounter \* MERGEFORMAT </w:instrText>
        </w:r>
        <w:r w:rsidRPr="00DD3050">
          <w:rPr>
            <w:sz w:val="18"/>
            <w:szCs w:val="18"/>
            <w:lang w:val="en-GB"/>
          </w:rPr>
          <w:fldChar w:fldCharType="separate"/>
        </w:r>
        <w:r w:rsidRPr="00DD3050">
          <w:rPr>
            <w:noProof/>
            <w:sz w:val="18"/>
            <w:szCs w:val="18"/>
            <w:lang w:val="en-GB"/>
          </w:rPr>
          <w:t>5</w:t>
        </w:r>
        <w:r w:rsidRPr="00DD3050">
          <w:rPr>
            <w:sz w:val="18"/>
            <w:szCs w:val="18"/>
            <w:lang w:val="en-GB"/>
          </w:rPr>
          <w:fldChar w:fldCharType="end"/>
        </w:r>
        <w:r w:rsidRPr="00DD3050">
          <w:rPr>
            <w:sz w:val="18"/>
            <w:szCs w:val="18"/>
            <w:lang w:val="en-GB"/>
          </w:rPr>
          <w:t> </w:t>
        </w:r>
        <w:r w:rsidRPr="00DD3050">
          <w:rPr>
            <w:noProof/>
            <w:sz w:val="18"/>
            <w:szCs w:val="18"/>
            <w:lang w:val="en-GB"/>
          </w:rPr>
          <w:t>– </w:t>
        </w:r>
        <w:bookmarkStart w:id="374" w:name="_Hlk139107999"/>
        <w:r w:rsidRPr="00DD3050">
          <w:rPr>
            <w:noProof/>
            <w:sz w:val="18"/>
            <w:szCs w:val="18"/>
            <w:lang w:val="en-GB"/>
          </w:rPr>
          <w:t>The value of nnpfa_no_foll_clvs_flag can be  changed from 0 to 1 for a picture-rate-upsampling NNPF, when the following CLVS is spliced from a different bitstream next to the current CLVS. C</w:t>
        </w:r>
        <w:r w:rsidRPr="00DD3050">
          <w:rPr>
            <w:noProof/>
            <w:sz w:val="18"/>
            <w:szCs w:val="18"/>
            <w:lang w:val="en-CA"/>
          </w:rPr>
          <w:t xml:space="preserve">onsequently, the NNPF process interpolates pictures up to the end of the current CLVS using input pictures </w:t>
        </w:r>
      </w:ins>
      <w:ins w:id="375" w:author="Ye-Kui Wang (yk0)" w:date="2024-04-01T15:50:00Z">
        <w:r w:rsidR="00827649" w:rsidRPr="00827649">
          <w:rPr>
            <w:noProof/>
            <w:sz w:val="18"/>
            <w:szCs w:val="18"/>
            <w:lang w:val="en-CA"/>
          </w:rPr>
          <w:t xml:space="preserve">corresponding to pictures </w:t>
        </w:r>
      </w:ins>
      <w:ins w:id="376" w:author="Ye-Kui Wang (VSEI v3 text)" w:date="2024-04-01T15:46:00Z">
        <w:r w:rsidRPr="00DD3050">
          <w:rPr>
            <w:noProof/>
            <w:sz w:val="18"/>
            <w:szCs w:val="18"/>
            <w:lang w:val="en-CA"/>
          </w:rPr>
          <w:t>originating from the current CLVS only.</w:t>
        </w:r>
        <w:bookmarkEnd w:id="374"/>
      </w:ins>
    </w:p>
    <w:bookmarkEnd w:id="370"/>
    <w:p w14:paraId="63AD6F8C"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77" w:author="Ye-Kui Wang (VSEI v3 text)" w:date="2024-04-01T15:46:00Z"/>
          <w:kern w:val="32"/>
          <w:lang w:val="en-CA" w:eastAsia="ja-JP"/>
        </w:rPr>
      </w:pPr>
      <w:proofErr w:type="spellStart"/>
      <w:ins w:id="378" w:author="Ye-Kui Wang (VSEI v3 text)" w:date="2024-04-01T15:46:00Z">
        <w:r w:rsidRPr="00DD3050">
          <w:rPr>
            <w:b/>
            <w:bCs/>
            <w:kern w:val="32"/>
            <w:lang w:val="en-CA" w:eastAsia="ja-JP"/>
          </w:rPr>
          <w:lastRenderedPageBreak/>
          <w:t>nnpfa_num_output_entries</w:t>
        </w:r>
        <w:proofErr w:type="spellEnd"/>
        <w:r w:rsidRPr="00DD3050">
          <w:rPr>
            <w:kern w:val="32"/>
            <w:lang w:val="en-CA" w:eastAsia="ja-JP"/>
          </w:rPr>
          <w:t xml:space="preserve"> specifies the number of </w:t>
        </w:r>
        <w:proofErr w:type="spellStart"/>
        <w:r w:rsidRPr="00DD3050">
          <w:rPr>
            <w:kern w:val="32"/>
            <w:lang w:val="en-CA" w:eastAsia="ja-JP"/>
          </w:rPr>
          <w:t>nnpfa_output_</w:t>
        </w:r>
        <w:proofErr w:type="gramStart"/>
        <w:r w:rsidRPr="00DD3050">
          <w:rPr>
            <w:kern w:val="32"/>
            <w:lang w:val="en-CA" w:eastAsia="ja-JP"/>
          </w:rPr>
          <w:t>flag</w:t>
        </w:r>
        <w:proofErr w:type="spellEnd"/>
        <w:r w:rsidRPr="00DD3050">
          <w:rPr>
            <w:kern w:val="32"/>
            <w:lang w:val="en-CA" w:eastAsia="ja-JP"/>
          </w:rPr>
          <w:t>[</w:t>
        </w:r>
        <w:proofErr w:type="gramEnd"/>
        <w:r w:rsidRPr="00DD3050">
          <w:rPr>
            <w:kern w:val="32"/>
            <w:lang w:val="en-CA" w:eastAsia="ja-JP"/>
          </w:rPr>
          <w:t> </w:t>
        </w:r>
        <w:proofErr w:type="spellStart"/>
        <w:r w:rsidRPr="00DD3050">
          <w:rPr>
            <w:kern w:val="32"/>
            <w:lang w:val="en-CA" w:eastAsia="ja-JP"/>
          </w:rPr>
          <w:t>i</w:t>
        </w:r>
        <w:proofErr w:type="spellEnd"/>
        <w:r w:rsidRPr="00DD3050">
          <w:rPr>
            <w:kern w:val="32"/>
            <w:lang w:val="en-CA" w:eastAsia="ja-JP"/>
          </w:rPr>
          <w:t> ] syntax elements present in the NNPFA SEI message</w:t>
        </w:r>
        <w:r w:rsidRPr="00DD3050">
          <w:rPr>
            <w:kern w:val="32"/>
            <w:lang w:val="en-GB" w:eastAsia="ja-JP"/>
          </w:rPr>
          <w:t xml:space="preserve">. The value of </w:t>
        </w:r>
        <w:proofErr w:type="spellStart"/>
        <w:r w:rsidRPr="00DD3050">
          <w:rPr>
            <w:kern w:val="32"/>
            <w:lang w:val="en-GB" w:eastAsia="ja-JP"/>
          </w:rPr>
          <w:t>nnpfa_num_output_entries</w:t>
        </w:r>
        <w:proofErr w:type="spellEnd"/>
        <w:r w:rsidRPr="00DD3050">
          <w:rPr>
            <w:kern w:val="32"/>
            <w:lang w:val="en-GB" w:eastAsia="ja-JP"/>
          </w:rPr>
          <w:t xml:space="preserve"> shall be in the range of 0 to </w:t>
        </w:r>
        <w:proofErr w:type="spellStart"/>
        <w:r w:rsidRPr="00DD3050">
          <w:rPr>
            <w:kern w:val="32"/>
            <w:lang w:val="en-GB" w:eastAsia="ja-JP"/>
          </w:rPr>
          <w:t>NumInpPicsInOutputTensor</w:t>
        </w:r>
        <w:proofErr w:type="spellEnd"/>
        <w:r w:rsidRPr="00DD3050">
          <w:rPr>
            <w:kern w:val="32"/>
            <w:lang w:val="en-GB" w:eastAsia="ja-JP"/>
          </w:rPr>
          <w:t xml:space="preserve">, inclusive. When </w:t>
        </w:r>
        <w:proofErr w:type="spellStart"/>
        <w:r w:rsidRPr="00DD3050">
          <w:rPr>
            <w:kern w:val="32"/>
            <w:lang w:val="en-GB" w:eastAsia="ja-JP"/>
          </w:rPr>
          <w:t>PictureRateUpsamplingFlag</w:t>
        </w:r>
        <w:proofErr w:type="spellEnd"/>
        <w:r w:rsidRPr="00DD3050">
          <w:rPr>
            <w:kern w:val="32"/>
            <w:lang w:val="en-GB" w:eastAsia="ja-JP"/>
          </w:rPr>
          <w:t xml:space="preserve"> is equal to 0 </w:t>
        </w:r>
        <w:r w:rsidRPr="00DD3050">
          <w:rPr>
            <w:bCs/>
            <w:lang w:val="en-CA"/>
          </w:rPr>
          <w:t xml:space="preserve">and </w:t>
        </w:r>
        <w:proofErr w:type="spellStart"/>
        <w:r w:rsidRPr="00DD3050">
          <w:rPr>
            <w:bCs/>
            <w:lang w:val="en-CA"/>
          </w:rPr>
          <w:t>nnpfa_num_output_entries</w:t>
        </w:r>
        <w:proofErr w:type="spellEnd"/>
        <w:r w:rsidRPr="00DD3050">
          <w:rPr>
            <w:bCs/>
            <w:lang w:val="en-CA"/>
          </w:rPr>
          <w:t xml:space="preserve"> is equal to </w:t>
        </w:r>
        <w:proofErr w:type="spellStart"/>
        <w:r w:rsidRPr="00DD3050">
          <w:rPr>
            <w:bCs/>
            <w:lang w:val="en-CA"/>
          </w:rPr>
          <w:t>NumInpPicsInOutputTensor</w:t>
        </w:r>
        <w:proofErr w:type="spellEnd"/>
        <w:r w:rsidRPr="00DD3050">
          <w:rPr>
            <w:bCs/>
            <w:lang w:val="en-CA"/>
          </w:rPr>
          <w:t xml:space="preserve">, </w:t>
        </w:r>
        <w:proofErr w:type="spellStart"/>
        <w:r w:rsidRPr="00DD3050">
          <w:rPr>
            <w:bCs/>
            <w:lang w:val="en-CA"/>
          </w:rPr>
          <w:t>nnpfa_output_</w:t>
        </w:r>
        <w:proofErr w:type="gramStart"/>
        <w:r w:rsidRPr="00DD3050">
          <w:rPr>
            <w:bCs/>
            <w:lang w:val="en-CA"/>
          </w:rPr>
          <w:t>flag</w:t>
        </w:r>
        <w:proofErr w:type="spellEnd"/>
        <w:r w:rsidRPr="00DD3050">
          <w:rPr>
            <w:bCs/>
            <w:lang w:val="en-CA"/>
          </w:rPr>
          <w:t>[</w:t>
        </w:r>
        <w:proofErr w:type="gramEnd"/>
        <w:r w:rsidRPr="00DD3050">
          <w:rPr>
            <w:bCs/>
            <w:lang w:val="en-CA"/>
          </w:rPr>
          <w:t> </w:t>
        </w:r>
        <w:proofErr w:type="spellStart"/>
        <w:r w:rsidRPr="00DD3050">
          <w:rPr>
            <w:bCs/>
            <w:lang w:val="en-CA"/>
          </w:rPr>
          <w:t>i</w:t>
        </w:r>
        <w:proofErr w:type="spellEnd"/>
        <w:r w:rsidRPr="00DD3050">
          <w:rPr>
            <w:bCs/>
            <w:lang w:val="en-CA"/>
          </w:rPr>
          <w:t xml:space="preserve"> ] shall be equal to 1 for at least one value of </w:t>
        </w:r>
        <w:proofErr w:type="spellStart"/>
        <w:r w:rsidRPr="00DD3050">
          <w:rPr>
            <w:bCs/>
            <w:lang w:val="en-CA"/>
          </w:rPr>
          <w:t>i</w:t>
        </w:r>
        <w:proofErr w:type="spellEnd"/>
        <w:r w:rsidRPr="00DD3050">
          <w:rPr>
            <w:bCs/>
            <w:lang w:val="en-CA"/>
          </w:rPr>
          <w:t xml:space="preserve"> in the range of 0 to </w:t>
        </w:r>
        <w:proofErr w:type="spellStart"/>
        <w:r w:rsidRPr="00DD3050">
          <w:rPr>
            <w:bCs/>
            <w:lang w:val="en-CA"/>
          </w:rPr>
          <w:t>nnpfa_num_output_entries</w:t>
        </w:r>
        <w:proofErr w:type="spellEnd"/>
        <w:r w:rsidRPr="00DD3050">
          <w:rPr>
            <w:bCs/>
            <w:lang w:val="en-CA"/>
          </w:rPr>
          <w:t> − 1, inclusive.</w:t>
        </w:r>
      </w:ins>
    </w:p>
    <w:p w14:paraId="0F9D3E08" w14:textId="77777777" w:rsidR="00DD3050" w:rsidRPr="00DD3050" w:rsidRDefault="00DD3050" w:rsidP="00DD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79" w:author="Ye-Kui Wang (VSEI v3 text)" w:date="2024-04-01T15:46:00Z"/>
          <w:bCs/>
          <w:kern w:val="32"/>
          <w:lang w:val="en-CA" w:eastAsia="ja-JP"/>
        </w:rPr>
      </w:pPr>
      <w:proofErr w:type="spellStart"/>
      <w:ins w:id="380" w:author="Ye-Kui Wang (VSEI v3 text)" w:date="2024-04-01T15:46:00Z">
        <w:r w:rsidRPr="00DD3050">
          <w:rPr>
            <w:b/>
            <w:bCs/>
            <w:kern w:val="32"/>
            <w:lang w:val="en-CA" w:eastAsia="ja-JP"/>
          </w:rPr>
          <w:t>nnpfa_output_</w:t>
        </w:r>
        <w:proofErr w:type="gramStart"/>
        <w:r w:rsidRPr="00DD3050">
          <w:rPr>
            <w:b/>
            <w:bCs/>
            <w:kern w:val="32"/>
            <w:lang w:val="en-CA" w:eastAsia="ja-JP"/>
          </w:rPr>
          <w:t>flag</w:t>
        </w:r>
        <w:proofErr w:type="spellEnd"/>
        <w:r w:rsidRPr="00DD3050">
          <w:rPr>
            <w:kern w:val="32"/>
            <w:lang w:val="en-CA" w:eastAsia="ja-JP"/>
          </w:rPr>
          <w:t>[</w:t>
        </w:r>
        <w:proofErr w:type="gramEnd"/>
        <w:r w:rsidRPr="00DD3050">
          <w:rPr>
            <w:kern w:val="32"/>
            <w:lang w:val="en-CA" w:eastAsia="ja-JP"/>
          </w:rPr>
          <w:t> </w:t>
        </w:r>
        <w:proofErr w:type="spellStart"/>
        <w:r w:rsidRPr="00DD3050">
          <w:rPr>
            <w:kern w:val="32"/>
            <w:lang w:val="en-CA" w:eastAsia="ja-JP"/>
          </w:rPr>
          <w:t>i</w:t>
        </w:r>
        <w:proofErr w:type="spellEnd"/>
        <w:r w:rsidRPr="00DD3050">
          <w:rPr>
            <w:kern w:val="32"/>
            <w:lang w:val="en-CA" w:eastAsia="ja-JP"/>
          </w:rPr>
          <w:t xml:space="preserve"> ] equal to 1 specifies that the NNPF-generated picture that corresponds to the input picture having index </w:t>
        </w:r>
        <w:proofErr w:type="spellStart"/>
        <w:r w:rsidRPr="00DD3050">
          <w:rPr>
            <w:kern w:val="32"/>
            <w:lang w:val="en-CA" w:eastAsia="ja-JP"/>
          </w:rPr>
          <w:t>InpIdx</w:t>
        </w:r>
        <w:proofErr w:type="spellEnd"/>
        <w:r w:rsidRPr="00DD3050">
          <w:rPr>
            <w:kern w:val="32"/>
            <w:lang w:val="en-CA" w:eastAsia="ja-JP"/>
          </w:rPr>
          <w:t>[ </w:t>
        </w:r>
        <w:proofErr w:type="spellStart"/>
        <w:r w:rsidRPr="00DD3050">
          <w:rPr>
            <w:kern w:val="32"/>
            <w:lang w:val="en-CA" w:eastAsia="ja-JP"/>
          </w:rPr>
          <w:t>i</w:t>
        </w:r>
        <w:proofErr w:type="spellEnd"/>
        <w:r w:rsidRPr="00DD3050">
          <w:rPr>
            <w:kern w:val="32"/>
            <w:lang w:val="en-CA" w:eastAsia="ja-JP"/>
          </w:rPr>
          <w:t> ] is output by the NNPF process activated by this NNPFA SEI message, where the NNPF process is specified in the semantics of the NNPFC SEI message</w:t>
        </w:r>
        <w:r w:rsidRPr="00DD3050">
          <w:rPr>
            <w:kern w:val="32"/>
            <w:lang w:val="en-GB" w:eastAsia="ja-JP"/>
          </w:rPr>
          <w:t xml:space="preserve">. </w:t>
        </w:r>
        <w:proofErr w:type="spellStart"/>
        <w:r w:rsidRPr="00DD3050">
          <w:rPr>
            <w:kern w:val="32"/>
            <w:lang w:val="en-GB" w:eastAsia="ja-JP"/>
          </w:rPr>
          <w:t>nnpfa_output_</w:t>
        </w:r>
        <w:proofErr w:type="gramStart"/>
        <w:r w:rsidRPr="00DD3050">
          <w:rPr>
            <w:kern w:val="32"/>
            <w:lang w:val="en-GB" w:eastAsia="ja-JP"/>
          </w:rPr>
          <w:t>flag</w:t>
        </w:r>
        <w:proofErr w:type="spellEnd"/>
        <w:r w:rsidRPr="00DD3050">
          <w:rPr>
            <w:kern w:val="32"/>
            <w:lang w:val="en-GB" w:eastAsia="ja-JP"/>
          </w:rPr>
          <w:t>[</w:t>
        </w:r>
        <w:proofErr w:type="gramEnd"/>
        <w:r w:rsidRPr="00DD3050">
          <w:rPr>
            <w:kern w:val="32"/>
            <w:lang w:val="en-GB" w:eastAsia="ja-JP"/>
          </w:rPr>
          <w:t> </w:t>
        </w:r>
        <w:proofErr w:type="spellStart"/>
        <w:r w:rsidRPr="00DD3050">
          <w:rPr>
            <w:kern w:val="32"/>
            <w:lang w:val="en-GB" w:eastAsia="ja-JP"/>
          </w:rPr>
          <w:t>i</w:t>
        </w:r>
        <w:proofErr w:type="spellEnd"/>
        <w:r w:rsidRPr="00DD3050">
          <w:rPr>
            <w:kern w:val="32"/>
            <w:lang w:val="en-GB" w:eastAsia="ja-JP"/>
          </w:rPr>
          <w:t xml:space="preserve"> ] equal to 0 specifies </w:t>
        </w:r>
        <w:r w:rsidRPr="00DD3050">
          <w:rPr>
            <w:kern w:val="32"/>
            <w:lang w:val="en-CA" w:eastAsia="ja-JP"/>
          </w:rPr>
          <w:t xml:space="preserve">that the NNPF-generated picture that corresponds to the input picture having index </w:t>
        </w:r>
        <w:proofErr w:type="spellStart"/>
        <w:r w:rsidRPr="00DD3050">
          <w:rPr>
            <w:kern w:val="32"/>
            <w:lang w:val="en-CA" w:eastAsia="ja-JP"/>
          </w:rPr>
          <w:t>InpIdx</w:t>
        </w:r>
        <w:proofErr w:type="spellEnd"/>
        <w:r w:rsidRPr="00DD3050">
          <w:rPr>
            <w:kern w:val="32"/>
            <w:lang w:val="en-CA" w:eastAsia="ja-JP"/>
          </w:rPr>
          <w:t>[ </w:t>
        </w:r>
        <w:proofErr w:type="spellStart"/>
        <w:r w:rsidRPr="00DD3050">
          <w:rPr>
            <w:kern w:val="32"/>
            <w:lang w:val="en-CA" w:eastAsia="ja-JP"/>
          </w:rPr>
          <w:t>i</w:t>
        </w:r>
        <w:proofErr w:type="spellEnd"/>
        <w:r w:rsidRPr="00DD3050">
          <w:rPr>
            <w:kern w:val="32"/>
            <w:lang w:val="en-CA" w:eastAsia="ja-JP"/>
          </w:rPr>
          <w:t> ] is not output by the NNPF process activated by this NNPFA SEI message</w:t>
        </w:r>
        <w:r w:rsidRPr="00DD3050">
          <w:rPr>
            <w:kern w:val="32"/>
            <w:lang w:val="en-GB" w:eastAsia="ja-JP"/>
          </w:rPr>
          <w:t xml:space="preserve">. </w:t>
        </w:r>
        <w:r w:rsidRPr="00DD3050">
          <w:rPr>
            <w:bCs/>
            <w:kern w:val="32"/>
            <w:lang w:val="en-CA" w:eastAsia="ja-JP"/>
          </w:rPr>
          <w:t xml:space="preserve">When </w:t>
        </w:r>
        <w:proofErr w:type="spellStart"/>
        <w:r w:rsidRPr="00DD3050">
          <w:rPr>
            <w:bCs/>
            <w:kern w:val="32"/>
            <w:lang w:val="en-CA" w:eastAsia="ja-JP"/>
          </w:rPr>
          <w:t>nnpfa_num_output_entries</w:t>
        </w:r>
        <w:proofErr w:type="spellEnd"/>
        <w:r w:rsidRPr="00DD3050">
          <w:rPr>
            <w:bCs/>
            <w:kern w:val="32"/>
            <w:lang w:val="en-CA" w:eastAsia="ja-JP"/>
          </w:rPr>
          <w:t xml:space="preserve"> is less than </w:t>
        </w:r>
        <w:proofErr w:type="spellStart"/>
        <w:r w:rsidRPr="00DD3050">
          <w:rPr>
            <w:bCs/>
            <w:kern w:val="32"/>
            <w:lang w:val="en-CA" w:eastAsia="ja-JP"/>
          </w:rPr>
          <w:t>NumInpPicsInOutputTensor</w:t>
        </w:r>
        <w:proofErr w:type="spellEnd"/>
        <w:r w:rsidRPr="00DD3050">
          <w:rPr>
            <w:bCs/>
            <w:kern w:val="32"/>
            <w:lang w:val="en-CA" w:eastAsia="ja-JP"/>
          </w:rPr>
          <w:t xml:space="preserve">, </w:t>
        </w:r>
        <w:proofErr w:type="spellStart"/>
        <w:r w:rsidRPr="00DD3050">
          <w:rPr>
            <w:bCs/>
            <w:kern w:val="32"/>
            <w:lang w:val="en-CA" w:eastAsia="ja-JP"/>
          </w:rPr>
          <w:t>nnpfa_output_</w:t>
        </w:r>
        <w:proofErr w:type="gramStart"/>
        <w:r w:rsidRPr="00DD3050">
          <w:rPr>
            <w:bCs/>
            <w:kern w:val="32"/>
            <w:lang w:val="en-CA" w:eastAsia="ja-JP"/>
          </w:rPr>
          <w:t>flag</w:t>
        </w:r>
        <w:proofErr w:type="spellEnd"/>
        <w:r w:rsidRPr="00DD3050">
          <w:rPr>
            <w:bCs/>
            <w:kern w:val="32"/>
            <w:lang w:val="en-CA" w:eastAsia="ja-JP"/>
          </w:rPr>
          <w:t>[</w:t>
        </w:r>
        <w:proofErr w:type="gramEnd"/>
        <w:r w:rsidRPr="00DD3050">
          <w:rPr>
            <w:bCs/>
            <w:kern w:val="32"/>
            <w:lang w:val="en-CA" w:eastAsia="ja-JP"/>
          </w:rPr>
          <w:t> </w:t>
        </w:r>
        <w:proofErr w:type="spellStart"/>
        <w:r w:rsidRPr="00DD3050">
          <w:rPr>
            <w:bCs/>
            <w:kern w:val="32"/>
            <w:lang w:val="en-CA" w:eastAsia="ja-JP"/>
          </w:rPr>
          <w:t>i</w:t>
        </w:r>
        <w:proofErr w:type="spellEnd"/>
        <w:r w:rsidRPr="00DD3050">
          <w:rPr>
            <w:bCs/>
            <w:kern w:val="32"/>
            <w:lang w:val="en-CA" w:eastAsia="ja-JP"/>
          </w:rPr>
          <w:t xml:space="preserve"> ] is inferred to be equal to 1 for each value of </w:t>
        </w:r>
        <w:proofErr w:type="spellStart"/>
        <w:r w:rsidRPr="00DD3050">
          <w:rPr>
            <w:bCs/>
            <w:kern w:val="32"/>
            <w:lang w:val="en-CA" w:eastAsia="ja-JP"/>
          </w:rPr>
          <w:t>i</w:t>
        </w:r>
        <w:proofErr w:type="spellEnd"/>
        <w:r w:rsidRPr="00DD3050">
          <w:rPr>
            <w:bCs/>
            <w:kern w:val="32"/>
            <w:lang w:val="en-CA" w:eastAsia="ja-JP"/>
          </w:rPr>
          <w:t xml:space="preserve"> in the range of </w:t>
        </w:r>
        <w:proofErr w:type="spellStart"/>
        <w:r w:rsidRPr="00DD3050">
          <w:rPr>
            <w:bCs/>
            <w:kern w:val="32"/>
            <w:lang w:val="en-CA" w:eastAsia="ja-JP"/>
          </w:rPr>
          <w:t>nnpfa_num_output_entries</w:t>
        </w:r>
        <w:proofErr w:type="spellEnd"/>
        <w:r w:rsidRPr="00DD3050">
          <w:rPr>
            <w:bCs/>
            <w:kern w:val="32"/>
            <w:lang w:val="en-CA" w:eastAsia="ja-JP"/>
          </w:rPr>
          <w:t xml:space="preserve"> to </w:t>
        </w:r>
        <w:proofErr w:type="spellStart"/>
        <w:r w:rsidRPr="00DD3050">
          <w:rPr>
            <w:bCs/>
            <w:kern w:val="32"/>
            <w:lang w:val="en-CA" w:eastAsia="ja-JP"/>
          </w:rPr>
          <w:t>NumInpPicsInOutputTensor</w:t>
        </w:r>
        <w:proofErr w:type="spellEnd"/>
        <w:r w:rsidRPr="00DD3050">
          <w:rPr>
            <w:bCs/>
            <w:kern w:val="32"/>
            <w:lang w:val="en-CA" w:eastAsia="ja-JP"/>
          </w:rPr>
          <w:t> − 1, inclusive.</w:t>
        </w:r>
      </w:ins>
    </w:p>
    <w:p w14:paraId="37D87989" w14:textId="77777777" w:rsidR="007B2193" w:rsidRPr="007B2193" w:rsidRDefault="007B2193" w:rsidP="002D7A5D">
      <w:pPr>
        <w:rPr>
          <w:lang w:val="en-CA"/>
        </w:rPr>
      </w:pPr>
    </w:p>
    <w:p w14:paraId="7010E479" w14:textId="76BCE5B0"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FF3985">
        <w:rPr>
          <w:i/>
          <w:noProof/>
          <w:sz w:val="24"/>
          <w:lang w:val="en-CA"/>
        </w:rPr>
        <w:t>Add clauses 8.</w:t>
      </w:r>
      <w:r>
        <w:rPr>
          <w:i/>
          <w:noProof/>
          <w:sz w:val="24"/>
          <w:lang w:val="en-CA"/>
        </w:rPr>
        <w:t>30</w:t>
      </w:r>
      <w:r w:rsidRPr="00FF3985">
        <w:rPr>
          <w:i/>
          <w:noProof/>
          <w:sz w:val="24"/>
          <w:lang w:val="en-CA"/>
        </w:rPr>
        <w:t xml:space="preserve"> to 8.</w:t>
      </w:r>
      <w:r>
        <w:rPr>
          <w:i/>
          <w:noProof/>
          <w:sz w:val="24"/>
          <w:lang w:val="en-CA"/>
        </w:rPr>
        <w:t>33</w:t>
      </w:r>
      <w:r w:rsidRPr="00FF3985">
        <w:rPr>
          <w:i/>
          <w:noProof/>
          <w:sz w:val="24"/>
          <w:lang w:val="en-CA"/>
        </w:rPr>
        <w:t xml:space="preserve"> as follows:</w:t>
      </w:r>
    </w:p>
    <w:p w14:paraId="154FFDF6" w14:textId="77777777" w:rsidR="00991C67" w:rsidRPr="00FD2A9A" w:rsidRDefault="00991C67" w:rsidP="00B41238">
      <w:pPr>
        <w:keepNext/>
        <w:keepLines/>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Encoder optimization information </w:t>
      </w:r>
      <w:r w:rsidRPr="00FD2A9A">
        <w:rPr>
          <w:b/>
          <w:lang w:val="en-CA"/>
        </w:rPr>
        <w:t>SEI message</w:t>
      </w:r>
    </w:p>
    <w:p w14:paraId="38CE714D" w14:textId="77777777" w:rsidR="00991C67" w:rsidRPr="00FD2A9A" w:rsidRDefault="00991C67" w:rsidP="00B41238">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 xml:space="preserve">Encoder </w:t>
      </w:r>
      <w:r w:rsidRPr="00ED3AA8">
        <w:rPr>
          <w:b/>
          <w:lang w:val="en-CA"/>
        </w:rPr>
        <w:t>optimization</w:t>
      </w:r>
      <w:r w:rsidRPr="00703BF4">
        <w:rPr>
          <w:rFonts w:eastAsia="Malgun Gothic"/>
          <w:b/>
          <w:bCs/>
          <w:noProof/>
          <w:lang w:val="en-CA"/>
        </w:rPr>
        <w:t xml:space="preserve"> information</w:t>
      </w:r>
      <w:r w:rsidRPr="00FD2A9A">
        <w:rPr>
          <w:rFonts w:eastAsia="Malgun Gothic"/>
          <w:b/>
          <w:bCs/>
          <w:lang w:val="en-GB"/>
        </w:rPr>
        <w:t xml:space="preserve"> SEI message syntax</w:t>
      </w:r>
    </w:p>
    <w:p w14:paraId="62DD73E2" w14:textId="77777777" w:rsidR="00991C67" w:rsidRDefault="00991C67" w:rsidP="00991C67">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991C67" w:rsidRPr="00AD4AF5" w14:paraId="074BC7FB" w14:textId="77777777" w:rsidTr="00171EF9">
        <w:trPr>
          <w:cantSplit/>
        </w:trPr>
        <w:tc>
          <w:tcPr>
            <w:tcW w:w="5935" w:type="dxa"/>
          </w:tcPr>
          <w:p w14:paraId="64B387EE" w14:textId="77777777" w:rsidR="00991C67" w:rsidRPr="00AD4AF5" w:rsidRDefault="00991C67" w:rsidP="00171EF9">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proofErr w:type="spellStart"/>
            <w:r w:rsidRPr="00AD4AF5">
              <w:rPr>
                <w:rFonts w:ascii="Times New Roman" w:eastAsia="SimSun" w:hAnsi="Times New Roman"/>
                <w:color w:val="000000" w:themeColor="text1"/>
                <w:kern w:val="24"/>
                <w:lang w:eastAsia="zh-CN"/>
              </w:rPr>
              <w:t>payloadSize</w:t>
            </w:r>
            <w:proofErr w:type="spellEnd"/>
            <w:r w:rsidRPr="00AD4AF5">
              <w:rPr>
                <w:rFonts w:ascii="Times New Roman" w:eastAsia="SimSun" w:hAnsi="Times New Roman"/>
                <w:color w:val="000000" w:themeColor="text1"/>
                <w:kern w:val="24"/>
                <w:lang w:eastAsia="zh-CN"/>
              </w:rPr>
              <w:t> </w:t>
            </w:r>
            <w:r w:rsidRPr="00AD4AF5">
              <w:rPr>
                <w:rFonts w:ascii="Times New Roman" w:hAnsi="Times New Roman"/>
                <w:noProof/>
                <w:color w:val="000000" w:themeColor="text1"/>
              </w:rPr>
              <w:t>) {</w:t>
            </w:r>
          </w:p>
        </w:tc>
        <w:tc>
          <w:tcPr>
            <w:tcW w:w="1260" w:type="dxa"/>
          </w:tcPr>
          <w:p w14:paraId="5672A5B4" w14:textId="77777777" w:rsidR="00991C67" w:rsidRPr="00AD4AF5" w:rsidRDefault="00991C67" w:rsidP="00171EF9">
            <w:pPr>
              <w:pStyle w:val="tablecell"/>
              <w:spacing w:before="20" w:after="40"/>
              <w:jc w:val="center"/>
              <w:rPr>
                <w:b/>
                <w:noProof/>
              </w:rPr>
            </w:pPr>
            <w:r w:rsidRPr="00AD4AF5">
              <w:rPr>
                <w:b/>
                <w:noProof/>
              </w:rPr>
              <w:t>Descriptor</w:t>
            </w:r>
          </w:p>
        </w:tc>
      </w:tr>
      <w:tr w:rsidR="00991C67" w:rsidRPr="00AD4AF5" w14:paraId="517ED2E4" w14:textId="77777777" w:rsidTr="00171EF9">
        <w:trPr>
          <w:cantSplit/>
        </w:trPr>
        <w:tc>
          <w:tcPr>
            <w:tcW w:w="5935" w:type="dxa"/>
          </w:tcPr>
          <w:p w14:paraId="014396A5" w14:textId="77777777" w:rsidR="00991C67" w:rsidRPr="00AD4AF5" w:rsidRDefault="00991C67" w:rsidP="00171E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proofErr w:type="spellStart"/>
            <w:r w:rsidRPr="00AD4AF5">
              <w:rPr>
                <w:b/>
                <w:lang w:val="en-GB"/>
              </w:rPr>
              <w:t>eoi_cancel_flag</w:t>
            </w:r>
            <w:proofErr w:type="spellEnd"/>
          </w:p>
        </w:tc>
        <w:tc>
          <w:tcPr>
            <w:tcW w:w="1260" w:type="dxa"/>
          </w:tcPr>
          <w:p w14:paraId="18F6DCBC"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119797E3" w14:textId="77777777" w:rsidTr="00171EF9">
        <w:trPr>
          <w:cantSplit/>
        </w:trPr>
        <w:tc>
          <w:tcPr>
            <w:tcW w:w="5935" w:type="dxa"/>
          </w:tcPr>
          <w:p w14:paraId="096D5BD2"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proofErr w:type="spellStart"/>
            <w:r w:rsidRPr="00AD4AF5">
              <w:rPr>
                <w:rFonts w:ascii="Times New Roman" w:hAnsi="Times New Roman"/>
              </w:rPr>
              <w:t>eoi_cancel_flag</w:t>
            </w:r>
            <w:proofErr w:type="spellEnd"/>
            <w:r w:rsidRPr="00AD4AF5">
              <w:rPr>
                <w:rFonts w:ascii="Times New Roman" w:hAnsi="Times New Roman"/>
              </w:rPr>
              <w:t xml:space="preserve"> ) {</w:t>
            </w:r>
          </w:p>
        </w:tc>
        <w:tc>
          <w:tcPr>
            <w:tcW w:w="1260" w:type="dxa"/>
          </w:tcPr>
          <w:p w14:paraId="43684122" w14:textId="77777777" w:rsidR="00991C67" w:rsidRPr="00AD4AF5" w:rsidRDefault="00991C67" w:rsidP="00171EF9">
            <w:pPr>
              <w:pStyle w:val="tablecell"/>
              <w:keepNext w:val="0"/>
              <w:keepLines w:val="0"/>
              <w:spacing w:before="20" w:after="40"/>
              <w:jc w:val="center"/>
              <w:rPr>
                <w:noProof/>
              </w:rPr>
            </w:pPr>
          </w:p>
        </w:tc>
      </w:tr>
      <w:tr w:rsidR="00991C67" w:rsidRPr="00AD4AF5" w14:paraId="65F8A727" w14:textId="77777777" w:rsidTr="00171EF9">
        <w:trPr>
          <w:cantSplit/>
        </w:trPr>
        <w:tc>
          <w:tcPr>
            <w:tcW w:w="5935" w:type="dxa"/>
          </w:tcPr>
          <w:p w14:paraId="7FAA8D78"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eoi_persistence_flag</w:t>
            </w:r>
            <w:proofErr w:type="spellEnd"/>
          </w:p>
        </w:tc>
        <w:tc>
          <w:tcPr>
            <w:tcW w:w="1260" w:type="dxa"/>
          </w:tcPr>
          <w:p w14:paraId="4D0222AA"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41203627" w14:textId="77777777" w:rsidTr="00171EF9">
        <w:trPr>
          <w:cantSplit/>
        </w:trPr>
        <w:tc>
          <w:tcPr>
            <w:tcW w:w="5935" w:type="dxa"/>
          </w:tcPr>
          <w:p w14:paraId="0F316361" w14:textId="16BEC125"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eoi_for_human_viewing_</w:t>
            </w:r>
            <w:r w:rsidR="00B20F48">
              <w:rPr>
                <w:rFonts w:ascii="Times New Roman" w:eastAsia="SimSun" w:hAnsi="Times New Roman"/>
                <w:b/>
              </w:rPr>
              <w:t>idc</w:t>
            </w:r>
            <w:proofErr w:type="spellEnd"/>
          </w:p>
        </w:tc>
        <w:tc>
          <w:tcPr>
            <w:tcW w:w="1260" w:type="dxa"/>
          </w:tcPr>
          <w:p w14:paraId="74BE3C67" w14:textId="2F046BCE"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4E3992AF" w14:textId="77777777" w:rsidTr="00171EF9">
        <w:trPr>
          <w:cantSplit/>
        </w:trPr>
        <w:tc>
          <w:tcPr>
            <w:tcW w:w="5935" w:type="dxa"/>
          </w:tcPr>
          <w:p w14:paraId="0BCA3E07" w14:textId="57A87CA0"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eoi_for_machine_analysis_</w:t>
            </w:r>
            <w:r w:rsidR="00B20F48">
              <w:rPr>
                <w:rFonts w:ascii="Times New Roman" w:eastAsia="SimSun" w:hAnsi="Times New Roman"/>
                <w:b/>
              </w:rPr>
              <w:t>idc</w:t>
            </w:r>
            <w:proofErr w:type="spellEnd"/>
          </w:p>
        </w:tc>
        <w:tc>
          <w:tcPr>
            <w:tcW w:w="1260" w:type="dxa"/>
          </w:tcPr>
          <w:p w14:paraId="68BA4D6F" w14:textId="75C1E834"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5DE6C54F" w14:textId="77777777" w:rsidTr="00171EF9">
        <w:trPr>
          <w:cantSplit/>
        </w:trPr>
        <w:tc>
          <w:tcPr>
            <w:tcW w:w="5935" w:type="dxa"/>
          </w:tcPr>
          <w:p w14:paraId="11BD2AFA"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eoi_type</w:t>
            </w:r>
            <w:proofErr w:type="spellEnd"/>
          </w:p>
        </w:tc>
        <w:tc>
          <w:tcPr>
            <w:tcW w:w="1260" w:type="dxa"/>
          </w:tcPr>
          <w:p w14:paraId="212685C6" w14:textId="77777777" w:rsidR="00991C67" w:rsidRPr="00AD4AF5" w:rsidRDefault="00991C67" w:rsidP="00171EF9">
            <w:pPr>
              <w:pStyle w:val="tablecell"/>
              <w:keepNext w:val="0"/>
              <w:keepLines w:val="0"/>
              <w:spacing w:before="20" w:after="40"/>
              <w:jc w:val="center"/>
              <w:rPr>
                <w:noProof/>
              </w:rPr>
            </w:pPr>
            <w:r w:rsidRPr="00AD4AF5">
              <w:rPr>
                <w:noProof/>
              </w:rPr>
              <w:t>u(16)</w:t>
            </w:r>
          </w:p>
        </w:tc>
      </w:tr>
      <w:tr w:rsidR="00991C67" w:rsidRPr="00AD4AF5" w14:paraId="43635634" w14:textId="77777777" w:rsidTr="00171EF9">
        <w:trPr>
          <w:cantSplit/>
        </w:trPr>
        <w:tc>
          <w:tcPr>
            <w:tcW w:w="5935" w:type="dxa"/>
          </w:tcPr>
          <w:p w14:paraId="792C535E"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EoiObjectBasedFlag</w:t>
            </w:r>
            <w:proofErr w:type="spellEnd"/>
            <w:proofErr w:type="gramEnd"/>
            <w:r w:rsidRPr="00AD4AF5">
              <w:rPr>
                <w:rFonts w:ascii="Times New Roman" w:hAnsi="Times New Roman"/>
                <w:lang w:val="fr-CH"/>
              </w:rPr>
              <w:t xml:space="preserve"> )</w:t>
            </w:r>
          </w:p>
        </w:tc>
        <w:tc>
          <w:tcPr>
            <w:tcW w:w="1260" w:type="dxa"/>
          </w:tcPr>
          <w:p w14:paraId="34873E07" w14:textId="77777777" w:rsidR="00991C67" w:rsidRPr="00AD4AF5" w:rsidRDefault="00991C67" w:rsidP="00171EF9">
            <w:pPr>
              <w:pStyle w:val="tablecell"/>
              <w:keepNext w:val="0"/>
              <w:keepLines w:val="0"/>
              <w:spacing w:before="20" w:after="40"/>
              <w:jc w:val="center"/>
              <w:rPr>
                <w:noProof/>
              </w:rPr>
            </w:pPr>
          </w:p>
        </w:tc>
      </w:tr>
      <w:tr w:rsidR="00991C67" w:rsidRPr="00AD4AF5" w14:paraId="70542D7E" w14:textId="77777777" w:rsidTr="00171EF9">
        <w:trPr>
          <w:cantSplit/>
        </w:trPr>
        <w:tc>
          <w:tcPr>
            <w:tcW w:w="5935" w:type="dxa"/>
          </w:tcPr>
          <w:p w14:paraId="54EEE38E" w14:textId="77777777" w:rsidR="00991C67" w:rsidRPr="00AD4AF5" w:rsidRDefault="00991C67" w:rsidP="00171EF9">
            <w:pPr>
              <w:pStyle w:val="tablesyntax"/>
              <w:keepNext w:val="0"/>
              <w:keepLines w:val="0"/>
              <w:spacing w:before="20" w:after="40"/>
              <w:rPr>
                <w:rFonts w:ascii="Times New Roman" w:hAnsi="Times New Roman"/>
                <w:b/>
                <w:bCs/>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b/>
                <w:bCs/>
                <w:lang w:val="fr-CH"/>
              </w:rPr>
              <w:tab/>
            </w:r>
            <w:proofErr w:type="spellStart"/>
            <w:r w:rsidRPr="00F25856">
              <w:rPr>
                <w:rFonts w:ascii="Times New Roman" w:hAnsi="Times New Roman"/>
                <w:b/>
                <w:bCs/>
                <w:lang w:val="fr-CH"/>
              </w:rPr>
              <w:t>eoi_object_based_idc</w:t>
            </w:r>
            <w:proofErr w:type="spellEnd"/>
          </w:p>
        </w:tc>
        <w:tc>
          <w:tcPr>
            <w:tcW w:w="1260" w:type="dxa"/>
          </w:tcPr>
          <w:p w14:paraId="6B9C902E" w14:textId="77777777" w:rsidR="00991C67" w:rsidRPr="00AD4AF5" w:rsidRDefault="00991C67" w:rsidP="00171EF9">
            <w:pPr>
              <w:pStyle w:val="tablecell"/>
              <w:keepNext w:val="0"/>
              <w:keepLines w:val="0"/>
              <w:spacing w:before="20" w:after="40"/>
              <w:jc w:val="center"/>
              <w:rPr>
                <w:noProof/>
              </w:rPr>
            </w:pPr>
            <w:r w:rsidRPr="00AD4AF5">
              <w:rPr>
                <w:noProof/>
              </w:rPr>
              <w:t>ue(v)</w:t>
            </w:r>
          </w:p>
        </w:tc>
      </w:tr>
      <w:tr w:rsidR="00991C67" w:rsidRPr="00AD4AF5" w14:paraId="1F86EFF8" w14:textId="77777777" w:rsidTr="00171EF9">
        <w:trPr>
          <w:cantSplit/>
        </w:trPr>
        <w:tc>
          <w:tcPr>
            <w:tcW w:w="5935" w:type="dxa"/>
          </w:tcPr>
          <w:p w14:paraId="6862337B"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EoiTemporalResamplingFlag</w:t>
            </w:r>
            <w:proofErr w:type="spellEnd"/>
            <w:proofErr w:type="gramEnd"/>
            <w:r w:rsidRPr="00AD4AF5">
              <w:rPr>
                <w:rFonts w:ascii="Times New Roman" w:hAnsi="Times New Roman"/>
                <w:lang w:val="fr-CH"/>
              </w:rPr>
              <w:t xml:space="preserve"> ) {</w:t>
            </w:r>
          </w:p>
        </w:tc>
        <w:tc>
          <w:tcPr>
            <w:tcW w:w="1260" w:type="dxa"/>
          </w:tcPr>
          <w:p w14:paraId="1A5DE781" w14:textId="77777777" w:rsidR="00991C67" w:rsidRPr="00AD4AF5" w:rsidRDefault="00991C67" w:rsidP="00171EF9">
            <w:pPr>
              <w:pStyle w:val="tablecell"/>
              <w:keepNext w:val="0"/>
              <w:keepLines w:val="0"/>
              <w:spacing w:before="20" w:after="40"/>
              <w:jc w:val="center"/>
              <w:rPr>
                <w:noProof/>
              </w:rPr>
            </w:pPr>
          </w:p>
        </w:tc>
      </w:tr>
      <w:tr w:rsidR="00991C67" w:rsidRPr="00AD4AF5" w14:paraId="7236DB2C" w14:textId="77777777" w:rsidTr="00171EF9">
        <w:trPr>
          <w:cantSplit/>
        </w:trPr>
        <w:tc>
          <w:tcPr>
            <w:tcW w:w="5935" w:type="dxa"/>
          </w:tcPr>
          <w:p w14:paraId="16B0C81A"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proofErr w:type="spellStart"/>
            <w:r w:rsidRPr="00AD4AF5">
              <w:rPr>
                <w:rFonts w:ascii="Times New Roman" w:hAnsi="Times New Roman"/>
                <w:b/>
                <w:bCs/>
                <w:lang w:val="fr-CH"/>
              </w:rPr>
              <w:t>eoi_temporal_resampling_type_flag</w:t>
            </w:r>
            <w:proofErr w:type="spellEnd"/>
          </w:p>
        </w:tc>
        <w:tc>
          <w:tcPr>
            <w:tcW w:w="1260" w:type="dxa"/>
          </w:tcPr>
          <w:p w14:paraId="16F93A1B" w14:textId="77777777" w:rsidR="00991C67" w:rsidRPr="00AD4AF5" w:rsidRDefault="00991C67" w:rsidP="00171EF9">
            <w:pPr>
              <w:pStyle w:val="tablecell"/>
              <w:keepNext w:val="0"/>
              <w:keepLines w:val="0"/>
              <w:spacing w:before="20" w:after="40"/>
              <w:jc w:val="center"/>
              <w:rPr>
                <w:noProof/>
              </w:rPr>
            </w:pPr>
            <w:r w:rsidRPr="00AD4AF5">
              <w:rPr>
                <w:noProof/>
              </w:rPr>
              <w:t>u(1)</w:t>
            </w:r>
          </w:p>
        </w:tc>
      </w:tr>
      <w:tr w:rsidR="00991C67" w:rsidRPr="00AD4AF5" w14:paraId="034A7489" w14:textId="77777777" w:rsidTr="00171EF9">
        <w:trPr>
          <w:cantSplit/>
        </w:trPr>
        <w:tc>
          <w:tcPr>
            <w:tcW w:w="5935" w:type="dxa"/>
          </w:tcPr>
          <w:p w14:paraId="3D831E1F"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proofErr w:type="spellStart"/>
            <w:r w:rsidRPr="00AD4AF5">
              <w:rPr>
                <w:rFonts w:ascii="Times New Roman" w:hAnsi="Times New Roman"/>
                <w:b/>
                <w:bCs/>
                <w:lang w:val="fr-CH"/>
              </w:rPr>
              <w:t>eoi_num_int_pics</w:t>
            </w:r>
            <w:proofErr w:type="spellEnd"/>
          </w:p>
        </w:tc>
        <w:tc>
          <w:tcPr>
            <w:tcW w:w="1260" w:type="dxa"/>
          </w:tcPr>
          <w:p w14:paraId="6A275DE8" w14:textId="77777777" w:rsidR="00991C67" w:rsidRPr="00AD4AF5" w:rsidRDefault="00991C67" w:rsidP="00171EF9">
            <w:pPr>
              <w:pStyle w:val="tablecell"/>
              <w:keepNext w:val="0"/>
              <w:keepLines w:val="0"/>
              <w:spacing w:before="20" w:after="40"/>
              <w:jc w:val="center"/>
              <w:rPr>
                <w:noProof/>
              </w:rPr>
            </w:pPr>
            <w:r w:rsidRPr="00AD4AF5">
              <w:rPr>
                <w:noProof/>
              </w:rPr>
              <w:t>ue(v)</w:t>
            </w:r>
          </w:p>
        </w:tc>
      </w:tr>
      <w:tr w:rsidR="00991C67" w:rsidRPr="00AD4AF5" w14:paraId="481AA281" w14:textId="77777777" w:rsidTr="00171EF9">
        <w:trPr>
          <w:cantSplit/>
        </w:trPr>
        <w:tc>
          <w:tcPr>
            <w:tcW w:w="5935" w:type="dxa"/>
          </w:tcPr>
          <w:p w14:paraId="5A656AC8"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7FBE71A4" w14:textId="77777777" w:rsidR="00991C67" w:rsidRPr="00AD4AF5" w:rsidRDefault="00991C67" w:rsidP="00171EF9">
            <w:pPr>
              <w:pStyle w:val="tablecell"/>
              <w:keepNext w:val="0"/>
              <w:keepLines w:val="0"/>
              <w:spacing w:before="20" w:after="40"/>
              <w:jc w:val="center"/>
              <w:rPr>
                <w:noProof/>
              </w:rPr>
            </w:pPr>
          </w:p>
        </w:tc>
      </w:tr>
      <w:tr w:rsidR="00171EF9" w:rsidRPr="00AD4AF5" w14:paraId="7EB03701" w14:textId="77777777" w:rsidTr="00171EF9">
        <w:trPr>
          <w:cantSplit/>
        </w:trPr>
        <w:tc>
          <w:tcPr>
            <w:tcW w:w="5935" w:type="dxa"/>
          </w:tcPr>
          <w:p w14:paraId="3DC91F2E" w14:textId="304EB329" w:rsidR="00171EF9" w:rsidRPr="00AD4AF5" w:rsidRDefault="00171EF9"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proofErr w:type="gramStart"/>
            <w:r w:rsidRPr="00171EF9">
              <w:rPr>
                <w:rFonts w:ascii="Times New Roman" w:hAnsi="Times New Roman"/>
                <w:lang w:val="fr-CH"/>
              </w:rPr>
              <w:t xml:space="preserve">if( </w:t>
            </w:r>
            <w:proofErr w:type="spellStart"/>
            <w:r w:rsidRPr="00171EF9">
              <w:rPr>
                <w:rFonts w:ascii="Times New Roman" w:hAnsi="Times New Roman"/>
                <w:lang w:val="fr-CH"/>
              </w:rPr>
              <w:t>EoiPrivacyProtectionFlag</w:t>
            </w:r>
            <w:proofErr w:type="spellEnd"/>
            <w:proofErr w:type="gramEnd"/>
            <w:r w:rsidRPr="00171EF9">
              <w:rPr>
                <w:rFonts w:ascii="Times New Roman" w:hAnsi="Times New Roman"/>
                <w:lang w:val="fr-CH"/>
              </w:rPr>
              <w:t xml:space="preserve"> ) {</w:t>
            </w:r>
          </w:p>
        </w:tc>
        <w:tc>
          <w:tcPr>
            <w:tcW w:w="1260" w:type="dxa"/>
          </w:tcPr>
          <w:p w14:paraId="67BDFD6D" w14:textId="77777777" w:rsidR="00171EF9" w:rsidRPr="00AD4AF5" w:rsidRDefault="00171EF9" w:rsidP="00171EF9">
            <w:pPr>
              <w:pStyle w:val="tablecell"/>
              <w:keepNext w:val="0"/>
              <w:keepLines w:val="0"/>
              <w:spacing w:before="20" w:after="40"/>
              <w:jc w:val="center"/>
              <w:rPr>
                <w:noProof/>
              </w:rPr>
            </w:pPr>
          </w:p>
        </w:tc>
      </w:tr>
      <w:tr w:rsidR="00171EF9" w:rsidRPr="00AD4AF5" w14:paraId="08AAC843" w14:textId="77777777" w:rsidTr="00171EF9">
        <w:trPr>
          <w:cantSplit/>
        </w:trPr>
        <w:tc>
          <w:tcPr>
            <w:tcW w:w="5935" w:type="dxa"/>
          </w:tcPr>
          <w:p w14:paraId="493B1D98" w14:textId="5B139F8B" w:rsidR="00171EF9" w:rsidRPr="00171EF9" w:rsidRDefault="00171EF9" w:rsidP="00171EF9">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r>
            <w:proofErr w:type="spellStart"/>
            <w:r w:rsidRPr="00171EF9">
              <w:rPr>
                <w:rFonts w:ascii="Times New Roman" w:hAnsi="Times New Roman"/>
                <w:b/>
                <w:lang w:val="fr-CH"/>
              </w:rPr>
              <w:t>eoi_privacy_protection_type_idc</w:t>
            </w:r>
            <w:proofErr w:type="spellEnd"/>
          </w:p>
        </w:tc>
        <w:tc>
          <w:tcPr>
            <w:tcW w:w="1260" w:type="dxa"/>
          </w:tcPr>
          <w:p w14:paraId="7BEB3059" w14:textId="2EC27892" w:rsidR="00171EF9" w:rsidRPr="00AD4AF5" w:rsidRDefault="00171EF9" w:rsidP="00171EF9">
            <w:pPr>
              <w:pStyle w:val="tablecell"/>
              <w:keepNext w:val="0"/>
              <w:keepLines w:val="0"/>
              <w:spacing w:before="20" w:after="40"/>
              <w:jc w:val="center"/>
              <w:rPr>
                <w:noProof/>
              </w:rPr>
            </w:pPr>
            <w:r>
              <w:rPr>
                <w:noProof/>
              </w:rPr>
              <w:t>u(4)</w:t>
            </w:r>
          </w:p>
        </w:tc>
      </w:tr>
      <w:tr w:rsidR="00171EF9" w:rsidRPr="00AD4AF5" w14:paraId="23F12CB9" w14:textId="77777777" w:rsidTr="00171EF9">
        <w:trPr>
          <w:cantSplit/>
        </w:trPr>
        <w:tc>
          <w:tcPr>
            <w:tcW w:w="5935" w:type="dxa"/>
          </w:tcPr>
          <w:p w14:paraId="1AD1649F" w14:textId="124D772C" w:rsidR="00171EF9" w:rsidRPr="00171EF9" w:rsidRDefault="00171EF9" w:rsidP="00171EF9">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r>
            <w:proofErr w:type="spellStart"/>
            <w:r w:rsidRPr="00171EF9">
              <w:rPr>
                <w:rFonts w:ascii="Times New Roman" w:hAnsi="Times New Roman"/>
                <w:b/>
                <w:lang w:val="fr-CH"/>
              </w:rPr>
              <w:t>eoi_privacy_protected_info_type</w:t>
            </w:r>
            <w:proofErr w:type="spellEnd"/>
          </w:p>
        </w:tc>
        <w:tc>
          <w:tcPr>
            <w:tcW w:w="1260" w:type="dxa"/>
          </w:tcPr>
          <w:p w14:paraId="6E0DD6AA" w14:textId="138BAF1D" w:rsidR="00171EF9" w:rsidRPr="00AD4AF5" w:rsidRDefault="00171EF9" w:rsidP="00171EF9">
            <w:pPr>
              <w:pStyle w:val="tablecell"/>
              <w:keepNext w:val="0"/>
              <w:keepLines w:val="0"/>
              <w:spacing w:before="20" w:after="40"/>
              <w:jc w:val="center"/>
              <w:rPr>
                <w:noProof/>
              </w:rPr>
            </w:pPr>
            <w:r>
              <w:rPr>
                <w:noProof/>
              </w:rPr>
              <w:t>u(8)</w:t>
            </w:r>
          </w:p>
        </w:tc>
      </w:tr>
      <w:tr w:rsidR="00171EF9" w:rsidRPr="00AD4AF5" w14:paraId="24ECEEE2" w14:textId="77777777" w:rsidTr="00171EF9">
        <w:trPr>
          <w:cantSplit/>
        </w:trPr>
        <w:tc>
          <w:tcPr>
            <w:tcW w:w="5935" w:type="dxa"/>
          </w:tcPr>
          <w:p w14:paraId="764D7D83" w14:textId="40CDD02E" w:rsidR="00171EF9" w:rsidRPr="00AD4AF5" w:rsidRDefault="00171EF9"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15D4EF4C" w14:textId="77777777" w:rsidR="00171EF9" w:rsidRPr="00AD4AF5" w:rsidRDefault="00171EF9" w:rsidP="00171EF9">
            <w:pPr>
              <w:pStyle w:val="tablecell"/>
              <w:keepNext w:val="0"/>
              <w:keepLines w:val="0"/>
              <w:spacing w:before="20" w:after="40"/>
              <w:jc w:val="center"/>
              <w:rPr>
                <w:noProof/>
              </w:rPr>
            </w:pPr>
          </w:p>
        </w:tc>
      </w:tr>
      <w:tr w:rsidR="00991C67" w:rsidRPr="00AD4AF5" w14:paraId="198EA7F4" w14:textId="77777777" w:rsidTr="00171EF9">
        <w:trPr>
          <w:cantSplit/>
        </w:trPr>
        <w:tc>
          <w:tcPr>
            <w:tcW w:w="5935" w:type="dxa"/>
          </w:tcPr>
          <w:p w14:paraId="40D90781" w14:textId="77777777" w:rsidR="00991C67" w:rsidRPr="00AD4AF5" w:rsidRDefault="00991C67" w:rsidP="00171EF9">
            <w:pPr>
              <w:pStyle w:val="tablesyntax"/>
              <w:keepNext w:val="0"/>
              <w:keepLines w:val="0"/>
              <w:spacing w:before="20" w:after="40"/>
              <w:rPr>
                <w:rFonts w:ascii="Times New Roman" w:eastAsia="SimSun" w:hAnsi="Times New Roman"/>
              </w:rPr>
            </w:pPr>
            <w:r w:rsidRPr="00AD4AF5">
              <w:rPr>
                <w:rFonts w:ascii="Times New Roman" w:hAnsi="Times New Roman"/>
                <w:b/>
                <w:bCs/>
                <w:lang w:val="fr-CH"/>
              </w:rPr>
              <w:tab/>
            </w:r>
            <w:r w:rsidRPr="00AD4AF5">
              <w:rPr>
                <w:rFonts w:ascii="Times New Roman" w:eastAsia="SimSun" w:hAnsi="Times New Roman"/>
              </w:rPr>
              <w:t>}</w:t>
            </w:r>
          </w:p>
        </w:tc>
        <w:tc>
          <w:tcPr>
            <w:tcW w:w="1260" w:type="dxa"/>
          </w:tcPr>
          <w:p w14:paraId="6101B521" w14:textId="77777777" w:rsidR="00991C67" w:rsidRPr="00AD4AF5" w:rsidRDefault="00991C67" w:rsidP="00171EF9">
            <w:pPr>
              <w:pStyle w:val="tablecell"/>
              <w:keepNext w:val="0"/>
              <w:keepLines w:val="0"/>
              <w:spacing w:before="20" w:after="40"/>
              <w:jc w:val="center"/>
              <w:rPr>
                <w:noProof/>
              </w:rPr>
            </w:pPr>
          </w:p>
        </w:tc>
      </w:tr>
      <w:tr w:rsidR="00991C67" w:rsidRPr="00AD4AF5" w14:paraId="60A10524" w14:textId="77777777" w:rsidTr="00171EF9">
        <w:trPr>
          <w:cantSplit/>
        </w:trPr>
        <w:tc>
          <w:tcPr>
            <w:tcW w:w="5935" w:type="dxa"/>
          </w:tcPr>
          <w:p w14:paraId="10CE03E0" w14:textId="77777777" w:rsidR="00991C67" w:rsidRPr="00AD4AF5" w:rsidRDefault="00991C67" w:rsidP="00171EF9">
            <w:pPr>
              <w:pStyle w:val="tablesyntax"/>
              <w:keepNext w:val="0"/>
              <w:keepLines w:val="0"/>
              <w:spacing w:before="20" w:after="40"/>
              <w:rPr>
                <w:rFonts w:ascii="Times New Roman" w:eastAsia="SimSun" w:hAnsi="Times New Roman"/>
              </w:rPr>
            </w:pPr>
            <w:r w:rsidRPr="00AD4AF5">
              <w:rPr>
                <w:rFonts w:ascii="Times New Roman" w:eastAsia="SimSun" w:hAnsi="Times New Roman"/>
              </w:rPr>
              <w:t>}</w:t>
            </w:r>
          </w:p>
        </w:tc>
        <w:tc>
          <w:tcPr>
            <w:tcW w:w="1260" w:type="dxa"/>
          </w:tcPr>
          <w:p w14:paraId="4A775FBF" w14:textId="77777777" w:rsidR="00991C67" w:rsidRPr="00AD4AF5" w:rsidRDefault="00991C67" w:rsidP="00171EF9">
            <w:pPr>
              <w:pStyle w:val="tablecell"/>
              <w:keepNext w:val="0"/>
              <w:keepLines w:val="0"/>
              <w:spacing w:before="20" w:after="40"/>
              <w:jc w:val="center"/>
              <w:rPr>
                <w:noProof/>
              </w:rPr>
            </w:pPr>
          </w:p>
        </w:tc>
      </w:tr>
    </w:tbl>
    <w:p w14:paraId="1C4F1F5B" w14:textId="77777777" w:rsidR="00991C67" w:rsidRPr="00FD2A9A" w:rsidRDefault="00991C67" w:rsidP="00991C67">
      <w:pPr>
        <w:tabs>
          <w:tab w:val="left" w:pos="400"/>
        </w:tabs>
        <w:ind w:left="400" w:hanging="400"/>
      </w:pPr>
    </w:p>
    <w:p w14:paraId="2272A167" w14:textId="77777777" w:rsidR="00991C67" w:rsidRDefault="00991C67" w:rsidP="00B41238">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Encoder optimization information</w:t>
      </w:r>
      <w:r>
        <w:rPr>
          <w:rFonts w:eastAsia="Malgun Gothic"/>
          <w:b/>
          <w:bCs/>
          <w:noProof/>
          <w:lang w:val="en-CA"/>
        </w:rPr>
        <w:t xml:space="preserve"> </w:t>
      </w:r>
      <w:r w:rsidRPr="00FD2A9A">
        <w:rPr>
          <w:rFonts w:eastAsia="Malgun Gothic"/>
          <w:b/>
          <w:bCs/>
          <w:lang w:val="en-GB"/>
        </w:rPr>
        <w:t xml:space="preserve">SEI message </w:t>
      </w:r>
      <w:r>
        <w:rPr>
          <w:rFonts w:eastAsia="Malgun Gothic"/>
          <w:b/>
          <w:bCs/>
          <w:lang w:val="en-GB"/>
        </w:rPr>
        <w:t>semantics</w:t>
      </w:r>
    </w:p>
    <w:p w14:paraId="22A6C0DD" w14:textId="77777777" w:rsidR="00991C67" w:rsidRPr="00616E5B" w:rsidRDefault="00991C67" w:rsidP="00991C67">
      <w:pPr>
        <w:rPr>
          <w:noProof/>
          <w:color w:val="000000" w:themeColor="text1"/>
        </w:rPr>
      </w:pPr>
      <w:r w:rsidRPr="00600C0E">
        <w:rPr>
          <w:noProof/>
          <w:color w:val="000000" w:themeColor="text1"/>
        </w:rPr>
        <w:t>The encoder optimization information SEI message is used to indicate if the video has been optimized for human viewing or machine analysis and which types of optimization have been applied in pre-processing or encoding.</w:t>
      </w:r>
    </w:p>
    <w:p w14:paraId="7241ACF5" w14:textId="77777777" w:rsidR="00991C67" w:rsidRPr="005C67D0" w:rsidRDefault="00991C67" w:rsidP="00991C67">
      <w:pPr>
        <w:rPr>
          <w:noProof/>
          <w:color w:val="000000" w:themeColor="text1"/>
        </w:rPr>
      </w:pPr>
      <w:proofErr w:type="spellStart"/>
      <w:r>
        <w:rPr>
          <w:b/>
          <w:lang w:val="en-GB"/>
        </w:rPr>
        <w:t>eoi_</w:t>
      </w:r>
      <w:r w:rsidRPr="005C67D0">
        <w:rPr>
          <w:b/>
          <w:lang w:val="en-GB"/>
        </w:rPr>
        <w:t>cancel_flag</w:t>
      </w:r>
      <w:proofErr w:type="spellEnd"/>
      <w:r w:rsidRPr="005C67D0">
        <w:t xml:space="preserve"> </w:t>
      </w:r>
      <w:r w:rsidRPr="005C67D0">
        <w:rPr>
          <w:noProof/>
          <w:color w:val="000000" w:themeColor="text1"/>
        </w:rPr>
        <w:t xml:space="preserve">equal to 1 specifies that the persistence of the </w:t>
      </w:r>
      <w:r w:rsidRPr="00C37008">
        <w:rPr>
          <w:noProof/>
          <w:color w:val="000000" w:themeColor="text1"/>
        </w:rPr>
        <w:t xml:space="preserve">encoder optimization information SEI message included in any previous PU in output order </w:t>
      </w:r>
      <w:r w:rsidRPr="005C67D0">
        <w:rPr>
          <w:noProof/>
          <w:color w:val="000000" w:themeColor="text1"/>
        </w:rPr>
        <w:t xml:space="preserve">is cancelled. </w:t>
      </w:r>
      <w:r>
        <w:rPr>
          <w:noProof/>
          <w:color w:val="000000" w:themeColor="text1"/>
        </w:rPr>
        <w:t>eoi_</w:t>
      </w:r>
      <w:r w:rsidRPr="005C67D0">
        <w:rPr>
          <w:noProof/>
          <w:color w:val="000000" w:themeColor="text1"/>
        </w:rPr>
        <w:t xml:space="preserve">cancel_flag equal to 0 indicates that </w:t>
      </w:r>
      <w:r w:rsidRPr="00C37008">
        <w:rPr>
          <w:noProof/>
          <w:color w:val="000000" w:themeColor="text1"/>
        </w:rPr>
        <w:t>information on optimization that has been applied in pre-processing or encoding</w:t>
      </w:r>
      <w:r w:rsidRPr="005C67D0">
        <w:rPr>
          <w:noProof/>
          <w:color w:val="000000" w:themeColor="text1"/>
        </w:rPr>
        <w:t xml:space="preserve"> follow</w:t>
      </w:r>
      <w:r>
        <w:rPr>
          <w:noProof/>
          <w:color w:val="000000" w:themeColor="text1"/>
        </w:rPr>
        <w:t>s</w:t>
      </w:r>
      <w:r w:rsidRPr="005C67D0">
        <w:rPr>
          <w:noProof/>
          <w:color w:val="000000" w:themeColor="text1"/>
        </w:rPr>
        <w:t>.</w:t>
      </w:r>
    </w:p>
    <w:p w14:paraId="5C952891" w14:textId="77777777" w:rsidR="00991C67" w:rsidRPr="005C67D0" w:rsidRDefault="00991C67" w:rsidP="00991C67">
      <w:pPr>
        <w:rPr>
          <w:b/>
          <w:lang w:val="en-GB"/>
        </w:rPr>
      </w:pPr>
      <w:proofErr w:type="spellStart"/>
      <w:r>
        <w:rPr>
          <w:b/>
          <w:lang w:val="en-GB"/>
        </w:rPr>
        <w:lastRenderedPageBreak/>
        <w:t>eoi_</w:t>
      </w:r>
      <w:r w:rsidRPr="005C67D0">
        <w:rPr>
          <w:b/>
          <w:lang w:val="en-GB"/>
        </w:rPr>
        <w:t>persistence_flag</w:t>
      </w:r>
      <w:proofErr w:type="spellEnd"/>
      <w:r w:rsidRPr="005C67D0">
        <w:rPr>
          <w:noProof/>
          <w:color w:val="000000" w:themeColor="text1"/>
        </w:rPr>
        <w:t xml:space="preserve"> specifies the persistence of the optimization</w:t>
      </w:r>
      <w:r>
        <w:rPr>
          <w:noProof/>
          <w:color w:val="000000" w:themeColor="text1"/>
        </w:rPr>
        <w:t xml:space="preserve"> </w:t>
      </w:r>
      <w:r w:rsidRPr="00C37008">
        <w:rPr>
          <w:noProof/>
          <w:color w:val="000000" w:themeColor="text1"/>
        </w:rPr>
        <w:t>information provided in this SEI message</w:t>
      </w:r>
      <w:r w:rsidRPr="005C67D0">
        <w:rPr>
          <w:noProof/>
          <w:color w:val="000000" w:themeColor="text1"/>
        </w:rPr>
        <w:t xml:space="preserve">. </w:t>
      </w:r>
      <w:r>
        <w:rPr>
          <w:noProof/>
          <w:color w:val="000000" w:themeColor="text1"/>
        </w:rPr>
        <w:t>eoi_</w:t>
      </w:r>
      <w:r w:rsidRPr="005C67D0">
        <w:rPr>
          <w:noProof/>
          <w:color w:val="000000" w:themeColor="text1"/>
        </w:rPr>
        <w:t xml:space="preserve">persistence_flag equal to 0 specifies that the optimization </w:t>
      </w:r>
      <w:r>
        <w:rPr>
          <w:noProof/>
          <w:color w:val="000000" w:themeColor="text1"/>
        </w:rPr>
        <w:t xml:space="preserve">information </w:t>
      </w:r>
      <w:r w:rsidRPr="005C67D0">
        <w:rPr>
          <w:noProof/>
          <w:color w:val="000000" w:themeColor="text1"/>
        </w:rPr>
        <w:t xml:space="preserve">applies for the current picture only. </w:t>
      </w:r>
      <w:r>
        <w:rPr>
          <w:noProof/>
          <w:color w:val="000000" w:themeColor="text1"/>
        </w:rPr>
        <w:t>eoi_</w:t>
      </w:r>
      <w:r w:rsidRPr="005C67D0">
        <w:rPr>
          <w:noProof/>
          <w:color w:val="000000" w:themeColor="text1"/>
        </w:rPr>
        <w:t xml:space="preserve">persistence_flag equal to 1 specifies that the optimization </w:t>
      </w:r>
      <w:r>
        <w:rPr>
          <w:noProof/>
          <w:color w:val="000000" w:themeColor="text1"/>
        </w:rPr>
        <w:t xml:space="preserve">information </w:t>
      </w:r>
      <w:r w:rsidRPr="005C67D0">
        <w:rPr>
          <w:noProof/>
          <w:color w:val="000000" w:themeColor="text1"/>
        </w:rPr>
        <w:t>applies for the current picture and all subsequent pictures of the current layer in output order until one or more of the following conditions are true:</w:t>
      </w:r>
    </w:p>
    <w:p w14:paraId="61421C5D"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A new CLVS of the current layer begins.</w:t>
      </w:r>
    </w:p>
    <w:p w14:paraId="404705E2"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The bitstream ends.</w:t>
      </w:r>
    </w:p>
    <w:p w14:paraId="7FB990BB"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 xml:space="preserve">A picture in the current layer associated with an </w:t>
      </w:r>
      <w:r w:rsidRPr="00C37008">
        <w:rPr>
          <w:lang w:val="en-GB"/>
        </w:rPr>
        <w:t xml:space="preserve">encoder optimization information </w:t>
      </w:r>
      <w:r w:rsidRPr="005C67D0">
        <w:rPr>
          <w:lang w:val="en-GB"/>
        </w:rPr>
        <w:t>SEI message is output that follows the current picture in output order.</w:t>
      </w:r>
    </w:p>
    <w:p w14:paraId="1CF7F6DE" w14:textId="77777777" w:rsidR="00B20F48" w:rsidRPr="00CB61A0" w:rsidRDefault="00B20F48" w:rsidP="00B20F48">
      <w:pPr>
        <w:rPr>
          <w:bCs/>
        </w:rPr>
      </w:pPr>
      <w:proofErr w:type="spellStart"/>
      <w:r w:rsidRPr="00B20F48">
        <w:rPr>
          <w:b/>
          <w:lang w:val="en-GB"/>
        </w:rPr>
        <w:t>eoi_for_human_viewing_idc</w:t>
      </w:r>
      <w:proofErr w:type="spellEnd"/>
      <w:r w:rsidRPr="00B20F48">
        <w:rPr>
          <w:b/>
        </w:rPr>
        <w:t xml:space="preserve"> </w:t>
      </w:r>
      <w:r w:rsidRPr="00CB61A0">
        <w:rPr>
          <w:bCs/>
        </w:rPr>
        <w:t xml:space="preserve">equal to 3 specifies that purposes for the applied optimization include human viewing. </w:t>
      </w:r>
      <w:proofErr w:type="spellStart"/>
      <w:r w:rsidRPr="00CB61A0">
        <w:rPr>
          <w:bCs/>
        </w:rPr>
        <w:t>eoi_for_human_viewing_idc</w:t>
      </w:r>
      <w:proofErr w:type="spellEnd"/>
      <w:r w:rsidRPr="00CB61A0">
        <w:rPr>
          <w:bCs/>
        </w:rPr>
        <w:t xml:space="preserve"> equal to 2 specifies that the video is suitable but not specifically optimized for human viewing. </w:t>
      </w:r>
      <w:proofErr w:type="spellStart"/>
      <w:r w:rsidRPr="00CB61A0">
        <w:rPr>
          <w:bCs/>
        </w:rPr>
        <w:t>eoi_for_huma_viewing_idc</w:t>
      </w:r>
      <w:proofErr w:type="spellEnd"/>
      <w:r w:rsidRPr="00CB61A0">
        <w:rPr>
          <w:bCs/>
        </w:rPr>
        <w:t xml:space="preserve"> equal to 1 specifies that the video is unsuitable for human viewing. </w:t>
      </w:r>
      <w:proofErr w:type="spellStart"/>
      <w:r w:rsidRPr="00CB61A0">
        <w:rPr>
          <w:bCs/>
        </w:rPr>
        <w:t>eoi_for_human_viewing_idc</w:t>
      </w:r>
      <w:proofErr w:type="spellEnd"/>
      <w:r w:rsidRPr="00CB61A0">
        <w:rPr>
          <w:bCs/>
        </w:rPr>
        <w:t xml:space="preserve"> equal to 0 specifies that it is unknown if the video is suitable for human viewing.</w:t>
      </w:r>
    </w:p>
    <w:p w14:paraId="6FC6609D" w14:textId="77777777" w:rsidR="00B20F48" w:rsidRDefault="00B20F48" w:rsidP="00B20F48">
      <w:pPr>
        <w:rPr>
          <w:b/>
          <w:lang w:val="en-GB"/>
        </w:rPr>
      </w:pPr>
      <w:proofErr w:type="spellStart"/>
      <w:r w:rsidRPr="00B20F48">
        <w:rPr>
          <w:b/>
          <w:lang w:val="en-GB"/>
        </w:rPr>
        <w:t>eoi_for_machine_analysis_idc</w:t>
      </w:r>
      <w:proofErr w:type="spellEnd"/>
      <w:r w:rsidRPr="00B20F48">
        <w:rPr>
          <w:b/>
        </w:rPr>
        <w:t xml:space="preserve"> </w:t>
      </w:r>
      <w:r w:rsidRPr="00CB61A0">
        <w:rPr>
          <w:bCs/>
        </w:rPr>
        <w:t xml:space="preserve">equal to 3 specifies that purposes for the applied optimization include machine analysis. </w:t>
      </w:r>
      <w:proofErr w:type="spellStart"/>
      <w:r w:rsidRPr="00CB61A0">
        <w:rPr>
          <w:bCs/>
        </w:rPr>
        <w:t>eoi_for_machine_analysis_idc</w:t>
      </w:r>
      <w:proofErr w:type="spellEnd"/>
      <w:r w:rsidRPr="00CB61A0">
        <w:rPr>
          <w:bCs/>
        </w:rPr>
        <w:t xml:space="preserve"> equal to 2 specifies that the video is suitable but not specifically optimized for machine analysis. </w:t>
      </w:r>
      <w:proofErr w:type="spellStart"/>
      <w:r w:rsidRPr="00CB61A0">
        <w:rPr>
          <w:bCs/>
        </w:rPr>
        <w:t>eoi_for_machine_analysis_idc</w:t>
      </w:r>
      <w:proofErr w:type="spellEnd"/>
      <w:r w:rsidRPr="00CB61A0">
        <w:rPr>
          <w:bCs/>
        </w:rPr>
        <w:t xml:space="preserve"> equal to 1 specifies that the video is unsuitable for machine analysis. </w:t>
      </w:r>
      <w:proofErr w:type="spellStart"/>
      <w:r w:rsidRPr="00CB61A0">
        <w:rPr>
          <w:bCs/>
        </w:rPr>
        <w:t>eoi_for_machine_analysis_idc</w:t>
      </w:r>
      <w:proofErr w:type="spellEnd"/>
      <w:r w:rsidRPr="00CB61A0">
        <w:rPr>
          <w:bCs/>
        </w:rPr>
        <w:t xml:space="preserve"> equal to 0 specifies that it is unknown if the video is suitable for machine analysis.</w:t>
      </w:r>
    </w:p>
    <w:p w14:paraId="49728523" w14:textId="07507011" w:rsidR="00991C67" w:rsidRPr="005C67D0" w:rsidRDefault="00991C67" w:rsidP="00991C67">
      <w:pPr>
        <w:rPr>
          <w:noProof/>
          <w:color w:val="000000" w:themeColor="text1"/>
        </w:rPr>
      </w:pPr>
      <w:proofErr w:type="spellStart"/>
      <w:r>
        <w:rPr>
          <w:b/>
          <w:lang w:val="en-GB"/>
        </w:rPr>
        <w:t>eoi_</w:t>
      </w:r>
      <w:r w:rsidRPr="005C67D0">
        <w:rPr>
          <w:b/>
          <w:lang w:val="en-GB"/>
        </w:rPr>
        <w:t>type</w:t>
      </w:r>
      <w:proofErr w:type="spellEnd"/>
      <w:r w:rsidRPr="005C67D0">
        <w:rPr>
          <w:lang w:val="en-CA"/>
        </w:rPr>
        <w:t xml:space="preserve"> </w:t>
      </w:r>
      <w:r w:rsidRPr="005C67D0">
        <w:rPr>
          <w:noProof/>
          <w:color w:val="000000" w:themeColor="text1"/>
        </w:rPr>
        <w:t>indicates the type</w:t>
      </w:r>
      <w:r>
        <w:rPr>
          <w:noProof/>
          <w:color w:val="000000" w:themeColor="text1"/>
        </w:rPr>
        <w:t>s</w:t>
      </w:r>
      <w:r w:rsidRPr="005C67D0">
        <w:rPr>
          <w:noProof/>
          <w:color w:val="000000" w:themeColor="text1"/>
        </w:rPr>
        <w:t xml:space="preserve"> of optimization method as specified in Table </w:t>
      </w:r>
      <w:r>
        <w:rPr>
          <w:noProof/>
          <w:color w:val="000000" w:themeColor="text1"/>
        </w:rPr>
        <w:t xml:space="preserve">x1 </w:t>
      </w:r>
      <w:r w:rsidRPr="008835F9">
        <w:rPr>
          <w:noProof/>
          <w:color w:val="000000" w:themeColor="text1"/>
        </w:rPr>
        <w:t>where ( eoi_type &amp; bitMask ) not equal to 0 indicates that the optimization type with the bitMask value in Table </w:t>
      </w:r>
      <w:r>
        <w:rPr>
          <w:noProof/>
          <w:color w:val="000000" w:themeColor="text1"/>
        </w:rPr>
        <w:t>x1</w:t>
      </w:r>
      <w:r w:rsidRPr="008835F9">
        <w:rPr>
          <w:noProof/>
          <w:color w:val="000000" w:themeColor="text1"/>
        </w:rPr>
        <w:t xml:space="preserve"> has been applied. When eoi_type is greater than 0 and ( eoi_type &amp; bitMask ) is equal to 0, the optimization type with the bitMask value has not been applied. When eoi_type is equal to 0, optimization as determined by the application has been used</w:t>
      </w:r>
      <w:r w:rsidRPr="005C67D0">
        <w:rPr>
          <w:noProof/>
          <w:color w:val="000000" w:themeColor="text1"/>
        </w:rPr>
        <w:t>.</w:t>
      </w:r>
    </w:p>
    <w:p w14:paraId="496A649C" w14:textId="77777777" w:rsidR="00991C67" w:rsidRPr="005C67D0"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5C67D0">
        <w:rPr>
          <w:b/>
          <w:lang w:val="en-GB"/>
        </w:rPr>
        <w:t>Table x</w:t>
      </w:r>
      <w:r>
        <w:rPr>
          <w:b/>
          <w:lang w:val="en-GB"/>
        </w:rPr>
        <w:t>1</w:t>
      </w:r>
      <w:r w:rsidRPr="005C67D0">
        <w:rPr>
          <w:b/>
          <w:lang w:val="en-GB"/>
        </w:rPr>
        <w:t xml:space="preserve"> – Definition of</w:t>
      </w:r>
      <w:r w:rsidRPr="005C67D0">
        <w:t xml:space="preserve"> </w:t>
      </w:r>
      <w:proofErr w:type="spellStart"/>
      <w:r>
        <w:rPr>
          <w:b/>
          <w:lang w:val="en-GB"/>
        </w:rPr>
        <w:t>eoi_</w:t>
      </w:r>
      <w:r w:rsidRPr="005C67D0">
        <w:rPr>
          <w:b/>
          <w:lang w:val="en-GB"/>
        </w:rPr>
        <w:t>type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991C67" w:rsidRPr="00F22A78" w14:paraId="36158DFE"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A286CC"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rPr>
            </w:pPr>
            <w:proofErr w:type="spellStart"/>
            <w:r w:rsidRPr="004E1AF8">
              <w:rPr>
                <w:b/>
                <w:bCs/>
              </w:rPr>
              <w:t>bitMask</w:t>
            </w:r>
            <w:proofErr w:type="spellEnd"/>
          </w:p>
        </w:tc>
        <w:tc>
          <w:tcPr>
            <w:tcW w:w="7796" w:type="dxa"/>
            <w:tcBorders>
              <w:top w:val="single" w:sz="4" w:space="0" w:color="auto"/>
              <w:left w:val="single" w:sz="4" w:space="0" w:color="auto"/>
              <w:bottom w:val="single" w:sz="4" w:space="0" w:color="auto"/>
              <w:right w:val="single" w:sz="4" w:space="0" w:color="auto"/>
            </w:tcBorders>
            <w:vAlign w:val="center"/>
          </w:tcPr>
          <w:p w14:paraId="2319F696"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lang w:val="en-GB"/>
              </w:rPr>
            </w:pPr>
            <w:r w:rsidRPr="004E1AF8">
              <w:rPr>
                <w:b/>
                <w:bCs/>
                <w:lang w:val="en-GB"/>
              </w:rPr>
              <w:t>Interpretation</w:t>
            </w:r>
          </w:p>
        </w:tc>
      </w:tr>
      <w:tr w:rsidR="00991C67" w:rsidRPr="00F22A78" w14:paraId="10672CEC"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3F51745"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0x01</w:t>
            </w:r>
          </w:p>
        </w:tc>
        <w:tc>
          <w:tcPr>
            <w:tcW w:w="7796" w:type="dxa"/>
            <w:tcBorders>
              <w:top w:val="single" w:sz="4" w:space="0" w:color="auto"/>
              <w:left w:val="single" w:sz="4" w:space="0" w:color="auto"/>
              <w:bottom w:val="single" w:sz="4" w:space="0" w:color="auto"/>
              <w:right w:val="single" w:sz="4" w:space="0" w:color="auto"/>
            </w:tcBorders>
            <w:vAlign w:val="center"/>
          </w:tcPr>
          <w:p w14:paraId="1C8AB5A5"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Object-based optimization; the pictures for which this SEI message persists have been pre-processed or encoded so that detected objects in the pictures are optimized with respect to other parts of the pictures for the indicated optimization purposes</w:t>
            </w:r>
          </w:p>
        </w:tc>
      </w:tr>
      <w:tr w:rsidR="00991C67" w:rsidRPr="00F22A78" w14:paraId="48AF77A2"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331321" w14:textId="77777777" w:rsidR="00991C67" w:rsidRPr="00F22A7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0x02</w:t>
            </w:r>
          </w:p>
        </w:tc>
        <w:tc>
          <w:tcPr>
            <w:tcW w:w="7796" w:type="dxa"/>
            <w:tcBorders>
              <w:top w:val="single" w:sz="4" w:space="0" w:color="auto"/>
              <w:left w:val="single" w:sz="4" w:space="0" w:color="auto"/>
              <w:bottom w:val="single" w:sz="4" w:space="0" w:color="auto"/>
              <w:right w:val="single" w:sz="4" w:space="0" w:color="auto"/>
            </w:tcBorders>
            <w:vAlign w:val="center"/>
          </w:tcPr>
          <w:p w14:paraId="7F71B81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resampling optimization</w:t>
            </w:r>
          </w:p>
        </w:tc>
      </w:tr>
      <w:tr w:rsidR="00991C67" w:rsidRPr="00F22A78" w14:paraId="5F957D9B"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E8D6DAD"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0x04</w:t>
            </w:r>
          </w:p>
        </w:tc>
        <w:tc>
          <w:tcPr>
            <w:tcW w:w="7796" w:type="dxa"/>
            <w:tcBorders>
              <w:top w:val="single" w:sz="4" w:space="0" w:color="auto"/>
              <w:left w:val="single" w:sz="4" w:space="0" w:color="auto"/>
              <w:bottom w:val="single" w:sz="4" w:space="0" w:color="auto"/>
              <w:right w:val="single" w:sz="4" w:space="0" w:color="auto"/>
            </w:tcBorders>
            <w:vAlign w:val="center"/>
          </w:tcPr>
          <w:p w14:paraId="62B547EF"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Spatial resampling optimization</w:t>
            </w:r>
          </w:p>
        </w:tc>
      </w:tr>
      <w:tr w:rsidR="00991C67" w:rsidRPr="00F22A78" w14:paraId="48BC8D6A"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5007EBA"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0x08</w:t>
            </w:r>
          </w:p>
        </w:tc>
        <w:tc>
          <w:tcPr>
            <w:tcW w:w="7796" w:type="dxa"/>
            <w:tcBorders>
              <w:top w:val="single" w:sz="4" w:space="0" w:color="auto"/>
              <w:left w:val="single" w:sz="4" w:space="0" w:color="auto"/>
              <w:bottom w:val="single" w:sz="4" w:space="0" w:color="auto"/>
              <w:right w:val="single" w:sz="4" w:space="0" w:color="auto"/>
            </w:tcBorders>
            <w:vAlign w:val="center"/>
          </w:tcPr>
          <w:p w14:paraId="7F0A49C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quality optimization</w:t>
            </w:r>
            <w:r>
              <w:rPr>
                <w:lang w:val="en-GB"/>
              </w:rPr>
              <w:t xml:space="preserve"> </w:t>
            </w:r>
            <w:r w:rsidRPr="009A7977">
              <w:rPr>
                <w:lang w:val="en-GB"/>
              </w:rPr>
              <w:t>in a manner that quality fluctuates temporally</w:t>
            </w:r>
          </w:p>
        </w:tc>
      </w:tr>
      <w:tr w:rsidR="00991C67" w:rsidRPr="00F22A78" w14:paraId="5D7C0A00"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89F1C1"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0x10</w:t>
            </w:r>
          </w:p>
        </w:tc>
        <w:tc>
          <w:tcPr>
            <w:tcW w:w="7796" w:type="dxa"/>
            <w:tcBorders>
              <w:top w:val="single" w:sz="4" w:space="0" w:color="auto"/>
              <w:left w:val="single" w:sz="4" w:space="0" w:color="auto"/>
              <w:bottom w:val="single" w:sz="4" w:space="0" w:color="auto"/>
              <w:right w:val="single" w:sz="4" w:space="0" w:color="auto"/>
            </w:tcBorders>
            <w:vAlign w:val="center"/>
          </w:tcPr>
          <w:p w14:paraId="3B0C2F36"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 xml:space="preserve">Spatial quality optimization; the pictures for which this SEI message persists have been pre-processed or encoded to reduce unnecessary information or improve the quality of necessary </w:t>
            </w:r>
            <w:proofErr w:type="gramStart"/>
            <w:r w:rsidRPr="008835F9">
              <w:rPr>
                <w:lang w:val="en-GB"/>
              </w:rPr>
              <w:t>information.(</w:t>
            </w:r>
            <w:proofErr w:type="spellStart"/>
            <w:proofErr w:type="gramEnd"/>
            <w:r w:rsidRPr="008835F9">
              <w:rPr>
                <w:lang w:val="en-GB"/>
              </w:rPr>
              <w:t>e.g</w:t>
            </w:r>
            <w:proofErr w:type="spellEnd"/>
            <w:r w:rsidRPr="008835F9">
              <w:rPr>
                <w:lang w:val="en-GB"/>
              </w:rPr>
              <w:t xml:space="preserve"> to reduce the amount of noise and remove speckles at the picture-level)</w:t>
            </w:r>
          </w:p>
        </w:tc>
      </w:tr>
      <w:tr w:rsidR="00171EF9" w:rsidRPr="00F22A78" w14:paraId="3DA9F288"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CD7B811" w14:textId="52EF8CAF" w:rsidR="00171EF9" w:rsidRPr="008835F9" w:rsidRDefault="00171EF9"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171EF9">
              <w:t>0x20</w:t>
            </w:r>
          </w:p>
        </w:tc>
        <w:tc>
          <w:tcPr>
            <w:tcW w:w="7796" w:type="dxa"/>
            <w:tcBorders>
              <w:top w:val="single" w:sz="4" w:space="0" w:color="auto"/>
              <w:left w:val="single" w:sz="4" w:space="0" w:color="auto"/>
              <w:bottom w:val="single" w:sz="4" w:space="0" w:color="auto"/>
              <w:right w:val="single" w:sz="4" w:space="0" w:color="auto"/>
            </w:tcBorders>
            <w:vAlign w:val="center"/>
          </w:tcPr>
          <w:p w14:paraId="2ABD5D1D" w14:textId="4B36EF46" w:rsidR="00171EF9" w:rsidRPr="008835F9" w:rsidRDefault="00171EF9"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Pr>
                <w:lang w:val="en-GB"/>
              </w:rPr>
              <w:t>P</w:t>
            </w:r>
            <w:r w:rsidRPr="00171EF9">
              <w:rPr>
                <w:lang w:val="en-GB"/>
              </w:rPr>
              <w:t xml:space="preserve">rivacy protection </w:t>
            </w:r>
            <w:proofErr w:type="gramStart"/>
            <w:r w:rsidRPr="00171EF9">
              <w:rPr>
                <w:lang w:val="en-GB"/>
              </w:rPr>
              <w:t>optimization;</w:t>
            </w:r>
            <w:proofErr w:type="gramEnd"/>
            <w:r w:rsidRPr="00171EF9">
              <w:rPr>
                <w:lang w:val="en-GB"/>
              </w:rPr>
              <w:t xml:space="preserve"> the pictures for which this SEI message persists have been pre-processed or encoded to protect personal information. (</w:t>
            </w:r>
            <w:proofErr w:type="gramStart"/>
            <w:r w:rsidRPr="00171EF9">
              <w:rPr>
                <w:lang w:val="en-GB"/>
              </w:rPr>
              <w:t>e.g.</w:t>
            </w:r>
            <w:proofErr w:type="gramEnd"/>
            <w:r w:rsidRPr="00171EF9">
              <w:rPr>
                <w:lang w:val="en-GB"/>
              </w:rPr>
              <w:t xml:space="preserve"> removal or replacing of personal identifiable information, pseudonymization, anonymization)</w:t>
            </w:r>
          </w:p>
        </w:tc>
      </w:tr>
    </w:tbl>
    <w:p w14:paraId="7A98849A" w14:textId="6448B0C5" w:rsidR="00991C67" w:rsidRPr="008835F9" w:rsidRDefault="00991C67" w:rsidP="00991C67">
      <w:pPr>
        <w:rPr>
          <w:bCs/>
          <w:lang w:val="en-CA"/>
        </w:rPr>
      </w:pPr>
      <w:r w:rsidRPr="008835F9">
        <w:rPr>
          <w:bCs/>
          <w:lang w:val="en-CA"/>
        </w:rPr>
        <w:t xml:space="preserve">The variables </w:t>
      </w:r>
      <w:proofErr w:type="spellStart"/>
      <w:r>
        <w:rPr>
          <w:bCs/>
          <w:lang w:val="en-CA"/>
        </w:rPr>
        <w:t>Eoi</w:t>
      </w:r>
      <w:r w:rsidRPr="008835F9">
        <w:rPr>
          <w:bCs/>
          <w:lang w:val="en-CA"/>
        </w:rPr>
        <w:t>ObjectBasedFlag</w:t>
      </w:r>
      <w:proofErr w:type="spellEnd"/>
      <w:r w:rsidRPr="008835F9">
        <w:rPr>
          <w:bCs/>
          <w:lang w:val="en-CA"/>
        </w:rPr>
        <w:t xml:space="preserve">, </w:t>
      </w:r>
      <w:proofErr w:type="spellStart"/>
      <w:r>
        <w:rPr>
          <w:bCs/>
          <w:lang w:val="en-CA"/>
        </w:rPr>
        <w:t>Eoi</w:t>
      </w:r>
      <w:r w:rsidRPr="008835F9">
        <w:rPr>
          <w:bCs/>
          <w:lang w:val="en-CA"/>
        </w:rPr>
        <w:t>TemporalResamplingFlag</w:t>
      </w:r>
      <w:proofErr w:type="spellEnd"/>
      <w:r w:rsidRPr="008835F9">
        <w:rPr>
          <w:lang w:val="en-CA"/>
        </w:rPr>
        <w:t xml:space="preserve">, </w:t>
      </w:r>
      <w:proofErr w:type="spellStart"/>
      <w:r>
        <w:rPr>
          <w:bCs/>
          <w:lang w:val="en-CA"/>
        </w:rPr>
        <w:t>Eoi</w:t>
      </w:r>
      <w:r w:rsidRPr="008835F9">
        <w:rPr>
          <w:bCs/>
          <w:lang w:val="en-CA"/>
        </w:rPr>
        <w:t>SpatialResamplingFlag</w:t>
      </w:r>
      <w:proofErr w:type="spellEnd"/>
      <w:r w:rsidRPr="008835F9">
        <w:rPr>
          <w:bCs/>
          <w:lang w:val="en-CA"/>
        </w:rPr>
        <w:t xml:space="preserve">, </w:t>
      </w:r>
      <w:proofErr w:type="spellStart"/>
      <w:r>
        <w:rPr>
          <w:bCs/>
          <w:lang w:val="en-CA"/>
        </w:rPr>
        <w:t>Eoi</w:t>
      </w:r>
      <w:r w:rsidRPr="008835F9">
        <w:rPr>
          <w:bCs/>
          <w:lang w:val="en-CA"/>
        </w:rPr>
        <w:t>TemporalQualityFlag</w:t>
      </w:r>
      <w:proofErr w:type="spellEnd"/>
      <w:r w:rsidRPr="008835F9">
        <w:rPr>
          <w:bCs/>
          <w:lang w:val="en-CA"/>
        </w:rPr>
        <w:t xml:space="preserve">, </w:t>
      </w:r>
      <w:proofErr w:type="spellStart"/>
      <w:r>
        <w:rPr>
          <w:bCs/>
          <w:lang w:val="en-CA"/>
        </w:rPr>
        <w:t>Eoi</w:t>
      </w:r>
      <w:r w:rsidRPr="008835F9">
        <w:rPr>
          <w:bCs/>
          <w:lang w:val="en-CA"/>
        </w:rPr>
        <w:t>SpatialQualityFlag</w:t>
      </w:r>
      <w:proofErr w:type="spellEnd"/>
      <w:r w:rsidR="00171EF9">
        <w:rPr>
          <w:bCs/>
          <w:lang w:val="en-CA"/>
        </w:rPr>
        <w:t xml:space="preserve">, and </w:t>
      </w:r>
      <w:proofErr w:type="spellStart"/>
      <w:r w:rsidR="00171EF9">
        <w:rPr>
          <w:bCs/>
          <w:lang w:val="en-CA"/>
        </w:rPr>
        <w:t>EoiPrivacyProtectionFlag</w:t>
      </w:r>
      <w:proofErr w:type="spellEnd"/>
      <w:r w:rsidRPr="008835F9">
        <w:rPr>
          <w:bCs/>
          <w:lang w:val="en-CA"/>
        </w:rPr>
        <w:t xml:space="preserve">, specifying whether </w:t>
      </w:r>
      <w:proofErr w:type="spellStart"/>
      <w:r>
        <w:rPr>
          <w:bCs/>
          <w:lang w:val="en-CA"/>
        </w:rPr>
        <w:t>eoi</w:t>
      </w:r>
      <w:r w:rsidRPr="008835F9">
        <w:rPr>
          <w:bCs/>
          <w:lang w:val="en-CA"/>
        </w:rPr>
        <w:t>_type</w:t>
      </w:r>
      <w:proofErr w:type="spellEnd"/>
      <w:r w:rsidRPr="008835F9">
        <w:rPr>
          <w:bCs/>
          <w:lang w:val="en-CA"/>
        </w:rPr>
        <w:t xml:space="preserve"> indicates the </w:t>
      </w:r>
      <w:r w:rsidRPr="008835F9">
        <w:rPr>
          <w:lang w:val="en-CA"/>
        </w:rPr>
        <w:t>type of the optimization to include object-based optimization, temporal resampling optimization, spatial resampling optimization, temporal quality optimization</w:t>
      </w:r>
      <w:r w:rsidR="00171EF9">
        <w:rPr>
          <w:lang w:val="en-CA"/>
        </w:rPr>
        <w:t xml:space="preserve">, </w:t>
      </w:r>
      <w:r w:rsidRPr="008835F9">
        <w:rPr>
          <w:lang w:val="en-CA"/>
        </w:rPr>
        <w:t>spatial quality optimization</w:t>
      </w:r>
      <w:r w:rsidR="00171EF9">
        <w:rPr>
          <w:lang w:val="en-CA"/>
        </w:rPr>
        <w:t>, and privacy protection optimization</w:t>
      </w:r>
      <w:r w:rsidRPr="008835F9">
        <w:rPr>
          <w:lang w:val="en-CA"/>
        </w:rPr>
        <w:t>, respectively, are derived as follows</w:t>
      </w:r>
      <w:r w:rsidRPr="008835F9">
        <w:rPr>
          <w:bCs/>
          <w:lang w:val="en-CA"/>
        </w:rPr>
        <w:t>:</w:t>
      </w:r>
    </w:p>
    <w:p w14:paraId="482409A5" w14:textId="25D4AFBA" w:rsidR="00991C67" w:rsidRPr="00600C0E" w:rsidRDefault="00991C67" w:rsidP="00991C67">
      <w:pPr>
        <w:tabs>
          <w:tab w:val="left" w:pos="794"/>
          <w:tab w:val="left" w:pos="1350"/>
          <w:tab w:val="left" w:pos="1588"/>
          <w:tab w:val="left" w:pos="1980"/>
          <w:tab w:val="left" w:pos="2340"/>
          <w:tab w:val="center" w:pos="4849"/>
          <w:tab w:val="right" w:pos="9696"/>
        </w:tabs>
        <w:spacing w:before="193" w:after="240"/>
        <w:ind w:left="794"/>
        <w:rPr>
          <w:lang w:val="en-CA"/>
        </w:rPr>
      </w:pPr>
      <w:proofErr w:type="spellStart"/>
      <w:r>
        <w:rPr>
          <w:lang w:val="en-CA"/>
        </w:rPr>
        <w:t>Eoi</w:t>
      </w:r>
      <w:r w:rsidRPr="00600C0E">
        <w:rPr>
          <w:lang w:val="en-CA"/>
        </w:rPr>
        <w:t>ObjectBasedFlag</w:t>
      </w:r>
      <w:proofErr w:type="spellEnd"/>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0x01 ) &gt; 0 ) ? 1 : 0</w:t>
      </w:r>
      <w:r w:rsidRPr="00600C0E">
        <w:rPr>
          <w:lang w:val="en-CA"/>
        </w:rPr>
        <w:br/>
      </w:r>
      <w:r>
        <w:rPr>
          <w:rFonts w:eastAsia="Malgun Gothic"/>
          <w:bCs/>
          <w:noProof/>
          <w:szCs w:val="18"/>
          <w:lang w:val="en-CA"/>
        </w:rPr>
        <w:t>Eoi</w:t>
      </w:r>
      <w:r w:rsidRPr="00600C0E">
        <w:rPr>
          <w:rFonts w:eastAsia="Malgun Gothic"/>
          <w:bCs/>
          <w:noProof/>
          <w:szCs w:val="18"/>
          <w:lang w:val="en-CA"/>
        </w:rPr>
        <w:t>TemporalResamplingFlag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0x02 ) &gt; 0 ) ? 1 : 0</w:t>
      </w:r>
      <w:r w:rsidRPr="00600C0E">
        <w:rPr>
          <w:lang w:val="en-CA"/>
        </w:rPr>
        <w:br/>
      </w:r>
      <w:r>
        <w:rPr>
          <w:rFonts w:eastAsia="Malgun Gothic"/>
          <w:bCs/>
          <w:noProof/>
          <w:szCs w:val="18"/>
          <w:lang w:val="en-CA"/>
        </w:rPr>
        <w:t>Eoi</w:t>
      </w:r>
      <w:r w:rsidRPr="00600C0E">
        <w:rPr>
          <w:rFonts w:eastAsia="Malgun Gothic"/>
          <w:bCs/>
          <w:noProof/>
          <w:szCs w:val="18"/>
          <w:lang w:val="en-CA"/>
        </w:rPr>
        <w:t>SpatialResamplingFlag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0x04 ) &gt; 0 ) ? 1 : 0</w:t>
      </w:r>
      <w:r w:rsidRPr="00600C0E">
        <w:rPr>
          <w:lang w:val="en-CA"/>
        </w:rPr>
        <w:tab/>
      </w:r>
      <w:r w:rsidRPr="00600C0E">
        <w:rPr>
          <w:noProof/>
          <w:lang w:val="en-CA"/>
        </w:rPr>
        <w:t>(xx)</w:t>
      </w:r>
      <w:r w:rsidRPr="00600C0E">
        <w:rPr>
          <w:lang w:val="en-CA"/>
        </w:rPr>
        <w:br/>
      </w:r>
      <w:r>
        <w:rPr>
          <w:rFonts w:eastAsia="Malgun Gothic"/>
          <w:bCs/>
          <w:noProof/>
          <w:szCs w:val="18"/>
          <w:lang w:val="en-CA"/>
        </w:rPr>
        <w:t>Eoi</w:t>
      </w:r>
      <w:r w:rsidRPr="00600C0E">
        <w:rPr>
          <w:rFonts w:eastAsia="Malgun Gothic"/>
          <w:bCs/>
          <w:noProof/>
          <w:szCs w:val="18"/>
          <w:lang w:val="en-CA"/>
        </w:rPr>
        <w:t>TemporalQualityFlag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0x08 ) &gt; 0 ) ? 1 : 0</w:t>
      </w:r>
      <w:r w:rsidRPr="00600C0E">
        <w:rPr>
          <w:lang w:val="en-CA"/>
        </w:rPr>
        <w:br/>
      </w:r>
      <w:r>
        <w:rPr>
          <w:rFonts w:eastAsia="Malgun Gothic"/>
          <w:bCs/>
          <w:noProof/>
          <w:szCs w:val="18"/>
          <w:lang w:val="en-CA"/>
        </w:rPr>
        <w:t>Eoi</w:t>
      </w:r>
      <w:r w:rsidRPr="00600C0E">
        <w:rPr>
          <w:rFonts w:eastAsia="Malgun Gothic"/>
          <w:bCs/>
          <w:noProof/>
          <w:szCs w:val="18"/>
          <w:lang w:val="en-CA"/>
        </w:rPr>
        <w:t>SpatialQualityFlag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0x10 ) &gt; 0 ) ? 1 : 0</w:t>
      </w:r>
      <w:r w:rsidR="00171EF9">
        <w:rPr>
          <w:lang w:val="en-CA"/>
        </w:rPr>
        <w:br/>
      </w:r>
      <w:r w:rsidR="00171EF9">
        <w:rPr>
          <w:rFonts w:eastAsia="Malgun Gothic"/>
          <w:bCs/>
          <w:noProof/>
          <w:szCs w:val="18"/>
          <w:lang w:val="en-CA"/>
        </w:rPr>
        <w:t>EoiPrivacyProtection</w:t>
      </w:r>
      <w:r w:rsidR="00171EF9" w:rsidRPr="00600C0E">
        <w:rPr>
          <w:rFonts w:eastAsia="Malgun Gothic"/>
          <w:bCs/>
          <w:noProof/>
          <w:szCs w:val="18"/>
          <w:lang w:val="en-CA"/>
        </w:rPr>
        <w:t>Flag</w:t>
      </w:r>
      <w:r w:rsidR="00171EF9" w:rsidRPr="00600C0E">
        <w:rPr>
          <w:lang w:val="en-CA"/>
        </w:rPr>
        <w:t xml:space="preserve"> = ( ( </w:t>
      </w:r>
      <w:proofErr w:type="spellStart"/>
      <w:r w:rsidR="00171EF9">
        <w:rPr>
          <w:lang w:val="en-CA"/>
        </w:rPr>
        <w:t>eoi</w:t>
      </w:r>
      <w:r w:rsidR="00171EF9" w:rsidRPr="00600C0E">
        <w:rPr>
          <w:lang w:val="en-CA"/>
        </w:rPr>
        <w:t>_type</w:t>
      </w:r>
      <w:proofErr w:type="spellEnd"/>
      <w:r w:rsidR="00171EF9" w:rsidRPr="00600C0E">
        <w:rPr>
          <w:lang w:val="en-CA"/>
        </w:rPr>
        <w:t xml:space="preserve"> &amp; 0x</w:t>
      </w:r>
      <w:r w:rsidR="00171EF9">
        <w:rPr>
          <w:lang w:val="en-CA"/>
        </w:rPr>
        <w:t>2</w:t>
      </w:r>
      <w:r w:rsidR="00171EF9" w:rsidRPr="00600C0E">
        <w:rPr>
          <w:lang w:val="en-CA"/>
        </w:rPr>
        <w:t>0 ) &gt; 0 ) ? 1 : 0</w:t>
      </w:r>
    </w:p>
    <w:p w14:paraId="2992E8F7" w14:textId="36E69100" w:rsidR="00991C67" w:rsidRPr="0050387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line="199" w:lineRule="exact"/>
        <w:ind w:left="284"/>
        <w:rPr>
          <w:sz w:val="18"/>
          <w:lang w:val="en-GB"/>
        </w:rPr>
      </w:pPr>
      <w:r w:rsidRPr="00600C0E">
        <w:rPr>
          <w:sz w:val="18"/>
          <w:lang w:val="en-GB"/>
        </w:rPr>
        <w:lastRenderedPageBreak/>
        <w:t>NOTE – </w:t>
      </w:r>
      <w:r>
        <w:rPr>
          <w:sz w:val="18"/>
          <w:lang w:val="en-GB"/>
        </w:rPr>
        <w:t xml:space="preserve">For example, </w:t>
      </w:r>
      <w:r w:rsidRPr="00600C0E">
        <w:rPr>
          <w:sz w:val="18"/>
          <w:lang w:val="en-GB"/>
        </w:rPr>
        <w:t xml:space="preserve">when certain highest temporal sublayers have been encoded with such coarse quantization that human viewers perceive the quality fluctuation annoying, but machine task performance is not compromised, </w:t>
      </w:r>
      <w:proofErr w:type="spellStart"/>
      <w:r w:rsidRPr="00600C0E">
        <w:rPr>
          <w:sz w:val="18"/>
          <w:lang w:val="en-GB"/>
        </w:rPr>
        <w:t>eoi_for_human_viewing_flag</w:t>
      </w:r>
      <w:proofErr w:type="spellEnd"/>
      <w:r>
        <w:rPr>
          <w:sz w:val="18"/>
          <w:lang w:val="en-GB"/>
        </w:rPr>
        <w:t xml:space="preserve"> and </w:t>
      </w:r>
      <w:proofErr w:type="spellStart"/>
      <w:r w:rsidRPr="00600C0E">
        <w:rPr>
          <w:sz w:val="18"/>
          <w:lang w:val="en-GB"/>
        </w:rPr>
        <w:t>eoi_for_machine_analaysis_flag</w:t>
      </w:r>
      <w:proofErr w:type="spellEnd"/>
      <w:r w:rsidRPr="00600C0E">
        <w:rPr>
          <w:sz w:val="18"/>
          <w:lang w:val="en-GB"/>
        </w:rPr>
        <w:t xml:space="preserve"> can be set equal to 0</w:t>
      </w:r>
      <w:r>
        <w:rPr>
          <w:sz w:val="18"/>
          <w:lang w:val="en-GB"/>
        </w:rPr>
        <w:t xml:space="preserve"> and</w:t>
      </w:r>
      <w:r w:rsidRPr="00600C0E">
        <w:rPr>
          <w:sz w:val="18"/>
          <w:lang w:val="en-GB"/>
        </w:rPr>
        <w:t xml:space="preserve"> 1, respectivel</w:t>
      </w:r>
      <w:r>
        <w:rPr>
          <w:sz w:val="18"/>
          <w:lang w:val="en-GB"/>
        </w:rPr>
        <w:t xml:space="preserve">y, and </w:t>
      </w:r>
      <w:proofErr w:type="spellStart"/>
      <w:r>
        <w:rPr>
          <w:sz w:val="18"/>
          <w:lang w:val="en-GB"/>
        </w:rPr>
        <w:t>eoi_type</w:t>
      </w:r>
      <w:proofErr w:type="spellEnd"/>
      <w:r>
        <w:rPr>
          <w:sz w:val="18"/>
          <w:lang w:val="en-GB"/>
        </w:rPr>
        <w:t xml:space="preserve"> can be set equal to a value that causes </w:t>
      </w:r>
      <w:proofErr w:type="spellStart"/>
      <w:r>
        <w:rPr>
          <w:sz w:val="18"/>
          <w:lang w:val="en-GB"/>
        </w:rPr>
        <w:t>EoiTemporalQualityFlag</w:t>
      </w:r>
      <w:proofErr w:type="spellEnd"/>
      <w:r>
        <w:rPr>
          <w:sz w:val="18"/>
          <w:lang w:val="en-GB"/>
        </w:rPr>
        <w:t xml:space="preserve"> to be equal to 1.</w:t>
      </w:r>
    </w:p>
    <w:p w14:paraId="04002666" w14:textId="77777777" w:rsidR="00991C67" w:rsidRPr="004E1AF8" w:rsidRDefault="00991C67" w:rsidP="00991C67">
      <w:pPr>
        <w:rPr>
          <w:bCs/>
          <w:noProof/>
          <w:color w:val="000000" w:themeColor="text1"/>
          <w:szCs w:val="22"/>
        </w:rPr>
      </w:pPr>
      <w:r w:rsidRPr="009A7977">
        <w:rPr>
          <w:bCs/>
          <w:noProof/>
          <w:color w:val="000000" w:themeColor="text1"/>
          <w:szCs w:val="22"/>
          <w:lang w:val="en-GB"/>
        </w:rPr>
        <w:t xml:space="preserve">When eoi_persistence_flag is equal to 0, </w:t>
      </w:r>
      <w:r>
        <w:rPr>
          <w:bCs/>
          <w:noProof/>
          <w:color w:val="000000" w:themeColor="text1"/>
          <w:szCs w:val="22"/>
          <w:lang w:val="en-GB"/>
        </w:rPr>
        <w:t>it is a requirement of bitstream conformance that EoiTemporalResamplingFlag</w:t>
      </w:r>
      <w:r w:rsidRPr="009A7977">
        <w:rPr>
          <w:bCs/>
          <w:noProof/>
          <w:color w:val="000000" w:themeColor="text1"/>
          <w:szCs w:val="22"/>
          <w:lang w:val="en-GB"/>
        </w:rPr>
        <w:t xml:space="preserve"> shall be equal to 0</w:t>
      </w:r>
      <w:r>
        <w:rPr>
          <w:bCs/>
          <w:noProof/>
          <w:color w:val="000000" w:themeColor="text1"/>
          <w:szCs w:val="22"/>
          <w:lang w:val="en-GB"/>
        </w:rPr>
        <w:t xml:space="preserve"> and EoiTemporalQualityFlag</w:t>
      </w:r>
      <w:r w:rsidRPr="007B68BB">
        <w:rPr>
          <w:bCs/>
          <w:noProof/>
          <w:color w:val="000000" w:themeColor="text1"/>
          <w:szCs w:val="22"/>
          <w:lang w:val="en-GB"/>
        </w:rPr>
        <w:t xml:space="preserve"> shall be equal to 0</w:t>
      </w:r>
      <w:r w:rsidRPr="009A7977">
        <w:rPr>
          <w:bCs/>
          <w:noProof/>
          <w:color w:val="000000" w:themeColor="text1"/>
          <w:szCs w:val="22"/>
          <w:lang w:val="en-GB"/>
        </w:rPr>
        <w:t>.</w:t>
      </w:r>
    </w:p>
    <w:p w14:paraId="14CDC24B" w14:textId="77777777" w:rsidR="00991C67" w:rsidRPr="00600C0E" w:rsidRDefault="00991C67" w:rsidP="00991C67">
      <w:pPr>
        <w:rPr>
          <w:bCs/>
          <w:noProof/>
          <w:color w:val="000000" w:themeColor="text1"/>
          <w:szCs w:val="22"/>
        </w:rPr>
      </w:pPr>
      <w:r w:rsidRPr="00600C0E">
        <w:rPr>
          <w:b/>
          <w:noProof/>
          <w:color w:val="000000" w:themeColor="text1"/>
          <w:szCs w:val="22"/>
        </w:rPr>
        <w:t>eoi_object_based_idc</w:t>
      </w:r>
      <w:r w:rsidRPr="00600C0E">
        <w:rPr>
          <w:bCs/>
          <w:noProof/>
          <w:color w:val="000000" w:themeColor="text1"/>
          <w:szCs w:val="22"/>
        </w:rPr>
        <w:t>, when present, indicates the type of object-based optimization as specified in Table</w:t>
      </w:r>
      <w:r>
        <w:rPr>
          <w:bCs/>
          <w:noProof/>
          <w:color w:val="000000" w:themeColor="text1"/>
          <w:szCs w:val="22"/>
        </w:rPr>
        <w:t> </w:t>
      </w:r>
      <w:r w:rsidRPr="00600C0E">
        <w:rPr>
          <w:bCs/>
          <w:noProof/>
          <w:color w:val="000000" w:themeColor="text1"/>
          <w:szCs w:val="22"/>
        </w:rPr>
        <w:t xml:space="preserve">x2, where </w:t>
      </w:r>
      <w:r w:rsidRPr="00600C0E">
        <w:rPr>
          <w:rFonts w:eastAsiaTheme="minorEastAsia"/>
          <w:szCs w:val="22"/>
          <w:lang w:val="en-CA"/>
        </w:rPr>
        <w:t>(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&amp;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 not equal to 0 indicates that the object-based optimization type associated with the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value in Table</w:t>
      </w:r>
      <w:r>
        <w:rPr>
          <w:rFonts w:eastAsiaTheme="minorEastAsia"/>
          <w:szCs w:val="22"/>
          <w:lang w:val="en-CA"/>
        </w:rPr>
        <w:t> </w:t>
      </w:r>
      <w:r w:rsidRPr="00600C0E">
        <w:rPr>
          <w:rFonts w:eastAsiaTheme="minorEastAsia"/>
          <w:szCs w:val="22"/>
          <w:lang w:val="en-CA"/>
        </w:rPr>
        <w:t xml:space="preserve">x2 has been applied. When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is greater than 0 and (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&amp;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 is equal to 0, the object-based optimization type associated with the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value has not been applied. When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is equal to 0, an application-defined type of object-based optimization has been applied</w:t>
      </w:r>
      <w:r w:rsidRPr="00600C0E">
        <w:rPr>
          <w:bCs/>
          <w:noProof/>
          <w:color w:val="000000" w:themeColor="text1"/>
          <w:szCs w:val="22"/>
        </w:rPr>
        <w:t xml:space="preserve">. </w:t>
      </w:r>
      <w:r w:rsidRPr="00600C0E">
        <w:rPr>
          <w:rFonts w:eastAsiaTheme="minorEastAsia"/>
          <w:szCs w:val="22"/>
          <w:lang w:val="en-CA"/>
        </w:rPr>
        <w:t xml:space="preserve">The value of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shall be in the range of 0 to 7</w:t>
      </w:r>
      <w:r w:rsidRPr="00600C0E">
        <w:rPr>
          <w:rFonts w:eastAsiaTheme="minorEastAsia"/>
        </w:rPr>
        <w:t>, inclusive</w:t>
      </w:r>
      <w:r w:rsidRPr="00600C0E">
        <w:rPr>
          <w:lang w:val="en-CA"/>
        </w:rPr>
        <w:t>, in bitstreams conforming to this version of this Specification</w:t>
      </w:r>
      <w:r w:rsidRPr="00600C0E">
        <w:rPr>
          <w:rFonts w:eastAsiaTheme="minorEastAsia"/>
        </w:rPr>
        <w:t xml:space="preserve">. Values of 8 to 65 535, inclusive, for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w:t>
      </w:r>
      <w:r w:rsidRPr="00600C0E">
        <w:rPr>
          <w:rFonts w:eastAsiaTheme="minorEastAsia"/>
        </w:rPr>
        <w:t xml:space="preserve">are reserved for future use by ITU-T | ISO/IEC and shall not be present in bitstreams conforming to this version of this Specification. When the value of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w:t>
      </w:r>
      <w:r w:rsidRPr="00600C0E">
        <w:rPr>
          <w:rFonts w:eastAsiaTheme="minorEastAsia"/>
        </w:rPr>
        <w:t xml:space="preserve">is in the range of 8 to 65 535, inclusive, decoders conforming to this version of this Specification shall ignore </w:t>
      </w:r>
      <w:proofErr w:type="spellStart"/>
      <w:r w:rsidRPr="00600C0E">
        <w:rPr>
          <w:rFonts w:eastAsiaTheme="minorEastAsia"/>
          <w:szCs w:val="22"/>
          <w:lang w:val="en-CA"/>
        </w:rPr>
        <w:t>eoi_object_based_idc</w:t>
      </w:r>
      <w:proofErr w:type="spellEnd"/>
      <w:r w:rsidRPr="00600C0E">
        <w:rPr>
          <w:rFonts w:eastAsiaTheme="minorEastAsia"/>
        </w:rPr>
        <w:t>.</w:t>
      </w:r>
    </w:p>
    <w:p w14:paraId="34A3634E" w14:textId="77777777" w:rsidR="00991C67" w:rsidRPr="00600C0E"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x2 – Definition of</w:t>
      </w:r>
      <w:r w:rsidRPr="00600C0E">
        <w:t xml:space="preserve"> </w:t>
      </w:r>
      <w:proofErr w:type="spellStart"/>
      <w:r w:rsidRPr="00600C0E">
        <w:rPr>
          <w:b/>
          <w:lang w:val="en-GB"/>
        </w:rPr>
        <w:t>eoi_object_based_idc</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991C67" w:rsidRPr="008835F9" w14:paraId="64B6D54A" w14:textId="77777777" w:rsidTr="00171EF9">
        <w:trPr>
          <w:jc w:val="center"/>
        </w:trPr>
        <w:tc>
          <w:tcPr>
            <w:tcW w:w="2605" w:type="dxa"/>
          </w:tcPr>
          <w:p w14:paraId="7B2579AE"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sidRPr="00600C0E">
              <w:rPr>
                <w:b/>
                <w:lang w:val="en-GB"/>
              </w:rPr>
              <w:t>bitMask</w:t>
            </w:r>
            <w:proofErr w:type="spellEnd"/>
          </w:p>
        </w:tc>
        <w:tc>
          <w:tcPr>
            <w:tcW w:w="6746" w:type="dxa"/>
          </w:tcPr>
          <w:p w14:paraId="67B9F9F3"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991C67" w:rsidRPr="008835F9" w14:paraId="622E156D" w14:textId="77777777" w:rsidTr="00171EF9">
        <w:trPr>
          <w:jc w:val="center"/>
        </w:trPr>
        <w:tc>
          <w:tcPr>
            <w:tcW w:w="2605" w:type="dxa"/>
            <w:vAlign w:val="center"/>
          </w:tcPr>
          <w:p w14:paraId="552154F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746" w:type="dxa"/>
            <w:vAlign w:val="center"/>
          </w:tcPr>
          <w:p w14:paraId="7AC4925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blurred prior to encoding.</w:t>
            </w:r>
          </w:p>
        </w:tc>
      </w:tr>
      <w:tr w:rsidR="00991C67" w:rsidRPr="008835F9" w14:paraId="5323B640" w14:textId="77777777" w:rsidTr="00171EF9">
        <w:trPr>
          <w:jc w:val="center"/>
        </w:trPr>
        <w:tc>
          <w:tcPr>
            <w:tcW w:w="2605" w:type="dxa"/>
            <w:vAlign w:val="center"/>
          </w:tcPr>
          <w:p w14:paraId="1CF8D4EF"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746" w:type="dxa"/>
            <w:vAlign w:val="center"/>
          </w:tcPr>
          <w:p w14:paraId="110DA29A"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encoded with coarser transform-domain quantization than the quantization used for the detected objects.</w:t>
            </w:r>
          </w:p>
        </w:tc>
      </w:tr>
      <w:tr w:rsidR="00991C67" w:rsidRPr="008835F9" w14:paraId="7CDEDB13" w14:textId="77777777" w:rsidTr="00171EF9">
        <w:trPr>
          <w:jc w:val="center"/>
        </w:trPr>
        <w:tc>
          <w:tcPr>
            <w:tcW w:w="2605" w:type="dxa"/>
            <w:vAlign w:val="center"/>
          </w:tcPr>
          <w:p w14:paraId="1C1399F5"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746" w:type="dxa"/>
            <w:vAlign w:val="center"/>
          </w:tcPr>
          <w:p w14:paraId="37060447" w14:textId="77777777" w:rsidR="00991C67" w:rsidRPr="008835F9"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overwritten. For example, an encoding system can overwrite areas outside the detected objects with a constant sample value.</w:t>
            </w:r>
          </w:p>
        </w:tc>
      </w:tr>
    </w:tbl>
    <w:p w14:paraId="0C876C74" w14:textId="77777777" w:rsidR="00991C67" w:rsidRPr="005F3149" w:rsidRDefault="00991C67" w:rsidP="00991C67">
      <w:pPr>
        <w:rPr>
          <w:rFonts w:eastAsiaTheme="minorEastAsia"/>
        </w:rPr>
      </w:pPr>
      <w:proofErr w:type="spellStart"/>
      <w:r w:rsidRPr="005F3149">
        <w:rPr>
          <w:rFonts w:eastAsiaTheme="minorEastAsia"/>
          <w:b/>
        </w:rPr>
        <w:t>eoi_temporal_resampling_type_flag</w:t>
      </w:r>
      <w:proofErr w:type="spellEnd"/>
      <w:r w:rsidRPr="005F3149">
        <w:rPr>
          <w:rFonts w:eastAsiaTheme="minorEastAsia"/>
          <w:bCs/>
        </w:rPr>
        <w:t xml:space="preserve"> equal to 0 specifies that the temporal resampling optimization is </w:t>
      </w:r>
      <w:r>
        <w:rPr>
          <w:rFonts w:eastAsiaTheme="minorEastAsia"/>
          <w:bCs/>
        </w:rPr>
        <w:t xml:space="preserve">a </w:t>
      </w:r>
      <w:r w:rsidRPr="005F3149">
        <w:rPr>
          <w:rFonts w:eastAsiaTheme="minorEastAsia"/>
          <w:bCs/>
        </w:rPr>
        <w:t xml:space="preserve">subsampling operation. </w:t>
      </w:r>
      <w:proofErr w:type="spellStart"/>
      <w:r w:rsidRPr="005F3149">
        <w:rPr>
          <w:rFonts w:eastAsiaTheme="minorEastAsia"/>
          <w:bCs/>
        </w:rPr>
        <w:t>eoi_temporal_resampling_type_flag</w:t>
      </w:r>
      <w:proofErr w:type="spellEnd"/>
      <w:r w:rsidRPr="005F3149">
        <w:rPr>
          <w:rFonts w:eastAsiaTheme="minorEastAsia"/>
          <w:bCs/>
        </w:rPr>
        <w:t xml:space="preserve"> equal to 1 specifies that the temporal resampling optimization is </w:t>
      </w:r>
      <w:r>
        <w:rPr>
          <w:rFonts w:eastAsiaTheme="minorEastAsia"/>
          <w:bCs/>
        </w:rPr>
        <w:t xml:space="preserve">an </w:t>
      </w:r>
      <w:proofErr w:type="spellStart"/>
      <w:r w:rsidRPr="005F3149">
        <w:rPr>
          <w:rFonts w:eastAsiaTheme="minorEastAsia"/>
          <w:bCs/>
        </w:rPr>
        <w:t>upsampling</w:t>
      </w:r>
      <w:proofErr w:type="spellEnd"/>
      <w:r w:rsidRPr="005F3149">
        <w:rPr>
          <w:rFonts w:eastAsiaTheme="minorEastAsia"/>
          <w:bCs/>
        </w:rPr>
        <w:t xml:space="preserve"> operation.</w:t>
      </w:r>
    </w:p>
    <w:p w14:paraId="42585E0E" w14:textId="77777777" w:rsidR="00991C67" w:rsidRDefault="00991C67" w:rsidP="00991C67">
      <w:pPr>
        <w:rPr>
          <w:rFonts w:eastAsiaTheme="minorEastAsia"/>
          <w:lang w:val="en-CA"/>
        </w:rPr>
      </w:pPr>
      <w:proofErr w:type="spellStart"/>
      <w:r w:rsidRPr="005F3149">
        <w:rPr>
          <w:rFonts w:eastAsiaTheme="minorEastAsia"/>
          <w:b/>
        </w:rPr>
        <w:t>eoi_num_int_pics</w:t>
      </w:r>
      <w:proofErr w:type="spellEnd"/>
      <w:r w:rsidRPr="005F3149">
        <w:rPr>
          <w:rFonts w:eastAsiaTheme="minorEastAsia"/>
          <w:bCs/>
        </w:rPr>
        <w:t xml:space="preserve"> greater than 0 indicates that the count of pictures that the encoding system excluded between each pair of coded pictures in output order </w:t>
      </w:r>
      <w:r>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0</w:t>
      </w:r>
      <w:r>
        <w:rPr>
          <w:rFonts w:eastAsiaTheme="minorEastAsia"/>
          <w:bCs/>
        </w:rPr>
        <w:t xml:space="preserve">) or added between each pair of source pictures for encoding (when </w:t>
      </w:r>
      <w:proofErr w:type="spellStart"/>
      <w:r w:rsidRPr="005F3149">
        <w:rPr>
          <w:rFonts w:eastAsiaTheme="minorEastAsia"/>
          <w:bCs/>
        </w:rPr>
        <w:t>eoi_temporal_resampling_type_flag</w:t>
      </w:r>
      <w:proofErr w:type="spellEnd"/>
      <w:r w:rsidRPr="005F3149">
        <w:rPr>
          <w:rFonts w:eastAsiaTheme="minorEastAsia"/>
          <w:bCs/>
        </w:rPr>
        <w:t xml:space="preserve"> is equal to </w:t>
      </w:r>
      <w:r>
        <w:rPr>
          <w:rFonts w:eastAsiaTheme="minorEastAsia"/>
          <w:bCs/>
        </w:rPr>
        <w:t xml:space="preserve">1) </w:t>
      </w:r>
      <w:r w:rsidRPr="005F3149">
        <w:rPr>
          <w:rFonts w:eastAsiaTheme="minorEastAsia"/>
          <w:bCs/>
        </w:rPr>
        <w:t xml:space="preserve">within the persistence of this SEI message is constant. When </w:t>
      </w:r>
      <w:proofErr w:type="spellStart"/>
      <w:r w:rsidRPr="005F3149">
        <w:rPr>
          <w:rFonts w:eastAsiaTheme="minorEastAsia"/>
          <w:bCs/>
        </w:rPr>
        <w:t>eoi_temporal_resampling_type_flag</w:t>
      </w:r>
      <w:proofErr w:type="spellEnd"/>
      <w:r w:rsidRPr="005F3149">
        <w:rPr>
          <w:rFonts w:eastAsiaTheme="minorEastAsia"/>
          <w:bCs/>
        </w:rPr>
        <w:t xml:space="preserve"> is equal to 0 and </w:t>
      </w:r>
      <w:proofErr w:type="spellStart"/>
      <w:r w:rsidRPr="005F3149">
        <w:rPr>
          <w:rFonts w:eastAsiaTheme="minorEastAsia"/>
          <w:bCs/>
        </w:rPr>
        <w:t>eoi_num_int_pics</w:t>
      </w:r>
      <w:proofErr w:type="spellEnd"/>
      <w:r w:rsidRPr="005F3149">
        <w:rPr>
          <w:rFonts w:eastAsiaTheme="minorEastAsia"/>
          <w:bCs/>
        </w:rPr>
        <w:t xml:space="preserve"> is greater than 0, </w:t>
      </w:r>
      <w:proofErr w:type="spellStart"/>
      <w:r w:rsidRPr="005F3149">
        <w:rPr>
          <w:rFonts w:eastAsiaTheme="minorEastAsia"/>
          <w:bCs/>
        </w:rPr>
        <w:t>eoi_</w:t>
      </w:r>
      <w:r w:rsidRPr="005F3149">
        <w:rPr>
          <w:rFonts w:eastAsiaTheme="minorEastAsia"/>
        </w:rPr>
        <w:t>num_int_pics</w:t>
      </w:r>
      <w:proofErr w:type="spellEnd"/>
      <w:r w:rsidRPr="005F3149">
        <w:rPr>
          <w:rFonts w:eastAsiaTheme="minorEastAsia"/>
          <w:bCs/>
        </w:rPr>
        <w:t xml:space="preserve"> specifies the count of pictures that the encoding system excluded between each pair of coded pictures</w:t>
      </w:r>
      <w:r>
        <w:rPr>
          <w:rFonts w:eastAsiaTheme="minorEastAsia"/>
          <w:bCs/>
        </w:rPr>
        <w:t xml:space="preserve"> in output order</w:t>
      </w:r>
      <w:r w:rsidRPr="005F3149">
        <w:rPr>
          <w:rFonts w:eastAsiaTheme="minorEastAsia"/>
          <w:lang w:val="en-CA"/>
        </w:rPr>
        <w:t xml:space="preserve">. </w:t>
      </w:r>
      <w:r w:rsidRPr="005F3149">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1 and </w:t>
      </w:r>
      <w:proofErr w:type="spellStart"/>
      <w:r w:rsidRPr="005F3149">
        <w:rPr>
          <w:rFonts w:eastAsiaTheme="minorEastAsia"/>
          <w:bCs/>
        </w:rPr>
        <w:t>eoi_num_int_pics</w:t>
      </w:r>
      <w:proofErr w:type="spellEnd"/>
      <w:r w:rsidRPr="005F3149">
        <w:rPr>
          <w:rFonts w:eastAsiaTheme="minorEastAsia"/>
          <w:bCs/>
        </w:rPr>
        <w:t xml:space="preserve"> is greater than 0, </w:t>
      </w:r>
      <w:proofErr w:type="spellStart"/>
      <w:r w:rsidRPr="005F3149">
        <w:rPr>
          <w:rFonts w:eastAsiaTheme="minorEastAsia"/>
          <w:bCs/>
        </w:rPr>
        <w:t>eoi_</w:t>
      </w:r>
      <w:r w:rsidRPr="005F3149">
        <w:rPr>
          <w:rFonts w:eastAsiaTheme="minorEastAsia"/>
        </w:rPr>
        <w:t>num_int_pics</w:t>
      </w:r>
      <w:proofErr w:type="spellEnd"/>
      <w:r w:rsidRPr="005F3149">
        <w:rPr>
          <w:rFonts w:eastAsiaTheme="minorEastAsia"/>
          <w:bCs/>
        </w:rPr>
        <w:t xml:space="preserve"> specifies the count of pictures that the encoding system added between each pair of source pictures</w:t>
      </w:r>
      <w:r>
        <w:rPr>
          <w:rFonts w:eastAsiaTheme="minorEastAsia"/>
          <w:bCs/>
        </w:rPr>
        <w:t xml:space="preserve"> for encoding</w:t>
      </w:r>
      <w:r w:rsidRPr="005F3149">
        <w:rPr>
          <w:rFonts w:eastAsiaTheme="minorEastAsia"/>
          <w:bCs/>
        </w:rPr>
        <w:t>.</w:t>
      </w:r>
    </w:p>
    <w:p w14:paraId="531D169A" w14:textId="77777777" w:rsidR="00991C67" w:rsidRDefault="00991C67" w:rsidP="00991C67">
      <w:pPr>
        <w:rPr>
          <w:rFonts w:eastAsiaTheme="minorEastAsia"/>
          <w:bCs/>
        </w:rPr>
      </w:pPr>
      <w:proofErr w:type="spellStart"/>
      <w:r w:rsidRPr="005F3149">
        <w:rPr>
          <w:rFonts w:eastAsiaTheme="minorEastAsia"/>
          <w:bCs/>
        </w:rPr>
        <w:t>eoi_num_int_pics</w:t>
      </w:r>
      <w:proofErr w:type="spellEnd"/>
      <w:r w:rsidRPr="005F3149">
        <w:rPr>
          <w:rFonts w:eastAsiaTheme="minorEastAsia"/>
          <w:bCs/>
        </w:rPr>
        <w:t xml:space="preserve"> equal to 0 indicates that the count of pictures that the encoding system excluded between each pair of coded pictures in output order</w:t>
      </w:r>
      <w:r>
        <w:rPr>
          <w:rFonts w:eastAsiaTheme="minorEastAsia"/>
          <w:bCs/>
        </w:rPr>
        <w:t xml:space="preserve"> (when </w:t>
      </w:r>
      <w:proofErr w:type="spellStart"/>
      <w:r w:rsidRPr="005F3149">
        <w:rPr>
          <w:rFonts w:eastAsiaTheme="minorEastAsia"/>
          <w:bCs/>
        </w:rPr>
        <w:t>eoi_temporal_resampling_type_flag</w:t>
      </w:r>
      <w:proofErr w:type="spellEnd"/>
      <w:r w:rsidRPr="005F3149">
        <w:rPr>
          <w:rFonts w:eastAsiaTheme="minorEastAsia"/>
          <w:bCs/>
        </w:rPr>
        <w:t xml:space="preserve"> is equal to 0</w:t>
      </w:r>
      <w:r>
        <w:rPr>
          <w:rFonts w:eastAsiaTheme="minorEastAsia"/>
          <w:bCs/>
        </w:rPr>
        <w:t>)</w:t>
      </w:r>
      <w:r w:rsidRPr="005F3149">
        <w:rPr>
          <w:rFonts w:eastAsiaTheme="minorEastAsia"/>
          <w:bCs/>
        </w:rPr>
        <w:t xml:space="preserve"> or added </w:t>
      </w:r>
      <w:r>
        <w:rPr>
          <w:rFonts w:eastAsiaTheme="minorEastAsia"/>
          <w:bCs/>
        </w:rPr>
        <w:t>between each pair of source pictures for encoding</w:t>
      </w:r>
      <w:r w:rsidRPr="005F3149">
        <w:rPr>
          <w:rFonts w:eastAsiaTheme="minorEastAsia"/>
          <w:bCs/>
        </w:rPr>
        <w:t xml:space="preserve"> </w:t>
      </w:r>
      <w:r>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w:t>
      </w:r>
      <w:r>
        <w:rPr>
          <w:rFonts w:eastAsiaTheme="minorEastAsia"/>
          <w:bCs/>
        </w:rPr>
        <w:t xml:space="preserve">1) within </w:t>
      </w:r>
      <w:r w:rsidRPr="005F3149">
        <w:rPr>
          <w:rFonts w:eastAsiaTheme="minorEastAsia"/>
          <w:bCs/>
        </w:rPr>
        <w:t>the persistence of this SEI message is unknown or varying.</w:t>
      </w:r>
    </w:p>
    <w:p w14:paraId="1DF8F1C8" w14:textId="77777777" w:rsidR="00991C67" w:rsidRDefault="00991C67" w:rsidP="00991C67">
      <w:pPr>
        <w:rPr>
          <w:rFonts w:eastAsiaTheme="minorEastAsia"/>
        </w:rPr>
      </w:pPr>
      <w:r w:rsidRPr="005F3149">
        <w:rPr>
          <w:rFonts w:eastAsiaTheme="minorEastAsia"/>
          <w:lang w:val="en-CA"/>
        </w:rPr>
        <w:t xml:space="preserve">The value of </w:t>
      </w:r>
      <w:proofErr w:type="spellStart"/>
      <w:r w:rsidRPr="005F3149">
        <w:rPr>
          <w:rFonts w:eastAsiaTheme="minorEastAsia"/>
          <w:lang w:val="en-CA"/>
        </w:rPr>
        <w:t>eoi_num_int_pics</w:t>
      </w:r>
      <w:proofErr w:type="spellEnd"/>
      <w:r w:rsidRPr="005F3149">
        <w:rPr>
          <w:rFonts w:eastAsiaTheme="minorEastAsia"/>
          <w:lang w:val="en-CA"/>
        </w:rPr>
        <w:t xml:space="preserve"> shall be in the range of 0 to 63</w:t>
      </w:r>
      <w:r w:rsidRPr="005F3149">
        <w:rPr>
          <w:rFonts w:eastAsiaTheme="minorEastAsia"/>
        </w:rPr>
        <w:t>, inclusive.</w:t>
      </w:r>
    </w:p>
    <w:p w14:paraId="3E44BE6A" w14:textId="61874F09" w:rsidR="00654A91" w:rsidRDefault="00654A91" w:rsidP="00991C67">
      <w:pPr>
        <w:rPr>
          <w:rFonts w:eastAsiaTheme="minorEastAsia"/>
          <w:bCs/>
        </w:rPr>
      </w:pPr>
      <w:proofErr w:type="spellStart"/>
      <w:r w:rsidRPr="005F3149">
        <w:rPr>
          <w:rFonts w:eastAsiaTheme="minorEastAsia"/>
          <w:b/>
        </w:rPr>
        <w:t>eoi_</w:t>
      </w:r>
      <w:r>
        <w:rPr>
          <w:rFonts w:eastAsiaTheme="minorEastAsia"/>
          <w:b/>
        </w:rPr>
        <w:t>privacy_protection_type_idc</w:t>
      </w:r>
      <w:proofErr w:type="spellEnd"/>
      <w:r w:rsidR="00F74A11">
        <w:rPr>
          <w:rFonts w:eastAsiaTheme="minorEastAsia"/>
          <w:bCs/>
        </w:rPr>
        <w:t xml:space="preserve">, </w:t>
      </w:r>
      <w:r w:rsidR="00F74A11" w:rsidRPr="00600C0E">
        <w:rPr>
          <w:bCs/>
          <w:noProof/>
          <w:color w:val="000000" w:themeColor="text1"/>
          <w:szCs w:val="22"/>
        </w:rPr>
        <w:t xml:space="preserve">when present, indicates the type of </w:t>
      </w:r>
      <w:r w:rsidR="00F74A11">
        <w:rPr>
          <w:bCs/>
          <w:noProof/>
          <w:color w:val="000000" w:themeColor="text1"/>
          <w:szCs w:val="22"/>
        </w:rPr>
        <w:t xml:space="preserve">privacy protection </w:t>
      </w:r>
      <w:r w:rsidR="00F74A11" w:rsidRPr="00600C0E">
        <w:rPr>
          <w:bCs/>
          <w:noProof/>
          <w:color w:val="000000" w:themeColor="text1"/>
          <w:szCs w:val="22"/>
        </w:rPr>
        <w:t>optimization as specified in Table</w:t>
      </w:r>
      <w:r w:rsidR="00F74A11">
        <w:rPr>
          <w:bCs/>
          <w:noProof/>
          <w:color w:val="000000" w:themeColor="text1"/>
          <w:szCs w:val="22"/>
        </w:rPr>
        <w:t> </w:t>
      </w:r>
      <w:r w:rsidR="00F74A11" w:rsidRPr="00600C0E">
        <w:rPr>
          <w:bCs/>
          <w:noProof/>
          <w:color w:val="000000" w:themeColor="text1"/>
          <w:szCs w:val="22"/>
        </w:rPr>
        <w:t>x</w:t>
      </w:r>
      <w:r w:rsidR="00F74A11">
        <w:rPr>
          <w:bCs/>
          <w:noProof/>
          <w:color w:val="000000" w:themeColor="text1"/>
          <w:szCs w:val="22"/>
        </w:rPr>
        <w:t>3</w:t>
      </w:r>
      <w:r w:rsidRPr="005F3149">
        <w:rPr>
          <w:rFonts w:eastAsiaTheme="minorEastAsia"/>
          <w:bCs/>
        </w:rPr>
        <w:t>.</w:t>
      </w:r>
    </w:p>
    <w:p w14:paraId="1F7B577E" w14:textId="3EE352A6" w:rsidR="00F74A11" w:rsidRPr="00600C0E" w:rsidRDefault="00F74A11" w:rsidP="00F7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w:t>
      </w:r>
      <w:r>
        <w:rPr>
          <w:b/>
          <w:lang w:val="en-GB"/>
        </w:rPr>
        <w:t>3</w:t>
      </w:r>
      <w:r w:rsidRPr="00600C0E">
        <w:rPr>
          <w:b/>
          <w:lang w:val="en-GB"/>
        </w:rPr>
        <w:t xml:space="preserve"> – Definition of</w:t>
      </w:r>
      <w:r w:rsidRPr="00600C0E">
        <w:t xml:space="preserve"> </w:t>
      </w:r>
      <w:proofErr w:type="spellStart"/>
      <w:r>
        <w:rPr>
          <w:b/>
          <w:lang w:val="en-GB"/>
        </w:rPr>
        <w:t>eoi_privacy_protection_type_idc</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346"/>
      </w:tblGrid>
      <w:tr w:rsidR="00F74A11" w:rsidRPr="008835F9" w14:paraId="432FE80F" w14:textId="77777777" w:rsidTr="00F74A11">
        <w:trPr>
          <w:jc w:val="center"/>
        </w:trPr>
        <w:tc>
          <w:tcPr>
            <w:tcW w:w="3005" w:type="dxa"/>
          </w:tcPr>
          <w:p w14:paraId="59D849A6" w14:textId="54E579D3" w:rsidR="00F74A11" w:rsidRPr="00600C0E" w:rsidRDefault="00F74A11" w:rsidP="009462A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Pr>
                <w:b/>
                <w:lang w:val="en-GB"/>
              </w:rPr>
              <w:t>eoi_privacy_protection_type_idc</w:t>
            </w:r>
            <w:proofErr w:type="spellEnd"/>
          </w:p>
        </w:tc>
        <w:tc>
          <w:tcPr>
            <w:tcW w:w="6346" w:type="dxa"/>
          </w:tcPr>
          <w:p w14:paraId="598E4D14" w14:textId="77777777" w:rsidR="00F74A11" w:rsidRPr="00600C0E" w:rsidRDefault="00F74A11" w:rsidP="009462A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F74A11" w:rsidRPr="008835F9" w14:paraId="38DA398A" w14:textId="77777777" w:rsidTr="00F74A11">
        <w:trPr>
          <w:jc w:val="center"/>
        </w:trPr>
        <w:tc>
          <w:tcPr>
            <w:tcW w:w="3005" w:type="dxa"/>
            <w:vAlign w:val="center"/>
          </w:tcPr>
          <w:p w14:paraId="1FE66197" w14:textId="1DD1DD20" w:rsidR="00F74A11" w:rsidRPr="00600C0E" w:rsidRDefault="00F74A11" w:rsidP="009462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0</w:t>
            </w:r>
          </w:p>
        </w:tc>
        <w:tc>
          <w:tcPr>
            <w:tcW w:w="6346" w:type="dxa"/>
            <w:vAlign w:val="center"/>
          </w:tcPr>
          <w:p w14:paraId="643AA509" w14:textId="65206EBC" w:rsidR="00F74A11" w:rsidRPr="00600C0E" w:rsidRDefault="00F74A11" w:rsidP="009462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Unknown</w:t>
            </w:r>
            <w:r w:rsidRPr="00600C0E">
              <w:rPr>
                <w:lang w:val="en-GB"/>
              </w:rPr>
              <w:t>.</w:t>
            </w:r>
          </w:p>
        </w:tc>
      </w:tr>
      <w:tr w:rsidR="00F74A11" w:rsidRPr="008835F9" w14:paraId="20FB6A24" w14:textId="77777777" w:rsidTr="00F74A11">
        <w:trPr>
          <w:jc w:val="center"/>
        </w:trPr>
        <w:tc>
          <w:tcPr>
            <w:tcW w:w="3005" w:type="dxa"/>
            <w:vAlign w:val="center"/>
          </w:tcPr>
          <w:p w14:paraId="26DE32DC" w14:textId="4768F147" w:rsidR="00F74A11" w:rsidRPr="00600C0E" w:rsidRDefault="00F74A11" w:rsidP="009462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1</w:t>
            </w:r>
          </w:p>
        </w:tc>
        <w:tc>
          <w:tcPr>
            <w:tcW w:w="6346" w:type="dxa"/>
            <w:vAlign w:val="center"/>
          </w:tcPr>
          <w:p w14:paraId="3551DF97" w14:textId="57572A0B" w:rsidR="00F74A11" w:rsidRPr="00600C0E" w:rsidRDefault="00F74A11" w:rsidP="009462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proofErr w:type="gramStart"/>
            <w:r>
              <w:rPr>
                <w:lang w:val="en-GB"/>
              </w:rPr>
              <w:t>B</w:t>
            </w:r>
            <w:r w:rsidRPr="00F74A11">
              <w:rPr>
                <w:lang w:val="en-GB"/>
              </w:rPr>
              <w:t>lurring;</w:t>
            </w:r>
            <w:proofErr w:type="gramEnd"/>
            <w:r w:rsidRPr="00F74A11">
              <w:rPr>
                <w:lang w:val="en-GB"/>
              </w:rPr>
              <w:t xml:space="preserve"> personal information is blurred to make it unidentifiable</w:t>
            </w:r>
            <w:r w:rsidRPr="00600C0E">
              <w:rPr>
                <w:lang w:val="en-GB"/>
              </w:rPr>
              <w:t>.</w:t>
            </w:r>
          </w:p>
        </w:tc>
      </w:tr>
      <w:tr w:rsidR="00F74A11" w:rsidRPr="008835F9" w14:paraId="0A31FB29" w14:textId="77777777" w:rsidTr="00F74A11">
        <w:trPr>
          <w:jc w:val="center"/>
        </w:trPr>
        <w:tc>
          <w:tcPr>
            <w:tcW w:w="3005" w:type="dxa"/>
            <w:vAlign w:val="center"/>
          </w:tcPr>
          <w:p w14:paraId="6823A916" w14:textId="58D02668" w:rsidR="00F74A11" w:rsidRPr="00600C0E" w:rsidRDefault="00F74A11" w:rsidP="009462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2</w:t>
            </w:r>
          </w:p>
        </w:tc>
        <w:tc>
          <w:tcPr>
            <w:tcW w:w="6346" w:type="dxa"/>
            <w:vAlign w:val="center"/>
          </w:tcPr>
          <w:p w14:paraId="3B1AB22B" w14:textId="59A8E151" w:rsidR="00F74A11" w:rsidRPr="008835F9" w:rsidRDefault="00F74A11" w:rsidP="009462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R</w:t>
            </w:r>
            <w:r w:rsidRPr="00F74A11">
              <w:rPr>
                <w:lang w:val="en-GB"/>
              </w:rPr>
              <w:t>eplacing; personal information is replaced with something different from the original to make it unidentifiable</w:t>
            </w:r>
            <w:r w:rsidRPr="00600C0E">
              <w:rPr>
                <w:lang w:val="en-GB"/>
              </w:rPr>
              <w:t>.</w:t>
            </w:r>
          </w:p>
        </w:tc>
      </w:tr>
      <w:tr w:rsidR="00F74A11" w:rsidRPr="008835F9" w14:paraId="60766BB7" w14:textId="77777777" w:rsidTr="00F74A11">
        <w:trPr>
          <w:jc w:val="center"/>
        </w:trPr>
        <w:tc>
          <w:tcPr>
            <w:tcW w:w="3005" w:type="dxa"/>
            <w:vAlign w:val="center"/>
          </w:tcPr>
          <w:p w14:paraId="069A6DB4" w14:textId="445E4410" w:rsidR="00F74A11" w:rsidRPr="00600C0E" w:rsidRDefault="00F74A11" w:rsidP="009462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3</w:t>
            </w:r>
          </w:p>
        </w:tc>
        <w:tc>
          <w:tcPr>
            <w:tcW w:w="6346" w:type="dxa"/>
            <w:vAlign w:val="center"/>
          </w:tcPr>
          <w:p w14:paraId="6D6F4351" w14:textId="1FB0035D" w:rsidR="00F74A11" w:rsidRPr="00600C0E" w:rsidRDefault="00F74A11" w:rsidP="009462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proofErr w:type="gramStart"/>
            <w:r>
              <w:rPr>
                <w:lang w:val="en-GB"/>
              </w:rPr>
              <w:t>M</w:t>
            </w:r>
            <w:r w:rsidRPr="00F74A11">
              <w:rPr>
                <w:lang w:val="en-GB"/>
              </w:rPr>
              <w:t>asking;</w:t>
            </w:r>
            <w:proofErr w:type="gramEnd"/>
            <w:r w:rsidRPr="00F74A11">
              <w:rPr>
                <w:lang w:val="en-GB"/>
              </w:rPr>
              <w:t xml:space="preserve"> personal information is masked so that it cannot be identified</w:t>
            </w:r>
          </w:p>
        </w:tc>
      </w:tr>
      <w:tr w:rsidR="00F74A11" w:rsidRPr="008835F9" w14:paraId="56AC1065" w14:textId="77777777" w:rsidTr="00F74A11">
        <w:trPr>
          <w:jc w:val="center"/>
        </w:trPr>
        <w:tc>
          <w:tcPr>
            <w:tcW w:w="3005" w:type="dxa"/>
            <w:vAlign w:val="center"/>
          </w:tcPr>
          <w:p w14:paraId="3A0F3DE6" w14:textId="017AD01D" w:rsidR="00F74A11" w:rsidRPr="00600C0E" w:rsidRDefault="00F74A11" w:rsidP="009462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lastRenderedPageBreak/>
              <w:t>4…15</w:t>
            </w:r>
          </w:p>
        </w:tc>
        <w:tc>
          <w:tcPr>
            <w:tcW w:w="6346" w:type="dxa"/>
            <w:vAlign w:val="center"/>
          </w:tcPr>
          <w:p w14:paraId="75C6620A" w14:textId="7961C4BE" w:rsidR="00F74A11" w:rsidRPr="00600C0E" w:rsidRDefault="00F74A11" w:rsidP="009462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F74A11">
              <w:rPr>
                <w:lang w:val="en-GB"/>
              </w:rPr>
              <w:t>Reserved for future use</w:t>
            </w:r>
            <w:r>
              <w:rPr>
                <w:lang w:val="en-GB"/>
              </w:rPr>
              <w:t>.</w:t>
            </w:r>
          </w:p>
        </w:tc>
      </w:tr>
    </w:tbl>
    <w:p w14:paraId="6A823014" w14:textId="64D7A86B" w:rsidR="00F74A11" w:rsidRDefault="00F74A11" w:rsidP="00991C67">
      <w:pPr>
        <w:rPr>
          <w:bCs/>
          <w:noProof/>
          <w:color w:val="000000" w:themeColor="text1"/>
          <w:szCs w:val="22"/>
        </w:rPr>
      </w:pPr>
      <w:proofErr w:type="spellStart"/>
      <w:r w:rsidRPr="005F3149">
        <w:rPr>
          <w:rFonts w:eastAsiaTheme="minorEastAsia"/>
          <w:b/>
        </w:rPr>
        <w:t>eoi_</w:t>
      </w:r>
      <w:r>
        <w:rPr>
          <w:rFonts w:eastAsiaTheme="minorEastAsia"/>
          <w:b/>
        </w:rPr>
        <w:t>privacy_protected_info_type</w:t>
      </w:r>
      <w:proofErr w:type="spellEnd"/>
      <w:r>
        <w:rPr>
          <w:rFonts w:eastAsiaTheme="minorEastAsia"/>
          <w:bCs/>
        </w:rPr>
        <w:t xml:space="preserve">, </w:t>
      </w:r>
      <w:r w:rsidRPr="00600C0E">
        <w:rPr>
          <w:bCs/>
          <w:noProof/>
          <w:color w:val="000000" w:themeColor="text1"/>
          <w:szCs w:val="22"/>
        </w:rPr>
        <w:t xml:space="preserve">when present, indicates </w:t>
      </w:r>
      <w:r w:rsidR="00056B98" w:rsidRPr="00F335B9">
        <w:rPr>
          <w:bCs/>
          <w:noProof/>
          <w:color w:val="000000" w:themeColor="text1"/>
          <w:szCs w:val="22"/>
        </w:rPr>
        <w:t xml:space="preserve">the types of protected information as specified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where ( </w:t>
      </w:r>
      <w:r w:rsidR="00056B98">
        <w:rPr>
          <w:bCs/>
          <w:noProof/>
          <w:color w:val="000000" w:themeColor="text1"/>
          <w:szCs w:val="22"/>
        </w:rPr>
        <w:t>eoi_privacy_</w:t>
      </w:r>
      <w:r w:rsidR="00056B98" w:rsidRPr="00F335B9">
        <w:rPr>
          <w:bCs/>
          <w:noProof/>
          <w:color w:val="000000" w:themeColor="text1"/>
          <w:szCs w:val="22"/>
        </w:rPr>
        <w:t xml:space="preserve">protected_info_type &amp; bitMask ) not equal to 0 indicates that the information type with the bitMask value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has been protected</w:t>
      </w:r>
      <w:r w:rsidRPr="00F335B9">
        <w:rPr>
          <w:bCs/>
          <w:noProof/>
          <w:color w:val="000000" w:themeColor="text1"/>
          <w:szCs w:val="22"/>
        </w:rPr>
        <w:t>.</w:t>
      </w:r>
      <w:r w:rsidR="00F335B9" w:rsidRPr="00F335B9">
        <w:rPr>
          <w:rFonts w:eastAsiaTheme="minorEastAsia"/>
          <w:szCs w:val="22"/>
          <w:lang w:val="en-CA"/>
        </w:rPr>
        <w:t xml:space="preserve"> </w:t>
      </w:r>
      <w:r w:rsidR="00F335B9" w:rsidRPr="00600C0E">
        <w:rPr>
          <w:rFonts w:eastAsiaTheme="minorEastAsia"/>
          <w:szCs w:val="22"/>
          <w:lang w:val="en-CA"/>
        </w:rPr>
        <w:t xml:space="preserve">The value of </w:t>
      </w:r>
      <w:proofErr w:type="spellStart"/>
      <w:r w:rsidR="00F335B9" w:rsidRPr="00600C0E">
        <w:rPr>
          <w:rFonts w:eastAsiaTheme="minorEastAsia"/>
          <w:szCs w:val="22"/>
          <w:lang w:val="en-CA"/>
        </w:rPr>
        <w:t>eoi_</w:t>
      </w:r>
      <w:r w:rsidR="00F335B9">
        <w:rPr>
          <w:rFonts w:eastAsiaTheme="minorEastAsia"/>
          <w:szCs w:val="22"/>
          <w:lang w:val="en-CA"/>
        </w:rPr>
        <w:t>privacy_protection_info_type</w:t>
      </w:r>
      <w:proofErr w:type="spellEnd"/>
      <w:r w:rsidR="00F335B9" w:rsidRPr="00600C0E">
        <w:rPr>
          <w:rFonts w:eastAsiaTheme="minorEastAsia"/>
          <w:szCs w:val="22"/>
          <w:lang w:val="en-CA"/>
        </w:rPr>
        <w:t xml:space="preserve"> shall be in the range of 0 to 7</w:t>
      </w:r>
      <w:r w:rsidR="00F335B9" w:rsidRPr="00600C0E">
        <w:rPr>
          <w:rFonts w:eastAsiaTheme="minorEastAsia"/>
        </w:rPr>
        <w:t>, inclusive</w:t>
      </w:r>
      <w:r w:rsidR="00F335B9" w:rsidRPr="00600C0E">
        <w:rPr>
          <w:lang w:val="en-CA"/>
        </w:rPr>
        <w:t>, in bitstreams conforming to this version of this Specification</w:t>
      </w:r>
      <w:r w:rsidR="00F335B9" w:rsidRPr="00600C0E">
        <w:rPr>
          <w:rFonts w:eastAsiaTheme="minorEastAsia"/>
        </w:rPr>
        <w:t xml:space="preserve">. Values of 8 to </w:t>
      </w:r>
      <w:r w:rsidR="00F335B9">
        <w:rPr>
          <w:rFonts w:eastAsiaTheme="minorEastAsia"/>
        </w:rPr>
        <w:t>255</w:t>
      </w:r>
      <w:r w:rsidR="00F335B9" w:rsidRPr="00600C0E">
        <w:rPr>
          <w:rFonts w:eastAsiaTheme="minorEastAsia"/>
        </w:rPr>
        <w:t xml:space="preserve">, inclusive, for </w:t>
      </w:r>
      <w:proofErr w:type="spellStart"/>
      <w:r w:rsidR="00F335B9" w:rsidRPr="00600C0E">
        <w:rPr>
          <w:rFonts w:eastAsiaTheme="minorEastAsia"/>
          <w:szCs w:val="22"/>
          <w:lang w:val="en-CA"/>
        </w:rPr>
        <w:t>eoi_</w:t>
      </w:r>
      <w:r w:rsidR="00F335B9">
        <w:rPr>
          <w:rFonts w:eastAsiaTheme="minorEastAsia"/>
          <w:szCs w:val="22"/>
          <w:lang w:val="en-CA"/>
        </w:rPr>
        <w:t>privacy_protected_info_type</w:t>
      </w:r>
      <w:proofErr w:type="spellEnd"/>
      <w:r w:rsidR="00F335B9">
        <w:rPr>
          <w:rFonts w:eastAsiaTheme="minorEastAsia"/>
          <w:szCs w:val="22"/>
          <w:lang w:val="en-CA"/>
        </w:rPr>
        <w:t xml:space="preserve"> are</w:t>
      </w:r>
      <w:r w:rsidR="00F335B9" w:rsidRPr="00600C0E">
        <w:rPr>
          <w:rFonts w:eastAsiaTheme="minorEastAsia"/>
        </w:rPr>
        <w:t xml:space="preserve"> reserved for future use by ITU-T | ISO/IEC and shall not be present in bitstreams conforming to this version of this Specification. When the value of </w:t>
      </w:r>
      <w:proofErr w:type="spellStart"/>
      <w:r w:rsidR="00F335B9" w:rsidRPr="00600C0E">
        <w:rPr>
          <w:rFonts w:eastAsiaTheme="minorEastAsia"/>
          <w:szCs w:val="22"/>
          <w:lang w:val="en-CA"/>
        </w:rPr>
        <w:t>eoi_</w:t>
      </w:r>
      <w:r w:rsidR="00F335B9">
        <w:rPr>
          <w:rFonts w:eastAsiaTheme="minorEastAsia"/>
          <w:szCs w:val="22"/>
          <w:lang w:val="en-CA"/>
        </w:rPr>
        <w:t>privacy_protected_info_type</w:t>
      </w:r>
      <w:proofErr w:type="spellEnd"/>
      <w:r w:rsidR="00F335B9">
        <w:rPr>
          <w:rFonts w:eastAsiaTheme="minorEastAsia"/>
          <w:szCs w:val="22"/>
          <w:lang w:val="en-CA"/>
        </w:rPr>
        <w:t xml:space="preserve"> </w:t>
      </w:r>
      <w:r w:rsidR="00F335B9" w:rsidRPr="00600C0E">
        <w:rPr>
          <w:rFonts w:eastAsiaTheme="minorEastAsia"/>
        </w:rPr>
        <w:t xml:space="preserve">is in the range of 8 to </w:t>
      </w:r>
      <w:r w:rsidR="00F335B9">
        <w:rPr>
          <w:rFonts w:eastAsiaTheme="minorEastAsia"/>
        </w:rPr>
        <w:t>255</w:t>
      </w:r>
      <w:r w:rsidR="00F335B9" w:rsidRPr="00600C0E">
        <w:rPr>
          <w:rFonts w:eastAsiaTheme="minorEastAsia"/>
        </w:rPr>
        <w:t xml:space="preserve">, inclusive, decoders conforming to this version of this Specification shall ignore </w:t>
      </w:r>
      <w:proofErr w:type="spellStart"/>
      <w:r w:rsidR="00F335B9" w:rsidRPr="00600C0E">
        <w:rPr>
          <w:rFonts w:eastAsiaTheme="minorEastAsia"/>
          <w:szCs w:val="22"/>
          <w:lang w:val="en-CA"/>
        </w:rPr>
        <w:t>eoi_</w:t>
      </w:r>
      <w:r w:rsidR="00F335B9">
        <w:rPr>
          <w:rFonts w:eastAsiaTheme="minorEastAsia"/>
          <w:szCs w:val="22"/>
          <w:lang w:val="en-CA"/>
        </w:rPr>
        <w:t>privacy_protected_info_type</w:t>
      </w:r>
      <w:proofErr w:type="spellEnd"/>
      <w:r w:rsidR="00F335B9" w:rsidRPr="00600C0E">
        <w:rPr>
          <w:rFonts w:eastAsiaTheme="minorEastAsia"/>
        </w:rPr>
        <w:t>.</w:t>
      </w:r>
    </w:p>
    <w:p w14:paraId="3EBFB4DC" w14:textId="5A8C0242" w:rsidR="00056B98" w:rsidRPr="00600C0E" w:rsidRDefault="00056B98" w:rsidP="00056B9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w:t>
      </w:r>
      <w:r>
        <w:rPr>
          <w:b/>
          <w:lang w:val="en-GB"/>
        </w:rPr>
        <w:t>4</w:t>
      </w:r>
      <w:r w:rsidRPr="00600C0E">
        <w:rPr>
          <w:b/>
          <w:lang w:val="en-GB"/>
        </w:rPr>
        <w:t xml:space="preserve"> – Definition of</w:t>
      </w:r>
      <w:r w:rsidRPr="00600C0E">
        <w:t xml:space="preserve"> </w:t>
      </w:r>
      <w:proofErr w:type="spellStart"/>
      <w:r>
        <w:rPr>
          <w:b/>
          <w:lang w:val="en-GB"/>
        </w:rPr>
        <w:t>eoi_privacy_protection_info_type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346"/>
      </w:tblGrid>
      <w:tr w:rsidR="00056B98" w:rsidRPr="008835F9" w14:paraId="3CBCC484" w14:textId="77777777" w:rsidTr="009462AE">
        <w:trPr>
          <w:jc w:val="center"/>
        </w:trPr>
        <w:tc>
          <w:tcPr>
            <w:tcW w:w="3005" w:type="dxa"/>
          </w:tcPr>
          <w:p w14:paraId="5B8A2234" w14:textId="70B311EA" w:rsidR="00056B98" w:rsidRPr="00600C0E" w:rsidRDefault="00056B98" w:rsidP="00F335B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Pr>
                <w:b/>
                <w:lang w:val="en-GB"/>
              </w:rPr>
              <w:t>bitMask</w:t>
            </w:r>
            <w:proofErr w:type="spellEnd"/>
          </w:p>
        </w:tc>
        <w:tc>
          <w:tcPr>
            <w:tcW w:w="6346" w:type="dxa"/>
          </w:tcPr>
          <w:p w14:paraId="5D4F0D44" w14:textId="77777777" w:rsidR="00056B98" w:rsidRPr="00600C0E" w:rsidRDefault="00056B98" w:rsidP="009462A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056B98" w:rsidRPr="008835F9" w14:paraId="5912B7F3" w14:textId="77777777" w:rsidTr="009462AE">
        <w:trPr>
          <w:jc w:val="center"/>
        </w:trPr>
        <w:tc>
          <w:tcPr>
            <w:tcW w:w="3005" w:type="dxa"/>
            <w:vAlign w:val="center"/>
          </w:tcPr>
          <w:p w14:paraId="30CBDB7D" w14:textId="397AD21D"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346" w:type="dxa"/>
            <w:vAlign w:val="center"/>
          </w:tcPr>
          <w:p w14:paraId="17B01498" w14:textId="2691BC09"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identifies a person is protected</w:t>
            </w:r>
            <w:r w:rsidRPr="00600C0E">
              <w:rPr>
                <w:lang w:val="en-GB"/>
              </w:rPr>
              <w:t>.</w:t>
            </w:r>
            <w:r>
              <w:rPr>
                <w:lang w:val="en-GB"/>
              </w:rPr>
              <w:t xml:space="preserve"> For example, the face of the person.</w:t>
            </w:r>
          </w:p>
        </w:tc>
      </w:tr>
      <w:tr w:rsidR="00056B98" w:rsidRPr="008835F9" w14:paraId="1467D2D5" w14:textId="77777777" w:rsidTr="009462AE">
        <w:trPr>
          <w:jc w:val="center"/>
        </w:trPr>
        <w:tc>
          <w:tcPr>
            <w:tcW w:w="3005" w:type="dxa"/>
            <w:vAlign w:val="center"/>
          </w:tcPr>
          <w:p w14:paraId="3E27CFFA" w14:textId="770085EB"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346" w:type="dxa"/>
            <w:vAlign w:val="center"/>
          </w:tcPr>
          <w:p w14:paraId="1862767A" w14:textId="2A4530D4"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identify vehicles is protected</w:t>
            </w:r>
            <w:r w:rsidRPr="00600C0E">
              <w:rPr>
                <w:lang w:val="en-GB"/>
              </w:rPr>
              <w:t>.</w:t>
            </w:r>
            <w:r>
              <w:rPr>
                <w:lang w:val="en-GB"/>
              </w:rPr>
              <w:t xml:space="preserve"> For example, the license plate of the vehicle.</w:t>
            </w:r>
          </w:p>
        </w:tc>
      </w:tr>
      <w:tr w:rsidR="00056B98" w:rsidRPr="008835F9" w14:paraId="3EC6B9BA" w14:textId="77777777" w:rsidTr="009462AE">
        <w:trPr>
          <w:jc w:val="center"/>
        </w:trPr>
        <w:tc>
          <w:tcPr>
            <w:tcW w:w="3005" w:type="dxa"/>
            <w:vAlign w:val="center"/>
          </w:tcPr>
          <w:p w14:paraId="6E0FE4CE" w14:textId="309B1EE0"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346" w:type="dxa"/>
            <w:vAlign w:val="center"/>
          </w:tcPr>
          <w:p w14:paraId="72C9B236" w14:textId="5720CFAE" w:rsidR="00056B98" w:rsidRPr="008835F9"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infer locations</w:t>
            </w:r>
            <w:r>
              <w:rPr>
                <w:lang w:val="en-GB"/>
              </w:rPr>
              <w:t xml:space="preserve"> </w:t>
            </w:r>
            <w:r w:rsidRPr="00056B98">
              <w:rPr>
                <w:lang w:val="en-GB"/>
              </w:rPr>
              <w:t>is protected</w:t>
            </w:r>
            <w:r w:rsidRPr="00600C0E">
              <w:rPr>
                <w:lang w:val="en-GB"/>
              </w:rPr>
              <w:t>.</w:t>
            </w:r>
            <w:r>
              <w:rPr>
                <w:lang w:val="en-GB"/>
              </w:rPr>
              <w:t xml:space="preserve"> For </w:t>
            </w:r>
            <w:proofErr w:type="gramStart"/>
            <w:r>
              <w:rPr>
                <w:lang w:val="en-GB"/>
              </w:rPr>
              <w:t>example</w:t>
            </w:r>
            <w:proofErr w:type="gramEnd"/>
            <w:r>
              <w:rPr>
                <w:lang w:val="en-GB"/>
              </w:rPr>
              <w:t xml:space="preserve"> text or images on signs.</w:t>
            </w:r>
          </w:p>
        </w:tc>
      </w:tr>
    </w:tbl>
    <w:p w14:paraId="4EBCDEE4" w14:textId="77777777" w:rsidR="00056B98" w:rsidRPr="00F335B9" w:rsidRDefault="00056B98" w:rsidP="00991C67">
      <w:pPr>
        <w:rPr>
          <w:bCs/>
          <w:noProof/>
          <w:color w:val="000000" w:themeColor="text1"/>
          <w:szCs w:val="22"/>
        </w:rPr>
      </w:pPr>
    </w:p>
    <w:p w14:paraId="679F0F03" w14:textId="77777777" w:rsidR="00991C67" w:rsidRPr="00FD2A9A" w:rsidRDefault="00991C67" w:rsidP="00B41238">
      <w:pPr>
        <w:keepNext/>
        <w:keepLines/>
        <w:numPr>
          <w:ilvl w:val="1"/>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5E1DE9">
        <w:rPr>
          <w:b/>
          <w:lang w:val="en-CA"/>
        </w:rPr>
        <w:t xml:space="preserve">Source picture timing information </w:t>
      </w:r>
      <w:r w:rsidRPr="00FD2A9A">
        <w:rPr>
          <w:b/>
          <w:lang w:val="en-CA"/>
        </w:rPr>
        <w:t>SEI message</w:t>
      </w:r>
    </w:p>
    <w:p w14:paraId="5C0FC579" w14:textId="77777777" w:rsidR="00991C67" w:rsidRPr="002028A0" w:rsidRDefault="00991C67" w:rsidP="00B41238">
      <w:pPr>
        <w:keepNext/>
        <w:keepLines/>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2028A0">
        <w:rPr>
          <w:rFonts w:eastAsia="Malgun Gothic"/>
          <w:b/>
          <w:bCs/>
          <w:noProof/>
          <w:lang w:val="en-CA"/>
        </w:rPr>
        <w:t xml:space="preserve">Source picture timing </w:t>
      </w:r>
      <w:r w:rsidRPr="00ED3AA8">
        <w:rPr>
          <w:b/>
          <w:lang w:val="en-CA"/>
        </w:rPr>
        <w:t>information</w:t>
      </w:r>
      <w:r w:rsidRPr="002028A0">
        <w:rPr>
          <w:rFonts w:eastAsia="Malgun Gothic"/>
          <w:b/>
          <w:bCs/>
          <w:noProof/>
          <w:lang w:val="en-CA"/>
        </w:rPr>
        <w:t xml:space="preserve"> </w:t>
      </w:r>
      <w:r w:rsidRPr="00ED3AA8">
        <w:rPr>
          <w:rFonts w:eastAsia="Malgun Gothic"/>
          <w:b/>
          <w:bCs/>
          <w:noProof/>
          <w:lang w:val="en-CA"/>
        </w:rPr>
        <w:t>SEI</w:t>
      </w:r>
      <w:r w:rsidRPr="002028A0">
        <w:rPr>
          <w:rFonts w:eastAsia="Malgun Gothic"/>
          <w:b/>
          <w:bCs/>
          <w:lang w:val="en-GB"/>
        </w:rPr>
        <w:t xml:space="preserve"> message syntax</w:t>
      </w:r>
    </w:p>
    <w:p w14:paraId="64179590" w14:textId="77777777" w:rsidR="00991C67" w:rsidRPr="006B0FEE" w:rsidRDefault="00991C67" w:rsidP="00991C67">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62"/>
      </w:tblGrid>
      <w:tr w:rsidR="00991C67" w:rsidRPr="007279CF" w14:paraId="4EA703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D190A6"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Cs w:val="18"/>
                <w:lang w:val="en-CA"/>
              </w:rPr>
            </w:pPr>
            <w:proofErr w:type="spellStart"/>
            <w:r w:rsidRPr="007279CF">
              <w:rPr>
                <w:rFonts w:eastAsia="Malgun Gothic"/>
                <w:szCs w:val="18"/>
                <w:lang w:val="en-CA"/>
              </w:rPr>
              <w:t>source_picture_timing_info</w:t>
            </w:r>
            <w:proofErr w:type="spellEnd"/>
            <w:r w:rsidRPr="007279CF">
              <w:rPr>
                <w:rFonts w:eastAsia="Malgun Gothic"/>
                <w:noProof/>
                <w:szCs w:val="18"/>
                <w:lang w:val="en-CA"/>
              </w:rPr>
              <w:t>( payloadSize ) {</w:t>
            </w:r>
          </w:p>
        </w:tc>
        <w:tc>
          <w:tcPr>
            <w:tcW w:w="1162" w:type="dxa"/>
            <w:tcBorders>
              <w:top w:val="single" w:sz="4" w:space="0" w:color="auto"/>
              <w:left w:val="single" w:sz="4" w:space="0" w:color="auto"/>
              <w:bottom w:val="single" w:sz="4" w:space="0" w:color="auto"/>
              <w:right w:val="single" w:sz="4" w:space="0" w:color="auto"/>
            </w:tcBorders>
            <w:hideMark/>
          </w:tcPr>
          <w:p w14:paraId="3DA71A41" w14:textId="77777777" w:rsidR="00991C67" w:rsidRPr="007279CF" w:rsidRDefault="00991C67" w:rsidP="00171EF9">
            <w:pPr>
              <w:spacing w:before="20" w:after="40"/>
              <w:jc w:val="left"/>
              <w:rPr>
                <w:rFonts w:eastAsia="Malgun Gothic"/>
                <w:szCs w:val="18"/>
                <w:lang w:val="en-CA"/>
              </w:rPr>
            </w:pPr>
            <w:r w:rsidRPr="007279CF">
              <w:rPr>
                <w:rFonts w:eastAsia="Malgun Gothic"/>
                <w:b/>
                <w:bCs/>
                <w:noProof/>
                <w:szCs w:val="18"/>
                <w:lang w:val="en-CA"/>
              </w:rPr>
              <w:t>Descriptor</w:t>
            </w:r>
          </w:p>
        </w:tc>
      </w:tr>
      <w:tr w:rsidR="00991C67" w:rsidRPr="007279CF" w14:paraId="1195FAB9"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783C832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proofErr w:type="spellStart"/>
            <w:r w:rsidRPr="007279CF">
              <w:rPr>
                <w:rFonts w:eastAsia="Times New Roman"/>
                <w:b/>
                <w:bCs/>
                <w:szCs w:val="22"/>
                <w14:glow w14:rad="0">
                  <w14:srgbClr w14:val="FFFFFF"/>
                </w14:glow>
              </w:rPr>
              <w:t>spti_cancel_flag</w:t>
            </w:r>
            <w:proofErr w:type="spellEnd"/>
          </w:p>
        </w:tc>
        <w:tc>
          <w:tcPr>
            <w:tcW w:w="1162" w:type="dxa"/>
            <w:tcBorders>
              <w:top w:val="single" w:sz="4" w:space="0" w:color="auto"/>
              <w:left w:val="single" w:sz="4" w:space="0" w:color="auto"/>
              <w:bottom w:val="single" w:sz="4" w:space="0" w:color="auto"/>
              <w:right w:val="single" w:sz="4" w:space="0" w:color="auto"/>
            </w:tcBorders>
          </w:tcPr>
          <w:p w14:paraId="448085B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77E5786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41C044C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t>if( !</w:t>
            </w:r>
            <w:proofErr w:type="spellStart"/>
            <w:r w:rsidRPr="007279CF">
              <w:rPr>
                <w:rFonts w:eastAsia="Times New Roman"/>
                <w:szCs w:val="22"/>
                <w14:glow w14:rad="0">
                  <w14:srgbClr w14:val="FFFFFF"/>
                </w14:glow>
              </w:rPr>
              <w:t>spti_cancel_flag</w:t>
            </w:r>
            <w:proofErr w:type="spellEnd"/>
            <w:r w:rsidRPr="007279CF">
              <w:rPr>
                <w:rFonts w:eastAsia="Times New Roman"/>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081A66C6"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CAE8C4F"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498D7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7279CF">
              <w:rPr>
                <w:rFonts w:eastAsia="Times New Roman"/>
                <w:b/>
                <w:bCs/>
                <w:szCs w:val="22"/>
                <w14:glow w14:rad="0">
                  <w14:srgbClr w14:val="FFFFFF"/>
                </w14:glow>
              </w:rPr>
              <w:t>spti_persistence_flag</w:t>
            </w:r>
            <w:proofErr w:type="spellEnd"/>
          </w:p>
        </w:tc>
        <w:tc>
          <w:tcPr>
            <w:tcW w:w="1162" w:type="dxa"/>
            <w:tcBorders>
              <w:top w:val="single" w:sz="4" w:space="0" w:color="auto"/>
              <w:left w:val="single" w:sz="4" w:space="0" w:color="auto"/>
              <w:bottom w:val="single" w:sz="4" w:space="0" w:color="auto"/>
              <w:right w:val="single" w:sz="4" w:space="0" w:color="auto"/>
            </w:tcBorders>
          </w:tcPr>
          <w:p w14:paraId="55C40988"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4B2657A"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F498DBD"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7279CF">
              <w:rPr>
                <w:rFonts w:eastAsia="Times New Roman"/>
                <w:b/>
                <w:bCs/>
                <w:szCs w:val="22"/>
                <w14:glow w14:rad="0">
                  <w14:srgbClr w14:val="FFFFFF"/>
                </w14:glow>
              </w:rPr>
              <w:t>spti_source_timing_equals_output_timing_flag</w:t>
            </w:r>
            <w:proofErr w:type="spellEnd"/>
          </w:p>
        </w:tc>
        <w:tc>
          <w:tcPr>
            <w:tcW w:w="1162" w:type="dxa"/>
            <w:tcBorders>
              <w:top w:val="single" w:sz="4" w:space="0" w:color="auto"/>
              <w:left w:val="single" w:sz="4" w:space="0" w:color="auto"/>
              <w:bottom w:val="single" w:sz="4" w:space="0" w:color="auto"/>
              <w:right w:val="single" w:sz="4" w:space="0" w:color="auto"/>
            </w:tcBorders>
          </w:tcPr>
          <w:p w14:paraId="33CF59BD"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DD89744"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AEBCD8A"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7279CF">
              <w:rPr>
                <w:rFonts w:eastAsia="Times New Roman"/>
                <w:szCs w:val="22"/>
                <w14:glow w14:rad="0">
                  <w14:srgbClr w14:val="FFFFFF"/>
                </w14:glow>
              </w:rPr>
              <w:t>if( !</w:t>
            </w:r>
            <w:proofErr w:type="spellStart"/>
            <w:r w:rsidRPr="007279CF">
              <w:rPr>
                <w:rFonts w:eastAsia="Times New Roman"/>
                <w:szCs w:val="22"/>
                <w14:glow w14:rad="0">
                  <w14:srgbClr w14:val="FFFFFF"/>
                </w14:glow>
              </w:rPr>
              <w:t>spti_source_timing_equals_output_timing_flag</w:t>
            </w:r>
            <w:proofErr w:type="spellEnd"/>
            <w:r w:rsidRPr="007279CF">
              <w:rPr>
                <w:rFonts w:eastAsia="Times New Roman"/>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03390745"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51B6C4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2FE432" w14:textId="77777777" w:rsidR="00991C67" w:rsidRPr="00916A3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916A39">
              <w:rPr>
                <w:szCs w:val="22"/>
                <w14:glow w14:rad="0">
                  <w14:srgbClr w14:val="FFFFFF"/>
                </w14:glow>
              </w:rPr>
              <w:tab/>
            </w:r>
            <w:r w:rsidRPr="00916A39">
              <w:rPr>
                <w:b/>
                <w:bCs/>
                <w:szCs w:val="22"/>
                <w14:glow w14:rad="0">
                  <w14:srgbClr w14:val="FFFFFF"/>
                </w14:glow>
              </w:rPr>
              <w:tab/>
            </w:r>
            <w:r w:rsidRPr="00916A39">
              <w:rPr>
                <w:b/>
                <w:bCs/>
                <w:szCs w:val="22"/>
                <w14:glow w14:rad="0">
                  <w14:srgbClr w14:val="FFFFFF"/>
                </w14:glow>
              </w:rPr>
              <w:tab/>
            </w:r>
            <w:proofErr w:type="spellStart"/>
            <w:r w:rsidRPr="00916A39">
              <w:rPr>
                <w:b/>
                <w:bCs/>
                <w:szCs w:val="22"/>
                <w:lang w:val="fr-FR"/>
                <w14:glow w14:rad="0">
                  <w14:srgbClr w14:val="FFFFFF"/>
                </w14:glow>
              </w:rPr>
              <w:t>spti_source_type_present_flag</w:t>
            </w:r>
            <w:proofErr w:type="spellEnd"/>
          </w:p>
        </w:tc>
        <w:tc>
          <w:tcPr>
            <w:tcW w:w="1162" w:type="dxa"/>
            <w:tcBorders>
              <w:top w:val="single" w:sz="4" w:space="0" w:color="auto"/>
              <w:left w:val="single" w:sz="4" w:space="0" w:color="auto"/>
              <w:bottom w:val="single" w:sz="4" w:space="0" w:color="auto"/>
              <w:right w:val="single" w:sz="4" w:space="0" w:color="auto"/>
            </w:tcBorders>
          </w:tcPr>
          <w:p w14:paraId="7D52307F" w14:textId="77777777" w:rsidR="00991C67" w:rsidRPr="00916A39" w:rsidRDefault="00991C67" w:rsidP="00171EF9">
            <w:pPr>
              <w:overflowPunct/>
              <w:autoSpaceDE/>
              <w:adjustRightInd/>
              <w:spacing w:before="20" w:after="40"/>
              <w:jc w:val="center"/>
              <w:rPr>
                <w:rFonts w:eastAsia="Malgun Gothic"/>
                <w:bCs/>
                <w:noProof/>
                <w:szCs w:val="18"/>
                <w:lang w:val="en-CA"/>
              </w:rPr>
            </w:pPr>
            <w:r w:rsidRPr="00916A39">
              <w:rPr>
                <w:rFonts w:eastAsia="Malgun Gothic"/>
                <w:bCs/>
                <w:noProof/>
                <w:szCs w:val="18"/>
                <w:lang w:val="en-CA"/>
              </w:rPr>
              <w:t>u(1)</w:t>
            </w:r>
          </w:p>
        </w:tc>
      </w:tr>
      <w:tr w:rsidR="00991C67" w:rsidRPr="007279CF" w14:paraId="02FDF07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815A840" w14:textId="77777777" w:rsidR="00991C67" w:rsidRPr="00916A3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916A39">
              <w:rPr>
                <w:color w:val="FF0000"/>
                <w:szCs w:val="22"/>
                <w14:glow w14:rad="0">
                  <w14:srgbClr w14:val="FFFFFF"/>
                </w14:glow>
              </w:rPr>
              <w:tab/>
            </w:r>
            <w:r w:rsidRPr="00916A39">
              <w:rPr>
                <w:b/>
                <w:bCs/>
                <w:szCs w:val="22"/>
                <w14:glow w14:rad="0">
                  <w14:srgbClr w14:val="FFFFFF"/>
                </w14:glow>
              </w:rPr>
              <w:tab/>
            </w:r>
            <w:r w:rsidRPr="00916A39">
              <w:rPr>
                <w:b/>
                <w:bCs/>
                <w:szCs w:val="22"/>
                <w14:glow w14:rad="0">
                  <w14:srgbClr w14:val="FFFFFF"/>
                </w14:glow>
              </w:rPr>
              <w:tab/>
            </w:r>
            <w:r w:rsidRPr="00916A39">
              <w:rPr>
                <w:szCs w:val="22"/>
                <w14:glow w14:rad="0">
                  <w14:srgbClr w14:val="FFFFFF"/>
                </w14:glow>
              </w:rPr>
              <w:t xml:space="preserve">if( </w:t>
            </w:r>
            <w:proofErr w:type="spellStart"/>
            <w:r w:rsidRPr="00916A39">
              <w:rPr>
                <w:szCs w:val="22"/>
                <w14:glow w14:rad="0">
                  <w14:srgbClr w14:val="FFFFFF"/>
                </w14:glow>
              </w:rPr>
              <w:t>spti_source_type_present_flag</w:t>
            </w:r>
            <w:proofErr w:type="spellEnd"/>
            <w:r w:rsidRPr="00916A39">
              <w:rPr>
                <w:szCs w:val="22"/>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11E46B88" w14:textId="77777777" w:rsidR="00991C67" w:rsidRPr="00916A39" w:rsidRDefault="00991C67" w:rsidP="00171EF9">
            <w:pPr>
              <w:overflowPunct/>
              <w:autoSpaceDE/>
              <w:adjustRightInd/>
              <w:spacing w:before="20" w:after="40"/>
              <w:jc w:val="center"/>
              <w:rPr>
                <w:rFonts w:eastAsia="Malgun Gothic"/>
                <w:bCs/>
                <w:noProof/>
                <w:szCs w:val="18"/>
                <w:lang w:val="en-CA"/>
              </w:rPr>
            </w:pPr>
          </w:p>
        </w:tc>
      </w:tr>
      <w:tr w:rsidR="00991C67" w:rsidRPr="007279CF" w14:paraId="4F3B3CB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2FDBCB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proofErr w:type="spellStart"/>
            <w:r w:rsidRPr="00916A39">
              <w:rPr>
                <w:rFonts w:eastAsia="Times New Roman"/>
                <w:b/>
                <w:bCs/>
                <w:szCs w:val="22"/>
                <w14:glow w14:rad="0">
                  <w14:srgbClr w14:val="FFFFFF"/>
                </w14:glow>
              </w:rPr>
              <w:t>spti_source_type</w:t>
            </w:r>
            <w:proofErr w:type="spellEnd"/>
          </w:p>
        </w:tc>
        <w:tc>
          <w:tcPr>
            <w:tcW w:w="1162" w:type="dxa"/>
            <w:tcBorders>
              <w:top w:val="single" w:sz="4" w:space="0" w:color="auto"/>
              <w:left w:val="single" w:sz="4" w:space="0" w:color="auto"/>
              <w:bottom w:val="single" w:sz="4" w:space="0" w:color="auto"/>
              <w:right w:val="single" w:sz="4" w:space="0" w:color="auto"/>
            </w:tcBorders>
          </w:tcPr>
          <w:p w14:paraId="3B3DDC5A"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w:t>
            </w:r>
            <w:r w:rsidRPr="00916A39">
              <w:rPr>
                <w:rFonts w:eastAsia="Malgun Gothic"/>
                <w:bCs/>
                <w:noProof/>
                <w:szCs w:val="18"/>
                <w:lang w:val="en-CA"/>
              </w:rPr>
              <w:t>16</w:t>
            </w:r>
            <w:r w:rsidRPr="007279CF">
              <w:rPr>
                <w:rFonts w:eastAsia="Malgun Gothic"/>
                <w:bCs/>
                <w:noProof/>
                <w:szCs w:val="18"/>
                <w:lang w:val="en-CA"/>
              </w:rPr>
              <w:t>)</w:t>
            </w:r>
          </w:p>
        </w:tc>
      </w:tr>
      <w:tr w:rsidR="00991C67" w:rsidRPr="007279CF" w14:paraId="6FFB20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E941D8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7279CF">
              <w:rPr>
                <w:rFonts w:eastAsia="Times New Roman"/>
                <w:b/>
                <w:bCs/>
                <w:szCs w:val="22"/>
                <w14:glow w14:rad="0">
                  <w14:srgbClr w14:val="FFFFFF"/>
                </w14:glow>
              </w:rPr>
              <w:t>spti_time_scale</w:t>
            </w:r>
            <w:proofErr w:type="spellEnd"/>
          </w:p>
        </w:tc>
        <w:tc>
          <w:tcPr>
            <w:tcW w:w="1162" w:type="dxa"/>
            <w:tcBorders>
              <w:top w:val="single" w:sz="4" w:space="0" w:color="auto"/>
              <w:left w:val="single" w:sz="4" w:space="0" w:color="auto"/>
              <w:bottom w:val="single" w:sz="4" w:space="0" w:color="auto"/>
              <w:right w:val="single" w:sz="4" w:space="0" w:color="auto"/>
            </w:tcBorders>
          </w:tcPr>
          <w:p w14:paraId="033DABF9"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u(32)</w:t>
            </w:r>
          </w:p>
        </w:tc>
      </w:tr>
      <w:tr w:rsidR="00991C67" w:rsidRPr="007279CF" w14:paraId="4EF8C3E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01920C5"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916A39">
              <w:rPr>
                <w:rFonts w:eastAsia="Times New Roman"/>
                <w:b/>
                <w:bCs/>
                <w:szCs w:val="22"/>
                <w14:glow w14:rad="0">
                  <w14:srgbClr w14:val="FFFFFF"/>
                </w14:glow>
              </w:rPr>
              <w:t>spti_num_units_in_elemental_interval</w:t>
            </w:r>
            <w:proofErr w:type="spellEnd"/>
          </w:p>
        </w:tc>
        <w:tc>
          <w:tcPr>
            <w:tcW w:w="1162" w:type="dxa"/>
            <w:tcBorders>
              <w:top w:val="single" w:sz="4" w:space="0" w:color="auto"/>
              <w:left w:val="single" w:sz="4" w:space="0" w:color="auto"/>
              <w:bottom w:val="single" w:sz="4" w:space="0" w:color="auto"/>
              <w:right w:val="single" w:sz="4" w:space="0" w:color="auto"/>
            </w:tcBorders>
          </w:tcPr>
          <w:p w14:paraId="2F0ADE23" w14:textId="53B2528D"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w:t>
            </w:r>
            <w:r w:rsidR="00602282" w:rsidRPr="001B0CCE">
              <w:rPr>
                <w:rFonts w:eastAsia="Malgun Gothic"/>
                <w:bCs/>
                <w:noProof/>
                <w:szCs w:val="18"/>
                <w:highlight w:val="yellow"/>
                <w:lang w:val="en-CA"/>
              </w:rPr>
              <w:t>32</w:t>
            </w:r>
            <w:r w:rsidRPr="007279CF">
              <w:rPr>
                <w:rFonts w:eastAsia="Malgun Gothic"/>
                <w:bCs/>
                <w:noProof/>
                <w:szCs w:val="18"/>
                <w:lang w:val="en-CA"/>
              </w:rPr>
              <w:t>)</w:t>
            </w:r>
          </w:p>
        </w:tc>
      </w:tr>
      <w:tr w:rsidR="00991C67" w:rsidRPr="007279CF" w14:paraId="571C22C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87F3614"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7279CF">
              <w:rPr>
                <w:szCs w:val="22"/>
                <w14:glow w14:rad="0">
                  <w14:srgbClr w14:val="FFFFFF"/>
                </w14:glow>
              </w:rPr>
              <w:tab/>
            </w:r>
            <w:r w:rsidRPr="007279CF">
              <w:rPr>
                <w:szCs w:val="22"/>
                <w14:glow w14:rad="0">
                  <w14:srgbClr w14:val="FFFFFF"/>
                </w14:glow>
              </w:rPr>
              <w:tab/>
            </w:r>
            <w:r w:rsidRPr="007279CF">
              <w:rPr>
                <w:szCs w:val="22"/>
                <w14:glow w14:rad="0">
                  <w14:srgbClr w14:val="FFFFFF"/>
                </w14:glow>
              </w:rPr>
              <w:tab/>
            </w:r>
            <w:r w:rsidRPr="00916A39">
              <w:rPr>
                <w:szCs w:val="22"/>
                <w14:glow w14:rad="0">
                  <w14:srgbClr w14:val="FFFFFF"/>
                </w14:glow>
              </w:rPr>
              <w:t xml:space="preserve">if( </w:t>
            </w:r>
            <w:proofErr w:type="spellStart"/>
            <w:r w:rsidRPr="00916A39">
              <w:rPr>
                <w:szCs w:val="22"/>
                <w14:glow w14:rad="0">
                  <w14:srgbClr w14:val="FFFFFF"/>
                </w14:glow>
              </w:rPr>
              <w:t>spti_persistence_flag</w:t>
            </w:r>
            <w:proofErr w:type="spellEnd"/>
            <w:r w:rsidRPr="00916A39">
              <w:rPr>
                <w:szCs w:val="22"/>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034A5E9B"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4AEAC76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D6EBDD3"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t>spti_max_sublayers_minus_1</w:t>
            </w:r>
          </w:p>
        </w:tc>
        <w:tc>
          <w:tcPr>
            <w:tcW w:w="1162" w:type="dxa"/>
            <w:tcBorders>
              <w:top w:val="single" w:sz="4" w:space="0" w:color="auto"/>
              <w:left w:val="single" w:sz="4" w:space="0" w:color="auto"/>
              <w:bottom w:val="single" w:sz="4" w:space="0" w:color="auto"/>
              <w:right w:val="single" w:sz="4" w:space="0" w:color="auto"/>
            </w:tcBorders>
          </w:tcPr>
          <w:p w14:paraId="4C754BD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w:t>
            </w:r>
          </w:p>
        </w:tc>
      </w:tr>
      <w:tr w:rsidR="00991C67" w:rsidRPr="007279CF" w14:paraId="0C29AC0D"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BEF930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t xml:space="preserve">for( </w:t>
            </w:r>
            <w:proofErr w:type="spellStart"/>
            <w:r w:rsidRPr="007279CF">
              <w:rPr>
                <w:rFonts w:eastAsia="Times New Roman"/>
                <w:szCs w:val="22"/>
                <w14:glow w14:rad="0">
                  <w14:srgbClr w14:val="FFFFFF"/>
                </w14:glow>
              </w:rPr>
              <w:t>i</w:t>
            </w:r>
            <w:proofErr w:type="spellEnd"/>
            <w:r w:rsidRPr="007279CF">
              <w:rPr>
                <w:rFonts w:eastAsia="Times New Roman"/>
              </w:rPr>
              <w:t> </w:t>
            </w:r>
            <w:r w:rsidRPr="007279CF">
              <w:rPr>
                <w:rFonts w:eastAsia="Times New Roman"/>
                <w:szCs w:val="22"/>
                <w14:glow w14:rad="0">
                  <w14:srgbClr w14:val="FFFFFF"/>
                </w14:glow>
              </w:rPr>
              <w:t>=</w:t>
            </w:r>
            <w:r w:rsidRPr="007279CF">
              <w:rPr>
                <w:rFonts w:eastAsia="Times New Roman"/>
              </w:rPr>
              <w:t> </w:t>
            </w:r>
            <w:r w:rsidRPr="007279CF">
              <w:rPr>
                <w:rFonts w:eastAsia="Times New Roman"/>
                <w:szCs w:val="22"/>
                <w14:glow w14:rad="0">
                  <w14:srgbClr w14:val="FFFFFF"/>
                </w14:glow>
              </w:rPr>
              <w:t xml:space="preserve">0; </w:t>
            </w:r>
            <w:proofErr w:type="spellStart"/>
            <w:r w:rsidRPr="007279CF">
              <w:rPr>
                <w:rFonts w:eastAsia="Times New Roman"/>
                <w:szCs w:val="22"/>
                <w14:glow w14:rad="0">
                  <w14:srgbClr w14:val="FFFFFF"/>
                </w14:glow>
              </w:rPr>
              <w:t>i</w:t>
            </w:r>
            <w:proofErr w:type="spellEnd"/>
            <w:r w:rsidRPr="007279CF">
              <w:rPr>
                <w:rFonts w:eastAsia="Times New Roman"/>
              </w:rPr>
              <w:t>  </w:t>
            </w:r>
            <w:r w:rsidRPr="007279CF">
              <w:rPr>
                <w:rFonts w:eastAsia="Times New Roman"/>
                <w:szCs w:val="22"/>
                <w14:glow w14:rad="0">
                  <w14:srgbClr w14:val="FFFFFF"/>
                </w14:glow>
              </w:rPr>
              <w:t>&lt;=</w:t>
            </w:r>
            <w:r w:rsidRPr="007279CF">
              <w:rPr>
                <w:rFonts w:eastAsia="Times New Roman"/>
              </w:rPr>
              <w:t>  </w:t>
            </w:r>
            <w:r w:rsidRPr="007279CF">
              <w:rPr>
                <w:rFonts w:eastAsia="Times New Roman"/>
                <w:szCs w:val="22"/>
                <w14:glow w14:rad="0">
                  <w14:srgbClr w14:val="FFFFFF"/>
                </w14:glow>
              </w:rPr>
              <w:t xml:space="preserve">spti_max_sublayers_minus1;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 {</w:t>
            </w:r>
          </w:p>
        </w:tc>
        <w:tc>
          <w:tcPr>
            <w:tcW w:w="1162" w:type="dxa"/>
            <w:tcBorders>
              <w:top w:val="single" w:sz="4" w:space="0" w:color="auto"/>
              <w:left w:val="single" w:sz="4" w:space="0" w:color="auto"/>
              <w:bottom w:val="single" w:sz="4" w:space="0" w:color="auto"/>
              <w:right w:val="single" w:sz="4" w:space="0" w:color="auto"/>
            </w:tcBorders>
          </w:tcPr>
          <w:p w14:paraId="20E855A0"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B7A744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5BA28CB"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916A39">
              <w:rPr>
                <w:rFonts w:eastAsia="Times New Roman"/>
                <w:b/>
                <w:bCs/>
                <w:szCs w:val="22"/>
                <w14:glow w14:rad="0">
                  <w14:srgbClr w14:val="FFFFFF"/>
                </w14:glow>
              </w:rPr>
              <w:t>spti_sublayer_interval_scale_factor</w:t>
            </w:r>
            <w:proofErr w:type="spellEnd"/>
            <w:r w:rsidRPr="007279CF">
              <w:rPr>
                <w:rFonts w:eastAsia="Times New Roman"/>
                <w:szCs w:val="22"/>
                <w14:glow w14:rad="0">
                  <w14:srgbClr w14:val="FFFFFF"/>
                </w14:glow>
              </w:rPr>
              <w:t>[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41BBC4D2"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ue(v)</w:t>
            </w:r>
          </w:p>
        </w:tc>
      </w:tr>
      <w:tr w:rsidR="00991C67" w:rsidRPr="007279CF" w14:paraId="609C11FC"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03CC5072"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7279CF">
              <w:rPr>
                <w:rFonts w:eastAsia="Times New Roman"/>
                <w:b/>
                <w:bCs/>
                <w14:glow w14:rad="0">
                  <w14:srgbClr w14:val="FFFFFF"/>
                </w14:glow>
              </w:rPr>
              <w:t>spti_sublayer_synthesized_picture_flag</w:t>
            </w:r>
            <w:proofErr w:type="spellEnd"/>
            <w:r w:rsidRPr="007279CF">
              <w:rPr>
                <w:rFonts w:eastAsia="Times New Roman"/>
                <w:szCs w:val="22"/>
                <w14:glow w14:rad="0">
                  <w14:srgbClr w14:val="FFFFFF"/>
                </w14:glow>
              </w:rPr>
              <w:t>[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5036C7CE"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59F4CB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5E6ADCD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44A629D3"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5E1DE9" w14:paraId="776851A3"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B4E996A"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5160534B" w14:textId="77777777" w:rsidR="00991C67" w:rsidRPr="005E1DE9" w:rsidRDefault="00991C67" w:rsidP="00171EF9">
            <w:pPr>
              <w:keepNext/>
              <w:keepLines/>
              <w:spacing w:before="20" w:after="40"/>
              <w:jc w:val="center"/>
              <w:rPr>
                <w:rFonts w:eastAsia="Malgun Gothic"/>
                <w:bCs/>
                <w:noProof/>
                <w:szCs w:val="18"/>
                <w:lang w:val="en-CA"/>
              </w:rPr>
            </w:pPr>
          </w:p>
        </w:tc>
      </w:tr>
      <w:tr w:rsidR="00991C67" w:rsidRPr="005E1DE9" w14:paraId="2CAA46E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10E1E8"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
                <w:bCs/>
                <w:noProof/>
                <w:szCs w:val="18"/>
                <w:lang w:val="en-CA"/>
              </w:rPr>
              <w:tab/>
              <w:t>}</w:t>
            </w:r>
          </w:p>
        </w:tc>
        <w:tc>
          <w:tcPr>
            <w:tcW w:w="1162" w:type="dxa"/>
            <w:tcBorders>
              <w:top w:val="single" w:sz="4" w:space="0" w:color="auto"/>
              <w:left w:val="single" w:sz="4" w:space="0" w:color="auto"/>
              <w:bottom w:val="single" w:sz="4" w:space="0" w:color="auto"/>
              <w:right w:val="single" w:sz="4" w:space="0" w:color="auto"/>
            </w:tcBorders>
          </w:tcPr>
          <w:p w14:paraId="3AB77FB0" w14:textId="77777777" w:rsidR="00991C67" w:rsidRPr="005E1DE9" w:rsidRDefault="00991C67" w:rsidP="00171EF9">
            <w:pPr>
              <w:keepNext/>
              <w:keepLines/>
              <w:spacing w:before="20" w:after="40"/>
              <w:jc w:val="center"/>
              <w:rPr>
                <w:rFonts w:eastAsia="Times New Roman"/>
                <w:bCs/>
                <w:szCs w:val="18"/>
                <w:lang w:val="en-CA"/>
              </w:rPr>
            </w:pPr>
          </w:p>
        </w:tc>
      </w:tr>
      <w:tr w:rsidR="00991C67" w:rsidRPr="005E1DE9" w14:paraId="56F60847"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B6EB5BB" w14:textId="77777777" w:rsidR="00991C67" w:rsidRPr="005E1DE9" w:rsidDel="009C49B6"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Cs/>
                <w:noProof/>
                <w:szCs w:val="18"/>
                <w:lang w:val="en-CA"/>
              </w:rPr>
              <w:t>}</w:t>
            </w:r>
          </w:p>
        </w:tc>
        <w:tc>
          <w:tcPr>
            <w:tcW w:w="1162" w:type="dxa"/>
            <w:tcBorders>
              <w:top w:val="single" w:sz="4" w:space="0" w:color="auto"/>
              <w:left w:val="single" w:sz="4" w:space="0" w:color="auto"/>
              <w:bottom w:val="single" w:sz="4" w:space="0" w:color="auto"/>
              <w:right w:val="single" w:sz="4" w:space="0" w:color="auto"/>
            </w:tcBorders>
          </w:tcPr>
          <w:p w14:paraId="013E880D" w14:textId="77777777" w:rsidR="00991C67" w:rsidRPr="005E1DE9" w:rsidRDefault="00991C67" w:rsidP="00171EF9">
            <w:pPr>
              <w:keepNext/>
              <w:keepLines/>
              <w:spacing w:before="20" w:after="40"/>
              <w:jc w:val="center"/>
              <w:rPr>
                <w:rFonts w:eastAsia="Times New Roman"/>
                <w:bCs/>
                <w:szCs w:val="18"/>
                <w:lang w:val="en-CA"/>
              </w:rPr>
            </w:pPr>
          </w:p>
        </w:tc>
      </w:tr>
    </w:tbl>
    <w:p w14:paraId="37A8766B" w14:textId="77777777" w:rsidR="00991C67" w:rsidRDefault="00991C67" w:rsidP="00991C67">
      <w:pPr>
        <w:rPr>
          <w:noProof/>
          <w:lang w:val="en-CA"/>
        </w:rPr>
      </w:pPr>
    </w:p>
    <w:p w14:paraId="54D3B804" w14:textId="77777777" w:rsidR="00991C67" w:rsidRDefault="00991C67" w:rsidP="00B41238">
      <w:pPr>
        <w:keepNext/>
        <w:keepLines/>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5E1DE9">
        <w:rPr>
          <w:rFonts w:eastAsia="Malgun Gothic"/>
          <w:b/>
          <w:bCs/>
          <w:noProof/>
          <w:lang w:val="en-CA"/>
        </w:rPr>
        <w:lastRenderedPageBreak/>
        <w:t xml:space="preserve">Source picture timing information </w:t>
      </w:r>
      <w:r w:rsidRPr="00FD2A9A">
        <w:rPr>
          <w:rFonts w:eastAsia="Malgun Gothic"/>
          <w:b/>
          <w:bCs/>
          <w:lang w:val="en-GB"/>
        </w:rPr>
        <w:t xml:space="preserve">SEI message </w:t>
      </w:r>
      <w:r>
        <w:rPr>
          <w:rFonts w:eastAsia="Malgun Gothic"/>
          <w:b/>
          <w:bCs/>
          <w:lang w:val="en-GB"/>
        </w:rPr>
        <w:t>semantics</w:t>
      </w:r>
    </w:p>
    <w:p w14:paraId="594766CA" w14:textId="77777777" w:rsidR="00991C67" w:rsidRPr="007279CF" w:rsidRDefault="00991C67" w:rsidP="00991C67">
      <w:pPr>
        <w:rPr>
          <w14:glow w14:rad="0">
            <w14:srgbClr w14:val="FFFFFF"/>
          </w14:glow>
        </w:rPr>
      </w:pPr>
      <w:r w:rsidRPr="00CC51E3">
        <w:rPr>
          <w14:glow w14:rad="0">
            <w14:srgbClr w14:val="FFFFFF"/>
          </w14:glow>
        </w:rPr>
        <w:t xml:space="preserve">The source picture timing information (SPTI) SEI message indicates the temporal distance between source pictures associated with the corresponding decoded output pictures prior to encoding, e.g., for camera-captured content, the </w:t>
      </w:r>
      <w:r w:rsidRPr="007279CF">
        <w:rPr>
          <w14:glow w14:rad="0">
            <w14:srgbClr w14:val="FFFFFF"/>
          </w14:glow>
        </w:rPr>
        <w:t xml:space="preserve">temporal distance between source pictures is the difference between the time at which an image sensor was exposed to produce a source picture associated with the current decoded picture and the time at which the image sensor was exposed to produce the source picture associated with a previous decoded picture in output order. </w:t>
      </w:r>
      <w:r w:rsidRPr="00916A39">
        <w:rPr>
          <w14:glow w14:rad="0">
            <w14:srgbClr w14:val="FFFFFF"/>
          </w14:glow>
        </w:rPr>
        <w:t>The information provided by the SPTI SEI message pertains only for picture(s) starting from the picture in the current layer in the access unit that contains the SPTI SEI message and all subsequent pictures of the current layer in output order based on its persistence.</w:t>
      </w:r>
      <w:r w:rsidRPr="007279CF">
        <w:rPr>
          <w14:glow w14:rad="0">
            <w14:srgbClr w14:val="FFFFFF"/>
          </w14:glow>
        </w:rPr>
        <w:t xml:space="preserve"> </w:t>
      </w:r>
      <w:r w:rsidRPr="007279CF">
        <w:rPr>
          <w:kern w:val="32"/>
          <w:lang w:val="en-CA" w:eastAsia="ja-JP"/>
        </w:rPr>
        <w:t>[Ed. Check phrasing of this. “Pertains” is not used in a similar way anywhere in the standard.]</w:t>
      </w:r>
    </w:p>
    <w:p w14:paraId="233F3E75" w14:textId="77777777" w:rsidR="00991C67" w:rsidRPr="007279CF" w:rsidRDefault="00991C67" w:rsidP="00991C67">
      <w:pPr>
        <w:rPr>
          <w:noProof/>
          <w:szCs w:val="18"/>
          <w:lang w:val="en-CA"/>
        </w:rPr>
      </w:pPr>
      <w:r w:rsidRPr="007279CF">
        <w:rPr>
          <w:b/>
          <w:bCs/>
          <w:noProof/>
          <w:szCs w:val="18"/>
          <w:lang w:val="en-CA"/>
        </w:rPr>
        <w:t>spti_cancel_flag</w:t>
      </w:r>
      <w:r w:rsidRPr="007279CF">
        <w:rPr>
          <w:noProof/>
          <w:szCs w:val="18"/>
          <w:lang w:val="en-CA"/>
        </w:rPr>
        <w:t xml:space="preserve"> equal to 1 indicates that the SPTI SEI message cancels the persistence of any previous SPTI SEI message in output order that applies to the current layer. spti_cancel_flag equal to 0 indicates that source picture timing information follows.</w:t>
      </w:r>
    </w:p>
    <w:p w14:paraId="4C4BD7A2" w14:textId="77777777" w:rsidR="00991C67" w:rsidRPr="007279CF" w:rsidRDefault="00991C67" w:rsidP="00991C67">
      <w:pPr>
        <w:rPr>
          <w:noProof/>
          <w:szCs w:val="18"/>
          <w:lang w:val="en-CA"/>
        </w:rPr>
      </w:pPr>
      <w:r w:rsidRPr="007279CF">
        <w:rPr>
          <w:b/>
          <w:bCs/>
          <w:noProof/>
          <w:szCs w:val="18"/>
          <w:lang w:val="en-CA"/>
        </w:rPr>
        <w:t>spti_persistence_flag</w:t>
      </w:r>
      <w:r w:rsidRPr="007279CF">
        <w:rPr>
          <w:noProof/>
          <w:szCs w:val="18"/>
          <w:lang w:val="en-CA"/>
        </w:rPr>
        <w:t xml:space="preserve"> specifies the persistence of the SPTI SEI message for the current layer.</w:t>
      </w:r>
    </w:p>
    <w:p w14:paraId="149C467C" w14:textId="77777777" w:rsidR="00991C67" w:rsidRPr="007279CF" w:rsidRDefault="00991C67" w:rsidP="00991C67">
      <w:pPr>
        <w:rPr>
          <w:noProof/>
          <w:szCs w:val="18"/>
          <w:lang w:val="en-CA"/>
        </w:rPr>
      </w:pPr>
      <w:r w:rsidRPr="007279CF">
        <w:rPr>
          <w:noProof/>
          <w:szCs w:val="18"/>
          <w:lang w:val="en-CA"/>
        </w:rPr>
        <w:t>spti_persistence_flag equal to 0 specifies that the SPTI SEI message applies to the current decoded picture only.</w:t>
      </w:r>
    </w:p>
    <w:p w14:paraId="4A48B459" w14:textId="77777777" w:rsidR="00991C67" w:rsidRPr="007279CF" w:rsidRDefault="00991C67" w:rsidP="00991C67">
      <w:pPr>
        <w:rPr>
          <w:noProof/>
          <w:szCs w:val="18"/>
          <w:lang w:val="en-CA"/>
        </w:rPr>
      </w:pPr>
      <w:r w:rsidRPr="007279CF">
        <w:rPr>
          <w:noProof/>
          <w:szCs w:val="18"/>
          <w:lang w:val="en-CA"/>
        </w:rPr>
        <w:t>spti_persistence_flag equal to 1 specifies that the SPTI SEI message applies to the current decoded picture and persists for all subsequent pictures of the current layer in output order until one or more of the following conditions are true:</w:t>
      </w:r>
    </w:p>
    <w:p w14:paraId="623BA81A"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new CLVS of the current layer begins.</w:t>
      </w:r>
    </w:p>
    <w:p w14:paraId="25ACCB42"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The bitstream ends.</w:t>
      </w:r>
    </w:p>
    <w:p w14:paraId="70FE6656"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picture in the current layer in an AU associated with an SPTI SEI message is output that follows the current picture in output order.</w:t>
      </w:r>
    </w:p>
    <w:p w14:paraId="6AA8D665" w14:textId="77777777" w:rsidR="00991C67" w:rsidRPr="007279CF" w:rsidRDefault="00991C67" w:rsidP="00991C67">
      <w:pPr>
        <w:rPr>
          <w:bCs/>
          <w:noProof/>
          <w:szCs w:val="18"/>
          <w:lang w:val="en-CA"/>
        </w:rPr>
      </w:pPr>
      <w:r w:rsidRPr="007279CF">
        <w:rPr>
          <w:b/>
          <w:noProof/>
          <w:szCs w:val="18"/>
          <w:lang w:val="en-CA"/>
        </w:rPr>
        <w:t>spti_source_timing_equals_output_timing_flag</w:t>
      </w:r>
      <w:r w:rsidRPr="007279CF">
        <w:rPr>
          <w:bCs/>
          <w:noProof/>
          <w:szCs w:val="18"/>
          <w:lang w:val="en-CA"/>
        </w:rPr>
        <w:t xml:space="preserve"> equal to 1 indicates the timing of source pictures is the same as the timing of corresponding decoded output pictures. spti_source_timing_equals_output_timing_flag equal to 0 indicates the timing of source pictures might not be the same as the timing of corresponding decoded output pictures.</w:t>
      </w:r>
    </w:p>
    <w:p w14:paraId="6A35C2EC" w14:textId="77777777" w:rsidR="00991C67" w:rsidRPr="007279CF" w:rsidRDefault="00991C67" w:rsidP="00991C67">
      <w:pPr>
        <w:rPr>
          <w:bCs/>
          <w:noProof/>
          <w:szCs w:val="18"/>
          <w:lang w:val="en-CA"/>
        </w:rPr>
      </w:pPr>
      <w:r w:rsidRPr="007279CF">
        <w:rPr>
          <w:bCs/>
          <w:noProof/>
          <w:szCs w:val="18"/>
          <w:lang w:val="en-CA"/>
        </w:rPr>
        <w:t>When spti_source_timing_equals_output_timing_flag is equal to 1 and a picture timing SEI message is present for the current picture, source picture timing could be determined from information conveyed in the picture timing SEI message.</w:t>
      </w:r>
    </w:p>
    <w:p w14:paraId="2B83B698" w14:textId="77777777" w:rsidR="00991C67" w:rsidRPr="007279CF" w:rsidRDefault="00991C67" w:rsidP="00991C67">
      <w:pPr>
        <w:rPr>
          <w:bCs/>
          <w:noProof/>
          <w:szCs w:val="18"/>
          <w:lang w:val="en-CA"/>
        </w:rPr>
      </w:pPr>
      <w:r w:rsidRPr="00916A39">
        <w:rPr>
          <w:b/>
          <w:noProof/>
          <w:szCs w:val="18"/>
          <w:lang w:val="en-CA"/>
        </w:rPr>
        <w:t>spti_source_type_present_flag</w:t>
      </w:r>
      <w:r w:rsidRPr="00916A39">
        <w:rPr>
          <w:bCs/>
          <w:noProof/>
          <w:szCs w:val="18"/>
          <w:lang w:val="en-CA"/>
        </w:rPr>
        <w:t xml:space="preserve"> equal to 1 indicates the syntax element spti_source_type is present in the SEI message. spti_source_type_present_flag equal to 0 indicates the syntax element spti_source_type is not present in the SEI message.</w:t>
      </w:r>
    </w:p>
    <w:p w14:paraId="7700BD68" w14:textId="77777777" w:rsidR="00991C67" w:rsidRPr="007279CF" w:rsidRDefault="00991C67" w:rsidP="00991C67">
      <w:pPr>
        <w:rPr>
          <w:bCs/>
          <w:noProof/>
          <w:szCs w:val="18"/>
          <w:lang w:val="en-CA"/>
        </w:rPr>
      </w:pPr>
      <w:r w:rsidRPr="00916A39">
        <w:rPr>
          <w:b/>
          <w:noProof/>
          <w:szCs w:val="18"/>
          <w:lang w:val="en-CA"/>
        </w:rPr>
        <w:t>spti_source_type</w:t>
      </w:r>
      <w:r w:rsidRPr="007279CF">
        <w:rPr>
          <w:bCs/>
          <w:noProof/>
          <w:szCs w:val="18"/>
          <w:lang w:val="en-CA"/>
        </w:rPr>
        <w:t xml:space="preserve"> indicates the timing relationship between source pictures and corresponding decoded output pictures as specified in Table X, where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not equal to 0 indicates that the timing relationship has the interpretation associated with the bitMask value in Table X. When </w:t>
      </w:r>
      <w:r w:rsidRPr="00916A39">
        <w:rPr>
          <w:bCs/>
          <w:noProof/>
          <w:szCs w:val="18"/>
          <w:lang w:val="en-CA"/>
        </w:rPr>
        <w:t>spti_source_type</w:t>
      </w:r>
      <w:r w:rsidRPr="007279CF">
        <w:rPr>
          <w:bCs/>
          <w:noProof/>
          <w:szCs w:val="18"/>
          <w:lang w:val="en-CA"/>
        </w:rPr>
        <w:t xml:space="preserve"> is greater than 0 and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is equal to 0, the interpretation associated with the bitMask value is not applicable to the SPTI SEI message. When </w:t>
      </w:r>
      <w:r w:rsidRPr="00916A39">
        <w:rPr>
          <w:bCs/>
          <w:noProof/>
          <w:szCs w:val="18"/>
          <w:lang w:val="en-CA"/>
        </w:rPr>
        <w:t>spti_source_type</w:t>
      </w:r>
      <w:r w:rsidRPr="007279CF">
        <w:rPr>
          <w:bCs/>
          <w:noProof/>
          <w:szCs w:val="18"/>
          <w:lang w:val="en-CA"/>
        </w:rPr>
        <w:t xml:space="preserve"> is equal to 0, the timing relationship may be specified by the application.</w:t>
      </w:r>
    </w:p>
    <w:p w14:paraId="726F36F7" w14:textId="77777777" w:rsidR="00991C67" w:rsidRPr="007279CF" w:rsidRDefault="00991C67" w:rsidP="00991C67">
      <w:pPr>
        <w:rPr>
          <w:bCs/>
          <w:noProof/>
          <w:szCs w:val="18"/>
          <w:lang w:val="en-CA"/>
        </w:rPr>
      </w:pPr>
      <w:r w:rsidRPr="007279CF">
        <w:rPr>
          <w:bCs/>
          <w:noProof/>
          <w:szCs w:val="18"/>
          <w:lang w:val="en-CA"/>
        </w:rPr>
        <w:t xml:space="preserve">The value of </w:t>
      </w:r>
      <w:r w:rsidRPr="00916A39">
        <w:rPr>
          <w:bCs/>
          <w:noProof/>
          <w:szCs w:val="18"/>
          <w:lang w:val="en-CA"/>
        </w:rPr>
        <w:t>spti_source_type</w:t>
      </w:r>
      <w:r w:rsidRPr="007279CF">
        <w:rPr>
          <w:bCs/>
          <w:noProof/>
          <w:szCs w:val="18"/>
          <w:lang w:val="en-CA"/>
        </w:rPr>
        <w:t xml:space="preserve"> shall be in the range of 0 to 127, inclusive, in bitstreams conforming to this edition of this document. Values of 128 to 255, inclusive, for </w:t>
      </w:r>
      <w:r w:rsidRPr="00916A39">
        <w:rPr>
          <w:bCs/>
          <w:noProof/>
          <w:szCs w:val="18"/>
          <w:lang w:val="en-CA"/>
        </w:rPr>
        <w:t>spti_source_type</w:t>
      </w:r>
      <w:r w:rsidRPr="007279CF">
        <w:rPr>
          <w:bCs/>
          <w:noProof/>
          <w:szCs w:val="18"/>
          <w:lang w:val="en-CA"/>
        </w:rPr>
        <w:t xml:space="preserve"> are reserved for future use by ITU-T | ISO/IEC and shall not be present in bitstreams conforming to this edition of this document. Decoders conforming to this edition of this document shall ignore SPTI SEI messages with </w:t>
      </w:r>
      <w:r w:rsidRPr="00916A39">
        <w:rPr>
          <w:bCs/>
          <w:noProof/>
          <w:szCs w:val="18"/>
          <w:lang w:val="en-CA"/>
        </w:rPr>
        <w:t>spti_source_type</w:t>
      </w:r>
      <w:r w:rsidRPr="007279CF">
        <w:rPr>
          <w:bCs/>
          <w:noProof/>
          <w:szCs w:val="18"/>
          <w:lang w:val="en-CA"/>
        </w:rPr>
        <w:t xml:space="preserve"> in the range of 128 to 255, inclusive.</w:t>
      </w:r>
    </w:p>
    <w:p w14:paraId="2F9C890F" w14:textId="77777777" w:rsidR="00991C67" w:rsidRPr="007279CF" w:rsidRDefault="00991C67" w:rsidP="00991C67">
      <w:pPr>
        <w:rPr>
          <w:bCs/>
          <w:noProof/>
          <w:szCs w:val="18"/>
          <w:lang w:val="en-CA"/>
        </w:rPr>
      </w:pPr>
    </w:p>
    <w:p w14:paraId="2342CA82" w14:textId="77777777" w:rsidR="00991C67" w:rsidRPr="007279CF" w:rsidRDefault="00991C67" w:rsidP="00991C67">
      <w:pPr>
        <w:pStyle w:val="Tabletext"/>
        <w:keepNext/>
        <w:jc w:val="center"/>
        <w:rPr>
          <w:b/>
          <w:bCs/>
        </w:rPr>
      </w:pPr>
      <w:r w:rsidRPr="007279CF">
        <w:rPr>
          <w:b/>
          <w:bCs/>
        </w:rPr>
        <w:lastRenderedPageBreak/>
        <w:t xml:space="preserve">Table X – Interpretation of </w:t>
      </w:r>
      <w:proofErr w:type="spellStart"/>
      <w:r w:rsidRPr="00916A39">
        <w:rPr>
          <w:b/>
          <w:bCs/>
        </w:rPr>
        <w:t>spti_source_type</w:t>
      </w:r>
      <w:proofErr w:type="spellEnd"/>
    </w:p>
    <w:tbl>
      <w:tblPr>
        <w:tblW w:w="5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4320"/>
      </w:tblGrid>
      <w:tr w:rsidR="00991C67" w:rsidRPr="007279CF" w14:paraId="0C70AD85" w14:textId="77777777" w:rsidTr="00171EF9">
        <w:trPr>
          <w:jc w:val="center"/>
        </w:trPr>
        <w:tc>
          <w:tcPr>
            <w:tcW w:w="1555" w:type="dxa"/>
          </w:tcPr>
          <w:p w14:paraId="545FB0B2" w14:textId="77777777" w:rsidR="00991C67" w:rsidRPr="007279CF" w:rsidRDefault="00991C67" w:rsidP="00171EF9">
            <w:pPr>
              <w:pStyle w:val="Tabletext"/>
              <w:keepNext/>
              <w:jc w:val="center"/>
              <w:rPr>
                <w:b/>
                <w:bCs/>
              </w:rPr>
            </w:pPr>
            <w:proofErr w:type="spellStart"/>
            <w:r w:rsidRPr="007279CF">
              <w:rPr>
                <w:b/>
                <w:bCs/>
              </w:rPr>
              <w:t>bitMask</w:t>
            </w:r>
            <w:proofErr w:type="spellEnd"/>
          </w:p>
        </w:tc>
        <w:tc>
          <w:tcPr>
            <w:tcW w:w="4320" w:type="dxa"/>
          </w:tcPr>
          <w:p w14:paraId="760A83D6" w14:textId="77777777" w:rsidR="00991C67" w:rsidRPr="007279CF" w:rsidRDefault="00991C67" w:rsidP="00171EF9">
            <w:pPr>
              <w:pStyle w:val="Tabletext"/>
              <w:keepNext/>
              <w:jc w:val="center"/>
              <w:rPr>
                <w:b/>
                <w:bCs/>
              </w:rPr>
            </w:pPr>
            <w:r w:rsidRPr="007279CF">
              <w:rPr>
                <w:b/>
                <w:bCs/>
              </w:rPr>
              <w:t>Interpretation</w:t>
            </w:r>
          </w:p>
        </w:tc>
      </w:tr>
      <w:tr w:rsidR="00991C67" w:rsidRPr="007279CF" w14:paraId="7902B4B1" w14:textId="77777777" w:rsidTr="00171EF9">
        <w:trPr>
          <w:jc w:val="center"/>
        </w:trPr>
        <w:tc>
          <w:tcPr>
            <w:tcW w:w="1555" w:type="dxa"/>
            <w:vAlign w:val="center"/>
          </w:tcPr>
          <w:p w14:paraId="59BD75B2" w14:textId="77777777" w:rsidR="00991C67" w:rsidRPr="007279CF" w:rsidRDefault="00991C67" w:rsidP="00171EF9">
            <w:pPr>
              <w:pStyle w:val="Tabletext"/>
              <w:keepNext/>
              <w:jc w:val="center"/>
            </w:pPr>
            <w:r w:rsidRPr="007279CF">
              <w:t>0x01</w:t>
            </w:r>
          </w:p>
        </w:tc>
        <w:tc>
          <w:tcPr>
            <w:tcW w:w="4320" w:type="dxa"/>
            <w:vAlign w:val="center"/>
          </w:tcPr>
          <w:p w14:paraId="54591836" w14:textId="77777777" w:rsidR="00991C67" w:rsidRPr="007279CF" w:rsidRDefault="00991C67" w:rsidP="00171EF9">
            <w:pPr>
              <w:pStyle w:val="Tabletext"/>
              <w:keepNext/>
              <w:jc w:val="center"/>
            </w:pPr>
            <w:r w:rsidRPr="007279CF">
              <w:t>Slow motion</w:t>
            </w:r>
            <w:r w:rsidRPr="00916A39">
              <w:t>: The absolute value of the temporal distance between consecutive source pictures is likely to be less than the temporal distance between corresponding decoded output pictures.</w:t>
            </w:r>
          </w:p>
        </w:tc>
      </w:tr>
      <w:tr w:rsidR="00991C67" w:rsidRPr="007279CF" w14:paraId="5DC3F160" w14:textId="77777777" w:rsidTr="00171EF9">
        <w:trPr>
          <w:jc w:val="center"/>
        </w:trPr>
        <w:tc>
          <w:tcPr>
            <w:tcW w:w="1555" w:type="dxa"/>
            <w:vAlign w:val="center"/>
          </w:tcPr>
          <w:p w14:paraId="77DAEBC6" w14:textId="77777777" w:rsidR="00991C67" w:rsidRPr="007279CF" w:rsidRDefault="00991C67" w:rsidP="00171EF9">
            <w:pPr>
              <w:pStyle w:val="Tabletext"/>
              <w:keepNext/>
              <w:jc w:val="center"/>
            </w:pPr>
            <w:r w:rsidRPr="007279CF">
              <w:t>0x02</w:t>
            </w:r>
          </w:p>
        </w:tc>
        <w:tc>
          <w:tcPr>
            <w:tcW w:w="4320" w:type="dxa"/>
            <w:vAlign w:val="center"/>
          </w:tcPr>
          <w:p w14:paraId="24940657" w14:textId="77777777" w:rsidR="00991C67" w:rsidRPr="007279CF" w:rsidRDefault="00991C67" w:rsidP="00171EF9">
            <w:pPr>
              <w:pStyle w:val="Tabletext"/>
              <w:keepNext/>
              <w:jc w:val="center"/>
            </w:pPr>
            <w:r w:rsidRPr="00916A39">
              <w:t>Sped-up motion: The absolute value of the temporal distance between consecutive source pictures is likely to be greater than the temporal distance between corresponding decoded output pictures.</w:t>
            </w:r>
          </w:p>
        </w:tc>
      </w:tr>
      <w:tr w:rsidR="00991C67" w:rsidRPr="007279CF" w14:paraId="0E028C0C" w14:textId="77777777" w:rsidTr="00171EF9">
        <w:trPr>
          <w:jc w:val="center"/>
        </w:trPr>
        <w:tc>
          <w:tcPr>
            <w:tcW w:w="1555" w:type="dxa"/>
            <w:vAlign w:val="center"/>
          </w:tcPr>
          <w:p w14:paraId="410FCB70" w14:textId="77777777" w:rsidR="00991C67" w:rsidRPr="007279CF" w:rsidRDefault="00991C67" w:rsidP="00171EF9">
            <w:pPr>
              <w:pStyle w:val="Tabletext"/>
              <w:keepNext/>
              <w:jc w:val="center"/>
            </w:pPr>
            <w:r w:rsidRPr="007279CF">
              <w:t>0x04</w:t>
            </w:r>
          </w:p>
        </w:tc>
        <w:tc>
          <w:tcPr>
            <w:tcW w:w="4320" w:type="dxa"/>
            <w:vAlign w:val="center"/>
          </w:tcPr>
          <w:p w14:paraId="15FC602E" w14:textId="77777777" w:rsidR="00991C67" w:rsidRPr="007279CF" w:rsidRDefault="00991C67" w:rsidP="00171EF9">
            <w:pPr>
              <w:pStyle w:val="Tabletext"/>
              <w:keepNext/>
              <w:jc w:val="center"/>
            </w:pPr>
            <w:r w:rsidRPr="007279CF">
              <w:t>High-speed imaging</w:t>
            </w:r>
            <w:r w:rsidRPr="00916A39">
              <w:t>: The absolute value of the temporal distance between consecutive source pictures is likely to be less than 1/120 seconds.</w:t>
            </w:r>
          </w:p>
        </w:tc>
      </w:tr>
      <w:tr w:rsidR="00991C67" w:rsidRPr="007279CF" w14:paraId="43AE1A45" w14:textId="77777777" w:rsidTr="00171EF9">
        <w:trPr>
          <w:jc w:val="center"/>
        </w:trPr>
        <w:tc>
          <w:tcPr>
            <w:tcW w:w="1555" w:type="dxa"/>
            <w:vAlign w:val="center"/>
          </w:tcPr>
          <w:p w14:paraId="12C358D7" w14:textId="77777777" w:rsidR="00991C67" w:rsidRPr="007279CF" w:rsidRDefault="00991C67" w:rsidP="00171EF9">
            <w:pPr>
              <w:pStyle w:val="Tabletext"/>
              <w:keepNext/>
              <w:jc w:val="center"/>
            </w:pPr>
            <w:r w:rsidRPr="007279CF">
              <w:t>0x08</w:t>
            </w:r>
          </w:p>
        </w:tc>
        <w:tc>
          <w:tcPr>
            <w:tcW w:w="4320" w:type="dxa"/>
            <w:vAlign w:val="center"/>
          </w:tcPr>
          <w:p w14:paraId="6B33F796" w14:textId="77777777" w:rsidR="00991C67" w:rsidRPr="007279CF" w:rsidRDefault="00991C67" w:rsidP="00171EF9">
            <w:pPr>
              <w:pStyle w:val="Tabletext"/>
              <w:keepNext/>
              <w:jc w:val="center"/>
            </w:pPr>
            <w:r w:rsidRPr="007279CF">
              <w:t>Time-lapse imaging</w:t>
            </w:r>
            <w:r w:rsidRPr="00916A39">
              <w:t>: The temporal distance between source pictures is likely to be greater than 1.001/24 seconds.</w:t>
            </w:r>
          </w:p>
        </w:tc>
      </w:tr>
      <w:tr w:rsidR="00991C67" w:rsidRPr="007279CF" w14:paraId="136917C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32AEBF" w14:textId="77777777" w:rsidR="00991C67" w:rsidRPr="007279CF" w:rsidRDefault="00991C67" w:rsidP="00171EF9">
            <w:pPr>
              <w:pStyle w:val="Tabletext"/>
              <w:keepNext/>
              <w:jc w:val="center"/>
            </w:pPr>
            <w:r w:rsidRPr="007279CF">
              <w:t>0x10</w:t>
            </w:r>
          </w:p>
        </w:tc>
        <w:tc>
          <w:tcPr>
            <w:tcW w:w="4320" w:type="dxa"/>
            <w:tcBorders>
              <w:top w:val="single" w:sz="4" w:space="0" w:color="auto"/>
              <w:left w:val="single" w:sz="4" w:space="0" w:color="auto"/>
              <w:bottom w:val="single" w:sz="4" w:space="0" w:color="auto"/>
              <w:right w:val="single" w:sz="4" w:space="0" w:color="auto"/>
            </w:tcBorders>
            <w:vAlign w:val="center"/>
          </w:tcPr>
          <w:p w14:paraId="78669B84" w14:textId="77777777" w:rsidR="00991C67" w:rsidRPr="007279CF" w:rsidRDefault="00991C67" w:rsidP="00171EF9">
            <w:pPr>
              <w:pStyle w:val="Tabletext"/>
              <w:keepNext/>
              <w:jc w:val="center"/>
            </w:pPr>
            <w:r w:rsidRPr="007279CF">
              <w:t>Temporal reversal</w:t>
            </w:r>
            <w:r w:rsidRPr="00916A39">
              <w:t>: The absolute value of the temporal distance between consecutive source pictures is indicated to be negative (i.e., decoded pictures are output in reverse temporal order relative to the timing of the corresponding source pictures).</w:t>
            </w:r>
          </w:p>
        </w:tc>
      </w:tr>
      <w:tr w:rsidR="00991C67" w:rsidRPr="007279CF" w14:paraId="4FF2DAE5"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C12A3E" w14:textId="77777777" w:rsidR="00991C67" w:rsidRPr="007279CF" w:rsidRDefault="00991C67" w:rsidP="00171EF9">
            <w:pPr>
              <w:pStyle w:val="Tabletext"/>
              <w:keepNext/>
              <w:jc w:val="center"/>
            </w:pPr>
            <w:r w:rsidRPr="007279CF">
              <w:t>0x20</w:t>
            </w:r>
          </w:p>
        </w:tc>
        <w:tc>
          <w:tcPr>
            <w:tcW w:w="4320" w:type="dxa"/>
            <w:tcBorders>
              <w:top w:val="single" w:sz="4" w:space="0" w:color="auto"/>
              <w:left w:val="single" w:sz="4" w:space="0" w:color="auto"/>
              <w:bottom w:val="single" w:sz="4" w:space="0" w:color="auto"/>
              <w:right w:val="single" w:sz="4" w:space="0" w:color="auto"/>
            </w:tcBorders>
            <w:vAlign w:val="center"/>
          </w:tcPr>
          <w:p w14:paraId="2A7E7247" w14:textId="77777777" w:rsidR="00991C67" w:rsidRPr="007279CF" w:rsidRDefault="00991C67" w:rsidP="00171EF9">
            <w:pPr>
              <w:pStyle w:val="Tabletext"/>
              <w:keepNext/>
              <w:jc w:val="center"/>
            </w:pPr>
            <w:r w:rsidRPr="007279CF">
              <w:t>Still image / freeze frame</w:t>
            </w:r>
            <w:r w:rsidRPr="00916A39">
              <w:t>: The temporal distance between source pictures is likely to be 0 (i.e., two or more decoded pictures are likely to represent the same source picture).</w:t>
            </w:r>
          </w:p>
        </w:tc>
      </w:tr>
      <w:tr w:rsidR="00991C67" w:rsidRPr="007279CF" w14:paraId="7CBB0F4A"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2C45983" w14:textId="77777777" w:rsidR="00991C67" w:rsidRPr="007279CF" w:rsidRDefault="00991C67" w:rsidP="00171EF9">
            <w:pPr>
              <w:pStyle w:val="Tabletext"/>
              <w:keepNext/>
              <w:jc w:val="center"/>
            </w:pPr>
            <w:r w:rsidRPr="007279CF">
              <w:t>0x40</w:t>
            </w:r>
          </w:p>
        </w:tc>
        <w:tc>
          <w:tcPr>
            <w:tcW w:w="4320" w:type="dxa"/>
            <w:tcBorders>
              <w:top w:val="single" w:sz="4" w:space="0" w:color="auto"/>
              <w:left w:val="single" w:sz="4" w:space="0" w:color="auto"/>
              <w:bottom w:val="single" w:sz="4" w:space="0" w:color="auto"/>
              <w:right w:val="single" w:sz="4" w:space="0" w:color="auto"/>
            </w:tcBorders>
            <w:vAlign w:val="center"/>
          </w:tcPr>
          <w:p w14:paraId="31AAB3A8" w14:textId="77777777" w:rsidR="00991C67" w:rsidRPr="007279CF" w:rsidRDefault="00991C67" w:rsidP="00171EF9">
            <w:pPr>
              <w:pStyle w:val="Tabletext"/>
              <w:keepNext/>
              <w:jc w:val="center"/>
            </w:pPr>
            <w:r w:rsidRPr="007279CF">
              <w:t>Sporadic or event-driven</w:t>
            </w:r>
            <w:r w:rsidRPr="00916A39">
              <w:t>: The temporal distance between source pictures is likely to be non-constant.</w:t>
            </w:r>
          </w:p>
        </w:tc>
      </w:tr>
    </w:tbl>
    <w:p w14:paraId="2F46933A" w14:textId="77777777" w:rsidR="00991C67" w:rsidRPr="007279CF" w:rsidRDefault="00991C67" w:rsidP="00991C67">
      <w:pPr>
        <w:rPr>
          <w:rFonts w:eastAsia="Malgun Gothic"/>
          <w:bCs/>
          <w:noProof/>
          <w:szCs w:val="18"/>
          <w:lang w:val="en-CA"/>
        </w:rPr>
      </w:pPr>
      <w:r w:rsidRPr="00916A39">
        <w:rPr>
          <w:bCs/>
          <w:noProof/>
          <w:szCs w:val="18"/>
          <w:lang w:val="en-CA"/>
        </w:rPr>
        <w:t xml:space="preserve">The value of </w:t>
      </w:r>
      <w:r w:rsidRPr="00916A39">
        <w:rPr>
          <w:rFonts w:eastAsia="Malgun Gothic"/>
          <w:bCs/>
          <w:noProof/>
          <w:szCs w:val="18"/>
          <w:lang w:val="en-CA"/>
        </w:rPr>
        <w:t>( spti_source_type &amp; 0x04 ) &amp; ( spti_source_type &amp; 0x08 ) shall be zero (i.e., spti_source_type shall not simultaneously indicate high-speed imaging and time-lapse imaging).</w:t>
      </w:r>
    </w:p>
    <w:p w14:paraId="418AEFF6" w14:textId="77777777" w:rsidR="00991C67" w:rsidRPr="007279CF" w:rsidRDefault="00991C67" w:rsidP="00991C67">
      <w:pPr>
        <w:tabs>
          <w:tab w:val="clear" w:pos="1800"/>
          <w:tab w:val="clear" w:pos="2160"/>
          <w:tab w:val="clear" w:pos="2520"/>
          <w:tab w:val="clear" w:pos="2880"/>
          <w:tab w:val="clear" w:pos="3240"/>
          <w:tab w:val="clear" w:pos="3600"/>
          <w:tab w:val="clear" w:pos="3960"/>
          <w:tab w:val="clear" w:pos="4320"/>
        </w:tabs>
        <w:rPr>
          <w:bCs/>
          <w:noProof/>
          <w:szCs w:val="18"/>
          <w:lang w:val="en-CA"/>
        </w:rPr>
      </w:pPr>
      <w:r w:rsidRPr="007279CF">
        <w:rPr>
          <w:b/>
          <w:noProof/>
          <w:szCs w:val="18"/>
          <w:lang w:val="en-CA"/>
        </w:rPr>
        <w:t>spti_time_scale</w:t>
      </w:r>
      <w:r w:rsidRPr="007279CF">
        <w:rPr>
          <w:bCs/>
          <w:noProof/>
          <w:szCs w:val="18"/>
          <w:lang w:val="en-CA"/>
        </w:rPr>
        <w:t xml:space="preserve"> specifies the number of time </w:t>
      </w:r>
      <w:r w:rsidRPr="007279CF">
        <w:rPr>
          <w:rFonts w:eastAsia="Malgun Gothic"/>
          <w:bCs/>
          <w:noProof/>
          <w:szCs w:val="18"/>
          <w:lang w:val="en-CA"/>
        </w:rPr>
        <w:t>units</w:t>
      </w:r>
      <w:r w:rsidRPr="007279CF">
        <w:rPr>
          <w:bCs/>
          <w:noProof/>
          <w:szCs w:val="18"/>
          <w:lang w:val="en-CA"/>
        </w:rPr>
        <w:t xml:space="preserve"> that pass in one second. The value of spti_time_scale shall not be equal to 0. For example, a time coordinate system that measures time using a 27 MHz clock has an spti_time_scale of 27 000 000.</w:t>
      </w:r>
    </w:p>
    <w:p w14:paraId="0A248CAF" w14:textId="59069CC8" w:rsidR="00991C67" w:rsidRPr="007279CF" w:rsidRDefault="00991C67" w:rsidP="00991C67">
      <w:pPr>
        <w:rPr>
          <w:bCs/>
          <w:noProof/>
          <w:szCs w:val="18"/>
          <w:lang w:val="en-CA"/>
        </w:rPr>
      </w:pPr>
      <w:r w:rsidRPr="00916A39">
        <w:rPr>
          <w:b/>
          <w:noProof/>
          <w:szCs w:val="18"/>
          <w:lang w:val="en-CA"/>
        </w:rPr>
        <w:t>spti_num_units_in_elemental_interval</w:t>
      </w:r>
      <w:r w:rsidRPr="007279CF">
        <w:rPr>
          <w:bCs/>
          <w:noProof/>
          <w:szCs w:val="18"/>
          <w:lang w:val="en-CA"/>
        </w:rPr>
        <w:t xml:space="preserve"> specifies the number of time units of a clock operating at the frequency spti_time_scale Hz that corresponds to the indicated elemental source picture interval of consecutive pictures in output order in the CLVS.</w:t>
      </w:r>
      <w:r w:rsidR="00786E29">
        <w:rPr>
          <w:bCs/>
          <w:noProof/>
          <w:szCs w:val="18"/>
          <w:lang w:val="en-CA"/>
        </w:rPr>
        <w:t xml:space="preserve"> The value of </w:t>
      </w:r>
      <w:r w:rsidR="00786E29" w:rsidRPr="00916A39">
        <w:rPr>
          <w:bCs/>
          <w:noProof/>
          <w:szCs w:val="18"/>
          <w:lang w:val="en-CA"/>
        </w:rPr>
        <w:t>spti_num_units_in_elemental_interval</w:t>
      </w:r>
      <w:r w:rsidR="00786E29">
        <w:rPr>
          <w:bCs/>
          <w:noProof/>
          <w:szCs w:val="18"/>
          <w:lang w:val="en-CA"/>
        </w:rPr>
        <w:t xml:space="preserve"> shall not be equal to 0.</w:t>
      </w:r>
    </w:p>
    <w:p w14:paraId="3735C0A9" w14:textId="77777777" w:rsidR="00991C67" w:rsidRPr="007279CF" w:rsidRDefault="00991C67" w:rsidP="00991C67">
      <w:pPr>
        <w:rPr>
          <w:bCs/>
          <w:noProof/>
          <w:szCs w:val="18"/>
          <w:lang w:val="en-CA"/>
        </w:rPr>
      </w:pPr>
      <w:r w:rsidRPr="007279CF">
        <w:rPr>
          <w:bCs/>
          <w:noProof/>
          <w:szCs w:val="18"/>
          <w:lang w:val="en-CA"/>
        </w:rPr>
        <w:t xml:space="preserve">The indicated elemental source picture interval, also to be denoted by the variable ElementalSourcePictureInterval, in units of seconds, is equal to the quotient of </w:t>
      </w:r>
      <w:r w:rsidRPr="00916A39">
        <w:rPr>
          <w:bCs/>
          <w:noProof/>
          <w:szCs w:val="18"/>
          <w:lang w:val="en-CA"/>
        </w:rPr>
        <w:t>spti_num_units_in_elemental_interval</w:t>
      </w:r>
      <w:r w:rsidRPr="007279CF">
        <w:rPr>
          <w:bCs/>
          <w:noProof/>
          <w:szCs w:val="18"/>
          <w:lang w:val="en-CA"/>
        </w:rPr>
        <w:t xml:space="preserve"> divided by spti_time_scale. For example, to represent an elemental source picture interval equal to 0.04 seconds, spti_time_scale may be equal to 27 000 000 and </w:t>
      </w:r>
      <w:r w:rsidRPr="00916A39">
        <w:rPr>
          <w:bCs/>
          <w:noProof/>
          <w:szCs w:val="18"/>
          <w:lang w:val="en-CA"/>
        </w:rPr>
        <w:t>spti_num_units_in_elemental_interval</w:t>
      </w:r>
      <w:r w:rsidRPr="007279CF">
        <w:rPr>
          <w:bCs/>
          <w:noProof/>
          <w:szCs w:val="18"/>
          <w:lang w:val="en-CA"/>
        </w:rPr>
        <w:t xml:space="preserve"> may be equal to 1 080 000.</w:t>
      </w:r>
    </w:p>
    <w:p w14:paraId="0D330495" w14:textId="791846BB" w:rsidR="00D10189" w:rsidRPr="00916A39" w:rsidRDefault="00D10189" w:rsidP="00D10189">
      <w:pPr>
        <w:pStyle w:val="Note1"/>
      </w:pPr>
      <w:r w:rsidRPr="00916A39">
        <w:rPr>
          <w:rStyle w:val="Note1CharCharCharCharCharCharChar"/>
          <w:szCs w:val="20"/>
        </w:rPr>
        <w:t>NOTE</w:t>
      </w:r>
      <w:r w:rsidRPr="00916A39">
        <w:t xml:space="preserve"> </w:t>
      </w:r>
      <w:r w:rsidR="00926C9A">
        <w:t>1</w:t>
      </w:r>
      <w:r w:rsidRPr="00916A39">
        <w:t xml:space="preserve"> – The method of indicating the </w:t>
      </w:r>
      <w:r w:rsidRPr="001B0CCE">
        <w:t>elemental</w:t>
      </w:r>
      <w:r>
        <w:t xml:space="preserve"> </w:t>
      </w:r>
      <w:r w:rsidRPr="00916A39">
        <w:t xml:space="preserve">source picture interval is similar to that used for the timing and HRD parameters syntax used in several video coding standards such as Rec. ITU-T H.266 | ISO/IEC 23090-3, with </w:t>
      </w:r>
      <w:proofErr w:type="spellStart"/>
      <w:r w:rsidRPr="00916A39">
        <w:t>spti_time_scale</w:t>
      </w:r>
      <w:proofErr w:type="spellEnd"/>
      <w:r w:rsidRPr="00916A39">
        <w:t xml:space="preserve"> being similar to that syntax’s </w:t>
      </w:r>
      <w:proofErr w:type="spellStart"/>
      <w:r w:rsidRPr="00916A39">
        <w:t>time_scale</w:t>
      </w:r>
      <w:proofErr w:type="spellEnd"/>
      <w:r w:rsidRPr="00916A39">
        <w:t xml:space="preserve"> and </w:t>
      </w:r>
      <w:proofErr w:type="spellStart"/>
      <w:r w:rsidRPr="00916A39">
        <w:t>spti_num_units_in_elemental_interval</w:t>
      </w:r>
      <w:proofErr w:type="spellEnd"/>
      <w:r w:rsidRPr="00916A39">
        <w:t xml:space="preserve"> being similar to that syntax’s </w:t>
      </w:r>
      <w:proofErr w:type="spellStart"/>
      <w:r w:rsidRPr="00916A39">
        <w:t>num_units_in_tick</w:t>
      </w:r>
      <w:proofErr w:type="spellEnd"/>
      <w:r w:rsidRPr="00916A39">
        <w:t xml:space="preserve">, and thus the variable </w:t>
      </w:r>
      <w:proofErr w:type="spellStart"/>
      <w:r w:rsidRPr="00916A39">
        <w:t>ElementalSourcePictureInterval</w:t>
      </w:r>
      <w:proofErr w:type="spellEnd"/>
      <w:r w:rsidRPr="00916A39">
        <w:t xml:space="preserve"> being similar to the variable </w:t>
      </w:r>
      <w:proofErr w:type="spellStart"/>
      <w:r w:rsidRPr="00916A39">
        <w:t>ClockTick</w:t>
      </w:r>
      <w:proofErr w:type="spellEnd"/>
      <w:r w:rsidRPr="00916A39">
        <w:t xml:space="preserve"> in Rec. ITU-T H.266 | ISO/IEC 23090-3.</w:t>
      </w:r>
    </w:p>
    <w:p w14:paraId="242CD7E2" w14:textId="77777777" w:rsidR="00991C67" w:rsidRPr="00916A39" w:rsidRDefault="00991C67" w:rsidP="00991C67">
      <w:pPr>
        <w:rPr>
          <w:szCs w:val="22"/>
          <w14:glow w14:rad="0">
            <w14:srgbClr w14:val="FFFFFF"/>
          </w14:glow>
        </w:rPr>
      </w:pPr>
      <w:r w:rsidRPr="007279CF">
        <w:rPr>
          <w:b/>
          <w:bCs/>
          <w:lang w:val="en-CA"/>
        </w:rPr>
        <w:t>spti_max_sublayers_minus_1</w:t>
      </w:r>
      <w:r w:rsidRPr="007279CF">
        <w:rPr>
          <w:lang w:val="en-CA"/>
        </w:rPr>
        <w:t xml:space="preserve"> plus 1 specifies the maximum number of temporal sublayers </w:t>
      </w:r>
      <w:r w:rsidRPr="00916A39">
        <w:rPr>
          <w:lang w:val="en-CA"/>
        </w:rPr>
        <w:t>for which picture interval scale factor (</w:t>
      </w:r>
      <w:proofErr w:type="spellStart"/>
      <w:r w:rsidRPr="00916A39">
        <w:rPr>
          <w:szCs w:val="22"/>
          <w14:glow w14:rad="0">
            <w14:srgbClr w14:val="FFFFFF"/>
          </w14:glow>
        </w:rPr>
        <w:t>spti_sublayer_interval_scale_factor</w:t>
      </w:r>
      <w:proofErr w:type="spellEnd"/>
      <w:r w:rsidRPr="00916A39">
        <w:rPr>
          <w:szCs w:val="22"/>
          <w14:glow w14:rad="0">
            <w14:srgbClr w14:val="FFFFFF"/>
          </w14:glow>
        </w:rPr>
        <w:t>[ </w:t>
      </w:r>
      <w:proofErr w:type="spellStart"/>
      <w:r w:rsidRPr="00916A39">
        <w:rPr>
          <w:szCs w:val="22"/>
          <w14:glow w14:rad="0">
            <w14:srgbClr w14:val="FFFFFF"/>
          </w14:glow>
        </w:rPr>
        <w:t>i</w:t>
      </w:r>
      <w:proofErr w:type="spellEnd"/>
      <w:r w:rsidRPr="00916A39">
        <w:rPr>
          <w:szCs w:val="22"/>
          <w14:glow w14:rad="0">
            <w14:srgbClr w14:val="FFFFFF"/>
          </w14:glow>
        </w:rPr>
        <w:t> ]</w:t>
      </w:r>
      <w:r w:rsidRPr="00916A39">
        <w:rPr>
          <w:lang w:val="en-CA"/>
        </w:rPr>
        <w:t>) and synthesized flag (</w:t>
      </w:r>
      <w:proofErr w:type="spellStart"/>
      <w:r w:rsidRPr="00916A39">
        <w:rPr>
          <w14:glow w14:rad="0">
            <w14:srgbClr w14:val="FFFFFF"/>
          </w14:glow>
        </w:rPr>
        <w:t>spti_sublayer_synthesized_picture_flag</w:t>
      </w:r>
      <w:proofErr w:type="spellEnd"/>
      <w:r w:rsidRPr="00916A39">
        <w:rPr>
          <w:szCs w:val="22"/>
          <w14:glow w14:rad="0">
            <w14:srgbClr w14:val="FFFFFF"/>
          </w14:glow>
        </w:rPr>
        <w:t>[ </w:t>
      </w:r>
      <w:proofErr w:type="spellStart"/>
      <w:r w:rsidRPr="00916A39">
        <w:rPr>
          <w:szCs w:val="22"/>
          <w14:glow w14:rad="0">
            <w14:srgbClr w14:val="FFFFFF"/>
          </w14:glow>
        </w:rPr>
        <w:t>i</w:t>
      </w:r>
      <w:proofErr w:type="spellEnd"/>
      <w:r w:rsidRPr="00916A39">
        <w:rPr>
          <w:szCs w:val="22"/>
          <w14:glow w14:rad="0">
            <w14:srgbClr w14:val="FFFFFF"/>
          </w14:glow>
        </w:rPr>
        <w:t> ]</w:t>
      </w:r>
      <w:r w:rsidRPr="00916A39">
        <w:rPr>
          <w:lang w:val="en-CA"/>
        </w:rPr>
        <w:t xml:space="preserve">) information is signalled. When </w:t>
      </w:r>
      <w:r w:rsidRPr="00916A39">
        <w:rPr>
          <w:szCs w:val="22"/>
          <w14:glow w14:rad="0">
            <w14:srgbClr w14:val="FFFFFF"/>
          </w14:glow>
        </w:rPr>
        <w:t xml:space="preserve">spti_max_sublayers_minus_1 is not present, it is inferred to be equal to </w:t>
      </w:r>
      <w:proofErr w:type="spellStart"/>
      <w:proofErr w:type="gramStart"/>
      <w:r w:rsidRPr="00916A39">
        <w:rPr>
          <w:szCs w:val="22"/>
          <w14:glow w14:rad="0">
            <w14:srgbClr w14:val="FFFFFF"/>
          </w14:glow>
        </w:rPr>
        <w:t>TemporalId</w:t>
      </w:r>
      <w:proofErr w:type="spellEnd"/>
      <w:r w:rsidRPr="00916A39">
        <w:rPr>
          <w:szCs w:val="22"/>
          <w14:glow w14:rad="0">
            <w14:srgbClr w14:val="FFFFFF"/>
          </w14:glow>
        </w:rPr>
        <w:t>.</w:t>
      </w:r>
      <w:r w:rsidRPr="00916A39">
        <w:rPr>
          <w:lang w:val="en-CA"/>
        </w:rPr>
        <w:t>.</w:t>
      </w:r>
      <w:proofErr w:type="gramEnd"/>
    </w:p>
    <w:p w14:paraId="6762AD53" w14:textId="2A402FF9" w:rsidR="00991C67" w:rsidRPr="007279CF" w:rsidRDefault="00991C67" w:rsidP="00991C67">
      <w:pPr>
        <w:rPr>
          <w:lang w:val="en-CA"/>
        </w:rPr>
      </w:pPr>
      <w:proofErr w:type="spellStart"/>
      <w:r w:rsidRPr="00916A39">
        <w:rPr>
          <w:b/>
          <w:bCs/>
          <w:lang w:val="en-CA"/>
        </w:rPr>
        <w:t>spti_sublayer_interval_scale_factor</w:t>
      </w:r>
      <w:proofErr w:type="spellEnd"/>
      <w:r w:rsidRPr="007279CF">
        <w:rPr>
          <w:lang w:val="en-CA"/>
        </w:rPr>
        <w:t>[</w:t>
      </w:r>
      <w:r w:rsidRPr="007279CF">
        <w:t> </w:t>
      </w:r>
      <w:proofErr w:type="spellStart"/>
      <w:r w:rsidRPr="007279CF">
        <w:rPr>
          <w:lang w:val="en-CA"/>
        </w:rPr>
        <w:t>i</w:t>
      </w:r>
      <w:proofErr w:type="spellEnd"/>
      <w:r w:rsidRPr="007279CF">
        <w:t> </w:t>
      </w:r>
      <w:r w:rsidRPr="007279CF">
        <w:rPr>
          <w:lang w:val="en-CA"/>
        </w:rPr>
        <w:t xml:space="preserve">], when present, specifies a scale factor used in determining the source picture interval of corresponding pictures in the CLVS having </w:t>
      </w:r>
      <w:proofErr w:type="spellStart"/>
      <w:r w:rsidRPr="007279CF">
        <w:rPr>
          <w:lang w:val="en-CA"/>
        </w:rPr>
        <w:t>TemporalId</w:t>
      </w:r>
      <w:proofErr w:type="spellEnd"/>
      <w:r w:rsidRPr="007279CF">
        <w:rPr>
          <w:lang w:val="en-CA"/>
        </w:rPr>
        <w:t xml:space="preserve"> equal to </w:t>
      </w:r>
      <w:proofErr w:type="spellStart"/>
      <w:r w:rsidRPr="007279CF">
        <w:rPr>
          <w:lang w:val="en-CA"/>
        </w:rPr>
        <w:t>i</w:t>
      </w:r>
      <w:proofErr w:type="spellEnd"/>
      <w:r w:rsidR="00736C2F" w:rsidRPr="00736C2F">
        <w:rPr>
          <w:rFonts w:eastAsia="Times New Roman"/>
          <w:color w:val="FF0000"/>
          <w:sz w:val="22"/>
          <w:lang w:val="en-CA"/>
        </w:rPr>
        <w:t xml:space="preserve"> </w:t>
      </w:r>
      <w:r w:rsidR="00736C2F" w:rsidRPr="00736C2F">
        <w:rPr>
          <w:lang w:val="en-CA"/>
        </w:rPr>
        <w:t xml:space="preserve">relative to the previous output picture with </w:t>
      </w:r>
      <w:proofErr w:type="spellStart"/>
      <w:r w:rsidR="00736C2F" w:rsidRPr="00736C2F">
        <w:rPr>
          <w:lang w:val="en-CA"/>
        </w:rPr>
        <w:t>TemporalId</w:t>
      </w:r>
      <w:proofErr w:type="spellEnd"/>
      <w:r w:rsidR="00736C2F" w:rsidRPr="00736C2F">
        <w:rPr>
          <w:lang w:val="en-CA"/>
        </w:rPr>
        <w:t xml:space="preserve"> less than or equal to </w:t>
      </w:r>
      <w:proofErr w:type="spellStart"/>
      <w:r w:rsidR="00736C2F" w:rsidRPr="00736C2F">
        <w:rPr>
          <w:lang w:val="en-CA"/>
        </w:rPr>
        <w:t>i</w:t>
      </w:r>
      <w:proofErr w:type="spellEnd"/>
      <w:r w:rsidRPr="007279CF">
        <w:rPr>
          <w:lang w:val="en-CA"/>
        </w:rPr>
        <w:t>. The value 0 may be used to indicate that the source picture corresponding to the current decoded output picture is identical to the source picture corresponding to the previous decoded output picture</w:t>
      </w:r>
      <w:r w:rsidR="00736C2F">
        <w:rPr>
          <w:lang w:val="en-CA"/>
        </w:rPr>
        <w:t xml:space="preserve"> </w:t>
      </w:r>
      <w:r w:rsidR="00736C2F" w:rsidRPr="00736C2F">
        <w:rPr>
          <w:lang w:val="en-CA"/>
        </w:rPr>
        <w:t xml:space="preserve">with </w:t>
      </w:r>
      <w:proofErr w:type="spellStart"/>
      <w:r w:rsidR="00736C2F" w:rsidRPr="00736C2F">
        <w:rPr>
          <w:lang w:val="en-CA"/>
        </w:rPr>
        <w:t>TemporalId</w:t>
      </w:r>
      <w:proofErr w:type="spellEnd"/>
      <w:r w:rsidR="00736C2F" w:rsidRPr="00736C2F">
        <w:rPr>
          <w:lang w:val="en-CA"/>
        </w:rPr>
        <w:t xml:space="preserve"> less than or equal to </w:t>
      </w:r>
      <w:proofErr w:type="spellStart"/>
      <w:r w:rsidR="00736C2F" w:rsidRPr="00736C2F">
        <w:rPr>
          <w:lang w:val="en-CA"/>
        </w:rPr>
        <w:t>i</w:t>
      </w:r>
      <w:proofErr w:type="spellEnd"/>
      <w:r w:rsidRPr="007279CF">
        <w:rPr>
          <w:lang w:val="en-CA"/>
        </w:rPr>
        <w:t>.</w:t>
      </w:r>
    </w:p>
    <w:p w14:paraId="4FA03A25" w14:textId="0E7D2018" w:rsidR="00991C67" w:rsidRPr="007279CF" w:rsidRDefault="00991C67" w:rsidP="00991C67">
      <w:pPr>
        <w:rPr>
          <w:lang w:val="en-CA"/>
        </w:rPr>
      </w:pPr>
      <w:r w:rsidRPr="007279CF">
        <w:rPr>
          <w:lang w:val="en-CA"/>
        </w:rPr>
        <w:t xml:space="preserve">The indicated source picture interval associated with </w:t>
      </w:r>
      <w:r w:rsidR="00736C2F">
        <w:rPr>
          <w:lang w:val="en-CA"/>
        </w:rPr>
        <w:t xml:space="preserve">an </w:t>
      </w:r>
      <w:r w:rsidRPr="007279CF">
        <w:rPr>
          <w:lang w:val="en-CA"/>
        </w:rPr>
        <w:t xml:space="preserve">output picture having </w:t>
      </w:r>
      <w:proofErr w:type="spellStart"/>
      <w:r w:rsidRPr="007279CF">
        <w:rPr>
          <w:lang w:val="en-CA"/>
        </w:rPr>
        <w:t>TemporalId</w:t>
      </w:r>
      <w:proofErr w:type="spellEnd"/>
      <w:r w:rsidRPr="007279CF">
        <w:rPr>
          <w:lang w:val="en-CA"/>
        </w:rPr>
        <w:t xml:space="preserve"> equal to </w:t>
      </w:r>
      <w:proofErr w:type="spellStart"/>
      <w:r w:rsidRPr="007279CF">
        <w:rPr>
          <w:lang w:val="en-CA"/>
        </w:rPr>
        <w:t>i</w:t>
      </w:r>
      <w:proofErr w:type="spellEnd"/>
      <w:r w:rsidRPr="007279CF">
        <w:rPr>
          <w:lang w:val="en-CA"/>
        </w:rPr>
        <w:t xml:space="preserve">, </w:t>
      </w:r>
      <w:r w:rsidR="00736C2F" w:rsidRPr="00736C2F">
        <w:rPr>
          <w:lang w:val="en-CA"/>
        </w:rPr>
        <w:t xml:space="preserve">relative to the previous output picture with </w:t>
      </w:r>
      <w:proofErr w:type="spellStart"/>
      <w:r w:rsidR="00736C2F" w:rsidRPr="00736C2F">
        <w:rPr>
          <w:lang w:val="en-CA"/>
        </w:rPr>
        <w:t>TemporalId</w:t>
      </w:r>
      <w:proofErr w:type="spellEnd"/>
      <w:r w:rsidR="00736C2F" w:rsidRPr="00736C2F">
        <w:rPr>
          <w:lang w:val="en-CA"/>
        </w:rPr>
        <w:t xml:space="preserve"> less than or equal to </w:t>
      </w:r>
      <w:proofErr w:type="spellStart"/>
      <w:r w:rsidR="00736C2F" w:rsidRPr="00736C2F">
        <w:rPr>
          <w:lang w:val="en-CA"/>
        </w:rPr>
        <w:t>i</w:t>
      </w:r>
      <w:proofErr w:type="spellEnd"/>
      <w:r w:rsidR="00736C2F" w:rsidRPr="00736C2F">
        <w:rPr>
          <w:lang w:val="en-CA"/>
        </w:rPr>
        <w:t>,</w:t>
      </w:r>
      <w:r w:rsidR="00736C2F">
        <w:rPr>
          <w:lang w:val="en-CA"/>
        </w:rPr>
        <w:t xml:space="preserve"> </w:t>
      </w:r>
      <w:r w:rsidRPr="007279CF">
        <w:rPr>
          <w:lang w:val="en-CA"/>
        </w:rPr>
        <w:t xml:space="preserve">denoted by the variable </w:t>
      </w:r>
      <w:proofErr w:type="spellStart"/>
      <w:r w:rsidRPr="007279CF">
        <w:rPr>
          <w:lang w:val="en-CA"/>
        </w:rPr>
        <w:t>SourcePictureInterval</w:t>
      </w:r>
      <w:proofErr w:type="spellEnd"/>
      <w:r w:rsidRPr="007279CF">
        <w:rPr>
          <w:lang w:val="en-CA"/>
        </w:rPr>
        <w:t>[</w:t>
      </w:r>
      <w:r w:rsidRPr="007279CF">
        <w:t> </w:t>
      </w:r>
      <w:proofErr w:type="spellStart"/>
      <w:r w:rsidRPr="007279CF">
        <w:rPr>
          <w:lang w:val="en-CA"/>
        </w:rPr>
        <w:t>i</w:t>
      </w:r>
      <w:proofErr w:type="spellEnd"/>
      <w:r w:rsidRPr="007279CF">
        <w:t> </w:t>
      </w:r>
      <w:r w:rsidRPr="007279CF">
        <w:rPr>
          <w:lang w:val="en-CA"/>
        </w:rPr>
        <w:t>], in units of seconds, is derived as follows:</w:t>
      </w:r>
    </w:p>
    <w:p w14:paraId="50E373FC" w14:textId="77777777" w:rsidR="00991C67" w:rsidRPr="007279CF" w:rsidRDefault="00991C67" w:rsidP="00991C67">
      <w:pPr>
        <w:tabs>
          <w:tab w:val="clear" w:pos="2880"/>
          <w:tab w:val="clear" w:pos="3240"/>
          <w:tab w:val="clear" w:pos="3600"/>
          <w:tab w:val="clear" w:pos="3960"/>
          <w:tab w:val="clear" w:pos="4320"/>
          <w:tab w:val="center" w:pos="4849"/>
          <w:tab w:val="right" w:pos="9696"/>
        </w:tabs>
        <w:spacing w:before="193" w:after="240"/>
        <w:ind w:left="792"/>
        <w:jc w:val="left"/>
        <w:rPr>
          <w:lang w:val="en-CA"/>
        </w:rPr>
      </w:pPr>
      <w:proofErr w:type="spellStart"/>
      <w:r w:rsidRPr="007279CF">
        <w:rPr>
          <w:lang w:val="en-CA"/>
        </w:rPr>
        <w:lastRenderedPageBreak/>
        <w:t>SourcePictureInterval</w:t>
      </w:r>
      <w:proofErr w:type="spellEnd"/>
      <w:r w:rsidRPr="007279CF">
        <w:rPr>
          <w:lang w:val="en-CA"/>
        </w:rPr>
        <w:t>[</w:t>
      </w:r>
      <w:r w:rsidRPr="007279CF">
        <w:t> </w:t>
      </w:r>
      <w:proofErr w:type="spellStart"/>
      <w:r w:rsidRPr="007279CF">
        <w:rPr>
          <w:lang w:val="en-CA"/>
        </w:rPr>
        <w:t>i</w:t>
      </w:r>
      <w:proofErr w:type="spellEnd"/>
      <w:r w:rsidRPr="007279CF">
        <w:t> </w:t>
      </w:r>
      <w:r w:rsidRPr="007279CF">
        <w:rPr>
          <w:lang w:val="en-CA"/>
        </w:rPr>
        <w:t xml:space="preserve">] = </w:t>
      </w:r>
      <w:proofErr w:type="spellStart"/>
      <w:r w:rsidRPr="007279CF">
        <w:rPr>
          <w:lang w:val="en-CA"/>
        </w:rPr>
        <w:t>ElementalSourcePictureInterval</w:t>
      </w:r>
      <w:proofErr w:type="spellEnd"/>
      <w:r w:rsidRPr="007279CF">
        <w:rPr>
          <w:lang w:val="en-CA"/>
        </w:rPr>
        <w:t xml:space="preserve"> * </w:t>
      </w:r>
      <w:proofErr w:type="spellStart"/>
      <w:r w:rsidRPr="00916A39">
        <w:rPr>
          <w:lang w:val="en-GB"/>
        </w:rPr>
        <w:t>spti_sublayer_interval_scale_factor</w:t>
      </w:r>
      <w:proofErr w:type="spellEnd"/>
      <w:r w:rsidRPr="007279CF">
        <w:rPr>
          <w:lang w:val="en-GB"/>
        </w:rPr>
        <w:t>[</w:t>
      </w:r>
      <w:r w:rsidRPr="007279CF">
        <w:t> </w:t>
      </w:r>
      <w:proofErr w:type="spellStart"/>
      <w:r w:rsidRPr="007279CF">
        <w:rPr>
          <w:lang w:val="en-GB"/>
        </w:rPr>
        <w:t>i</w:t>
      </w:r>
      <w:proofErr w:type="spellEnd"/>
      <w:r w:rsidRPr="007279CF">
        <w:t> </w:t>
      </w:r>
      <w:r w:rsidRPr="00916A39">
        <w:rPr>
          <w:lang w:val="en-GB"/>
        </w:rPr>
        <w:t>]</w:t>
      </w:r>
      <w:r w:rsidRPr="00916A39">
        <w:rPr>
          <w:lang w:val="en-CA"/>
        </w:rPr>
        <w:t xml:space="preserve"> *</w:t>
      </w:r>
      <w:r w:rsidRPr="00916A39">
        <w:rPr>
          <w:lang w:val="en-CA"/>
        </w:rPr>
        <w:br/>
        <w:t xml:space="preserve">( 1 − 2 * </w:t>
      </w:r>
      <w:proofErr w:type="spellStart"/>
      <w:r w:rsidRPr="00916A39">
        <w:rPr>
          <w:lang w:val="en-CA"/>
        </w:rPr>
        <w:t>temporalReversalFlag</w:t>
      </w:r>
      <w:proofErr w:type="spellEnd"/>
      <w:r w:rsidRPr="00916A39">
        <w:rPr>
          <w:lang w:val="en-CA"/>
        </w:rPr>
        <w:t xml:space="preserve"> )</w:t>
      </w:r>
      <w:r w:rsidRPr="007279CF">
        <w:rPr>
          <w:lang w:val="en-GB"/>
        </w:rPr>
        <w:tab/>
      </w:r>
      <w:r w:rsidRPr="007279CF">
        <w:rPr>
          <w:lang w:val="en-GB"/>
        </w:rPr>
        <w:tab/>
        <w:t>(8-X)</w:t>
      </w:r>
    </w:p>
    <w:p w14:paraId="40E55C85" w14:textId="7144FF13" w:rsidR="00991C67" w:rsidRPr="007279CF" w:rsidRDefault="002E2880" w:rsidP="00991C67">
      <w:pPr>
        <w:tabs>
          <w:tab w:val="clear" w:pos="1800"/>
          <w:tab w:val="clear" w:pos="2160"/>
          <w:tab w:val="clear" w:pos="2520"/>
          <w:tab w:val="clear" w:pos="2880"/>
          <w:tab w:val="clear" w:pos="3240"/>
          <w:tab w:val="clear" w:pos="3600"/>
          <w:tab w:val="clear" w:pos="3960"/>
          <w:tab w:val="clear" w:pos="4320"/>
        </w:tabs>
        <w:rPr>
          <w:rFonts w:eastAsia="Malgun Gothic"/>
          <w:bCs/>
          <w:noProof/>
          <w:szCs w:val="18"/>
          <w:lang w:val="en-CA"/>
        </w:rPr>
      </w:pPr>
      <w:r>
        <w:rPr>
          <w:bCs/>
          <w:noProof/>
          <w:szCs w:val="18"/>
          <w:lang w:val="en-CA"/>
        </w:rPr>
        <w:t>If spti_source_type_present_flag is equal to 1, t</w:t>
      </w:r>
      <w:r w:rsidR="00991C67" w:rsidRPr="00916A39">
        <w:rPr>
          <w:bCs/>
          <w:noProof/>
          <w:szCs w:val="18"/>
          <w:lang w:val="en-CA"/>
        </w:rPr>
        <w:t xml:space="preserve">he variable temporalReversalFlag is equal to </w:t>
      </w:r>
      <w:r w:rsidR="00991C67" w:rsidRPr="00916A39">
        <w:rPr>
          <w:rFonts w:eastAsia="Malgun Gothic"/>
          <w:bCs/>
          <w:noProof/>
          <w:szCs w:val="18"/>
          <w:lang w:val="en-CA"/>
        </w:rPr>
        <w:t>( spti_source_type &amp; 0x10 )? 1 : 0.</w:t>
      </w:r>
      <w:r>
        <w:rPr>
          <w:rFonts w:eastAsia="Malgun Gothic"/>
          <w:bCs/>
          <w:noProof/>
          <w:szCs w:val="18"/>
          <w:lang w:val="en-CA"/>
        </w:rPr>
        <w:t xml:space="preserve"> Otherwise (i.e. if spti_source_type_present_flag is equal to </w:t>
      </w:r>
      <w:r w:rsidR="00E3251E">
        <w:rPr>
          <w:rFonts w:eastAsia="Malgun Gothic"/>
          <w:bCs/>
          <w:noProof/>
          <w:szCs w:val="18"/>
          <w:lang w:val="en-CA"/>
        </w:rPr>
        <w:t>0</w:t>
      </w:r>
      <w:r>
        <w:rPr>
          <w:rFonts w:eastAsia="Malgun Gothic"/>
          <w:bCs/>
          <w:noProof/>
          <w:szCs w:val="18"/>
          <w:lang w:val="en-CA"/>
        </w:rPr>
        <w:t xml:space="preserve">), the variable </w:t>
      </w:r>
      <w:r w:rsidRPr="00916A39">
        <w:rPr>
          <w:bCs/>
          <w:noProof/>
          <w:szCs w:val="18"/>
          <w:lang w:val="en-CA"/>
        </w:rPr>
        <w:t>temporalReversalFlag</w:t>
      </w:r>
      <w:r>
        <w:rPr>
          <w:bCs/>
          <w:noProof/>
          <w:szCs w:val="18"/>
          <w:lang w:val="en-CA"/>
        </w:rPr>
        <w:t xml:space="preserve"> is equal to 0.</w:t>
      </w:r>
    </w:p>
    <w:p w14:paraId="3A1B2937" w14:textId="06C4F629" w:rsidR="00991C67" w:rsidRPr="00916A39" w:rsidRDefault="00991C67" w:rsidP="00991C67">
      <w:pPr>
        <w:pStyle w:val="Note1"/>
      </w:pPr>
      <w:bookmarkStart w:id="381" w:name="_Hlk161900784"/>
      <w:r w:rsidRPr="00916A39">
        <w:rPr>
          <w:rStyle w:val="Note1CharCharCharCharCharCharChar"/>
          <w:szCs w:val="20"/>
        </w:rPr>
        <w:t>NOTE</w:t>
      </w:r>
      <w:r w:rsidRPr="00916A39">
        <w:t xml:space="preserve"> </w:t>
      </w:r>
      <w:r w:rsidR="00926C9A">
        <w:t>2</w:t>
      </w:r>
      <w:r w:rsidR="00926C9A" w:rsidRPr="00916A39">
        <w:t xml:space="preserve"> </w:t>
      </w:r>
      <w:r w:rsidRPr="00916A39">
        <w:t xml:space="preserve">–Since </w:t>
      </w:r>
      <w:proofErr w:type="spellStart"/>
      <w:r w:rsidRPr="00916A39">
        <w:rPr>
          <w:lang w:val="en-CA"/>
        </w:rPr>
        <w:t>ElementalSourcePictureInterval</w:t>
      </w:r>
      <w:proofErr w:type="spellEnd"/>
      <w:r w:rsidRPr="00916A39">
        <w:rPr>
          <w:lang w:val="en-CA"/>
        </w:rPr>
        <w:t xml:space="preserve"> is multiplied by </w:t>
      </w:r>
      <w:proofErr w:type="spellStart"/>
      <w:r w:rsidRPr="00916A39">
        <w:rPr>
          <w:lang w:val="en-US"/>
        </w:rPr>
        <w:t>spti_sublayer_interval_scale_factor</w:t>
      </w:r>
      <w:proofErr w:type="spellEnd"/>
      <w:r w:rsidRPr="00916A39">
        <w:rPr>
          <w:lang w:val="en-US"/>
        </w:rPr>
        <w:t>[ </w:t>
      </w:r>
      <w:proofErr w:type="spellStart"/>
      <w:r w:rsidRPr="00916A39">
        <w:rPr>
          <w:lang w:val="en-US"/>
        </w:rPr>
        <w:t>i</w:t>
      </w:r>
      <w:proofErr w:type="spellEnd"/>
      <w:r w:rsidRPr="00916A39">
        <w:rPr>
          <w:lang w:val="en-US"/>
        </w:rPr>
        <w:t xml:space="preserve"> ] when calculating </w:t>
      </w:r>
      <w:proofErr w:type="spellStart"/>
      <w:r w:rsidRPr="00916A39">
        <w:rPr>
          <w:lang w:val="en-CA"/>
        </w:rPr>
        <w:t>SourcePictureInterval</w:t>
      </w:r>
      <w:proofErr w:type="spellEnd"/>
      <w:r w:rsidRPr="00916A39">
        <w:rPr>
          <w:lang w:val="en-CA"/>
        </w:rPr>
        <w:t>[</w:t>
      </w:r>
      <w:r w:rsidRPr="00916A39">
        <w:rPr>
          <w:lang w:val="en-US"/>
        </w:rPr>
        <w:t> </w:t>
      </w:r>
      <w:proofErr w:type="spellStart"/>
      <w:r w:rsidRPr="00916A39">
        <w:rPr>
          <w:lang w:val="en-CA"/>
        </w:rPr>
        <w:t>i</w:t>
      </w:r>
      <w:proofErr w:type="spellEnd"/>
      <w:r w:rsidRPr="00916A39">
        <w:rPr>
          <w:lang w:val="en-US"/>
        </w:rPr>
        <w:t> </w:t>
      </w:r>
      <w:r w:rsidRPr="00916A39">
        <w:rPr>
          <w:lang w:val="en-CA"/>
        </w:rPr>
        <w:t xml:space="preserve">], it is possible to represent the same value of </w:t>
      </w:r>
      <w:proofErr w:type="spellStart"/>
      <w:r w:rsidRPr="00916A39">
        <w:rPr>
          <w:lang w:val="en-CA"/>
        </w:rPr>
        <w:t>SourcePictureInterval</w:t>
      </w:r>
      <w:proofErr w:type="spellEnd"/>
      <w:r w:rsidRPr="00916A39">
        <w:rPr>
          <w:lang w:val="en-CA"/>
        </w:rPr>
        <w:t>[</w:t>
      </w:r>
      <w:r w:rsidRPr="00916A39">
        <w:rPr>
          <w:lang w:val="en-US"/>
        </w:rPr>
        <w:t> </w:t>
      </w:r>
      <w:proofErr w:type="spellStart"/>
      <w:r w:rsidRPr="00916A39">
        <w:rPr>
          <w:lang w:val="en-CA"/>
        </w:rPr>
        <w:t>i</w:t>
      </w:r>
      <w:proofErr w:type="spellEnd"/>
      <w:r w:rsidRPr="00916A39">
        <w:rPr>
          <w:lang w:val="en-US"/>
        </w:rPr>
        <w:t> </w:t>
      </w:r>
      <w:r w:rsidRPr="00916A39">
        <w:rPr>
          <w:lang w:val="en-CA"/>
        </w:rPr>
        <w:t xml:space="preserve">] in multiple ways by applying a scale factor to the value of </w:t>
      </w:r>
      <w:proofErr w:type="spellStart"/>
      <w:r w:rsidRPr="00916A39">
        <w:t>spti_time_scale</w:t>
      </w:r>
      <w:proofErr w:type="spellEnd"/>
      <w:r w:rsidRPr="00916A39">
        <w:t xml:space="preserve"> and applying the same scale factor to </w:t>
      </w:r>
      <w:proofErr w:type="spellStart"/>
      <w:r w:rsidRPr="00916A39">
        <w:rPr>
          <w:lang w:val="en-US"/>
        </w:rPr>
        <w:t>spti_num_units_in_elemental_interval</w:t>
      </w:r>
      <w:proofErr w:type="spellEnd"/>
      <w:r w:rsidRPr="00916A39">
        <w:rPr>
          <w:lang w:val="en-US"/>
        </w:rPr>
        <w:t xml:space="preserve"> or </w:t>
      </w:r>
      <w:proofErr w:type="spellStart"/>
      <w:r w:rsidRPr="00916A39">
        <w:rPr>
          <w:lang w:val="en-US"/>
        </w:rPr>
        <w:t>spti_sublayer_interval_scale_factor</w:t>
      </w:r>
      <w:proofErr w:type="spellEnd"/>
      <w:r w:rsidRPr="00916A39">
        <w:rPr>
          <w:lang w:val="en-US"/>
        </w:rPr>
        <w:t>[ </w:t>
      </w:r>
      <w:proofErr w:type="spellStart"/>
      <w:r w:rsidRPr="00916A39">
        <w:rPr>
          <w:lang w:val="en-US"/>
        </w:rPr>
        <w:t>i</w:t>
      </w:r>
      <w:proofErr w:type="spellEnd"/>
      <w:r w:rsidRPr="00916A39">
        <w:rPr>
          <w:lang w:val="en-US"/>
        </w:rPr>
        <w:t xml:space="preserve"> ]. There is no assumption that common scale factors have been removed or that the value of </w:t>
      </w:r>
      <w:proofErr w:type="spellStart"/>
      <w:r w:rsidRPr="00916A39">
        <w:rPr>
          <w:lang w:val="en-US"/>
        </w:rPr>
        <w:t>spti_sublayer_interval_scale_factor</w:t>
      </w:r>
      <w:proofErr w:type="spellEnd"/>
      <w:r w:rsidRPr="00916A39">
        <w:rPr>
          <w:lang w:val="en-US"/>
        </w:rPr>
        <w:t>[ </w:t>
      </w:r>
      <w:proofErr w:type="spellStart"/>
      <w:r w:rsidRPr="00916A39">
        <w:rPr>
          <w:lang w:val="en-US"/>
        </w:rPr>
        <w:t>i</w:t>
      </w:r>
      <w:proofErr w:type="spellEnd"/>
      <w:r w:rsidRPr="00916A39">
        <w:rPr>
          <w:lang w:val="en-US"/>
        </w:rPr>
        <w:t xml:space="preserve"> ] is equal to 1 for the highest value of </w:t>
      </w:r>
      <w:proofErr w:type="spellStart"/>
      <w:r w:rsidRPr="00916A39">
        <w:rPr>
          <w:lang w:val="en-US"/>
        </w:rPr>
        <w:t>i</w:t>
      </w:r>
      <w:proofErr w:type="spellEnd"/>
      <w:r w:rsidRPr="00916A39">
        <w:rPr>
          <w:lang w:val="en-US"/>
        </w:rPr>
        <w:t xml:space="preserve">. The reason to allow the same value to be represented in multiple ways is, at least in part, to allow </w:t>
      </w:r>
      <w:proofErr w:type="spellStart"/>
      <w:r w:rsidRPr="00916A39">
        <w:t>spti_time_scale</w:t>
      </w:r>
      <w:proofErr w:type="spellEnd"/>
      <w:r w:rsidRPr="00916A39">
        <w:t xml:space="preserve"> to be chosen to correspond with other timing-related elements used in the system environment, such as the clock rate of 27 MHz used in some multimedia communication systems.</w:t>
      </w:r>
      <w:bookmarkEnd w:id="381"/>
    </w:p>
    <w:p w14:paraId="3F090716" w14:textId="77777777" w:rsidR="00991C67" w:rsidRPr="007279CF" w:rsidRDefault="00991C67" w:rsidP="00991C67">
      <w:pPr>
        <w:rPr>
          <w:lang w:val="en-CA"/>
        </w:rPr>
      </w:pPr>
      <w:proofErr w:type="spellStart"/>
      <w:r w:rsidRPr="007279CF">
        <w:rPr>
          <w:b/>
          <w:bCs/>
          <w:lang w:val="en-CA"/>
        </w:rPr>
        <w:t>spti_sublayer_synthesized_picture_flag</w:t>
      </w:r>
      <w:proofErr w:type="spellEnd"/>
      <w:r w:rsidRPr="007279CF">
        <w:rPr>
          <w:lang w:val="en-CA"/>
        </w:rPr>
        <w:t>[</w:t>
      </w:r>
      <w:r w:rsidRPr="007279CF">
        <w:t> </w:t>
      </w:r>
      <w:proofErr w:type="spellStart"/>
      <w:r w:rsidRPr="007279CF">
        <w:rPr>
          <w:lang w:val="en-CA"/>
        </w:rPr>
        <w:t>i</w:t>
      </w:r>
      <w:proofErr w:type="spellEnd"/>
      <w:r w:rsidRPr="007279CF">
        <w:t> </w:t>
      </w:r>
      <w:r w:rsidRPr="007279CF">
        <w:rPr>
          <w:lang w:val="en-CA"/>
        </w:rPr>
        <w:t xml:space="preserve">], when present, equal to 1 indicates that decoded output pictures belonging to the </w:t>
      </w:r>
      <w:proofErr w:type="spellStart"/>
      <w:r w:rsidRPr="007279CF">
        <w:rPr>
          <w:lang w:val="en-CA"/>
        </w:rPr>
        <w:t>i</w:t>
      </w:r>
      <w:r w:rsidRPr="007279CF">
        <w:rPr>
          <w:vertAlign w:val="superscript"/>
          <w:lang w:val="en-CA"/>
        </w:rPr>
        <w:t>th</w:t>
      </w:r>
      <w:proofErr w:type="spellEnd"/>
      <w:r w:rsidRPr="007279CF">
        <w:rPr>
          <w:lang w:val="en-CA"/>
        </w:rPr>
        <w:t xml:space="preserve"> temporal sublayer are synthesized and do not correspond to unmodified original source pictures. </w:t>
      </w:r>
      <w:proofErr w:type="spellStart"/>
      <w:r w:rsidRPr="007279CF">
        <w:rPr>
          <w:lang w:val="en-CA"/>
        </w:rPr>
        <w:t>spti_sublayer_synthesized_picture_flag</w:t>
      </w:r>
      <w:proofErr w:type="spellEnd"/>
      <w:r w:rsidRPr="007279CF">
        <w:rPr>
          <w:lang w:val="en-CA"/>
        </w:rPr>
        <w:t>[</w:t>
      </w:r>
      <w:r w:rsidRPr="007279CF">
        <w:t> </w:t>
      </w:r>
      <w:proofErr w:type="spellStart"/>
      <w:r w:rsidRPr="007279CF">
        <w:rPr>
          <w:lang w:val="en-CA"/>
        </w:rPr>
        <w:t>i</w:t>
      </w:r>
      <w:proofErr w:type="spellEnd"/>
      <w:r w:rsidRPr="007279CF">
        <w:t> </w:t>
      </w:r>
      <w:r w:rsidRPr="007279CF">
        <w:rPr>
          <w:lang w:val="en-CA"/>
        </w:rPr>
        <w:t xml:space="preserve">] equal to 0 provides no such indication. When not present, the value of </w:t>
      </w:r>
      <w:proofErr w:type="spellStart"/>
      <w:r w:rsidRPr="007279CF">
        <w:rPr>
          <w:lang w:val="en-CA"/>
        </w:rPr>
        <w:t>spti_sublayer_synthesized_picture_flag</w:t>
      </w:r>
      <w:proofErr w:type="spellEnd"/>
      <w:r w:rsidRPr="007279CF">
        <w:rPr>
          <w:lang w:val="en-CA"/>
        </w:rPr>
        <w:t>[</w:t>
      </w:r>
      <w:r w:rsidRPr="007279CF">
        <w:t> </w:t>
      </w:r>
      <w:proofErr w:type="spellStart"/>
      <w:r w:rsidRPr="007279CF">
        <w:rPr>
          <w:lang w:val="en-CA"/>
        </w:rPr>
        <w:t>i</w:t>
      </w:r>
      <w:proofErr w:type="spellEnd"/>
      <w:r w:rsidRPr="007279CF">
        <w:t> </w:t>
      </w:r>
      <w:r w:rsidRPr="007279CF">
        <w:rPr>
          <w:lang w:val="en-CA"/>
        </w:rPr>
        <w:t>] is inferred to be equal to 0.</w:t>
      </w:r>
    </w:p>
    <w:p w14:paraId="5861A43E" w14:textId="77777777" w:rsidR="00991C67" w:rsidRPr="00916A39" w:rsidRDefault="00991C67" w:rsidP="00991C67">
      <w:pPr>
        <w:pStyle w:val="Note1"/>
      </w:pPr>
      <w:r w:rsidRPr="00916A39">
        <w:rPr>
          <w:rStyle w:val="Note1CharCharCharCharCharCharChar"/>
          <w:szCs w:val="20"/>
        </w:rPr>
        <w:t>NOTE</w:t>
      </w:r>
      <w:r w:rsidRPr="00916A39">
        <w:t xml:space="preserve"> 2 – When the </w:t>
      </w:r>
      <w:proofErr w:type="spellStart"/>
      <w:r w:rsidRPr="00916A39">
        <w:t>TemporalId</w:t>
      </w:r>
      <w:proofErr w:type="spellEnd"/>
      <w:r w:rsidRPr="00916A39">
        <w:t xml:space="preserve"> of an SPTI SEI message is greater than 0, and the SPTI SEI message persists for one or more pictures with lower </w:t>
      </w:r>
      <w:proofErr w:type="spellStart"/>
      <w:r w:rsidRPr="00916A39">
        <w:t>TemporalId</w:t>
      </w:r>
      <w:proofErr w:type="spellEnd"/>
      <w:r w:rsidRPr="00916A39">
        <w:t xml:space="preserve">, an encoder can repeat the information of the SPTI SEI message by including it in one or more SPTI SEI messages with lower </w:t>
      </w:r>
      <w:proofErr w:type="spellStart"/>
      <w:r w:rsidRPr="00916A39">
        <w:t>TemporalId</w:t>
      </w:r>
      <w:proofErr w:type="spellEnd"/>
      <w:r w:rsidRPr="00916A39">
        <w:t>, in order to avoid loss of information when pictures in temporal sublayer(s) are lost or removed.</w:t>
      </w:r>
    </w:p>
    <w:p w14:paraId="34E6C2C7" w14:textId="77777777" w:rsidR="00991C67" w:rsidRPr="00916A39" w:rsidRDefault="00991C67" w:rsidP="00991C67">
      <w:pPr>
        <w:rPr>
          <w:lang w:val="en-CA"/>
        </w:rPr>
      </w:pPr>
    </w:p>
    <w:p w14:paraId="73A6612E" w14:textId="77777777" w:rsidR="00991C67" w:rsidRDefault="00991C67" w:rsidP="00B41238">
      <w:pPr>
        <w:keepNext/>
        <w:keepLines/>
        <w:numPr>
          <w:ilvl w:val="1"/>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b/>
          <w:lang w:val="en-CA"/>
        </w:rPr>
        <w:t>Object mask information SEI message</w:t>
      </w:r>
    </w:p>
    <w:p w14:paraId="4AA041FC" w14:textId="1D6CB308" w:rsidR="007279CF" w:rsidRPr="007279CF" w:rsidRDefault="007279CF" w:rsidP="00B41238">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bookmarkStart w:id="382" w:name="_Hlk161081571"/>
      <w:r w:rsidRPr="007279CF">
        <w:rPr>
          <w:rFonts w:eastAsia="Malgun Gothic"/>
          <w:b/>
          <w:bCs/>
          <w:noProof/>
          <w:lang w:val="en-CA"/>
        </w:rPr>
        <w:t xml:space="preserve">Object mask information </w:t>
      </w:r>
      <w:r w:rsidRPr="007279CF">
        <w:rPr>
          <w:rFonts w:eastAsia="Malgun Gothic"/>
          <w:b/>
          <w:bCs/>
          <w:lang w:val="en-GB"/>
        </w:rPr>
        <w:t>SEI message syntax</w:t>
      </w:r>
    </w:p>
    <w:bookmarkEnd w:id="382"/>
    <w:p w14:paraId="65225AF7" w14:textId="77777777" w:rsidR="00991C67" w:rsidRPr="007279CF" w:rsidRDefault="00991C67" w:rsidP="00991C67">
      <w:pPr>
        <w:keepNext/>
        <w:rPr>
          <w:lang w:val="en-GB"/>
        </w:rPr>
      </w:pPr>
    </w:p>
    <w:tbl>
      <w:tblPr>
        <w:tblStyle w:val="TableGrid"/>
        <w:tblW w:w="0" w:type="auto"/>
        <w:tblLook w:val="04A0" w:firstRow="1" w:lastRow="0" w:firstColumn="1" w:lastColumn="0" w:noHBand="0" w:noVBand="1"/>
      </w:tblPr>
      <w:tblGrid>
        <w:gridCol w:w="7555"/>
        <w:gridCol w:w="1795"/>
      </w:tblGrid>
      <w:tr w:rsidR="00991C67" w:rsidRPr="007279CF" w14:paraId="769EA1F3" w14:textId="77777777" w:rsidTr="00171EF9">
        <w:tc>
          <w:tcPr>
            <w:tcW w:w="7555" w:type="dxa"/>
          </w:tcPr>
          <w:p w14:paraId="7208A8AB" w14:textId="77777777" w:rsidR="00991C67" w:rsidRPr="007279CF" w:rsidRDefault="00991C67" w:rsidP="00171EF9">
            <w:pPr>
              <w:pStyle w:val="tablesyntax"/>
              <w:keepLines w:val="0"/>
              <w:tabs>
                <w:tab w:val="left" w:pos="2376"/>
                <w:tab w:val="left" w:pos="2592"/>
                <w:tab w:val="left" w:pos="2808"/>
                <w:tab w:val="left" w:pos="3024"/>
              </w:tabs>
              <w:spacing w:before="20" w:after="40"/>
              <w:rPr>
                <w:rFonts w:ascii="Times New Roman" w:hAnsi="Times New Roman"/>
              </w:rPr>
            </w:pPr>
            <w:proofErr w:type="spellStart"/>
            <w:r w:rsidRPr="007279CF">
              <w:rPr>
                <w:rFonts w:ascii="Times New Roman" w:hAnsi="Times New Roman"/>
                <w:szCs w:val="22"/>
              </w:rPr>
              <w:t>object_mask_info</w:t>
            </w:r>
            <w:proofErr w:type="spellEnd"/>
            <w:r w:rsidRPr="007279CF">
              <w:rPr>
                <w:rFonts w:ascii="Times New Roman" w:hAnsi="Times New Roman"/>
                <w:szCs w:val="22"/>
              </w:rPr>
              <w:t>( </w:t>
            </w:r>
            <w:proofErr w:type="spellStart"/>
            <w:r w:rsidRPr="007279CF">
              <w:rPr>
                <w:rFonts w:ascii="Times New Roman" w:hAnsi="Times New Roman"/>
                <w:szCs w:val="22"/>
              </w:rPr>
              <w:t>payloadSize</w:t>
            </w:r>
            <w:proofErr w:type="spellEnd"/>
            <w:r w:rsidRPr="007279CF">
              <w:rPr>
                <w:rFonts w:ascii="Times New Roman" w:hAnsi="Times New Roman"/>
                <w:szCs w:val="22"/>
              </w:rPr>
              <w:t> ) {</w:t>
            </w:r>
          </w:p>
        </w:tc>
        <w:tc>
          <w:tcPr>
            <w:tcW w:w="1795" w:type="dxa"/>
          </w:tcPr>
          <w:p w14:paraId="513B9A63" w14:textId="77777777" w:rsidR="00991C67" w:rsidRPr="007279CF" w:rsidRDefault="00991C67" w:rsidP="00171EF9">
            <w:pPr>
              <w:keepNext/>
              <w:spacing w:before="20" w:after="40"/>
              <w:jc w:val="center"/>
              <w:rPr>
                <w:rFonts w:ascii="Times New Roman" w:hAnsi="Times New Roman"/>
              </w:rPr>
            </w:pPr>
            <w:r w:rsidRPr="007279CF">
              <w:rPr>
                <w:rFonts w:eastAsia="Malgun Gothic"/>
                <w:b/>
                <w:bCs/>
                <w:szCs w:val="22"/>
                <w:lang w:val="en-GB"/>
              </w:rPr>
              <w:t>Descriptor</w:t>
            </w:r>
          </w:p>
        </w:tc>
      </w:tr>
      <w:tr w:rsidR="00991C67" w:rsidRPr="007279CF" w14:paraId="2111F508" w14:textId="77777777" w:rsidTr="00171EF9">
        <w:tc>
          <w:tcPr>
            <w:tcW w:w="7555" w:type="dxa"/>
          </w:tcPr>
          <w:p w14:paraId="3EB7ED40" w14:textId="77777777"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proofErr w:type="spellStart"/>
            <w:r w:rsidRPr="007279CF">
              <w:rPr>
                <w:rFonts w:ascii="Times New Roman" w:hAnsi="Times New Roman"/>
                <w:b/>
                <w:szCs w:val="22"/>
              </w:rPr>
              <w:t>omi_</w:t>
            </w:r>
            <w:r w:rsidRPr="007279CF">
              <w:rPr>
                <w:rFonts w:ascii="Times New Roman" w:hAnsi="Times New Roman"/>
                <w:b/>
                <w:bCs/>
                <w:szCs w:val="22"/>
              </w:rPr>
              <w:t>cancel_flag</w:t>
            </w:r>
            <w:proofErr w:type="spellEnd"/>
          </w:p>
        </w:tc>
        <w:tc>
          <w:tcPr>
            <w:tcW w:w="1795" w:type="dxa"/>
          </w:tcPr>
          <w:p w14:paraId="31158166" w14:textId="77777777" w:rsidR="00991C67" w:rsidRPr="007279CF" w:rsidRDefault="00991C67" w:rsidP="00171EF9">
            <w:pPr>
              <w:spacing w:before="20" w:after="40"/>
              <w:jc w:val="center"/>
              <w:rPr>
                <w:rFonts w:ascii="Times New Roman" w:hAnsi="Times New Roman"/>
              </w:rPr>
            </w:pPr>
            <w:r w:rsidRPr="007279CF">
              <w:rPr>
                <w:rFonts w:eastAsia="Malgun Gothic"/>
                <w:szCs w:val="22"/>
                <w:lang w:val="en-GB"/>
              </w:rPr>
              <w:t>u(1)</w:t>
            </w:r>
          </w:p>
        </w:tc>
      </w:tr>
      <w:tr w:rsidR="00991C67" w:rsidRPr="007279CF" w14:paraId="52F7B5AC" w14:textId="77777777" w:rsidTr="00171EF9">
        <w:tc>
          <w:tcPr>
            <w:tcW w:w="7555" w:type="dxa"/>
          </w:tcPr>
          <w:p w14:paraId="48F1F89E" w14:textId="771132F0"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szCs w:val="22"/>
              </w:rPr>
              <w:tab/>
              <w:t>if( !</w:t>
            </w:r>
            <w:proofErr w:type="spellStart"/>
            <w:r w:rsidRPr="007279CF">
              <w:rPr>
                <w:rFonts w:ascii="Times New Roman" w:hAnsi="Times New Roman"/>
                <w:bCs/>
                <w:szCs w:val="22"/>
              </w:rPr>
              <w:t>om</w:t>
            </w:r>
            <w:r w:rsidR="002B04FC">
              <w:rPr>
                <w:rFonts w:ascii="Times New Roman" w:hAnsi="Times New Roman"/>
                <w:bCs/>
                <w:szCs w:val="22"/>
              </w:rPr>
              <w:t>i</w:t>
            </w:r>
            <w:r w:rsidRPr="007279CF">
              <w:rPr>
                <w:rFonts w:ascii="Times New Roman" w:hAnsi="Times New Roman"/>
                <w:bCs/>
                <w:szCs w:val="22"/>
              </w:rPr>
              <w:t>_cancel_flag</w:t>
            </w:r>
            <w:proofErr w:type="spellEnd"/>
            <w:r w:rsidRPr="007279CF">
              <w:rPr>
                <w:rFonts w:ascii="Times New Roman" w:hAnsi="Times New Roman"/>
                <w:bCs/>
                <w:szCs w:val="22"/>
              </w:rPr>
              <w:t xml:space="preserve"> ) {</w:t>
            </w:r>
          </w:p>
        </w:tc>
        <w:tc>
          <w:tcPr>
            <w:tcW w:w="1795" w:type="dxa"/>
          </w:tcPr>
          <w:p w14:paraId="05DB8E88" w14:textId="77777777" w:rsidR="00991C67" w:rsidRPr="007279CF" w:rsidRDefault="00991C67" w:rsidP="00171EF9">
            <w:pPr>
              <w:spacing w:before="20" w:after="40"/>
              <w:jc w:val="center"/>
              <w:rPr>
                <w:rFonts w:ascii="Times New Roman" w:hAnsi="Times New Roman"/>
              </w:rPr>
            </w:pPr>
          </w:p>
        </w:tc>
      </w:tr>
      <w:tr w:rsidR="00991C67" w:rsidRPr="007279CF" w14:paraId="3DB73F37" w14:textId="77777777" w:rsidTr="00171EF9">
        <w:tc>
          <w:tcPr>
            <w:tcW w:w="7555" w:type="dxa"/>
          </w:tcPr>
          <w:p w14:paraId="04015F28" w14:textId="77777777"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bCs/>
                <w:szCs w:val="22"/>
              </w:rPr>
              <w:tab/>
              <w:t>omi_aux_id_minus128</w:t>
            </w:r>
          </w:p>
        </w:tc>
        <w:tc>
          <w:tcPr>
            <w:tcW w:w="1795" w:type="dxa"/>
          </w:tcPr>
          <w:p w14:paraId="43AC2293" w14:textId="77777777" w:rsidR="00991C67" w:rsidRPr="007279CF" w:rsidRDefault="00991C67" w:rsidP="00171EF9">
            <w:pPr>
              <w:spacing w:before="20" w:after="40"/>
              <w:jc w:val="center"/>
              <w:rPr>
                <w:rFonts w:ascii="Times New Roman" w:hAnsi="Times New Roman"/>
              </w:rPr>
            </w:pPr>
            <w:proofErr w:type="spellStart"/>
            <w:r w:rsidRPr="007279CF">
              <w:rPr>
                <w:bCs/>
                <w:szCs w:val="22"/>
              </w:rPr>
              <w:t>ue</w:t>
            </w:r>
            <w:proofErr w:type="spellEnd"/>
            <w:r w:rsidRPr="007279CF">
              <w:rPr>
                <w:bCs/>
                <w:szCs w:val="22"/>
              </w:rPr>
              <w:t>(v)</w:t>
            </w:r>
          </w:p>
        </w:tc>
      </w:tr>
      <w:tr w:rsidR="00991C67" w:rsidRPr="007279CF" w14:paraId="1BF06E8F" w14:textId="77777777" w:rsidTr="00171EF9">
        <w:tc>
          <w:tcPr>
            <w:tcW w:w="7555" w:type="dxa"/>
          </w:tcPr>
          <w:p w14:paraId="3A00E457" w14:textId="77777777"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bCs/>
                <w:szCs w:val="22"/>
              </w:rPr>
              <w:tab/>
              <w:t>omi_num_primary_pic_layer_minus1</w:t>
            </w:r>
          </w:p>
        </w:tc>
        <w:tc>
          <w:tcPr>
            <w:tcW w:w="1795" w:type="dxa"/>
          </w:tcPr>
          <w:p w14:paraId="4F44C2C2" w14:textId="77777777" w:rsidR="00991C67" w:rsidRPr="007279CF" w:rsidRDefault="00991C67" w:rsidP="00171EF9">
            <w:pPr>
              <w:spacing w:before="20" w:after="40"/>
              <w:jc w:val="center"/>
              <w:rPr>
                <w:rFonts w:ascii="Times New Roman" w:hAnsi="Times New Roman"/>
              </w:rPr>
            </w:pPr>
            <w:proofErr w:type="spellStart"/>
            <w:r w:rsidRPr="007279CF">
              <w:rPr>
                <w:bCs/>
                <w:szCs w:val="22"/>
              </w:rPr>
              <w:t>ue</w:t>
            </w:r>
            <w:proofErr w:type="spellEnd"/>
            <w:r w:rsidRPr="007279CF">
              <w:rPr>
                <w:bCs/>
                <w:szCs w:val="22"/>
              </w:rPr>
              <w:t>(v)</w:t>
            </w:r>
          </w:p>
        </w:tc>
      </w:tr>
      <w:tr w:rsidR="00991C67" w:rsidRPr="007279CF" w14:paraId="3D5BF990" w14:textId="77777777" w:rsidTr="00171EF9">
        <w:tc>
          <w:tcPr>
            <w:tcW w:w="7555" w:type="dxa"/>
          </w:tcPr>
          <w:p w14:paraId="71CE34DE" w14:textId="37117824"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t xml:space="preserve">for( </w:t>
            </w:r>
            <w:proofErr w:type="spellStart"/>
            <w:r w:rsidRPr="007279CF">
              <w:rPr>
                <w:rFonts w:ascii="Times New Roman" w:hAnsi="Times New Roman"/>
                <w:szCs w:val="22"/>
              </w:rPr>
              <w:t>i</w:t>
            </w:r>
            <w:proofErr w:type="spellEnd"/>
            <w:r w:rsidRPr="007279CF">
              <w:rPr>
                <w:rFonts w:ascii="Times New Roman" w:hAnsi="Times New Roman"/>
                <w:szCs w:val="22"/>
              </w:rPr>
              <w:t xml:space="preserve"> = 0; </w:t>
            </w:r>
            <w:proofErr w:type="spellStart"/>
            <w:r w:rsidRPr="007279CF">
              <w:rPr>
                <w:rFonts w:ascii="Times New Roman" w:hAnsi="Times New Roman"/>
                <w:szCs w:val="22"/>
              </w:rPr>
              <w:t>i</w:t>
            </w:r>
            <w:proofErr w:type="spellEnd"/>
            <w:r w:rsidRPr="007279CF">
              <w:rPr>
                <w:rFonts w:ascii="Times New Roman" w:hAnsi="Times New Roman"/>
                <w:szCs w:val="22"/>
              </w:rPr>
              <w:t xml:space="preserve"> &lt;= omi_num_primary_pic_layer_minus1; </w:t>
            </w:r>
            <w:proofErr w:type="spellStart"/>
            <w:r w:rsidRPr="007279CF">
              <w:rPr>
                <w:rFonts w:ascii="Times New Roman" w:hAnsi="Times New Roman"/>
                <w:szCs w:val="22"/>
              </w:rPr>
              <w:t>i</w:t>
            </w:r>
            <w:proofErr w:type="spellEnd"/>
            <w:r w:rsidRPr="007279CF">
              <w:rPr>
                <w:rFonts w:ascii="Times New Roman" w:hAnsi="Times New Roman"/>
                <w:szCs w:val="22"/>
              </w:rPr>
              <w:t>++ )</w:t>
            </w:r>
            <w:r w:rsidR="002B04FC">
              <w:rPr>
                <w:rFonts w:ascii="Times New Roman" w:hAnsi="Times New Roman"/>
                <w:szCs w:val="22"/>
              </w:rPr>
              <w:t xml:space="preserve"> {</w:t>
            </w:r>
          </w:p>
        </w:tc>
        <w:tc>
          <w:tcPr>
            <w:tcW w:w="1795" w:type="dxa"/>
          </w:tcPr>
          <w:p w14:paraId="0ECF2F73" w14:textId="77777777" w:rsidR="00991C67" w:rsidRPr="007279CF" w:rsidRDefault="00991C67" w:rsidP="00171EF9">
            <w:pPr>
              <w:spacing w:before="20" w:after="40"/>
              <w:jc w:val="center"/>
              <w:rPr>
                <w:rFonts w:ascii="Times New Roman" w:hAnsi="Times New Roman"/>
              </w:rPr>
            </w:pPr>
          </w:p>
        </w:tc>
      </w:tr>
      <w:tr w:rsidR="00991C67" w:rsidRPr="007279CF" w14:paraId="53BAB759" w14:textId="77777777" w:rsidTr="00171EF9">
        <w:tc>
          <w:tcPr>
            <w:tcW w:w="7555" w:type="dxa"/>
          </w:tcPr>
          <w:p w14:paraId="0C81D84A" w14:textId="77777777"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bCs/>
                <w:szCs w:val="22"/>
              </w:rPr>
              <w:tab/>
            </w:r>
            <w:r w:rsidRPr="007279CF">
              <w:rPr>
                <w:rFonts w:ascii="Times New Roman" w:hAnsi="Times New Roman"/>
                <w:b/>
                <w:bCs/>
                <w:szCs w:val="22"/>
              </w:rPr>
              <w:tab/>
            </w:r>
            <w:proofErr w:type="spellStart"/>
            <w:r w:rsidRPr="007279CF">
              <w:rPr>
                <w:rFonts w:ascii="Times New Roman" w:hAnsi="Times New Roman"/>
                <w:b/>
                <w:bCs/>
                <w:szCs w:val="22"/>
              </w:rPr>
              <w:t>omi_primary_pic_layer_id</w:t>
            </w:r>
            <w:proofErr w:type="spell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w:t>
            </w:r>
          </w:p>
        </w:tc>
        <w:tc>
          <w:tcPr>
            <w:tcW w:w="1795" w:type="dxa"/>
          </w:tcPr>
          <w:p w14:paraId="6C535397" w14:textId="77777777" w:rsidR="00991C67" w:rsidRPr="007279CF" w:rsidRDefault="00991C67" w:rsidP="00171EF9">
            <w:pPr>
              <w:spacing w:before="20" w:after="40"/>
              <w:jc w:val="center"/>
              <w:rPr>
                <w:rFonts w:ascii="Times New Roman" w:hAnsi="Times New Roman"/>
              </w:rPr>
            </w:pPr>
            <w:proofErr w:type="spellStart"/>
            <w:r w:rsidRPr="007279CF">
              <w:rPr>
                <w:bCs/>
                <w:szCs w:val="22"/>
              </w:rPr>
              <w:t>ue</w:t>
            </w:r>
            <w:proofErr w:type="spellEnd"/>
            <w:r w:rsidRPr="007279CF">
              <w:rPr>
                <w:bCs/>
                <w:szCs w:val="22"/>
              </w:rPr>
              <w:t>(v)</w:t>
            </w:r>
          </w:p>
        </w:tc>
      </w:tr>
      <w:tr w:rsidR="002B04FC" w:rsidRPr="007279CF" w14:paraId="0ED9BE74" w14:textId="77777777" w:rsidTr="00171EF9">
        <w:tc>
          <w:tcPr>
            <w:tcW w:w="7555" w:type="dxa"/>
          </w:tcPr>
          <w:p w14:paraId="384DE133" w14:textId="7D739DCF" w:rsidR="002B04FC" w:rsidRPr="002B04FC"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b/>
                <w:bCs/>
                <w:szCs w:val="22"/>
              </w:rPr>
            </w:pPr>
            <w:r w:rsidRPr="002B04FC">
              <w:rPr>
                <w:b/>
                <w:bCs/>
              </w:rPr>
              <w:tab/>
            </w:r>
            <w:r w:rsidRPr="002B04FC">
              <w:rPr>
                <w:b/>
                <w:bCs/>
              </w:rPr>
              <w:tab/>
            </w:r>
            <w:r w:rsidRPr="002B04FC">
              <w:rPr>
                <w:b/>
                <w:bCs/>
              </w:rPr>
              <w:tab/>
            </w:r>
            <w:proofErr w:type="spellStart"/>
            <w:r w:rsidRPr="001B0CCE">
              <w:rPr>
                <w:b/>
                <w:bCs/>
              </w:rPr>
              <w:t>omi_num_aux_pic</w:t>
            </w:r>
            <w:proofErr w:type="spellEnd"/>
            <w:r w:rsidRPr="001B0CCE">
              <w:t>[ </w:t>
            </w:r>
            <w:proofErr w:type="spellStart"/>
            <w:r w:rsidRPr="001B0CCE">
              <w:t>i</w:t>
            </w:r>
            <w:proofErr w:type="spellEnd"/>
            <w:r w:rsidRPr="001B0CCE">
              <w:t> ]</w:t>
            </w:r>
          </w:p>
        </w:tc>
        <w:tc>
          <w:tcPr>
            <w:tcW w:w="1795" w:type="dxa"/>
          </w:tcPr>
          <w:p w14:paraId="1EC536F3" w14:textId="577A0ACE" w:rsidR="002B04FC" w:rsidRPr="007279CF" w:rsidRDefault="002B04FC" w:rsidP="002B04FC">
            <w:pPr>
              <w:spacing w:before="20" w:after="40"/>
              <w:jc w:val="center"/>
              <w:rPr>
                <w:bCs/>
                <w:szCs w:val="22"/>
              </w:rPr>
            </w:pPr>
            <w:proofErr w:type="spellStart"/>
            <w:r>
              <w:rPr>
                <w:rFonts w:hint="eastAsia"/>
                <w:bCs/>
              </w:rPr>
              <w:t>u</w:t>
            </w:r>
            <w:r>
              <w:rPr>
                <w:bCs/>
              </w:rPr>
              <w:t>e</w:t>
            </w:r>
            <w:proofErr w:type="spellEnd"/>
            <w:r>
              <w:rPr>
                <w:bCs/>
              </w:rPr>
              <w:t>(v)</w:t>
            </w:r>
          </w:p>
        </w:tc>
      </w:tr>
      <w:tr w:rsidR="002B04FC" w:rsidRPr="007279CF" w14:paraId="51416DEB" w14:textId="77777777" w:rsidTr="00171EF9">
        <w:tc>
          <w:tcPr>
            <w:tcW w:w="7555" w:type="dxa"/>
          </w:tcPr>
          <w:p w14:paraId="512612E9" w14:textId="7FFD5D5E" w:rsidR="002B04FC" w:rsidRPr="002B04FC"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b/>
                <w:bCs/>
                <w:szCs w:val="22"/>
              </w:rPr>
            </w:pPr>
            <w:r w:rsidRPr="002B04FC">
              <w:tab/>
            </w:r>
            <w:r w:rsidRPr="002B04FC">
              <w:tab/>
            </w:r>
            <w:r w:rsidRPr="001B0CCE">
              <w:t>}</w:t>
            </w:r>
          </w:p>
        </w:tc>
        <w:tc>
          <w:tcPr>
            <w:tcW w:w="1795" w:type="dxa"/>
          </w:tcPr>
          <w:p w14:paraId="3CB04485" w14:textId="77777777" w:rsidR="002B04FC" w:rsidRPr="007279CF" w:rsidRDefault="002B04FC" w:rsidP="002B04FC">
            <w:pPr>
              <w:spacing w:before="20" w:after="40"/>
              <w:jc w:val="center"/>
              <w:rPr>
                <w:bCs/>
                <w:szCs w:val="22"/>
              </w:rPr>
            </w:pPr>
          </w:p>
        </w:tc>
      </w:tr>
      <w:tr w:rsidR="002B04FC" w:rsidRPr="007279CF" w14:paraId="1E01FEAE" w14:textId="77777777" w:rsidTr="00171EF9">
        <w:tc>
          <w:tcPr>
            <w:tcW w:w="7555" w:type="dxa"/>
          </w:tcPr>
          <w:p w14:paraId="3D18B5F6" w14:textId="343AD1F9" w:rsidR="002B04FC" w:rsidRPr="002B04FC"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2B04FC">
              <w:rPr>
                <w:rFonts w:ascii="Times New Roman" w:hAnsi="Times New Roman"/>
                <w:b/>
                <w:bCs/>
                <w:szCs w:val="22"/>
              </w:rPr>
              <w:tab/>
            </w:r>
            <w:r w:rsidRPr="002B04FC">
              <w:rPr>
                <w:rFonts w:ascii="Times New Roman" w:hAnsi="Times New Roman"/>
                <w:b/>
                <w:bCs/>
                <w:szCs w:val="22"/>
              </w:rPr>
              <w:tab/>
            </w:r>
            <w:r w:rsidRPr="002B04FC">
              <w:rPr>
                <w:rFonts w:ascii="Times New Roman" w:hAnsi="Times New Roman"/>
                <w:b/>
                <w:szCs w:val="22"/>
              </w:rPr>
              <w:t>omi_mask_id_length_minus1</w:t>
            </w:r>
          </w:p>
        </w:tc>
        <w:tc>
          <w:tcPr>
            <w:tcW w:w="1795" w:type="dxa"/>
          </w:tcPr>
          <w:p w14:paraId="78097608" w14:textId="77777777" w:rsidR="002B04FC" w:rsidRPr="007279CF" w:rsidRDefault="002B04FC" w:rsidP="002B04FC">
            <w:pPr>
              <w:spacing w:before="20" w:after="40"/>
              <w:jc w:val="center"/>
              <w:rPr>
                <w:rFonts w:ascii="Times New Roman" w:hAnsi="Times New Roman"/>
              </w:rPr>
            </w:pPr>
            <w:proofErr w:type="spellStart"/>
            <w:r w:rsidRPr="007279CF">
              <w:rPr>
                <w:bCs/>
                <w:szCs w:val="22"/>
                <w:lang w:val="en-GB"/>
              </w:rPr>
              <w:t>ue</w:t>
            </w:r>
            <w:proofErr w:type="spellEnd"/>
            <w:r w:rsidRPr="007279CF">
              <w:rPr>
                <w:bCs/>
                <w:szCs w:val="22"/>
                <w:lang w:val="en-GB"/>
              </w:rPr>
              <w:t>(v)</w:t>
            </w:r>
          </w:p>
        </w:tc>
      </w:tr>
      <w:tr w:rsidR="002B04FC" w:rsidRPr="007279CF" w14:paraId="19C3B333" w14:textId="77777777" w:rsidTr="00171EF9">
        <w:tc>
          <w:tcPr>
            <w:tcW w:w="7555" w:type="dxa"/>
          </w:tcPr>
          <w:p w14:paraId="20216D2F" w14:textId="73E25EAE" w:rsidR="002B04FC" w:rsidRPr="002B04FC"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b/>
                <w:bCs/>
                <w:szCs w:val="22"/>
              </w:rPr>
            </w:pPr>
            <w:r w:rsidRPr="002B04FC">
              <w:rPr>
                <w:b/>
                <w:bCs/>
              </w:rPr>
              <w:tab/>
            </w:r>
            <w:r w:rsidRPr="002B04FC">
              <w:rPr>
                <w:b/>
                <w:bCs/>
              </w:rPr>
              <w:tab/>
            </w:r>
            <w:r w:rsidRPr="001B0CCE">
              <w:rPr>
                <w:b/>
              </w:rPr>
              <w:t>omi_mask_sample_value_length_minus8</w:t>
            </w:r>
          </w:p>
        </w:tc>
        <w:tc>
          <w:tcPr>
            <w:tcW w:w="1795" w:type="dxa"/>
          </w:tcPr>
          <w:p w14:paraId="3D66547A" w14:textId="4E572D20" w:rsidR="002B04FC" w:rsidRPr="007279CF" w:rsidRDefault="002B04FC" w:rsidP="002B04FC">
            <w:pPr>
              <w:spacing w:before="20" w:after="40"/>
              <w:jc w:val="center"/>
              <w:rPr>
                <w:bCs/>
                <w:szCs w:val="22"/>
                <w:lang w:val="en-GB"/>
              </w:rPr>
            </w:pPr>
            <w:proofErr w:type="spellStart"/>
            <w:r>
              <w:rPr>
                <w:rFonts w:hint="eastAsia"/>
                <w:bCs/>
                <w:lang w:val="en-GB"/>
              </w:rPr>
              <w:t>u</w:t>
            </w:r>
            <w:r>
              <w:rPr>
                <w:bCs/>
                <w:lang w:val="en-GB"/>
              </w:rPr>
              <w:t>e</w:t>
            </w:r>
            <w:proofErr w:type="spellEnd"/>
            <w:r>
              <w:rPr>
                <w:bCs/>
                <w:lang w:val="en-GB"/>
              </w:rPr>
              <w:t>(v)</w:t>
            </w:r>
          </w:p>
        </w:tc>
      </w:tr>
      <w:tr w:rsidR="002B04FC" w:rsidRPr="007279CF" w14:paraId="369AC928" w14:textId="77777777" w:rsidTr="00171EF9">
        <w:tc>
          <w:tcPr>
            <w:tcW w:w="7555" w:type="dxa"/>
          </w:tcPr>
          <w:p w14:paraId="4D9410BB" w14:textId="4F960F94"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r>
            <w:proofErr w:type="spellStart"/>
            <w:r w:rsidRPr="007279CF">
              <w:rPr>
                <w:rFonts w:ascii="Times New Roman" w:hAnsi="Times New Roman"/>
                <w:b/>
                <w:szCs w:val="22"/>
              </w:rPr>
              <w:t>omi_mask_confidence_info_present_flag</w:t>
            </w:r>
            <w:proofErr w:type="spellEnd"/>
          </w:p>
        </w:tc>
        <w:tc>
          <w:tcPr>
            <w:tcW w:w="1795" w:type="dxa"/>
          </w:tcPr>
          <w:p w14:paraId="4452C6A0" w14:textId="77777777" w:rsidR="002B04FC" w:rsidRPr="007279CF" w:rsidRDefault="002B04FC" w:rsidP="002B04FC">
            <w:pPr>
              <w:spacing w:before="20" w:after="40"/>
              <w:jc w:val="center"/>
              <w:rPr>
                <w:rFonts w:ascii="Times New Roman" w:hAnsi="Times New Roman"/>
              </w:rPr>
            </w:pPr>
            <w:r w:rsidRPr="007279CF">
              <w:rPr>
                <w:bCs/>
                <w:szCs w:val="22"/>
                <w:lang w:val="en-GB"/>
              </w:rPr>
              <w:t>u(1)</w:t>
            </w:r>
          </w:p>
        </w:tc>
      </w:tr>
      <w:tr w:rsidR="002B04FC" w:rsidRPr="007279CF" w14:paraId="7DEF10F6" w14:textId="77777777" w:rsidTr="00171EF9">
        <w:tc>
          <w:tcPr>
            <w:tcW w:w="7555" w:type="dxa"/>
          </w:tcPr>
          <w:p w14:paraId="6B23E5FC"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 xml:space="preserve">if( </w:t>
            </w:r>
            <w:proofErr w:type="spellStart"/>
            <w:r w:rsidRPr="007279CF">
              <w:rPr>
                <w:rFonts w:ascii="Times New Roman" w:hAnsi="Times New Roman"/>
                <w:szCs w:val="22"/>
              </w:rPr>
              <w:t>omi_mask_confidence_info_present_flag</w:t>
            </w:r>
            <w:proofErr w:type="spellEnd"/>
            <w:r w:rsidRPr="007279CF">
              <w:rPr>
                <w:rFonts w:ascii="Times New Roman" w:hAnsi="Times New Roman"/>
                <w:szCs w:val="22"/>
              </w:rPr>
              <w:t xml:space="preserve"> )</w:t>
            </w:r>
          </w:p>
        </w:tc>
        <w:tc>
          <w:tcPr>
            <w:tcW w:w="1795" w:type="dxa"/>
          </w:tcPr>
          <w:p w14:paraId="5B3AE84F" w14:textId="77777777" w:rsidR="002B04FC" w:rsidRPr="007279CF" w:rsidRDefault="002B04FC" w:rsidP="002B04FC">
            <w:pPr>
              <w:spacing w:before="20" w:after="40"/>
              <w:jc w:val="center"/>
              <w:rPr>
                <w:rFonts w:ascii="Times New Roman" w:hAnsi="Times New Roman"/>
              </w:rPr>
            </w:pPr>
          </w:p>
        </w:tc>
      </w:tr>
      <w:tr w:rsidR="002B04FC" w:rsidRPr="007279CF" w14:paraId="02F00867" w14:textId="77777777" w:rsidTr="00171EF9">
        <w:tc>
          <w:tcPr>
            <w:tcW w:w="7555" w:type="dxa"/>
          </w:tcPr>
          <w:p w14:paraId="576AADA5"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omi_mask_confidence_length_minus1</w:t>
            </w:r>
          </w:p>
        </w:tc>
        <w:tc>
          <w:tcPr>
            <w:tcW w:w="1795" w:type="dxa"/>
          </w:tcPr>
          <w:p w14:paraId="32946B95" w14:textId="77777777" w:rsidR="002B04FC" w:rsidRPr="007279CF" w:rsidRDefault="002B04FC" w:rsidP="002B04FC">
            <w:pPr>
              <w:spacing w:before="20" w:after="40"/>
              <w:jc w:val="center"/>
              <w:rPr>
                <w:rFonts w:ascii="Times New Roman" w:hAnsi="Times New Roman"/>
              </w:rPr>
            </w:pPr>
            <w:r w:rsidRPr="007279CF">
              <w:rPr>
                <w:bCs/>
                <w:szCs w:val="22"/>
                <w:lang w:val="en-GB"/>
              </w:rPr>
              <w:t>u(4)</w:t>
            </w:r>
          </w:p>
        </w:tc>
      </w:tr>
      <w:tr w:rsidR="002B04FC" w:rsidRPr="007279CF" w14:paraId="76383713" w14:textId="77777777" w:rsidTr="00171EF9">
        <w:tc>
          <w:tcPr>
            <w:tcW w:w="7555" w:type="dxa"/>
          </w:tcPr>
          <w:p w14:paraId="4D7EFFA7"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r>
            <w:proofErr w:type="spellStart"/>
            <w:r w:rsidRPr="007279CF">
              <w:rPr>
                <w:rFonts w:ascii="Times New Roman" w:hAnsi="Times New Roman"/>
                <w:b/>
                <w:szCs w:val="22"/>
              </w:rPr>
              <w:t>omi_mask_depth_info_present_flag</w:t>
            </w:r>
            <w:proofErr w:type="spellEnd"/>
            <w:r w:rsidRPr="007279CF">
              <w:rPr>
                <w:rFonts w:ascii="Times New Roman" w:hAnsi="Times New Roman"/>
                <w:b/>
                <w:szCs w:val="22"/>
              </w:rPr>
              <w:t xml:space="preserve"> </w:t>
            </w:r>
          </w:p>
        </w:tc>
        <w:tc>
          <w:tcPr>
            <w:tcW w:w="1795" w:type="dxa"/>
          </w:tcPr>
          <w:p w14:paraId="1C229844" w14:textId="77777777" w:rsidR="002B04FC" w:rsidRPr="007279CF" w:rsidRDefault="002B04FC" w:rsidP="002B04FC">
            <w:pPr>
              <w:spacing w:before="20" w:after="40"/>
              <w:jc w:val="center"/>
              <w:rPr>
                <w:rFonts w:ascii="Times New Roman" w:hAnsi="Times New Roman"/>
              </w:rPr>
            </w:pPr>
            <w:r w:rsidRPr="007279CF">
              <w:rPr>
                <w:bCs/>
                <w:szCs w:val="22"/>
                <w:lang w:val="en-GB"/>
              </w:rPr>
              <w:t>u(1)</w:t>
            </w:r>
          </w:p>
        </w:tc>
      </w:tr>
      <w:tr w:rsidR="002B04FC" w:rsidRPr="007279CF" w14:paraId="7D3B1129" w14:textId="77777777" w:rsidTr="00171EF9">
        <w:tc>
          <w:tcPr>
            <w:tcW w:w="7555" w:type="dxa"/>
          </w:tcPr>
          <w:p w14:paraId="65A5D3F4"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 xml:space="preserve">if( </w:t>
            </w:r>
            <w:proofErr w:type="spellStart"/>
            <w:r w:rsidRPr="007279CF">
              <w:rPr>
                <w:rFonts w:ascii="Times New Roman" w:hAnsi="Times New Roman"/>
                <w:szCs w:val="22"/>
              </w:rPr>
              <w:t>omi_mask_depth_info_present_flag</w:t>
            </w:r>
            <w:proofErr w:type="spellEnd"/>
            <w:r w:rsidRPr="007279CF">
              <w:rPr>
                <w:rFonts w:ascii="Times New Roman" w:hAnsi="Times New Roman"/>
                <w:szCs w:val="22"/>
              </w:rPr>
              <w:t xml:space="preserve"> )</w:t>
            </w:r>
          </w:p>
        </w:tc>
        <w:tc>
          <w:tcPr>
            <w:tcW w:w="1795" w:type="dxa"/>
          </w:tcPr>
          <w:p w14:paraId="25C121D1" w14:textId="77777777" w:rsidR="002B04FC" w:rsidRPr="007279CF" w:rsidRDefault="002B04FC" w:rsidP="002B04FC">
            <w:pPr>
              <w:spacing w:before="20" w:after="40"/>
              <w:jc w:val="center"/>
              <w:rPr>
                <w:rFonts w:ascii="Times New Roman" w:hAnsi="Times New Roman"/>
              </w:rPr>
            </w:pPr>
          </w:p>
        </w:tc>
      </w:tr>
      <w:tr w:rsidR="002B04FC" w:rsidRPr="007279CF" w14:paraId="3AD6576E" w14:textId="77777777" w:rsidTr="00171EF9">
        <w:tc>
          <w:tcPr>
            <w:tcW w:w="7555" w:type="dxa"/>
          </w:tcPr>
          <w:p w14:paraId="5E0E419C"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omi_mask_depth_length_minus1</w:t>
            </w:r>
          </w:p>
        </w:tc>
        <w:tc>
          <w:tcPr>
            <w:tcW w:w="1795" w:type="dxa"/>
          </w:tcPr>
          <w:p w14:paraId="63F7F747" w14:textId="77777777" w:rsidR="002B04FC" w:rsidRPr="007279CF" w:rsidRDefault="002B04FC" w:rsidP="002B04FC">
            <w:pPr>
              <w:spacing w:before="20" w:after="40"/>
              <w:jc w:val="center"/>
              <w:rPr>
                <w:rFonts w:ascii="Times New Roman" w:hAnsi="Times New Roman"/>
              </w:rPr>
            </w:pPr>
            <w:r w:rsidRPr="007279CF">
              <w:rPr>
                <w:bCs/>
                <w:szCs w:val="22"/>
                <w:lang w:val="en-GB"/>
              </w:rPr>
              <w:t>u(4)</w:t>
            </w:r>
          </w:p>
        </w:tc>
      </w:tr>
      <w:tr w:rsidR="002B04FC" w:rsidRPr="007279CF" w14:paraId="69A5AA19" w14:textId="77777777" w:rsidTr="00171EF9">
        <w:tc>
          <w:tcPr>
            <w:tcW w:w="7555" w:type="dxa"/>
          </w:tcPr>
          <w:p w14:paraId="4BE4DB5F"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bCs/>
                <w:szCs w:val="22"/>
              </w:rPr>
              <w:tab/>
            </w:r>
            <w:proofErr w:type="spellStart"/>
            <w:r w:rsidRPr="007279CF">
              <w:rPr>
                <w:rFonts w:ascii="Times New Roman" w:hAnsi="Times New Roman"/>
                <w:b/>
                <w:szCs w:val="22"/>
              </w:rPr>
              <w:t>omi_mask_label_info_present_flag</w:t>
            </w:r>
            <w:proofErr w:type="spellEnd"/>
          </w:p>
        </w:tc>
        <w:tc>
          <w:tcPr>
            <w:tcW w:w="1795" w:type="dxa"/>
          </w:tcPr>
          <w:p w14:paraId="25C09F22" w14:textId="77777777" w:rsidR="002B04FC" w:rsidRPr="007279CF" w:rsidRDefault="002B04FC" w:rsidP="002B04FC">
            <w:pPr>
              <w:spacing w:before="20" w:after="40"/>
              <w:jc w:val="center"/>
              <w:rPr>
                <w:rFonts w:ascii="Times New Roman" w:hAnsi="Times New Roman"/>
              </w:rPr>
            </w:pPr>
            <w:r w:rsidRPr="007279CF">
              <w:rPr>
                <w:bCs/>
                <w:szCs w:val="22"/>
                <w:lang w:val="en-GB"/>
              </w:rPr>
              <w:t>u(1)</w:t>
            </w:r>
          </w:p>
        </w:tc>
      </w:tr>
      <w:tr w:rsidR="002B04FC" w:rsidRPr="007279CF" w14:paraId="173CAF8D" w14:textId="77777777" w:rsidTr="00171EF9">
        <w:tc>
          <w:tcPr>
            <w:tcW w:w="7555" w:type="dxa"/>
          </w:tcPr>
          <w:p w14:paraId="137B7D9E"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 xml:space="preserve">if( </w:t>
            </w:r>
            <w:proofErr w:type="spellStart"/>
            <w:r w:rsidRPr="007279CF">
              <w:rPr>
                <w:rFonts w:ascii="Times New Roman" w:hAnsi="Times New Roman"/>
                <w:szCs w:val="22"/>
              </w:rPr>
              <w:t>omi_mask_label_info_present_flag</w:t>
            </w:r>
            <w:proofErr w:type="spellEnd"/>
            <w:r w:rsidRPr="007279CF">
              <w:rPr>
                <w:rFonts w:ascii="Times New Roman" w:hAnsi="Times New Roman"/>
                <w:szCs w:val="22"/>
              </w:rPr>
              <w:t xml:space="preserve"> ) {</w:t>
            </w:r>
          </w:p>
        </w:tc>
        <w:tc>
          <w:tcPr>
            <w:tcW w:w="1795" w:type="dxa"/>
          </w:tcPr>
          <w:p w14:paraId="038EC588" w14:textId="77777777" w:rsidR="002B04FC" w:rsidRPr="007279CF" w:rsidRDefault="002B04FC" w:rsidP="002B04FC">
            <w:pPr>
              <w:spacing w:before="20" w:after="40"/>
              <w:jc w:val="center"/>
              <w:rPr>
                <w:rFonts w:ascii="Times New Roman" w:hAnsi="Times New Roman"/>
              </w:rPr>
            </w:pPr>
          </w:p>
        </w:tc>
      </w:tr>
      <w:tr w:rsidR="002B04FC" w:rsidRPr="007279CF" w14:paraId="26AF732C" w14:textId="77777777" w:rsidTr="00171EF9">
        <w:tc>
          <w:tcPr>
            <w:tcW w:w="7555" w:type="dxa"/>
          </w:tcPr>
          <w:p w14:paraId="0E277018"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szCs w:val="22"/>
              </w:rPr>
              <w:t>omi_mask_label_language_present_flag</w:t>
            </w:r>
            <w:proofErr w:type="spellEnd"/>
          </w:p>
        </w:tc>
        <w:tc>
          <w:tcPr>
            <w:tcW w:w="1795" w:type="dxa"/>
          </w:tcPr>
          <w:p w14:paraId="1A040138" w14:textId="77777777" w:rsidR="002B04FC" w:rsidRPr="007279CF" w:rsidRDefault="002B04FC" w:rsidP="002B04FC">
            <w:pPr>
              <w:spacing w:before="20" w:after="40"/>
              <w:jc w:val="center"/>
              <w:rPr>
                <w:rFonts w:ascii="Times New Roman" w:hAnsi="Times New Roman"/>
              </w:rPr>
            </w:pPr>
            <w:r w:rsidRPr="007279CF">
              <w:rPr>
                <w:bCs/>
                <w:szCs w:val="22"/>
                <w:lang w:val="en-GB"/>
              </w:rPr>
              <w:t>u(1)</w:t>
            </w:r>
          </w:p>
        </w:tc>
      </w:tr>
      <w:tr w:rsidR="002B04FC" w:rsidRPr="007279CF" w14:paraId="0365AF3F" w14:textId="77777777" w:rsidTr="00171EF9">
        <w:tc>
          <w:tcPr>
            <w:tcW w:w="7555" w:type="dxa"/>
          </w:tcPr>
          <w:p w14:paraId="33E230CF"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t xml:space="preserve">if( </w:t>
            </w:r>
            <w:proofErr w:type="spellStart"/>
            <w:r w:rsidRPr="007279CF">
              <w:rPr>
                <w:rFonts w:ascii="Times New Roman" w:hAnsi="Times New Roman"/>
                <w:bCs/>
                <w:szCs w:val="22"/>
              </w:rPr>
              <w:t>omi_mask_label_language_present_flag</w:t>
            </w:r>
            <w:proofErr w:type="spellEnd"/>
            <w:r w:rsidRPr="007279CF">
              <w:rPr>
                <w:rFonts w:ascii="Times New Roman" w:hAnsi="Times New Roman"/>
                <w:bCs/>
                <w:szCs w:val="22"/>
              </w:rPr>
              <w:t xml:space="preserve"> ) {</w:t>
            </w:r>
          </w:p>
        </w:tc>
        <w:tc>
          <w:tcPr>
            <w:tcW w:w="1795" w:type="dxa"/>
          </w:tcPr>
          <w:p w14:paraId="0777362A" w14:textId="77777777" w:rsidR="002B04FC" w:rsidRPr="007279CF" w:rsidRDefault="002B04FC" w:rsidP="002B04FC">
            <w:pPr>
              <w:spacing w:before="20" w:after="40"/>
              <w:jc w:val="center"/>
              <w:rPr>
                <w:rFonts w:ascii="Times New Roman" w:hAnsi="Times New Roman"/>
              </w:rPr>
            </w:pPr>
          </w:p>
        </w:tc>
      </w:tr>
      <w:tr w:rsidR="002B04FC" w:rsidRPr="007279CF" w14:paraId="77318D5A" w14:textId="77777777" w:rsidTr="00171EF9">
        <w:tc>
          <w:tcPr>
            <w:tcW w:w="7555" w:type="dxa"/>
          </w:tcPr>
          <w:p w14:paraId="6F00AA06"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t>while( !</w:t>
            </w:r>
            <w:proofErr w:type="spellStart"/>
            <w:r w:rsidRPr="007279CF">
              <w:rPr>
                <w:rFonts w:ascii="Times New Roman" w:hAnsi="Times New Roman"/>
                <w:szCs w:val="22"/>
              </w:rPr>
              <w:t>byte_aligned</w:t>
            </w:r>
            <w:proofErr w:type="spellEnd"/>
            <w:r w:rsidRPr="007279CF">
              <w:rPr>
                <w:rFonts w:ascii="Times New Roman" w:hAnsi="Times New Roman"/>
                <w:szCs w:val="22"/>
              </w:rPr>
              <w:t>( ) )</w:t>
            </w:r>
          </w:p>
        </w:tc>
        <w:tc>
          <w:tcPr>
            <w:tcW w:w="1795" w:type="dxa"/>
          </w:tcPr>
          <w:p w14:paraId="0787937B" w14:textId="77777777" w:rsidR="002B04FC" w:rsidRPr="007279CF" w:rsidRDefault="002B04FC" w:rsidP="002B04FC">
            <w:pPr>
              <w:spacing w:before="20" w:after="40"/>
              <w:jc w:val="center"/>
              <w:rPr>
                <w:rFonts w:ascii="Times New Roman" w:hAnsi="Times New Roman"/>
              </w:rPr>
            </w:pPr>
          </w:p>
        </w:tc>
      </w:tr>
      <w:tr w:rsidR="002B04FC" w:rsidRPr="007279CF" w14:paraId="0ECF3C80" w14:textId="77777777" w:rsidTr="00171EF9">
        <w:tc>
          <w:tcPr>
            <w:tcW w:w="7555" w:type="dxa"/>
          </w:tcPr>
          <w:p w14:paraId="4308B453"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bCs/>
                <w:szCs w:val="22"/>
              </w:rPr>
              <w:t>omi_bit_equal_to_zero</w:t>
            </w:r>
            <w:proofErr w:type="spellEnd"/>
          </w:p>
        </w:tc>
        <w:tc>
          <w:tcPr>
            <w:tcW w:w="1795" w:type="dxa"/>
          </w:tcPr>
          <w:p w14:paraId="3FFAAD18" w14:textId="77777777" w:rsidR="002B04FC" w:rsidRPr="007279CF" w:rsidRDefault="002B04FC" w:rsidP="002B04FC">
            <w:pPr>
              <w:spacing w:before="20" w:after="40"/>
              <w:jc w:val="center"/>
              <w:rPr>
                <w:rFonts w:ascii="Times New Roman" w:hAnsi="Times New Roman"/>
              </w:rPr>
            </w:pPr>
            <w:r w:rsidRPr="007279CF">
              <w:rPr>
                <w:bCs/>
                <w:szCs w:val="22"/>
                <w:lang w:val="en-GB"/>
              </w:rPr>
              <w:t>f(1)</w:t>
            </w:r>
          </w:p>
        </w:tc>
      </w:tr>
      <w:tr w:rsidR="002B04FC" w:rsidRPr="007279CF" w14:paraId="773374A2" w14:textId="77777777" w:rsidTr="00171EF9">
        <w:tc>
          <w:tcPr>
            <w:tcW w:w="7555" w:type="dxa"/>
          </w:tcPr>
          <w:p w14:paraId="3F50B89E" w14:textId="4AE07D9A"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lastRenderedPageBreak/>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bCs/>
                <w:szCs w:val="22"/>
              </w:rPr>
              <w:t>omi_mask_lab</w:t>
            </w:r>
            <w:r>
              <w:rPr>
                <w:rFonts w:ascii="Times New Roman" w:hAnsi="Times New Roman"/>
                <w:b/>
                <w:bCs/>
                <w:szCs w:val="22"/>
              </w:rPr>
              <w:t>el</w:t>
            </w:r>
            <w:r w:rsidRPr="007279CF">
              <w:rPr>
                <w:rFonts w:ascii="Times New Roman" w:hAnsi="Times New Roman"/>
                <w:b/>
                <w:bCs/>
                <w:szCs w:val="22"/>
              </w:rPr>
              <w:t>_language</w:t>
            </w:r>
            <w:proofErr w:type="spellEnd"/>
          </w:p>
        </w:tc>
        <w:tc>
          <w:tcPr>
            <w:tcW w:w="1795" w:type="dxa"/>
          </w:tcPr>
          <w:p w14:paraId="16C74F21" w14:textId="77777777" w:rsidR="002B04FC" w:rsidRPr="007279CF" w:rsidRDefault="002B04FC" w:rsidP="002B04FC">
            <w:pPr>
              <w:spacing w:before="20" w:after="40"/>
              <w:jc w:val="center"/>
              <w:rPr>
                <w:rFonts w:ascii="Times New Roman" w:hAnsi="Times New Roman"/>
              </w:rPr>
            </w:pPr>
            <w:proofErr w:type="spellStart"/>
            <w:r w:rsidRPr="007279CF">
              <w:rPr>
                <w:bCs/>
                <w:szCs w:val="22"/>
                <w:lang w:val="en-GB"/>
              </w:rPr>
              <w:t>st</w:t>
            </w:r>
            <w:proofErr w:type="spellEnd"/>
            <w:r w:rsidRPr="007279CF">
              <w:rPr>
                <w:bCs/>
                <w:szCs w:val="22"/>
                <w:lang w:val="en-GB"/>
              </w:rPr>
              <w:t>(v)</w:t>
            </w:r>
          </w:p>
        </w:tc>
      </w:tr>
      <w:tr w:rsidR="002B04FC" w:rsidRPr="007279CF" w14:paraId="1D7B79E9" w14:textId="77777777" w:rsidTr="00171EF9">
        <w:tc>
          <w:tcPr>
            <w:tcW w:w="7555" w:type="dxa"/>
          </w:tcPr>
          <w:p w14:paraId="0C0E6E47"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t>}</w:t>
            </w:r>
          </w:p>
        </w:tc>
        <w:tc>
          <w:tcPr>
            <w:tcW w:w="1795" w:type="dxa"/>
          </w:tcPr>
          <w:p w14:paraId="20A96459" w14:textId="77777777" w:rsidR="002B04FC" w:rsidRPr="007279CF" w:rsidRDefault="002B04FC" w:rsidP="002B04FC">
            <w:pPr>
              <w:spacing w:before="20" w:after="40"/>
              <w:jc w:val="center"/>
              <w:rPr>
                <w:rFonts w:ascii="Times New Roman" w:hAnsi="Times New Roman"/>
              </w:rPr>
            </w:pPr>
          </w:p>
        </w:tc>
      </w:tr>
      <w:tr w:rsidR="002B04FC" w:rsidRPr="007279CF" w14:paraId="254644AF" w14:textId="77777777" w:rsidTr="00171EF9">
        <w:tc>
          <w:tcPr>
            <w:tcW w:w="7555" w:type="dxa"/>
          </w:tcPr>
          <w:p w14:paraId="25008F60"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w:t>
            </w:r>
          </w:p>
        </w:tc>
        <w:tc>
          <w:tcPr>
            <w:tcW w:w="1795" w:type="dxa"/>
          </w:tcPr>
          <w:p w14:paraId="21892467" w14:textId="77777777" w:rsidR="002B04FC" w:rsidRPr="007279CF" w:rsidRDefault="002B04FC" w:rsidP="002B04FC">
            <w:pPr>
              <w:spacing w:before="20" w:after="40"/>
              <w:jc w:val="center"/>
              <w:rPr>
                <w:rFonts w:ascii="Times New Roman" w:hAnsi="Times New Roman"/>
              </w:rPr>
            </w:pPr>
          </w:p>
        </w:tc>
      </w:tr>
      <w:tr w:rsidR="002B04FC" w:rsidRPr="007279CF" w14:paraId="4507DB62" w14:textId="77777777" w:rsidTr="00171EF9">
        <w:tc>
          <w:tcPr>
            <w:tcW w:w="7555" w:type="dxa"/>
          </w:tcPr>
          <w:p w14:paraId="13C5A912" w14:textId="163ECB34"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t xml:space="preserve">for( </w:t>
            </w:r>
            <w:proofErr w:type="spellStart"/>
            <w:r w:rsidRPr="007279CF">
              <w:rPr>
                <w:rFonts w:ascii="Times New Roman" w:hAnsi="Times New Roman"/>
                <w:szCs w:val="22"/>
              </w:rPr>
              <w:t>i</w:t>
            </w:r>
            <w:proofErr w:type="spellEnd"/>
            <w:r w:rsidRPr="007279CF">
              <w:rPr>
                <w:rFonts w:ascii="Times New Roman" w:hAnsi="Times New Roman"/>
                <w:szCs w:val="22"/>
              </w:rPr>
              <w:t xml:space="preserve"> = 0; </w:t>
            </w:r>
            <w:proofErr w:type="spellStart"/>
            <w:r w:rsidRPr="007279CF">
              <w:rPr>
                <w:rFonts w:ascii="Times New Roman" w:hAnsi="Times New Roman"/>
                <w:szCs w:val="22"/>
              </w:rPr>
              <w:t>i</w:t>
            </w:r>
            <w:proofErr w:type="spellEnd"/>
            <w:r w:rsidRPr="007279CF">
              <w:rPr>
                <w:rFonts w:ascii="Times New Roman" w:hAnsi="Times New Roman"/>
                <w:szCs w:val="22"/>
              </w:rPr>
              <w:t xml:space="preserve"> &lt;= omi_num_primary_pic_layer_minus1; </w:t>
            </w:r>
            <w:proofErr w:type="spellStart"/>
            <w:r w:rsidRPr="007279CF">
              <w:rPr>
                <w:rFonts w:ascii="Times New Roman" w:hAnsi="Times New Roman"/>
                <w:szCs w:val="22"/>
              </w:rPr>
              <w:t>i</w:t>
            </w:r>
            <w:proofErr w:type="spellEnd"/>
            <w:r w:rsidRPr="007279CF">
              <w:rPr>
                <w:rFonts w:ascii="Times New Roman" w:hAnsi="Times New Roman"/>
                <w:szCs w:val="22"/>
              </w:rPr>
              <w:t>++ )</w:t>
            </w:r>
          </w:p>
        </w:tc>
        <w:tc>
          <w:tcPr>
            <w:tcW w:w="1795" w:type="dxa"/>
          </w:tcPr>
          <w:p w14:paraId="20F3D38F" w14:textId="77777777" w:rsidR="002B04FC" w:rsidRPr="007279CF" w:rsidRDefault="002B04FC" w:rsidP="002B04FC">
            <w:pPr>
              <w:spacing w:before="20" w:after="40"/>
              <w:jc w:val="center"/>
              <w:rPr>
                <w:rFonts w:ascii="Times New Roman" w:hAnsi="Times New Roman"/>
              </w:rPr>
            </w:pPr>
          </w:p>
        </w:tc>
      </w:tr>
      <w:tr w:rsidR="002B04FC" w:rsidRPr="007279CF" w14:paraId="542B9107" w14:textId="77777777" w:rsidTr="00171EF9">
        <w:tc>
          <w:tcPr>
            <w:tcW w:w="7555" w:type="dxa"/>
          </w:tcPr>
          <w:p w14:paraId="59780E8C" w14:textId="44EE6B00"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Cs/>
                <w:color w:val="000000" w:themeColor="text1"/>
                <w:szCs w:val="22"/>
              </w:rPr>
              <w:t>for( j = 0; j &lt;</w:t>
            </w:r>
            <w:r w:rsidRPr="007279CF">
              <w:rPr>
                <w:rFonts w:ascii="Times New Roman" w:hAnsi="Times New Roman"/>
                <w:szCs w:val="22"/>
              </w:rPr>
              <w:t xml:space="preserve"> </w:t>
            </w:r>
            <w:proofErr w:type="spellStart"/>
            <w:r w:rsidR="00BD74BE" w:rsidRPr="00BD74BE">
              <w:rPr>
                <w:rFonts w:ascii="Times New Roman" w:eastAsia="PMingLiU" w:hAnsi="Times New Roman"/>
                <w:szCs w:val="22"/>
              </w:rPr>
              <w:t>omi_num_aux_pic</w:t>
            </w:r>
            <w:proofErr w:type="spellEnd"/>
            <w:r w:rsidR="00BD74BE" w:rsidRPr="00BD74BE">
              <w:rPr>
                <w:rFonts w:ascii="Times New Roman" w:eastAsia="PMingLiU" w:hAnsi="Times New Roman"/>
                <w:szCs w:val="22"/>
              </w:rPr>
              <w:t>[</w:t>
            </w:r>
            <w:r w:rsidR="00BD74BE" w:rsidRPr="007279CF">
              <w:rPr>
                <w:rFonts w:ascii="Times New Roman" w:hAnsi="Times New Roman"/>
                <w:szCs w:val="22"/>
              </w:rPr>
              <w:t> </w:t>
            </w:r>
            <w:proofErr w:type="spellStart"/>
            <w:r w:rsidR="00BD74BE" w:rsidRPr="00BD74BE">
              <w:rPr>
                <w:rFonts w:ascii="Times New Roman" w:eastAsia="PMingLiU" w:hAnsi="Times New Roman"/>
                <w:szCs w:val="22"/>
              </w:rPr>
              <w:t>i</w:t>
            </w:r>
            <w:proofErr w:type="spellEnd"/>
            <w:r w:rsidR="00BD74BE" w:rsidRPr="007279CF">
              <w:rPr>
                <w:rFonts w:ascii="Times New Roman" w:hAnsi="Times New Roman"/>
                <w:szCs w:val="22"/>
              </w:rPr>
              <w:t> </w:t>
            </w:r>
            <w:r w:rsidR="00BD74BE" w:rsidRPr="00BD74BE">
              <w:rPr>
                <w:rFonts w:ascii="Times New Roman" w:eastAsia="PMingLiU" w:hAnsi="Times New Roman"/>
                <w:szCs w:val="22"/>
              </w:rPr>
              <w:t>]</w:t>
            </w:r>
            <w:r w:rsidRPr="007279CF">
              <w:rPr>
                <w:rFonts w:ascii="Times New Roman" w:hAnsi="Times New Roman"/>
                <w:szCs w:val="22"/>
              </w:rPr>
              <w:t xml:space="preserve">; </w:t>
            </w:r>
            <w:proofErr w:type="spellStart"/>
            <w:r w:rsidRPr="007279CF">
              <w:rPr>
                <w:rFonts w:ascii="Times New Roman" w:hAnsi="Times New Roman"/>
                <w:szCs w:val="22"/>
              </w:rPr>
              <w:t>j++</w:t>
            </w:r>
            <w:proofErr w:type="spellEnd"/>
            <w:r w:rsidRPr="007279CF">
              <w:rPr>
                <w:rFonts w:ascii="Times New Roman" w:hAnsi="Times New Roman"/>
                <w:szCs w:val="22"/>
              </w:rPr>
              <w:t xml:space="preserve"> ) {</w:t>
            </w:r>
          </w:p>
        </w:tc>
        <w:tc>
          <w:tcPr>
            <w:tcW w:w="1795" w:type="dxa"/>
          </w:tcPr>
          <w:p w14:paraId="6DD309CB" w14:textId="77777777" w:rsidR="002B04FC" w:rsidRPr="007279CF" w:rsidRDefault="002B04FC" w:rsidP="002B04FC">
            <w:pPr>
              <w:spacing w:before="20" w:after="40"/>
              <w:jc w:val="center"/>
              <w:rPr>
                <w:rFonts w:ascii="Times New Roman" w:hAnsi="Times New Roman"/>
              </w:rPr>
            </w:pPr>
          </w:p>
        </w:tc>
      </w:tr>
      <w:tr w:rsidR="002B04FC" w:rsidRPr="007279CF" w14:paraId="4AD77BDC" w14:textId="77777777" w:rsidTr="00171EF9">
        <w:tc>
          <w:tcPr>
            <w:tcW w:w="7555" w:type="dxa"/>
          </w:tcPr>
          <w:p w14:paraId="2667A31E" w14:textId="07186899"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proofErr w:type="spellStart"/>
            <w:r w:rsidRPr="007279CF">
              <w:rPr>
                <w:rFonts w:ascii="Times New Roman" w:hAnsi="Times New Roman"/>
                <w:b/>
                <w:color w:val="000000" w:themeColor="text1"/>
                <w:szCs w:val="22"/>
              </w:rPr>
              <w:t>omi_mask_pic_update_flag</w:t>
            </w:r>
            <w:proofErr w:type="spellEnd"/>
            <w:r w:rsidRPr="007279CF">
              <w:rPr>
                <w:rFonts w:ascii="Times New Roman" w:hAnsi="Times New Roman"/>
                <w:bCs/>
                <w:color w:val="000000" w:themeColor="text1"/>
                <w:szCs w:val="22"/>
              </w:rPr>
              <w:t>[</w:t>
            </w:r>
            <w:r w:rsidRPr="007279CF">
              <w:rPr>
                <w:rFonts w:ascii="Times New Roman" w:hAnsi="Times New Roman"/>
                <w:szCs w:val="22"/>
              </w:rPr>
              <w:t> </w:t>
            </w:r>
            <w:proofErr w:type="spellStart"/>
            <w:r w:rsidRPr="007279CF">
              <w:rPr>
                <w:rFonts w:ascii="Times New Roman" w:hAnsi="Times New Roman"/>
                <w:bCs/>
                <w:color w:val="000000" w:themeColor="text1"/>
                <w:szCs w:val="22"/>
              </w:rPr>
              <w:t>i</w:t>
            </w:r>
            <w:proofErr w:type="spellEnd"/>
            <w:r w:rsidRPr="007279CF">
              <w:rPr>
                <w:rFonts w:ascii="Times New Roman" w:hAnsi="Times New Roman"/>
                <w:szCs w:val="22"/>
              </w:rPr>
              <w:t> </w:t>
            </w:r>
            <w:r w:rsidRPr="007279CF">
              <w:rPr>
                <w:rFonts w:ascii="Times New Roman" w:hAnsi="Times New Roman"/>
                <w:bCs/>
                <w:color w:val="000000" w:themeColor="text1"/>
                <w:szCs w:val="22"/>
              </w:rPr>
              <w:t>][ j ]</w:t>
            </w:r>
          </w:p>
        </w:tc>
        <w:tc>
          <w:tcPr>
            <w:tcW w:w="1795" w:type="dxa"/>
          </w:tcPr>
          <w:p w14:paraId="70E98D1D" w14:textId="77777777" w:rsidR="002B04FC" w:rsidRPr="007279CF" w:rsidRDefault="002B04FC" w:rsidP="002B04FC">
            <w:pPr>
              <w:spacing w:before="20" w:after="40"/>
              <w:jc w:val="center"/>
              <w:rPr>
                <w:rFonts w:ascii="Times New Roman" w:hAnsi="Times New Roman"/>
              </w:rPr>
            </w:pPr>
            <w:r w:rsidRPr="007279CF">
              <w:rPr>
                <w:bCs/>
                <w:szCs w:val="22"/>
                <w:lang w:val="en-GB"/>
              </w:rPr>
              <w:t>f(1)</w:t>
            </w:r>
          </w:p>
        </w:tc>
      </w:tr>
      <w:tr w:rsidR="002B04FC" w:rsidRPr="007279CF" w14:paraId="5C40AAF9" w14:textId="77777777" w:rsidTr="00171EF9">
        <w:tc>
          <w:tcPr>
            <w:tcW w:w="7555" w:type="dxa"/>
          </w:tcPr>
          <w:p w14:paraId="47B7772C"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Cs/>
                <w:color w:val="000000" w:themeColor="text1"/>
                <w:szCs w:val="22"/>
              </w:rPr>
              <w:t xml:space="preserve">if( </w:t>
            </w:r>
            <w:proofErr w:type="spellStart"/>
            <w:r w:rsidRPr="007279CF">
              <w:rPr>
                <w:rFonts w:ascii="Times New Roman" w:hAnsi="Times New Roman"/>
                <w:bCs/>
                <w:color w:val="000000" w:themeColor="text1"/>
                <w:szCs w:val="22"/>
              </w:rPr>
              <w:t>omi_mask_pic_update_flag</w:t>
            </w:r>
            <w:proofErr w:type="spellEnd"/>
            <w:r w:rsidRPr="007279CF">
              <w:rPr>
                <w:rFonts w:ascii="Times New Roman" w:hAnsi="Times New Roman"/>
                <w:bCs/>
                <w:color w:val="000000" w:themeColor="text1"/>
                <w:szCs w:val="22"/>
              </w:rPr>
              <w:t>[</w:t>
            </w:r>
            <w:r w:rsidRPr="007279CF">
              <w:rPr>
                <w:rFonts w:ascii="Times New Roman" w:hAnsi="Times New Roman"/>
                <w:szCs w:val="22"/>
              </w:rPr>
              <w:t> </w:t>
            </w:r>
            <w:proofErr w:type="spellStart"/>
            <w:r w:rsidRPr="007279CF">
              <w:rPr>
                <w:rFonts w:ascii="Times New Roman" w:hAnsi="Times New Roman"/>
                <w:bCs/>
                <w:color w:val="000000" w:themeColor="text1"/>
                <w:szCs w:val="22"/>
              </w:rPr>
              <w:t>i</w:t>
            </w:r>
            <w:proofErr w:type="spellEnd"/>
            <w:r w:rsidRPr="007279CF">
              <w:rPr>
                <w:rFonts w:ascii="Times New Roman" w:hAnsi="Times New Roman"/>
                <w:szCs w:val="22"/>
              </w:rPr>
              <w:t> </w:t>
            </w:r>
            <w:r w:rsidRPr="007279CF">
              <w:rPr>
                <w:rFonts w:ascii="Times New Roman" w:hAnsi="Times New Roman"/>
                <w:bCs/>
                <w:color w:val="000000" w:themeColor="text1"/>
                <w:szCs w:val="22"/>
              </w:rPr>
              <w:t>][ j ] ) {</w:t>
            </w:r>
          </w:p>
        </w:tc>
        <w:tc>
          <w:tcPr>
            <w:tcW w:w="1795" w:type="dxa"/>
          </w:tcPr>
          <w:p w14:paraId="64639B10" w14:textId="77777777" w:rsidR="002B04FC" w:rsidRPr="007279CF" w:rsidRDefault="002B04FC" w:rsidP="002B04FC">
            <w:pPr>
              <w:spacing w:before="20" w:after="40"/>
              <w:jc w:val="center"/>
              <w:rPr>
                <w:rFonts w:ascii="Times New Roman" w:hAnsi="Times New Roman"/>
              </w:rPr>
            </w:pPr>
          </w:p>
        </w:tc>
      </w:tr>
      <w:tr w:rsidR="002B04FC" w:rsidRPr="007279CF" w14:paraId="5935E982" w14:textId="77777777" w:rsidTr="00171EF9">
        <w:tc>
          <w:tcPr>
            <w:tcW w:w="7555" w:type="dxa"/>
          </w:tcPr>
          <w:p w14:paraId="37EBFD75"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omi_num_mask_in_pic</w:t>
            </w:r>
            <w:r w:rsidRPr="007279CF">
              <w:rPr>
                <w:rFonts w:ascii="Times New Roman" w:hAnsi="Times New Roman"/>
                <w:b/>
                <w:color w:val="000000" w:themeColor="text1"/>
                <w:szCs w:val="22"/>
              </w:rPr>
              <w:t>_update</w:t>
            </w:r>
            <w:proofErr w:type="spell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w:t>
            </w:r>
            <w:r w:rsidRPr="007279CF">
              <w:rPr>
                <w:rFonts w:ascii="Times New Roman" w:hAnsi="Times New Roman"/>
                <w:bCs/>
                <w:color w:val="000000" w:themeColor="text1"/>
                <w:szCs w:val="22"/>
              </w:rPr>
              <w:t>[ j ]</w:t>
            </w:r>
          </w:p>
        </w:tc>
        <w:tc>
          <w:tcPr>
            <w:tcW w:w="1795" w:type="dxa"/>
          </w:tcPr>
          <w:p w14:paraId="736733AA" w14:textId="77777777" w:rsidR="002B04FC" w:rsidRPr="007279CF" w:rsidRDefault="002B04FC" w:rsidP="002B04FC">
            <w:pPr>
              <w:spacing w:before="20" w:after="40"/>
              <w:jc w:val="center"/>
              <w:rPr>
                <w:rFonts w:ascii="Times New Roman" w:hAnsi="Times New Roman"/>
              </w:rPr>
            </w:pPr>
            <w:proofErr w:type="spellStart"/>
            <w:r w:rsidRPr="007279CF">
              <w:rPr>
                <w:bCs/>
                <w:szCs w:val="22"/>
                <w:lang w:val="en-GB"/>
              </w:rPr>
              <w:t>ue</w:t>
            </w:r>
            <w:proofErr w:type="spellEnd"/>
            <w:r w:rsidRPr="007279CF">
              <w:rPr>
                <w:bCs/>
                <w:szCs w:val="22"/>
                <w:lang w:val="en-GB"/>
              </w:rPr>
              <w:t>(v)</w:t>
            </w:r>
          </w:p>
        </w:tc>
      </w:tr>
      <w:tr w:rsidR="002B04FC" w:rsidRPr="007279CF" w14:paraId="6BFC34B8" w14:textId="77777777" w:rsidTr="00171EF9">
        <w:tc>
          <w:tcPr>
            <w:tcW w:w="7555" w:type="dxa"/>
            <w:shd w:val="clear" w:color="auto" w:fill="auto"/>
          </w:tcPr>
          <w:p w14:paraId="044BF7AC"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 xml:space="preserve">for( k = 0; k &lt; </w:t>
            </w:r>
            <w:proofErr w:type="spellStart"/>
            <w:r w:rsidRPr="007279CF">
              <w:rPr>
                <w:rFonts w:ascii="Times New Roman" w:hAnsi="Times New Roman"/>
                <w:szCs w:val="22"/>
              </w:rPr>
              <w:t>omi_num_mask_in_pic_update</w:t>
            </w:r>
            <w:proofErr w:type="spell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w:t>
            </w:r>
            <w:r w:rsidRPr="007279CF">
              <w:rPr>
                <w:rFonts w:ascii="Times New Roman" w:hAnsi="Times New Roman"/>
                <w:bCs/>
                <w:color w:val="000000" w:themeColor="text1"/>
                <w:szCs w:val="22"/>
              </w:rPr>
              <w:t>[ j ]</w:t>
            </w:r>
            <w:r w:rsidRPr="007279CF">
              <w:rPr>
                <w:rFonts w:ascii="Times New Roman" w:hAnsi="Times New Roman"/>
                <w:szCs w:val="22"/>
              </w:rPr>
              <w:t>; k++ ) {</w:t>
            </w:r>
          </w:p>
        </w:tc>
        <w:tc>
          <w:tcPr>
            <w:tcW w:w="1795" w:type="dxa"/>
            <w:shd w:val="clear" w:color="auto" w:fill="auto"/>
          </w:tcPr>
          <w:p w14:paraId="716933FC" w14:textId="77777777" w:rsidR="002B04FC" w:rsidRPr="007279CF" w:rsidRDefault="002B04FC" w:rsidP="002B04FC">
            <w:pPr>
              <w:spacing w:before="20" w:after="40"/>
              <w:jc w:val="center"/>
              <w:rPr>
                <w:rFonts w:ascii="Times New Roman" w:hAnsi="Times New Roman"/>
              </w:rPr>
            </w:pPr>
          </w:p>
        </w:tc>
      </w:tr>
      <w:tr w:rsidR="002B04FC" w:rsidRPr="007279CF" w14:paraId="4D65DF7F" w14:textId="77777777" w:rsidTr="00171EF9">
        <w:tc>
          <w:tcPr>
            <w:tcW w:w="7555" w:type="dxa"/>
            <w:shd w:val="clear" w:color="auto" w:fill="auto"/>
          </w:tcPr>
          <w:p w14:paraId="457F5F85" w14:textId="77777777" w:rsidR="002B04FC" w:rsidRPr="007279CF" w:rsidRDefault="002B04FC" w:rsidP="002B04FC">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omi_mask_id</w:t>
            </w:r>
            <w:proofErr w:type="spell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 k ]</w:t>
            </w:r>
          </w:p>
        </w:tc>
        <w:tc>
          <w:tcPr>
            <w:tcW w:w="1795" w:type="dxa"/>
            <w:shd w:val="clear" w:color="auto" w:fill="auto"/>
          </w:tcPr>
          <w:p w14:paraId="428041B7" w14:textId="77777777" w:rsidR="002B04FC" w:rsidRPr="007279CF" w:rsidRDefault="002B04FC" w:rsidP="002B04FC">
            <w:pPr>
              <w:spacing w:before="20" w:after="40"/>
              <w:jc w:val="center"/>
              <w:rPr>
                <w:rFonts w:ascii="Times New Roman" w:hAnsi="Times New Roman"/>
              </w:rPr>
            </w:pPr>
            <w:r w:rsidRPr="007279CF">
              <w:rPr>
                <w:bCs/>
                <w:szCs w:val="22"/>
                <w:lang w:val="en-GB"/>
              </w:rPr>
              <w:t>u(v)</w:t>
            </w:r>
          </w:p>
        </w:tc>
      </w:tr>
      <w:tr w:rsidR="00336EB4" w:rsidRPr="007279CF" w14:paraId="22AAD79E" w14:textId="77777777" w:rsidTr="00171EF9">
        <w:tc>
          <w:tcPr>
            <w:tcW w:w="7555" w:type="dxa"/>
            <w:shd w:val="clear" w:color="auto" w:fill="auto"/>
          </w:tcPr>
          <w:p w14:paraId="37FD26E3" w14:textId="41833FCE" w:rsidR="00336EB4" w:rsidRPr="00336EB4"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336EB4">
              <w:rPr>
                <w:bCs/>
              </w:rPr>
              <w:tab/>
            </w:r>
            <w:r w:rsidRPr="00336EB4">
              <w:rPr>
                <w:bCs/>
              </w:rPr>
              <w:tab/>
            </w:r>
            <w:r w:rsidRPr="00336EB4">
              <w:rPr>
                <w:bCs/>
              </w:rPr>
              <w:tab/>
            </w:r>
            <w:r w:rsidRPr="00336EB4">
              <w:rPr>
                <w:bCs/>
              </w:rPr>
              <w:tab/>
            </w:r>
            <w:r w:rsidRPr="00336EB4">
              <w:rPr>
                <w:bCs/>
              </w:rPr>
              <w:tab/>
            </w:r>
            <w:r w:rsidRPr="00336EB4">
              <w:rPr>
                <w:bCs/>
              </w:rPr>
              <w:tab/>
            </w:r>
            <w:proofErr w:type="spellStart"/>
            <w:r w:rsidRPr="001B0CCE">
              <w:rPr>
                <w:b/>
              </w:rPr>
              <w:t>omi_aux_sample_value</w:t>
            </w:r>
            <w:proofErr w:type="spellEnd"/>
            <w:r w:rsidRPr="001B0CCE">
              <w:t>[ </w:t>
            </w:r>
            <w:proofErr w:type="spellStart"/>
            <w:r w:rsidRPr="001B0CCE">
              <w:t>i</w:t>
            </w:r>
            <w:proofErr w:type="spellEnd"/>
            <w:r w:rsidRPr="001B0CCE">
              <w:t> ][ j ][ k ]</w:t>
            </w:r>
          </w:p>
        </w:tc>
        <w:tc>
          <w:tcPr>
            <w:tcW w:w="1795" w:type="dxa"/>
            <w:shd w:val="clear" w:color="auto" w:fill="auto"/>
          </w:tcPr>
          <w:p w14:paraId="05C99D79" w14:textId="63339E85" w:rsidR="00336EB4" w:rsidRPr="00336EB4" w:rsidRDefault="00336EB4" w:rsidP="00336EB4">
            <w:pPr>
              <w:spacing w:before="20" w:after="40"/>
              <w:jc w:val="center"/>
              <w:rPr>
                <w:bCs/>
                <w:szCs w:val="22"/>
                <w:lang w:val="en-GB"/>
              </w:rPr>
            </w:pPr>
            <w:r w:rsidRPr="001B0CCE">
              <w:rPr>
                <w:bCs/>
                <w:lang w:val="en-GB"/>
              </w:rPr>
              <w:t>u(v)</w:t>
            </w:r>
          </w:p>
        </w:tc>
      </w:tr>
      <w:tr w:rsidR="00336EB4" w:rsidRPr="007279CF" w14:paraId="7F24C1DB" w14:textId="77777777" w:rsidTr="00171EF9">
        <w:tc>
          <w:tcPr>
            <w:tcW w:w="7555" w:type="dxa"/>
            <w:shd w:val="clear" w:color="auto" w:fill="auto"/>
          </w:tcPr>
          <w:p w14:paraId="583BF90E"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proofErr w:type="spellStart"/>
            <w:r w:rsidRPr="00916A39">
              <w:rPr>
                <w:rFonts w:ascii="Times New Roman" w:hAnsi="Times New Roman"/>
                <w:b/>
                <w:szCs w:val="22"/>
              </w:rPr>
              <w:t>omi_mask_bounding_box_present_flag</w:t>
            </w:r>
            <w:proofErr w:type="spellEnd"/>
            <w:r w:rsidRPr="00916A39">
              <w:rPr>
                <w:rFonts w:ascii="Times New Roman" w:hAnsi="Times New Roman"/>
                <w:szCs w:val="22"/>
              </w:rPr>
              <w:t>[ </w:t>
            </w:r>
            <w:proofErr w:type="spellStart"/>
            <w:r w:rsidRPr="00916A39">
              <w:rPr>
                <w:rFonts w:ascii="Times New Roman" w:hAnsi="Times New Roman"/>
                <w:szCs w:val="22"/>
              </w:rPr>
              <w:t>i</w:t>
            </w:r>
            <w:proofErr w:type="spellEnd"/>
            <w:r w:rsidRPr="00916A39">
              <w:rPr>
                <w:rFonts w:ascii="Times New Roman" w:hAnsi="Times New Roman"/>
                <w:szCs w:val="22"/>
              </w:rPr>
              <w:t> ][ j ][ k ]</w:t>
            </w:r>
          </w:p>
        </w:tc>
        <w:tc>
          <w:tcPr>
            <w:tcW w:w="1795" w:type="dxa"/>
            <w:shd w:val="clear" w:color="auto" w:fill="auto"/>
          </w:tcPr>
          <w:p w14:paraId="0FCE79D6" w14:textId="77777777" w:rsidR="00336EB4" w:rsidRPr="007279CF" w:rsidRDefault="00336EB4" w:rsidP="00336EB4">
            <w:pPr>
              <w:spacing w:before="20" w:after="40"/>
              <w:jc w:val="center"/>
              <w:rPr>
                <w:rFonts w:ascii="Times New Roman" w:hAnsi="Times New Roman"/>
              </w:rPr>
            </w:pPr>
            <w:r w:rsidRPr="00916A39">
              <w:rPr>
                <w:bCs/>
                <w:szCs w:val="22"/>
                <w:lang w:val="en-GB"/>
              </w:rPr>
              <w:t>u(1)</w:t>
            </w:r>
          </w:p>
        </w:tc>
      </w:tr>
      <w:tr w:rsidR="00336EB4" w:rsidRPr="007279CF" w14:paraId="6FF09360" w14:textId="77777777" w:rsidTr="00171EF9">
        <w:tc>
          <w:tcPr>
            <w:tcW w:w="7555" w:type="dxa"/>
            <w:shd w:val="clear" w:color="auto" w:fill="auto"/>
          </w:tcPr>
          <w:p w14:paraId="402DFAD3"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Cs/>
                <w:szCs w:val="22"/>
              </w:rPr>
              <w:t xml:space="preserve">if( </w:t>
            </w:r>
            <w:proofErr w:type="spellStart"/>
            <w:r w:rsidRPr="00916A39">
              <w:rPr>
                <w:rFonts w:ascii="Times New Roman" w:hAnsi="Times New Roman"/>
                <w:bCs/>
                <w:szCs w:val="22"/>
              </w:rPr>
              <w:t>omi_mask_bounding_box_present_flag</w:t>
            </w:r>
            <w:proofErr w:type="spellEnd"/>
            <w:r w:rsidRPr="00916A39">
              <w:rPr>
                <w:rFonts w:ascii="Times New Roman" w:hAnsi="Times New Roman"/>
                <w:bCs/>
                <w:szCs w:val="22"/>
              </w:rPr>
              <w:t>[ </w:t>
            </w:r>
            <w:proofErr w:type="spellStart"/>
            <w:r w:rsidRPr="00916A39">
              <w:rPr>
                <w:rFonts w:ascii="Times New Roman" w:hAnsi="Times New Roman"/>
                <w:bCs/>
                <w:szCs w:val="22"/>
              </w:rPr>
              <w:t>i</w:t>
            </w:r>
            <w:proofErr w:type="spellEnd"/>
            <w:r w:rsidRPr="00916A39">
              <w:rPr>
                <w:rFonts w:ascii="Times New Roman" w:hAnsi="Times New Roman"/>
                <w:bCs/>
                <w:szCs w:val="22"/>
              </w:rPr>
              <w:t> ][ j ][ k ] ) {</w:t>
            </w:r>
          </w:p>
        </w:tc>
        <w:tc>
          <w:tcPr>
            <w:tcW w:w="1795" w:type="dxa"/>
            <w:shd w:val="clear" w:color="auto" w:fill="auto"/>
          </w:tcPr>
          <w:p w14:paraId="3EFC4BB1" w14:textId="77777777" w:rsidR="00336EB4" w:rsidRPr="007279CF" w:rsidRDefault="00336EB4" w:rsidP="00336EB4">
            <w:pPr>
              <w:spacing w:before="20" w:after="40"/>
              <w:jc w:val="center"/>
              <w:rPr>
                <w:rFonts w:ascii="Times New Roman" w:hAnsi="Times New Roman"/>
              </w:rPr>
            </w:pPr>
          </w:p>
        </w:tc>
      </w:tr>
      <w:tr w:rsidR="00336EB4" w:rsidRPr="007279CF" w14:paraId="5716276A" w14:textId="77777777" w:rsidTr="00171EF9">
        <w:tc>
          <w:tcPr>
            <w:tcW w:w="7555" w:type="dxa"/>
            <w:shd w:val="clear" w:color="auto" w:fill="auto"/>
          </w:tcPr>
          <w:p w14:paraId="7B52AE0D"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omi_mask_top</w:t>
            </w:r>
            <w:proofErr w:type="spellEnd"/>
            <w:r w:rsidRPr="007279CF">
              <w:rPr>
                <w:rFonts w:ascii="Times New Roman" w:hAnsi="Times New Roman"/>
                <w:bCs/>
              </w:rPr>
              <w:t>[</w:t>
            </w:r>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 k ]</w:t>
            </w:r>
          </w:p>
        </w:tc>
        <w:tc>
          <w:tcPr>
            <w:tcW w:w="1795" w:type="dxa"/>
            <w:shd w:val="clear" w:color="auto" w:fill="auto"/>
          </w:tcPr>
          <w:p w14:paraId="2DEC2362" w14:textId="77777777" w:rsidR="00336EB4" w:rsidRPr="00916A39" w:rsidRDefault="00336EB4" w:rsidP="00336EB4">
            <w:pPr>
              <w:spacing w:before="20" w:after="40"/>
              <w:jc w:val="center"/>
              <w:rPr>
                <w:rFonts w:ascii="Times New Roman" w:hAnsi="Times New Roman"/>
              </w:rPr>
            </w:pPr>
            <w:r w:rsidRPr="00916A39">
              <w:rPr>
                <w:bCs/>
                <w:lang w:val="en-GB"/>
              </w:rPr>
              <w:t>u(16)</w:t>
            </w:r>
          </w:p>
        </w:tc>
      </w:tr>
      <w:tr w:rsidR="00336EB4" w:rsidRPr="007279CF" w14:paraId="07872216" w14:textId="77777777" w:rsidTr="00171EF9">
        <w:tc>
          <w:tcPr>
            <w:tcW w:w="7555" w:type="dxa"/>
            <w:shd w:val="clear" w:color="auto" w:fill="auto"/>
          </w:tcPr>
          <w:p w14:paraId="07F2EBEC"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omi_mask_left</w:t>
            </w:r>
            <w:proofErr w:type="spellEnd"/>
            <w:r w:rsidRPr="007279CF">
              <w:rPr>
                <w:rFonts w:ascii="Times New Roman" w:hAnsi="Times New Roman"/>
                <w:bCs/>
              </w:rPr>
              <w:t>[</w:t>
            </w:r>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 k ]</w:t>
            </w:r>
          </w:p>
        </w:tc>
        <w:tc>
          <w:tcPr>
            <w:tcW w:w="1795" w:type="dxa"/>
            <w:shd w:val="clear" w:color="auto" w:fill="auto"/>
          </w:tcPr>
          <w:p w14:paraId="0D516B1E" w14:textId="77777777" w:rsidR="00336EB4" w:rsidRPr="00916A39" w:rsidRDefault="00336EB4" w:rsidP="00336EB4">
            <w:pPr>
              <w:spacing w:before="20" w:after="40"/>
              <w:jc w:val="center"/>
              <w:rPr>
                <w:rFonts w:ascii="Times New Roman" w:hAnsi="Times New Roman"/>
              </w:rPr>
            </w:pPr>
            <w:r w:rsidRPr="00916A39">
              <w:rPr>
                <w:bCs/>
                <w:lang w:val="en-GB"/>
              </w:rPr>
              <w:t>u(16)</w:t>
            </w:r>
          </w:p>
        </w:tc>
      </w:tr>
      <w:tr w:rsidR="00336EB4" w:rsidRPr="007279CF" w14:paraId="32FD6FB1" w14:textId="77777777" w:rsidTr="00171EF9">
        <w:tc>
          <w:tcPr>
            <w:tcW w:w="7555" w:type="dxa"/>
            <w:shd w:val="clear" w:color="auto" w:fill="auto"/>
          </w:tcPr>
          <w:p w14:paraId="663364B5"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omi_mask_width</w:t>
            </w:r>
            <w:proofErr w:type="spellEnd"/>
            <w:r w:rsidRPr="007279CF">
              <w:rPr>
                <w:rFonts w:ascii="Times New Roman" w:hAnsi="Times New Roman"/>
                <w:bCs/>
              </w:rPr>
              <w:t>[</w:t>
            </w:r>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 k ]</w:t>
            </w:r>
          </w:p>
        </w:tc>
        <w:tc>
          <w:tcPr>
            <w:tcW w:w="1795" w:type="dxa"/>
            <w:shd w:val="clear" w:color="auto" w:fill="auto"/>
          </w:tcPr>
          <w:p w14:paraId="5CAB4EDE" w14:textId="77777777" w:rsidR="00336EB4" w:rsidRPr="00916A39" w:rsidRDefault="00336EB4" w:rsidP="00336EB4">
            <w:pPr>
              <w:spacing w:before="20" w:after="40"/>
              <w:jc w:val="center"/>
              <w:rPr>
                <w:rFonts w:ascii="Times New Roman" w:hAnsi="Times New Roman"/>
              </w:rPr>
            </w:pPr>
            <w:r w:rsidRPr="00916A39">
              <w:rPr>
                <w:bCs/>
                <w:lang w:val="en-GB"/>
              </w:rPr>
              <w:t>u(16)</w:t>
            </w:r>
          </w:p>
        </w:tc>
      </w:tr>
      <w:tr w:rsidR="00336EB4" w:rsidRPr="007279CF" w14:paraId="64151D10" w14:textId="77777777" w:rsidTr="00171EF9">
        <w:tc>
          <w:tcPr>
            <w:tcW w:w="7555" w:type="dxa"/>
            <w:shd w:val="clear" w:color="auto" w:fill="auto"/>
          </w:tcPr>
          <w:p w14:paraId="3FB2B95C"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omi_mask_height</w:t>
            </w:r>
            <w:proofErr w:type="spellEnd"/>
            <w:r w:rsidRPr="007279CF">
              <w:rPr>
                <w:rFonts w:ascii="Times New Roman" w:hAnsi="Times New Roman"/>
                <w:bCs/>
              </w:rPr>
              <w:t>[</w:t>
            </w:r>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 k ]</w:t>
            </w:r>
          </w:p>
        </w:tc>
        <w:tc>
          <w:tcPr>
            <w:tcW w:w="1795" w:type="dxa"/>
            <w:shd w:val="clear" w:color="auto" w:fill="auto"/>
          </w:tcPr>
          <w:p w14:paraId="467DD304" w14:textId="77777777" w:rsidR="00336EB4" w:rsidRPr="00916A39" w:rsidRDefault="00336EB4" w:rsidP="00336EB4">
            <w:pPr>
              <w:spacing w:before="20" w:after="40"/>
              <w:jc w:val="center"/>
              <w:rPr>
                <w:rFonts w:ascii="Times New Roman" w:hAnsi="Times New Roman"/>
              </w:rPr>
            </w:pPr>
            <w:r w:rsidRPr="00916A39">
              <w:rPr>
                <w:bCs/>
                <w:lang w:val="en-GB"/>
              </w:rPr>
              <w:t>u(16)</w:t>
            </w:r>
          </w:p>
        </w:tc>
      </w:tr>
      <w:tr w:rsidR="00336EB4" w:rsidRPr="007279CF" w14:paraId="70F9EE91" w14:textId="77777777" w:rsidTr="00171EF9">
        <w:tc>
          <w:tcPr>
            <w:tcW w:w="7555" w:type="dxa"/>
            <w:shd w:val="clear" w:color="auto" w:fill="auto"/>
          </w:tcPr>
          <w:p w14:paraId="1908DC23"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bCs/>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916A39">
              <w:rPr>
                <w:rFonts w:ascii="Times New Roman" w:hAnsi="Times New Roman"/>
                <w:bCs/>
              </w:rPr>
              <w:t>}</w:t>
            </w:r>
          </w:p>
        </w:tc>
        <w:tc>
          <w:tcPr>
            <w:tcW w:w="1795" w:type="dxa"/>
            <w:shd w:val="clear" w:color="auto" w:fill="auto"/>
          </w:tcPr>
          <w:p w14:paraId="03F1DEB8" w14:textId="77777777" w:rsidR="00336EB4" w:rsidRPr="007279CF" w:rsidRDefault="00336EB4" w:rsidP="00336EB4">
            <w:pPr>
              <w:spacing w:before="20" w:after="40"/>
              <w:jc w:val="center"/>
              <w:rPr>
                <w:rFonts w:ascii="Times New Roman" w:hAnsi="Times New Roman"/>
                <w:bCs/>
                <w:lang w:val="en-GB"/>
              </w:rPr>
            </w:pPr>
          </w:p>
        </w:tc>
      </w:tr>
      <w:tr w:rsidR="00336EB4" w:rsidRPr="007279CF" w14:paraId="4E364F49" w14:textId="77777777" w:rsidTr="00171EF9">
        <w:tc>
          <w:tcPr>
            <w:tcW w:w="7555" w:type="dxa"/>
          </w:tcPr>
          <w:p w14:paraId="3F421395"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omi_mask_cancel</w:t>
            </w:r>
            <w:proofErr w:type="spell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 k ]</w:t>
            </w:r>
          </w:p>
        </w:tc>
        <w:tc>
          <w:tcPr>
            <w:tcW w:w="1795" w:type="dxa"/>
          </w:tcPr>
          <w:p w14:paraId="64F60BF9" w14:textId="77777777" w:rsidR="00336EB4" w:rsidRPr="007279CF" w:rsidRDefault="00336EB4" w:rsidP="00336EB4">
            <w:pPr>
              <w:spacing w:before="20" w:after="40"/>
              <w:jc w:val="center"/>
              <w:rPr>
                <w:rFonts w:ascii="Times New Roman" w:hAnsi="Times New Roman"/>
              </w:rPr>
            </w:pPr>
            <w:r w:rsidRPr="007279CF">
              <w:rPr>
                <w:bCs/>
                <w:szCs w:val="22"/>
                <w:lang w:val="en-GB"/>
              </w:rPr>
              <w:t>u(1)</w:t>
            </w:r>
          </w:p>
        </w:tc>
      </w:tr>
      <w:tr w:rsidR="00336EB4" w:rsidRPr="007279CF" w14:paraId="4F4640E3" w14:textId="77777777" w:rsidTr="00171EF9">
        <w:tc>
          <w:tcPr>
            <w:tcW w:w="7555" w:type="dxa"/>
          </w:tcPr>
          <w:p w14:paraId="148C78B7"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Cs/>
                <w:szCs w:val="22"/>
              </w:rPr>
              <w:t xml:space="preserve">if( </w:t>
            </w:r>
            <w:r w:rsidRPr="00916A39">
              <w:rPr>
                <w:rFonts w:ascii="Times New Roman" w:hAnsi="Times New Roman"/>
                <w:bCs/>
                <w:szCs w:val="22"/>
              </w:rPr>
              <w:t>!</w:t>
            </w:r>
            <w:proofErr w:type="spellStart"/>
            <w:r w:rsidRPr="00916A39">
              <w:rPr>
                <w:rFonts w:ascii="Times New Roman" w:hAnsi="Times New Roman"/>
                <w:bCs/>
                <w:szCs w:val="22"/>
              </w:rPr>
              <w:t>omi_mask_cancel</w:t>
            </w:r>
            <w:proofErr w:type="spellEnd"/>
            <w:r w:rsidRPr="00916A39">
              <w:rPr>
                <w:rFonts w:ascii="Times New Roman" w:hAnsi="Times New Roman"/>
                <w:szCs w:val="22"/>
              </w:rPr>
              <w:t>[ </w:t>
            </w:r>
            <w:proofErr w:type="spellStart"/>
            <w:r w:rsidRPr="00916A39">
              <w:rPr>
                <w:rFonts w:ascii="Times New Roman" w:hAnsi="Times New Roman"/>
                <w:szCs w:val="22"/>
              </w:rPr>
              <w:t>i</w:t>
            </w:r>
            <w:proofErr w:type="spellEnd"/>
            <w:r w:rsidRPr="00916A39">
              <w:rPr>
                <w:rFonts w:ascii="Times New Roman" w:hAnsi="Times New Roman"/>
                <w:szCs w:val="22"/>
              </w:rPr>
              <w:t> ][ j ][ k ]</w:t>
            </w:r>
            <w:r w:rsidRPr="007279CF">
              <w:rPr>
                <w:rFonts w:ascii="Times New Roman" w:hAnsi="Times New Roman"/>
                <w:szCs w:val="22"/>
              </w:rPr>
              <w:t xml:space="preserve"> </w:t>
            </w:r>
            <w:r w:rsidRPr="007279CF">
              <w:rPr>
                <w:rFonts w:ascii="Times New Roman" w:hAnsi="Times New Roman"/>
                <w:bCs/>
                <w:szCs w:val="22"/>
              </w:rPr>
              <w:t>) {</w:t>
            </w:r>
          </w:p>
        </w:tc>
        <w:tc>
          <w:tcPr>
            <w:tcW w:w="1795" w:type="dxa"/>
          </w:tcPr>
          <w:p w14:paraId="6BFFCC1C" w14:textId="77777777" w:rsidR="00336EB4" w:rsidRPr="007279CF" w:rsidRDefault="00336EB4" w:rsidP="00336EB4">
            <w:pPr>
              <w:spacing w:before="20" w:after="40"/>
              <w:jc w:val="center"/>
              <w:rPr>
                <w:rFonts w:ascii="Times New Roman" w:hAnsi="Times New Roman"/>
              </w:rPr>
            </w:pPr>
          </w:p>
        </w:tc>
      </w:tr>
      <w:tr w:rsidR="00336EB4" w:rsidRPr="007279CF" w14:paraId="0585C8DF" w14:textId="77777777" w:rsidTr="00171EF9">
        <w:tc>
          <w:tcPr>
            <w:tcW w:w="7555" w:type="dxa"/>
          </w:tcPr>
          <w:p w14:paraId="553421E6"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 xml:space="preserve">if( </w:t>
            </w:r>
            <w:proofErr w:type="spellStart"/>
            <w:r w:rsidRPr="007279CF">
              <w:rPr>
                <w:rFonts w:ascii="Times New Roman" w:hAnsi="Times New Roman"/>
                <w:szCs w:val="22"/>
              </w:rPr>
              <w:t>omi_mask_confidence_info_present_flag</w:t>
            </w:r>
            <w:proofErr w:type="spellEnd"/>
            <w:r w:rsidRPr="007279CF">
              <w:rPr>
                <w:rFonts w:ascii="Times New Roman" w:hAnsi="Times New Roman"/>
                <w:szCs w:val="22"/>
              </w:rPr>
              <w:t xml:space="preserve"> )</w:t>
            </w:r>
          </w:p>
        </w:tc>
        <w:tc>
          <w:tcPr>
            <w:tcW w:w="1795" w:type="dxa"/>
          </w:tcPr>
          <w:p w14:paraId="4C0561CD" w14:textId="77777777" w:rsidR="00336EB4" w:rsidRPr="007279CF" w:rsidRDefault="00336EB4" w:rsidP="00336EB4">
            <w:pPr>
              <w:spacing w:before="20" w:after="40"/>
              <w:jc w:val="center"/>
              <w:rPr>
                <w:rFonts w:ascii="Times New Roman" w:hAnsi="Times New Roman"/>
              </w:rPr>
            </w:pPr>
          </w:p>
        </w:tc>
      </w:tr>
      <w:tr w:rsidR="00336EB4" w:rsidRPr="007279CF" w14:paraId="7F0DD6CC" w14:textId="77777777" w:rsidTr="00171EF9">
        <w:tc>
          <w:tcPr>
            <w:tcW w:w="7555" w:type="dxa"/>
          </w:tcPr>
          <w:p w14:paraId="7877CCDA"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omi_mask_confidence</w:t>
            </w:r>
            <w:proofErr w:type="spell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 k ]</w:t>
            </w:r>
          </w:p>
        </w:tc>
        <w:tc>
          <w:tcPr>
            <w:tcW w:w="1795" w:type="dxa"/>
          </w:tcPr>
          <w:p w14:paraId="26FAD017" w14:textId="77777777" w:rsidR="00336EB4" w:rsidRPr="007279CF" w:rsidRDefault="00336EB4" w:rsidP="00336EB4">
            <w:pPr>
              <w:spacing w:before="20" w:after="40"/>
              <w:jc w:val="center"/>
              <w:rPr>
                <w:rFonts w:ascii="Times New Roman" w:hAnsi="Times New Roman"/>
              </w:rPr>
            </w:pPr>
            <w:r w:rsidRPr="007279CF">
              <w:rPr>
                <w:bCs/>
                <w:szCs w:val="22"/>
                <w:lang w:val="en-GB"/>
              </w:rPr>
              <w:t>u(v)</w:t>
            </w:r>
          </w:p>
        </w:tc>
      </w:tr>
      <w:tr w:rsidR="00336EB4" w:rsidRPr="007279CF" w14:paraId="0D3EC9B9" w14:textId="77777777" w:rsidTr="00171EF9">
        <w:tc>
          <w:tcPr>
            <w:tcW w:w="7555" w:type="dxa"/>
          </w:tcPr>
          <w:p w14:paraId="50F64526"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 xml:space="preserve">if( </w:t>
            </w:r>
            <w:proofErr w:type="spellStart"/>
            <w:r w:rsidRPr="007279CF">
              <w:rPr>
                <w:rFonts w:ascii="Times New Roman" w:hAnsi="Times New Roman"/>
                <w:szCs w:val="22"/>
              </w:rPr>
              <w:t>omi_mask_depth_info_present_flag</w:t>
            </w:r>
            <w:proofErr w:type="spellEnd"/>
            <w:r w:rsidRPr="007279CF">
              <w:rPr>
                <w:rFonts w:ascii="Times New Roman" w:hAnsi="Times New Roman"/>
                <w:szCs w:val="22"/>
              </w:rPr>
              <w:t xml:space="preserve"> )</w:t>
            </w:r>
          </w:p>
        </w:tc>
        <w:tc>
          <w:tcPr>
            <w:tcW w:w="1795" w:type="dxa"/>
          </w:tcPr>
          <w:p w14:paraId="12C79228" w14:textId="77777777" w:rsidR="00336EB4" w:rsidRPr="007279CF" w:rsidRDefault="00336EB4" w:rsidP="00336EB4">
            <w:pPr>
              <w:spacing w:before="20" w:after="40"/>
              <w:jc w:val="center"/>
              <w:rPr>
                <w:rFonts w:ascii="Times New Roman" w:hAnsi="Times New Roman"/>
              </w:rPr>
            </w:pPr>
          </w:p>
        </w:tc>
      </w:tr>
      <w:tr w:rsidR="00336EB4" w:rsidRPr="007279CF" w14:paraId="047BCCC0" w14:textId="77777777" w:rsidTr="00171EF9">
        <w:tc>
          <w:tcPr>
            <w:tcW w:w="7555" w:type="dxa"/>
          </w:tcPr>
          <w:p w14:paraId="3CCD72BB"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omi_mask_depth</w:t>
            </w:r>
            <w:proofErr w:type="spell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 k ]</w:t>
            </w:r>
          </w:p>
        </w:tc>
        <w:tc>
          <w:tcPr>
            <w:tcW w:w="1795" w:type="dxa"/>
          </w:tcPr>
          <w:p w14:paraId="30B75670" w14:textId="77777777" w:rsidR="00336EB4" w:rsidRPr="007279CF" w:rsidRDefault="00336EB4" w:rsidP="00336EB4">
            <w:pPr>
              <w:spacing w:before="20" w:after="40"/>
              <w:jc w:val="center"/>
              <w:rPr>
                <w:rFonts w:ascii="Times New Roman" w:hAnsi="Times New Roman"/>
              </w:rPr>
            </w:pPr>
            <w:r w:rsidRPr="007279CF">
              <w:rPr>
                <w:bCs/>
                <w:szCs w:val="22"/>
                <w:lang w:val="en-GB"/>
              </w:rPr>
              <w:t>u(v)</w:t>
            </w:r>
          </w:p>
        </w:tc>
      </w:tr>
      <w:tr w:rsidR="00336EB4" w:rsidRPr="007279CF" w14:paraId="309460B5" w14:textId="77777777" w:rsidTr="00171EF9">
        <w:tc>
          <w:tcPr>
            <w:tcW w:w="7555" w:type="dxa"/>
          </w:tcPr>
          <w:p w14:paraId="1C6A8EDC"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while( !</w:t>
            </w:r>
            <w:proofErr w:type="spellStart"/>
            <w:r w:rsidRPr="007279CF">
              <w:rPr>
                <w:rFonts w:ascii="Times New Roman" w:hAnsi="Times New Roman"/>
                <w:szCs w:val="22"/>
              </w:rPr>
              <w:t>byte_aligned</w:t>
            </w:r>
            <w:proofErr w:type="spellEnd"/>
            <w:r w:rsidRPr="007279CF">
              <w:rPr>
                <w:rFonts w:ascii="Times New Roman" w:hAnsi="Times New Roman"/>
                <w:szCs w:val="22"/>
              </w:rPr>
              <w:t>( ) )</w:t>
            </w:r>
          </w:p>
        </w:tc>
        <w:tc>
          <w:tcPr>
            <w:tcW w:w="1795" w:type="dxa"/>
          </w:tcPr>
          <w:p w14:paraId="3EF74EBC" w14:textId="77777777" w:rsidR="00336EB4" w:rsidRPr="007279CF" w:rsidRDefault="00336EB4" w:rsidP="00336EB4">
            <w:pPr>
              <w:spacing w:before="20" w:after="40"/>
              <w:jc w:val="center"/>
              <w:rPr>
                <w:rFonts w:ascii="Times New Roman" w:hAnsi="Times New Roman"/>
              </w:rPr>
            </w:pPr>
          </w:p>
        </w:tc>
      </w:tr>
      <w:tr w:rsidR="00336EB4" w:rsidRPr="007279CF" w14:paraId="0F167CA8" w14:textId="77777777" w:rsidTr="00171EF9">
        <w:tc>
          <w:tcPr>
            <w:tcW w:w="7555" w:type="dxa"/>
          </w:tcPr>
          <w:p w14:paraId="474ED47F"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bCs/>
                <w:szCs w:val="22"/>
              </w:rPr>
              <w:t>omi_bit_equal_to_zero</w:t>
            </w:r>
            <w:proofErr w:type="spellEnd"/>
          </w:p>
        </w:tc>
        <w:tc>
          <w:tcPr>
            <w:tcW w:w="1795" w:type="dxa"/>
          </w:tcPr>
          <w:p w14:paraId="363AF6B0" w14:textId="77777777" w:rsidR="00336EB4" w:rsidRPr="007279CF" w:rsidRDefault="00336EB4" w:rsidP="00336EB4">
            <w:pPr>
              <w:spacing w:before="20" w:after="40"/>
              <w:jc w:val="center"/>
              <w:rPr>
                <w:rFonts w:ascii="Times New Roman" w:hAnsi="Times New Roman"/>
              </w:rPr>
            </w:pPr>
            <w:r w:rsidRPr="007279CF">
              <w:rPr>
                <w:bCs/>
                <w:szCs w:val="22"/>
                <w:lang w:val="en-GB"/>
              </w:rPr>
              <w:t>f(1)</w:t>
            </w:r>
          </w:p>
        </w:tc>
      </w:tr>
      <w:tr w:rsidR="00336EB4" w:rsidRPr="007279CF" w14:paraId="0B4D412A" w14:textId="77777777" w:rsidTr="00171EF9">
        <w:tc>
          <w:tcPr>
            <w:tcW w:w="7555" w:type="dxa"/>
          </w:tcPr>
          <w:p w14:paraId="6CB8EDC7"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 xml:space="preserve">if( </w:t>
            </w:r>
            <w:proofErr w:type="spellStart"/>
            <w:r w:rsidRPr="007279CF">
              <w:rPr>
                <w:rFonts w:ascii="Times New Roman" w:hAnsi="Times New Roman"/>
                <w:bCs/>
                <w:szCs w:val="22"/>
              </w:rPr>
              <w:t>omi_mask_label_info_present_flag</w:t>
            </w:r>
            <w:proofErr w:type="spellEnd"/>
            <w:r w:rsidRPr="007279CF">
              <w:rPr>
                <w:rFonts w:ascii="Times New Roman" w:hAnsi="Times New Roman"/>
                <w:bCs/>
                <w:szCs w:val="22"/>
              </w:rPr>
              <w:t xml:space="preserve"> )</w:t>
            </w:r>
          </w:p>
        </w:tc>
        <w:tc>
          <w:tcPr>
            <w:tcW w:w="1795" w:type="dxa"/>
          </w:tcPr>
          <w:p w14:paraId="0D86E6B4" w14:textId="77777777" w:rsidR="00336EB4" w:rsidRPr="007279CF" w:rsidRDefault="00336EB4" w:rsidP="00336EB4">
            <w:pPr>
              <w:spacing w:before="20" w:after="40"/>
              <w:jc w:val="center"/>
              <w:rPr>
                <w:rFonts w:ascii="Times New Roman" w:hAnsi="Times New Roman"/>
              </w:rPr>
            </w:pPr>
          </w:p>
        </w:tc>
      </w:tr>
      <w:tr w:rsidR="00336EB4" w:rsidRPr="007279CF" w14:paraId="66B122F7" w14:textId="77777777" w:rsidTr="00171EF9">
        <w:tc>
          <w:tcPr>
            <w:tcW w:w="7555" w:type="dxa"/>
          </w:tcPr>
          <w:p w14:paraId="2DC99D75"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omi_mask_label</w:t>
            </w:r>
            <w:proofErr w:type="spell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 k ]</w:t>
            </w:r>
          </w:p>
        </w:tc>
        <w:tc>
          <w:tcPr>
            <w:tcW w:w="1795" w:type="dxa"/>
          </w:tcPr>
          <w:p w14:paraId="2AAA69FF" w14:textId="77777777" w:rsidR="00336EB4" w:rsidRPr="007279CF" w:rsidRDefault="00336EB4" w:rsidP="00336EB4">
            <w:pPr>
              <w:spacing w:before="20" w:after="40"/>
              <w:jc w:val="center"/>
              <w:rPr>
                <w:rFonts w:ascii="Times New Roman" w:hAnsi="Times New Roman"/>
              </w:rPr>
            </w:pPr>
            <w:proofErr w:type="spellStart"/>
            <w:r w:rsidRPr="007279CF">
              <w:rPr>
                <w:bCs/>
                <w:szCs w:val="22"/>
                <w:lang w:val="en-GB"/>
              </w:rPr>
              <w:t>st</w:t>
            </w:r>
            <w:proofErr w:type="spellEnd"/>
            <w:r w:rsidRPr="007279CF">
              <w:rPr>
                <w:bCs/>
                <w:szCs w:val="22"/>
                <w:lang w:val="en-GB"/>
              </w:rPr>
              <w:t>(v)</w:t>
            </w:r>
          </w:p>
        </w:tc>
      </w:tr>
      <w:tr w:rsidR="00336EB4" w:rsidRPr="007279CF" w14:paraId="665734E6" w14:textId="77777777" w:rsidTr="00171EF9">
        <w:tc>
          <w:tcPr>
            <w:tcW w:w="7555" w:type="dxa"/>
          </w:tcPr>
          <w:p w14:paraId="34975AF0"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2D8870AC" w14:textId="77777777" w:rsidR="00336EB4" w:rsidRPr="007279CF" w:rsidRDefault="00336EB4" w:rsidP="00336EB4">
            <w:pPr>
              <w:spacing w:before="20" w:after="40"/>
              <w:jc w:val="center"/>
              <w:rPr>
                <w:rFonts w:ascii="Times New Roman" w:hAnsi="Times New Roman"/>
              </w:rPr>
            </w:pPr>
          </w:p>
        </w:tc>
      </w:tr>
      <w:tr w:rsidR="00336EB4" w:rsidRPr="007279CF" w14:paraId="6DF0FB02" w14:textId="77777777" w:rsidTr="00171EF9">
        <w:tc>
          <w:tcPr>
            <w:tcW w:w="7555" w:type="dxa"/>
          </w:tcPr>
          <w:p w14:paraId="3A954128" w14:textId="77777777" w:rsidR="00336EB4" w:rsidRPr="007279CF" w:rsidRDefault="00336EB4" w:rsidP="00336EB4">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0AF18110" w14:textId="77777777" w:rsidR="00336EB4" w:rsidRPr="007279CF" w:rsidRDefault="00336EB4" w:rsidP="00336EB4">
            <w:pPr>
              <w:spacing w:before="20" w:after="40"/>
              <w:jc w:val="center"/>
              <w:rPr>
                <w:rFonts w:ascii="Times New Roman" w:hAnsi="Times New Roman"/>
              </w:rPr>
            </w:pPr>
          </w:p>
        </w:tc>
      </w:tr>
      <w:tr w:rsidR="00336EB4" w:rsidRPr="007279CF" w14:paraId="031477B2" w14:textId="77777777" w:rsidTr="00171EF9">
        <w:tc>
          <w:tcPr>
            <w:tcW w:w="7555" w:type="dxa"/>
          </w:tcPr>
          <w:p w14:paraId="50DA5E68" w14:textId="77777777" w:rsidR="00336EB4" w:rsidRPr="007279CF" w:rsidRDefault="00336EB4" w:rsidP="00336EB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ab/>
            </w:r>
            <w:r w:rsidRPr="007279CF">
              <w:rPr>
                <w:szCs w:val="22"/>
                <w:lang w:val="en-GB"/>
              </w:rPr>
              <w:tab/>
            </w:r>
            <w:r w:rsidRPr="007279CF">
              <w:rPr>
                <w:b/>
                <w:szCs w:val="22"/>
                <w:lang w:val="en-GB"/>
              </w:rPr>
              <w:tab/>
            </w:r>
            <w:r w:rsidRPr="007279CF">
              <w:rPr>
                <w:rFonts w:ascii="Times New Roman" w:hAnsi="Times New Roman"/>
                <w:b/>
                <w:szCs w:val="22"/>
                <w:lang w:val="en-GB"/>
              </w:rPr>
              <w:tab/>
            </w:r>
            <w:r w:rsidRPr="007279CF">
              <w:rPr>
                <w:szCs w:val="22"/>
                <w:lang w:val="en-GB"/>
              </w:rPr>
              <w:t>}</w:t>
            </w:r>
          </w:p>
        </w:tc>
        <w:tc>
          <w:tcPr>
            <w:tcW w:w="1795" w:type="dxa"/>
          </w:tcPr>
          <w:p w14:paraId="64649E29" w14:textId="77777777" w:rsidR="00336EB4" w:rsidRPr="007279CF" w:rsidRDefault="00336EB4" w:rsidP="00336EB4">
            <w:pPr>
              <w:spacing w:before="20" w:after="40"/>
              <w:jc w:val="center"/>
              <w:rPr>
                <w:rFonts w:ascii="Times New Roman" w:hAnsi="Times New Roman"/>
              </w:rPr>
            </w:pPr>
          </w:p>
        </w:tc>
      </w:tr>
      <w:tr w:rsidR="00336EB4" w:rsidRPr="007279CF" w14:paraId="6DA56D93" w14:textId="77777777" w:rsidTr="00171EF9">
        <w:tc>
          <w:tcPr>
            <w:tcW w:w="7555" w:type="dxa"/>
          </w:tcPr>
          <w:p w14:paraId="43409140" w14:textId="77777777" w:rsidR="00336EB4" w:rsidRPr="007279CF" w:rsidRDefault="00336EB4" w:rsidP="00336EB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ab/>
            </w:r>
            <w:r w:rsidRPr="007279CF">
              <w:rPr>
                <w:color w:val="000000" w:themeColor="text1"/>
                <w:szCs w:val="22"/>
                <w:lang w:val="en-GB"/>
              </w:rPr>
              <w:tab/>
            </w:r>
            <w:r w:rsidRPr="007279CF">
              <w:rPr>
                <w:rFonts w:ascii="Times New Roman" w:hAnsi="Times New Roman"/>
                <w:color w:val="000000" w:themeColor="text1"/>
                <w:szCs w:val="22"/>
                <w:lang w:val="en-GB"/>
              </w:rPr>
              <w:tab/>
            </w:r>
            <w:r w:rsidRPr="007279CF">
              <w:rPr>
                <w:color w:val="000000" w:themeColor="text1"/>
                <w:szCs w:val="22"/>
                <w:lang w:val="en-GB"/>
              </w:rPr>
              <w:t>}</w:t>
            </w:r>
          </w:p>
        </w:tc>
        <w:tc>
          <w:tcPr>
            <w:tcW w:w="1795" w:type="dxa"/>
          </w:tcPr>
          <w:p w14:paraId="1F1116D3" w14:textId="77777777" w:rsidR="00336EB4" w:rsidRPr="007279CF" w:rsidRDefault="00336EB4" w:rsidP="00336EB4">
            <w:pPr>
              <w:spacing w:before="20" w:after="40"/>
              <w:jc w:val="center"/>
              <w:rPr>
                <w:rFonts w:ascii="Times New Roman" w:hAnsi="Times New Roman"/>
              </w:rPr>
            </w:pPr>
          </w:p>
        </w:tc>
      </w:tr>
      <w:tr w:rsidR="00336EB4" w:rsidRPr="007279CF" w14:paraId="485E93E1" w14:textId="77777777" w:rsidTr="00171EF9">
        <w:tc>
          <w:tcPr>
            <w:tcW w:w="7555" w:type="dxa"/>
          </w:tcPr>
          <w:p w14:paraId="7E6980D5" w14:textId="77777777" w:rsidR="00336EB4" w:rsidRPr="007279CF" w:rsidDel="00290610" w:rsidRDefault="00336EB4" w:rsidP="00336EB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szCs w:val="22"/>
                <w:lang w:val="en-GB"/>
              </w:rPr>
            </w:pPr>
            <w:r w:rsidRPr="007279CF">
              <w:rPr>
                <w:szCs w:val="22"/>
                <w:lang w:val="en-GB"/>
              </w:rPr>
              <w:tab/>
              <w:t>}</w:t>
            </w:r>
          </w:p>
        </w:tc>
        <w:tc>
          <w:tcPr>
            <w:tcW w:w="1795" w:type="dxa"/>
          </w:tcPr>
          <w:p w14:paraId="308062E4" w14:textId="77777777" w:rsidR="00336EB4" w:rsidRPr="007279CF" w:rsidRDefault="00336EB4" w:rsidP="00336EB4">
            <w:pPr>
              <w:spacing w:before="20" w:after="40"/>
              <w:jc w:val="center"/>
              <w:rPr>
                <w:rFonts w:ascii="Times New Roman" w:hAnsi="Times New Roman"/>
              </w:rPr>
            </w:pPr>
          </w:p>
        </w:tc>
      </w:tr>
      <w:tr w:rsidR="00336EB4" w:rsidRPr="007279CF" w14:paraId="1BFFCFD2" w14:textId="77777777" w:rsidTr="00171EF9">
        <w:tc>
          <w:tcPr>
            <w:tcW w:w="7555" w:type="dxa"/>
          </w:tcPr>
          <w:p w14:paraId="6F5BEA6A" w14:textId="77777777" w:rsidR="00336EB4" w:rsidRPr="007279CF" w:rsidRDefault="00336EB4" w:rsidP="00336EB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w:t>
            </w:r>
          </w:p>
        </w:tc>
        <w:tc>
          <w:tcPr>
            <w:tcW w:w="1795" w:type="dxa"/>
          </w:tcPr>
          <w:p w14:paraId="343CCFE2" w14:textId="77777777" w:rsidR="00336EB4" w:rsidRPr="007279CF" w:rsidRDefault="00336EB4" w:rsidP="00336EB4">
            <w:pPr>
              <w:spacing w:before="20" w:after="40"/>
              <w:jc w:val="center"/>
              <w:rPr>
                <w:rFonts w:ascii="Times New Roman" w:hAnsi="Times New Roman"/>
              </w:rPr>
            </w:pPr>
          </w:p>
        </w:tc>
      </w:tr>
    </w:tbl>
    <w:p w14:paraId="14C4023A" w14:textId="049625C2" w:rsidR="007279CF" w:rsidRPr="007279CF" w:rsidRDefault="007279CF" w:rsidP="00B41238">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rFonts w:eastAsia="Malgun Gothic"/>
          <w:b/>
          <w:bCs/>
          <w:noProof/>
          <w:lang w:val="en-CA"/>
        </w:rPr>
        <w:t xml:space="preserve">Object mask information </w:t>
      </w:r>
      <w:r w:rsidRPr="007279CF">
        <w:rPr>
          <w:rFonts w:eastAsia="Malgun Gothic"/>
          <w:b/>
          <w:bCs/>
          <w:lang w:val="en-GB"/>
        </w:rPr>
        <w:t xml:space="preserve">SEI message </w:t>
      </w:r>
      <w:r>
        <w:rPr>
          <w:rFonts w:eastAsia="Malgun Gothic"/>
          <w:b/>
          <w:bCs/>
          <w:lang w:val="en-GB"/>
        </w:rPr>
        <w:t>semantics</w:t>
      </w:r>
    </w:p>
    <w:p w14:paraId="1872B0E9" w14:textId="098BBEC4" w:rsidR="00991C67" w:rsidRPr="007279CF" w:rsidRDefault="00991C67" w:rsidP="00991C67">
      <w:r w:rsidRPr="007279CF">
        <w:t xml:space="preserve">The object mask information (OMI) SEI message provides information about object mask pictures coded as auxiliary pictures. Object mask auxiliary pictures have </w:t>
      </w:r>
      <w:proofErr w:type="spellStart"/>
      <w:r w:rsidRPr="007279CF">
        <w:t>nuh_layer_id</w:t>
      </w:r>
      <w:proofErr w:type="spellEnd"/>
      <w:r w:rsidRPr="007279CF">
        <w:t xml:space="preserve"> equal to </w:t>
      </w:r>
      <w:proofErr w:type="spellStart"/>
      <w:r w:rsidRPr="007279CF">
        <w:t>sdi_layer_id</w:t>
      </w:r>
      <w:proofErr w:type="spellEnd"/>
      <w:r w:rsidRPr="007279CF">
        <w:t>[</w:t>
      </w:r>
      <w:r w:rsidRPr="007279CF">
        <w:rPr>
          <w:rFonts w:eastAsia="Malgun Gothic"/>
          <w:lang w:val="en-GB"/>
        </w:rPr>
        <w:t> </w:t>
      </w:r>
      <w:proofErr w:type="spellStart"/>
      <w:r w:rsidRPr="007279CF">
        <w:t>i</w:t>
      </w:r>
      <w:proofErr w:type="spellEnd"/>
      <w:r w:rsidRPr="007279CF">
        <w:rPr>
          <w:rFonts w:eastAsia="Malgun Gothic"/>
          <w:lang w:val="en-GB"/>
        </w:rPr>
        <w:t> </w:t>
      </w:r>
      <w:r w:rsidRPr="007279CF">
        <w:t xml:space="preserve">] and </w:t>
      </w:r>
      <w:proofErr w:type="spellStart"/>
      <w:r w:rsidRPr="007279CF">
        <w:t>sdi_aux_id</w:t>
      </w:r>
      <w:proofErr w:type="spellEnd"/>
      <w:r w:rsidRPr="007279CF">
        <w:t>[</w:t>
      </w:r>
      <w:r w:rsidRPr="007279CF">
        <w:rPr>
          <w:rFonts w:eastAsia="Malgun Gothic"/>
          <w:lang w:val="en-GB"/>
        </w:rPr>
        <w:t> </w:t>
      </w:r>
      <w:proofErr w:type="spellStart"/>
      <w:r w:rsidRPr="007279CF">
        <w:t>i</w:t>
      </w:r>
      <w:proofErr w:type="spellEnd"/>
      <w:r w:rsidRPr="007279CF">
        <w:rPr>
          <w:rFonts w:eastAsia="Malgun Gothic"/>
          <w:lang w:val="en-GB"/>
        </w:rPr>
        <w:t> </w:t>
      </w:r>
      <w:r w:rsidRPr="007279CF">
        <w:t xml:space="preserve">] in the range of 128 to 159, inclusive, for any value of </w:t>
      </w:r>
      <w:proofErr w:type="spellStart"/>
      <w:r w:rsidRPr="007279CF">
        <w:t>i</w:t>
      </w:r>
      <w:proofErr w:type="spellEnd"/>
      <w:r w:rsidRPr="007279CF">
        <w:t xml:space="preserve"> in range of 0 to sid_max_layers_minus1, inclusive. </w:t>
      </w:r>
    </w:p>
    <w:p w14:paraId="3A04D5FD" w14:textId="77777777" w:rsidR="00991C67" w:rsidRPr="00916A39" w:rsidRDefault="00991C67" w:rsidP="00991C67">
      <w:r w:rsidRPr="00916A39">
        <w:t>Use of this SEI message requires the definition of the following variables:</w:t>
      </w:r>
    </w:p>
    <w:p w14:paraId="669211DE"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279CF">
        <w:rPr>
          <w:rFonts w:eastAsiaTheme="minorEastAsia" w:cstheme="minorBidi"/>
          <w:lang w:val="en-CA" w:eastAsia="zh-CN"/>
        </w:rPr>
        <w:t>–</w:t>
      </w:r>
      <w:r w:rsidRPr="007279CF">
        <w:rPr>
          <w:rFonts w:eastAsiaTheme="minorEastAsia" w:cstheme="minorBidi"/>
          <w:lang w:val="en-CA" w:eastAsia="zh-CN"/>
        </w:rPr>
        <w:tab/>
      </w:r>
      <w:r w:rsidRPr="001B0CCE">
        <w:t xml:space="preserve">A cropped picture width and picture height in units of luma samples, denoted herein by </w:t>
      </w:r>
      <w:proofErr w:type="spellStart"/>
      <w:r w:rsidRPr="001B0CCE">
        <w:t>CroppedWidth</w:t>
      </w:r>
      <w:proofErr w:type="spellEnd"/>
      <w:r w:rsidRPr="001B0CCE">
        <w:t xml:space="preserve"> and </w:t>
      </w:r>
      <w:proofErr w:type="spellStart"/>
      <w:r w:rsidRPr="001B0CCE">
        <w:t>CroppedHeight</w:t>
      </w:r>
      <w:proofErr w:type="spellEnd"/>
      <w:r w:rsidRPr="001B0CCE">
        <w:t>, respectively.</w:t>
      </w:r>
    </w:p>
    <w:p w14:paraId="0CC46305"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conformance cropping window left offset, </w:t>
      </w:r>
      <w:proofErr w:type="spellStart"/>
      <w:r w:rsidRPr="001B0CCE">
        <w:t>ConfWinLeftOffset</w:t>
      </w:r>
      <w:proofErr w:type="spellEnd"/>
    </w:p>
    <w:p w14:paraId="65176379"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conformance cropping window top offset, </w:t>
      </w:r>
      <w:proofErr w:type="spellStart"/>
      <w:r w:rsidRPr="001B0CCE">
        <w:t>ConfWinTopOffset</w:t>
      </w:r>
      <w:proofErr w:type="spellEnd"/>
    </w:p>
    <w:p w14:paraId="4D4FFCB0"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chroma format indicator, denoted herein by </w:t>
      </w:r>
      <w:proofErr w:type="spellStart"/>
      <w:r w:rsidRPr="001B0CCE">
        <w:t>ChromaFormatIdc</w:t>
      </w:r>
      <w:proofErr w:type="spellEnd"/>
      <w:r w:rsidRPr="001B0CCE">
        <w:t>, as described in clause 7.3.</w:t>
      </w:r>
    </w:p>
    <w:p w14:paraId="109DBCB7" w14:textId="77777777" w:rsidR="00991C67" w:rsidRPr="001B0CCE" w:rsidRDefault="00991C67" w:rsidP="00991C67">
      <w:pPr>
        <w:pStyle w:val="Default"/>
        <w:spacing w:beforeLines="50" w:before="120"/>
        <w:rPr>
          <w:sz w:val="20"/>
          <w:szCs w:val="20"/>
        </w:rPr>
      </w:pPr>
      <w:r w:rsidRPr="001B0CCE">
        <w:rPr>
          <w:sz w:val="20"/>
          <w:szCs w:val="20"/>
        </w:rPr>
        <w:lastRenderedPageBreak/>
        <w:t xml:space="preserve">The variables </w:t>
      </w:r>
      <w:proofErr w:type="spellStart"/>
      <w:r w:rsidRPr="001B0CCE">
        <w:rPr>
          <w:sz w:val="20"/>
          <w:szCs w:val="20"/>
        </w:rPr>
        <w:t>SubWidthC</w:t>
      </w:r>
      <w:proofErr w:type="spellEnd"/>
      <w:r w:rsidRPr="001B0CCE">
        <w:rPr>
          <w:sz w:val="20"/>
          <w:szCs w:val="20"/>
        </w:rPr>
        <w:t xml:space="preserve"> and </w:t>
      </w:r>
      <w:proofErr w:type="spellStart"/>
      <w:r w:rsidRPr="001B0CCE">
        <w:rPr>
          <w:sz w:val="20"/>
          <w:szCs w:val="20"/>
        </w:rPr>
        <w:t>SubHeightC</w:t>
      </w:r>
      <w:proofErr w:type="spellEnd"/>
      <w:r w:rsidRPr="001B0CCE">
        <w:rPr>
          <w:sz w:val="20"/>
          <w:szCs w:val="20"/>
        </w:rPr>
        <w:t xml:space="preserve"> are derived from </w:t>
      </w:r>
      <w:proofErr w:type="spellStart"/>
      <w:r w:rsidRPr="001B0CCE">
        <w:rPr>
          <w:sz w:val="20"/>
          <w:szCs w:val="20"/>
        </w:rPr>
        <w:t>ChromaFormatIdc</w:t>
      </w:r>
      <w:proofErr w:type="spellEnd"/>
      <w:r w:rsidRPr="001B0CCE">
        <w:rPr>
          <w:sz w:val="20"/>
          <w:szCs w:val="20"/>
        </w:rPr>
        <w:t xml:space="preserve"> as specified by Table 2.</w:t>
      </w:r>
    </w:p>
    <w:p w14:paraId="0E5D649E" w14:textId="77777777" w:rsidR="00991C67" w:rsidRPr="00765E26" w:rsidRDefault="00991C67" w:rsidP="00991C67">
      <w:r w:rsidRPr="00765E26">
        <w:t xml:space="preserve">When an access unit contains an auxiliary picture </w:t>
      </w:r>
      <w:proofErr w:type="spellStart"/>
      <w:r w:rsidRPr="00765E26">
        <w:t>picA</w:t>
      </w:r>
      <w:proofErr w:type="spellEnd"/>
      <w:r w:rsidRPr="00765E26">
        <w:t xml:space="preserve"> in a layer, with </w:t>
      </w:r>
      <w:proofErr w:type="spellStart"/>
      <w:r w:rsidRPr="00765E26">
        <w:t>nuh_layer_id</w:t>
      </w:r>
      <w:proofErr w:type="spellEnd"/>
      <w:r w:rsidRPr="00765E26">
        <w:t xml:space="preserve"> equal to </w:t>
      </w:r>
      <w:proofErr w:type="spellStart"/>
      <w:r w:rsidRPr="00765E26">
        <w:t>nuhLayerIdA</w:t>
      </w:r>
      <w:proofErr w:type="spellEnd"/>
      <w:r w:rsidRPr="00765E26">
        <w:t>, that is indicated as an object mask auxiliary layer by an OMI S</w:t>
      </w:r>
      <w:r w:rsidRPr="00844B87">
        <w:t xml:space="preserve">EI message, and a primary picture </w:t>
      </w:r>
      <w:proofErr w:type="spellStart"/>
      <w:r w:rsidRPr="00844B87">
        <w:t>picB</w:t>
      </w:r>
      <w:proofErr w:type="spellEnd"/>
      <w:r w:rsidRPr="00844B87">
        <w:t xml:space="preserve"> in a layer, with </w:t>
      </w:r>
      <w:proofErr w:type="spellStart"/>
      <w:r w:rsidRPr="00844B87">
        <w:t>nuh_layer_id</w:t>
      </w:r>
      <w:proofErr w:type="spellEnd"/>
      <w:r w:rsidRPr="00844B87">
        <w:t xml:space="preserve"> equal to </w:t>
      </w:r>
      <w:proofErr w:type="spellStart"/>
      <w:r w:rsidRPr="00844B87">
        <w:t>nuhLayerIdB</w:t>
      </w:r>
      <w:proofErr w:type="spellEnd"/>
      <w:r w:rsidRPr="00844B87">
        <w:t xml:space="preserve">, that is indicated as a primary layer by the OMI SEI message, OMI SEI message persists in output order until one or more of the following conditions are true: </w:t>
      </w:r>
    </w:p>
    <w:p w14:paraId="2FE9B45A"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279CF">
        <w:rPr>
          <w:rFonts w:eastAsiaTheme="minorEastAsia" w:cstheme="minorBidi"/>
          <w:lang w:val="en-CA" w:eastAsia="zh-CN"/>
        </w:rPr>
        <w:t>–</w:t>
      </w:r>
      <w:r w:rsidRPr="007279CF">
        <w:rPr>
          <w:rFonts w:eastAsiaTheme="minorEastAsia" w:cstheme="minorBidi"/>
          <w:lang w:val="en-CA" w:eastAsia="zh-CN"/>
        </w:rPr>
        <w:tab/>
      </w:r>
      <w:r w:rsidRPr="007279CF">
        <w:t xml:space="preserve">A CLVS containing the auxiliary picture </w:t>
      </w:r>
      <w:proofErr w:type="spellStart"/>
      <w:r w:rsidRPr="007279CF">
        <w:t>picA</w:t>
      </w:r>
      <w:proofErr w:type="spellEnd"/>
      <w:r w:rsidRPr="007279CF">
        <w:t xml:space="preserve"> ends. </w:t>
      </w:r>
    </w:p>
    <w:p w14:paraId="33B8A7F4"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279CF">
        <w:rPr>
          <w:rFonts w:eastAsiaTheme="minorEastAsia" w:cstheme="minorBidi"/>
          <w:lang w:val="en-CA" w:eastAsia="zh-CN"/>
        </w:rPr>
        <w:t>–</w:t>
      </w:r>
      <w:r w:rsidRPr="007279CF">
        <w:rPr>
          <w:rFonts w:eastAsiaTheme="minorEastAsia" w:cstheme="minorBidi"/>
          <w:lang w:val="en-CA" w:eastAsia="zh-CN"/>
        </w:rPr>
        <w:tab/>
      </w:r>
      <w:r w:rsidRPr="007279CF">
        <w:t xml:space="preserve">A CLVS containing the primary picture </w:t>
      </w:r>
      <w:proofErr w:type="spellStart"/>
      <w:r w:rsidRPr="007279CF">
        <w:t>picB</w:t>
      </w:r>
      <w:proofErr w:type="spellEnd"/>
      <w:r w:rsidRPr="007279CF">
        <w:t xml:space="preserve"> ends. </w:t>
      </w:r>
    </w:p>
    <w:p w14:paraId="4E100B83"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279CF">
        <w:t>–</w:t>
      </w:r>
      <w:r w:rsidRPr="007279CF">
        <w:tab/>
        <w:t>A CVS ends.</w:t>
      </w:r>
    </w:p>
    <w:p w14:paraId="5896928E"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279CF">
        <w:t>–</w:t>
      </w:r>
      <w:r w:rsidRPr="007279CF">
        <w:rPr>
          <w:rFonts w:eastAsiaTheme="minorEastAsia" w:cstheme="minorBidi"/>
          <w:lang w:val="en-CA" w:eastAsia="zh-CN"/>
        </w:rPr>
        <w:tab/>
      </w:r>
      <w:r w:rsidRPr="007279CF">
        <w:t xml:space="preserve">The bitstream ends. </w:t>
      </w:r>
    </w:p>
    <w:p w14:paraId="238135FE" w14:textId="5306E3F0" w:rsidR="00991C67" w:rsidRPr="007279CF" w:rsidRDefault="00991C67" w:rsidP="00991C67">
      <w:pPr>
        <w:pStyle w:val="Default"/>
        <w:spacing w:beforeLines="50" w:before="120"/>
        <w:rPr>
          <w:sz w:val="20"/>
          <w:szCs w:val="20"/>
        </w:rPr>
      </w:pPr>
      <w:proofErr w:type="spellStart"/>
      <w:r w:rsidRPr="007279CF">
        <w:rPr>
          <w:b/>
          <w:bCs/>
          <w:sz w:val="20"/>
          <w:szCs w:val="20"/>
        </w:rPr>
        <w:t>omi_cancel_flag</w:t>
      </w:r>
      <w:proofErr w:type="spellEnd"/>
      <w:r w:rsidRPr="007279CF">
        <w:rPr>
          <w:b/>
          <w:bCs/>
          <w:sz w:val="20"/>
          <w:szCs w:val="20"/>
        </w:rPr>
        <w:t xml:space="preserve"> </w:t>
      </w:r>
      <w:r w:rsidRPr="007279CF">
        <w:rPr>
          <w:sz w:val="20"/>
          <w:szCs w:val="20"/>
        </w:rPr>
        <w:t xml:space="preserve">equal to 1 indicates that the SEI message cancels the persistence of any previous object mask information SEI message in output order. </w:t>
      </w:r>
      <w:proofErr w:type="spellStart"/>
      <w:r w:rsidRPr="007279CF">
        <w:rPr>
          <w:sz w:val="20"/>
          <w:szCs w:val="20"/>
        </w:rPr>
        <w:t>om</w:t>
      </w:r>
      <w:r w:rsidR="00A722AD">
        <w:rPr>
          <w:sz w:val="20"/>
          <w:szCs w:val="20"/>
        </w:rPr>
        <w:t>i</w:t>
      </w:r>
      <w:r w:rsidRPr="007279CF">
        <w:rPr>
          <w:sz w:val="20"/>
          <w:szCs w:val="20"/>
        </w:rPr>
        <w:t>_cancel_flag</w:t>
      </w:r>
      <w:proofErr w:type="spellEnd"/>
      <w:r w:rsidRPr="007279CF">
        <w:rPr>
          <w:sz w:val="20"/>
          <w:szCs w:val="20"/>
        </w:rPr>
        <w:t xml:space="preserve"> equal to 0 indicates that object mask information follows. </w:t>
      </w:r>
    </w:p>
    <w:p w14:paraId="2F011409" w14:textId="77777777" w:rsidR="00991C67" w:rsidRPr="007279CF" w:rsidRDefault="00991C67" w:rsidP="00991C67">
      <w:pPr>
        <w:pStyle w:val="Default"/>
        <w:spacing w:beforeLines="50" w:before="120"/>
        <w:rPr>
          <w:sz w:val="20"/>
          <w:szCs w:val="20"/>
        </w:rPr>
      </w:pPr>
      <w:r w:rsidRPr="007279CF">
        <w:rPr>
          <w:b/>
          <w:bCs/>
          <w:sz w:val="20"/>
          <w:szCs w:val="20"/>
        </w:rPr>
        <w:t xml:space="preserve">omi_aux_id_minus128 </w:t>
      </w:r>
      <w:r w:rsidRPr="007279CF">
        <w:rPr>
          <w:sz w:val="20"/>
          <w:szCs w:val="20"/>
        </w:rPr>
        <w:t xml:space="preserve">plus 128 indicates the value of </w:t>
      </w:r>
      <w:proofErr w:type="spellStart"/>
      <w:r w:rsidRPr="007279CF">
        <w:rPr>
          <w:sz w:val="20"/>
          <w:szCs w:val="20"/>
        </w:rPr>
        <w:t>sdi_aux_id</w:t>
      </w:r>
      <w:proofErr w:type="spellEnd"/>
      <w:r w:rsidRPr="007279CF">
        <w:rPr>
          <w:sz w:val="20"/>
          <w:szCs w:val="20"/>
        </w:rPr>
        <w:t xml:space="preserve"> of object mask auxiliary picture layer. om_aux_id_minus128 shall be in the range of 0 to 31, inclusive. </w:t>
      </w:r>
    </w:p>
    <w:p w14:paraId="576A710A" w14:textId="77777777" w:rsidR="00991C67" w:rsidRPr="007279CF" w:rsidRDefault="00991C67" w:rsidP="00991C67">
      <w:pPr>
        <w:pStyle w:val="Default"/>
        <w:spacing w:beforeLines="50" w:before="120"/>
        <w:rPr>
          <w:sz w:val="20"/>
          <w:szCs w:val="20"/>
        </w:rPr>
      </w:pPr>
      <w:r w:rsidRPr="007279CF">
        <w:rPr>
          <w:sz w:val="20"/>
          <w:szCs w:val="20"/>
        </w:rPr>
        <w:t xml:space="preserve">When a CVS does not contain an SDI SEI message with </w:t>
      </w:r>
      <w:proofErr w:type="spellStart"/>
      <w:r w:rsidRPr="007279CF">
        <w:rPr>
          <w:sz w:val="20"/>
          <w:szCs w:val="20"/>
        </w:rPr>
        <w:t>sdi_aux_id</w:t>
      </w:r>
      <w:proofErr w:type="spellEnd"/>
      <w:r w:rsidRPr="007279CF">
        <w:rPr>
          <w:sz w:val="20"/>
          <w:szCs w:val="20"/>
        </w:rPr>
        <w:t>[</w:t>
      </w:r>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 xml:space="preserve">] equal to omi_aux_id_minus128 + 128 for at least one value of </w:t>
      </w:r>
      <w:proofErr w:type="spellStart"/>
      <w:r w:rsidRPr="007279CF">
        <w:rPr>
          <w:sz w:val="20"/>
          <w:szCs w:val="20"/>
        </w:rPr>
        <w:t>i</w:t>
      </w:r>
      <w:proofErr w:type="spellEnd"/>
      <w:r w:rsidRPr="007279CF">
        <w:rPr>
          <w:sz w:val="20"/>
          <w:szCs w:val="20"/>
        </w:rPr>
        <w:t xml:space="preserve">, no picture in the CVS shall be associated with an OMI SEI message. </w:t>
      </w:r>
    </w:p>
    <w:p w14:paraId="297F6952" w14:textId="77777777" w:rsidR="00991C67" w:rsidRPr="007279CF" w:rsidRDefault="00991C67" w:rsidP="00991C67">
      <w:pPr>
        <w:pStyle w:val="Default"/>
        <w:spacing w:beforeLines="50" w:before="120"/>
        <w:rPr>
          <w:sz w:val="20"/>
          <w:szCs w:val="20"/>
        </w:rPr>
      </w:pPr>
      <w:r w:rsidRPr="007279CF">
        <w:rPr>
          <w:sz w:val="20"/>
          <w:szCs w:val="20"/>
        </w:rPr>
        <w:t xml:space="preserve">When an AU contains both an SDI SEI message with </w:t>
      </w:r>
      <w:proofErr w:type="spellStart"/>
      <w:r w:rsidRPr="007279CF">
        <w:rPr>
          <w:sz w:val="20"/>
          <w:szCs w:val="20"/>
        </w:rPr>
        <w:t>sdi_aux_id</w:t>
      </w:r>
      <w:proofErr w:type="spellEnd"/>
      <w:r w:rsidRPr="007279CF">
        <w:rPr>
          <w:sz w:val="20"/>
          <w:szCs w:val="20"/>
        </w:rPr>
        <w:t>[</w:t>
      </w:r>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 xml:space="preserve">] equal to omi_aux_id_minus128 + 128 for at least one value of </w:t>
      </w:r>
      <w:proofErr w:type="spellStart"/>
      <w:r w:rsidRPr="007279CF">
        <w:rPr>
          <w:sz w:val="20"/>
          <w:szCs w:val="20"/>
        </w:rPr>
        <w:t>i</w:t>
      </w:r>
      <w:proofErr w:type="spellEnd"/>
      <w:r w:rsidRPr="007279CF">
        <w:rPr>
          <w:sz w:val="20"/>
          <w:szCs w:val="20"/>
        </w:rPr>
        <w:t xml:space="preserve"> and an OMI SEI message, the SDI SEI message shall precede the OMI SEI message in decoding order.</w:t>
      </w:r>
    </w:p>
    <w:p w14:paraId="17F83CB8" w14:textId="77777777" w:rsidR="00991C67" w:rsidRPr="007279CF" w:rsidRDefault="00991C67" w:rsidP="00991C67">
      <w:pPr>
        <w:pStyle w:val="Default"/>
        <w:spacing w:beforeLines="50" w:before="120"/>
        <w:rPr>
          <w:sz w:val="20"/>
          <w:szCs w:val="20"/>
        </w:rPr>
      </w:pPr>
      <w:r w:rsidRPr="007279CF">
        <w:rPr>
          <w:b/>
          <w:bCs/>
          <w:sz w:val="20"/>
          <w:szCs w:val="20"/>
        </w:rPr>
        <w:t>omi_num_primary_pic_layer_minus1</w:t>
      </w:r>
      <w:r w:rsidRPr="007279CF">
        <w:rPr>
          <w:sz w:val="20"/>
          <w:szCs w:val="20"/>
        </w:rPr>
        <w:t xml:space="preserve"> plus 1</w:t>
      </w:r>
      <w:r w:rsidRPr="007279CF">
        <w:rPr>
          <w:b/>
          <w:bCs/>
          <w:sz w:val="20"/>
          <w:szCs w:val="20"/>
          <w:lang w:val="en-GB"/>
        </w:rPr>
        <w:t xml:space="preserve"> </w:t>
      </w:r>
      <w:r w:rsidRPr="007279CF">
        <w:rPr>
          <w:sz w:val="20"/>
          <w:szCs w:val="20"/>
          <w:lang w:val="en-GB"/>
        </w:rPr>
        <w:t>indicates the number of primary picture layers associated with the object mask auxiliary picture layers to which this SEI message applies. The value of omi_num_primary_pic_layer_minus1 shall be in the range of 0 to sdi_max_layers_minus1.</w:t>
      </w:r>
    </w:p>
    <w:p w14:paraId="293E0EBA" w14:textId="589B3070" w:rsidR="00991C67" w:rsidRDefault="00991C67" w:rsidP="00991C67">
      <w:pPr>
        <w:pStyle w:val="Default"/>
        <w:spacing w:beforeLines="50" w:before="120"/>
        <w:rPr>
          <w:sz w:val="20"/>
          <w:szCs w:val="20"/>
        </w:rPr>
      </w:pPr>
      <w:proofErr w:type="spellStart"/>
      <w:r w:rsidRPr="007279CF">
        <w:rPr>
          <w:b/>
          <w:bCs/>
          <w:sz w:val="20"/>
          <w:szCs w:val="20"/>
          <w:lang w:val="en-GB"/>
        </w:rPr>
        <w:t>omi_primary_pic_layer_id</w:t>
      </w:r>
      <w:proofErr w:type="spellEnd"/>
      <w:r w:rsidRPr="007279CF">
        <w:rPr>
          <w:sz w:val="20"/>
          <w:szCs w:val="20"/>
          <w:lang w:val="en-GB"/>
        </w:rPr>
        <w:t>[</w:t>
      </w:r>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specifies the </w:t>
      </w:r>
      <w:proofErr w:type="spellStart"/>
      <w:r w:rsidRPr="007279CF">
        <w:rPr>
          <w:sz w:val="20"/>
          <w:szCs w:val="20"/>
          <w:lang w:val="en-GB"/>
        </w:rPr>
        <w:t>nuh_layer_id</w:t>
      </w:r>
      <w:proofErr w:type="spellEnd"/>
      <w:r w:rsidRPr="007279CF">
        <w:rPr>
          <w:sz w:val="20"/>
          <w:szCs w:val="20"/>
          <w:lang w:val="en-GB"/>
        </w:rPr>
        <w:t xml:space="preserve"> value of the </w:t>
      </w:r>
      <w:proofErr w:type="spellStart"/>
      <w:r w:rsidRPr="007279CF">
        <w:rPr>
          <w:sz w:val="20"/>
          <w:szCs w:val="20"/>
          <w:lang w:val="en-GB"/>
        </w:rPr>
        <w:t>i-th</w:t>
      </w:r>
      <w:proofErr w:type="spellEnd"/>
      <w:r w:rsidRPr="007279CF">
        <w:rPr>
          <w:sz w:val="20"/>
          <w:szCs w:val="20"/>
          <w:lang w:val="en-GB"/>
        </w:rPr>
        <w:t xml:space="preserve"> primary picture layer </w:t>
      </w:r>
      <w:r w:rsidR="00844B87">
        <w:rPr>
          <w:sz w:val="20"/>
          <w:szCs w:val="20"/>
          <w:lang w:val="en-GB"/>
        </w:rPr>
        <w:t xml:space="preserve">that is </w:t>
      </w:r>
      <w:r w:rsidR="00844B87" w:rsidRPr="007279CF">
        <w:rPr>
          <w:sz w:val="20"/>
          <w:szCs w:val="20"/>
          <w:lang w:val="en-GB"/>
        </w:rPr>
        <w:t xml:space="preserve">associated with the object mask auxiliary picture layers </w:t>
      </w:r>
      <w:r w:rsidRPr="007279CF">
        <w:rPr>
          <w:sz w:val="20"/>
          <w:szCs w:val="20"/>
          <w:lang w:val="en-GB"/>
        </w:rPr>
        <w:t xml:space="preserve">to which this OMI SEI message applies. </w:t>
      </w:r>
      <w:r w:rsidRPr="007279CF">
        <w:rPr>
          <w:sz w:val="20"/>
          <w:szCs w:val="20"/>
        </w:rPr>
        <w:t xml:space="preserve">The value of </w:t>
      </w:r>
      <w:proofErr w:type="spellStart"/>
      <w:r w:rsidRPr="007279CF">
        <w:rPr>
          <w:sz w:val="20"/>
          <w:szCs w:val="20"/>
        </w:rPr>
        <w:t>sdi_aux_id</w:t>
      </w:r>
      <w:proofErr w:type="spellEnd"/>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 shall be equal to 0 for any value of j in the range of 0 to sid_max_layers_minus1, inclusive, if </w:t>
      </w:r>
      <w:proofErr w:type="spellStart"/>
      <w:r w:rsidRPr="007279CF">
        <w:rPr>
          <w:sz w:val="20"/>
          <w:szCs w:val="20"/>
        </w:rPr>
        <w:t>sdi_layer_id</w:t>
      </w:r>
      <w:proofErr w:type="spellEnd"/>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 equal to </w:t>
      </w:r>
      <w:proofErr w:type="spellStart"/>
      <w:r w:rsidRPr="007279CF">
        <w:rPr>
          <w:sz w:val="20"/>
          <w:szCs w:val="20"/>
        </w:rPr>
        <w:t>omi_primary_pic_layer_id</w:t>
      </w:r>
      <w:proofErr w:type="spellEnd"/>
      <w:r w:rsidRPr="007279CF">
        <w:rPr>
          <w:sz w:val="20"/>
          <w:szCs w:val="20"/>
        </w:rPr>
        <w:t>[</w:t>
      </w:r>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w:t>
      </w:r>
      <w:r w:rsidR="00844B87">
        <w:rPr>
          <w:sz w:val="20"/>
          <w:szCs w:val="20"/>
        </w:rPr>
        <w:t>.</w:t>
      </w:r>
    </w:p>
    <w:p w14:paraId="25F17EF7" w14:textId="4A634DB9" w:rsidR="007A7C6B" w:rsidRPr="007279CF" w:rsidRDefault="00844B87" w:rsidP="007A7C6B">
      <w:pPr>
        <w:pStyle w:val="Default"/>
        <w:spacing w:beforeLines="50" w:before="120"/>
        <w:rPr>
          <w:bCs/>
          <w:sz w:val="20"/>
          <w:szCs w:val="20"/>
          <w:lang w:val="en-GB"/>
        </w:rPr>
      </w:pPr>
      <w:proofErr w:type="spellStart"/>
      <w:r w:rsidRPr="001B0CCE">
        <w:rPr>
          <w:b/>
          <w:bCs/>
        </w:rPr>
        <w:t>omi_num_aux_pic</w:t>
      </w:r>
      <w:proofErr w:type="spellEnd"/>
      <w:r w:rsidRPr="001B0CCE">
        <w:t>[ </w:t>
      </w:r>
      <w:proofErr w:type="spellStart"/>
      <w:r w:rsidRPr="001B0CCE">
        <w:t>i</w:t>
      </w:r>
      <w:proofErr w:type="spellEnd"/>
      <w:r w:rsidRPr="001B0CCE">
        <w:t xml:space="preserve"> ] indicates the number of auxiliary picture layers associated with the </w:t>
      </w:r>
      <w:proofErr w:type="spellStart"/>
      <w:r w:rsidRPr="001B0CCE">
        <w:t>i-th</w:t>
      </w:r>
      <w:proofErr w:type="spellEnd"/>
      <w:r w:rsidRPr="001B0CCE">
        <w:t xml:space="preserve"> primary picture layer</w:t>
      </w:r>
      <w:r>
        <w:rPr>
          <w:sz w:val="20"/>
        </w:rPr>
        <w:t xml:space="preserve"> that is </w:t>
      </w:r>
      <w:r w:rsidRPr="007279CF">
        <w:rPr>
          <w:sz w:val="20"/>
          <w:szCs w:val="20"/>
          <w:lang w:val="en-GB"/>
        </w:rPr>
        <w:t>associated with the object mask auxiliary picture layers</w:t>
      </w:r>
      <w:r w:rsidRPr="001B0CCE">
        <w:t>.</w:t>
      </w:r>
      <w:r w:rsidR="007A7C6B" w:rsidRPr="007A7C6B">
        <w:rPr>
          <w:bCs/>
          <w:sz w:val="20"/>
          <w:szCs w:val="20"/>
          <w:lang w:val="en-GB"/>
        </w:rPr>
        <w:t xml:space="preserve">It is a requirement of bitstream conformance that the value of </w:t>
      </w:r>
      <w:proofErr w:type="spellStart"/>
      <w:r w:rsidR="007A7C6B" w:rsidRPr="007A7C6B">
        <w:rPr>
          <w:bCs/>
          <w:sz w:val="20"/>
          <w:szCs w:val="20"/>
          <w:lang w:val="en-GB"/>
        </w:rPr>
        <w:t>omi_num_aux_pic</w:t>
      </w:r>
      <w:proofErr w:type="spellEnd"/>
      <w:r w:rsidR="007A7C6B" w:rsidRPr="007A7C6B">
        <w:rPr>
          <w:bCs/>
          <w:sz w:val="20"/>
          <w:szCs w:val="20"/>
          <w:lang w:val="en-GB"/>
        </w:rPr>
        <w:t xml:space="preserve">[ </w:t>
      </w:r>
      <w:proofErr w:type="spellStart"/>
      <w:r w:rsidR="007A7C6B" w:rsidRPr="007A7C6B">
        <w:rPr>
          <w:bCs/>
          <w:sz w:val="20"/>
          <w:szCs w:val="20"/>
          <w:lang w:val="en-GB"/>
        </w:rPr>
        <w:t>i</w:t>
      </w:r>
      <w:proofErr w:type="spellEnd"/>
      <w:r w:rsidR="007A7C6B" w:rsidRPr="007A7C6B">
        <w:rPr>
          <w:bCs/>
          <w:sz w:val="20"/>
          <w:szCs w:val="20"/>
          <w:lang w:val="en-GB"/>
        </w:rPr>
        <w:t xml:space="preserve"> ] shall be equal to </w:t>
      </w:r>
      <w:proofErr w:type="spellStart"/>
      <w:r w:rsidR="007A7C6B" w:rsidRPr="007A7C6B">
        <w:rPr>
          <w:bCs/>
          <w:sz w:val="20"/>
          <w:szCs w:val="20"/>
          <w:lang w:val="en-GB"/>
        </w:rPr>
        <w:t>numAuxLayer</w:t>
      </w:r>
      <w:proofErr w:type="spellEnd"/>
      <w:r w:rsidR="007A7C6B" w:rsidRPr="007A7C6B">
        <w:rPr>
          <w:bCs/>
          <w:sz w:val="20"/>
          <w:szCs w:val="20"/>
          <w:lang w:val="en-GB"/>
        </w:rPr>
        <w:t>[</w:t>
      </w:r>
      <w:proofErr w:type="spellStart"/>
      <w:r w:rsidR="007A7C6B" w:rsidRPr="007A7C6B">
        <w:rPr>
          <w:bCs/>
          <w:sz w:val="20"/>
          <w:szCs w:val="20"/>
          <w:lang w:val="en-GB"/>
        </w:rPr>
        <w:t>omi_primary_pic_layer_id</w:t>
      </w:r>
      <w:proofErr w:type="spellEnd"/>
      <w:r w:rsidR="007A7C6B" w:rsidRPr="007A7C6B">
        <w:rPr>
          <w:bCs/>
          <w:sz w:val="20"/>
          <w:szCs w:val="20"/>
          <w:lang w:val="en-GB"/>
        </w:rPr>
        <w:t xml:space="preserve">[ </w:t>
      </w:r>
      <w:proofErr w:type="spellStart"/>
      <w:r w:rsidR="007A7C6B" w:rsidRPr="007A7C6B">
        <w:rPr>
          <w:bCs/>
          <w:sz w:val="20"/>
          <w:szCs w:val="20"/>
          <w:lang w:val="en-GB"/>
        </w:rPr>
        <w:t>i</w:t>
      </w:r>
      <w:proofErr w:type="spellEnd"/>
      <w:r w:rsidR="007A7C6B" w:rsidRPr="007A7C6B">
        <w:rPr>
          <w:bCs/>
          <w:sz w:val="20"/>
          <w:szCs w:val="20"/>
          <w:lang w:val="en-GB"/>
        </w:rPr>
        <w:t xml:space="preserve"> ]] for </w:t>
      </w:r>
      <w:proofErr w:type="spellStart"/>
      <w:r w:rsidR="007A7C6B" w:rsidRPr="007A7C6B">
        <w:rPr>
          <w:bCs/>
          <w:sz w:val="20"/>
          <w:szCs w:val="20"/>
          <w:lang w:val="en-GB"/>
        </w:rPr>
        <w:t>i</w:t>
      </w:r>
      <w:proofErr w:type="spellEnd"/>
      <w:r w:rsidR="007A7C6B" w:rsidRPr="007A7C6B">
        <w:rPr>
          <w:bCs/>
          <w:sz w:val="20"/>
          <w:szCs w:val="20"/>
          <w:lang w:val="en-GB"/>
        </w:rPr>
        <w:t xml:space="preserve"> form 0 to omi_num_primary_pic_layer_minus1, inclusive, where the</w:t>
      </w:r>
      <w:r w:rsidR="007A7C6B" w:rsidRPr="007279CF">
        <w:rPr>
          <w:bCs/>
          <w:sz w:val="20"/>
          <w:szCs w:val="20"/>
          <w:lang w:val="en-GB"/>
        </w:rPr>
        <w:t xml:space="preserve"> variable </w:t>
      </w:r>
      <w:proofErr w:type="spellStart"/>
      <w:r w:rsidR="007A7C6B" w:rsidRPr="007279CF">
        <w:rPr>
          <w:bCs/>
          <w:sz w:val="20"/>
          <w:szCs w:val="20"/>
          <w:lang w:val="en-GB"/>
        </w:rPr>
        <w:t>numAuxLayer</w:t>
      </w:r>
      <w:proofErr w:type="spellEnd"/>
      <w:r w:rsidR="007A7C6B" w:rsidRPr="007279CF">
        <w:rPr>
          <w:bCs/>
          <w:sz w:val="20"/>
          <w:szCs w:val="20"/>
          <w:lang w:val="en-GB"/>
        </w:rPr>
        <w:t>[</w:t>
      </w:r>
      <w:r w:rsidR="007A7C6B" w:rsidRPr="007279CF">
        <w:rPr>
          <w:rFonts w:eastAsia="Malgun Gothic"/>
          <w:sz w:val="20"/>
          <w:szCs w:val="20"/>
          <w:lang w:val="en-GB"/>
        </w:rPr>
        <w:t> </w:t>
      </w:r>
      <w:proofErr w:type="spellStart"/>
      <w:r w:rsidR="007A7C6B" w:rsidRPr="007279CF">
        <w:rPr>
          <w:rFonts w:eastAsia="Malgun Gothic"/>
          <w:sz w:val="20"/>
          <w:szCs w:val="20"/>
          <w:lang w:val="en-GB"/>
        </w:rPr>
        <w:t>primaryLayerI</w:t>
      </w:r>
      <w:r w:rsidR="007A7C6B" w:rsidRPr="007279CF">
        <w:rPr>
          <w:bCs/>
          <w:sz w:val="20"/>
          <w:szCs w:val="20"/>
          <w:lang w:val="en-GB"/>
        </w:rPr>
        <w:t>d</w:t>
      </w:r>
      <w:proofErr w:type="spellEnd"/>
      <w:r w:rsidR="007A7C6B" w:rsidRPr="007279CF">
        <w:rPr>
          <w:rFonts w:eastAsia="Malgun Gothic"/>
          <w:sz w:val="20"/>
          <w:szCs w:val="20"/>
          <w:lang w:val="en-GB"/>
        </w:rPr>
        <w:t> </w:t>
      </w:r>
      <w:r w:rsidR="007A7C6B" w:rsidRPr="007279CF">
        <w:rPr>
          <w:bCs/>
          <w:sz w:val="20"/>
          <w:szCs w:val="20"/>
          <w:lang w:val="en-GB"/>
        </w:rPr>
        <w:t>] indicat</w:t>
      </w:r>
      <w:r w:rsidR="007A7C6B">
        <w:rPr>
          <w:bCs/>
          <w:sz w:val="20"/>
          <w:szCs w:val="20"/>
          <w:lang w:val="en-GB"/>
        </w:rPr>
        <w:t>ing</w:t>
      </w:r>
      <w:r w:rsidR="007A7C6B" w:rsidRPr="007279CF">
        <w:rPr>
          <w:bCs/>
          <w:sz w:val="20"/>
          <w:szCs w:val="20"/>
          <w:lang w:val="en-GB"/>
        </w:rPr>
        <w:t xml:space="preserve"> the number of the </w:t>
      </w:r>
      <w:r w:rsidR="007A7C6B">
        <w:rPr>
          <w:bCs/>
          <w:sz w:val="20"/>
          <w:szCs w:val="20"/>
          <w:lang w:val="en-GB"/>
        </w:rPr>
        <w:t xml:space="preserve">object mask </w:t>
      </w:r>
      <w:r w:rsidR="007A7C6B" w:rsidRPr="007279CF">
        <w:rPr>
          <w:bCs/>
          <w:sz w:val="20"/>
          <w:szCs w:val="20"/>
          <w:lang w:val="en-GB"/>
        </w:rPr>
        <w:t xml:space="preserve">auxiliary picture layers associated with primary picture layer with </w:t>
      </w:r>
      <w:proofErr w:type="spellStart"/>
      <w:r w:rsidR="007A7C6B" w:rsidRPr="007279CF">
        <w:rPr>
          <w:bCs/>
          <w:sz w:val="20"/>
          <w:szCs w:val="20"/>
          <w:lang w:val="en-GB"/>
        </w:rPr>
        <w:t>nuh_layer_id</w:t>
      </w:r>
      <w:proofErr w:type="spellEnd"/>
      <w:r w:rsidR="007A7C6B" w:rsidRPr="007279CF">
        <w:rPr>
          <w:bCs/>
          <w:sz w:val="20"/>
          <w:szCs w:val="20"/>
          <w:lang w:val="en-GB"/>
        </w:rPr>
        <w:t xml:space="preserve"> equal to </w:t>
      </w:r>
      <w:proofErr w:type="spellStart"/>
      <w:r w:rsidR="007A7C6B" w:rsidRPr="007279CF">
        <w:rPr>
          <w:bCs/>
          <w:sz w:val="20"/>
          <w:szCs w:val="20"/>
          <w:lang w:val="en-GB"/>
        </w:rPr>
        <w:t>primaryLayerId</w:t>
      </w:r>
      <w:proofErr w:type="spellEnd"/>
      <w:r w:rsidR="007A7C6B">
        <w:rPr>
          <w:bCs/>
          <w:sz w:val="20"/>
          <w:szCs w:val="20"/>
          <w:lang w:val="en-GB"/>
        </w:rPr>
        <w:t xml:space="preserve"> is</w:t>
      </w:r>
      <w:r w:rsidR="007A7C6B" w:rsidRPr="007279CF">
        <w:rPr>
          <w:bCs/>
          <w:sz w:val="20"/>
          <w:szCs w:val="20"/>
          <w:lang w:val="en-GB"/>
        </w:rPr>
        <w:t xml:space="preserve"> derived as follows.</w:t>
      </w:r>
    </w:p>
    <w:p w14:paraId="3CA07EB5" w14:textId="2D167D79" w:rsidR="007A7C6B" w:rsidRPr="007279CF" w:rsidRDefault="007A7C6B" w:rsidP="007A7C6B">
      <w:pPr>
        <w:pStyle w:val="Equation"/>
        <w:tabs>
          <w:tab w:val="left" w:pos="1080"/>
          <w:tab w:val="left" w:pos="1350"/>
          <w:tab w:val="left" w:pos="1890"/>
          <w:tab w:val="left" w:pos="2160"/>
          <w:tab w:val="left" w:pos="2430"/>
          <w:tab w:val="left" w:pos="2790"/>
        </w:tabs>
        <w:spacing w:after="0"/>
        <w:ind w:left="794"/>
      </w:pPr>
      <w:r w:rsidRPr="007279CF">
        <w:rPr>
          <w:bCs/>
        </w:rPr>
        <w:t xml:space="preserve">for( </w:t>
      </w:r>
      <w:proofErr w:type="spellStart"/>
      <w:r w:rsidRPr="007279CF">
        <w:rPr>
          <w:bCs/>
        </w:rPr>
        <w:t>i</w:t>
      </w:r>
      <w:proofErr w:type="spellEnd"/>
      <w:r w:rsidRPr="007279CF">
        <w:rPr>
          <w:bCs/>
        </w:rPr>
        <w:t xml:space="preserve"> = 0; </w:t>
      </w:r>
      <w:proofErr w:type="spellStart"/>
      <w:r w:rsidRPr="007279CF">
        <w:rPr>
          <w:bCs/>
        </w:rPr>
        <w:t>i</w:t>
      </w:r>
      <w:proofErr w:type="spellEnd"/>
      <w:r w:rsidRPr="007279CF">
        <w:rPr>
          <w:bCs/>
        </w:rPr>
        <w:t xml:space="preserve"> &lt;= sdi_max_max_layers_minus1; </w:t>
      </w:r>
      <w:proofErr w:type="spellStart"/>
      <w:r w:rsidRPr="007279CF">
        <w:rPr>
          <w:bCs/>
        </w:rPr>
        <w:t>i</w:t>
      </w:r>
      <w:proofErr w:type="spellEnd"/>
      <w:r w:rsidRPr="007279CF">
        <w:rPr>
          <w:bCs/>
        </w:rPr>
        <w:t>++ )</w:t>
      </w:r>
      <w:r w:rsidRPr="007279CF">
        <w:rPr>
          <w:bCs/>
        </w:rPr>
        <w:br/>
      </w:r>
      <w:r w:rsidRPr="007279CF">
        <w:rPr>
          <w:bCs/>
        </w:rPr>
        <w:tab/>
      </w:r>
      <w:proofErr w:type="spellStart"/>
      <w:r w:rsidRPr="007279CF">
        <w:rPr>
          <w:bCs/>
        </w:rPr>
        <w:t>numAuxLayer</w:t>
      </w:r>
      <w:proofErr w:type="spellEnd"/>
      <w:r w:rsidRPr="007279CF">
        <w:rPr>
          <w:bCs/>
        </w:rPr>
        <w:t>[</w:t>
      </w:r>
      <w:r w:rsidRPr="007279CF">
        <w:rPr>
          <w:rFonts w:eastAsia="Malgun Gothic"/>
        </w:rPr>
        <w:t> </w:t>
      </w:r>
      <w:proofErr w:type="spellStart"/>
      <w:r w:rsidRPr="007279CF">
        <w:rPr>
          <w:bCs/>
        </w:rPr>
        <w:t>sdi_layer_id</w:t>
      </w:r>
      <w:proofErr w:type="spellEnd"/>
      <w:r w:rsidRPr="007279CF">
        <w:rPr>
          <w:bCs/>
        </w:rPr>
        <w:t>[</w:t>
      </w:r>
      <w:r w:rsidRPr="007279CF">
        <w:rPr>
          <w:rFonts w:eastAsia="Malgun Gothic"/>
        </w:rPr>
        <w:t> </w:t>
      </w:r>
      <w:proofErr w:type="spellStart"/>
      <w:r w:rsidRPr="007279CF">
        <w:rPr>
          <w:bCs/>
        </w:rPr>
        <w:t>i</w:t>
      </w:r>
      <w:proofErr w:type="spellEnd"/>
      <w:r w:rsidRPr="007279CF">
        <w:rPr>
          <w:rFonts w:eastAsia="Malgun Gothic"/>
        </w:rPr>
        <w:t> </w:t>
      </w:r>
      <w:r w:rsidRPr="007279CF">
        <w:rPr>
          <w:bCs/>
        </w:rPr>
        <w:t>] ] = 0;</w:t>
      </w:r>
      <w:r w:rsidRPr="007279CF">
        <w:rPr>
          <w:bCs/>
        </w:rPr>
        <w:br/>
        <w:t xml:space="preserve">for( </w:t>
      </w:r>
      <w:proofErr w:type="spellStart"/>
      <w:r w:rsidRPr="007279CF">
        <w:rPr>
          <w:bCs/>
        </w:rPr>
        <w:t>i</w:t>
      </w:r>
      <w:proofErr w:type="spellEnd"/>
      <w:r w:rsidRPr="007279CF">
        <w:rPr>
          <w:bCs/>
        </w:rPr>
        <w:t xml:space="preserve"> = 0; </w:t>
      </w:r>
      <w:proofErr w:type="spellStart"/>
      <w:r w:rsidRPr="007279CF">
        <w:rPr>
          <w:bCs/>
        </w:rPr>
        <w:t>i</w:t>
      </w:r>
      <w:proofErr w:type="spellEnd"/>
      <w:r w:rsidRPr="007279CF">
        <w:rPr>
          <w:bCs/>
        </w:rPr>
        <w:t xml:space="preserve"> &lt;= sdi_max_layers_minus1; </w:t>
      </w:r>
      <w:proofErr w:type="spellStart"/>
      <w:r w:rsidRPr="007279CF">
        <w:rPr>
          <w:bCs/>
        </w:rPr>
        <w:t>i</w:t>
      </w:r>
      <w:proofErr w:type="spellEnd"/>
      <w:r w:rsidRPr="007279CF">
        <w:rPr>
          <w:bCs/>
        </w:rPr>
        <w:t>++ ) {</w:t>
      </w:r>
      <w:r w:rsidRPr="007279CF">
        <w:rPr>
          <w:bCs/>
        </w:rPr>
        <w:br/>
      </w:r>
      <w:r w:rsidRPr="007279CF">
        <w:rPr>
          <w:bCs/>
        </w:rPr>
        <w:tab/>
      </w:r>
      <w:r w:rsidRPr="007279CF">
        <w:t xml:space="preserve">if( </w:t>
      </w:r>
      <w:proofErr w:type="spellStart"/>
      <w:r w:rsidRPr="007279CF">
        <w:t>sdi_aux_id</w:t>
      </w:r>
      <w:proofErr w:type="spellEnd"/>
      <w:r w:rsidRPr="007279CF">
        <w:t>[</w:t>
      </w:r>
      <w:r w:rsidRPr="007279CF">
        <w:rPr>
          <w:rFonts w:eastAsia="Malgun Gothic"/>
        </w:rPr>
        <w:t> </w:t>
      </w:r>
      <w:proofErr w:type="spellStart"/>
      <w:r w:rsidRPr="007279CF">
        <w:t>i</w:t>
      </w:r>
      <w:proofErr w:type="spellEnd"/>
      <w:r w:rsidRPr="007279CF">
        <w:rPr>
          <w:rFonts w:eastAsia="Malgun Gothic"/>
        </w:rPr>
        <w:t> </w:t>
      </w:r>
      <w:r w:rsidRPr="007279CF">
        <w:t>] = = omi_aux_id_minus128 + 128 ) {</w:t>
      </w:r>
      <w:r w:rsidRPr="007279CF">
        <w:br/>
      </w:r>
      <w:r w:rsidRPr="007279CF">
        <w:tab/>
      </w:r>
      <w:r w:rsidRPr="007279CF">
        <w:tab/>
        <w:t>for( j = 0; j &lt;= sdi_num_associated_primary_layers_minus1[</w:t>
      </w:r>
      <w:r w:rsidRPr="007279CF">
        <w:rPr>
          <w:rFonts w:eastAsia="Malgun Gothic"/>
        </w:rPr>
        <w:t> </w:t>
      </w:r>
      <w:proofErr w:type="spellStart"/>
      <w:r w:rsidRPr="007279CF">
        <w:t>i</w:t>
      </w:r>
      <w:proofErr w:type="spellEnd"/>
      <w:r w:rsidRPr="007279CF">
        <w:rPr>
          <w:rFonts w:eastAsia="Malgun Gothic"/>
        </w:rPr>
        <w:t> </w:t>
      </w:r>
      <w:r w:rsidRPr="007279CF">
        <w:t xml:space="preserve">]; </w:t>
      </w:r>
      <w:proofErr w:type="spellStart"/>
      <w:r w:rsidRPr="007279CF">
        <w:t>j++</w:t>
      </w:r>
      <w:proofErr w:type="spellEnd"/>
      <w:r w:rsidRPr="007279CF">
        <w:t xml:space="preserve"> ) {</w:t>
      </w:r>
      <w:r w:rsidRPr="007279CF">
        <w:tab/>
      </w:r>
      <w:r w:rsidRPr="00916A39">
        <w:t>(xx)</w:t>
      </w:r>
      <w:r w:rsidRPr="007279CF">
        <w:br/>
      </w:r>
      <w:r w:rsidRPr="007279CF">
        <w:tab/>
      </w:r>
      <w:r w:rsidRPr="007279CF">
        <w:tab/>
      </w:r>
      <w:r w:rsidRPr="007279CF">
        <w:tab/>
      </w:r>
      <w:proofErr w:type="spellStart"/>
      <w:r w:rsidRPr="007279CF">
        <w:t>primaryLayerId</w:t>
      </w:r>
      <w:proofErr w:type="spellEnd"/>
      <w:r w:rsidRPr="007279CF">
        <w:t xml:space="preserve"> = </w:t>
      </w:r>
      <w:proofErr w:type="spellStart"/>
      <w:r w:rsidRPr="007279CF">
        <w:t>sdi_layer_id</w:t>
      </w:r>
      <w:proofErr w:type="spellEnd"/>
      <w:r w:rsidRPr="007279CF">
        <w:t>[ </w:t>
      </w:r>
      <w:proofErr w:type="spellStart"/>
      <w:r w:rsidRPr="007279CF">
        <w:t>sdi_associated_primary_layer_idx</w:t>
      </w:r>
      <w:proofErr w:type="spellEnd"/>
      <w:r w:rsidRPr="007279CF">
        <w:t>[</w:t>
      </w:r>
      <w:r w:rsidRPr="007279CF">
        <w:rPr>
          <w:rFonts w:eastAsia="Malgun Gothic"/>
        </w:rPr>
        <w:t> </w:t>
      </w:r>
      <w:proofErr w:type="spellStart"/>
      <w:r w:rsidRPr="007279CF">
        <w:t>i</w:t>
      </w:r>
      <w:proofErr w:type="spellEnd"/>
      <w:r w:rsidRPr="007279CF">
        <w:rPr>
          <w:rFonts w:eastAsia="Malgun Gothic"/>
        </w:rPr>
        <w:t> </w:t>
      </w:r>
      <w:r w:rsidRPr="007279CF">
        <w:t>][</w:t>
      </w:r>
      <w:r w:rsidRPr="007279CF">
        <w:rPr>
          <w:rFonts w:eastAsia="Malgun Gothic"/>
        </w:rPr>
        <w:t> </w:t>
      </w:r>
      <w:r w:rsidRPr="007279CF">
        <w:t>j</w:t>
      </w:r>
      <w:r w:rsidRPr="007279CF">
        <w:rPr>
          <w:rFonts w:eastAsia="Malgun Gothic"/>
        </w:rPr>
        <w:t> </w:t>
      </w:r>
      <w:r w:rsidRPr="007279CF">
        <w:t>] ];</w:t>
      </w:r>
      <w:r w:rsidRPr="007279CF">
        <w:tab/>
      </w:r>
      <w:r w:rsidRPr="007279CF">
        <w:tab/>
      </w:r>
      <w:r w:rsidRPr="007279CF">
        <w:tab/>
      </w:r>
      <w:proofErr w:type="spellStart"/>
      <w:r w:rsidRPr="007279CF">
        <w:t>numAuxLayer</w:t>
      </w:r>
      <w:proofErr w:type="spellEnd"/>
      <w:r w:rsidRPr="007279CF">
        <w:t>[</w:t>
      </w:r>
      <w:r w:rsidRPr="007279CF">
        <w:rPr>
          <w:rFonts w:eastAsia="Malgun Gothic"/>
        </w:rPr>
        <w:t> </w:t>
      </w:r>
      <w:proofErr w:type="spellStart"/>
      <w:r w:rsidRPr="007279CF">
        <w:t>primaryLayerId</w:t>
      </w:r>
      <w:proofErr w:type="spellEnd"/>
      <w:r w:rsidRPr="007279CF">
        <w:rPr>
          <w:rFonts w:eastAsia="Malgun Gothic"/>
        </w:rPr>
        <w:t> </w:t>
      </w:r>
      <w:r w:rsidRPr="007279CF">
        <w:t>]++;</w:t>
      </w:r>
      <w:r w:rsidRPr="007279CF">
        <w:br/>
      </w:r>
      <w:r w:rsidRPr="007279CF">
        <w:tab/>
      </w:r>
      <w:r w:rsidRPr="007279CF">
        <w:tab/>
        <w:t>}</w:t>
      </w:r>
      <w:r w:rsidRPr="007279CF">
        <w:br/>
      </w:r>
      <w:r w:rsidRPr="007279CF">
        <w:tab/>
        <w:t>}</w:t>
      </w:r>
      <w:r w:rsidRPr="007279CF">
        <w:br/>
        <w:t>}</w:t>
      </w:r>
    </w:p>
    <w:p w14:paraId="34BF3217" w14:textId="77777777" w:rsidR="007A7C6B" w:rsidRPr="001B0CCE" w:rsidRDefault="007A7C6B" w:rsidP="00991C67">
      <w:pPr>
        <w:pStyle w:val="Default"/>
        <w:spacing w:beforeLines="50" w:before="120"/>
        <w:rPr>
          <w:sz w:val="20"/>
          <w:szCs w:val="20"/>
          <w:lang w:val="en-GB"/>
        </w:rPr>
      </w:pPr>
    </w:p>
    <w:p w14:paraId="4CC7ABAB" w14:textId="06CFEB27" w:rsidR="00991C67" w:rsidRDefault="00991C67" w:rsidP="00991C67">
      <w:pPr>
        <w:pStyle w:val="Default"/>
        <w:spacing w:beforeLines="50" w:before="120"/>
        <w:rPr>
          <w:sz w:val="20"/>
          <w:szCs w:val="20"/>
        </w:rPr>
      </w:pPr>
      <w:r w:rsidRPr="007279CF">
        <w:rPr>
          <w:b/>
          <w:sz w:val="20"/>
          <w:szCs w:val="20"/>
          <w:lang w:val="en-GB"/>
        </w:rPr>
        <w:t>omi_mask_id_length_</w:t>
      </w:r>
      <w:r w:rsidR="00844B87" w:rsidRPr="007279CF">
        <w:rPr>
          <w:b/>
          <w:sz w:val="20"/>
          <w:szCs w:val="20"/>
          <w:lang w:val="en-GB"/>
        </w:rPr>
        <w:t>minus</w:t>
      </w:r>
      <w:r w:rsidR="00844B87">
        <w:rPr>
          <w:b/>
          <w:sz w:val="20"/>
          <w:szCs w:val="20"/>
          <w:lang w:val="en-GB"/>
        </w:rPr>
        <w:t>1</w:t>
      </w:r>
      <w:r w:rsidR="00844B87" w:rsidRPr="007279CF">
        <w:rPr>
          <w:b/>
          <w:bCs/>
          <w:sz w:val="20"/>
          <w:szCs w:val="20"/>
        </w:rPr>
        <w:t xml:space="preserve"> </w:t>
      </w:r>
      <w:r w:rsidRPr="007279CF">
        <w:rPr>
          <w:sz w:val="20"/>
          <w:szCs w:val="20"/>
        </w:rPr>
        <w:t xml:space="preserve">plus </w:t>
      </w:r>
      <w:r w:rsidR="00844B87">
        <w:rPr>
          <w:sz w:val="20"/>
          <w:szCs w:val="20"/>
        </w:rPr>
        <w:t>1</w:t>
      </w:r>
      <w:r w:rsidR="00844B87" w:rsidRPr="007279CF">
        <w:rPr>
          <w:sz w:val="20"/>
          <w:szCs w:val="20"/>
        </w:rPr>
        <w:t xml:space="preserve"> </w:t>
      </w:r>
      <w:r w:rsidRPr="007279CF">
        <w:rPr>
          <w:sz w:val="20"/>
          <w:szCs w:val="20"/>
        </w:rPr>
        <w:t xml:space="preserve">specifies the length, in bits, of </w:t>
      </w:r>
      <w:proofErr w:type="spellStart"/>
      <w:r w:rsidRPr="007279CF">
        <w:rPr>
          <w:sz w:val="20"/>
          <w:szCs w:val="20"/>
        </w:rPr>
        <w:t>omi_mask_id</w:t>
      </w:r>
      <w:proofErr w:type="spellEnd"/>
      <w:r w:rsidRPr="007279CF">
        <w:rPr>
          <w:sz w:val="20"/>
          <w:szCs w:val="20"/>
        </w:rPr>
        <w:t>[</w:t>
      </w:r>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k</w:t>
      </w:r>
      <w:r w:rsidRPr="007279CF">
        <w:rPr>
          <w:rFonts w:eastAsia="Malgun Gothic"/>
          <w:sz w:val="20"/>
          <w:szCs w:val="20"/>
          <w:lang w:val="en-GB"/>
        </w:rPr>
        <w:t> </w:t>
      </w:r>
      <w:r w:rsidRPr="007279CF">
        <w:rPr>
          <w:sz w:val="20"/>
          <w:szCs w:val="20"/>
        </w:rPr>
        <w:t xml:space="preserve">] syntax elements. </w:t>
      </w:r>
    </w:p>
    <w:p w14:paraId="23119E82" w14:textId="4BC2FCA2" w:rsidR="00991C67" w:rsidRPr="007279CF" w:rsidRDefault="007A74AF" w:rsidP="00991C67">
      <w:pPr>
        <w:pStyle w:val="Default"/>
        <w:spacing w:beforeLines="50" w:before="120"/>
        <w:rPr>
          <w:sz w:val="20"/>
          <w:szCs w:val="20"/>
        </w:rPr>
      </w:pPr>
      <w:r w:rsidRPr="00975904">
        <w:rPr>
          <w:b/>
          <w:sz w:val="20"/>
        </w:rPr>
        <w:t>omi_mask_sample_value_length_minus8</w:t>
      </w:r>
      <w:r w:rsidRPr="00975904">
        <w:rPr>
          <w:bCs/>
          <w:sz w:val="20"/>
        </w:rPr>
        <w:t xml:space="preserve"> plus 8 specifies the length, in bits, of </w:t>
      </w:r>
      <w:proofErr w:type="spellStart"/>
      <w:r w:rsidRPr="00975904">
        <w:rPr>
          <w:bCs/>
          <w:sz w:val="20"/>
        </w:rPr>
        <w:t>omi_aux_sample_value</w:t>
      </w:r>
      <w:proofErr w:type="spellEnd"/>
      <w:r w:rsidRPr="00975904">
        <w:rPr>
          <w:sz w:val="20"/>
          <w:szCs w:val="20"/>
        </w:rPr>
        <w:t>[</w:t>
      </w:r>
      <w:r w:rsidRPr="00975904">
        <w:rPr>
          <w:rFonts w:eastAsia="Malgun Gothic"/>
          <w:sz w:val="20"/>
          <w:szCs w:val="20"/>
          <w:lang w:val="en-GB"/>
        </w:rPr>
        <w:t> </w:t>
      </w:r>
      <w:proofErr w:type="spellStart"/>
      <w:r w:rsidRPr="00975904">
        <w:rPr>
          <w:sz w:val="20"/>
          <w:szCs w:val="20"/>
        </w:rPr>
        <w:t>i</w:t>
      </w:r>
      <w:proofErr w:type="spellEnd"/>
      <w:r w:rsidRPr="00975904">
        <w:rPr>
          <w:rFonts w:eastAsia="Malgun Gothic"/>
          <w:sz w:val="20"/>
          <w:szCs w:val="20"/>
          <w:lang w:val="en-GB"/>
        </w:rPr>
        <w:t> </w:t>
      </w:r>
      <w:r w:rsidRPr="00975904">
        <w:rPr>
          <w:sz w:val="20"/>
          <w:szCs w:val="20"/>
        </w:rPr>
        <w:t>][</w:t>
      </w:r>
      <w:r w:rsidRPr="00975904">
        <w:rPr>
          <w:rFonts w:eastAsia="Malgun Gothic"/>
          <w:sz w:val="20"/>
          <w:szCs w:val="20"/>
          <w:lang w:val="en-GB"/>
        </w:rPr>
        <w:t> </w:t>
      </w:r>
      <w:r w:rsidRPr="00975904">
        <w:rPr>
          <w:sz w:val="20"/>
          <w:szCs w:val="20"/>
        </w:rPr>
        <w:t>j</w:t>
      </w:r>
      <w:r w:rsidRPr="00975904">
        <w:rPr>
          <w:rFonts w:eastAsia="Malgun Gothic"/>
          <w:sz w:val="20"/>
          <w:szCs w:val="20"/>
          <w:lang w:val="en-GB"/>
        </w:rPr>
        <w:t> </w:t>
      </w:r>
      <w:r w:rsidRPr="00975904">
        <w:rPr>
          <w:sz w:val="20"/>
          <w:szCs w:val="20"/>
        </w:rPr>
        <w:t>][</w:t>
      </w:r>
      <w:r w:rsidRPr="00975904">
        <w:rPr>
          <w:rFonts w:eastAsia="Malgun Gothic"/>
          <w:sz w:val="20"/>
          <w:szCs w:val="20"/>
          <w:lang w:val="en-GB"/>
        </w:rPr>
        <w:t> </w:t>
      </w:r>
      <w:r w:rsidRPr="00975904">
        <w:rPr>
          <w:sz w:val="20"/>
          <w:szCs w:val="20"/>
        </w:rPr>
        <w:t>k</w:t>
      </w:r>
      <w:r w:rsidRPr="00975904">
        <w:rPr>
          <w:rFonts w:eastAsia="Malgun Gothic"/>
          <w:sz w:val="20"/>
          <w:szCs w:val="20"/>
          <w:lang w:val="en-GB"/>
        </w:rPr>
        <w:t> </w:t>
      </w:r>
      <w:r w:rsidRPr="00975904">
        <w:rPr>
          <w:sz w:val="20"/>
          <w:szCs w:val="20"/>
        </w:rPr>
        <w:t xml:space="preserve">] syntax elements. The value of omi_mask_sample_value_length_minus8 shall be in the range of 0 to 8. </w:t>
      </w:r>
      <w:proofErr w:type="spellStart"/>
      <w:r w:rsidR="00991C67" w:rsidRPr="007279CF">
        <w:rPr>
          <w:b/>
          <w:bCs/>
          <w:sz w:val="20"/>
          <w:szCs w:val="20"/>
        </w:rPr>
        <w:t>omi_mask_confidence_info_present_flag</w:t>
      </w:r>
      <w:proofErr w:type="spellEnd"/>
      <w:r w:rsidR="00991C67" w:rsidRPr="007279CF">
        <w:rPr>
          <w:b/>
          <w:bCs/>
          <w:sz w:val="20"/>
          <w:szCs w:val="20"/>
        </w:rPr>
        <w:t xml:space="preserve"> </w:t>
      </w:r>
      <w:r w:rsidR="00991C67" w:rsidRPr="007279CF">
        <w:rPr>
          <w:sz w:val="20"/>
          <w:szCs w:val="20"/>
        </w:rPr>
        <w:t xml:space="preserve">equal to 1 indicates that </w:t>
      </w:r>
      <w:proofErr w:type="spellStart"/>
      <w:r w:rsidR="00991C67" w:rsidRPr="007279CF">
        <w:rPr>
          <w:bCs/>
          <w:sz w:val="20"/>
          <w:szCs w:val="20"/>
          <w:lang w:val="en-GB"/>
        </w:rPr>
        <w:t>omi_mask_confidence</w:t>
      </w:r>
      <w:proofErr w:type="spellEnd"/>
      <w:r w:rsidR="00991C67" w:rsidRPr="007279CF">
        <w:rPr>
          <w:sz w:val="20"/>
          <w:szCs w:val="20"/>
          <w:lang w:val="en-GB"/>
        </w:rPr>
        <w:t>[</w:t>
      </w:r>
      <w:r w:rsidR="00991C67" w:rsidRPr="007279CF">
        <w:rPr>
          <w:rFonts w:eastAsia="Malgun Gothic"/>
          <w:sz w:val="20"/>
          <w:szCs w:val="20"/>
          <w:lang w:val="en-GB"/>
        </w:rPr>
        <w:t> </w:t>
      </w:r>
      <w:proofErr w:type="spellStart"/>
      <w:r w:rsidR="00991C67" w:rsidRPr="007279CF">
        <w:rPr>
          <w:sz w:val="20"/>
          <w:szCs w:val="20"/>
          <w:lang w:val="en-GB"/>
        </w:rPr>
        <w:t>i</w:t>
      </w:r>
      <w:proofErr w:type="spellEnd"/>
      <w:r w:rsidR="00991C67" w:rsidRPr="007279CF">
        <w:rPr>
          <w:rFonts w:eastAsia="Malgun Gothic"/>
          <w:sz w:val="20"/>
          <w:szCs w:val="20"/>
          <w:lang w:val="en-GB"/>
        </w:rPr>
        <w:t> </w:t>
      </w:r>
      <w:r w:rsidR="00991C67" w:rsidRPr="007279CF">
        <w:rPr>
          <w:sz w:val="20"/>
          <w:szCs w:val="20"/>
          <w:lang w:val="en-GB"/>
        </w:rPr>
        <w:t>][ j ][ k ]</w:t>
      </w:r>
      <w:r w:rsidR="00991C67" w:rsidRPr="007279CF">
        <w:rPr>
          <w:sz w:val="20"/>
          <w:szCs w:val="20"/>
        </w:rPr>
        <w:t xml:space="preserve"> syntax elements are present. </w:t>
      </w:r>
      <w:proofErr w:type="spellStart"/>
      <w:r w:rsidR="00991C67" w:rsidRPr="007279CF">
        <w:rPr>
          <w:sz w:val="20"/>
          <w:szCs w:val="20"/>
        </w:rPr>
        <w:t>omi_mask_confidence_info_present_flag</w:t>
      </w:r>
      <w:proofErr w:type="spellEnd"/>
      <w:r w:rsidR="00991C67" w:rsidRPr="007279CF">
        <w:rPr>
          <w:sz w:val="20"/>
          <w:szCs w:val="20"/>
        </w:rPr>
        <w:t xml:space="preserve"> equal to 0 indicates that </w:t>
      </w:r>
      <w:proofErr w:type="spellStart"/>
      <w:r w:rsidR="00991C67" w:rsidRPr="007279CF">
        <w:rPr>
          <w:bCs/>
          <w:sz w:val="20"/>
          <w:szCs w:val="20"/>
          <w:lang w:val="en-GB"/>
        </w:rPr>
        <w:t>omi_mask_confidence</w:t>
      </w:r>
      <w:proofErr w:type="spellEnd"/>
      <w:r w:rsidR="00991C67" w:rsidRPr="007279CF">
        <w:rPr>
          <w:sz w:val="20"/>
          <w:szCs w:val="20"/>
        </w:rPr>
        <w:t>[</w:t>
      </w:r>
      <w:r w:rsidR="00991C67" w:rsidRPr="007279CF">
        <w:rPr>
          <w:rFonts w:eastAsia="Malgun Gothic"/>
          <w:sz w:val="20"/>
          <w:szCs w:val="20"/>
          <w:lang w:val="en-GB"/>
        </w:rPr>
        <w:t> </w:t>
      </w:r>
      <w:proofErr w:type="spellStart"/>
      <w:r w:rsidR="00991C67" w:rsidRPr="007279CF">
        <w:rPr>
          <w:sz w:val="20"/>
          <w:szCs w:val="20"/>
        </w:rPr>
        <w:t>i</w:t>
      </w:r>
      <w:proofErr w:type="spellEnd"/>
      <w:r w:rsidR="00991C67" w:rsidRPr="007279CF">
        <w:rPr>
          <w:rFonts w:eastAsia="Malgun Gothic"/>
          <w:sz w:val="20"/>
          <w:szCs w:val="20"/>
          <w:lang w:val="en-GB"/>
        </w:rPr>
        <w:t> </w:t>
      </w:r>
      <w:r w:rsidR="00991C67" w:rsidRPr="007279CF">
        <w:rPr>
          <w:sz w:val="20"/>
          <w:szCs w:val="20"/>
        </w:rPr>
        <w:t>][</w:t>
      </w:r>
      <w:r w:rsidR="00991C67" w:rsidRPr="007279CF">
        <w:rPr>
          <w:rFonts w:eastAsia="Malgun Gothic"/>
          <w:sz w:val="20"/>
          <w:szCs w:val="20"/>
          <w:lang w:val="en-GB"/>
        </w:rPr>
        <w:t> </w:t>
      </w:r>
      <w:r w:rsidR="00991C67" w:rsidRPr="007279CF">
        <w:rPr>
          <w:sz w:val="20"/>
          <w:szCs w:val="20"/>
        </w:rPr>
        <w:t>j</w:t>
      </w:r>
      <w:r w:rsidR="00991C67" w:rsidRPr="007279CF">
        <w:rPr>
          <w:rFonts w:eastAsia="Malgun Gothic"/>
          <w:sz w:val="20"/>
          <w:szCs w:val="20"/>
          <w:lang w:val="en-GB"/>
        </w:rPr>
        <w:t> </w:t>
      </w:r>
      <w:r w:rsidR="00991C67" w:rsidRPr="007279CF">
        <w:rPr>
          <w:sz w:val="20"/>
          <w:szCs w:val="20"/>
        </w:rPr>
        <w:t>][</w:t>
      </w:r>
      <w:r w:rsidR="00991C67" w:rsidRPr="007279CF">
        <w:rPr>
          <w:rFonts w:eastAsia="Malgun Gothic"/>
          <w:sz w:val="20"/>
          <w:szCs w:val="20"/>
          <w:lang w:val="en-GB"/>
        </w:rPr>
        <w:t> </w:t>
      </w:r>
      <w:r w:rsidR="00991C67" w:rsidRPr="007279CF">
        <w:rPr>
          <w:sz w:val="20"/>
          <w:szCs w:val="20"/>
        </w:rPr>
        <w:t>k</w:t>
      </w:r>
      <w:r w:rsidR="00991C67" w:rsidRPr="007279CF">
        <w:rPr>
          <w:rFonts w:eastAsia="Malgun Gothic"/>
          <w:sz w:val="20"/>
          <w:szCs w:val="20"/>
          <w:lang w:val="en-GB"/>
        </w:rPr>
        <w:t> </w:t>
      </w:r>
      <w:r w:rsidR="00991C67" w:rsidRPr="007279CF">
        <w:rPr>
          <w:sz w:val="20"/>
          <w:szCs w:val="20"/>
        </w:rPr>
        <w:t xml:space="preserve">]syntax elements are not present. </w:t>
      </w:r>
    </w:p>
    <w:p w14:paraId="75FA9D77" w14:textId="7784BF8C" w:rsidR="00991C67" w:rsidRPr="007279CF" w:rsidRDefault="00991C67" w:rsidP="00991C67">
      <w:pPr>
        <w:pStyle w:val="Default"/>
        <w:spacing w:beforeLines="50" w:before="120"/>
        <w:rPr>
          <w:sz w:val="20"/>
          <w:szCs w:val="20"/>
        </w:rPr>
      </w:pPr>
      <w:r w:rsidRPr="007279CF">
        <w:rPr>
          <w:b/>
          <w:bCs/>
          <w:sz w:val="20"/>
          <w:szCs w:val="20"/>
        </w:rPr>
        <w:lastRenderedPageBreak/>
        <w:t xml:space="preserve">omi_mask_confidence_length_minus1 </w:t>
      </w:r>
      <w:r w:rsidRPr="007279CF">
        <w:rPr>
          <w:sz w:val="20"/>
          <w:szCs w:val="20"/>
        </w:rPr>
        <w:t xml:space="preserve">plus 1 specifies the length, in bits, of the </w:t>
      </w:r>
      <w:proofErr w:type="spellStart"/>
      <w:r w:rsidRPr="007279CF">
        <w:rPr>
          <w:sz w:val="20"/>
          <w:szCs w:val="20"/>
        </w:rPr>
        <w:t>omi_mask_confidence</w:t>
      </w:r>
      <w:proofErr w:type="spellEnd"/>
      <w:r w:rsidRPr="007279CF">
        <w:rPr>
          <w:sz w:val="20"/>
          <w:szCs w:val="20"/>
        </w:rPr>
        <w:t>[</w:t>
      </w:r>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k</w:t>
      </w:r>
      <w:r w:rsidRPr="007279CF">
        <w:rPr>
          <w:rFonts w:eastAsia="Malgun Gothic"/>
          <w:sz w:val="20"/>
          <w:szCs w:val="20"/>
          <w:lang w:val="en-GB"/>
        </w:rPr>
        <w:t> </w:t>
      </w:r>
      <w:r w:rsidRPr="007279CF">
        <w:rPr>
          <w:sz w:val="20"/>
          <w:szCs w:val="20"/>
        </w:rPr>
        <w:t>]</w:t>
      </w:r>
      <w:r w:rsidRPr="007279CF">
        <w:rPr>
          <w:sz w:val="20"/>
          <w:szCs w:val="20"/>
          <w:lang w:val="en-GB"/>
        </w:rPr>
        <w:t xml:space="preserve"> </w:t>
      </w:r>
      <w:r w:rsidRPr="007279CF">
        <w:rPr>
          <w:sz w:val="20"/>
          <w:szCs w:val="20"/>
        </w:rPr>
        <w:t xml:space="preserve">syntax elements. </w:t>
      </w:r>
    </w:p>
    <w:p w14:paraId="2A77DFEF" w14:textId="2349FDF0" w:rsidR="00991C67" w:rsidRPr="007279CF" w:rsidRDefault="00991C67" w:rsidP="00991C67">
      <w:pPr>
        <w:pStyle w:val="Default"/>
        <w:spacing w:beforeLines="50" w:before="120"/>
        <w:rPr>
          <w:sz w:val="20"/>
          <w:szCs w:val="20"/>
        </w:rPr>
      </w:pPr>
      <w:proofErr w:type="spellStart"/>
      <w:r w:rsidRPr="007279CF">
        <w:rPr>
          <w:b/>
          <w:sz w:val="20"/>
          <w:szCs w:val="20"/>
          <w:lang w:val="en-GB"/>
        </w:rPr>
        <w:t>omi_</w:t>
      </w:r>
      <w:r w:rsidR="00265A0C">
        <w:rPr>
          <w:b/>
          <w:sz w:val="20"/>
          <w:szCs w:val="20"/>
          <w:lang w:val="en-GB"/>
        </w:rPr>
        <w:t>mask</w:t>
      </w:r>
      <w:r w:rsidRPr="007279CF">
        <w:rPr>
          <w:b/>
          <w:sz w:val="20"/>
          <w:szCs w:val="20"/>
          <w:lang w:val="en-GB"/>
        </w:rPr>
        <w:t>_depth_info_present_flag</w:t>
      </w:r>
      <w:proofErr w:type="spellEnd"/>
      <w:r w:rsidRPr="007279CF">
        <w:rPr>
          <w:b/>
          <w:bCs/>
          <w:sz w:val="20"/>
          <w:szCs w:val="20"/>
        </w:rPr>
        <w:t xml:space="preserve"> </w:t>
      </w:r>
      <w:r w:rsidRPr="007279CF">
        <w:rPr>
          <w:sz w:val="20"/>
          <w:szCs w:val="20"/>
        </w:rPr>
        <w:t xml:space="preserve">equal to 1 indicates that </w:t>
      </w:r>
      <w:proofErr w:type="spellStart"/>
      <w:r w:rsidRPr="007279CF">
        <w:rPr>
          <w:bCs/>
          <w:sz w:val="20"/>
          <w:szCs w:val="20"/>
          <w:lang w:val="en-GB"/>
        </w:rPr>
        <w:t>omi_</w:t>
      </w:r>
      <w:r w:rsidR="00265A0C">
        <w:rPr>
          <w:bCs/>
          <w:sz w:val="20"/>
          <w:szCs w:val="20"/>
          <w:lang w:val="en-GB"/>
        </w:rPr>
        <w:t>mask</w:t>
      </w:r>
      <w:r w:rsidRPr="007279CF">
        <w:rPr>
          <w:bCs/>
          <w:sz w:val="20"/>
          <w:szCs w:val="20"/>
          <w:lang w:val="en-GB"/>
        </w:rPr>
        <w:t>_depth</w:t>
      </w:r>
      <w:proofErr w:type="spellEnd"/>
      <w:r w:rsidRPr="007279CF">
        <w:rPr>
          <w:bCs/>
          <w:sz w:val="20"/>
          <w:szCs w:val="20"/>
          <w:lang w:val="en-GB"/>
        </w:rPr>
        <w:t>[</w:t>
      </w:r>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bCs/>
          <w:sz w:val="20"/>
          <w:szCs w:val="20"/>
          <w:lang w:val="en-GB"/>
        </w:rPr>
        <w:t>]</w:t>
      </w:r>
      <w:r w:rsidRPr="007279CF">
        <w:rPr>
          <w:sz w:val="20"/>
          <w:szCs w:val="20"/>
          <w:lang w:val="en-GB"/>
        </w:rPr>
        <w:t>[ k ]</w:t>
      </w:r>
      <w:r w:rsidRPr="007279CF">
        <w:rPr>
          <w:sz w:val="20"/>
          <w:szCs w:val="20"/>
        </w:rPr>
        <w:t xml:space="preserve"> syntax elements are present. </w:t>
      </w:r>
      <w:proofErr w:type="spellStart"/>
      <w:r w:rsidRPr="007279CF">
        <w:rPr>
          <w:sz w:val="20"/>
          <w:szCs w:val="20"/>
        </w:rPr>
        <w:t>omi_</w:t>
      </w:r>
      <w:r w:rsidR="00265A0C">
        <w:rPr>
          <w:sz w:val="20"/>
          <w:szCs w:val="20"/>
        </w:rPr>
        <w:t>mask</w:t>
      </w:r>
      <w:r w:rsidRPr="007279CF">
        <w:rPr>
          <w:sz w:val="20"/>
          <w:szCs w:val="20"/>
        </w:rPr>
        <w:t>_depth_info_present_flag</w:t>
      </w:r>
      <w:proofErr w:type="spellEnd"/>
      <w:r w:rsidRPr="007279CF">
        <w:rPr>
          <w:sz w:val="20"/>
          <w:szCs w:val="20"/>
        </w:rPr>
        <w:t xml:space="preserve"> equal to 0 indicates that </w:t>
      </w:r>
      <w:proofErr w:type="spellStart"/>
      <w:r w:rsidRPr="007279CF">
        <w:rPr>
          <w:bCs/>
          <w:sz w:val="20"/>
          <w:szCs w:val="20"/>
          <w:lang w:val="en-GB"/>
        </w:rPr>
        <w:t>omi_</w:t>
      </w:r>
      <w:r w:rsidR="00265A0C">
        <w:rPr>
          <w:bCs/>
          <w:sz w:val="20"/>
          <w:szCs w:val="20"/>
          <w:lang w:val="en-GB"/>
        </w:rPr>
        <w:t>mask</w:t>
      </w:r>
      <w:r w:rsidRPr="007279CF">
        <w:rPr>
          <w:bCs/>
          <w:sz w:val="20"/>
          <w:szCs w:val="20"/>
          <w:lang w:val="en-GB"/>
        </w:rPr>
        <w:t>_depth</w:t>
      </w:r>
      <w:proofErr w:type="spellEnd"/>
      <w:r w:rsidRPr="007279CF">
        <w:rPr>
          <w:bCs/>
          <w:sz w:val="20"/>
          <w:szCs w:val="20"/>
          <w:lang w:val="en-GB"/>
        </w:rPr>
        <w:t>[</w:t>
      </w:r>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sz w:val="20"/>
          <w:szCs w:val="20"/>
          <w:lang w:val="en-GB"/>
        </w:rPr>
        <w:t>][ k ]</w:t>
      </w:r>
      <w:r w:rsidRPr="007279CF">
        <w:rPr>
          <w:sz w:val="20"/>
          <w:szCs w:val="20"/>
        </w:rPr>
        <w:t xml:space="preserve">syntax elements are not present. </w:t>
      </w:r>
    </w:p>
    <w:p w14:paraId="53D6977C" w14:textId="2B358195" w:rsidR="00991C67" w:rsidRDefault="00991C67" w:rsidP="00991C67">
      <w:pPr>
        <w:pStyle w:val="Default"/>
        <w:spacing w:beforeLines="50" w:before="120"/>
        <w:rPr>
          <w:sz w:val="20"/>
          <w:szCs w:val="20"/>
        </w:rPr>
      </w:pPr>
      <w:r w:rsidRPr="007279CF">
        <w:rPr>
          <w:b/>
          <w:bCs/>
          <w:sz w:val="20"/>
          <w:szCs w:val="20"/>
        </w:rPr>
        <w:t>omi_</w:t>
      </w:r>
      <w:r w:rsidR="00265A0C">
        <w:rPr>
          <w:b/>
          <w:bCs/>
          <w:sz w:val="20"/>
          <w:szCs w:val="20"/>
        </w:rPr>
        <w:t>mask</w:t>
      </w:r>
      <w:r w:rsidRPr="007279CF">
        <w:rPr>
          <w:b/>
          <w:bCs/>
          <w:sz w:val="20"/>
          <w:szCs w:val="20"/>
        </w:rPr>
        <w:t xml:space="preserve">_depth_length_minus1 </w:t>
      </w:r>
      <w:r w:rsidRPr="007279CF">
        <w:rPr>
          <w:sz w:val="20"/>
          <w:szCs w:val="20"/>
        </w:rPr>
        <w:t xml:space="preserve">plus 1 specifies the length, in bits, of the </w:t>
      </w:r>
      <w:proofErr w:type="spellStart"/>
      <w:r w:rsidRPr="007279CF">
        <w:rPr>
          <w:sz w:val="20"/>
          <w:szCs w:val="20"/>
        </w:rPr>
        <w:t>omi</w:t>
      </w:r>
      <w:proofErr w:type="spellEnd"/>
      <w:r w:rsidRPr="007279CF">
        <w:rPr>
          <w:sz w:val="20"/>
          <w:szCs w:val="20"/>
        </w:rPr>
        <w:t>_</w:t>
      </w:r>
      <w:r w:rsidR="00265A0C">
        <w:rPr>
          <w:bCs/>
          <w:sz w:val="20"/>
          <w:szCs w:val="20"/>
          <w:lang w:val="en-GB"/>
        </w:rPr>
        <w:t>mask</w:t>
      </w:r>
      <w:r w:rsidRPr="007279CF">
        <w:rPr>
          <w:sz w:val="20"/>
          <w:szCs w:val="20"/>
        </w:rPr>
        <w:t>_depth[</w:t>
      </w:r>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w:t>
      </w:r>
      <w:r w:rsidRPr="007279CF">
        <w:rPr>
          <w:sz w:val="20"/>
          <w:szCs w:val="20"/>
          <w:lang w:val="en-GB"/>
        </w:rPr>
        <w:t>[ k ]</w:t>
      </w:r>
      <w:r w:rsidRPr="007279CF">
        <w:rPr>
          <w:sz w:val="20"/>
          <w:szCs w:val="20"/>
        </w:rPr>
        <w:t xml:space="preserve"> syntax elements. </w:t>
      </w:r>
    </w:p>
    <w:p w14:paraId="63CF86EE" w14:textId="3EB90C51" w:rsidR="00265A0C" w:rsidRPr="007279CF" w:rsidRDefault="001736E1" w:rsidP="00991C67">
      <w:pPr>
        <w:pStyle w:val="Default"/>
        <w:spacing w:beforeLines="50" w:before="120"/>
        <w:rPr>
          <w:sz w:val="20"/>
          <w:szCs w:val="20"/>
        </w:rPr>
      </w:pPr>
      <w:r w:rsidRPr="00975904">
        <w:rPr>
          <w:sz w:val="20"/>
          <w:szCs w:val="20"/>
        </w:rPr>
        <w:t xml:space="preserve">It is a requirement of bitstream conformance that the value of omi_aux_id_minus128, omi_num_primary_pic_layer_minus1, </w:t>
      </w:r>
      <w:proofErr w:type="spellStart"/>
      <w:r w:rsidRPr="00975904">
        <w:rPr>
          <w:sz w:val="20"/>
          <w:szCs w:val="20"/>
          <w:lang w:val="en-GB"/>
        </w:rPr>
        <w:t>omi_primary_pic_layer_id</w:t>
      </w:r>
      <w:proofErr w:type="spellEnd"/>
      <w:r w:rsidRPr="00975904">
        <w:rPr>
          <w:sz w:val="20"/>
          <w:szCs w:val="20"/>
          <w:lang w:val="en-GB"/>
        </w:rPr>
        <w:t>[</w:t>
      </w:r>
      <w:r w:rsidRPr="00975904">
        <w:rPr>
          <w:rFonts w:eastAsia="Malgun Gothic"/>
          <w:sz w:val="20"/>
          <w:szCs w:val="20"/>
          <w:lang w:val="en-GB"/>
        </w:rPr>
        <w:t> </w:t>
      </w:r>
      <w:proofErr w:type="spellStart"/>
      <w:r w:rsidRPr="00975904">
        <w:rPr>
          <w:sz w:val="20"/>
          <w:szCs w:val="20"/>
          <w:lang w:val="en-GB"/>
        </w:rPr>
        <w:t>i</w:t>
      </w:r>
      <w:proofErr w:type="spellEnd"/>
      <w:r w:rsidRPr="00975904">
        <w:rPr>
          <w:rFonts w:eastAsia="Malgun Gothic"/>
          <w:sz w:val="20"/>
          <w:szCs w:val="20"/>
          <w:lang w:val="en-GB"/>
        </w:rPr>
        <w:t> </w:t>
      </w:r>
      <w:r w:rsidRPr="00975904">
        <w:rPr>
          <w:sz w:val="20"/>
          <w:szCs w:val="20"/>
          <w:lang w:val="en-GB"/>
        </w:rPr>
        <w:t xml:space="preserve">], </w:t>
      </w:r>
      <w:proofErr w:type="spellStart"/>
      <w:r w:rsidRPr="00975904">
        <w:rPr>
          <w:sz w:val="20"/>
        </w:rPr>
        <w:t>omi_num_aux_pic</w:t>
      </w:r>
      <w:proofErr w:type="spellEnd"/>
      <w:r w:rsidRPr="00975904">
        <w:rPr>
          <w:sz w:val="20"/>
        </w:rPr>
        <w:t>[ </w:t>
      </w:r>
      <w:proofErr w:type="spellStart"/>
      <w:r w:rsidRPr="00975904">
        <w:rPr>
          <w:sz w:val="20"/>
        </w:rPr>
        <w:t>i</w:t>
      </w:r>
      <w:proofErr w:type="spellEnd"/>
      <w:r w:rsidRPr="00975904">
        <w:rPr>
          <w:sz w:val="20"/>
        </w:rPr>
        <w:t xml:space="preserve"> ], </w:t>
      </w:r>
      <w:r w:rsidRPr="00975904">
        <w:rPr>
          <w:sz w:val="20"/>
          <w:szCs w:val="20"/>
        </w:rPr>
        <w:t>omi_mask_id_length_minus1 and omi_mask_sample_value_length_minus8</w:t>
      </w:r>
      <w:r>
        <w:rPr>
          <w:sz w:val="20"/>
          <w:szCs w:val="20"/>
        </w:rPr>
        <w:t xml:space="preserve">, </w:t>
      </w:r>
      <w:proofErr w:type="spellStart"/>
      <w:r w:rsidRPr="001736E1">
        <w:rPr>
          <w:sz w:val="20"/>
          <w:szCs w:val="20"/>
        </w:rPr>
        <w:t>omi_mask_confidence_info_present_flag</w:t>
      </w:r>
      <w:proofErr w:type="spellEnd"/>
      <w:r>
        <w:rPr>
          <w:sz w:val="20"/>
          <w:szCs w:val="20"/>
        </w:rPr>
        <w:t xml:space="preserve">, </w:t>
      </w:r>
      <w:r w:rsidRPr="001736E1">
        <w:rPr>
          <w:sz w:val="20"/>
          <w:szCs w:val="20"/>
        </w:rPr>
        <w:t>omi_mask_confidence_length_minus1</w:t>
      </w:r>
      <w:r>
        <w:rPr>
          <w:sz w:val="20"/>
          <w:szCs w:val="20"/>
        </w:rPr>
        <w:t xml:space="preserve">, </w:t>
      </w:r>
      <w:proofErr w:type="spellStart"/>
      <w:r w:rsidRPr="001736E1">
        <w:rPr>
          <w:sz w:val="20"/>
          <w:szCs w:val="20"/>
        </w:rPr>
        <w:t>omi_</w:t>
      </w:r>
      <w:r w:rsidR="00265A0C">
        <w:rPr>
          <w:sz w:val="20"/>
          <w:szCs w:val="20"/>
        </w:rPr>
        <w:t>mask</w:t>
      </w:r>
      <w:r w:rsidRPr="001736E1">
        <w:rPr>
          <w:sz w:val="20"/>
          <w:szCs w:val="20"/>
        </w:rPr>
        <w:t>_depth_info_present_flag</w:t>
      </w:r>
      <w:proofErr w:type="spellEnd"/>
      <w:r>
        <w:rPr>
          <w:sz w:val="20"/>
          <w:szCs w:val="20"/>
        </w:rPr>
        <w:t xml:space="preserve"> and </w:t>
      </w:r>
      <w:r w:rsidRPr="001736E1">
        <w:rPr>
          <w:sz w:val="20"/>
          <w:szCs w:val="20"/>
        </w:rPr>
        <w:t>omi_</w:t>
      </w:r>
      <w:r w:rsidR="00265A0C">
        <w:rPr>
          <w:sz w:val="20"/>
          <w:szCs w:val="20"/>
        </w:rPr>
        <w:t>mask</w:t>
      </w:r>
      <w:r w:rsidRPr="001736E1">
        <w:rPr>
          <w:sz w:val="20"/>
          <w:szCs w:val="20"/>
        </w:rPr>
        <w:t>_depth_length_minus1</w:t>
      </w:r>
      <w:r w:rsidRPr="00975904">
        <w:rPr>
          <w:sz w:val="20"/>
          <w:szCs w:val="20"/>
        </w:rPr>
        <w:t xml:space="preserve"> shall be the same for all </w:t>
      </w:r>
      <w:proofErr w:type="spellStart"/>
      <w:r w:rsidRPr="00975904">
        <w:rPr>
          <w:sz w:val="20"/>
          <w:szCs w:val="20"/>
          <w:lang w:val="en-GB"/>
        </w:rPr>
        <w:t>object_mask_info</w:t>
      </w:r>
      <w:proofErr w:type="spellEnd"/>
      <w:r w:rsidRPr="00975904">
        <w:rPr>
          <w:sz w:val="20"/>
          <w:szCs w:val="20"/>
        </w:rPr>
        <w:t>( ) syntax structures within a CVS</w:t>
      </w:r>
      <w:r w:rsidRPr="00844B87">
        <w:rPr>
          <w:sz w:val="20"/>
          <w:szCs w:val="20"/>
        </w:rPr>
        <w:t>.</w:t>
      </w:r>
    </w:p>
    <w:p w14:paraId="6A7E4AB5" w14:textId="77777777" w:rsidR="00991C67" w:rsidRPr="007279CF" w:rsidRDefault="00991C67" w:rsidP="00991C67">
      <w:pPr>
        <w:pStyle w:val="Default"/>
        <w:spacing w:beforeLines="50" w:before="120"/>
        <w:rPr>
          <w:bCs/>
          <w:sz w:val="20"/>
          <w:szCs w:val="20"/>
          <w:lang w:val="en-GB"/>
        </w:rPr>
      </w:pPr>
      <w:proofErr w:type="spellStart"/>
      <w:r w:rsidRPr="007279CF">
        <w:rPr>
          <w:b/>
          <w:sz w:val="20"/>
          <w:szCs w:val="20"/>
          <w:lang w:val="en-GB"/>
        </w:rPr>
        <w:t>omi_mask_label_info_present_flag</w:t>
      </w:r>
      <w:proofErr w:type="spellEnd"/>
      <w:r w:rsidRPr="007279CF">
        <w:rPr>
          <w:bCs/>
          <w:sz w:val="20"/>
          <w:szCs w:val="20"/>
          <w:lang w:val="en-GB"/>
        </w:rPr>
        <w:t xml:space="preserve"> equal to 1 indicates that </w:t>
      </w:r>
      <w:proofErr w:type="spellStart"/>
      <w:r w:rsidRPr="007279CF">
        <w:rPr>
          <w:bCs/>
          <w:sz w:val="20"/>
          <w:szCs w:val="20"/>
          <w:lang w:val="en-GB"/>
        </w:rPr>
        <w:t>omi_mask_label_language_present_flag</w:t>
      </w:r>
      <w:proofErr w:type="spellEnd"/>
      <w:r w:rsidRPr="007279CF">
        <w:rPr>
          <w:bCs/>
          <w:sz w:val="20"/>
          <w:szCs w:val="20"/>
          <w:lang w:val="en-GB"/>
        </w:rPr>
        <w:t xml:space="preserve"> and </w:t>
      </w:r>
      <w:proofErr w:type="spellStart"/>
      <w:r w:rsidRPr="007279CF">
        <w:rPr>
          <w:bCs/>
          <w:sz w:val="20"/>
          <w:szCs w:val="20"/>
          <w:lang w:val="en-GB"/>
        </w:rPr>
        <w:t>omi_mask_label</w:t>
      </w:r>
      <w:proofErr w:type="spellEnd"/>
      <w:r w:rsidRPr="007279CF">
        <w:rPr>
          <w:bCs/>
          <w:sz w:val="20"/>
          <w:szCs w:val="20"/>
          <w:lang w:val="en-GB"/>
        </w:rPr>
        <w:t>[</w:t>
      </w:r>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 j ]</w:t>
      </w:r>
      <w:r w:rsidRPr="007279CF">
        <w:rPr>
          <w:sz w:val="20"/>
          <w:szCs w:val="20"/>
          <w:lang w:val="en-GB"/>
        </w:rPr>
        <w:t>[ k ]</w:t>
      </w:r>
      <w:r w:rsidRPr="007279CF">
        <w:rPr>
          <w:bCs/>
          <w:sz w:val="20"/>
          <w:szCs w:val="20"/>
          <w:lang w:val="en-GB"/>
        </w:rPr>
        <w:t xml:space="preserve"> syntax elements are present. </w:t>
      </w:r>
      <w:proofErr w:type="spellStart"/>
      <w:r w:rsidRPr="007279CF">
        <w:rPr>
          <w:bCs/>
          <w:sz w:val="20"/>
          <w:szCs w:val="20"/>
          <w:lang w:val="en-GB"/>
        </w:rPr>
        <w:t>omi_mask_label_info_present_flag</w:t>
      </w:r>
      <w:proofErr w:type="spellEnd"/>
      <w:r w:rsidRPr="007279CF">
        <w:rPr>
          <w:bCs/>
          <w:sz w:val="20"/>
          <w:szCs w:val="20"/>
          <w:lang w:val="en-GB"/>
        </w:rPr>
        <w:t xml:space="preserve"> equal to 0 indicates that </w:t>
      </w:r>
      <w:proofErr w:type="spellStart"/>
      <w:r w:rsidRPr="007279CF">
        <w:rPr>
          <w:bCs/>
          <w:sz w:val="20"/>
          <w:szCs w:val="20"/>
          <w:lang w:val="en-GB"/>
        </w:rPr>
        <w:t>omi_mask_label_language_present_flag</w:t>
      </w:r>
      <w:proofErr w:type="spellEnd"/>
      <w:r w:rsidRPr="007279CF">
        <w:rPr>
          <w:bCs/>
          <w:sz w:val="20"/>
          <w:szCs w:val="20"/>
          <w:lang w:val="en-GB"/>
        </w:rPr>
        <w:t xml:space="preserve"> and </w:t>
      </w:r>
      <w:proofErr w:type="spellStart"/>
      <w:r w:rsidRPr="007279CF">
        <w:rPr>
          <w:bCs/>
          <w:sz w:val="20"/>
          <w:szCs w:val="20"/>
          <w:lang w:val="en-GB"/>
        </w:rPr>
        <w:t>omi_mask_label</w:t>
      </w:r>
      <w:proofErr w:type="spellEnd"/>
      <w:r w:rsidRPr="007279CF">
        <w:rPr>
          <w:bCs/>
          <w:sz w:val="20"/>
          <w:szCs w:val="20"/>
          <w:lang w:val="en-GB"/>
        </w:rPr>
        <w:t>[</w:t>
      </w:r>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 j ]</w:t>
      </w:r>
      <w:r w:rsidRPr="007279CF">
        <w:rPr>
          <w:sz w:val="20"/>
          <w:szCs w:val="20"/>
          <w:lang w:val="en-GB"/>
        </w:rPr>
        <w:t>[ k ]</w:t>
      </w:r>
      <w:r w:rsidRPr="007279CF">
        <w:rPr>
          <w:bCs/>
          <w:sz w:val="20"/>
          <w:szCs w:val="20"/>
          <w:lang w:val="en-GB"/>
        </w:rPr>
        <w:t xml:space="preserve"> syntax elements are not present.</w:t>
      </w:r>
    </w:p>
    <w:p w14:paraId="0A04F9B8" w14:textId="7A32B39F" w:rsidR="00991C67" w:rsidRPr="007279CF" w:rsidRDefault="00991C67" w:rsidP="00991C67">
      <w:pPr>
        <w:pStyle w:val="Default"/>
        <w:spacing w:beforeLines="50" w:before="120"/>
        <w:rPr>
          <w:sz w:val="20"/>
          <w:szCs w:val="20"/>
        </w:rPr>
      </w:pPr>
      <w:proofErr w:type="spellStart"/>
      <w:r w:rsidRPr="007279CF">
        <w:rPr>
          <w:b/>
          <w:sz w:val="20"/>
          <w:szCs w:val="20"/>
          <w:lang w:val="en-GB"/>
        </w:rPr>
        <w:t>omi_mask_label_language_present_flag</w:t>
      </w:r>
      <w:proofErr w:type="spellEnd"/>
      <w:r w:rsidRPr="007279CF">
        <w:rPr>
          <w:sz w:val="20"/>
          <w:szCs w:val="20"/>
        </w:rPr>
        <w:t xml:space="preserve"> equal to 1 indicates that </w:t>
      </w:r>
      <w:proofErr w:type="spellStart"/>
      <w:r w:rsidRPr="007279CF">
        <w:rPr>
          <w:sz w:val="20"/>
          <w:szCs w:val="20"/>
        </w:rPr>
        <w:t>omi_mask_</w:t>
      </w:r>
      <w:r w:rsidR="00265A0C" w:rsidRPr="007279CF">
        <w:rPr>
          <w:sz w:val="20"/>
          <w:szCs w:val="20"/>
        </w:rPr>
        <w:t>lab</w:t>
      </w:r>
      <w:r w:rsidR="00265A0C">
        <w:rPr>
          <w:sz w:val="20"/>
          <w:szCs w:val="20"/>
        </w:rPr>
        <w:t>el</w:t>
      </w:r>
      <w:r w:rsidRPr="007279CF">
        <w:rPr>
          <w:sz w:val="20"/>
          <w:szCs w:val="20"/>
        </w:rPr>
        <w:t>_language</w:t>
      </w:r>
      <w:proofErr w:type="spellEnd"/>
      <w:r w:rsidRPr="007279CF">
        <w:rPr>
          <w:sz w:val="20"/>
          <w:szCs w:val="20"/>
        </w:rPr>
        <w:t xml:space="preserve"> syntax element is present. </w:t>
      </w:r>
      <w:proofErr w:type="spellStart"/>
      <w:r w:rsidRPr="007279CF">
        <w:rPr>
          <w:sz w:val="20"/>
          <w:szCs w:val="20"/>
        </w:rPr>
        <w:t>omi_mask_label_language_present_flag</w:t>
      </w:r>
      <w:proofErr w:type="spellEnd"/>
      <w:r w:rsidRPr="007279CF">
        <w:rPr>
          <w:sz w:val="20"/>
          <w:szCs w:val="20"/>
        </w:rPr>
        <w:t xml:space="preserve"> equal to 0 indicates that </w:t>
      </w:r>
      <w:proofErr w:type="spellStart"/>
      <w:r w:rsidRPr="007279CF">
        <w:rPr>
          <w:sz w:val="20"/>
          <w:szCs w:val="20"/>
        </w:rPr>
        <w:t>omi_mask_</w:t>
      </w:r>
      <w:r w:rsidR="00265A0C" w:rsidRPr="007279CF">
        <w:rPr>
          <w:sz w:val="20"/>
          <w:szCs w:val="20"/>
        </w:rPr>
        <w:t>lab</w:t>
      </w:r>
      <w:r w:rsidR="00265A0C">
        <w:rPr>
          <w:sz w:val="20"/>
          <w:szCs w:val="20"/>
        </w:rPr>
        <w:t>el</w:t>
      </w:r>
      <w:r w:rsidRPr="007279CF">
        <w:rPr>
          <w:sz w:val="20"/>
          <w:szCs w:val="20"/>
        </w:rPr>
        <w:t>_language</w:t>
      </w:r>
      <w:proofErr w:type="spellEnd"/>
      <w:r w:rsidRPr="007279CF">
        <w:rPr>
          <w:sz w:val="20"/>
          <w:szCs w:val="20"/>
        </w:rPr>
        <w:t xml:space="preserve"> syntax element is not present. </w:t>
      </w:r>
    </w:p>
    <w:p w14:paraId="7BECB3E6" w14:textId="77777777" w:rsidR="00991C67" w:rsidRPr="007279CF" w:rsidRDefault="00991C67" w:rsidP="00991C67">
      <w:pPr>
        <w:pStyle w:val="Default"/>
        <w:spacing w:beforeLines="50" w:before="120"/>
        <w:rPr>
          <w:sz w:val="20"/>
          <w:szCs w:val="20"/>
          <w:lang w:val="en-GB"/>
        </w:rPr>
      </w:pPr>
      <w:proofErr w:type="spellStart"/>
      <w:r w:rsidRPr="007279CF">
        <w:rPr>
          <w:b/>
          <w:bCs/>
          <w:sz w:val="20"/>
          <w:szCs w:val="20"/>
          <w:lang w:val="en-GB"/>
        </w:rPr>
        <w:t>omi_bit_equal_to_zero</w:t>
      </w:r>
      <w:proofErr w:type="spellEnd"/>
      <w:r w:rsidRPr="007279CF">
        <w:rPr>
          <w:b/>
          <w:bCs/>
          <w:sz w:val="20"/>
          <w:szCs w:val="20"/>
          <w:lang w:val="en-GB"/>
        </w:rPr>
        <w:t xml:space="preserve"> </w:t>
      </w:r>
      <w:r w:rsidRPr="007279CF">
        <w:rPr>
          <w:sz w:val="20"/>
          <w:szCs w:val="20"/>
          <w:lang w:val="en-GB"/>
        </w:rPr>
        <w:t>shall be equal to 0.</w:t>
      </w:r>
    </w:p>
    <w:p w14:paraId="42BE7744" w14:textId="5B1F2FF5" w:rsidR="00991C67" w:rsidRPr="007279CF" w:rsidRDefault="00991C67" w:rsidP="00991C67">
      <w:pPr>
        <w:pStyle w:val="Default"/>
        <w:spacing w:beforeLines="50" w:before="120"/>
        <w:rPr>
          <w:bCs/>
          <w:sz w:val="20"/>
          <w:szCs w:val="20"/>
        </w:rPr>
      </w:pPr>
      <w:proofErr w:type="spellStart"/>
      <w:r w:rsidRPr="007279CF">
        <w:rPr>
          <w:b/>
          <w:bCs/>
          <w:sz w:val="20"/>
          <w:szCs w:val="20"/>
          <w:lang w:val="en-GB"/>
        </w:rPr>
        <w:t>omi_mask_</w:t>
      </w:r>
      <w:r w:rsidR="00265A0C" w:rsidRPr="007279CF">
        <w:rPr>
          <w:b/>
          <w:bCs/>
          <w:sz w:val="20"/>
          <w:szCs w:val="20"/>
          <w:lang w:val="en-GB"/>
        </w:rPr>
        <w:t>lab</w:t>
      </w:r>
      <w:r w:rsidR="00265A0C">
        <w:rPr>
          <w:b/>
          <w:bCs/>
          <w:sz w:val="20"/>
          <w:szCs w:val="20"/>
          <w:lang w:val="en-GB"/>
        </w:rPr>
        <w:t>el</w:t>
      </w:r>
      <w:r w:rsidRPr="007279CF">
        <w:rPr>
          <w:b/>
          <w:bCs/>
          <w:sz w:val="20"/>
          <w:szCs w:val="20"/>
          <w:lang w:val="en-GB"/>
        </w:rPr>
        <w:t>_language</w:t>
      </w:r>
      <w:proofErr w:type="spellEnd"/>
      <w:r w:rsidRPr="007279CF">
        <w:rPr>
          <w:bCs/>
          <w:sz w:val="20"/>
          <w:szCs w:val="20"/>
        </w:rPr>
        <w:t xml:space="preserve"> contains a language tag as specified by IETF RFC 5646 followed by a null termination byte equal to 0x00. The length of the </w:t>
      </w:r>
      <w:proofErr w:type="spellStart"/>
      <w:r w:rsidRPr="007279CF">
        <w:rPr>
          <w:bCs/>
          <w:sz w:val="20"/>
          <w:szCs w:val="20"/>
        </w:rPr>
        <w:t>omi_mask_</w:t>
      </w:r>
      <w:r w:rsidR="00265A0C" w:rsidRPr="007279CF">
        <w:rPr>
          <w:bCs/>
          <w:sz w:val="20"/>
          <w:szCs w:val="20"/>
        </w:rPr>
        <w:t>lab</w:t>
      </w:r>
      <w:r w:rsidR="00265A0C">
        <w:rPr>
          <w:bCs/>
          <w:sz w:val="20"/>
          <w:szCs w:val="20"/>
        </w:rPr>
        <w:t>el</w:t>
      </w:r>
      <w:r w:rsidRPr="007279CF">
        <w:rPr>
          <w:bCs/>
          <w:sz w:val="20"/>
          <w:szCs w:val="20"/>
        </w:rPr>
        <w:t>_language</w:t>
      </w:r>
      <w:proofErr w:type="spellEnd"/>
      <w:r w:rsidRPr="007279CF">
        <w:rPr>
          <w:bCs/>
          <w:sz w:val="20"/>
          <w:szCs w:val="20"/>
        </w:rPr>
        <w:t xml:space="preserve"> syntax element shall be less than or equal to 255 bytes, not including the null termination byte.</w:t>
      </w:r>
      <w:r w:rsidRPr="007279CF">
        <w:rPr>
          <w:sz w:val="20"/>
          <w:szCs w:val="20"/>
        </w:rPr>
        <w:t xml:space="preserve"> </w:t>
      </w:r>
      <w:r w:rsidRPr="007279CF">
        <w:rPr>
          <w:bCs/>
          <w:sz w:val="20"/>
          <w:szCs w:val="20"/>
        </w:rPr>
        <w:t>When not present, the language of the label is unspecified.</w:t>
      </w:r>
    </w:p>
    <w:p w14:paraId="1FF23728" w14:textId="77777777" w:rsidR="00991C67" w:rsidRPr="007279CF" w:rsidRDefault="00991C67" w:rsidP="00991C67">
      <w:pPr>
        <w:pStyle w:val="Default"/>
        <w:spacing w:beforeLines="50" w:before="120"/>
        <w:rPr>
          <w:bCs/>
          <w:color w:val="000000" w:themeColor="text1"/>
          <w:sz w:val="20"/>
          <w:szCs w:val="20"/>
          <w:lang w:val="en-GB"/>
        </w:rPr>
      </w:pPr>
      <w:proofErr w:type="spellStart"/>
      <w:r w:rsidRPr="007279CF">
        <w:rPr>
          <w:b/>
          <w:color w:val="000000" w:themeColor="text1"/>
          <w:sz w:val="20"/>
          <w:szCs w:val="20"/>
          <w:lang w:val="en-GB"/>
        </w:rPr>
        <w:t>omi_mask_pic_update_flag</w:t>
      </w:r>
      <w:proofErr w:type="spellEnd"/>
      <w:r w:rsidRPr="007279CF">
        <w:rPr>
          <w:bCs/>
          <w:color w:val="000000" w:themeColor="text1"/>
          <w:sz w:val="20"/>
          <w:szCs w:val="20"/>
          <w:lang w:val="en-GB"/>
        </w:rPr>
        <w:t>[</w:t>
      </w:r>
      <w:r w:rsidRPr="007279CF">
        <w:rPr>
          <w:rFonts w:eastAsia="Malgun Gothic"/>
          <w:sz w:val="20"/>
          <w:szCs w:val="20"/>
          <w:lang w:val="en-GB"/>
        </w:rPr>
        <w:t> </w:t>
      </w:r>
      <w:proofErr w:type="spellStart"/>
      <w:r w:rsidRPr="007279CF">
        <w:rPr>
          <w:bCs/>
          <w:color w:val="000000" w:themeColor="text1"/>
          <w:sz w:val="20"/>
          <w:szCs w:val="20"/>
          <w:lang w:val="en-GB"/>
        </w:rPr>
        <w:t>i</w:t>
      </w:r>
      <w:proofErr w:type="spellEnd"/>
      <w:r w:rsidRPr="007279CF">
        <w:rPr>
          <w:rFonts w:eastAsia="Malgun Gothic"/>
          <w:sz w:val="20"/>
          <w:szCs w:val="20"/>
          <w:lang w:val="en-GB"/>
        </w:rPr>
        <w:t> </w:t>
      </w:r>
      <w:r w:rsidRPr="007279CF">
        <w:rPr>
          <w:bCs/>
          <w:color w:val="000000" w:themeColor="text1"/>
          <w:sz w:val="20"/>
          <w:szCs w:val="20"/>
          <w:lang w:val="en-GB"/>
        </w:rPr>
        <w:t>][ j ] equal to 1 indicates the mask information of j-</w:t>
      </w:r>
      <w:proofErr w:type="spellStart"/>
      <w:r w:rsidRPr="007279CF">
        <w:rPr>
          <w:bCs/>
          <w:color w:val="000000" w:themeColor="text1"/>
          <w:sz w:val="20"/>
          <w:szCs w:val="20"/>
          <w:lang w:val="en-GB"/>
        </w:rPr>
        <w:t>th</w:t>
      </w:r>
      <w:proofErr w:type="spellEnd"/>
      <w:r w:rsidRPr="007279CF">
        <w:rPr>
          <w:bCs/>
          <w:color w:val="000000" w:themeColor="text1"/>
          <w:sz w:val="20"/>
          <w:szCs w:val="20"/>
          <w:lang w:val="en-GB"/>
        </w:rPr>
        <w:t xml:space="preserve"> object mask auxiliary picture associated with </w:t>
      </w:r>
      <w:proofErr w:type="spellStart"/>
      <w:r w:rsidRPr="007279CF">
        <w:rPr>
          <w:bCs/>
          <w:color w:val="000000" w:themeColor="text1"/>
          <w:sz w:val="20"/>
          <w:szCs w:val="20"/>
          <w:lang w:val="en-GB"/>
        </w:rPr>
        <w:t>i-th</w:t>
      </w:r>
      <w:proofErr w:type="spellEnd"/>
      <w:r w:rsidRPr="007279CF">
        <w:rPr>
          <w:bCs/>
          <w:color w:val="000000" w:themeColor="text1"/>
          <w:sz w:val="20"/>
          <w:szCs w:val="20"/>
          <w:lang w:val="en-GB"/>
        </w:rPr>
        <w:t xml:space="preserve"> primary picture is signalled. </w:t>
      </w:r>
      <w:proofErr w:type="spellStart"/>
      <w:r w:rsidRPr="007279CF">
        <w:rPr>
          <w:bCs/>
          <w:color w:val="000000" w:themeColor="text1"/>
          <w:sz w:val="20"/>
          <w:szCs w:val="20"/>
          <w:lang w:val="en-GB"/>
        </w:rPr>
        <w:t>omi_mask_pic_update_flag</w:t>
      </w:r>
      <w:proofErr w:type="spellEnd"/>
      <w:r w:rsidRPr="007279CF">
        <w:rPr>
          <w:bCs/>
          <w:color w:val="000000" w:themeColor="text1"/>
          <w:sz w:val="20"/>
          <w:szCs w:val="20"/>
          <w:lang w:val="en-GB"/>
        </w:rPr>
        <w:t>[</w:t>
      </w:r>
      <w:r w:rsidRPr="007279CF">
        <w:rPr>
          <w:rFonts w:eastAsia="Malgun Gothic"/>
          <w:sz w:val="20"/>
          <w:szCs w:val="20"/>
          <w:lang w:val="en-GB"/>
        </w:rPr>
        <w:t> </w:t>
      </w:r>
      <w:proofErr w:type="spellStart"/>
      <w:r w:rsidRPr="007279CF">
        <w:rPr>
          <w:bCs/>
          <w:color w:val="000000" w:themeColor="text1"/>
          <w:sz w:val="20"/>
          <w:szCs w:val="20"/>
          <w:lang w:val="en-GB"/>
        </w:rPr>
        <w:t>i</w:t>
      </w:r>
      <w:proofErr w:type="spellEnd"/>
      <w:r w:rsidRPr="007279CF">
        <w:rPr>
          <w:rFonts w:eastAsia="Malgun Gothic"/>
          <w:sz w:val="20"/>
          <w:szCs w:val="20"/>
          <w:lang w:val="en-GB"/>
        </w:rPr>
        <w:t> </w:t>
      </w:r>
      <w:r w:rsidRPr="007279CF">
        <w:rPr>
          <w:bCs/>
          <w:color w:val="000000" w:themeColor="text1"/>
          <w:sz w:val="20"/>
          <w:szCs w:val="20"/>
          <w:lang w:val="en-GB"/>
        </w:rPr>
        <w:t>][ j ] equal to 0 indicates the mask information of j-</w:t>
      </w:r>
      <w:proofErr w:type="spellStart"/>
      <w:r w:rsidRPr="007279CF">
        <w:rPr>
          <w:bCs/>
          <w:color w:val="000000" w:themeColor="text1"/>
          <w:sz w:val="20"/>
          <w:szCs w:val="20"/>
          <w:lang w:val="en-GB"/>
        </w:rPr>
        <w:t>th</w:t>
      </w:r>
      <w:proofErr w:type="spellEnd"/>
      <w:r w:rsidRPr="007279CF">
        <w:rPr>
          <w:bCs/>
          <w:color w:val="000000" w:themeColor="text1"/>
          <w:sz w:val="20"/>
          <w:szCs w:val="20"/>
          <w:lang w:val="en-GB"/>
        </w:rPr>
        <w:t xml:space="preserve"> object mask auxiliary picture associated with </w:t>
      </w:r>
      <w:proofErr w:type="spellStart"/>
      <w:r w:rsidRPr="007279CF">
        <w:rPr>
          <w:bCs/>
          <w:color w:val="000000" w:themeColor="text1"/>
          <w:sz w:val="20"/>
          <w:szCs w:val="20"/>
          <w:lang w:val="en-GB"/>
        </w:rPr>
        <w:t>i-th</w:t>
      </w:r>
      <w:proofErr w:type="spellEnd"/>
      <w:r w:rsidRPr="007279CF">
        <w:rPr>
          <w:bCs/>
          <w:color w:val="000000" w:themeColor="text1"/>
          <w:sz w:val="20"/>
          <w:szCs w:val="20"/>
          <w:lang w:val="en-GB"/>
        </w:rPr>
        <w:t xml:space="preserve"> primary picture is not signalled. When the mask information of j-</w:t>
      </w:r>
      <w:proofErr w:type="spellStart"/>
      <w:r w:rsidRPr="007279CF">
        <w:rPr>
          <w:bCs/>
          <w:color w:val="000000" w:themeColor="text1"/>
          <w:sz w:val="20"/>
          <w:szCs w:val="20"/>
          <w:lang w:val="en-GB"/>
        </w:rPr>
        <w:t>th</w:t>
      </w:r>
      <w:proofErr w:type="spellEnd"/>
      <w:r w:rsidRPr="007279CF">
        <w:rPr>
          <w:bCs/>
          <w:color w:val="000000" w:themeColor="text1"/>
          <w:sz w:val="20"/>
          <w:szCs w:val="20"/>
          <w:lang w:val="en-GB"/>
        </w:rPr>
        <w:t xml:space="preserve"> object mask auxiliary picture associated with </w:t>
      </w:r>
      <w:proofErr w:type="spellStart"/>
      <w:r w:rsidRPr="007279CF">
        <w:rPr>
          <w:bCs/>
          <w:color w:val="000000" w:themeColor="text1"/>
          <w:sz w:val="20"/>
          <w:szCs w:val="20"/>
          <w:lang w:val="en-GB"/>
        </w:rPr>
        <w:t>i-th</w:t>
      </w:r>
      <w:proofErr w:type="spellEnd"/>
      <w:r w:rsidRPr="007279CF">
        <w:rPr>
          <w:bCs/>
          <w:color w:val="000000" w:themeColor="text1"/>
          <w:sz w:val="20"/>
          <w:szCs w:val="20"/>
          <w:lang w:val="en-GB"/>
        </w:rPr>
        <w:t xml:space="preserve"> primary picture is not present, the persistence mechanism is used, that is the information is inherited from the last OMI SEI message which signals the mask information of j-</w:t>
      </w:r>
      <w:proofErr w:type="spellStart"/>
      <w:r w:rsidRPr="007279CF">
        <w:rPr>
          <w:bCs/>
          <w:color w:val="000000" w:themeColor="text1"/>
          <w:sz w:val="20"/>
          <w:szCs w:val="20"/>
          <w:lang w:val="en-GB"/>
        </w:rPr>
        <w:t>th</w:t>
      </w:r>
      <w:proofErr w:type="spellEnd"/>
      <w:r w:rsidRPr="007279CF">
        <w:rPr>
          <w:bCs/>
          <w:color w:val="000000" w:themeColor="text1"/>
          <w:sz w:val="20"/>
          <w:szCs w:val="20"/>
          <w:lang w:val="en-GB"/>
        </w:rPr>
        <w:t xml:space="preserve"> object mask auxiliary picture associated with </w:t>
      </w:r>
      <w:proofErr w:type="spellStart"/>
      <w:r w:rsidRPr="007279CF">
        <w:rPr>
          <w:bCs/>
          <w:color w:val="000000" w:themeColor="text1"/>
          <w:sz w:val="20"/>
          <w:szCs w:val="20"/>
          <w:lang w:val="en-GB"/>
        </w:rPr>
        <w:t>i-th</w:t>
      </w:r>
      <w:proofErr w:type="spellEnd"/>
      <w:r w:rsidRPr="007279CF">
        <w:rPr>
          <w:bCs/>
          <w:color w:val="000000" w:themeColor="text1"/>
          <w:sz w:val="20"/>
          <w:szCs w:val="20"/>
          <w:lang w:val="en-GB"/>
        </w:rPr>
        <w:t xml:space="preserve"> primary picture.</w:t>
      </w:r>
    </w:p>
    <w:p w14:paraId="2A3AD000" w14:textId="497DE2C0" w:rsidR="00991C67" w:rsidRPr="007279CF" w:rsidRDefault="00991C67" w:rsidP="00991C67">
      <w:pPr>
        <w:pStyle w:val="Default"/>
        <w:spacing w:beforeLines="50" w:before="120"/>
        <w:rPr>
          <w:b/>
          <w:sz w:val="20"/>
          <w:szCs w:val="20"/>
          <w:lang w:val="en-GB"/>
        </w:rPr>
      </w:pPr>
      <w:proofErr w:type="spellStart"/>
      <w:r w:rsidRPr="007279CF">
        <w:rPr>
          <w:b/>
          <w:sz w:val="20"/>
          <w:szCs w:val="20"/>
          <w:lang w:val="en-GB"/>
        </w:rPr>
        <w:t>omi_num_mask_in_pic</w:t>
      </w:r>
      <w:r w:rsidRPr="007279CF">
        <w:rPr>
          <w:b/>
          <w:color w:val="000000" w:themeColor="text1"/>
          <w:sz w:val="20"/>
          <w:szCs w:val="20"/>
          <w:lang w:val="en-GB"/>
        </w:rPr>
        <w:t>_update</w:t>
      </w:r>
      <w:proofErr w:type="spellEnd"/>
      <w:r w:rsidRPr="007279CF">
        <w:rPr>
          <w:sz w:val="20"/>
          <w:szCs w:val="20"/>
          <w:lang w:val="en-GB"/>
        </w:rPr>
        <w:t>[</w:t>
      </w:r>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w:t>
      </w:r>
      <w:r w:rsidRPr="007279CF">
        <w:rPr>
          <w:bCs/>
          <w:color w:val="000000" w:themeColor="text1"/>
          <w:sz w:val="20"/>
          <w:szCs w:val="20"/>
          <w:lang w:val="en-GB"/>
        </w:rPr>
        <w:t>[ j ]</w:t>
      </w:r>
      <w:r w:rsidRPr="007279CF">
        <w:rPr>
          <w:sz w:val="20"/>
          <w:szCs w:val="20"/>
          <w:lang w:val="en-GB"/>
        </w:rPr>
        <w:t xml:space="preserve"> indicates the number of object masks of which the information </w:t>
      </w:r>
      <w:r w:rsidR="000D3F25">
        <w:rPr>
          <w:sz w:val="20"/>
          <w:szCs w:val="20"/>
          <w:lang w:val="en-GB"/>
        </w:rPr>
        <w:t>is</w:t>
      </w:r>
      <w:r w:rsidRPr="007279CF">
        <w:rPr>
          <w:sz w:val="20"/>
          <w:szCs w:val="20"/>
          <w:lang w:val="en-GB"/>
        </w:rPr>
        <w:t xml:space="preserve"> signalled in the j-</w:t>
      </w:r>
      <w:proofErr w:type="spellStart"/>
      <w:r w:rsidRPr="007279CF">
        <w:rPr>
          <w:sz w:val="20"/>
          <w:szCs w:val="20"/>
          <w:lang w:val="en-GB"/>
        </w:rPr>
        <w:t>th</w:t>
      </w:r>
      <w:proofErr w:type="spellEnd"/>
      <w:r w:rsidRPr="007279CF">
        <w:rPr>
          <w:sz w:val="20"/>
          <w:szCs w:val="20"/>
          <w:lang w:val="en-GB"/>
        </w:rPr>
        <w:t xml:space="preserve"> </w:t>
      </w:r>
      <w:r w:rsidR="000D3F25">
        <w:rPr>
          <w:sz w:val="20"/>
          <w:szCs w:val="20"/>
          <w:lang w:val="en-GB"/>
        </w:rPr>
        <w:t xml:space="preserve">object mask </w:t>
      </w:r>
      <w:r w:rsidRPr="007279CF">
        <w:rPr>
          <w:sz w:val="20"/>
          <w:szCs w:val="20"/>
          <w:lang w:val="en-GB"/>
        </w:rPr>
        <w:t xml:space="preserve">auxiliary picture </w:t>
      </w:r>
      <w:r w:rsidRPr="007279CF">
        <w:rPr>
          <w:bCs/>
          <w:color w:val="000000" w:themeColor="text1"/>
          <w:sz w:val="20"/>
          <w:szCs w:val="20"/>
          <w:lang w:val="en-GB"/>
        </w:rPr>
        <w:t xml:space="preserve">associated with </w:t>
      </w:r>
      <w:proofErr w:type="spellStart"/>
      <w:r w:rsidRPr="007279CF">
        <w:rPr>
          <w:bCs/>
          <w:color w:val="000000" w:themeColor="text1"/>
          <w:sz w:val="20"/>
          <w:szCs w:val="20"/>
          <w:lang w:val="en-GB"/>
        </w:rPr>
        <w:t>i-th</w:t>
      </w:r>
      <w:proofErr w:type="spellEnd"/>
      <w:r w:rsidRPr="007279CF">
        <w:rPr>
          <w:bCs/>
          <w:color w:val="000000" w:themeColor="text1"/>
          <w:sz w:val="20"/>
          <w:szCs w:val="20"/>
          <w:lang w:val="en-GB"/>
        </w:rPr>
        <w:t xml:space="preserve"> primary picture</w:t>
      </w:r>
      <w:r w:rsidRPr="007279CF">
        <w:rPr>
          <w:sz w:val="20"/>
          <w:szCs w:val="20"/>
          <w:lang w:val="en-GB"/>
        </w:rPr>
        <w:t xml:space="preserve">. </w:t>
      </w:r>
      <w:proofErr w:type="spellStart"/>
      <w:r w:rsidRPr="007279CF">
        <w:rPr>
          <w:sz w:val="20"/>
          <w:szCs w:val="20"/>
          <w:lang w:val="en-GB"/>
        </w:rPr>
        <w:t>omi_num_mask_in_pic_update</w:t>
      </w:r>
      <w:proofErr w:type="spellEnd"/>
      <w:r w:rsidRPr="007279CF">
        <w:rPr>
          <w:sz w:val="20"/>
          <w:szCs w:val="20"/>
          <w:lang w:val="en-GB"/>
        </w:rPr>
        <w:t xml:space="preserve"> [</w:t>
      </w:r>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w:t>
      </w:r>
      <w:r w:rsidRPr="007279CF">
        <w:rPr>
          <w:bCs/>
          <w:color w:val="000000" w:themeColor="text1"/>
          <w:sz w:val="20"/>
          <w:szCs w:val="20"/>
          <w:lang w:val="en-GB"/>
        </w:rPr>
        <w:t>[ j ]</w:t>
      </w:r>
      <w:r w:rsidRPr="007279CF">
        <w:rPr>
          <w:sz w:val="20"/>
          <w:szCs w:val="20"/>
          <w:lang w:val="en-GB"/>
        </w:rPr>
        <w:t xml:space="preserve"> shall be in the range of 0 to (1&lt;&lt;</w:t>
      </w:r>
      <w:r w:rsidR="000D3F25" w:rsidRPr="00F602CF">
        <w:rPr>
          <w:sz w:val="20"/>
          <w:szCs w:val="20"/>
          <w:lang w:val="en-GB"/>
        </w:rPr>
        <w:t>(omi_mask_id_length_minus1 + 1)</w:t>
      </w:r>
      <w:r w:rsidRPr="007279CF">
        <w:rPr>
          <w:sz w:val="20"/>
          <w:szCs w:val="20"/>
          <w:lang w:val="en-GB"/>
        </w:rPr>
        <w:t>) – 1, inclusive</w:t>
      </w:r>
      <w:r w:rsidR="000D3F25">
        <w:rPr>
          <w:sz w:val="20"/>
          <w:szCs w:val="20"/>
          <w:lang w:val="en-GB"/>
        </w:rPr>
        <w:t xml:space="preserve">. </w:t>
      </w:r>
    </w:p>
    <w:p w14:paraId="35587B55" w14:textId="3C5F0330" w:rsidR="00991C67" w:rsidRPr="007279CF" w:rsidRDefault="00991C67" w:rsidP="00991C67">
      <w:pPr>
        <w:pStyle w:val="Default"/>
        <w:spacing w:beforeLines="50" w:before="120"/>
        <w:rPr>
          <w:sz w:val="20"/>
          <w:szCs w:val="20"/>
          <w:lang w:val="en-GB"/>
        </w:rPr>
      </w:pPr>
      <w:proofErr w:type="spellStart"/>
      <w:r w:rsidRPr="007279CF">
        <w:rPr>
          <w:b/>
          <w:sz w:val="20"/>
          <w:szCs w:val="20"/>
          <w:lang w:val="en-GB"/>
        </w:rPr>
        <w:t>omi_mask_id</w:t>
      </w:r>
      <w:proofErr w:type="spellEnd"/>
      <w:r w:rsidRPr="007279CF">
        <w:rPr>
          <w:sz w:val="20"/>
          <w:szCs w:val="20"/>
          <w:lang w:val="en-GB"/>
        </w:rPr>
        <w:t>[</w:t>
      </w:r>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j ][ k ] indicates the identifier of k-</w:t>
      </w:r>
      <w:proofErr w:type="spellStart"/>
      <w:r w:rsidRPr="007279CF">
        <w:rPr>
          <w:sz w:val="20"/>
          <w:szCs w:val="20"/>
          <w:lang w:val="en-GB"/>
        </w:rPr>
        <w:t>th</w:t>
      </w:r>
      <w:proofErr w:type="spellEnd"/>
      <w:r w:rsidRPr="007279CF">
        <w:rPr>
          <w:sz w:val="20"/>
          <w:szCs w:val="20"/>
          <w:lang w:val="en-GB"/>
        </w:rPr>
        <w:t xml:space="preserve"> </w:t>
      </w:r>
      <w:proofErr w:type="spellStart"/>
      <w:r w:rsidR="00A722AD">
        <w:rPr>
          <w:sz w:val="20"/>
          <w:szCs w:val="20"/>
          <w:lang w:val="en-GB"/>
        </w:rPr>
        <w:t>signaled</w:t>
      </w:r>
      <w:proofErr w:type="spellEnd"/>
      <w:r w:rsidR="00A722AD">
        <w:rPr>
          <w:sz w:val="20"/>
          <w:szCs w:val="20"/>
          <w:lang w:val="en-GB"/>
        </w:rPr>
        <w:t xml:space="preserve"> </w:t>
      </w:r>
      <w:r w:rsidRPr="007279CF">
        <w:rPr>
          <w:sz w:val="20"/>
          <w:szCs w:val="20"/>
          <w:lang w:val="en-GB"/>
        </w:rPr>
        <w:t>object mask in the j-</w:t>
      </w:r>
      <w:proofErr w:type="spellStart"/>
      <w:r w:rsidRPr="007279CF">
        <w:rPr>
          <w:sz w:val="20"/>
          <w:szCs w:val="20"/>
          <w:lang w:val="en-GB"/>
        </w:rPr>
        <w:t>th</w:t>
      </w:r>
      <w:proofErr w:type="spellEnd"/>
      <w:r w:rsidRPr="007279CF">
        <w:rPr>
          <w:sz w:val="20"/>
          <w:szCs w:val="20"/>
          <w:lang w:val="en-GB"/>
        </w:rPr>
        <w:t xml:space="preserve"> object mask auxiliary picture associated with the </w:t>
      </w:r>
      <w:proofErr w:type="spellStart"/>
      <w:r w:rsidRPr="007279CF">
        <w:rPr>
          <w:sz w:val="20"/>
          <w:szCs w:val="20"/>
          <w:lang w:val="en-GB"/>
        </w:rPr>
        <w:t>i-th</w:t>
      </w:r>
      <w:proofErr w:type="spellEnd"/>
      <w:r w:rsidRPr="007279CF">
        <w:rPr>
          <w:sz w:val="20"/>
          <w:szCs w:val="20"/>
          <w:lang w:val="en-GB"/>
        </w:rPr>
        <w:t xml:space="preserve"> primary pictur</w:t>
      </w:r>
      <w:r w:rsidRPr="007A7C6B">
        <w:rPr>
          <w:sz w:val="20"/>
          <w:szCs w:val="20"/>
          <w:lang w:val="en-GB"/>
        </w:rPr>
        <w:t>e.</w:t>
      </w:r>
      <w:r w:rsidR="007A7C6B" w:rsidRPr="001B0CCE">
        <w:rPr>
          <w:sz w:val="20"/>
          <w:szCs w:val="20"/>
        </w:rPr>
        <w:t xml:space="preserve"> The length of the </w:t>
      </w:r>
      <w:proofErr w:type="spellStart"/>
      <w:r w:rsidR="007A7C6B" w:rsidRPr="001B0CCE">
        <w:rPr>
          <w:sz w:val="20"/>
          <w:szCs w:val="20"/>
        </w:rPr>
        <w:t>omi_mask_id</w:t>
      </w:r>
      <w:proofErr w:type="spellEnd"/>
      <w:r w:rsidR="007A7C6B" w:rsidRPr="001B0CCE">
        <w:rPr>
          <w:sz w:val="20"/>
          <w:szCs w:val="20"/>
          <w:lang w:val="en-GB"/>
        </w:rPr>
        <w:t>[</w:t>
      </w:r>
      <w:r w:rsidR="007A7C6B" w:rsidRPr="001B0CCE">
        <w:rPr>
          <w:rFonts w:eastAsia="Malgun Gothic"/>
          <w:sz w:val="20"/>
          <w:szCs w:val="20"/>
          <w:lang w:val="en-GB"/>
        </w:rPr>
        <w:t> </w:t>
      </w:r>
      <w:proofErr w:type="spellStart"/>
      <w:r w:rsidR="007A7C6B" w:rsidRPr="001B0CCE">
        <w:rPr>
          <w:sz w:val="20"/>
          <w:szCs w:val="20"/>
          <w:lang w:val="en-GB"/>
        </w:rPr>
        <w:t>i</w:t>
      </w:r>
      <w:proofErr w:type="spellEnd"/>
      <w:r w:rsidR="007A7C6B" w:rsidRPr="001B0CCE">
        <w:rPr>
          <w:rFonts w:eastAsia="Malgun Gothic"/>
          <w:sz w:val="20"/>
          <w:szCs w:val="20"/>
          <w:lang w:val="en-GB"/>
        </w:rPr>
        <w:t> </w:t>
      </w:r>
      <w:r w:rsidR="007A7C6B" w:rsidRPr="001B0CCE">
        <w:rPr>
          <w:sz w:val="20"/>
          <w:szCs w:val="20"/>
          <w:lang w:val="en-GB"/>
        </w:rPr>
        <w:t>][ j ][ k ]</w:t>
      </w:r>
      <w:r w:rsidR="007A7C6B" w:rsidRPr="001B0CCE">
        <w:rPr>
          <w:sz w:val="20"/>
          <w:szCs w:val="20"/>
        </w:rPr>
        <w:t xml:space="preserve"> syntax element is omi_mask_id_length_minus1 + 1 bits</w:t>
      </w:r>
      <w:r w:rsidRPr="007A7C6B">
        <w:rPr>
          <w:sz w:val="20"/>
          <w:szCs w:val="20"/>
        </w:rPr>
        <w:t>.</w:t>
      </w:r>
    </w:p>
    <w:p w14:paraId="1E803CA7" w14:textId="5874419B" w:rsidR="00991C67" w:rsidRPr="007279CF" w:rsidRDefault="00991C67" w:rsidP="00991C67">
      <w:pPr>
        <w:pStyle w:val="Default"/>
        <w:spacing w:beforeLines="50" w:before="120"/>
        <w:rPr>
          <w:sz w:val="20"/>
          <w:szCs w:val="20"/>
        </w:rPr>
      </w:pPr>
      <w:r w:rsidRPr="007279CF">
        <w:rPr>
          <w:sz w:val="20"/>
          <w:szCs w:val="20"/>
        </w:rPr>
        <w:t xml:space="preserve">The variable </w:t>
      </w:r>
      <w:proofErr w:type="spellStart"/>
      <w:r w:rsidRPr="007279CF">
        <w:rPr>
          <w:sz w:val="20"/>
          <w:szCs w:val="20"/>
        </w:rPr>
        <w:t>maskId</w:t>
      </w:r>
      <w:proofErr w:type="spellEnd"/>
      <w:r w:rsidRPr="007279CF">
        <w:rPr>
          <w:sz w:val="20"/>
          <w:szCs w:val="20"/>
          <w:lang w:val="en-GB"/>
        </w:rPr>
        <w:t>[</w:t>
      </w:r>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j ][ k ] </w:t>
      </w:r>
      <w:r w:rsidRPr="007279CF">
        <w:rPr>
          <w:sz w:val="20"/>
          <w:szCs w:val="20"/>
        </w:rPr>
        <w:t xml:space="preserve">specifying the </w:t>
      </w:r>
      <w:r w:rsidR="00F963B9">
        <w:rPr>
          <w:sz w:val="20"/>
          <w:szCs w:val="20"/>
        </w:rPr>
        <w:t xml:space="preserve">global </w:t>
      </w:r>
      <w:r w:rsidRPr="007279CF">
        <w:rPr>
          <w:sz w:val="20"/>
          <w:szCs w:val="20"/>
        </w:rPr>
        <w:t xml:space="preserve">identifier </w:t>
      </w:r>
      <w:r w:rsidRPr="007279CF">
        <w:rPr>
          <w:sz w:val="20"/>
          <w:szCs w:val="20"/>
          <w:lang w:val="en-GB"/>
        </w:rPr>
        <w:t>of k-</w:t>
      </w:r>
      <w:proofErr w:type="spellStart"/>
      <w:r w:rsidRPr="007279CF">
        <w:rPr>
          <w:sz w:val="20"/>
          <w:szCs w:val="20"/>
          <w:lang w:val="en-GB"/>
        </w:rPr>
        <w:t>th</w:t>
      </w:r>
      <w:proofErr w:type="spellEnd"/>
      <w:r w:rsidRPr="007279CF">
        <w:rPr>
          <w:sz w:val="20"/>
          <w:szCs w:val="20"/>
          <w:lang w:val="en-GB"/>
        </w:rPr>
        <w:t xml:space="preserve"> </w:t>
      </w:r>
      <w:proofErr w:type="spellStart"/>
      <w:r w:rsidR="00A722AD">
        <w:rPr>
          <w:sz w:val="20"/>
          <w:szCs w:val="20"/>
          <w:lang w:val="en-GB"/>
        </w:rPr>
        <w:t>signaled</w:t>
      </w:r>
      <w:proofErr w:type="spellEnd"/>
      <w:r w:rsidR="00A722AD">
        <w:rPr>
          <w:sz w:val="20"/>
          <w:szCs w:val="20"/>
          <w:lang w:val="en-GB"/>
        </w:rPr>
        <w:t xml:space="preserve"> </w:t>
      </w:r>
      <w:r w:rsidRPr="007279CF">
        <w:rPr>
          <w:sz w:val="20"/>
          <w:szCs w:val="20"/>
          <w:lang w:val="en-GB"/>
        </w:rPr>
        <w:t>object mask in the j-</w:t>
      </w:r>
      <w:proofErr w:type="spellStart"/>
      <w:r w:rsidRPr="007279CF">
        <w:rPr>
          <w:sz w:val="20"/>
          <w:szCs w:val="20"/>
          <w:lang w:val="en-GB"/>
        </w:rPr>
        <w:t>th</w:t>
      </w:r>
      <w:proofErr w:type="spellEnd"/>
      <w:r w:rsidRPr="007279CF">
        <w:rPr>
          <w:sz w:val="20"/>
          <w:szCs w:val="20"/>
          <w:lang w:val="en-GB"/>
        </w:rPr>
        <w:t xml:space="preserve"> object mask auxiliary picture</w:t>
      </w:r>
      <w:r w:rsidRPr="007279CF">
        <w:rPr>
          <w:sz w:val="20"/>
          <w:szCs w:val="20"/>
        </w:rPr>
        <w:t xml:space="preserve"> associated with </w:t>
      </w:r>
      <w:proofErr w:type="spellStart"/>
      <w:r w:rsidRPr="007279CF">
        <w:rPr>
          <w:sz w:val="20"/>
          <w:szCs w:val="20"/>
        </w:rPr>
        <w:t>i-th</w:t>
      </w:r>
      <w:proofErr w:type="spellEnd"/>
      <w:r w:rsidRPr="007279CF">
        <w:rPr>
          <w:sz w:val="20"/>
          <w:szCs w:val="20"/>
        </w:rPr>
        <w:t xml:space="preserve"> primary picture in the SEI message is derived as follows:</w:t>
      </w:r>
    </w:p>
    <w:p w14:paraId="38A3A52A" w14:textId="6E6259F3" w:rsidR="00991C67" w:rsidRPr="007279CF" w:rsidRDefault="00991C67" w:rsidP="00991C67">
      <w:pPr>
        <w:pStyle w:val="Equation"/>
        <w:tabs>
          <w:tab w:val="left" w:pos="1080"/>
          <w:tab w:val="left" w:pos="1350"/>
          <w:tab w:val="left" w:pos="1890"/>
          <w:tab w:val="left" w:pos="2160"/>
          <w:tab w:val="left" w:pos="2430"/>
          <w:tab w:val="left" w:pos="2790"/>
        </w:tabs>
        <w:spacing w:after="0"/>
        <w:ind w:left="794"/>
      </w:pPr>
      <w:r w:rsidRPr="007279CF">
        <w:t xml:space="preserve">for( </w:t>
      </w:r>
      <w:proofErr w:type="spellStart"/>
      <w:r w:rsidRPr="007279CF">
        <w:t>i</w:t>
      </w:r>
      <w:proofErr w:type="spellEnd"/>
      <w:r w:rsidRPr="007279CF">
        <w:t xml:space="preserve"> = 0; </w:t>
      </w:r>
      <w:proofErr w:type="spellStart"/>
      <w:r w:rsidRPr="007279CF">
        <w:t>i</w:t>
      </w:r>
      <w:proofErr w:type="spellEnd"/>
      <w:r w:rsidRPr="007279CF">
        <w:t xml:space="preserve"> &lt;= omi_num_primary_pic_layer_minus1; </w:t>
      </w:r>
      <w:proofErr w:type="spellStart"/>
      <w:r w:rsidRPr="007279CF">
        <w:t>i</w:t>
      </w:r>
      <w:proofErr w:type="spellEnd"/>
      <w:r w:rsidRPr="007279CF">
        <w:t>++ ) {</w:t>
      </w:r>
      <w:r w:rsidRPr="007279CF">
        <w:br/>
      </w:r>
      <w:r w:rsidRPr="007279CF">
        <w:tab/>
        <w:t xml:space="preserve">for( j = 0; j &lt; </w:t>
      </w:r>
      <w:proofErr w:type="spellStart"/>
      <w:r w:rsidR="00F963B9" w:rsidRPr="001B0CCE">
        <w:t>omi_num_aux_pic</w:t>
      </w:r>
      <w:proofErr w:type="spellEnd"/>
      <w:r w:rsidR="00F963B9" w:rsidRPr="001B0CCE">
        <w:t>[ </w:t>
      </w:r>
      <w:proofErr w:type="spellStart"/>
      <w:r w:rsidR="00F963B9" w:rsidRPr="001B0CCE">
        <w:t>i</w:t>
      </w:r>
      <w:proofErr w:type="spellEnd"/>
      <w:r w:rsidR="00F963B9" w:rsidRPr="001B0CCE">
        <w:t> ]</w:t>
      </w:r>
      <w:r w:rsidRPr="00A722AD">
        <w:t xml:space="preserve">; </w:t>
      </w:r>
      <w:proofErr w:type="spellStart"/>
      <w:r w:rsidRPr="00A722AD">
        <w:t>j++</w:t>
      </w:r>
      <w:proofErr w:type="spellEnd"/>
      <w:r w:rsidRPr="00A722AD">
        <w:t xml:space="preserve"> ) { </w:t>
      </w:r>
      <w:r w:rsidRPr="00A722AD">
        <w:br/>
      </w:r>
      <w:r w:rsidRPr="00A722AD">
        <w:tab/>
      </w:r>
      <w:r w:rsidRPr="00A722AD">
        <w:tab/>
        <w:t xml:space="preserve">for( k = 0; k &lt; </w:t>
      </w:r>
      <w:proofErr w:type="spellStart"/>
      <w:r w:rsidR="00E2202D" w:rsidRPr="00A722AD">
        <w:rPr>
          <w:szCs w:val="22"/>
        </w:rPr>
        <w:t>omi_num_mask_in_pic_update</w:t>
      </w:r>
      <w:proofErr w:type="spellEnd"/>
      <w:r w:rsidR="00E2202D" w:rsidRPr="00A722AD">
        <w:rPr>
          <w:szCs w:val="22"/>
        </w:rPr>
        <w:t xml:space="preserve">[ </w:t>
      </w:r>
      <w:proofErr w:type="spellStart"/>
      <w:r w:rsidR="00E2202D" w:rsidRPr="00A722AD">
        <w:rPr>
          <w:szCs w:val="22"/>
        </w:rPr>
        <w:t>i</w:t>
      </w:r>
      <w:proofErr w:type="spellEnd"/>
      <w:r w:rsidR="00E2202D" w:rsidRPr="00A722AD">
        <w:rPr>
          <w:szCs w:val="22"/>
        </w:rPr>
        <w:t xml:space="preserve"> ][ j ]</w:t>
      </w:r>
      <w:r w:rsidRPr="00A722AD">
        <w:t xml:space="preserve">; k++ ) { </w:t>
      </w:r>
      <w:r w:rsidRPr="00A722AD">
        <w:br/>
      </w:r>
      <w:r w:rsidRPr="00A722AD">
        <w:tab/>
      </w:r>
      <w:r w:rsidRPr="00A722AD">
        <w:tab/>
      </w:r>
      <w:r w:rsidRPr="00A722AD">
        <w:tab/>
      </w:r>
      <w:proofErr w:type="spellStart"/>
      <w:r w:rsidRPr="00A722AD">
        <w:t>maskId</w:t>
      </w:r>
      <w:proofErr w:type="spellEnd"/>
      <w:r w:rsidRPr="00A722AD">
        <w:t>[</w:t>
      </w:r>
      <w:r w:rsidRPr="00A722AD">
        <w:rPr>
          <w:rFonts w:eastAsia="Malgun Gothic"/>
        </w:rPr>
        <w:t> </w:t>
      </w:r>
      <w:proofErr w:type="spellStart"/>
      <w:r w:rsidRPr="00A722AD">
        <w:t>i</w:t>
      </w:r>
      <w:proofErr w:type="spellEnd"/>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w:t>
      </w:r>
      <w:r w:rsidRPr="00A722AD">
        <w:rPr>
          <w:rFonts w:eastAsia="Malgun Gothic"/>
        </w:rPr>
        <w:t> </w:t>
      </w:r>
      <w:r w:rsidRPr="00A722AD">
        <w:t>k</w:t>
      </w:r>
      <w:r w:rsidRPr="00A722AD">
        <w:rPr>
          <w:rFonts w:eastAsia="Malgun Gothic"/>
        </w:rPr>
        <w:t> </w:t>
      </w:r>
      <w:r w:rsidRPr="00A722AD">
        <w:t xml:space="preserve">] = </w:t>
      </w:r>
      <w:proofErr w:type="spellStart"/>
      <w:r w:rsidRPr="00A722AD">
        <w:t>omi_mask_id</w:t>
      </w:r>
      <w:proofErr w:type="spellEnd"/>
      <w:r w:rsidRPr="00A722AD">
        <w:t>[</w:t>
      </w:r>
      <w:r w:rsidRPr="00A722AD">
        <w:rPr>
          <w:rFonts w:eastAsia="Malgun Gothic"/>
        </w:rPr>
        <w:t> </w:t>
      </w:r>
      <w:proofErr w:type="spellStart"/>
      <w:r w:rsidRPr="00A722AD">
        <w:t>i</w:t>
      </w:r>
      <w:proofErr w:type="spellEnd"/>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w:t>
      </w:r>
      <w:r w:rsidRPr="00A722AD">
        <w:rPr>
          <w:rFonts w:eastAsia="Malgun Gothic"/>
        </w:rPr>
        <w:t> k </w:t>
      </w:r>
      <w:r w:rsidRPr="00A722AD">
        <w:t>] + (1&lt;&lt;</w:t>
      </w:r>
      <w:r w:rsidR="00F963B9" w:rsidRPr="001B0CCE">
        <w:t>(</w:t>
      </w:r>
      <w:r w:rsidR="00F963B9" w:rsidRPr="001B0CCE">
        <w:rPr>
          <w:bCs/>
        </w:rPr>
        <w:t>omi_mask_id_length_minus1 + 1)</w:t>
      </w:r>
      <w:r w:rsidRPr="00A722AD">
        <w:t>)*j</w:t>
      </w:r>
      <w:r w:rsidRPr="00A722AD">
        <w:tab/>
        <w:t>(xx)</w:t>
      </w:r>
      <w:r w:rsidRPr="00A722AD">
        <w:br/>
      </w:r>
      <w:r w:rsidRPr="00A722AD">
        <w:tab/>
      </w:r>
      <w:r w:rsidRPr="00A722AD">
        <w:tab/>
        <w:t>}</w:t>
      </w:r>
      <w:r w:rsidRPr="007279CF">
        <w:br/>
      </w:r>
      <w:r w:rsidRPr="007279CF">
        <w:tab/>
      </w:r>
      <w:r w:rsidRPr="007279CF">
        <w:rPr>
          <w:rFonts w:hint="eastAsia"/>
        </w:rPr>
        <w:t>}</w:t>
      </w:r>
      <w:r w:rsidRPr="007279CF">
        <w:br/>
      </w:r>
      <w:r w:rsidRPr="007279CF">
        <w:rPr>
          <w:rFonts w:hint="eastAsia"/>
        </w:rPr>
        <w:t>}</w:t>
      </w:r>
    </w:p>
    <w:p w14:paraId="79041592" w14:textId="4E219F1C" w:rsidR="00991C67" w:rsidRPr="001B0CCE" w:rsidRDefault="00991C67" w:rsidP="00991C67">
      <w:pPr>
        <w:pStyle w:val="Default"/>
        <w:spacing w:beforeLines="50" w:before="120"/>
        <w:rPr>
          <w:sz w:val="20"/>
          <w:szCs w:val="20"/>
          <w:lang w:val="en-GB"/>
        </w:rPr>
      </w:pPr>
      <w:proofErr w:type="spellStart"/>
      <w:r w:rsidRPr="001B0CCE">
        <w:rPr>
          <w:b/>
          <w:sz w:val="20"/>
          <w:szCs w:val="20"/>
          <w:lang w:val="en-GB"/>
        </w:rPr>
        <w:t>omi_mask_bounding_box_present_flag</w:t>
      </w:r>
      <w:proofErr w:type="spellEnd"/>
      <w:r w:rsidRPr="001B0CCE">
        <w:rPr>
          <w:sz w:val="20"/>
          <w:szCs w:val="20"/>
          <w:lang w:val="en-GB"/>
        </w:rPr>
        <w:t>[</w:t>
      </w:r>
      <w:r w:rsidRPr="001B0CCE">
        <w:rPr>
          <w:rFonts w:eastAsia="Malgun Gothic"/>
          <w:sz w:val="20"/>
          <w:szCs w:val="20"/>
          <w:lang w:val="en-GB"/>
        </w:rPr>
        <w:t> </w:t>
      </w:r>
      <w:proofErr w:type="spellStart"/>
      <w:r w:rsidRPr="001B0CCE">
        <w:rPr>
          <w:sz w:val="20"/>
          <w:szCs w:val="20"/>
          <w:lang w:val="en-GB"/>
        </w:rPr>
        <w:t>i</w:t>
      </w:r>
      <w:proofErr w:type="spellEnd"/>
      <w:r w:rsidRPr="001B0CCE">
        <w:rPr>
          <w:rFonts w:eastAsia="Malgun Gothic"/>
          <w:sz w:val="20"/>
          <w:szCs w:val="20"/>
          <w:lang w:val="en-GB"/>
        </w:rPr>
        <w:t> </w:t>
      </w:r>
      <w:r w:rsidRPr="001B0CCE">
        <w:rPr>
          <w:sz w:val="20"/>
          <w:szCs w:val="20"/>
          <w:lang w:val="en-GB"/>
        </w:rPr>
        <w:t xml:space="preserve">][ j ][ k ] equal to1 indicates the syntax elements </w:t>
      </w:r>
      <w:proofErr w:type="spellStart"/>
      <w:r w:rsidRPr="001B0CCE">
        <w:rPr>
          <w:sz w:val="20"/>
          <w:szCs w:val="20"/>
          <w:lang w:val="en-GB"/>
        </w:rPr>
        <w:t>omi_mask_top</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k ], </w:t>
      </w:r>
      <w:proofErr w:type="spellStart"/>
      <w:r w:rsidRPr="001B0CCE">
        <w:rPr>
          <w:sz w:val="20"/>
          <w:szCs w:val="20"/>
          <w:lang w:val="en-GB"/>
        </w:rPr>
        <w:t>omi_mask_left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k ], </w:t>
      </w:r>
      <w:proofErr w:type="spellStart"/>
      <w:r w:rsidRPr="001B0CCE">
        <w:rPr>
          <w:sz w:val="20"/>
          <w:szCs w:val="20"/>
          <w:lang w:val="en-GB"/>
        </w:rPr>
        <w:t>omi_mask_width</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k ], and </w:t>
      </w:r>
      <w:proofErr w:type="spellStart"/>
      <w:r w:rsidRPr="001B0CCE">
        <w:rPr>
          <w:sz w:val="20"/>
          <w:szCs w:val="20"/>
          <w:lang w:val="en-GB"/>
        </w:rPr>
        <w:t>omi_mask_height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k ], are present. </w:t>
      </w:r>
      <w:proofErr w:type="spellStart"/>
      <w:r w:rsidR="00E2202D" w:rsidRPr="00E2202D">
        <w:rPr>
          <w:sz w:val="20"/>
          <w:szCs w:val="20"/>
          <w:lang w:val="en-GB"/>
        </w:rPr>
        <w:t>omi_mask_bounding_box_present_flag</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][k] equal to 0 indicates syntax elements, </w:t>
      </w:r>
      <w:proofErr w:type="spellStart"/>
      <w:r w:rsidRPr="001B0CCE">
        <w:rPr>
          <w:sz w:val="20"/>
          <w:szCs w:val="20"/>
          <w:lang w:val="en-GB"/>
        </w:rPr>
        <w:t>omi_mask_top</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k ], </w:t>
      </w:r>
      <w:proofErr w:type="spellStart"/>
      <w:r w:rsidRPr="001B0CCE">
        <w:rPr>
          <w:sz w:val="20"/>
          <w:szCs w:val="20"/>
          <w:lang w:val="en-GB"/>
        </w:rPr>
        <w:t>omi_mask_left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k ], </w:t>
      </w:r>
      <w:proofErr w:type="spellStart"/>
      <w:r w:rsidRPr="001B0CCE">
        <w:rPr>
          <w:sz w:val="20"/>
          <w:szCs w:val="20"/>
          <w:lang w:val="en-GB"/>
        </w:rPr>
        <w:t>omi_mask_width</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k ], and </w:t>
      </w:r>
      <w:proofErr w:type="spellStart"/>
      <w:r w:rsidRPr="001B0CCE">
        <w:rPr>
          <w:sz w:val="20"/>
          <w:szCs w:val="20"/>
          <w:lang w:val="en-GB"/>
        </w:rPr>
        <w:t>omi_mask_height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k ], are not present. </w:t>
      </w:r>
    </w:p>
    <w:p w14:paraId="2CBC6FA9" w14:textId="06B2BFA8" w:rsidR="00991C67" w:rsidRPr="00DC127F" w:rsidRDefault="00991C67" w:rsidP="00991C67">
      <w:pPr>
        <w:rPr>
          <w:lang w:val="en-GB"/>
        </w:rPr>
      </w:pPr>
      <w:proofErr w:type="spellStart"/>
      <w:r w:rsidRPr="00E2202D">
        <w:rPr>
          <w:b/>
          <w:lang w:val="en-GB"/>
        </w:rPr>
        <w:t>omi_mask_top</w:t>
      </w:r>
      <w:proofErr w:type="spellEnd"/>
      <w:r w:rsidRPr="00E2202D">
        <w:rPr>
          <w:lang w:val="en-GB"/>
        </w:rPr>
        <w:t>[ </w:t>
      </w:r>
      <w:proofErr w:type="spellStart"/>
      <w:r w:rsidRPr="00E2202D">
        <w:rPr>
          <w:lang w:val="en-GB"/>
        </w:rPr>
        <w:t>i</w:t>
      </w:r>
      <w:proofErr w:type="spellEnd"/>
      <w:r w:rsidRPr="00E2202D">
        <w:rPr>
          <w:lang w:val="en-GB"/>
        </w:rPr>
        <w:t> ][ j ][ k ]</w:t>
      </w:r>
      <w:r w:rsidRPr="00E2202D">
        <w:rPr>
          <w:bCs/>
        </w:rPr>
        <w:t xml:space="preserve">, </w:t>
      </w:r>
      <w:proofErr w:type="spellStart"/>
      <w:r w:rsidRPr="00E2202D">
        <w:rPr>
          <w:b/>
          <w:lang w:val="en-GB"/>
        </w:rPr>
        <w:t>omi_mask_left</w:t>
      </w:r>
      <w:proofErr w:type="spellEnd"/>
      <w:r w:rsidRPr="002B235E">
        <w:rPr>
          <w:lang w:val="en-GB"/>
        </w:rPr>
        <w:t>[ </w:t>
      </w:r>
      <w:proofErr w:type="spellStart"/>
      <w:r w:rsidRPr="002B235E">
        <w:rPr>
          <w:lang w:val="en-GB"/>
        </w:rPr>
        <w:t>i</w:t>
      </w:r>
      <w:proofErr w:type="spellEnd"/>
      <w:r w:rsidRPr="002B235E">
        <w:rPr>
          <w:lang w:val="en-GB"/>
        </w:rPr>
        <w:t> ][ j ][ k ]</w:t>
      </w:r>
      <w:r w:rsidRPr="002B235E">
        <w:rPr>
          <w:bCs/>
        </w:rPr>
        <w:t xml:space="preserve">, </w:t>
      </w:r>
      <w:proofErr w:type="spellStart"/>
      <w:r w:rsidRPr="002B235E">
        <w:rPr>
          <w:b/>
          <w:lang w:val="en-GB"/>
        </w:rPr>
        <w:t>omi_mask_width</w:t>
      </w:r>
      <w:proofErr w:type="spellEnd"/>
      <w:r w:rsidRPr="002B235E">
        <w:rPr>
          <w:lang w:val="en-GB"/>
        </w:rPr>
        <w:t>[ </w:t>
      </w:r>
      <w:proofErr w:type="spellStart"/>
      <w:r w:rsidRPr="002B235E">
        <w:rPr>
          <w:lang w:val="en-GB"/>
        </w:rPr>
        <w:t>i</w:t>
      </w:r>
      <w:proofErr w:type="spellEnd"/>
      <w:r w:rsidRPr="002B235E">
        <w:rPr>
          <w:lang w:val="en-GB"/>
        </w:rPr>
        <w:t> ][ j ][ k ]</w:t>
      </w:r>
      <w:r w:rsidRPr="002B235E">
        <w:rPr>
          <w:bCs/>
        </w:rPr>
        <w:t xml:space="preserve">, and </w:t>
      </w:r>
      <w:proofErr w:type="spellStart"/>
      <w:r w:rsidRPr="00E2202D">
        <w:rPr>
          <w:b/>
          <w:lang w:val="en-GB"/>
        </w:rPr>
        <w:t>omi_mask_height</w:t>
      </w:r>
      <w:proofErr w:type="spellEnd"/>
      <w:r w:rsidRPr="00E2202D">
        <w:rPr>
          <w:lang w:val="en-GB"/>
        </w:rPr>
        <w:t>[ </w:t>
      </w:r>
      <w:proofErr w:type="spellStart"/>
      <w:r w:rsidRPr="00E2202D">
        <w:rPr>
          <w:lang w:val="en-GB"/>
        </w:rPr>
        <w:t>i</w:t>
      </w:r>
      <w:proofErr w:type="spellEnd"/>
      <w:r w:rsidRPr="00E2202D">
        <w:rPr>
          <w:lang w:val="en-GB"/>
        </w:rPr>
        <w:t> ][ j ][ k ]</w:t>
      </w:r>
      <w:r w:rsidRPr="00E2202D">
        <w:rPr>
          <w:bCs/>
        </w:rPr>
        <w:t xml:space="preserve"> indicate the coordinates of the top-left corner and the width and height, respectively, </w:t>
      </w:r>
      <w:r w:rsidRPr="00E2202D">
        <w:rPr>
          <w:bCs/>
        </w:rPr>
        <w:lastRenderedPageBreak/>
        <w:t xml:space="preserve">of the bounding box </w:t>
      </w:r>
      <w:r w:rsidRPr="00A722AD">
        <w:rPr>
          <w:lang w:val="en-GB"/>
        </w:rPr>
        <w:t>in the cropped decoded picture</w:t>
      </w:r>
      <w:r w:rsidR="00DC127F">
        <w:rPr>
          <w:lang w:val="en-GB"/>
        </w:rPr>
        <w:t xml:space="preserve"> of </w:t>
      </w:r>
      <w:r w:rsidR="00DC127F" w:rsidRPr="007279CF">
        <w:rPr>
          <w:lang w:val="en-GB"/>
        </w:rPr>
        <w:t xml:space="preserve">the </w:t>
      </w:r>
      <w:r w:rsidR="00A722AD">
        <w:rPr>
          <w:lang w:val="en-GB"/>
        </w:rPr>
        <w:t>k-</w:t>
      </w:r>
      <w:proofErr w:type="spellStart"/>
      <w:r w:rsidR="00A722AD">
        <w:rPr>
          <w:lang w:val="en-GB"/>
        </w:rPr>
        <w:t>th</w:t>
      </w:r>
      <w:proofErr w:type="spellEnd"/>
      <w:r w:rsidR="00A722AD">
        <w:rPr>
          <w:lang w:val="en-GB"/>
        </w:rPr>
        <w:t xml:space="preserve"> </w:t>
      </w:r>
      <w:proofErr w:type="spellStart"/>
      <w:r w:rsidR="00A722AD">
        <w:rPr>
          <w:lang w:val="en-GB"/>
        </w:rPr>
        <w:t>signaled</w:t>
      </w:r>
      <w:proofErr w:type="spellEnd"/>
      <w:r w:rsidR="00A722AD">
        <w:rPr>
          <w:lang w:val="en-GB"/>
        </w:rPr>
        <w:t xml:space="preserve"> object mask in the </w:t>
      </w:r>
      <w:r w:rsidR="00DC127F" w:rsidRPr="007279CF">
        <w:rPr>
          <w:lang w:val="en-GB"/>
        </w:rPr>
        <w:t>j-</w:t>
      </w:r>
      <w:proofErr w:type="spellStart"/>
      <w:r w:rsidR="00DC127F" w:rsidRPr="007279CF">
        <w:rPr>
          <w:lang w:val="en-GB"/>
        </w:rPr>
        <w:t>th</w:t>
      </w:r>
      <w:proofErr w:type="spellEnd"/>
      <w:r w:rsidR="00DC127F" w:rsidRPr="007279CF">
        <w:rPr>
          <w:lang w:val="en-GB"/>
        </w:rPr>
        <w:t xml:space="preserve"> object mask auxiliary picture associated with the </w:t>
      </w:r>
      <w:proofErr w:type="spellStart"/>
      <w:r w:rsidR="00DC127F" w:rsidRPr="007279CF">
        <w:rPr>
          <w:lang w:val="en-GB"/>
        </w:rPr>
        <w:t>i-th</w:t>
      </w:r>
      <w:proofErr w:type="spellEnd"/>
      <w:r w:rsidR="00DC127F" w:rsidRPr="007279CF">
        <w:rPr>
          <w:lang w:val="en-GB"/>
        </w:rPr>
        <w:t xml:space="preserve"> primary pictur</w:t>
      </w:r>
      <w:r w:rsidR="00DC127F" w:rsidRPr="007A7C6B">
        <w:rPr>
          <w:lang w:val="en-GB"/>
        </w:rPr>
        <w:t>e</w:t>
      </w:r>
      <w:r w:rsidRPr="00DC127F">
        <w:rPr>
          <w:lang w:val="en-GB"/>
        </w:rPr>
        <w:t>, relative to the conformance cropping window specified by the active SPS.</w:t>
      </w:r>
    </w:p>
    <w:p w14:paraId="54147658" w14:textId="77777777" w:rsidR="00991C67" w:rsidRPr="007279CF" w:rsidRDefault="00991C67" w:rsidP="00991C67">
      <w:pPr>
        <w:overflowPunct/>
        <w:autoSpaceDE/>
        <w:autoSpaceDN/>
        <w:adjustRightInd/>
        <w:textAlignment w:val="auto"/>
        <w:rPr>
          <w:bCs/>
        </w:rPr>
      </w:pPr>
      <w:r w:rsidRPr="007279CF">
        <w:rPr>
          <w:bCs/>
        </w:rPr>
        <w:t xml:space="preserve">The value of </w:t>
      </w:r>
      <w:proofErr w:type="spellStart"/>
      <w:r w:rsidRPr="007279CF">
        <w:rPr>
          <w:bCs/>
        </w:rPr>
        <w:t>omi_mask_left</w:t>
      </w:r>
      <w:proofErr w:type="spellEnd"/>
      <w:r w:rsidRPr="007279CF">
        <w:rPr>
          <w:bCs/>
        </w:rPr>
        <w:t>[ </w:t>
      </w:r>
      <w:proofErr w:type="spellStart"/>
      <w:r w:rsidRPr="007279CF">
        <w:rPr>
          <w:bCs/>
        </w:rPr>
        <w:t>i</w:t>
      </w:r>
      <w:proofErr w:type="spellEnd"/>
      <w:r w:rsidRPr="007279CF">
        <w:rPr>
          <w:bCs/>
        </w:rPr>
        <w:t> ][ j ][ k ] shall be in the range of 0 to ( </w:t>
      </w:r>
      <w:proofErr w:type="spellStart"/>
      <w:r w:rsidRPr="007279CF">
        <w:rPr>
          <w:bCs/>
        </w:rPr>
        <w:t>CroppedWidth</w:t>
      </w:r>
      <w:proofErr w:type="spellEnd"/>
      <w:r w:rsidRPr="007279CF">
        <w:rPr>
          <w:bCs/>
        </w:rPr>
        <w:t> / </w:t>
      </w:r>
      <w:proofErr w:type="spellStart"/>
      <w:r w:rsidRPr="007279CF">
        <w:rPr>
          <w:bCs/>
        </w:rPr>
        <w:t>SubWidthC</w:t>
      </w:r>
      <w:proofErr w:type="spellEnd"/>
      <w:r w:rsidRPr="007279CF">
        <w:rPr>
          <w:bCs/>
        </w:rPr>
        <w:t xml:space="preserve"> – 1 ), inclusive, </w:t>
      </w:r>
      <w:proofErr w:type="spellStart"/>
      <w:r w:rsidRPr="007279CF">
        <w:rPr>
          <w:bCs/>
        </w:rPr>
        <w:t>CroppedWidth</w:t>
      </w:r>
      <w:proofErr w:type="spellEnd"/>
      <w:r w:rsidRPr="007279CF">
        <w:rPr>
          <w:bCs/>
        </w:rPr>
        <w:t> and </w:t>
      </w:r>
      <w:proofErr w:type="spellStart"/>
      <w:r w:rsidRPr="007279CF">
        <w:rPr>
          <w:bCs/>
        </w:rPr>
        <w:t>SubWidthC</w:t>
      </w:r>
      <w:proofErr w:type="spellEnd"/>
      <w:r w:rsidRPr="007279CF">
        <w:rPr>
          <w:bCs/>
        </w:rPr>
        <w:t xml:space="preserve"> being associated to the </w:t>
      </w:r>
      <w:r w:rsidRPr="007279CF">
        <w:rPr>
          <w:lang w:val="en-GB"/>
        </w:rPr>
        <w:t>the j-</w:t>
      </w:r>
      <w:proofErr w:type="spellStart"/>
      <w:r w:rsidRPr="007279CF">
        <w:rPr>
          <w:lang w:val="en-GB"/>
        </w:rPr>
        <w:t>th</w:t>
      </w:r>
      <w:proofErr w:type="spellEnd"/>
      <w:r w:rsidRPr="007279CF">
        <w:rPr>
          <w:lang w:val="en-GB"/>
        </w:rPr>
        <w:t xml:space="preserve"> object mask auxiliary picture associated with </w:t>
      </w:r>
      <w:proofErr w:type="spellStart"/>
      <w:r w:rsidRPr="007279CF">
        <w:rPr>
          <w:lang w:val="en-GB"/>
        </w:rPr>
        <w:t>i-th</w:t>
      </w:r>
      <w:proofErr w:type="spellEnd"/>
      <w:r w:rsidRPr="007279CF">
        <w:rPr>
          <w:lang w:val="en-GB"/>
        </w:rPr>
        <w:t xml:space="preserve"> primary picture</w:t>
      </w:r>
      <w:r w:rsidRPr="007279CF">
        <w:rPr>
          <w:bCs/>
        </w:rPr>
        <w:t xml:space="preserve">. </w:t>
      </w:r>
      <w:r w:rsidRPr="00916A39">
        <w:rPr>
          <w:bCs/>
          <w:szCs w:val="22"/>
        </w:rPr>
        <w:t xml:space="preserve">When it is not present, the value of </w:t>
      </w:r>
      <w:proofErr w:type="spellStart"/>
      <w:r w:rsidRPr="00916A39">
        <w:rPr>
          <w:bCs/>
          <w:szCs w:val="22"/>
        </w:rPr>
        <w:t>omi_mask_left</w:t>
      </w:r>
      <w:proofErr w:type="spellEnd"/>
      <w:r w:rsidRPr="00916A39">
        <w:rPr>
          <w:bCs/>
          <w:szCs w:val="22"/>
        </w:rPr>
        <w:t>[ </w:t>
      </w:r>
      <w:proofErr w:type="spellStart"/>
      <w:r w:rsidRPr="00916A39">
        <w:rPr>
          <w:bCs/>
          <w:szCs w:val="22"/>
        </w:rPr>
        <w:t>i</w:t>
      </w:r>
      <w:proofErr w:type="spellEnd"/>
      <w:r w:rsidRPr="00916A39">
        <w:rPr>
          <w:bCs/>
          <w:szCs w:val="22"/>
        </w:rPr>
        <w:t> ][ j ][ k ] is inferred to be 0.</w:t>
      </w:r>
    </w:p>
    <w:p w14:paraId="300CE08B" w14:textId="77777777" w:rsidR="00991C67" w:rsidRPr="007279CF" w:rsidRDefault="00991C67" w:rsidP="00991C67">
      <w:pPr>
        <w:overflowPunct/>
        <w:autoSpaceDE/>
        <w:autoSpaceDN/>
        <w:adjustRightInd/>
        <w:textAlignment w:val="auto"/>
        <w:rPr>
          <w:bCs/>
        </w:rPr>
      </w:pPr>
      <w:r w:rsidRPr="007279CF">
        <w:rPr>
          <w:bCs/>
        </w:rPr>
        <w:t xml:space="preserve">The value of </w:t>
      </w:r>
      <w:proofErr w:type="spellStart"/>
      <w:r w:rsidRPr="007279CF">
        <w:rPr>
          <w:bCs/>
        </w:rPr>
        <w:t>omi_mask_top</w:t>
      </w:r>
      <w:proofErr w:type="spellEnd"/>
      <w:r w:rsidRPr="007279CF">
        <w:rPr>
          <w:bCs/>
        </w:rPr>
        <w:t>[ </w:t>
      </w:r>
      <w:proofErr w:type="spellStart"/>
      <w:r w:rsidRPr="007279CF">
        <w:rPr>
          <w:bCs/>
        </w:rPr>
        <w:t>i</w:t>
      </w:r>
      <w:proofErr w:type="spellEnd"/>
      <w:r w:rsidRPr="007279CF">
        <w:rPr>
          <w:bCs/>
        </w:rPr>
        <w:t> ][ j ][ k ] shall be in the range of 0 to ( </w:t>
      </w:r>
      <w:proofErr w:type="spellStart"/>
      <w:r w:rsidRPr="007279CF">
        <w:rPr>
          <w:bCs/>
        </w:rPr>
        <w:t>CroppedHeight</w:t>
      </w:r>
      <w:proofErr w:type="spellEnd"/>
      <w:r w:rsidRPr="007279CF">
        <w:rPr>
          <w:bCs/>
        </w:rPr>
        <w:t> / </w:t>
      </w:r>
      <w:proofErr w:type="spellStart"/>
      <w:r w:rsidRPr="007279CF">
        <w:rPr>
          <w:bCs/>
        </w:rPr>
        <w:t>SubHeightC</w:t>
      </w:r>
      <w:proofErr w:type="spellEnd"/>
      <w:r w:rsidRPr="007279CF">
        <w:rPr>
          <w:bCs/>
        </w:rPr>
        <w:t xml:space="preserve"> – 1 ), inclusive, </w:t>
      </w:r>
      <w:proofErr w:type="spellStart"/>
      <w:r w:rsidRPr="007279CF">
        <w:rPr>
          <w:bCs/>
        </w:rPr>
        <w:t>CroppedHeight</w:t>
      </w:r>
      <w:proofErr w:type="spellEnd"/>
      <w:r w:rsidRPr="007279CF">
        <w:rPr>
          <w:bCs/>
        </w:rPr>
        <w:t>  and </w:t>
      </w:r>
      <w:proofErr w:type="spellStart"/>
      <w:r w:rsidRPr="007279CF">
        <w:rPr>
          <w:bCs/>
        </w:rPr>
        <w:t>SubHeightC</w:t>
      </w:r>
      <w:proofErr w:type="spellEnd"/>
      <w:r w:rsidRPr="007279CF">
        <w:rPr>
          <w:bCs/>
        </w:rPr>
        <w:t xml:space="preserve">  being associated to the </w:t>
      </w:r>
      <w:r w:rsidRPr="007279CF">
        <w:rPr>
          <w:lang w:val="en-GB"/>
        </w:rPr>
        <w:t>the j-</w:t>
      </w:r>
      <w:proofErr w:type="spellStart"/>
      <w:r w:rsidRPr="007279CF">
        <w:rPr>
          <w:lang w:val="en-GB"/>
        </w:rPr>
        <w:t>th</w:t>
      </w:r>
      <w:proofErr w:type="spellEnd"/>
      <w:r w:rsidRPr="007279CF">
        <w:rPr>
          <w:lang w:val="en-GB"/>
        </w:rPr>
        <w:t xml:space="preserve"> object mask auxiliary picture associated with </w:t>
      </w:r>
      <w:proofErr w:type="spellStart"/>
      <w:r w:rsidRPr="007279CF">
        <w:rPr>
          <w:lang w:val="en-GB"/>
        </w:rPr>
        <w:t>i-th</w:t>
      </w:r>
      <w:proofErr w:type="spellEnd"/>
      <w:r w:rsidRPr="007279CF">
        <w:rPr>
          <w:lang w:val="en-GB"/>
        </w:rPr>
        <w:t xml:space="preserve"> primary picture</w:t>
      </w:r>
      <w:r w:rsidRPr="007279CF">
        <w:rPr>
          <w:bCs/>
        </w:rPr>
        <w:t xml:space="preserve">. </w:t>
      </w:r>
      <w:r w:rsidRPr="00916A39">
        <w:rPr>
          <w:bCs/>
          <w:szCs w:val="22"/>
        </w:rPr>
        <w:t xml:space="preserve">When it is not present, the value of </w:t>
      </w:r>
      <w:proofErr w:type="spellStart"/>
      <w:r w:rsidRPr="00916A39">
        <w:rPr>
          <w:bCs/>
          <w:szCs w:val="22"/>
        </w:rPr>
        <w:t>omi_mask_top</w:t>
      </w:r>
      <w:proofErr w:type="spellEnd"/>
      <w:r w:rsidRPr="00916A39">
        <w:rPr>
          <w:bCs/>
          <w:szCs w:val="22"/>
        </w:rPr>
        <w:t>[ </w:t>
      </w:r>
      <w:proofErr w:type="spellStart"/>
      <w:r w:rsidRPr="00916A39">
        <w:rPr>
          <w:bCs/>
          <w:szCs w:val="22"/>
        </w:rPr>
        <w:t>i</w:t>
      </w:r>
      <w:proofErr w:type="spellEnd"/>
      <w:r w:rsidRPr="00916A39">
        <w:rPr>
          <w:bCs/>
          <w:szCs w:val="22"/>
        </w:rPr>
        <w:t> ][ j ][ k ] is inferred to be 0.</w:t>
      </w:r>
    </w:p>
    <w:p w14:paraId="790EEE6A" w14:textId="77777777" w:rsidR="00991C67" w:rsidRPr="007279CF" w:rsidRDefault="00991C67" w:rsidP="00991C67">
      <w:pPr>
        <w:overflowPunct/>
        <w:autoSpaceDE/>
        <w:autoSpaceDN/>
        <w:adjustRightInd/>
        <w:textAlignment w:val="auto"/>
        <w:rPr>
          <w:bCs/>
        </w:rPr>
      </w:pPr>
      <w:r w:rsidRPr="007279CF">
        <w:rPr>
          <w:bCs/>
        </w:rPr>
        <w:t xml:space="preserve">The value of </w:t>
      </w:r>
      <w:proofErr w:type="spellStart"/>
      <w:r w:rsidRPr="007279CF">
        <w:rPr>
          <w:bCs/>
        </w:rPr>
        <w:t>omi_mask_width</w:t>
      </w:r>
      <w:proofErr w:type="spellEnd"/>
      <w:r w:rsidRPr="007279CF">
        <w:rPr>
          <w:bCs/>
        </w:rPr>
        <w:t>[ </w:t>
      </w:r>
      <w:proofErr w:type="spellStart"/>
      <w:r w:rsidRPr="007279CF">
        <w:rPr>
          <w:bCs/>
        </w:rPr>
        <w:t>i</w:t>
      </w:r>
      <w:proofErr w:type="spellEnd"/>
      <w:r w:rsidRPr="007279CF">
        <w:rPr>
          <w:bCs/>
        </w:rPr>
        <w:t> ][ j ][ k ] shall be in the range of 0 to ( </w:t>
      </w:r>
      <w:proofErr w:type="spellStart"/>
      <w:r w:rsidRPr="007279CF">
        <w:rPr>
          <w:bCs/>
        </w:rPr>
        <w:t>CroppedWidth</w:t>
      </w:r>
      <w:proofErr w:type="spellEnd"/>
      <w:r w:rsidRPr="007279CF">
        <w:rPr>
          <w:bCs/>
        </w:rPr>
        <w:t> / </w:t>
      </w:r>
      <w:proofErr w:type="spellStart"/>
      <w:r w:rsidRPr="007279CF">
        <w:rPr>
          <w:bCs/>
        </w:rPr>
        <w:t>SubWidthC</w:t>
      </w:r>
      <w:proofErr w:type="spellEnd"/>
      <w:r w:rsidRPr="007279CF">
        <w:rPr>
          <w:bCs/>
        </w:rPr>
        <w:t> − </w:t>
      </w:r>
      <w:proofErr w:type="spellStart"/>
      <w:r w:rsidRPr="007279CF">
        <w:rPr>
          <w:bCs/>
        </w:rPr>
        <w:t>omi_mask_left</w:t>
      </w:r>
      <w:proofErr w:type="spellEnd"/>
      <w:r w:rsidRPr="007279CF">
        <w:rPr>
          <w:bCs/>
        </w:rPr>
        <w:t>[ </w:t>
      </w:r>
      <w:proofErr w:type="spellStart"/>
      <w:r w:rsidRPr="007279CF">
        <w:rPr>
          <w:bCs/>
        </w:rPr>
        <w:t>i</w:t>
      </w:r>
      <w:proofErr w:type="spellEnd"/>
      <w:r w:rsidRPr="007279CF">
        <w:rPr>
          <w:bCs/>
        </w:rPr>
        <w:t xml:space="preserve"> ][ j ][ k ] ), inclusive. </w:t>
      </w:r>
      <w:r w:rsidRPr="00916A39">
        <w:rPr>
          <w:bCs/>
          <w:szCs w:val="22"/>
        </w:rPr>
        <w:t xml:space="preserve">When it is not present, the value of </w:t>
      </w:r>
      <w:proofErr w:type="spellStart"/>
      <w:r w:rsidRPr="00916A39">
        <w:rPr>
          <w:bCs/>
          <w:szCs w:val="22"/>
        </w:rPr>
        <w:t>omi_mask_width</w:t>
      </w:r>
      <w:proofErr w:type="spellEnd"/>
      <w:r w:rsidRPr="00916A39">
        <w:rPr>
          <w:bCs/>
          <w:szCs w:val="22"/>
        </w:rPr>
        <w:t xml:space="preserve"> [ </w:t>
      </w:r>
      <w:proofErr w:type="spellStart"/>
      <w:r w:rsidRPr="00916A39">
        <w:rPr>
          <w:bCs/>
          <w:szCs w:val="22"/>
        </w:rPr>
        <w:t>i</w:t>
      </w:r>
      <w:proofErr w:type="spellEnd"/>
      <w:r w:rsidRPr="00916A39">
        <w:rPr>
          <w:bCs/>
          <w:szCs w:val="22"/>
        </w:rPr>
        <w:t> ][ j ][ k ] is inferred to be ( </w:t>
      </w:r>
      <w:proofErr w:type="spellStart"/>
      <w:r w:rsidRPr="00916A39">
        <w:rPr>
          <w:bCs/>
          <w:szCs w:val="22"/>
        </w:rPr>
        <w:t>CroppedWidth</w:t>
      </w:r>
      <w:proofErr w:type="spellEnd"/>
      <w:r w:rsidRPr="00916A39">
        <w:rPr>
          <w:bCs/>
          <w:szCs w:val="22"/>
        </w:rPr>
        <w:t> / </w:t>
      </w:r>
      <w:proofErr w:type="spellStart"/>
      <w:r w:rsidRPr="00916A39">
        <w:rPr>
          <w:bCs/>
          <w:szCs w:val="22"/>
        </w:rPr>
        <w:t>SubWidthC</w:t>
      </w:r>
      <w:proofErr w:type="spellEnd"/>
      <w:r w:rsidRPr="00916A39">
        <w:rPr>
          <w:bCs/>
          <w:szCs w:val="22"/>
        </w:rPr>
        <w:t> − </w:t>
      </w:r>
      <w:proofErr w:type="spellStart"/>
      <w:r w:rsidRPr="00916A39">
        <w:rPr>
          <w:bCs/>
          <w:szCs w:val="22"/>
        </w:rPr>
        <w:t>omi_mask_left</w:t>
      </w:r>
      <w:proofErr w:type="spellEnd"/>
      <w:r w:rsidRPr="00916A39">
        <w:rPr>
          <w:bCs/>
          <w:szCs w:val="22"/>
        </w:rPr>
        <w:t>[ </w:t>
      </w:r>
      <w:proofErr w:type="spellStart"/>
      <w:r w:rsidRPr="00916A39">
        <w:rPr>
          <w:bCs/>
          <w:szCs w:val="22"/>
        </w:rPr>
        <w:t>i</w:t>
      </w:r>
      <w:proofErr w:type="spellEnd"/>
      <w:r w:rsidRPr="00916A39">
        <w:rPr>
          <w:bCs/>
          <w:szCs w:val="22"/>
        </w:rPr>
        <w:t> ][ j ][ k ] ).</w:t>
      </w:r>
    </w:p>
    <w:p w14:paraId="4CDD4202" w14:textId="77777777" w:rsidR="00991C67" w:rsidRPr="007279CF" w:rsidRDefault="00991C67" w:rsidP="00991C67">
      <w:pPr>
        <w:spacing w:beforeLines="50" w:before="120"/>
        <w:rPr>
          <w:bCs/>
        </w:rPr>
      </w:pPr>
      <w:r w:rsidRPr="007279CF">
        <w:rPr>
          <w:bCs/>
        </w:rPr>
        <w:t xml:space="preserve">The value of </w:t>
      </w:r>
      <w:proofErr w:type="spellStart"/>
      <w:r w:rsidRPr="007279CF">
        <w:rPr>
          <w:bCs/>
        </w:rPr>
        <w:t>omi_mask_height</w:t>
      </w:r>
      <w:proofErr w:type="spellEnd"/>
      <w:r w:rsidRPr="007279CF">
        <w:rPr>
          <w:bCs/>
        </w:rPr>
        <w:t>[ </w:t>
      </w:r>
      <w:proofErr w:type="spellStart"/>
      <w:r w:rsidRPr="007279CF">
        <w:rPr>
          <w:bCs/>
        </w:rPr>
        <w:t>i</w:t>
      </w:r>
      <w:proofErr w:type="spellEnd"/>
      <w:r w:rsidRPr="007279CF">
        <w:rPr>
          <w:bCs/>
        </w:rPr>
        <w:t> ][ j ][ k ] shall be in the range of 0 to ( </w:t>
      </w:r>
      <w:proofErr w:type="spellStart"/>
      <w:r w:rsidRPr="007279CF">
        <w:rPr>
          <w:bCs/>
        </w:rPr>
        <w:t>CroppedHeight</w:t>
      </w:r>
      <w:proofErr w:type="spellEnd"/>
      <w:r w:rsidRPr="007279CF">
        <w:rPr>
          <w:bCs/>
        </w:rPr>
        <w:t> / </w:t>
      </w:r>
      <w:proofErr w:type="spellStart"/>
      <w:r w:rsidRPr="007279CF">
        <w:rPr>
          <w:bCs/>
        </w:rPr>
        <w:t>SubHeightC</w:t>
      </w:r>
      <w:proofErr w:type="spellEnd"/>
      <w:r w:rsidRPr="007279CF">
        <w:rPr>
          <w:bCs/>
        </w:rPr>
        <w:t> − </w:t>
      </w:r>
      <w:proofErr w:type="spellStart"/>
      <w:r w:rsidRPr="007279CF">
        <w:rPr>
          <w:bCs/>
        </w:rPr>
        <w:t>omi_mask_top</w:t>
      </w:r>
      <w:proofErr w:type="spellEnd"/>
      <w:r w:rsidRPr="007279CF">
        <w:rPr>
          <w:bCs/>
        </w:rPr>
        <w:t>[ </w:t>
      </w:r>
      <w:proofErr w:type="spellStart"/>
      <w:r w:rsidRPr="007279CF">
        <w:rPr>
          <w:bCs/>
        </w:rPr>
        <w:t>i</w:t>
      </w:r>
      <w:proofErr w:type="spellEnd"/>
      <w:r w:rsidRPr="007279CF">
        <w:rPr>
          <w:bCs/>
        </w:rPr>
        <w:t xml:space="preserve"> ][ j ][ k ] ), inclusive. </w:t>
      </w:r>
      <w:r w:rsidRPr="00916A39">
        <w:rPr>
          <w:bCs/>
          <w:szCs w:val="22"/>
        </w:rPr>
        <w:t xml:space="preserve">When it is not present, the value of </w:t>
      </w:r>
      <w:proofErr w:type="spellStart"/>
      <w:r w:rsidRPr="00916A39">
        <w:rPr>
          <w:bCs/>
          <w:szCs w:val="22"/>
        </w:rPr>
        <w:t>omi_mask_height</w:t>
      </w:r>
      <w:proofErr w:type="spellEnd"/>
      <w:r w:rsidRPr="00916A39">
        <w:rPr>
          <w:bCs/>
          <w:szCs w:val="22"/>
        </w:rPr>
        <w:t xml:space="preserve"> [ </w:t>
      </w:r>
      <w:proofErr w:type="spellStart"/>
      <w:r w:rsidRPr="00916A39">
        <w:rPr>
          <w:bCs/>
          <w:szCs w:val="22"/>
        </w:rPr>
        <w:t>i</w:t>
      </w:r>
      <w:proofErr w:type="spellEnd"/>
      <w:r w:rsidRPr="00916A39">
        <w:rPr>
          <w:bCs/>
          <w:szCs w:val="22"/>
        </w:rPr>
        <w:t> ][ j ][ k ] is inferred to be ( </w:t>
      </w:r>
      <w:proofErr w:type="spellStart"/>
      <w:r w:rsidRPr="00916A39">
        <w:rPr>
          <w:bCs/>
          <w:szCs w:val="22"/>
        </w:rPr>
        <w:t>CroppedHeight</w:t>
      </w:r>
      <w:proofErr w:type="spellEnd"/>
      <w:r w:rsidRPr="00916A39">
        <w:rPr>
          <w:bCs/>
          <w:szCs w:val="22"/>
        </w:rPr>
        <w:t> / </w:t>
      </w:r>
      <w:proofErr w:type="spellStart"/>
      <w:r w:rsidRPr="00916A39">
        <w:rPr>
          <w:bCs/>
          <w:szCs w:val="22"/>
        </w:rPr>
        <w:t>SubWidthC</w:t>
      </w:r>
      <w:proofErr w:type="spellEnd"/>
      <w:r w:rsidRPr="00916A39">
        <w:rPr>
          <w:bCs/>
          <w:szCs w:val="22"/>
        </w:rPr>
        <w:t> − </w:t>
      </w:r>
      <w:proofErr w:type="spellStart"/>
      <w:r w:rsidRPr="00916A39">
        <w:rPr>
          <w:bCs/>
          <w:szCs w:val="22"/>
        </w:rPr>
        <w:t>omi_mask_top</w:t>
      </w:r>
      <w:proofErr w:type="spellEnd"/>
      <w:r w:rsidRPr="00916A39">
        <w:rPr>
          <w:bCs/>
          <w:szCs w:val="22"/>
        </w:rPr>
        <w:t>[ </w:t>
      </w:r>
      <w:proofErr w:type="spellStart"/>
      <w:r w:rsidRPr="00916A39">
        <w:rPr>
          <w:bCs/>
          <w:szCs w:val="22"/>
        </w:rPr>
        <w:t>i</w:t>
      </w:r>
      <w:proofErr w:type="spellEnd"/>
      <w:r w:rsidRPr="00916A39">
        <w:rPr>
          <w:bCs/>
          <w:szCs w:val="22"/>
        </w:rPr>
        <w:t> ][ j ][ k ] ).</w:t>
      </w:r>
    </w:p>
    <w:p w14:paraId="5F3A16F9" w14:textId="77777777" w:rsidR="00991C67" w:rsidRPr="007279CF" w:rsidRDefault="00991C67" w:rsidP="00991C67">
      <w:pPr>
        <w:spacing w:beforeLines="50" w:before="120"/>
        <w:rPr>
          <w:szCs w:val="22"/>
        </w:rPr>
      </w:pPr>
      <w:r w:rsidRPr="00916A39">
        <w:rPr>
          <w:szCs w:val="22"/>
        </w:rPr>
        <w:t xml:space="preserve">The identified object mask is within a bounding box containing luma samples with horizontal coordinates from </w:t>
      </w:r>
      <w:proofErr w:type="spellStart"/>
      <w:r w:rsidRPr="00916A39">
        <w:rPr>
          <w:szCs w:val="22"/>
        </w:rPr>
        <w:t>SubWidthC</w:t>
      </w:r>
      <w:proofErr w:type="spellEnd"/>
      <w:r w:rsidRPr="00916A39">
        <w:rPr>
          <w:szCs w:val="22"/>
        </w:rPr>
        <w:t xml:space="preserve"> * ( </w:t>
      </w:r>
      <w:proofErr w:type="spellStart"/>
      <w:r w:rsidRPr="00916A39">
        <w:rPr>
          <w:szCs w:val="22"/>
        </w:rPr>
        <w:t>ConfWinLeftOffset</w:t>
      </w:r>
      <w:proofErr w:type="spellEnd"/>
      <w:r w:rsidRPr="00916A39">
        <w:rPr>
          <w:szCs w:val="22"/>
        </w:rPr>
        <w:t xml:space="preserve"> + </w:t>
      </w:r>
      <w:proofErr w:type="spellStart"/>
      <w:r w:rsidRPr="00916A39">
        <w:rPr>
          <w:szCs w:val="22"/>
          <w:lang w:val="en-GB"/>
        </w:rPr>
        <w:t>omi_mask_left</w:t>
      </w:r>
      <w:proofErr w:type="spellEnd"/>
      <w:r w:rsidRPr="00916A39">
        <w:rPr>
          <w:szCs w:val="22"/>
          <w:lang w:val="en-GB"/>
        </w:rPr>
        <w:t>[ </w:t>
      </w:r>
      <w:proofErr w:type="spellStart"/>
      <w:r w:rsidRPr="00916A39">
        <w:rPr>
          <w:szCs w:val="22"/>
          <w:lang w:val="en-GB"/>
        </w:rPr>
        <w:t>i</w:t>
      </w:r>
      <w:proofErr w:type="spellEnd"/>
      <w:r w:rsidRPr="00916A39">
        <w:rPr>
          <w:szCs w:val="22"/>
          <w:lang w:val="en-GB"/>
        </w:rPr>
        <w:t> ][ j ][ k ]</w:t>
      </w:r>
      <w:r w:rsidRPr="00916A39">
        <w:rPr>
          <w:szCs w:val="22"/>
        </w:rPr>
        <w:t xml:space="preserve"> ) to </w:t>
      </w:r>
      <w:proofErr w:type="spellStart"/>
      <w:r w:rsidRPr="00916A39">
        <w:rPr>
          <w:szCs w:val="22"/>
        </w:rPr>
        <w:t>SubWidthC</w:t>
      </w:r>
      <w:proofErr w:type="spellEnd"/>
      <w:r w:rsidRPr="00916A39">
        <w:rPr>
          <w:szCs w:val="22"/>
        </w:rPr>
        <w:t xml:space="preserve"> * ( </w:t>
      </w:r>
      <w:proofErr w:type="spellStart"/>
      <w:r w:rsidRPr="00916A39">
        <w:rPr>
          <w:szCs w:val="22"/>
        </w:rPr>
        <w:t>ConfWinLeftOffset</w:t>
      </w:r>
      <w:proofErr w:type="spellEnd"/>
      <w:r w:rsidRPr="00916A39">
        <w:rPr>
          <w:szCs w:val="22"/>
        </w:rPr>
        <w:t xml:space="preserve"> + </w:t>
      </w:r>
      <w:proofErr w:type="spellStart"/>
      <w:r w:rsidRPr="00916A39">
        <w:rPr>
          <w:szCs w:val="22"/>
          <w:lang w:val="en-GB"/>
        </w:rPr>
        <w:t>omi_mask_left</w:t>
      </w:r>
      <w:proofErr w:type="spellEnd"/>
      <w:r w:rsidRPr="00916A39">
        <w:rPr>
          <w:szCs w:val="22"/>
          <w:lang w:val="en-GB"/>
        </w:rPr>
        <w:t>[ </w:t>
      </w:r>
      <w:proofErr w:type="spellStart"/>
      <w:r w:rsidRPr="00916A39">
        <w:rPr>
          <w:szCs w:val="22"/>
          <w:lang w:val="en-GB"/>
        </w:rPr>
        <w:t>i</w:t>
      </w:r>
      <w:proofErr w:type="spellEnd"/>
      <w:r w:rsidRPr="00916A39">
        <w:rPr>
          <w:szCs w:val="22"/>
          <w:lang w:val="en-GB"/>
        </w:rPr>
        <w:t> ][ j ][ k ]</w:t>
      </w:r>
      <w:r w:rsidRPr="00916A39">
        <w:rPr>
          <w:szCs w:val="22"/>
        </w:rPr>
        <w:t xml:space="preserve"> + </w:t>
      </w:r>
      <w:proofErr w:type="spellStart"/>
      <w:r w:rsidRPr="00916A39">
        <w:rPr>
          <w:szCs w:val="22"/>
          <w:lang w:val="en-GB"/>
        </w:rPr>
        <w:t>omi_mask_width</w:t>
      </w:r>
      <w:proofErr w:type="spellEnd"/>
      <w:r w:rsidRPr="00916A39">
        <w:rPr>
          <w:szCs w:val="22"/>
          <w:lang w:val="en-GB"/>
        </w:rPr>
        <w:t>[ </w:t>
      </w:r>
      <w:proofErr w:type="spellStart"/>
      <w:r w:rsidRPr="00916A39">
        <w:rPr>
          <w:szCs w:val="22"/>
          <w:lang w:val="en-GB"/>
        </w:rPr>
        <w:t>i</w:t>
      </w:r>
      <w:proofErr w:type="spellEnd"/>
      <w:r w:rsidRPr="00916A39">
        <w:rPr>
          <w:szCs w:val="22"/>
          <w:lang w:val="en-GB"/>
        </w:rPr>
        <w:t> ][ j ][ k ]</w:t>
      </w:r>
      <w:r w:rsidRPr="00916A39">
        <w:rPr>
          <w:szCs w:val="22"/>
        </w:rPr>
        <w:t xml:space="preserve"> ) − 1, inclusive, and vertical coordinates from </w:t>
      </w:r>
      <w:proofErr w:type="spellStart"/>
      <w:r w:rsidRPr="00916A39">
        <w:rPr>
          <w:szCs w:val="22"/>
        </w:rPr>
        <w:t>SubHeightC</w:t>
      </w:r>
      <w:proofErr w:type="spellEnd"/>
      <w:r w:rsidRPr="00916A39">
        <w:rPr>
          <w:szCs w:val="22"/>
        </w:rPr>
        <w:t xml:space="preserve"> * ( </w:t>
      </w:r>
      <w:proofErr w:type="spellStart"/>
      <w:r w:rsidRPr="00916A39">
        <w:rPr>
          <w:szCs w:val="22"/>
        </w:rPr>
        <w:t>ConfWinTopOffset</w:t>
      </w:r>
      <w:proofErr w:type="spellEnd"/>
      <w:r w:rsidRPr="00916A39">
        <w:rPr>
          <w:szCs w:val="22"/>
        </w:rPr>
        <w:t xml:space="preserve"> + </w:t>
      </w:r>
      <w:proofErr w:type="spellStart"/>
      <w:r w:rsidRPr="00916A39">
        <w:rPr>
          <w:szCs w:val="22"/>
          <w:lang w:val="en-GB"/>
        </w:rPr>
        <w:t>omi_mask_top</w:t>
      </w:r>
      <w:proofErr w:type="spellEnd"/>
      <w:r w:rsidRPr="00916A39">
        <w:rPr>
          <w:szCs w:val="22"/>
          <w:lang w:val="en-GB"/>
        </w:rPr>
        <w:t>[ </w:t>
      </w:r>
      <w:proofErr w:type="spellStart"/>
      <w:r w:rsidRPr="00916A39">
        <w:rPr>
          <w:szCs w:val="22"/>
          <w:lang w:val="en-GB"/>
        </w:rPr>
        <w:t>i</w:t>
      </w:r>
      <w:proofErr w:type="spellEnd"/>
      <w:r w:rsidRPr="00916A39">
        <w:rPr>
          <w:szCs w:val="22"/>
          <w:lang w:val="en-GB"/>
        </w:rPr>
        <w:t> ][ j ][ k ]</w:t>
      </w:r>
      <w:r w:rsidRPr="00916A39">
        <w:rPr>
          <w:szCs w:val="22"/>
        </w:rPr>
        <w:t xml:space="preserve"> ) to </w:t>
      </w:r>
      <w:proofErr w:type="spellStart"/>
      <w:r w:rsidRPr="00916A39">
        <w:rPr>
          <w:szCs w:val="22"/>
        </w:rPr>
        <w:t>SubHeightC</w:t>
      </w:r>
      <w:proofErr w:type="spellEnd"/>
      <w:r w:rsidRPr="00916A39">
        <w:rPr>
          <w:szCs w:val="22"/>
        </w:rPr>
        <w:t xml:space="preserve"> * ( </w:t>
      </w:r>
      <w:proofErr w:type="spellStart"/>
      <w:r w:rsidRPr="00916A39">
        <w:rPr>
          <w:szCs w:val="22"/>
        </w:rPr>
        <w:t>ConfWinTopOffset</w:t>
      </w:r>
      <w:proofErr w:type="spellEnd"/>
      <w:r w:rsidRPr="00916A39">
        <w:rPr>
          <w:szCs w:val="22"/>
        </w:rPr>
        <w:t xml:space="preserve"> + </w:t>
      </w:r>
      <w:proofErr w:type="spellStart"/>
      <w:r w:rsidRPr="00916A39">
        <w:rPr>
          <w:szCs w:val="22"/>
          <w:lang w:val="en-GB"/>
        </w:rPr>
        <w:t>omi_mask_top</w:t>
      </w:r>
      <w:proofErr w:type="spellEnd"/>
      <w:r w:rsidRPr="00916A39">
        <w:rPr>
          <w:szCs w:val="22"/>
          <w:lang w:val="en-GB"/>
        </w:rPr>
        <w:t>[ </w:t>
      </w:r>
      <w:proofErr w:type="spellStart"/>
      <w:r w:rsidRPr="00916A39">
        <w:rPr>
          <w:szCs w:val="22"/>
          <w:lang w:val="en-GB"/>
        </w:rPr>
        <w:t>i</w:t>
      </w:r>
      <w:proofErr w:type="spellEnd"/>
      <w:r w:rsidRPr="00916A39">
        <w:rPr>
          <w:szCs w:val="22"/>
          <w:lang w:val="en-GB"/>
        </w:rPr>
        <w:t> ][ j ][ k ]</w:t>
      </w:r>
      <w:r w:rsidRPr="00916A39">
        <w:rPr>
          <w:szCs w:val="22"/>
        </w:rPr>
        <w:t xml:space="preserve"> + </w:t>
      </w:r>
      <w:proofErr w:type="spellStart"/>
      <w:r w:rsidRPr="00916A39">
        <w:rPr>
          <w:szCs w:val="22"/>
          <w:lang w:val="en-GB"/>
        </w:rPr>
        <w:t>omi_mask_height</w:t>
      </w:r>
      <w:proofErr w:type="spellEnd"/>
      <w:r w:rsidRPr="00916A39">
        <w:rPr>
          <w:szCs w:val="22"/>
          <w:lang w:val="en-GB"/>
        </w:rPr>
        <w:t>[ </w:t>
      </w:r>
      <w:proofErr w:type="spellStart"/>
      <w:r w:rsidRPr="00916A39">
        <w:rPr>
          <w:szCs w:val="22"/>
          <w:lang w:val="en-GB"/>
        </w:rPr>
        <w:t>i</w:t>
      </w:r>
      <w:proofErr w:type="spellEnd"/>
      <w:r w:rsidRPr="00916A39">
        <w:rPr>
          <w:szCs w:val="22"/>
          <w:lang w:val="en-GB"/>
        </w:rPr>
        <w:t> ][ j ][ k ]</w:t>
      </w:r>
      <w:r w:rsidRPr="00916A39">
        <w:rPr>
          <w:szCs w:val="22"/>
        </w:rPr>
        <w:t xml:space="preserve"> ) − 1, inclusive.</w:t>
      </w:r>
    </w:p>
    <w:p w14:paraId="52903CE7" w14:textId="53944BD8" w:rsidR="00991C67" w:rsidRPr="007279CF" w:rsidRDefault="00991C67" w:rsidP="00991C67">
      <w:pPr>
        <w:spacing w:beforeLines="50" w:before="120"/>
      </w:pPr>
      <w:r w:rsidRPr="007279CF">
        <w:rPr>
          <w:lang w:val="en-GB" w:eastAsia="zh-CN"/>
        </w:rPr>
        <w:t xml:space="preserve">Variable </w:t>
      </w:r>
      <w:proofErr w:type="spellStart"/>
      <w:r w:rsidR="002B235E">
        <w:rPr>
          <w:lang w:val="en-GB" w:eastAsia="zh-CN"/>
        </w:rPr>
        <w:t>p</w:t>
      </w:r>
      <w:r w:rsidRPr="007279CF">
        <w:rPr>
          <w:lang w:val="en-GB" w:eastAsia="zh-CN"/>
        </w:rPr>
        <w:t>I</w:t>
      </w:r>
      <w:proofErr w:type="spellEnd"/>
      <w:r w:rsidRPr="007279CF">
        <w:t>[ </w:t>
      </w:r>
      <w:proofErr w:type="spellStart"/>
      <w:r w:rsidRPr="007279CF">
        <w:t>i</w:t>
      </w:r>
      <w:proofErr w:type="spellEnd"/>
      <w:r w:rsidRPr="007279CF">
        <w:rPr>
          <w:rFonts w:eastAsia="Malgun Gothic"/>
          <w:lang w:val="en-GB"/>
        </w:rPr>
        <w:t> </w:t>
      </w:r>
      <w:r w:rsidRPr="007279CF">
        <w:t>][</w:t>
      </w:r>
      <w:r w:rsidRPr="007279CF">
        <w:rPr>
          <w:rFonts w:eastAsia="Malgun Gothic"/>
          <w:lang w:val="en-GB"/>
        </w:rPr>
        <w:t> </w:t>
      </w:r>
      <w:r w:rsidRPr="007279CF">
        <w:t>j</w:t>
      </w:r>
      <w:r w:rsidRPr="007279CF">
        <w:rPr>
          <w:rFonts w:eastAsia="Malgun Gothic"/>
          <w:lang w:val="en-GB"/>
        </w:rPr>
        <w:t> </w:t>
      </w:r>
      <w:r w:rsidRPr="007279CF">
        <w:t>][</w:t>
      </w:r>
      <w:r w:rsidRPr="007279CF">
        <w:rPr>
          <w:rFonts w:eastAsia="Malgun Gothic"/>
          <w:lang w:val="en-GB"/>
        </w:rPr>
        <w:t> </w:t>
      </w:r>
      <w:r w:rsidRPr="007279CF">
        <w:t>x</w:t>
      </w:r>
      <w:r w:rsidRPr="007279CF">
        <w:rPr>
          <w:rFonts w:eastAsia="Malgun Gothic"/>
          <w:lang w:val="en-GB"/>
        </w:rPr>
        <w:t> </w:t>
      </w:r>
      <w:r w:rsidRPr="007279CF">
        <w:t>][</w:t>
      </w:r>
      <w:r w:rsidRPr="007279CF">
        <w:rPr>
          <w:rFonts w:eastAsia="Malgun Gothic"/>
          <w:lang w:val="en-GB"/>
        </w:rPr>
        <w:t> </w:t>
      </w:r>
      <w:r w:rsidRPr="007279CF">
        <w:t>y</w:t>
      </w:r>
      <w:r w:rsidRPr="007279CF">
        <w:rPr>
          <w:rFonts w:eastAsia="Malgun Gothic"/>
          <w:lang w:val="en-GB"/>
        </w:rPr>
        <w:t> </w:t>
      </w:r>
      <w:r w:rsidRPr="007279CF">
        <w:t>] is the decoded value of the sample at the relative sample location (x, y) in the</w:t>
      </w:r>
      <w:r w:rsidR="00740251">
        <w:t xml:space="preserve"> cropped</w:t>
      </w:r>
      <w:r w:rsidRPr="007279CF">
        <w:t xml:space="preserve"> j-</w:t>
      </w:r>
      <w:proofErr w:type="spellStart"/>
      <w:r w:rsidRPr="007279CF">
        <w:t>th</w:t>
      </w:r>
      <w:proofErr w:type="spellEnd"/>
      <w:r w:rsidRPr="007279CF">
        <w:t xml:space="preserve"> object mask auxiliary picture associated with the </w:t>
      </w:r>
      <w:proofErr w:type="spellStart"/>
      <w:r w:rsidRPr="007279CF">
        <w:t>i-th</w:t>
      </w:r>
      <w:proofErr w:type="spellEnd"/>
      <w:r w:rsidRPr="007279CF">
        <w:t xml:space="preserve"> primary picture. </w:t>
      </w:r>
      <w:r w:rsidRPr="007279CF">
        <w:rPr>
          <w:szCs w:val="22"/>
        </w:rPr>
        <w:t xml:space="preserve">The following process is to determine mask region in </w:t>
      </w:r>
      <w:proofErr w:type="spellStart"/>
      <w:proofErr w:type="gramStart"/>
      <w:r w:rsidR="00A722AD">
        <w:rPr>
          <w:szCs w:val="22"/>
        </w:rPr>
        <w:t>a</w:t>
      </w:r>
      <w:proofErr w:type="spellEnd"/>
      <w:proofErr w:type="gramEnd"/>
      <w:r w:rsidR="00A722AD" w:rsidRPr="007279CF">
        <w:rPr>
          <w:szCs w:val="22"/>
        </w:rPr>
        <w:t xml:space="preserve"> </w:t>
      </w:r>
      <w:r w:rsidRPr="007279CF">
        <w:rPr>
          <w:szCs w:val="22"/>
        </w:rPr>
        <w:t>auxiliary picture.</w:t>
      </w:r>
    </w:p>
    <w:p w14:paraId="027D39B8" w14:textId="5768A16E" w:rsidR="00991C67" w:rsidRPr="007279CF" w:rsidRDefault="00991C67" w:rsidP="00991C67">
      <w:pPr>
        <w:pStyle w:val="Equation"/>
        <w:tabs>
          <w:tab w:val="left" w:pos="1080"/>
          <w:tab w:val="left" w:pos="1350"/>
          <w:tab w:val="left" w:pos="1890"/>
          <w:tab w:val="left" w:pos="2160"/>
          <w:tab w:val="left" w:pos="2430"/>
          <w:tab w:val="left" w:pos="2790"/>
        </w:tabs>
        <w:spacing w:after="0"/>
        <w:ind w:left="794"/>
        <w:rPr>
          <w:szCs w:val="22"/>
        </w:rPr>
      </w:pPr>
      <w:r w:rsidRPr="007279CF">
        <w:rPr>
          <w:szCs w:val="22"/>
        </w:rPr>
        <w:t xml:space="preserve">for( </w:t>
      </w:r>
      <w:proofErr w:type="spellStart"/>
      <w:r w:rsidRPr="007279CF">
        <w:rPr>
          <w:szCs w:val="22"/>
        </w:rPr>
        <w:t>i</w:t>
      </w:r>
      <w:proofErr w:type="spellEnd"/>
      <w:r w:rsidRPr="007279CF">
        <w:rPr>
          <w:szCs w:val="22"/>
        </w:rPr>
        <w:t xml:space="preserve"> = 0; </w:t>
      </w:r>
      <w:proofErr w:type="spellStart"/>
      <w:r w:rsidRPr="007279CF">
        <w:rPr>
          <w:szCs w:val="22"/>
        </w:rPr>
        <w:t>i</w:t>
      </w:r>
      <w:proofErr w:type="spellEnd"/>
      <w:r w:rsidRPr="007279CF">
        <w:rPr>
          <w:szCs w:val="22"/>
        </w:rPr>
        <w:t xml:space="preserve">  &lt;=  omi_num_primary_pic_layer_minus1; </w:t>
      </w:r>
      <w:proofErr w:type="spellStart"/>
      <w:r w:rsidRPr="007279CF">
        <w:rPr>
          <w:szCs w:val="22"/>
        </w:rPr>
        <w:t>i</w:t>
      </w:r>
      <w:proofErr w:type="spellEnd"/>
      <w:r w:rsidRPr="007279CF">
        <w:rPr>
          <w:szCs w:val="22"/>
        </w:rPr>
        <w:t>++ ) {</w:t>
      </w:r>
      <w:r w:rsidRPr="007279CF">
        <w:rPr>
          <w:szCs w:val="22"/>
        </w:rPr>
        <w:br/>
      </w:r>
      <w:r w:rsidRPr="007279CF">
        <w:rPr>
          <w:szCs w:val="22"/>
        </w:rPr>
        <w:tab/>
        <w:t xml:space="preserve">for( j = 0; j &lt; </w:t>
      </w:r>
      <w:proofErr w:type="spellStart"/>
      <w:r w:rsidR="002B235E" w:rsidRPr="002B235E">
        <w:rPr>
          <w:rFonts w:eastAsia="PMingLiU"/>
          <w:szCs w:val="22"/>
        </w:rPr>
        <w:t>omi_num_aux_pic</w:t>
      </w:r>
      <w:proofErr w:type="spellEnd"/>
      <w:r w:rsidR="002B235E" w:rsidRPr="002B235E">
        <w:rPr>
          <w:rFonts w:eastAsia="PMingLiU"/>
          <w:szCs w:val="22"/>
        </w:rPr>
        <w:t xml:space="preserve">[ </w:t>
      </w:r>
      <w:proofErr w:type="spellStart"/>
      <w:r w:rsidR="002B235E" w:rsidRPr="002B235E">
        <w:rPr>
          <w:rFonts w:eastAsia="PMingLiU"/>
          <w:szCs w:val="22"/>
        </w:rPr>
        <w:t>i</w:t>
      </w:r>
      <w:proofErr w:type="spellEnd"/>
      <w:r w:rsidR="002B235E" w:rsidRPr="002B235E">
        <w:rPr>
          <w:rFonts w:eastAsia="PMingLiU"/>
          <w:szCs w:val="22"/>
        </w:rPr>
        <w:t xml:space="preserve"> ]</w:t>
      </w:r>
      <w:r w:rsidRPr="007279CF">
        <w:rPr>
          <w:szCs w:val="22"/>
        </w:rPr>
        <w:t xml:space="preserve">; </w:t>
      </w:r>
      <w:proofErr w:type="spellStart"/>
      <w:r w:rsidRPr="007279CF">
        <w:rPr>
          <w:szCs w:val="22"/>
        </w:rPr>
        <w:t>j++</w:t>
      </w:r>
      <w:proofErr w:type="spellEnd"/>
      <w:r w:rsidRPr="007279CF">
        <w:rPr>
          <w:szCs w:val="22"/>
        </w:rPr>
        <w:t xml:space="preserve"> ) { </w:t>
      </w:r>
      <w:r w:rsidRPr="007279CF">
        <w:rPr>
          <w:szCs w:val="22"/>
        </w:rPr>
        <w:br/>
      </w:r>
      <w:r w:rsidRPr="007279CF">
        <w:rPr>
          <w:szCs w:val="22"/>
        </w:rPr>
        <w:tab/>
      </w:r>
      <w:r w:rsidRPr="007279CF">
        <w:rPr>
          <w:szCs w:val="22"/>
        </w:rPr>
        <w:tab/>
        <w:t xml:space="preserve">for( k = 0; k &lt; </w:t>
      </w:r>
      <w:proofErr w:type="spellStart"/>
      <w:r w:rsidR="002B235E" w:rsidRPr="00E2202D">
        <w:rPr>
          <w:szCs w:val="22"/>
        </w:rPr>
        <w:t>omi_num_mask_in_pic_update</w:t>
      </w:r>
      <w:proofErr w:type="spellEnd"/>
      <w:r w:rsidR="002B235E" w:rsidRPr="00E2202D">
        <w:rPr>
          <w:szCs w:val="22"/>
        </w:rPr>
        <w:t xml:space="preserve">[ </w:t>
      </w:r>
      <w:proofErr w:type="spellStart"/>
      <w:r w:rsidR="002B235E" w:rsidRPr="00E2202D">
        <w:rPr>
          <w:szCs w:val="22"/>
        </w:rPr>
        <w:t>i</w:t>
      </w:r>
      <w:proofErr w:type="spellEnd"/>
      <w:r w:rsidR="002B235E" w:rsidRPr="00E2202D">
        <w:rPr>
          <w:szCs w:val="22"/>
        </w:rPr>
        <w:t xml:space="preserve"> ][ j ]</w:t>
      </w:r>
      <w:r w:rsidRPr="007279CF">
        <w:rPr>
          <w:szCs w:val="22"/>
        </w:rPr>
        <w:t xml:space="preserve">; k++ ) { </w:t>
      </w:r>
      <w:r w:rsidRPr="007279CF">
        <w:rPr>
          <w:szCs w:val="22"/>
        </w:rPr>
        <w:tab/>
      </w:r>
      <w:r w:rsidRPr="00916A39">
        <w:rPr>
          <w:szCs w:val="22"/>
        </w:rPr>
        <w:t>(xx)</w:t>
      </w:r>
      <w:r w:rsidRPr="007279CF">
        <w:rPr>
          <w:szCs w:val="22"/>
        </w:rPr>
        <w:br/>
      </w:r>
      <w:r w:rsidRPr="007279CF">
        <w:rPr>
          <w:szCs w:val="22"/>
        </w:rPr>
        <w:tab/>
      </w:r>
      <w:r w:rsidRPr="007279CF">
        <w:rPr>
          <w:szCs w:val="22"/>
        </w:rPr>
        <w:tab/>
      </w:r>
      <w:r w:rsidRPr="007279CF">
        <w:rPr>
          <w:szCs w:val="22"/>
        </w:rPr>
        <w:tab/>
        <w:t>if(</w:t>
      </w:r>
      <w:r w:rsidRPr="007279CF">
        <w:rPr>
          <w:szCs w:val="22"/>
          <w:lang w:eastAsia="zh-CN"/>
        </w:rPr>
        <w:t xml:space="preserve"> </w:t>
      </w:r>
      <w:proofErr w:type="spellStart"/>
      <w:r w:rsidRPr="007279CF">
        <w:rPr>
          <w:szCs w:val="22"/>
          <w:lang w:eastAsia="zh-CN"/>
        </w:rPr>
        <w:t>pI</w:t>
      </w:r>
      <w:proofErr w:type="spellEnd"/>
      <w:r w:rsidRPr="007279CF">
        <w:rPr>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r w:rsidRPr="007279CF">
        <w:rPr>
          <w:rFonts w:eastAsia="Malgun Gothic"/>
          <w:szCs w:val="22"/>
        </w:rPr>
        <w:t> </w:t>
      </w:r>
      <w:r w:rsidRPr="007279CF">
        <w:rPr>
          <w:szCs w:val="22"/>
        </w:rPr>
        <w:t>x</w:t>
      </w:r>
      <w:r w:rsidRPr="007279CF">
        <w:rPr>
          <w:rFonts w:eastAsia="Malgun Gothic"/>
          <w:szCs w:val="22"/>
        </w:rPr>
        <w:t> </w:t>
      </w:r>
      <w:r w:rsidRPr="007279CF">
        <w:rPr>
          <w:szCs w:val="22"/>
        </w:rPr>
        <w:t>][</w:t>
      </w:r>
      <w:r w:rsidRPr="007279CF">
        <w:rPr>
          <w:rFonts w:eastAsia="Malgun Gothic"/>
          <w:szCs w:val="22"/>
        </w:rPr>
        <w:t> </w:t>
      </w:r>
      <w:r w:rsidRPr="007279CF">
        <w:rPr>
          <w:szCs w:val="22"/>
        </w:rPr>
        <w:t>y</w:t>
      </w:r>
      <w:r w:rsidRPr="007279CF">
        <w:rPr>
          <w:rFonts w:eastAsia="Malgun Gothic"/>
          <w:szCs w:val="22"/>
        </w:rPr>
        <w:t> </w:t>
      </w:r>
      <w:r w:rsidRPr="007279CF">
        <w:rPr>
          <w:szCs w:val="22"/>
        </w:rPr>
        <w:t xml:space="preserve">]  ==  </w:t>
      </w:r>
      <w:proofErr w:type="spellStart"/>
      <w:r w:rsidR="002B235E" w:rsidRPr="002B235E">
        <w:rPr>
          <w:szCs w:val="22"/>
        </w:rPr>
        <w:t>omi_aux_sample_value</w:t>
      </w:r>
      <w:proofErr w:type="spellEnd"/>
      <w:r w:rsidR="002B235E" w:rsidRPr="002B235E" w:rsidDel="002B235E">
        <w:rPr>
          <w:szCs w:val="22"/>
        </w:rPr>
        <w:t xml:space="preserve"> </w:t>
      </w:r>
      <w:r w:rsidRPr="007279CF">
        <w:rPr>
          <w:szCs w:val="22"/>
        </w:rPr>
        <w:t>[</w:t>
      </w:r>
      <w:r w:rsidRPr="007279CF">
        <w:rPr>
          <w:rFonts w:eastAsia="Malgun Gothic"/>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r w:rsidRPr="007279CF">
        <w:rPr>
          <w:rFonts w:eastAsia="Malgun Gothic"/>
          <w:szCs w:val="22"/>
        </w:rPr>
        <w:t> </w:t>
      </w:r>
      <w:r w:rsidRPr="007279CF">
        <w:rPr>
          <w:szCs w:val="22"/>
        </w:rPr>
        <w:t>k</w:t>
      </w:r>
      <w:r w:rsidRPr="007279CF">
        <w:rPr>
          <w:rFonts w:eastAsia="Malgun Gothic"/>
          <w:szCs w:val="22"/>
        </w:rPr>
        <w:t> </w:t>
      </w:r>
      <w:r w:rsidRPr="007279CF">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r>
      <w:r w:rsidRPr="007279CF">
        <w:rPr>
          <w:szCs w:val="22"/>
        </w:rPr>
        <w:tab/>
        <w:t xml:space="preserve">&amp;&amp; x  &gt;=  </w:t>
      </w:r>
      <w:proofErr w:type="spellStart"/>
      <w:r w:rsidRPr="007279CF">
        <w:rPr>
          <w:szCs w:val="22"/>
        </w:rPr>
        <w:t>omi_mask_left</w:t>
      </w:r>
      <w:proofErr w:type="spellEnd"/>
      <w:r w:rsidRPr="007279CF">
        <w:rPr>
          <w:szCs w:val="22"/>
        </w:rPr>
        <w:t>[ </w:t>
      </w:r>
      <w:proofErr w:type="spellStart"/>
      <w:r w:rsidRPr="007279CF">
        <w:rPr>
          <w:szCs w:val="22"/>
        </w:rPr>
        <w:t>i</w:t>
      </w:r>
      <w:proofErr w:type="spellEnd"/>
      <w:r w:rsidRPr="007279CF">
        <w:rPr>
          <w:szCs w:val="22"/>
        </w:rPr>
        <w:t xml:space="preserve"> ][ j ][ k ] </w:t>
      </w:r>
      <w:r w:rsidRPr="007279CF">
        <w:rPr>
          <w:szCs w:val="22"/>
        </w:rPr>
        <w:br/>
      </w:r>
      <w:r w:rsidRPr="007279CF">
        <w:rPr>
          <w:szCs w:val="22"/>
        </w:rPr>
        <w:tab/>
      </w:r>
      <w:r w:rsidRPr="007279CF">
        <w:rPr>
          <w:szCs w:val="22"/>
        </w:rPr>
        <w:tab/>
      </w:r>
      <w:r w:rsidRPr="007279CF">
        <w:rPr>
          <w:szCs w:val="22"/>
        </w:rPr>
        <w:tab/>
      </w:r>
      <w:r w:rsidRPr="007279CF">
        <w:rPr>
          <w:szCs w:val="22"/>
        </w:rPr>
        <w:tab/>
      </w:r>
      <w:r w:rsidRPr="007279CF">
        <w:rPr>
          <w:szCs w:val="22"/>
        </w:rPr>
        <w:tab/>
        <w:t xml:space="preserve">&amp;&amp; </w:t>
      </w:r>
      <w:r w:rsidRPr="007279CF">
        <w:t xml:space="preserve">x  &lt;   </w:t>
      </w:r>
      <w:proofErr w:type="spellStart"/>
      <w:r w:rsidRPr="007279CF">
        <w:rPr>
          <w:szCs w:val="22"/>
        </w:rPr>
        <w:t>omi_mask_left</w:t>
      </w:r>
      <w:proofErr w:type="spellEnd"/>
      <w:r w:rsidRPr="007279CF">
        <w:rPr>
          <w:szCs w:val="22"/>
        </w:rPr>
        <w:t>[ </w:t>
      </w:r>
      <w:proofErr w:type="spellStart"/>
      <w:r w:rsidRPr="007279CF">
        <w:rPr>
          <w:szCs w:val="22"/>
        </w:rPr>
        <w:t>i</w:t>
      </w:r>
      <w:proofErr w:type="spellEnd"/>
      <w:r w:rsidRPr="007279CF">
        <w:rPr>
          <w:szCs w:val="22"/>
        </w:rPr>
        <w:t xml:space="preserve"> ][ j ][ k ] + </w:t>
      </w:r>
      <w:proofErr w:type="spellStart"/>
      <w:r w:rsidRPr="007279CF">
        <w:rPr>
          <w:szCs w:val="22"/>
        </w:rPr>
        <w:t>omi_mask_width</w:t>
      </w:r>
      <w:proofErr w:type="spellEnd"/>
      <w:r w:rsidRPr="007279CF">
        <w:rPr>
          <w:szCs w:val="22"/>
        </w:rPr>
        <w:t>[ </w:t>
      </w:r>
      <w:proofErr w:type="spellStart"/>
      <w:r w:rsidRPr="007279CF">
        <w:rPr>
          <w:szCs w:val="22"/>
        </w:rPr>
        <w:t>i</w:t>
      </w:r>
      <w:proofErr w:type="spellEnd"/>
      <w:r w:rsidRPr="007279CF">
        <w:rPr>
          <w:szCs w:val="22"/>
        </w:rPr>
        <w:t> ][ j ][ k ]</w:t>
      </w:r>
      <w:r w:rsidRPr="007279CF">
        <w:rPr>
          <w:szCs w:val="22"/>
        </w:rPr>
        <w:br/>
      </w:r>
      <w:r w:rsidRPr="007279CF">
        <w:rPr>
          <w:szCs w:val="22"/>
        </w:rPr>
        <w:tab/>
      </w:r>
      <w:r w:rsidRPr="007279CF">
        <w:rPr>
          <w:szCs w:val="22"/>
        </w:rPr>
        <w:tab/>
      </w:r>
      <w:r w:rsidRPr="007279CF">
        <w:rPr>
          <w:szCs w:val="22"/>
        </w:rPr>
        <w:tab/>
      </w:r>
      <w:r w:rsidRPr="007279CF">
        <w:rPr>
          <w:szCs w:val="22"/>
        </w:rPr>
        <w:tab/>
      </w:r>
      <w:r w:rsidRPr="007279CF">
        <w:rPr>
          <w:szCs w:val="22"/>
        </w:rPr>
        <w:tab/>
        <w:t xml:space="preserve">&amp;&amp; y  &gt;=  </w:t>
      </w:r>
      <w:proofErr w:type="spellStart"/>
      <w:r w:rsidRPr="007279CF">
        <w:rPr>
          <w:szCs w:val="22"/>
        </w:rPr>
        <w:t>omi_mask_top</w:t>
      </w:r>
      <w:proofErr w:type="spellEnd"/>
      <w:r w:rsidRPr="007279CF">
        <w:rPr>
          <w:szCs w:val="22"/>
        </w:rPr>
        <w:t>[ </w:t>
      </w:r>
      <w:proofErr w:type="spellStart"/>
      <w:r w:rsidRPr="007279CF">
        <w:rPr>
          <w:szCs w:val="22"/>
        </w:rPr>
        <w:t>i</w:t>
      </w:r>
      <w:proofErr w:type="spellEnd"/>
      <w:r w:rsidRPr="007279CF">
        <w:rPr>
          <w:szCs w:val="22"/>
        </w:rPr>
        <w:t xml:space="preserve"> ][ j ][ k ] </w:t>
      </w:r>
      <w:r w:rsidRPr="007279CF">
        <w:rPr>
          <w:szCs w:val="22"/>
        </w:rPr>
        <w:br/>
      </w:r>
      <w:r w:rsidRPr="007279CF">
        <w:rPr>
          <w:szCs w:val="22"/>
        </w:rPr>
        <w:tab/>
      </w:r>
      <w:r w:rsidRPr="007279CF">
        <w:rPr>
          <w:szCs w:val="22"/>
        </w:rPr>
        <w:tab/>
      </w:r>
      <w:r w:rsidRPr="007279CF">
        <w:rPr>
          <w:szCs w:val="22"/>
        </w:rPr>
        <w:tab/>
      </w:r>
      <w:r w:rsidRPr="007279CF">
        <w:rPr>
          <w:szCs w:val="22"/>
        </w:rPr>
        <w:tab/>
      </w:r>
      <w:r w:rsidRPr="007279CF">
        <w:rPr>
          <w:szCs w:val="22"/>
        </w:rPr>
        <w:tab/>
        <w:t xml:space="preserve">&amp;&amp; </w:t>
      </w:r>
      <w:r w:rsidRPr="007279CF">
        <w:t xml:space="preserve">y  &lt;   </w:t>
      </w:r>
      <w:proofErr w:type="spellStart"/>
      <w:r w:rsidRPr="007279CF">
        <w:rPr>
          <w:szCs w:val="22"/>
        </w:rPr>
        <w:t>omi_mask_top</w:t>
      </w:r>
      <w:proofErr w:type="spellEnd"/>
      <w:r w:rsidRPr="007279CF">
        <w:rPr>
          <w:szCs w:val="22"/>
        </w:rPr>
        <w:t>[ </w:t>
      </w:r>
      <w:proofErr w:type="spellStart"/>
      <w:r w:rsidRPr="007279CF">
        <w:rPr>
          <w:szCs w:val="22"/>
        </w:rPr>
        <w:t>i</w:t>
      </w:r>
      <w:proofErr w:type="spellEnd"/>
      <w:r w:rsidRPr="007279CF">
        <w:rPr>
          <w:szCs w:val="22"/>
        </w:rPr>
        <w:t xml:space="preserve"> ][ j ][ k ] + </w:t>
      </w:r>
      <w:proofErr w:type="spellStart"/>
      <w:r w:rsidRPr="007279CF">
        <w:rPr>
          <w:szCs w:val="22"/>
        </w:rPr>
        <w:t>omi_mask_height</w:t>
      </w:r>
      <w:proofErr w:type="spellEnd"/>
      <w:r w:rsidRPr="007279CF">
        <w:rPr>
          <w:szCs w:val="22"/>
        </w:rPr>
        <w:t>[ </w:t>
      </w:r>
      <w:proofErr w:type="spellStart"/>
      <w:r w:rsidRPr="007279CF">
        <w:rPr>
          <w:szCs w:val="22"/>
        </w:rPr>
        <w:t>i</w:t>
      </w:r>
      <w:proofErr w:type="spellEnd"/>
      <w:r w:rsidRPr="007279CF">
        <w:rPr>
          <w:szCs w:val="22"/>
        </w:rPr>
        <w:t> ][ j ][ k ] )</w:t>
      </w:r>
      <w:r w:rsidRPr="007279CF">
        <w:rPr>
          <w:szCs w:val="22"/>
        </w:rPr>
        <w:br/>
      </w:r>
      <w:r w:rsidRPr="007279CF">
        <w:rPr>
          <w:szCs w:val="22"/>
        </w:rPr>
        <w:tab/>
      </w:r>
      <w:r w:rsidRPr="007279CF">
        <w:rPr>
          <w:szCs w:val="22"/>
        </w:rPr>
        <w:tab/>
      </w:r>
      <w:r w:rsidRPr="007279CF">
        <w:rPr>
          <w:szCs w:val="22"/>
        </w:rPr>
        <w:tab/>
      </w:r>
      <w:r w:rsidRPr="007279CF">
        <w:rPr>
          <w:szCs w:val="22"/>
        </w:rPr>
        <w:tab/>
      </w:r>
      <w:r w:rsidRPr="007279CF">
        <w:rPr>
          <w:szCs w:val="22"/>
          <w:lang w:eastAsia="zh-CN"/>
        </w:rPr>
        <w:t xml:space="preserve">The sample at location (x, y) </w:t>
      </w:r>
      <w:r w:rsidRPr="007279CF">
        <w:rPr>
          <w:szCs w:val="22"/>
        </w:rPr>
        <w:t xml:space="preserve">in the </w:t>
      </w:r>
      <w:r w:rsidR="00740251">
        <w:rPr>
          <w:szCs w:val="22"/>
        </w:rPr>
        <w:t xml:space="preserve">cropped </w:t>
      </w:r>
      <w:r w:rsidRPr="007279CF">
        <w:rPr>
          <w:szCs w:val="22"/>
        </w:rPr>
        <w:t>j-</w:t>
      </w:r>
      <w:proofErr w:type="spellStart"/>
      <w:r w:rsidRPr="007279CF">
        <w:rPr>
          <w:szCs w:val="22"/>
        </w:rPr>
        <w:t>th</w:t>
      </w:r>
      <w:proofErr w:type="spellEnd"/>
      <w:r w:rsidRPr="007279CF">
        <w:rPr>
          <w:szCs w:val="22"/>
        </w:rPr>
        <w:t xml:space="preserve"> object mask auxiliary picture associated </w:t>
      </w:r>
      <w:r w:rsidRPr="007279CF">
        <w:rPr>
          <w:szCs w:val="22"/>
        </w:rPr>
        <w:br/>
      </w:r>
      <w:r w:rsidRPr="007279CF">
        <w:rPr>
          <w:szCs w:val="22"/>
        </w:rPr>
        <w:tab/>
      </w:r>
      <w:r w:rsidRPr="007279CF">
        <w:rPr>
          <w:szCs w:val="22"/>
        </w:rPr>
        <w:tab/>
      </w:r>
      <w:r w:rsidRPr="007279CF">
        <w:rPr>
          <w:szCs w:val="22"/>
        </w:rPr>
        <w:tab/>
      </w:r>
      <w:r w:rsidRPr="007279CF">
        <w:rPr>
          <w:szCs w:val="22"/>
        </w:rPr>
        <w:tab/>
      </w:r>
      <w:r w:rsidR="00740251" w:rsidRPr="007279CF">
        <w:rPr>
          <w:szCs w:val="22"/>
        </w:rPr>
        <w:t xml:space="preserve">with </w:t>
      </w:r>
      <w:r w:rsidRPr="007279CF">
        <w:rPr>
          <w:szCs w:val="22"/>
        </w:rPr>
        <w:t xml:space="preserve">the </w:t>
      </w:r>
      <w:proofErr w:type="spellStart"/>
      <w:r w:rsidRPr="007279CF">
        <w:rPr>
          <w:szCs w:val="22"/>
        </w:rPr>
        <w:t>i-th</w:t>
      </w:r>
      <w:proofErr w:type="spellEnd"/>
      <w:r w:rsidRPr="007279CF">
        <w:rPr>
          <w:szCs w:val="22"/>
        </w:rPr>
        <w:t xml:space="preserve"> primary picture</w:t>
      </w:r>
      <w:r w:rsidRPr="007279CF">
        <w:rPr>
          <w:szCs w:val="22"/>
          <w:lang w:eastAsia="zh-CN"/>
        </w:rPr>
        <w:t xml:space="preserve"> is associated with the object mask with the identifier of</w:t>
      </w:r>
      <w:r w:rsidRPr="007279CF">
        <w:rPr>
          <w:szCs w:val="22"/>
          <w:lang w:eastAsia="zh-CN"/>
        </w:rPr>
        <w:br/>
      </w:r>
      <w:r w:rsidRPr="007279CF">
        <w:rPr>
          <w:szCs w:val="22"/>
          <w:lang w:eastAsia="zh-CN"/>
        </w:rPr>
        <w:tab/>
      </w:r>
      <w:r w:rsidRPr="007279CF">
        <w:rPr>
          <w:szCs w:val="22"/>
          <w:lang w:eastAsia="zh-CN"/>
        </w:rPr>
        <w:tab/>
      </w:r>
      <w:r w:rsidRPr="007279CF">
        <w:rPr>
          <w:szCs w:val="22"/>
          <w:lang w:eastAsia="zh-CN"/>
        </w:rPr>
        <w:tab/>
      </w:r>
      <w:r w:rsidRPr="007279CF">
        <w:rPr>
          <w:szCs w:val="22"/>
          <w:lang w:eastAsia="zh-CN"/>
        </w:rPr>
        <w:tab/>
      </w:r>
      <w:proofErr w:type="spellStart"/>
      <w:r w:rsidRPr="007279CF">
        <w:rPr>
          <w:szCs w:val="22"/>
        </w:rPr>
        <w:t>maskId</w:t>
      </w:r>
      <w:proofErr w:type="spellEnd"/>
      <w:r w:rsidRPr="007279CF">
        <w:rPr>
          <w:szCs w:val="22"/>
        </w:rPr>
        <w:t>[</w:t>
      </w:r>
      <w:r w:rsidRPr="007279CF">
        <w:rPr>
          <w:rFonts w:eastAsia="Malgun Gothic"/>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r w:rsidRPr="007279CF">
        <w:rPr>
          <w:rFonts w:eastAsia="Malgun Gothic"/>
          <w:szCs w:val="22"/>
        </w:rPr>
        <w:t> </w:t>
      </w:r>
      <w:r w:rsidRPr="007279CF">
        <w:rPr>
          <w:szCs w:val="22"/>
        </w:rPr>
        <w:t>k</w:t>
      </w:r>
      <w:r w:rsidRPr="007279CF">
        <w:rPr>
          <w:rFonts w:eastAsia="Malgun Gothic"/>
          <w:szCs w:val="22"/>
        </w:rPr>
        <w:t> </w:t>
      </w:r>
      <w:r w:rsidRPr="007279CF">
        <w:rPr>
          <w:szCs w:val="22"/>
        </w:rPr>
        <w:t>]</w:t>
      </w:r>
      <w:r w:rsidRPr="007279CF">
        <w:rPr>
          <w:szCs w:val="22"/>
        </w:rPr>
        <w:br/>
      </w:r>
      <w:r w:rsidRPr="007279CF">
        <w:rPr>
          <w:szCs w:val="22"/>
        </w:rPr>
        <w:tab/>
      </w:r>
      <w:r w:rsidRPr="007279CF">
        <w:rPr>
          <w:szCs w:val="22"/>
        </w:rPr>
        <w:tab/>
        <w:t>}</w:t>
      </w:r>
      <w:r w:rsidRPr="007279CF">
        <w:rPr>
          <w:szCs w:val="22"/>
        </w:rPr>
        <w:br/>
      </w:r>
      <w:r w:rsidRPr="007279CF">
        <w:rPr>
          <w:szCs w:val="22"/>
        </w:rPr>
        <w:tab/>
        <w:t>}</w:t>
      </w:r>
      <w:r w:rsidRPr="007279CF">
        <w:rPr>
          <w:szCs w:val="22"/>
        </w:rPr>
        <w:br/>
        <w:t>}</w:t>
      </w:r>
    </w:p>
    <w:p w14:paraId="191C0C7B" w14:textId="64B34301" w:rsidR="00991C67" w:rsidRPr="00DC127F" w:rsidRDefault="00991C67" w:rsidP="00991C67">
      <w:pPr>
        <w:pStyle w:val="Default"/>
        <w:spacing w:beforeLines="50" w:before="120"/>
        <w:rPr>
          <w:sz w:val="20"/>
          <w:szCs w:val="20"/>
          <w:lang w:val="en-GB"/>
        </w:rPr>
      </w:pPr>
      <w:proofErr w:type="spellStart"/>
      <w:r w:rsidRPr="007279CF">
        <w:rPr>
          <w:b/>
          <w:sz w:val="20"/>
          <w:szCs w:val="20"/>
          <w:lang w:val="en-GB"/>
        </w:rPr>
        <w:t>om</w:t>
      </w:r>
      <w:r w:rsidRPr="002B235E">
        <w:rPr>
          <w:b/>
          <w:sz w:val="20"/>
          <w:szCs w:val="20"/>
          <w:lang w:val="en-GB"/>
        </w:rPr>
        <w:t>i_mask_cancel</w:t>
      </w:r>
      <w:proofErr w:type="spellEnd"/>
      <w:r w:rsidRPr="002B235E">
        <w:rPr>
          <w:sz w:val="20"/>
          <w:szCs w:val="20"/>
          <w:lang w:val="en-GB"/>
        </w:rPr>
        <w:t>[</w:t>
      </w:r>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DC127F">
        <w:rPr>
          <w:sz w:val="20"/>
          <w:szCs w:val="20"/>
          <w:lang w:val="en-GB"/>
        </w:rPr>
        <w:t>][ j ][ k ] equal to 1 cancels the persistence scop</w:t>
      </w:r>
      <w:r w:rsidR="00DC127F">
        <w:rPr>
          <w:sz w:val="20"/>
          <w:szCs w:val="20"/>
          <w:lang w:val="en-GB"/>
        </w:rPr>
        <w:t>e</w:t>
      </w:r>
      <w:r w:rsidRPr="00DC127F">
        <w:rPr>
          <w:sz w:val="20"/>
          <w:szCs w:val="20"/>
          <w:lang w:val="en-GB"/>
        </w:rPr>
        <w:t xml:space="preserve"> of </w:t>
      </w:r>
      <w:r w:rsidR="00A722AD">
        <w:rPr>
          <w:sz w:val="20"/>
          <w:szCs w:val="20"/>
          <w:lang w:val="en-GB"/>
        </w:rPr>
        <w:t>the k-</w:t>
      </w:r>
      <w:proofErr w:type="spellStart"/>
      <w:r w:rsidR="00A722AD">
        <w:rPr>
          <w:sz w:val="20"/>
          <w:szCs w:val="20"/>
          <w:lang w:val="en-GB"/>
        </w:rPr>
        <w:t>th</w:t>
      </w:r>
      <w:proofErr w:type="spellEnd"/>
      <w:r w:rsidR="00A722AD">
        <w:rPr>
          <w:sz w:val="20"/>
          <w:szCs w:val="20"/>
          <w:lang w:val="en-GB"/>
        </w:rPr>
        <w:t xml:space="preserve"> </w:t>
      </w:r>
      <w:proofErr w:type="spellStart"/>
      <w:r w:rsidR="00A722AD">
        <w:rPr>
          <w:sz w:val="20"/>
          <w:szCs w:val="20"/>
          <w:lang w:val="en-GB"/>
        </w:rPr>
        <w:t>signaled</w:t>
      </w:r>
      <w:proofErr w:type="spellEnd"/>
      <w:r w:rsidR="00A722AD">
        <w:rPr>
          <w:sz w:val="20"/>
          <w:szCs w:val="20"/>
          <w:lang w:val="en-GB"/>
        </w:rPr>
        <w:t xml:space="preserve"> object mask </w:t>
      </w:r>
      <w:r w:rsidR="00DC127F" w:rsidRPr="007279CF">
        <w:rPr>
          <w:sz w:val="20"/>
          <w:szCs w:val="20"/>
          <w:lang w:val="en-GB"/>
        </w:rPr>
        <w:t>in the j-</w:t>
      </w:r>
      <w:proofErr w:type="spellStart"/>
      <w:r w:rsidR="00DC127F" w:rsidRPr="007279CF">
        <w:rPr>
          <w:sz w:val="20"/>
          <w:szCs w:val="20"/>
          <w:lang w:val="en-GB"/>
        </w:rPr>
        <w:t>th</w:t>
      </w:r>
      <w:proofErr w:type="spellEnd"/>
      <w:r w:rsidR="00DC127F" w:rsidRPr="007279CF">
        <w:rPr>
          <w:sz w:val="20"/>
          <w:szCs w:val="20"/>
          <w:lang w:val="en-GB"/>
        </w:rPr>
        <w:t xml:space="preserve"> object mask auxiliary picture associated with the </w:t>
      </w:r>
      <w:proofErr w:type="spellStart"/>
      <w:r w:rsidR="00DC127F" w:rsidRPr="007279CF">
        <w:rPr>
          <w:sz w:val="20"/>
          <w:szCs w:val="20"/>
          <w:lang w:val="en-GB"/>
        </w:rPr>
        <w:t>i-th</w:t>
      </w:r>
      <w:proofErr w:type="spellEnd"/>
      <w:r w:rsidR="00DC127F" w:rsidRPr="007279CF">
        <w:rPr>
          <w:sz w:val="20"/>
          <w:szCs w:val="20"/>
          <w:lang w:val="en-GB"/>
        </w:rPr>
        <w:t xml:space="preserve"> primary pictur</w:t>
      </w:r>
      <w:r w:rsidR="00DC127F" w:rsidRPr="007A7C6B">
        <w:rPr>
          <w:sz w:val="20"/>
          <w:szCs w:val="20"/>
          <w:lang w:val="en-GB"/>
        </w:rPr>
        <w:t>e</w:t>
      </w:r>
      <w:r w:rsidRPr="00DC127F">
        <w:rPr>
          <w:sz w:val="20"/>
          <w:szCs w:val="20"/>
          <w:lang w:val="en-GB"/>
        </w:rPr>
        <w:t xml:space="preserve">. </w:t>
      </w:r>
      <w:proofErr w:type="spellStart"/>
      <w:r w:rsidRPr="00DC127F">
        <w:rPr>
          <w:sz w:val="20"/>
          <w:szCs w:val="20"/>
          <w:lang w:val="en-GB"/>
        </w:rPr>
        <w:t>omi_mask_cancel</w:t>
      </w:r>
      <w:proofErr w:type="spellEnd"/>
      <w:r w:rsidRPr="00DC127F">
        <w:rPr>
          <w:sz w:val="20"/>
          <w:szCs w:val="20"/>
          <w:lang w:val="en-GB"/>
        </w:rPr>
        <w:t>[</w:t>
      </w:r>
      <w:r w:rsidRPr="00DC127F">
        <w:rPr>
          <w:rFonts w:eastAsia="Malgun Gothic"/>
          <w:sz w:val="20"/>
          <w:szCs w:val="20"/>
          <w:lang w:val="en-GB"/>
        </w:rPr>
        <w:t> </w:t>
      </w:r>
      <w:proofErr w:type="spellStart"/>
      <w:r w:rsidRPr="00DC127F">
        <w:rPr>
          <w:sz w:val="20"/>
          <w:szCs w:val="20"/>
          <w:lang w:val="en-GB"/>
        </w:rPr>
        <w:t>i</w:t>
      </w:r>
      <w:proofErr w:type="spellEnd"/>
      <w:r w:rsidRPr="00DC127F">
        <w:rPr>
          <w:rFonts w:eastAsia="Malgun Gothic"/>
          <w:sz w:val="20"/>
          <w:szCs w:val="20"/>
          <w:lang w:val="en-GB"/>
        </w:rPr>
        <w:t> </w:t>
      </w:r>
      <w:r w:rsidRPr="00DC127F">
        <w:rPr>
          <w:sz w:val="20"/>
          <w:szCs w:val="20"/>
          <w:lang w:val="en-GB"/>
        </w:rPr>
        <w:t xml:space="preserve">][ j ][ k ] equal to 0 indicates the information of </w:t>
      </w:r>
      <w:r w:rsidR="00A722AD">
        <w:rPr>
          <w:sz w:val="20"/>
          <w:szCs w:val="20"/>
          <w:lang w:val="en-GB"/>
        </w:rPr>
        <w:t>the k-</w:t>
      </w:r>
      <w:proofErr w:type="spellStart"/>
      <w:r w:rsidR="00A722AD">
        <w:rPr>
          <w:sz w:val="20"/>
          <w:szCs w:val="20"/>
          <w:lang w:val="en-GB"/>
        </w:rPr>
        <w:t>th</w:t>
      </w:r>
      <w:proofErr w:type="spellEnd"/>
      <w:r w:rsidR="00A722AD">
        <w:rPr>
          <w:sz w:val="20"/>
          <w:szCs w:val="20"/>
          <w:lang w:val="en-GB"/>
        </w:rPr>
        <w:t xml:space="preserve"> </w:t>
      </w:r>
      <w:proofErr w:type="spellStart"/>
      <w:r w:rsidR="00A722AD">
        <w:rPr>
          <w:sz w:val="20"/>
          <w:szCs w:val="20"/>
          <w:lang w:val="en-GB"/>
        </w:rPr>
        <w:t>signaled</w:t>
      </w:r>
      <w:proofErr w:type="spellEnd"/>
      <w:r w:rsidR="00A722AD">
        <w:rPr>
          <w:sz w:val="20"/>
          <w:szCs w:val="20"/>
          <w:lang w:val="en-GB"/>
        </w:rPr>
        <w:t xml:space="preserve"> </w:t>
      </w:r>
      <w:r w:rsidRPr="00DC127F">
        <w:rPr>
          <w:sz w:val="20"/>
          <w:szCs w:val="20"/>
          <w:lang w:val="en-GB"/>
        </w:rPr>
        <w:t xml:space="preserve">object mask </w:t>
      </w:r>
      <w:r w:rsidR="00DC127F" w:rsidRPr="007279CF">
        <w:rPr>
          <w:sz w:val="20"/>
          <w:szCs w:val="20"/>
          <w:lang w:val="en-GB"/>
        </w:rPr>
        <w:t>in the j-</w:t>
      </w:r>
      <w:proofErr w:type="spellStart"/>
      <w:r w:rsidR="00DC127F" w:rsidRPr="007279CF">
        <w:rPr>
          <w:sz w:val="20"/>
          <w:szCs w:val="20"/>
          <w:lang w:val="en-GB"/>
        </w:rPr>
        <w:t>th</w:t>
      </w:r>
      <w:proofErr w:type="spellEnd"/>
      <w:r w:rsidR="00DC127F" w:rsidRPr="007279CF">
        <w:rPr>
          <w:sz w:val="20"/>
          <w:szCs w:val="20"/>
          <w:lang w:val="en-GB"/>
        </w:rPr>
        <w:t xml:space="preserve"> object mask auxiliary picture associated with the </w:t>
      </w:r>
      <w:proofErr w:type="spellStart"/>
      <w:r w:rsidR="00DC127F" w:rsidRPr="007279CF">
        <w:rPr>
          <w:sz w:val="20"/>
          <w:szCs w:val="20"/>
          <w:lang w:val="en-GB"/>
        </w:rPr>
        <w:t>i-th</w:t>
      </w:r>
      <w:proofErr w:type="spellEnd"/>
      <w:r w:rsidR="00DC127F" w:rsidRPr="007279CF">
        <w:rPr>
          <w:sz w:val="20"/>
          <w:szCs w:val="20"/>
          <w:lang w:val="en-GB"/>
        </w:rPr>
        <w:t xml:space="preserve"> primary pictur</w:t>
      </w:r>
      <w:r w:rsidR="00DC127F" w:rsidRPr="007A7C6B">
        <w:rPr>
          <w:sz w:val="20"/>
          <w:szCs w:val="20"/>
          <w:lang w:val="en-GB"/>
        </w:rPr>
        <w:t>e</w:t>
      </w:r>
      <w:r w:rsidR="00DC127F" w:rsidRPr="00DC127F">
        <w:rPr>
          <w:sz w:val="20"/>
          <w:szCs w:val="20"/>
          <w:lang w:val="en-GB"/>
        </w:rPr>
        <w:t xml:space="preserve"> </w:t>
      </w:r>
      <w:r w:rsidRPr="00DC127F">
        <w:rPr>
          <w:sz w:val="20"/>
          <w:szCs w:val="20"/>
          <w:lang w:val="en-GB"/>
        </w:rPr>
        <w:t>is signalled.</w:t>
      </w:r>
    </w:p>
    <w:p w14:paraId="64178CD9" w14:textId="4C1E6C42" w:rsidR="00991C67" w:rsidRPr="001B0CCE" w:rsidRDefault="00991C67" w:rsidP="00991C67">
      <w:pPr>
        <w:pStyle w:val="Default"/>
        <w:spacing w:beforeLines="50" w:before="120"/>
        <w:rPr>
          <w:sz w:val="20"/>
          <w:szCs w:val="20"/>
          <w:lang w:val="en-GB"/>
        </w:rPr>
      </w:pPr>
      <w:r w:rsidRPr="001B0CCE">
        <w:rPr>
          <w:sz w:val="20"/>
          <w:szCs w:val="20"/>
          <w:lang w:val="en-GB"/>
        </w:rPr>
        <w:t xml:space="preserve">It is a requirement of bitstream conformance that when </w:t>
      </w:r>
      <w:proofErr w:type="spellStart"/>
      <w:r w:rsidRPr="001B0CCE">
        <w:rPr>
          <w:sz w:val="20"/>
          <w:szCs w:val="20"/>
          <w:lang w:val="en-GB"/>
        </w:rPr>
        <w:t>omi_mask_id</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k ] with </w:t>
      </w:r>
      <w:r w:rsidR="00DC127F">
        <w:rPr>
          <w:sz w:val="20"/>
          <w:szCs w:val="20"/>
          <w:lang w:val="en-GB"/>
        </w:rPr>
        <w:t>a particular value</w:t>
      </w:r>
      <w:r w:rsidRPr="001B0CCE">
        <w:rPr>
          <w:sz w:val="20"/>
          <w:szCs w:val="20"/>
          <w:lang w:val="en-GB"/>
        </w:rPr>
        <w:t xml:space="preserve"> is parsed for the first time in the current CLVS, the value of the corresponding </w:t>
      </w:r>
      <w:proofErr w:type="spellStart"/>
      <w:r w:rsidRPr="001B0CCE">
        <w:rPr>
          <w:sz w:val="20"/>
          <w:szCs w:val="20"/>
          <w:lang w:val="en-GB"/>
        </w:rPr>
        <w:t>omi_mask_cancel</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k ] shall be equal to 0. </w:t>
      </w:r>
    </w:p>
    <w:p w14:paraId="76833A38" w14:textId="4FA8AB64" w:rsidR="00991C67" w:rsidRPr="002B235E" w:rsidRDefault="00991C67" w:rsidP="00991C67">
      <w:pPr>
        <w:pStyle w:val="Default"/>
        <w:spacing w:beforeLines="50" w:before="120"/>
        <w:rPr>
          <w:b/>
          <w:bCs/>
          <w:sz w:val="20"/>
          <w:szCs w:val="20"/>
        </w:rPr>
      </w:pPr>
      <w:proofErr w:type="spellStart"/>
      <w:r w:rsidRPr="002B235E">
        <w:rPr>
          <w:b/>
          <w:sz w:val="20"/>
          <w:szCs w:val="20"/>
          <w:lang w:val="en-GB"/>
        </w:rPr>
        <w:t>omi_mask_confidence</w:t>
      </w:r>
      <w:proofErr w:type="spellEnd"/>
      <w:r w:rsidRPr="002B235E">
        <w:rPr>
          <w:sz w:val="20"/>
          <w:szCs w:val="20"/>
          <w:lang w:val="en-GB"/>
        </w:rPr>
        <w:t>[</w:t>
      </w:r>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DC127F">
        <w:rPr>
          <w:sz w:val="20"/>
          <w:szCs w:val="20"/>
          <w:lang w:val="en-GB"/>
        </w:rPr>
        <w:t xml:space="preserve">][ j ][  ] </w:t>
      </w:r>
      <w:r w:rsidRPr="00DC127F">
        <w:rPr>
          <w:sz w:val="20"/>
          <w:szCs w:val="20"/>
        </w:rPr>
        <w:t>indicates the degree of confidence associated with the k-</w:t>
      </w:r>
      <w:proofErr w:type="spellStart"/>
      <w:r w:rsidRPr="00DC127F">
        <w:rPr>
          <w:sz w:val="20"/>
          <w:szCs w:val="20"/>
        </w:rPr>
        <w:t>th</w:t>
      </w:r>
      <w:proofErr w:type="spellEnd"/>
      <w:r w:rsidRPr="00DC127F">
        <w:rPr>
          <w:sz w:val="20"/>
          <w:szCs w:val="20"/>
        </w:rPr>
        <w:t xml:space="preserve"> </w:t>
      </w:r>
      <w:r w:rsidR="00A722AD">
        <w:rPr>
          <w:sz w:val="20"/>
          <w:szCs w:val="20"/>
        </w:rPr>
        <w:t xml:space="preserve">signaled </w:t>
      </w:r>
      <w:r w:rsidRPr="00DC127F">
        <w:rPr>
          <w:sz w:val="20"/>
          <w:szCs w:val="20"/>
        </w:rPr>
        <w:t>object mask in the j-</w:t>
      </w:r>
      <w:proofErr w:type="spellStart"/>
      <w:r w:rsidRPr="00DC127F">
        <w:rPr>
          <w:sz w:val="20"/>
          <w:szCs w:val="20"/>
        </w:rPr>
        <w:t>th</w:t>
      </w:r>
      <w:proofErr w:type="spellEnd"/>
      <w:r w:rsidRPr="00DC127F">
        <w:rPr>
          <w:sz w:val="20"/>
          <w:szCs w:val="20"/>
        </w:rPr>
        <w:t xml:space="preserve"> </w:t>
      </w:r>
      <w:r w:rsidRPr="00A722AD">
        <w:rPr>
          <w:sz w:val="20"/>
          <w:szCs w:val="20"/>
          <w:lang w:val="en-GB"/>
        </w:rPr>
        <w:t xml:space="preserve">object mask auxiliary </w:t>
      </w:r>
      <w:r w:rsidRPr="00A722AD">
        <w:rPr>
          <w:sz w:val="20"/>
          <w:szCs w:val="20"/>
        </w:rPr>
        <w:t xml:space="preserve">picture associated with </w:t>
      </w:r>
      <w:proofErr w:type="spellStart"/>
      <w:r w:rsidRPr="00A722AD">
        <w:rPr>
          <w:sz w:val="20"/>
          <w:szCs w:val="20"/>
        </w:rPr>
        <w:t>i-th</w:t>
      </w:r>
      <w:proofErr w:type="spellEnd"/>
      <w:r w:rsidRPr="00A722AD">
        <w:rPr>
          <w:sz w:val="20"/>
          <w:szCs w:val="20"/>
        </w:rPr>
        <w:t xml:space="preserve"> primary picture, in units of 2</w:t>
      </w:r>
      <w:r w:rsidRPr="00A722AD">
        <w:rPr>
          <w:sz w:val="20"/>
          <w:szCs w:val="20"/>
          <w:vertAlign w:val="superscript"/>
        </w:rPr>
        <w:t>-(</w:t>
      </w:r>
      <w:r w:rsidRPr="00A722AD">
        <w:rPr>
          <w:sz w:val="20"/>
          <w:szCs w:val="20"/>
        </w:rPr>
        <w:t xml:space="preserve"> </w:t>
      </w:r>
      <w:r w:rsidRPr="00A722AD">
        <w:rPr>
          <w:sz w:val="20"/>
          <w:szCs w:val="20"/>
          <w:vertAlign w:val="superscript"/>
        </w:rPr>
        <w:t>omi_mask_confidence_length_minus1 + 1 )</w:t>
      </w:r>
      <w:r w:rsidRPr="002B235E">
        <w:rPr>
          <w:sz w:val="20"/>
          <w:szCs w:val="20"/>
        </w:rPr>
        <w:t xml:space="preserve">, such that a higher value of </w:t>
      </w:r>
      <w:proofErr w:type="spellStart"/>
      <w:r w:rsidRPr="002B235E">
        <w:rPr>
          <w:sz w:val="20"/>
          <w:szCs w:val="20"/>
        </w:rPr>
        <w:t>omi_mask_confidence</w:t>
      </w:r>
      <w:proofErr w:type="spellEnd"/>
      <w:r w:rsidRPr="002B235E">
        <w:rPr>
          <w:sz w:val="20"/>
          <w:szCs w:val="20"/>
          <w:lang w:val="en-GB"/>
        </w:rPr>
        <w:t>[</w:t>
      </w:r>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 k ]</w:t>
      </w:r>
      <w:r w:rsidRPr="002B235E">
        <w:rPr>
          <w:sz w:val="20"/>
          <w:szCs w:val="20"/>
        </w:rPr>
        <w:t xml:space="preserve"> indicates a higher degree of confidence. The length of the </w:t>
      </w:r>
      <w:proofErr w:type="spellStart"/>
      <w:r w:rsidRPr="002B235E">
        <w:rPr>
          <w:sz w:val="20"/>
          <w:szCs w:val="20"/>
        </w:rPr>
        <w:t>omi_mask_confidence</w:t>
      </w:r>
      <w:proofErr w:type="spellEnd"/>
      <w:r w:rsidRPr="002B235E">
        <w:rPr>
          <w:sz w:val="20"/>
          <w:szCs w:val="20"/>
          <w:lang w:val="en-GB"/>
        </w:rPr>
        <w:t>[</w:t>
      </w:r>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 k ]</w:t>
      </w:r>
      <w:r w:rsidRPr="002B235E">
        <w:rPr>
          <w:sz w:val="20"/>
          <w:szCs w:val="20"/>
        </w:rPr>
        <w:t xml:space="preserve"> syntax element is omi_mask_confidence_length_minus1 + 1 bits.</w:t>
      </w:r>
    </w:p>
    <w:p w14:paraId="235D6AEF" w14:textId="462BF339" w:rsidR="00991C67" w:rsidRPr="00DC127F" w:rsidRDefault="00991C67" w:rsidP="00991C67">
      <w:pPr>
        <w:pStyle w:val="Default"/>
        <w:spacing w:beforeLines="50" w:before="120"/>
        <w:rPr>
          <w:bCs/>
          <w:sz w:val="20"/>
          <w:szCs w:val="20"/>
          <w:lang w:val="en-GB"/>
        </w:rPr>
      </w:pPr>
      <w:proofErr w:type="spellStart"/>
      <w:r w:rsidRPr="002B235E">
        <w:rPr>
          <w:b/>
          <w:sz w:val="20"/>
          <w:szCs w:val="20"/>
          <w:lang w:val="en-GB"/>
        </w:rPr>
        <w:t>omi_mask_depth</w:t>
      </w:r>
      <w:proofErr w:type="spellEnd"/>
      <w:r w:rsidRPr="002B235E">
        <w:rPr>
          <w:sz w:val="20"/>
          <w:szCs w:val="20"/>
          <w:lang w:val="en-GB"/>
        </w:rPr>
        <w:t>[</w:t>
      </w:r>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 k ]</w:t>
      </w:r>
      <w:r w:rsidRPr="002B235E">
        <w:rPr>
          <w:bCs/>
          <w:sz w:val="20"/>
          <w:szCs w:val="20"/>
          <w:lang w:val="en-GB"/>
        </w:rPr>
        <w:t xml:space="preserve"> indicates the object depth associated with the k-</w:t>
      </w:r>
      <w:proofErr w:type="spellStart"/>
      <w:r w:rsidRPr="002B235E">
        <w:rPr>
          <w:bCs/>
          <w:sz w:val="20"/>
          <w:szCs w:val="20"/>
          <w:lang w:val="en-GB"/>
        </w:rPr>
        <w:t>th</w:t>
      </w:r>
      <w:proofErr w:type="spellEnd"/>
      <w:r w:rsidRPr="002B235E">
        <w:rPr>
          <w:bCs/>
          <w:sz w:val="20"/>
          <w:szCs w:val="20"/>
          <w:lang w:val="en-GB"/>
        </w:rPr>
        <w:t xml:space="preserve"> </w:t>
      </w:r>
      <w:proofErr w:type="spellStart"/>
      <w:r w:rsidR="00A722AD">
        <w:rPr>
          <w:bCs/>
          <w:sz w:val="20"/>
          <w:szCs w:val="20"/>
          <w:lang w:val="en-GB"/>
        </w:rPr>
        <w:t>signaled</w:t>
      </w:r>
      <w:proofErr w:type="spellEnd"/>
      <w:r w:rsidR="00A722AD">
        <w:rPr>
          <w:bCs/>
          <w:sz w:val="20"/>
          <w:szCs w:val="20"/>
          <w:lang w:val="en-GB"/>
        </w:rPr>
        <w:t xml:space="preserve"> </w:t>
      </w:r>
      <w:r w:rsidRPr="00A722AD">
        <w:rPr>
          <w:bCs/>
          <w:sz w:val="20"/>
          <w:szCs w:val="20"/>
          <w:lang w:val="en-GB"/>
        </w:rPr>
        <w:t>object mask in the j-</w:t>
      </w:r>
      <w:proofErr w:type="spellStart"/>
      <w:r w:rsidRPr="00A722AD">
        <w:rPr>
          <w:bCs/>
          <w:sz w:val="20"/>
          <w:szCs w:val="20"/>
          <w:lang w:val="en-GB"/>
        </w:rPr>
        <w:t>th</w:t>
      </w:r>
      <w:proofErr w:type="spellEnd"/>
      <w:r w:rsidRPr="00A722AD">
        <w:rPr>
          <w:sz w:val="20"/>
          <w:szCs w:val="20"/>
          <w:lang w:val="en-GB"/>
        </w:rPr>
        <w:t xml:space="preserve"> object mask auxiliary </w:t>
      </w:r>
      <w:r w:rsidRPr="00A722AD">
        <w:rPr>
          <w:bCs/>
          <w:sz w:val="20"/>
          <w:szCs w:val="20"/>
          <w:lang w:val="en-GB"/>
        </w:rPr>
        <w:t xml:space="preserve">picture associated with </w:t>
      </w:r>
      <w:proofErr w:type="spellStart"/>
      <w:r w:rsidRPr="00A722AD">
        <w:rPr>
          <w:bCs/>
          <w:sz w:val="20"/>
          <w:szCs w:val="20"/>
          <w:lang w:val="en-GB"/>
        </w:rPr>
        <w:t>i-th</w:t>
      </w:r>
      <w:proofErr w:type="spellEnd"/>
      <w:r w:rsidRPr="00A722AD">
        <w:rPr>
          <w:bCs/>
          <w:sz w:val="20"/>
          <w:szCs w:val="20"/>
          <w:lang w:val="en-GB"/>
        </w:rPr>
        <w:t xml:space="preserve"> primary picture. A smaller value of </w:t>
      </w:r>
      <w:proofErr w:type="spellStart"/>
      <w:r w:rsidRPr="00A722AD">
        <w:rPr>
          <w:bCs/>
          <w:sz w:val="20"/>
          <w:szCs w:val="20"/>
          <w:lang w:val="en-GB"/>
        </w:rPr>
        <w:t>omi_mask_depth</w:t>
      </w:r>
      <w:proofErr w:type="spellEnd"/>
      <w:r w:rsidRPr="00A722AD">
        <w:rPr>
          <w:bCs/>
          <w:sz w:val="20"/>
          <w:szCs w:val="20"/>
          <w:lang w:val="en-GB"/>
        </w:rPr>
        <w:t xml:space="preserve"> indicates a shorter distance to the object. </w:t>
      </w:r>
      <w:r w:rsidRPr="002B235E">
        <w:rPr>
          <w:sz w:val="20"/>
          <w:szCs w:val="20"/>
        </w:rPr>
        <w:t>The length of the</w:t>
      </w:r>
      <w:r w:rsidRPr="002B235E">
        <w:rPr>
          <w:bCs/>
          <w:sz w:val="20"/>
          <w:szCs w:val="20"/>
        </w:rPr>
        <w:t xml:space="preserve"> </w:t>
      </w:r>
      <w:proofErr w:type="spellStart"/>
      <w:r w:rsidRPr="002B235E">
        <w:rPr>
          <w:bCs/>
          <w:sz w:val="20"/>
          <w:szCs w:val="20"/>
          <w:lang w:val="en-GB"/>
        </w:rPr>
        <w:t>omi_mask_depth</w:t>
      </w:r>
      <w:proofErr w:type="spellEnd"/>
      <w:r w:rsidRPr="002B235E">
        <w:rPr>
          <w:sz w:val="20"/>
          <w:szCs w:val="20"/>
          <w:lang w:val="en-GB"/>
        </w:rPr>
        <w:t>[</w:t>
      </w:r>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 k ]</w:t>
      </w:r>
      <w:r w:rsidRPr="002B235E">
        <w:rPr>
          <w:sz w:val="20"/>
          <w:szCs w:val="20"/>
        </w:rPr>
        <w:t xml:space="preserve"> syntax element is omi_</w:t>
      </w:r>
      <w:r w:rsidR="00DC127F">
        <w:rPr>
          <w:sz w:val="20"/>
          <w:szCs w:val="20"/>
        </w:rPr>
        <w:t>mask</w:t>
      </w:r>
      <w:r w:rsidRPr="00DC127F">
        <w:rPr>
          <w:sz w:val="20"/>
          <w:szCs w:val="20"/>
        </w:rPr>
        <w:t>_depth_length_minus1 + 1 bits.</w:t>
      </w:r>
      <w:r w:rsidRPr="00DC127F">
        <w:rPr>
          <w:bCs/>
          <w:sz w:val="20"/>
          <w:szCs w:val="20"/>
          <w:lang w:val="en-GB"/>
        </w:rPr>
        <w:t xml:space="preserve"> </w:t>
      </w:r>
    </w:p>
    <w:p w14:paraId="51DC1E93" w14:textId="7188F555" w:rsidR="00991C67" w:rsidRPr="002B235E" w:rsidRDefault="00991C67" w:rsidP="00991C67">
      <w:pPr>
        <w:pStyle w:val="Default"/>
        <w:spacing w:beforeLines="50" w:before="120"/>
        <w:rPr>
          <w:sz w:val="20"/>
          <w:szCs w:val="20"/>
          <w:lang w:val="en-GB"/>
        </w:rPr>
      </w:pPr>
      <w:proofErr w:type="spellStart"/>
      <w:r w:rsidRPr="00A722AD">
        <w:rPr>
          <w:b/>
          <w:sz w:val="20"/>
          <w:szCs w:val="20"/>
          <w:lang w:val="en-GB"/>
        </w:rPr>
        <w:t>omi_mask_label</w:t>
      </w:r>
      <w:proofErr w:type="spellEnd"/>
      <w:r w:rsidRPr="00A722AD">
        <w:rPr>
          <w:sz w:val="20"/>
          <w:szCs w:val="20"/>
          <w:lang w:val="en-GB"/>
        </w:rPr>
        <w:t>[</w:t>
      </w:r>
      <w:r w:rsidRPr="00A722AD">
        <w:rPr>
          <w:rFonts w:eastAsia="Malgun Gothic"/>
          <w:sz w:val="20"/>
          <w:szCs w:val="20"/>
          <w:lang w:val="en-GB"/>
        </w:rPr>
        <w:t> </w:t>
      </w:r>
      <w:proofErr w:type="spellStart"/>
      <w:r w:rsidRPr="00A722AD">
        <w:rPr>
          <w:sz w:val="20"/>
          <w:szCs w:val="20"/>
          <w:lang w:val="en-GB"/>
        </w:rPr>
        <w:t>i</w:t>
      </w:r>
      <w:proofErr w:type="spellEnd"/>
      <w:r w:rsidRPr="00A722AD">
        <w:rPr>
          <w:rFonts w:eastAsia="Malgun Gothic"/>
          <w:sz w:val="20"/>
          <w:szCs w:val="20"/>
          <w:lang w:val="en-GB"/>
        </w:rPr>
        <w:t> </w:t>
      </w:r>
      <w:r w:rsidRPr="00A722AD">
        <w:rPr>
          <w:sz w:val="20"/>
          <w:szCs w:val="20"/>
          <w:lang w:val="en-GB"/>
        </w:rPr>
        <w:t>][ j ][ k ]</w:t>
      </w:r>
      <w:r w:rsidRPr="00A722AD">
        <w:rPr>
          <w:bCs/>
          <w:sz w:val="20"/>
          <w:szCs w:val="20"/>
          <w:lang w:val="en-GB"/>
        </w:rPr>
        <w:t xml:space="preserve"> </w:t>
      </w:r>
      <w:r w:rsidRPr="00A722AD">
        <w:rPr>
          <w:sz w:val="20"/>
          <w:szCs w:val="20"/>
        </w:rPr>
        <w:t xml:space="preserve">specifies the contents of the label associated with </w:t>
      </w:r>
      <w:r w:rsidRPr="00A722AD">
        <w:rPr>
          <w:bCs/>
          <w:sz w:val="20"/>
          <w:szCs w:val="20"/>
          <w:lang w:val="en-GB"/>
        </w:rPr>
        <w:t>k-</w:t>
      </w:r>
      <w:proofErr w:type="spellStart"/>
      <w:r w:rsidRPr="00A722AD">
        <w:rPr>
          <w:bCs/>
          <w:sz w:val="20"/>
          <w:szCs w:val="20"/>
          <w:lang w:val="en-GB"/>
        </w:rPr>
        <w:t>th</w:t>
      </w:r>
      <w:proofErr w:type="spellEnd"/>
      <w:r w:rsidRPr="00A722AD">
        <w:rPr>
          <w:bCs/>
          <w:sz w:val="20"/>
          <w:szCs w:val="20"/>
          <w:lang w:val="en-GB"/>
        </w:rPr>
        <w:t xml:space="preserve"> </w:t>
      </w:r>
      <w:proofErr w:type="spellStart"/>
      <w:r w:rsidR="00A722AD">
        <w:rPr>
          <w:bCs/>
          <w:sz w:val="20"/>
          <w:szCs w:val="20"/>
          <w:lang w:val="en-GB"/>
        </w:rPr>
        <w:t>signaled</w:t>
      </w:r>
      <w:proofErr w:type="spellEnd"/>
      <w:r w:rsidR="00A722AD">
        <w:rPr>
          <w:bCs/>
          <w:sz w:val="20"/>
          <w:szCs w:val="20"/>
          <w:lang w:val="en-GB"/>
        </w:rPr>
        <w:t xml:space="preserve"> </w:t>
      </w:r>
      <w:r w:rsidRPr="00A722AD">
        <w:rPr>
          <w:bCs/>
          <w:sz w:val="20"/>
          <w:szCs w:val="20"/>
          <w:lang w:val="en-GB"/>
        </w:rPr>
        <w:t>object mask in the j-</w:t>
      </w:r>
      <w:proofErr w:type="spellStart"/>
      <w:r w:rsidRPr="00A722AD">
        <w:rPr>
          <w:bCs/>
          <w:sz w:val="20"/>
          <w:szCs w:val="20"/>
          <w:lang w:val="en-GB"/>
        </w:rPr>
        <w:t>th</w:t>
      </w:r>
      <w:proofErr w:type="spellEnd"/>
      <w:r w:rsidRPr="00A722AD">
        <w:rPr>
          <w:bCs/>
          <w:sz w:val="20"/>
          <w:szCs w:val="20"/>
          <w:lang w:val="en-GB"/>
        </w:rPr>
        <w:t xml:space="preserve"> </w:t>
      </w:r>
      <w:r w:rsidRPr="00A722AD">
        <w:rPr>
          <w:sz w:val="20"/>
          <w:szCs w:val="20"/>
          <w:lang w:val="en-GB"/>
        </w:rPr>
        <w:lastRenderedPageBreak/>
        <w:t xml:space="preserve">object mask auxiliary </w:t>
      </w:r>
      <w:r w:rsidRPr="00A722AD">
        <w:rPr>
          <w:bCs/>
          <w:sz w:val="20"/>
          <w:szCs w:val="20"/>
          <w:lang w:val="en-GB"/>
        </w:rPr>
        <w:t xml:space="preserve">picture associated with </w:t>
      </w:r>
      <w:proofErr w:type="spellStart"/>
      <w:r w:rsidRPr="00A722AD">
        <w:rPr>
          <w:bCs/>
          <w:sz w:val="20"/>
          <w:szCs w:val="20"/>
          <w:lang w:val="en-GB"/>
        </w:rPr>
        <w:t>i-th</w:t>
      </w:r>
      <w:proofErr w:type="spellEnd"/>
      <w:r w:rsidRPr="00A722AD">
        <w:rPr>
          <w:bCs/>
          <w:sz w:val="20"/>
          <w:szCs w:val="20"/>
          <w:lang w:val="en-GB"/>
        </w:rPr>
        <w:t xml:space="preserve"> primary picture</w:t>
      </w:r>
      <w:r w:rsidRPr="00A722AD">
        <w:rPr>
          <w:sz w:val="20"/>
          <w:szCs w:val="20"/>
        </w:rPr>
        <w:t xml:space="preserve">. The length of the </w:t>
      </w:r>
      <w:proofErr w:type="spellStart"/>
      <w:r w:rsidRPr="00A722AD">
        <w:rPr>
          <w:sz w:val="20"/>
          <w:szCs w:val="20"/>
        </w:rPr>
        <w:t>omi_mask_label</w:t>
      </w:r>
      <w:proofErr w:type="spellEnd"/>
      <w:r w:rsidRPr="00A722AD">
        <w:rPr>
          <w:sz w:val="20"/>
          <w:szCs w:val="20"/>
        </w:rPr>
        <w:t>[</w:t>
      </w:r>
      <w:r w:rsidRPr="00A722AD">
        <w:rPr>
          <w:rFonts w:eastAsia="Malgun Gothic"/>
          <w:sz w:val="20"/>
          <w:szCs w:val="20"/>
          <w:lang w:val="en-GB"/>
        </w:rPr>
        <w:t> </w:t>
      </w:r>
      <w:proofErr w:type="spellStart"/>
      <w:r w:rsidRPr="00A722AD">
        <w:rPr>
          <w:rFonts w:eastAsia="Malgun Gothic"/>
          <w:sz w:val="20"/>
          <w:szCs w:val="20"/>
          <w:lang w:val="en-GB"/>
        </w:rPr>
        <w:t>i</w:t>
      </w:r>
      <w:proofErr w:type="spellEnd"/>
      <w:r w:rsidRPr="00A722AD">
        <w:rPr>
          <w:rFonts w:eastAsia="Malgun Gothic"/>
          <w:sz w:val="20"/>
          <w:szCs w:val="20"/>
          <w:lang w:val="en-GB"/>
        </w:rPr>
        <w:t> </w:t>
      </w:r>
      <w:r w:rsidRPr="00A722AD">
        <w:rPr>
          <w:sz w:val="20"/>
          <w:szCs w:val="20"/>
        </w:rPr>
        <w:t>][</w:t>
      </w:r>
      <w:r w:rsidRPr="00A722AD">
        <w:rPr>
          <w:rFonts w:eastAsia="Malgun Gothic"/>
          <w:sz w:val="20"/>
          <w:szCs w:val="20"/>
          <w:lang w:val="en-GB"/>
        </w:rPr>
        <w:t> </w:t>
      </w:r>
      <w:r w:rsidRPr="00A722AD">
        <w:rPr>
          <w:sz w:val="20"/>
          <w:szCs w:val="20"/>
        </w:rPr>
        <w:t>j</w:t>
      </w:r>
      <w:r w:rsidRPr="00A722AD">
        <w:rPr>
          <w:rFonts w:eastAsia="Malgun Gothic"/>
          <w:sz w:val="20"/>
          <w:szCs w:val="20"/>
          <w:lang w:val="en-GB"/>
        </w:rPr>
        <w:t> </w:t>
      </w:r>
      <w:r w:rsidRPr="00A722AD">
        <w:rPr>
          <w:sz w:val="20"/>
          <w:szCs w:val="20"/>
        </w:rPr>
        <w:t>]</w:t>
      </w:r>
      <w:r w:rsidRPr="00A722AD">
        <w:rPr>
          <w:sz w:val="20"/>
          <w:szCs w:val="20"/>
          <w:lang w:val="en-GB"/>
        </w:rPr>
        <w:t>[ k ]</w:t>
      </w:r>
      <w:r w:rsidRPr="00A722AD">
        <w:rPr>
          <w:sz w:val="20"/>
          <w:szCs w:val="20"/>
        </w:rPr>
        <w:t xml:space="preserve"> syntax element shall be less than or equal to 255 bytes, not including the null t</w:t>
      </w:r>
      <w:r w:rsidRPr="002B235E">
        <w:rPr>
          <w:sz w:val="20"/>
          <w:szCs w:val="20"/>
        </w:rPr>
        <w:t>ermination byte.</w:t>
      </w:r>
    </w:p>
    <w:p w14:paraId="57C2F837" w14:textId="52D585CF" w:rsidR="007279CF" w:rsidRDefault="007279CF" w:rsidP="00B41238">
      <w:pPr>
        <w:keepNext/>
        <w:keepLines/>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Modality</w:t>
      </w:r>
      <w:r w:rsidRPr="007279CF">
        <w:rPr>
          <w:b/>
          <w:lang w:val="en-CA"/>
        </w:rPr>
        <w:t xml:space="preserve"> information SEI message</w:t>
      </w:r>
    </w:p>
    <w:p w14:paraId="65E07CCE" w14:textId="41DBA75A" w:rsidR="007279CF" w:rsidRDefault="007279CF" w:rsidP="00B41238">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SEI message syntax</w:t>
      </w:r>
    </w:p>
    <w:p w14:paraId="4EFD9674" w14:textId="77777777" w:rsidR="00E37F59" w:rsidRDefault="00E37F59" w:rsidP="00916A39">
      <w:pPr>
        <w:rPr>
          <w:lang w:val="en-CA"/>
        </w:rPr>
      </w:pPr>
    </w:p>
    <w:p w14:paraId="44381306" w14:textId="77777777" w:rsidR="004D5ACF" w:rsidRPr="00916A39" w:rsidRDefault="004D5ACF" w:rsidP="00916A39">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5"/>
        <w:gridCol w:w="1792"/>
      </w:tblGrid>
      <w:tr w:rsidR="00E37F59" w:rsidRPr="00E37F59" w14:paraId="72B8DD82" w14:textId="77777777" w:rsidTr="00916A39">
        <w:trPr>
          <w:cantSplit/>
          <w:jc w:val="center"/>
        </w:trPr>
        <w:tc>
          <w:tcPr>
            <w:tcW w:w="7285" w:type="dxa"/>
            <w:shd w:val="clear" w:color="auto" w:fill="auto"/>
          </w:tcPr>
          <w:p w14:paraId="1924119F"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modality_info( payloadSize ) {</w:t>
            </w:r>
          </w:p>
        </w:tc>
        <w:tc>
          <w:tcPr>
            <w:tcW w:w="1792" w:type="dxa"/>
            <w:shd w:val="clear" w:color="auto" w:fill="auto"/>
          </w:tcPr>
          <w:p w14:paraId="17C4C4A6"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CA"/>
              </w:rPr>
            </w:pPr>
            <w:r w:rsidRPr="00E37F59">
              <w:rPr>
                <w:rFonts w:eastAsia="Malgun Gothic"/>
                <w:b/>
                <w:bCs/>
                <w:noProof/>
                <w:lang w:val="en-CA"/>
              </w:rPr>
              <w:t>Descriptor</w:t>
            </w:r>
          </w:p>
        </w:tc>
      </w:tr>
      <w:tr w:rsidR="00E37F59" w:rsidRPr="00E37F59" w14:paraId="36283D4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916AFD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proofErr w:type="spellStart"/>
            <w:r w:rsidRPr="00E37F59">
              <w:rPr>
                <w:rFonts w:eastAsia="Malgun Gothic"/>
                <w:b/>
                <w:bCs/>
                <w:color w:val="000000" w:themeColor="text1"/>
                <w:lang w:val="en-GB"/>
              </w:rPr>
              <w:t>mi_modality_info_cancel_flag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664053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color w:val="000000" w:themeColor="text1"/>
                <w:lang w:val="en-GB"/>
              </w:rPr>
              <w:t>u(1)</w:t>
            </w:r>
          </w:p>
        </w:tc>
      </w:tr>
      <w:tr w:rsidR="00E37F59" w:rsidRPr="00E37F59" w14:paraId="1A9AB7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0C4D9FD"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000000" w:themeColor="text1"/>
                <w:lang w:val="en-GB"/>
              </w:rPr>
            </w:pPr>
            <w:r w:rsidRPr="00E37F59">
              <w:rPr>
                <w:rFonts w:eastAsia="Malgun Gothic"/>
                <w:lang w:val="en-CA"/>
              </w:rPr>
              <w:tab/>
            </w:r>
            <w:r w:rsidRPr="00E37F59">
              <w:rPr>
                <w:rFonts w:eastAsia="Malgun Gothic"/>
                <w:color w:val="000000" w:themeColor="text1"/>
                <w:lang w:val="en-GB"/>
              </w:rPr>
              <w:t>if(!</w:t>
            </w:r>
            <w:proofErr w:type="spellStart"/>
            <w:r w:rsidRPr="00E37F59">
              <w:rPr>
                <w:rFonts w:eastAsia="Malgun Gothic"/>
                <w:color w:val="000000" w:themeColor="text1"/>
                <w:lang w:val="en-GB"/>
              </w:rPr>
              <w:t>mi_modality_info_cancel_flag</w:t>
            </w:r>
            <w:proofErr w:type="spellEnd"/>
            <w:r w:rsidRPr="00E37F59">
              <w:rPr>
                <w:rFonts w:eastAsia="Malgun Gothic"/>
                <w:color w:val="000000" w:themeColor="text1"/>
                <w:lang w:val="en-GB"/>
              </w:rPr>
              <w:t>)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AEB9407"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E37F59" w:rsidRPr="00E37F59" w14:paraId="7B8C4333"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C812C8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rPr>
              <w:tab/>
            </w:r>
            <w:r w:rsidRPr="00E37F59">
              <w:rPr>
                <w:rFonts w:eastAsia="Malgun Gothic"/>
              </w:rPr>
              <w:tab/>
            </w:r>
            <w:proofErr w:type="spellStart"/>
            <w:r w:rsidRPr="00E37F59">
              <w:rPr>
                <w:rFonts w:eastAsia="Malgun Gothic"/>
                <w:b/>
                <w:bCs/>
              </w:rPr>
              <w:t>mi_modality_info_persistence_flag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2957A9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bCs/>
                <w:noProof/>
                <w:lang w:val="en-CA"/>
              </w:rPr>
              <w:t>u(1)</w:t>
            </w:r>
          </w:p>
        </w:tc>
      </w:tr>
      <w:tr w:rsidR="00E37F59" w:rsidRPr="00E37F59" w14:paraId="2A8E46D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EFAE7A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mi_modality_type</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A95A958" w14:textId="1F1EA3FB"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color w:val="000000" w:themeColor="text1"/>
                <w:lang w:val="en-GB"/>
              </w:rPr>
              <w:t>u(</w:t>
            </w:r>
            <w:r w:rsidR="00BF18A8">
              <w:rPr>
                <w:rFonts w:eastAsia="Malgun Gothic"/>
                <w:color w:val="000000" w:themeColor="text1"/>
                <w:lang w:val="en-GB"/>
              </w:rPr>
              <w:t>5</w:t>
            </w:r>
            <w:r w:rsidRPr="00E37F59">
              <w:rPr>
                <w:rFonts w:eastAsia="Malgun Gothic"/>
                <w:color w:val="000000" w:themeColor="text1"/>
                <w:lang w:val="en-GB"/>
              </w:rPr>
              <w:t>)</w:t>
            </w:r>
          </w:p>
        </w:tc>
      </w:tr>
      <w:tr w:rsidR="00E37F59" w:rsidRPr="00E37F59" w14:paraId="1C4121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F41B1CE"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lang w:val="en-CA"/>
              </w:rPr>
              <w:t>mi_spectrum_range_present_flag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64EE8A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u(1)</w:t>
            </w:r>
          </w:p>
        </w:tc>
      </w:tr>
      <w:tr w:rsidR="00E37F59" w:rsidRPr="00E37F59" w14:paraId="511AF82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9B1A70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t xml:space="preserve">if( </w:t>
            </w:r>
            <w:proofErr w:type="spellStart"/>
            <w:r w:rsidRPr="00E37F59">
              <w:rPr>
                <w:rFonts w:eastAsia="Malgun Gothic"/>
                <w:lang w:val="en-CA"/>
              </w:rPr>
              <w:t>mi_spectrum_range_present_flag</w:t>
            </w:r>
            <w:proofErr w:type="spellEnd"/>
            <w:r w:rsidRPr="00E37F59">
              <w:rPr>
                <w:rFonts w:eastAsia="Malgun Gothic"/>
                <w:lang w:val="en-CA"/>
              </w:rPr>
              <w:t xml:space="preserve"> )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F614181"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53F99E5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2AE1D60"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mi_min_wavelength_mantissa</w:t>
            </w:r>
            <w:proofErr w:type="spellEnd"/>
            <w:r w:rsidRPr="00E37F59">
              <w:rPr>
                <w:rFonts w:eastAsia="Malgun Gothic"/>
                <w:b/>
                <w:bCs/>
                <w:color w:val="000000" w:themeColor="text1"/>
                <w:lang w:val="en-GB"/>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CA9AA5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u(11)</w:t>
            </w:r>
          </w:p>
        </w:tc>
      </w:tr>
      <w:tr w:rsidR="00E37F59" w:rsidRPr="00E37F59" w14:paraId="3C88486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A3CEA78"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mi_min_wavelength_exponent_plus15</w:t>
            </w:r>
            <w:r w:rsidRPr="00E37F59">
              <w:rPr>
                <w:rFonts w:eastAsia="Malgun Gothic"/>
                <w:lang w:val="en-CA"/>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DFBB629"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u(5)</w:t>
            </w:r>
          </w:p>
        </w:tc>
      </w:tr>
      <w:tr w:rsidR="00E37F59" w:rsidRPr="00E37F59" w14:paraId="3994254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534EFEB9"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mi_max_wavelength_mantissa</w:t>
            </w:r>
            <w:proofErr w:type="spellEnd"/>
            <w:r w:rsidRPr="00E37F59">
              <w:rPr>
                <w:rFonts w:eastAsia="Malgun Gothic"/>
                <w:lang w:val="en-CA"/>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188ECE7C"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u(11)</w:t>
            </w:r>
          </w:p>
        </w:tc>
      </w:tr>
      <w:tr w:rsidR="00E37F59" w:rsidRPr="00E37F59" w14:paraId="4730B677"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36680B7"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47"/>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mi_max_wavelength_exponent_plus15</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E64AC3F"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u(5)</w:t>
            </w:r>
          </w:p>
        </w:tc>
      </w:tr>
      <w:tr w:rsidR="00E37F59" w:rsidRPr="00E37F59" w14:paraId="0D00713C"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2D4DB4F"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2AEE24A4"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6318AEE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504D37A"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b/>
                <w:bCs/>
                <w:lang w:val="en-CA"/>
              </w:rPr>
              <w:tab/>
            </w:r>
            <w:r w:rsidRPr="00E37F59">
              <w:rPr>
                <w:rFonts w:eastAsia="Malgun Gothic"/>
                <w:b/>
                <w:bCs/>
                <w:lang w:val="en-CA"/>
              </w:rPr>
              <w:tab/>
            </w:r>
            <w:proofErr w:type="spellStart"/>
            <w:r w:rsidRPr="00E37F59">
              <w:rPr>
                <w:rFonts w:eastAsia="Malgun Gothic"/>
                <w:b/>
                <w:bCs/>
                <w:lang w:val="en-CA"/>
              </w:rPr>
              <w:t>mi_modality_type_extension_bits</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531D082"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spellStart"/>
            <w:r w:rsidRPr="00E37F59">
              <w:rPr>
                <w:rFonts w:eastAsia="Malgun Gothic"/>
                <w:color w:val="000000" w:themeColor="text1"/>
                <w:lang w:val="en-GB"/>
              </w:rPr>
              <w:t>ue</w:t>
            </w:r>
            <w:proofErr w:type="spellEnd"/>
            <w:r w:rsidRPr="00E37F59">
              <w:rPr>
                <w:rFonts w:eastAsia="Malgun Gothic"/>
                <w:color w:val="000000" w:themeColor="text1"/>
                <w:lang w:val="en-GB"/>
              </w:rPr>
              <w:t>(v)</w:t>
            </w:r>
          </w:p>
        </w:tc>
      </w:tr>
      <w:tr w:rsidR="00E37F59" w:rsidRPr="00E37F59" w14:paraId="011B7A56"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4FA4C5A"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b/>
                <w:bCs/>
                <w:lang w:val="en-CA"/>
              </w:rPr>
              <w:tab/>
            </w:r>
            <w:r w:rsidRPr="00E37F59">
              <w:rPr>
                <w:rFonts w:eastAsia="Malgun Gothic"/>
                <w:b/>
                <w:bCs/>
                <w:lang w:val="en-CA"/>
              </w:rPr>
              <w:tab/>
            </w:r>
            <w:r w:rsidRPr="00E37F59">
              <w:rPr>
                <w:rFonts w:eastAsia="Malgun Gothic"/>
                <w:lang w:val="en-CA"/>
              </w:rPr>
              <w:t>if(</w:t>
            </w:r>
            <w:proofErr w:type="spellStart"/>
            <w:r w:rsidRPr="00E37F59">
              <w:rPr>
                <w:rFonts w:eastAsia="Malgun Gothic"/>
                <w:lang w:val="en-CA"/>
              </w:rPr>
              <w:t>mi_modality_type_extension_bits</w:t>
            </w:r>
            <w:proofErr w:type="spellEnd"/>
            <w:r w:rsidRPr="00E37F59">
              <w:rPr>
                <w:rFonts w:eastAsia="Malgun Gothic"/>
                <w:lang w:val="en-CA"/>
              </w:rPr>
              <w:t xml:space="preserve"> &gt; 0 )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14FE545"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059992BD"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630E8CC"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b/>
                <w:bCs/>
              </w:rPr>
              <w:tab/>
            </w:r>
            <w:r w:rsidRPr="00E37F59">
              <w:rPr>
                <w:rFonts w:eastAsia="Malgun Gothic"/>
                <w:b/>
                <w:bCs/>
              </w:rPr>
              <w:tab/>
            </w:r>
            <w:r w:rsidRPr="00E37F59">
              <w:rPr>
                <w:rFonts w:eastAsia="Malgun Gothic"/>
                <w:b/>
                <w:bCs/>
              </w:rPr>
              <w:tab/>
            </w:r>
            <w:proofErr w:type="spellStart"/>
            <w:r w:rsidRPr="00E37F59">
              <w:rPr>
                <w:rFonts w:eastAsia="Malgun Gothic"/>
                <w:b/>
                <w:bCs/>
              </w:rPr>
              <w:t>mi_reserved_modality_type_extension</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6D5F8C6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u(v)</w:t>
            </w:r>
          </w:p>
        </w:tc>
      </w:tr>
      <w:tr w:rsidR="00E37F59" w:rsidRPr="00E37F59" w14:paraId="7266165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F9F1394"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rPr>
            </w:pPr>
            <w:r w:rsidRPr="00E37F59">
              <w:rPr>
                <w:rFonts w:eastAsia="Malgun Gothic"/>
                <w:b/>
                <w:bCs/>
              </w:rPr>
              <w:tab/>
            </w:r>
            <w:r w:rsidRPr="00E37F59">
              <w:rPr>
                <w:rFonts w:eastAsia="Malgun Gothic"/>
              </w:rPr>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4BF1A70"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60A75ED8" w14:textId="77777777" w:rsidTr="00916A39">
        <w:trPr>
          <w:cantSplit/>
          <w:jc w:val="center"/>
        </w:trPr>
        <w:tc>
          <w:tcPr>
            <w:tcW w:w="7285" w:type="dxa"/>
            <w:shd w:val="clear" w:color="auto" w:fill="auto"/>
          </w:tcPr>
          <w:p w14:paraId="51734D9C"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w:t>
            </w:r>
          </w:p>
        </w:tc>
        <w:tc>
          <w:tcPr>
            <w:tcW w:w="1792" w:type="dxa"/>
            <w:shd w:val="clear" w:color="auto" w:fill="auto"/>
          </w:tcPr>
          <w:p w14:paraId="4F754365"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bl>
    <w:p w14:paraId="71D1F65C" w14:textId="77777777" w:rsidR="00E37F59" w:rsidRPr="00916A39" w:rsidRDefault="00E37F59" w:rsidP="00916A39">
      <w:pPr>
        <w:rPr>
          <w:lang w:val="en-CA"/>
        </w:rPr>
      </w:pPr>
    </w:p>
    <w:p w14:paraId="109EA4BC" w14:textId="4848D218" w:rsidR="007279CF" w:rsidRPr="007279CF" w:rsidRDefault="007279CF" w:rsidP="00B41238">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 xml:space="preserve">SEI message </w:t>
      </w:r>
      <w:r>
        <w:rPr>
          <w:rFonts w:eastAsia="Malgun Gothic"/>
          <w:b/>
          <w:bCs/>
          <w:lang w:val="en-GB"/>
        </w:rPr>
        <w:t>semantics</w:t>
      </w:r>
    </w:p>
    <w:p w14:paraId="1B2BD815" w14:textId="4B763F78" w:rsidR="00A236BD" w:rsidRDefault="00502C99" w:rsidP="00E37F59">
      <w:pPr>
        <w:jc w:val="left"/>
        <w:rPr>
          <w:szCs w:val="16"/>
        </w:rPr>
      </w:pPr>
      <w:r w:rsidRPr="001B0CCE">
        <w:rPr>
          <w:szCs w:val="16"/>
        </w:rPr>
        <w:t>The modality information SEI message provides information about the source of optical radiation (such as visible light, infrared, or ultraviolet) used for generating the associated pictures and the wavelength of the spectrum band. As pictures of different modality types serve different purposes, the information conveyed in this SEI message can be used by a receiver to determine the purpose of the associated pictures.</w:t>
      </w:r>
    </w:p>
    <w:p w14:paraId="50F57887" w14:textId="1052E98A" w:rsidR="00EE7E33" w:rsidRPr="001B0CCE" w:rsidRDefault="00FB282C" w:rsidP="001B0CCE">
      <w:pPr>
        <w:ind w:left="360"/>
        <w:jc w:val="left"/>
        <w:rPr>
          <w:rFonts w:eastAsia="MS Mincho"/>
          <w:sz w:val="18"/>
          <w:szCs w:val="14"/>
        </w:rPr>
      </w:pPr>
      <w:r w:rsidRPr="001B0CCE">
        <w:rPr>
          <w:rFonts w:eastAsia="MS Mincho"/>
          <w:sz w:val="18"/>
          <w:szCs w:val="14"/>
        </w:rPr>
        <w:t>NOTE 1– The interpretations of</w:t>
      </w:r>
      <w:r w:rsidRPr="001B0CCE">
        <w:rPr>
          <w:rFonts w:eastAsia="MS Mincho"/>
          <w:sz w:val="22"/>
        </w:rPr>
        <w:t xml:space="preserve"> </w:t>
      </w:r>
      <w:proofErr w:type="spellStart"/>
      <w:r w:rsidRPr="001B0CCE">
        <w:rPr>
          <w:rFonts w:eastAsia="MS Mincho"/>
          <w:sz w:val="18"/>
          <w:szCs w:val="14"/>
        </w:rPr>
        <w:t>mi_modality_type</w:t>
      </w:r>
      <w:proofErr w:type="spellEnd"/>
      <w:r w:rsidRPr="001B0CCE">
        <w:rPr>
          <w:rFonts w:eastAsia="MS Mincho"/>
          <w:sz w:val="18"/>
          <w:szCs w:val="14"/>
        </w:rPr>
        <w:t xml:space="preserve"> and the wavelength of the spectrum band associated with </w:t>
      </w:r>
      <w:proofErr w:type="spellStart"/>
      <w:r w:rsidRPr="001B0CCE">
        <w:rPr>
          <w:rFonts w:eastAsia="MS Mincho"/>
          <w:sz w:val="18"/>
          <w:szCs w:val="14"/>
        </w:rPr>
        <w:t>mi_modality_type</w:t>
      </w:r>
      <w:proofErr w:type="spellEnd"/>
      <w:r w:rsidRPr="001B0CCE">
        <w:rPr>
          <w:rFonts w:eastAsia="MS Mincho"/>
          <w:sz w:val="18"/>
          <w:szCs w:val="14"/>
        </w:rPr>
        <w:t xml:space="preserve"> </w:t>
      </w:r>
      <w:proofErr w:type="gramStart"/>
      <w:r w:rsidRPr="001B0CCE">
        <w:rPr>
          <w:rFonts w:eastAsia="MS Mincho"/>
          <w:sz w:val="18"/>
          <w:szCs w:val="14"/>
        </w:rPr>
        <w:t>are</w:t>
      </w:r>
      <w:proofErr w:type="gramEnd"/>
      <w:r w:rsidRPr="001B0CCE">
        <w:rPr>
          <w:rFonts w:eastAsia="MS Mincho"/>
          <w:sz w:val="18"/>
          <w:szCs w:val="14"/>
        </w:rPr>
        <w:t xml:space="preserve"> specified by reference to the division of optical radiation specified in ISO 20473:2007. </w:t>
      </w:r>
    </w:p>
    <w:p w14:paraId="481F2AA3" w14:textId="6BD50DD0" w:rsidR="00E37F59" w:rsidRPr="00E37F59" w:rsidRDefault="00E37F59" w:rsidP="00E37F59">
      <w:pPr>
        <w:jc w:val="left"/>
        <w:rPr>
          <w:szCs w:val="16"/>
        </w:rPr>
      </w:pPr>
      <w:proofErr w:type="spellStart"/>
      <w:r w:rsidRPr="00916A39">
        <w:rPr>
          <w:b/>
          <w:bCs/>
          <w:szCs w:val="16"/>
        </w:rPr>
        <w:t>mi_modality_info_cancel_flag</w:t>
      </w:r>
      <w:proofErr w:type="spellEnd"/>
      <w:r w:rsidRPr="00916A39">
        <w:rPr>
          <w:b/>
          <w:bCs/>
          <w:szCs w:val="16"/>
        </w:rPr>
        <w:t xml:space="preserve"> </w:t>
      </w:r>
      <w:r w:rsidRPr="00916A39">
        <w:rPr>
          <w:szCs w:val="16"/>
        </w:rPr>
        <w:t xml:space="preserve">equal to 1 indicates that the SEI message cancels the persistence of any previous modality information SEI message in output order. </w:t>
      </w:r>
      <w:proofErr w:type="spellStart"/>
      <w:r w:rsidRPr="00916A39">
        <w:rPr>
          <w:szCs w:val="16"/>
        </w:rPr>
        <w:t>mi_modality_info_cancel_flag</w:t>
      </w:r>
      <w:proofErr w:type="spellEnd"/>
      <w:r w:rsidRPr="00916A39">
        <w:rPr>
          <w:szCs w:val="16"/>
        </w:rPr>
        <w:t xml:space="preserve"> equal to 0 indicates that modality information follows.</w:t>
      </w:r>
    </w:p>
    <w:p w14:paraId="6EB38262" w14:textId="77777777" w:rsidR="00E37F59" w:rsidRPr="00916A39" w:rsidRDefault="00E37F59" w:rsidP="00E37F59">
      <w:pPr>
        <w:jc w:val="left"/>
        <w:rPr>
          <w:szCs w:val="16"/>
        </w:rPr>
      </w:pPr>
      <w:proofErr w:type="spellStart"/>
      <w:r w:rsidRPr="00916A39">
        <w:rPr>
          <w:b/>
          <w:bCs/>
          <w:szCs w:val="16"/>
        </w:rPr>
        <w:t>mi_modality_info_persistence_flag</w:t>
      </w:r>
      <w:proofErr w:type="spellEnd"/>
      <w:r w:rsidRPr="00916A39">
        <w:rPr>
          <w:szCs w:val="16"/>
        </w:rPr>
        <w:t xml:space="preserve"> specifies the persistence of the modality information SEI message for the current layer.</w:t>
      </w:r>
    </w:p>
    <w:p w14:paraId="779DDB44" w14:textId="77777777" w:rsidR="00E37F59" w:rsidRPr="00916A39" w:rsidRDefault="00E37F59" w:rsidP="00E37F59">
      <w:pPr>
        <w:jc w:val="left"/>
        <w:rPr>
          <w:szCs w:val="16"/>
        </w:rPr>
      </w:pPr>
      <w:proofErr w:type="spellStart"/>
      <w:r w:rsidRPr="00916A39">
        <w:rPr>
          <w:szCs w:val="16"/>
        </w:rPr>
        <w:t>mi_modality_info_persistence_flag</w:t>
      </w:r>
      <w:proofErr w:type="spellEnd"/>
      <w:r w:rsidRPr="00916A39">
        <w:rPr>
          <w:szCs w:val="16"/>
        </w:rPr>
        <w:t xml:space="preserve"> equal to 0 specifies that the modality information SEI message applies to the current decoded picture only.</w:t>
      </w:r>
    </w:p>
    <w:p w14:paraId="7DF1AEAB" w14:textId="77777777" w:rsidR="00E37F59" w:rsidRPr="00916A39" w:rsidRDefault="00E37F59" w:rsidP="00E37F59">
      <w:pPr>
        <w:jc w:val="left"/>
        <w:rPr>
          <w:szCs w:val="16"/>
        </w:rPr>
      </w:pPr>
      <w:proofErr w:type="spellStart"/>
      <w:r w:rsidRPr="00916A39">
        <w:rPr>
          <w:szCs w:val="16"/>
        </w:rPr>
        <w:t>mi_modality_info_persistence_flag</w:t>
      </w:r>
      <w:proofErr w:type="spellEnd"/>
      <w:r w:rsidRPr="00916A39">
        <w:rPr>
          <w:szCs w:val="16"/>
        </w:rPr>
        <w:t xml:space="preserve"> equal to 1 specifies that the modality information SEI message applies to the current decoded picture and persists for all subsequent pictures of the current layer in output order until one or more of the following conditions are true:</w:t>
      </w:r>
    </w:p>
    <w:p w14:paraId="3BC6D6C6" w14:textId="77777777" w:rsidR="00E37F59" w:rsidRPr="00916A39" w:rsidRDefault="00E37F59" w:rsidP="00E37F59">
      <w:pPr>
        <w:jc w:val="left"/>
        <w:rPr>
          <w:szCs w:val="16"/>
        </w:rPr>
      </w:pPr>
      <w:r w:rsidRPr="00916A39">
        <w:rPr>
          <w:szCs w:val="16"/>
        </w:rPr>
        <w:t>– A new CLVS of the current layer begins.</w:t>
      </w:r>
    </w:p>
    <w:p w14:paraId="562A3F1F" w14:textId="77777777" w:rsidR="00E37F59" w:rsidRPr="00916A39" w:rsidRDefault="00E37F59" w:rsidP="00E37F59">
      <w:pPr>
        <w:jc w:val="left"/>
        <w:rPr>
          <w:szCs w:val="16"/>
        </w:rPr>
      </w:pPr>
      <w:r w:rsidRPr="00916A39">
        <w:rPr>
          <w:szCs w:val="16"/>
        </w:rPr>
        <w:t>– The bitstream ends.</w:t>
      </w:r>
    </w:p>
    <w:p w14:paraId="2DC47642" w14:textId="77777777" w:rsidR="00E37F59" w:rsidRPr="00E37F59" w:rsidRDefault="00E37F59" w:rsidP="00E37F59">
      <w:pPr>
        <w:jc w:val="left"/>
        <w:rPr>
          <w:szCs w:val="16"/>
        </w:rPr>
      </w:pPr>
      <w:r w:rsidRPr="00916A39">
        <w:rPr>
          <w:szCs w:val="16"/>
        </w:rPr>
        <w:lastRenderedPageBreak/>
        <w:t>– A picture in the current layer in an AU associated with a modality information SEI message is output that follows the current picture in output order.</w:t>
      </w:r>
    </w:p>
    <w:p w14:paraId="64F98E54" w14:textId="75859897" w:rsidR="00E37F59" w:rsidRPr="00E37F59" w:rsidRDefault="00E37F59" w:rsidP="00E37F59">
      <w:pPr>
        <w:jc w:val="left"/>
        <w:rPr>
          <w:szCs w:val="16"/>
        </w:rPr>
      </w:pPr>
      <w:proofErr w:type="spellStart"/>
      <w:r w:rsidRPr="00E37F59">
        <w:rPr>
          <w:b/>
          <w:bCs/>
          <w:szCs w:val="16"/>
        </w:rPr>
        <w:t>mi_modality_type</w:t>
      </w:r>
      <w:proofErr w:type="spellEnd"/>
      <w:r w:rsidRPr="00E37F59">
        <w:rPr>
          <w:szCs w:val="16"/>
        </w:rPr>
        <w:t xml:space="preserve"> indicates the type of modality of the </w:t>
      </w:r>
      <w:r w:rsidR="00F17030">
        <w:rPr>
          <w:szCs w:val="16"/>
        </w:rPr>
        <w:t>ass</w:t>
      </w:r>
      <w:r w:rsidR="00F656C2">
        <w:rPr>
          <w:szCs w:val="16"/>
        </w:rPr>
        <w:t>ociated</w:t>
      </w:r>
      <w:r w:rsidR="00F17030" w:rsidRPr="00E37F59">
        <w:rPr>
          <w:szCs w:val="16"/>
        </w:rPr>
        <w:t xml:space="preserve"> </w:t>
      </w:r>
      <w:r w:rsidRPr="00E37F59">
        <w:rPr>
          <w:szCs w:val="16"/>
        </w:rPr>
        <w:t>picture</w:t>
      </w:r>
      <w:r w:rsidR="00F656C2">
        <w:rPr>
          <w:szCs w:val="16"/>
        </w:rPr>
        <w:t>s</w:t>
      </w:r>
      <w:r w:rsidRPr="00E37F59">
        <w:rPr>
          <w:szCs w:val="16"/>
        </w:rPr>
        <w:t xml:space="preserve"> as specified in Table 1. When not present, the value of </w:t>
      </w:r>
      <w:proofErr w:type="spellStart"/>
      <w:r w:rsidRPr="00E37F59">
        <w:rPr>
          <w:szCs w:val="16"/>
        </w:rPr>
        <w:t>mi_modality_type</w:t>
      </w:r>
      <w:proofErr w:type="spellEnd"/>
      <w:r w:rsidRPr="00E37F59">
        <w:rPr>
          <w:sz w:val="16"/>
          <w:szCs w:val="12"/>
        </w:rPr>
        <w:t xml:space="preserve"> </w:t>
      </w:r>
      <w:r w:rsidRPr="00E37F59">
        <w:rPr>
          <w:szCs w:val="16"/>
        </w:rPr>
        <w:t xml:space="preserve">is inferred to be equal to 0, denoting that the modality type of the picture is unknown or unspecified or </w:t>
      </w:r>
      <w:r w:rsidRPr="00E37F59">
        <w:rPr>
          <w:noProof/>
          <w:lang w:val="en-CA"/>
        </w:rPr>
        <w:t>determined by other means not specified in this Specification</w:t>
      </w:r>
      <w:r w:rsidRPr="00E37F59">
        <w:rPr>
          <w:szCs w:val="16"/>
        </w:rPr>
        <w:t>.</w:t>
      </w:r>
      <w:r w:rsidRPr="00E37F59">
        <w:t xml:space="preserve"> </w:t>
      </w:r>
      <w:r w:rsidRPr="00916A39">
        <w:rPr>
          <w:szCs w:val="16"/>
        </w:rPr>
        <w:t xml:space="preserve">When </w:t>
      </w:r>
      <w:proofErr w:type="spellStart"/>
      <w:r w:rsidRPr="00916A39">
        <w:rPr>
          <w:szCs w:val="16"/>
        </w:rPr>
        <w:t>mi_modality_type</w:t>
      </w:r>
      <w:proofErr w:type="spellEnd"/>
      <w:r w:rsidRPr="00916A39">
        <w:rPr>
          <w:szCs w:val="16"/>
        </w:rPr>
        <w:t xml:space="preserve"> is equal to 2 or 3, decoders shall ignore </w:t>
      </w:r>
      <w:proofErr w:type="spellStart"/>
      <w:r w:rsidRPr="00916A39">
        <w:rPr>
          <w:szCs w:val="16"/>
        </w:rPr>
        <w:t>vui_colour_primaries</w:t>
      </w:r>
      <w:proofErr w:type="spellEnd"/>
      <w:r w:rsidRPr="00916A39">
        <w:rPr>
          <w:szCs w:val="16"/>
        </w:rPr>
        <w:t xml:space="preserve">, </w:t>
      </w:r>
      <w:proofErr w:type="spellStart"/>
      <w:r w:rsidRPr="00916A39">
        <w:rPr>
          <w:szCs w:val="16"/>
        </w:rPr>
        <w:t>vui_transfer_characteristics</w:t>
      </w:r>
      <w:proofErr w:type="spellEnd"/>
      <w:r w:rsidRPr="00916A39">
        <w:rPr>
          <w:szCs w:val="16"/>
        </w:rPr>
        <w:t xml:space="preserve">, </w:t>
      </w:r>
      <w:proofErr w:type="spellStart"/>
      <w:r w:rsidRPr="00916A39">
        <w:rPr>
          <w:szCs w:val="16"/>
        </w:rPr>
        <w:t>vui_matrix_coeffs</w:t>
      </w:r>
      <w:proofErr w:type="spellEnd"/>
      <w:r w:rsidRPr="00916A39">
        <w:rPr>
          <w:szCs w:val="16"/>
        </w:rPr>
        <w:t xml:space="preserve">, and </w:t>
      </w:r>
      <w:proofErr w:type="spellStart"/>
      <w:r w:rsidRPr="00916A39">
        <w:rPr>
          <w:szCs w:val="16"/>
        </w:rPr>
        <w:t>vui_full_range_flag</w:t>
      </w:r>
      <w:proofErr w:type="spellEnd"/>
      <w:r w:rsidRPr="00916A39">
        <w:rPr>
          <w:szCs w:val="16"/>
        </w:rPr>
        <w:t xml:space="preserve"> indicated in the VUI parameters</w:t>
      </w:r>
    </w:p>
    <w:p w14:paraId="54D609E0" w14:textId="77777777" w:rsidR="00E37F59" w:rsidRPr="00E37F59" w:rsidRDefault="00E37F59" w:rsidP="00E37F59">
      <w:pPr>
        <w:jc w:val="center"/>
        <w:rPr>
          <w:b/>
          <w:bCs/>
          <w:color w:val="000000" w:themeColor="text1"/>
          <w:lang w:val="en-CA"/>
        </w:rPr>
      </w:pPr>
      <w:r w:rsidRPr="00E37F59">
        <w:rPr>
          <w:b/>
          <w:bCs/>
          <w:color w:val="000000" w:themeColor="text1"/>
          <w:lang w:val="en-CA"/>
        </w:rPr>
        <w:t xml:space="preserve">Table 1– Mapping of </w:t>
      </w:r>
      <w:proofErr w:type="spellStart"/>
      <w:r w:rsidRPr="00E37F59">
        <w:rPr>
          <w:b/>
          <w:bCs/>
          <w:color w:val="000000" w:themeColor="text1"/>
          <w:lang w:val="en-CA"/>
        </w:rPr>
        <w:t>mi_modality_type</w:t>
      </w:r>
      <w:proofErr w:type="spellEnd"/>
      <w:r w:rsidRPr="00E37F59">
        <w:rPr>
          <w:b/>
          <w:bCs/>
          <w:color w:val="000000" w:themeColor="text1"/>
          <w:lang w:val="en-CA"/>
        </w:rPr>
        <w:t xml:space="preserve"> to the type of picture modalities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tblGrid>
      <w:tr w:rsidR="00E37F59" w:rsidRPr="00E37F59" w14:paraId="4F562CE8" w14:textId="77777777" w:rsidTr="00171EF9">
        <w:trPr>
          <w:cantSplit/>
          <w:jc w:val="center"/>
        </w:trPr>
        <w:tc>
          <w:tcPr>
            <w:tcW w:w="2700" w:type="dxa"/>
            <w:shd w:val="clear" w:color="auto" w:fill="auto"/>
          </w:tcPr>
          <w:p w14:paraId="3245BCA7"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proofErr w:type="spellStart"/>
            <w:r w:rsidRPr="00E37F59">
              <w:rPr>
                <w:rFonts w:eastAsia="Malgun Gothic"/>
                <w:b/>
                <w:bCs/>
                <w:color w:val="000000" w:themeColor="text1"/>
                <w:lang w:val="en-GB"/>
              </w:rPr>
              <w:t>mi_modality_type</w:t>
            </w:r>
            <w:proofErr w:type="spellEnd"/>
          </w:p>
        </w:tc>
        <w:tc>
          <w:tcPr>
            <w:tcW w:w="4132" w:type="dxa"/>
            <w:shd w:val="clear" w:color="auto" w:fill="auto"/>
          </w:tcPr>
          <w:p w14:paraId="38632A2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color w:val="000000" w:themeColor="text1"/>
                <w:lang w:val="en-GB"/>
              </w:rPr>
            </w:pPr>
            <w:r w:rsidRPr="00E37F59">
              <w:rPr>
                <w:rFonts w:eastAsia="Malgun Gothic"/>
                <w:b/>
                <w:bCs/>
                <w:color w:val="000000" w:themeColor="text1"/>
                <w:lang w:val="en-GB"/>
              </w:rPr>
              <w:t>type of picture modality</w:t>
            </w:r>
          </w:p>
        </w:tc>
      </w:tr>
      <w:tr w:rsidR="00E37F59" w:rsidRPr="00E37F59" w14:paraId="43F9DE64" w14:textId="77777777" w:rsidTr="00171EF9">
        <w:trPr>
          <w:cantSplit/>
          <w:jc w:val="center"/>
        </w:trPr>
        <w:tc>
          <w:tcPr>
            <w:tcW w:w="2700" w:type="dxa"/>
            <w:shd w:val="clear" w:color="auto" w:fill="auto"/>
          </w:tcPr>
          <w:p w14:paraId="3805A656"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0</w:t>
            </w:r>
          </w:p>
        </w:tc>
        <w:tc>
          <w:tcPr>
            <w:tcW w:w="4132" w:type="dxa"/>
            <w:shd w:val="clear" w:color="auto" w:fill="auto"/>
          </w:tcPr>
          <w:p w14:paraId="4BCAF3DA"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Unspecified</w:t>
            </w:r>
          </w:p>
        </w:tc>
      </w:tr>
      <w:tr w:rsidR="00E37F59" w:rsidRPr="00E37F59" w14:paraId="10E90175" w14:textId="77777777" w:rsidTr="00171EF9">
        <w:trPr>
          <w:cantSplit/>
          <w:jc w:val="center"/>
        </w:trPr>
        <w:tc>
          <w:tcPr>
            <w:tcW w:w="2700" w:type="dxa"/>
            <w:shd w:val="clear" w:color="auto" w:fill="auto"/>
          </w:tcPr>
          <w:p w14:paraId="63D58741"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1</w:t>
            </w:r>
          </w:p>
        </w:tc>
        <w:tc>
          <w:tcPr>
            <w:tcW w:w="4132" w:type="dxa"/>
            <w:shd w:val="clear" w:color="auto" w:fill="auto"/>
          </w:tcPr>
          <w:p w14:paraId="11B2BC28"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Visible Picture</w:t>
            </w:r>
          </w:p>
        </w:tc>
      </w:tr>
      <w:tr w:rsidR="00E37F59" w:rsidRPr="00E37F59" w14:paraId="3C882AF8" w14:textId="77777777" w:rsidTr="00171EF9">
        <w:trPr>
          <w:cantSplit/>
          <w:jc w:val="center"/>
        </w:trPr>
        <w:tc>
          <w:tcPr>
            <w:tcW w:w="2700" w:type="dxa"/>
            <w:shd w:val="clear" w:color="auto" w:fill="auto"/>
          </w:tcPr>
          <w:p w14:paraId="55E99E73"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2</w:t>
            </w:r>
          </w:p>
        </w:tc>
        <w:tc>
          <w:tcPr>
            <w:tcW w:w="4132" w:type="dxa"/>
            <w:shd w:val="clear" w:color="auto" w:fill="auto"/>
          </w:tcPr>
          <w:p w14:paraId="7E707D69"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Infrared Picture</w:t>
            </w:r>
          </w:p>
        </w:tc>
      </w:tr>
      <w:tr w:rsidR="00E37F59" w:rsidRPr="00E37F59" w14:paraId="2A46D154" w14:textId="77777777" w:rsidTr="00C84432">
        <w:trPr>
          <w:cantSplit/>
          <w:jc w:val="center"/>
        </w:trPr>
        <w:tc>
          <w:tcPr>
            <w:tcW w:w="2700" w:type="dxa"/>
            <w:shd w:val="clear" w:color="auto" w:fill="auto"/>
          </w:tcPr>
          <w:p w14:paraId="4EE52F74"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3</w:t>
            </w:r>
          </w:p>
        </w:tc>
        <w:tc>
          <w:tcPr>
            <w:tcW w:w="4132" w:type="dxa"/>
            <w:shd w:val="clear" w:color="auto" w:fill="auto"/>
          </w:tcPr>
          <w:p w14:paraId="495A5A4B"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Ultraviolet Picture </w:t>
            </w:r>
          </w:p>
        </w:tc>
      </w:tr>
      <w:tr w:rsidR="00E37F59" w:rsidRPr="00E37F59" w14:paraId="2694CF69" w14:textId="77777777" w:rsidTr="00171EF9">
        <w:trPr>
          <w:cantSplit/>
          <w:jc w:val="center"/>
        </w:trPr>
        <w:tc>
          <w:tcPr>
            <w:tcW w:w="2700" w:type="dxa"/>
            <w:shd w:val="clear" w:color="auto" w:fill="auto"/>
          </w:tcPr>
          <w:p w14:paraId="79D9546F" w14:textId="213BD2D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r w:rsidRPr="00E37F59">
              <w:rPr>
                <w:rFonts w:eastAsia="Malgun Gothic"/>
                <w:color w:val="000000" w:themeColor="text1"/>
                <w:lang w:val="en-GB"/>
              </w:rPr>
              <w:t>4..</w:t>
            </w:r>
            <w:r w:rsidR="004D5ACF">
              <w:rPr>
                <w:rFonts w:eastAsia="Malgun Gothic"/>
                <w:color w:val="000000" w:themeColor="text1"/>
                <w:lang w:val="en-GB"/>
              </w:rPr>
              <w:t>31</w:t>
            </w:r>
          </w:p>
        </w:tc>
        <w:tc>
          <w:tcPr>
            <w:tcW w:w="4132" w:type="dxa"/>
            <w:shd w:val="clear" w:color="auto" w:fill="auto"/>
          </w:tcPr>
          <w:p w14:paraId="21892D1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Reserved for future use </w:t>
            </w:r>
          </w:p>
        </w:tc>
      </w:tr>
    </w:tbl>
    <w:p w14:paraId="7FF797F5" w14:textId="40AFD03B" w:rsidR="0097654D" w:rsidRPr="001B0CCE" w:rsidRDefault="0097654D" w:rsidP="001B0CCE">
      <w:pPr>
        <w:ind w:left="360"/>
        <w:rPr>
          <w:rFonts w:eastAsia="MS Mincho"/>
          <w:sz w:val="18"/>
          <w:szCs w:val="18"/>
        </w:rPr>
      </w:pPr>
      <w:r w:rsidRPr="001B0CCE">
        <w:rPr>
          <w:rFonts w:eastAsia="MS Mincho"/>
          <w:sz w:val="18"/>
          <w:szCs w:val="18"/>
        </w:rPr>
        <w:t xml:space="preserve">NOTE 2– When a reserved value of </w:t>
      </w:r>
      <w:proofErr w:type="spellStart"/>
      <w:r w:rsidRPr="001B0CCE">
        <w:rPr>
          <w:rFonts w:eastAsia="MS Mincho"/>
          <w:sz w:val="18"/>
          <w:szCs w:val="18"/>
        </w:rPr>
        <w:t>mi_modality_type</w:t>
      </w:r>
      <w:proofErr w:type="spellEnd"/>
      <w:r w:rsidRPr="001B0CCE">
        <w:rPr>
          <w:rFonts w:eastAsia="MS Mincho"/>
          <w:sz w:val="18"/>
          <w:szCs w:val="18"/>
        </w:rPr>
        <w:t xml:space="preserve"> is taken into use in the future by ITU-T | ISO/IEC, the syntax of this SEI message could be extended with syntax elements whose presence is conditioned by </w:t>
      </w:r>
      <w:proofErr w:type="spellStart"/>
      <w:r w:rsidRPr="001B0CCE">
        <w:rPr>
          <w:rFonts w:eastAsia="MS Mincho"/>
          <w:sz w:val="18"/>
          <w:szCs w:val="18"/>
        </w:rPr>
        <w:t>mi_modality_type</w:t>
      </w:r>
      <w:proofErr w:type="spellEnd"/>
      <w:r w:rsidRPr="001B0CCE">
        <w:rPr>
          <w:rFonts w:eastAsia="MS Mincho"/>
          <w:sz w:val="18"/>
          <w:szCs w:val="18"/>
        </w:rPr>
        <w:t xml:space="preserve"> being equal to that value or any one of a set of values including that value.</w:t>
      </w:r>
    </w:p>
    <w:p w14:paraId="35E5BE1F" w14:textId="196EB7BB" w:rsidR="00E37F59" w:rsidRPr="00916A39" w:rsidRDefault="00E37F59" w:rsidP="00E37F59">
      <w:proofErr w:type="spellStart"/>
      <w:r w:rsidRPr="00916A39">
        <w:rPr>
          <w:b/>
          <w:bCs/>
        </w:rPr>
        <w:t>mi_spectrum_range_present_flag</w:t>
      </w:r>
      <w:proofErr w:type="spellEnd"/>
      <w:r w:rsidRPr="00916A39">
        <w:t xml:space="preserve"> equal to 1 specifies that the spectrum band of the optical radiation wavelength represented by </w:t>
      </w:r>
      <w:r w:rsidR="00B92A8F">
        <w:t>the ass</w:t>
      </w:r>
      <w:r w:rsidR="00BE3B6F">
        <w:t>ociated</w:t>
      </w:r>
      <w:r w:rsidR="00B92A8F">
        <w:t xml:space="preserve"> pictures</w:t>
      </w:r>
      <w:r w:rsidR="00BE3B6F">
        <w:t xml:space="preserve"> </w:t>
      </w:r>
      <w:r w:rsidRPr="00916A39">
        <w:t xml:space="preserve">is present in the </w:t>
      </w:r>
      <w:r w:rsidRPr="00916A39">
        <w:rPr>
          <w:szCs w:val="16"/>
        </w:rPr>
        <w:t>modality information SEI message</w:t>
      </w:r>
      <w:r w:rsidRPr="00916A39">
        <w:t xml:space="preserve">. </w:t>
      </w:r>
      <w:proofErr w:type="spellStart"/>
      <w:r w:rsidRPr="00916A39">
        <w:t>mi_spectrum_range_present_flag</w:t>
      </w:r>
      <w:proofErr w:type="spellEnd"/>
      <w:r w:rsidRPr="00916A39">
        <w:t xml:space="preserve"> equal to 0 specifies that the spectrum band of the optical radiation wavelength represented by </w:t>
      </w:r>
      <w:r w:rsidR="00BE3B6F">
        <w:t xml:space="preserve">the associated pictures </w:t>
      </w:r>
      <w:r w:rsidRPr="00916A39">
        <w:t xml:space="preserve">is not present in </w:t>
      </w:r>
      <w:r w:rsidRPr="00916A39">
        <w:rPr>
          <w:szCs w:val="16"/>
        </w:rPr>
        <w:t>the modality information SEI message</w:t>
      </w:r>
      <w:r w:rsidRPr="00916A39">
        <w:t>.</w:t>
      </w:r>
    </w:p>
    <w:p w14:paraId="49BB6FF8" w14:textId="41BFB95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rPr>
        <w:t>mi</w:t>
      </w:r>
      <w:r w:rsidRPr="00916A39">
        <w:rPr>
          <w:rFonts w:eastAsia="Malgun Gothic"/>
          <w:b/>
          <w:bCs/>
          <w:color w:val="000000" w:themeColor="text1"/>
          <w:lang w:val="en-GB"/>
        </w:rPr>
        <w:t>_</w:t>
      </w:r>
      <w:proofErr w:type="spellStart"/>
      <w:r w:rsidRPr="00916A39">
        <w:rPr>
          <w:rFonts w:eastAsia="Malgun Gothic"/>
          <w:b/>
          <w:bCs/>
          <w:color w:val="000000" w:themeColor="text1"/>
          <w:lang w:val="en-GB"/>
        </w:rPr>
        <w:t>min_wavelength_mantissa</w:t>
      </w:r>
      <w:proofErr w:type="spellEnd"/>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mantissa part of the minimum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mi_min_wavelength_mantissa</w:t>
      </w:r>
      <w:proofErr w:type="spellEnd"/>
      <w:r w:rsidRPr="00916A39">
        <w:rPr>
          <w:rFonts w:eastAsia="Malgun Gothic"/>
          <w:color w:val="000000" w:themeColor="text1"/>
          <w:lang w:val="en-GB"/>
        </w:rPr>
        <w:t xml:space="preserve"> is equal to 0 or is not present, the minimum wavelength indicating the spectral band of optical radiation represented by </w:t>
      </w:r>
      <w:r w:rsidR="00313BD4">
        <w:t xml:space="preserve">the associated pictures </w:t>
      </w:r>
      <w:r w:rsidRPr="00916A39">
        <w:rPr>
          <w:rFonts w:eastAsia="Malgun Gothic"/>
          <w:color w:val="000000" w:themeColor="text1"/>
          <w:lang w:val="en-GB"/>
        </w:rPr>
        <w:t>is unknown or unspecified or determined by other means not specified in this Specification</w:t>
      </w:r>
    </w:p>
    <w:p w14:paraId="36C36C97" w14:textId="73353AA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GB"/>
        </w:rPr>
        <w:t xml:space="preserve">mi_min_wavelength_exponent_plus15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minimum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mi_min_wavelength_mantissa</w:t>
      </w:r>
      <w:proofErr w:type="spellEnd"/>
      <w:r w:rsidRPr="00916A39">
        <w:rPr>
          <w:rFonts w:eastAsia="Malgun Gothic"/>
          <w:color w:val="000000" w:themeColor="text1"/>
          <w:lang w:val="en-GB"/>
        </w:rPr>
        <w:t xml:space="preserve"> is not present or is equal to 0, decoders shall ignore the value of mi_min_wavelength_exponent_plus15.</w:t>
      </w:r>
    </w:p>
    <w:p w14:paraId="02299B20" w14:textId="5C181DE4"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minimum wavelength indicating the spectral band of optical radiation represented by </w:t>
      </w:r>
      <w:r w:rsidR="00313BD4">
        <w:t xml:space="preserve">the associated pictures </w:t>
      </w:r>
      <w:r w:rsidRPr="00916A39">
        <w:rPr>
          <w:rFonts w:eastAsia="Malgun Gothic"/>
          <w:color w:val="000000" w:themeColor="text1"/>
          <w:lang w:val="en-GB"/>
        </w:rPr>
        <w:t>is derived as follows:</w:t>
      </w:r>
    </w:p>
    <w:p w14:paraId="1130CBEE" w14:textId="7777777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proofErr w:type="spellStart"/>
      <w:r w:rsidRPr="00916A39">
        <w:rPr>
          <w:rFonts w:eastAsiaTheme="minorEastAsia"/>
          <w:lang w:val="en-CA" w:eastAsia="ja-JP"/>
        </w:rPr>
        <w:t>MinWavelength</w:t>
      </w:r>
      <w:proofErr w:type="spellEnd"/>
      <w:r w:rsidRPr="00916A39">
        <w:rPr>
          <w:rFonts w:eastAsiaTheme="minorEastAsia"/>
          <w:lang w:val="en-CA" w:eastAsia="ja-JP"/>
        </w:rPr>
        <w:t xml:space="preserve"> =</w:t>
      </w:r>
      <w:r w:rsidRPr="00916A39">
        <w:rPr>
          <w:rFonts w:eastAsia="Yu Mincho"/>
          <w:lang w:val="en-CA" w:eastAsia="ja-JP"/>
        </w:rPr>
        <w:t xml:space="preserve"> </w:t>
      </w:r>
      <w:proofErr w:type="spellStart"/>
      <w:r w:rsidRPr="00916A39">
        <w:rPr>
          <w:rFonts w:eastAsiaTheme="minorEastAsia"/>
          <w:lang w:val="en-CA" w:eastAsia="ja-JP"/>
        </w:rPr>
        <w:t>mi_min_wavelength_mantissa</w:t>
      </w:r>
      <w:proofErr w:type="spellEnd"/>
      <w:r w:rsidRPr="00916A39">
        <w:rPr>
          <w:rFonts w:eastAsiaTheme="minorEastAsia"/>
          <w:lang w:val="en-CA" w:eastAsia="ja-JP"/>
        </w:rPr>
        <w:t xml:space="preserve"> * 10</w:t>
      </w:r>
      <w:r w:rsidRPr="00916A39">
        <w:rPr>
          <w:rFonts w:eastAsia="Yu Mincho"/>
          <w:lang w:val="en-CA" w:eastAsia="ja-JP"/>
        </w:rPr>
        <w:t xml:space="preserve"> </w:t>
      </w:r>
      <w:r w:rsidRPr="00916A39">
        <w:rPr>
          <w:rFonts w:eastAsiaTheme="minorEastAsia"/>
          <w:vertAlign w:val="superscript"/>
          <w:lang w:val="en-CA" w:eastAsia="ja-JP"/>
        </w:rPr>
        <w:t>mi_min_wavelength_exponent_plus15-15</w:t>
      </w:r>
    </w:p>
    <w:p w14:paraId="180C30DF" w14:textId="34F12D6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proofErr w:type="spellStart"/>
      <w:r w:rsidRPr="00916A39">
        <w:rPr>
          <w:rFonts w:eastAsia="Malgun Gothic"/>
          <w:b/>
          <w:bCs/>
          <w:color w:val="000000" w:themeColor="text1"/>
          <w:lang w:val="en-GB"/>
        </w:rPr>
        <w:t>mi_max_wavelength_mantissa</w:t>
      </w:r>
      <w:proofErr w:type="spellEnd"/>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mantissa part of the maximum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mi_max_wavelength_mantissa</w:t>
      </w:r>
      <w:proofErr w:type="spellEnd"/>
      <w:r w:rsidRPr="00916A39">
        <w:rPr>
          <w:rFonts w:eastAsia="Malgun Gothic"/>
          <w:color w:val="000000" w:themeColor="text1"/>
          <w:lang w:val="en-GB"/>
        </w:rPr>
        <w:t xml:space="preserve"> is equal to 0 or is not present, the maximum wavelength indicating the spectral band of optical radiation represented by </w:t>
      </w:r>
      <w:r w:rsidR="00313BD4">
        <w:t xml:space="preserve">the associated pictures </w:t>
      </w:r>
      <w:r w:rsidRPr="00916A39">
        <w:rPr>
          <w:rFonts w:eastAsia="Malgun Gothic"/>
          <w:color w:val="000000" w:themeColor="text1"/>
          <w:lang w:val="en-GB"/>
        </w:rPr>
        <w:t xml:space="preserve">is unknown or unspecified or determined by other means not specified in this Specification. </w:t>
      </w:r>
    </w:p>
    <w:p w14:paraId="26BBA977" w14:textId="2366C15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CA"/>
        </w:rPr>
        <w:t>mi</w:t>
      </w:r>
      <w:r w:rsidRPr="00916A39">
        <w:rPr>
          <w:rFonts w:eastAsia="Malgun Gothic"/>
          <w:b/>
          <w:bCs/>
          <w:color w:val="000000" w:themeColor="text1"/>
          <w:lang w:val="en-GB"/>
        </w:rPr>
        <w:t xml:space="preserve">_max_wavelength_exponent_plus15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maximum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mi_max_wavelength_mantissa</w:t>
      </w:r>
      <w:proofErr w:type="spellEnd"/>
      <w:r w:rsidRPr="00916A39">
        <w:rPr>
          <w:rFonts w:eastAsia="Malgun Gothic"/>
          <w:color w:val="000000" w:themeColor="text1"/>
          <w:lang w:val="en-GB"/>
        </w:rPr>
        <w:t xml:space="preserve"> is not present or is equal to 0, decoders shall ignore the value of mi_max_wavelength_exponent_plus15.</w:t>
      </w:r>
    </w:p>
    <w:p w14:paraId="0860F487" w14:textId="381353E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maximum wavelength indicating the spectral band of optical radiation represented by </w:t>
      </w:r>
      <w:r w:rsidR="00313BD4">
        <w:t>the associated pictures</w:t>
      </w:r>
      <w:r w:rsidRPr="00916A39">
        <w:rPr>
          <w:rFonts w:eastAsia="Malgun Gothic"/>
          <w:color w:val="000000" w:themeColor="text1"/>
          <w:lang w:val="en-GB"/>
        </w:rPr>
        <w:t xml:space="preserve"> is derived as follows:</w:t>
      </w:r>
    </w:p>
    <w:p w14:paraId="0A919EA9" w14:textId="7777777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proofErr w:type="spellStart"/>
      <w:r w:rsidRPr="00916A39">
        <w:rPr>
          <w:rFonts w:eastAsiaTheme="minorEastAsia"/>
          <w:lang w:val="en-CA" w:eastAsia="ja-JP"/>
        </w:rPr>
        <w:t>MaxWavelength</w:t>
      </w:r>
      <w:proofErr w:type="spellEnd"/>
      <w:r w:rsidRPr="00916A39">
        <w:rPr>
          <w:rFonts w:eastAsiaTheme="minorEastAsia"/>
          <w:lang w:val="en-CA" w:eastAsia="ja-JP"/>
        </w:rPr>
        <w:t xml:space="preserve"> =</w:t>
      </w:r>
      <w:r w:rsidRPr="00916A39">
        <w:rPr>
          <w:rFonts w:eastAsia="Yu Mincho"/>
          <w:lang w:val="en-CA" w:eastAsia="ja-JP"/>
        </w:rPr>
        <w:t xml:space="preserve"> </w:t>
      </w:r>
      <w:proofErr w:type="spellStart"/>
      <w:r w:rsidRPr="00916A39">
        <w:rPr>
          <w:rFonts w:eastAsiaTheme="minorEastAsia"/>
          <w:lang w:val="en-CA" w:eastAsia="ja-JP"/>
        </w:rPr>
        <w:t>mi_max_wavelength_mantissa</w:t>
      </w:r>
      <w:proofErr w:type="spellEnd"/>
      <w:r w:rsidRPr="00916A39">
        <w:rPr>
          <w:rFonts w:eastAsiaTheme="minorEastAsia"/>
          <w:lang w:val="en-CA" w:eastAsia="ja-JP"/>
        </w:rPr>
        <w:t xml:space="preserve"> * 10</w:t>
      </w:r>
      <w:r w:rsidRPr="00916A39">
        <w:rPr>
          <w:rFonts w:eastAsia="Yu Mincho"/>
          <w:lang w:val="en-CA" w:eastAsia="ja-JP"/>
        </w:rPr>
        <w:t xml:space="preserve"> </w:t>
      </w:r>
      <w:r w:rsidRPr="00916A39">
        <w:rPr>
          <w:rFonts w:eastAsiaTheme="minorEastAsia"/>
          <w:vertAlign w:val="superscript"/>
          <w:lang w:val="en-CA" w:eastAsia="ja-JP"/>
        </w:rPr>
        <w:t>mi_max_wavelength_exponent_plus15-15</w:t>
      </w:r>
    </w:p>
    <w:p w14:paraId="0F80750A" w14:textId="7777777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proofErr w:type="spellStart"/>
      <w:r w:rsidRPr="00916A39">
        <w:rPr>
          <w:rFonts w:eastAsia="Malgun Gothic"/>
          <w:color w:val="000000" w:themeColor="text1"/>
          <w:lang w:val="en-GB"/>
        </w:rPr>
        <w:t>MinWavelength</w:t>
      </w:r>
      <w:proofErr w:type="spellEnd"/>
      <w:r w:rsidRPr="00916A39">
        <w:rPr>
          <w:rFonts w:eastAsia="Malgun Gothic"/>
          <w:color w:val="000000" w:themeColor="text1"/>
          <w:lang w:val="en-GB"/>
        </w:rPr>
        <w:t xml:space="preserve"> and </w:t>
      </w:r>
      <w:proofErr w:type="spellStart"/>
      <w:r w:rsidRPr="00916A39">
        <w:rPr>
          <w:rFonts w:eastAsia="Malgun Gothic"/>
          <w:color w:val="000000" w:themeColor="text1"/>
          <w:lang w:val="en-GB"/>
        </w:rPr>
        <w:t>MaxWavelength</w:t>
      </w:r>
      <w:proofErr w:type="spellEnd"/>
      <w:r w:rsidRPr="00916A39">
        <w:rPr>
          <w:rFonts w:eastAsia="Malgun Gothic"/>
          <w:color w:val="000000" w:themeColor="text1"/>
          <w:lang w:val="en-GB"/>
        </w:rPr>
        <w:t xml:space="preserve"> are in units of meters as specified in ISO/IEC 80000. </w:t>
      </w:r>
    </w:p>
    <w:p w14:paraId="4E16CA96" w14:textId="77777777" w:rsidR="00E37F59" w:rsidRPr="00916A39" w:rsidRDefault="00E37F59" w:rsidP="00E37F59">
      <w:pPr>
        <w:rPr>
          <w:lang w:val="en-CA"/>
        </w:rPr>
      </w:pPr>
      <w:r w:rsidRPr="00916A39">
        <w:rPr>
          <w:b/>
          <w:bCs/>
          <w:lang w:val="en-GB"/>
        </w:rPr>
        <w:t>mi</w:t>
      </w:r>
      <w:r w:rsidRPr="00916A39">
        <w:rPr>
          <w:b/>
          <w:bCs/>
          <w:lang w:val="en-CA"/>
        </w:rPr>
        <w:t>_</w:t>
      </w:r>
      <w:proofErr w:type="spellStart"/>
      <w:r w:rsidRPr="00916A39">
        <w:rPr>
          <w:b/>
          <w:bCs/>
          <w:lang w:val="en-CA"/>
        </w:rPr>
        <w:t>modality_type_extension_bits</w:t>
      </w:r>
      <w:proofErr w:type="spellEnd"/>
      <w:r w:rsidRPr="00916A39">
        <w:rPr>
          <w:b/>
          <w:bCs/>
          <w:lang w:val="en-CA"/>
        </w:rPr>
        <w:t xml:space="preserve"> </w:t>
      </w:r>
      <w:r w:rsidRPr="00916A39">
        <w:rPr>
          <w:lang w:val="en-CA"/>
        </w:rPr>
        <w:t xml:space="preserve">equal to 0 specifies that </w:t>
      </w:r>
      <w:proofErr w:type="spellStart"/>
      <w:r w:rsidRPr="00916A39">
        <w:rPr>
          <w:lang w:val="en-CA"/>
        </w:rPr>
        <w:t>mi_reserved_modality_type_extension</w:t>
      </w:r>
      <w:proofErr w:type="spellEnd"/>
      <w:r w:rsidRPr="00916A39">
        <w:rPr>
          <w:lang w:val="en-CA"/>
        </w:rPr>
        <w:t xml:space="preserve"> is not present. </w:t>
      </w:r>
      <w:proofErr w:type="spellStart"/>
      <w:r w:rsidRPr="00916A39">
        <w:rPr>
          <w:lang w:val="en-CA"/>
        </w:rPr>
        <w:t>mi_modality_type_extension_bits</w:t>
      </w:r>
      <w:proofErr w:type="spellEnd"/>
      <w:r w:rsidRPr="00916A39">
        <w:rPr>
          <w:lang w:val="en-CA"/>
        </w:rPr>
        <w:t xml:space="preserve"> greater than 0 specifies the length, in bits, of </w:t>
      </w:r>
      <w:proofErr w:type="spellStart"/>
      <w:r w:rsidRPr="00916A39">
        <w:rPr>
          <w:lang w:val="en-CA"/>
        </w:rPr>
        <w:t>mi_reserved_modality_type_extension</w:t>
      </w:r>
      <w:proofErr w:type="spellEnd"/>
      <w:r w:rsidRPr="00916A39">
        <w:rPr>
          <w:lang w:val="en-CA"/>
        </w:rPr>
        <w:t>.</w:t>
      </w:r>
    </w:p>
    <w:p w14:paraId="5B66C10B" w14:textId="77777777" w:rsidR="00E37F59" w:rsidRPr="00916A39" w:rsidRDefault="00E37F59" w:rsidP="00E37F59">
      <w:pPr>
        <w:rPr>
          <w:lang w:val="en-CA"/>
        </w:rPr>
      </w:pPr>
      <w:r w:rsidRPr="00916A39">
        <w:rPr>
          <w:lang w:val="en-CA"/>
        </w:rPr>
        <w:t xml:space="preserve">The value of </w:t>
      </w:r>
      <w:proofErr w:type="spellStart"/>
      <w:r w:rsidRPr="00916A39">
        <w:rPr>
          <w:lang w:val="en-CA"/>
        </w:rPr>
        <w:t>mi_modality_type_extension_bits</w:t>
      </w:r>
      <w:proofErr w:type="spellEnd"/>
      <w:r w:rsidRPr="00916A39">
        <w:rPr>
          <w:lang w:val="en-CA"/>
        </w:rPr>
        <w:t xml:space="preserve"> shall be in the range of 0 to 2 048, inclusive. Values in the range of 1 to 2 048, inclusive, for </w:t>
      </w:r>
      <w:proofErr w:type="spellStart"/>
      <w:r w:rsidRPr="00916A39">
        <w:rPr>
          <w:lang w:val="en-CA"/>
        </w:rPr>
        <w:t>mi_modality_type_extension_bits</w:t>
      </w:r>
      <w:proofErr w:type="spellEnd"/>
      <w:r w:rsidRPr="00916A39">
        <w:rPr>
          <w:lang w:val="en-CA"/>
        </w:rPr>
        <w:t xml:space="preserve"> are reserved for future use by ITU-T | ISO/IEC and shall not </w:t>
      </w:r>
      <w:r w:rsidRPr="00916A39">
        <w:rPr>
          <w:lang w:val="en-CA"/>
        </w:rPr>
        <w:lastRenderedPageBreak/>
        <w:t xml:space="preserve">be present in bitstreams conforming to this version of this document. Decoders conforming to this version of this document shall allow any value of </w:t>
      </w:r>
      <w:proofErr w:type="spellStart"/>
      <w:r w:rsidRPr="00916A39">
        <w:rPr>
          <w:lang w:val="en-CA"/>
        </w:rPr>
        <w:t>mi_modality_type_extension_bits</w:t>
      </w:r>
      <w:proofErr w:type="spellEnd"/>
      <w:r w:rsidRPr="00916A39">
        <w:rPr>
          <w:lang w:val="en-CA"/>
        </w:rPr>
        <w:t xml:space="preserve"> in the range of 0 to 2 048, inclusive, to appear in the syntax.</w:t>
      </w:r>
    </w:p>
    <w:p w14:paraId="1008BA0F" w14:textId="77777777" w:rsidR="00E37F59" w:rsidRDefault="00E37F59" w:rsidP="00E37F59">
      <w:pPr>
        <w:rPr>
          <w:lang w:val="en-CA"/>
        </w:rPr>
      </w:pPr>
      <w:proofErr w:type="spellStart"/>
      <w:r w:rsidRPr="00916A39">
        <w:rPr>
          <w:b/>
          <w:bCs/>
          <w:lang w:val="en-CA"/>
        </w:rPr>
        <w:t>mi_reserved_modality_type_extension</w:t>
      </w:r>
      <w:proofErr w:type="spellEnd"/>
      <w:r w:rsidRPr="00916A39">
        <w:rPr>
          <w:lang w:val="en-CA"/>
        </w:rPr>
        <w:t xml:space="preserve"> shall not be present in bitstreams conforming to this version of this document. However, decoders conforming to this version of this document shall allow the presence of </w:t>
      </w:r>
      <w:proofErr w:type="spellStart"/>
      <w:r w:rsidRPr="00916A39">
        <w:rPr>
          <w:lang w:val="en-CA"/>
        </w:rPr>
        <w:t>mi_reserved_modality_type_extension</w:t>
      </w:r>
      <w:proofErr w:type="spellEnd"/>
      <w:r w:rsidRPr="00916A39">
        <w:rPr>
          <w:lang w:val="en-CA"/>
        </w:rPr>
        <w:t xml:space="preserve"> in the syntax, but ignore the value. When present, the length, in bits, of </w:t>
      </w:r>
      <w:proofErr w:type="spellStart"/>
      <w:r w:rsidRPr="00916A39">
        <w:rPr>
          <w:lang w:val="en-CA"/>
        </w:rPr>
        <w:t>mi_reserved_modality_type_extension</w:t>
      </w:r>
      <w:proofErr w:type="spellEnd"/>
      <w:r w:rsidRPr="00916A39">
        <w:rPr>
          <w:lang w:val="en-CA"/>
        </w:rPr>
        <w:t xml:space="preserve"> is equal to </w:t>
      </w:r>
      <w:proofErr w:type="spellStart"/>
      <w:r w:rsidRPr="00916A39">
        <w:rPr>
          <w:lang w:val="en-CA"/>
        </w:rPr>
        <w:t>mi_modality_type_extension_bits</w:t>
      </w:r>
      <w:proofErr w:type="spellEnd"/>
      <w:r w:rsidRPr="00916A39">
        <w:rPr>
          <w:lang w:val="en-CA"/>
        </w:rPr>
        <w:t>.</w:t>
      </w:r>
    </w:p>
    <w:p w14:paraId="3EEB3573" w14:textId="77777777" w:rsidR="00D85C61" w:rsidRDefault="00D85C61" w:rsidP="00916A39">
      <w:pPr>
        <w:rPr>
          <w:lang w:val="en-CA"/>
        </w:rPr>
      </w:pPr>
    </w:p>
    <w:p w14:paraId="69FC9B43" w14:textId="4326CED2" w:rsidR="00990548" w:rsidRPr="00916A39" w:rsidRDefault="00990548" w:rsidP="0099054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the syntax table of subclause D.2.1, add payloadType values 215 to 218</w:t>
      </w:r>
      <w:r w:rsidRPr="00916A39">
        <w:rPr>
          <w:i/>
          <w:noProof/>
          <w:sz w:val="24"/>
          <w:lang w:val="en-CA"/>
        </w:rPr>
        <w:t xml:space="preserve"> to a future edition or ammendment of Recommendation ITU-T H.266 | International Standard ISO/IEC 23090-3</w:t>
      </w:r>
      <w:r>
        <w:rPr>
          <w:i/>
          <w:noProof/>
          <w:sz w:val="24"/>
          <w:lang w:val="en-CA"/>
        </w:rPr>
        <w:t xml:space="preserve"> as follows</w:t>
      </w:r>
      <w:r w:rsidRPr="00916A39">
        <w:rPr>
          <w:i/>
          <w:noProof/>
          <w:sz w:val="24"/>
          <w:lang w:val="en-CA"/>
        </w:rPr>
        <w:t>:</w:t>
      </w:r>
    </w:p>
    <w:p w14:paraId="7681958B" w14:textId="77777777" w:rsidR="00990548" w:rsidRDefault="00990548" w:rsidP="00916A39">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90548" w:rsidRPr="00990548" w14:paraId="1C1522DF" w14:textId="77777777" w:rsidTr="00171EF9">
        <w:trPr>
          <w:cantSplit/>
          <w:jc w:val="center"/>
        </w:trPr>
        <w:tc>
          <w:tcPr>
            <w:tcW w:w="7920" w:type="dxa"/>
          </w:tcPr>
          <w:p w14:paraId="2089A343" w14:textId="77777777" w:rsidR="00990548" w:rsidRPr="00990548" w:rsidRDefault="00990548" w:rsidP="0099054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bookmarkStart w:id="383" w:name="_Hlk161138079"/>
            <w:r w:rsidRPr="00990548">
              <w:rPr>
                <w:rFonts w:eastAsia="Malgun Gothic"/>
                <w:noProof/>
                <w:lang w:val="en-GB"/>
              </w:rPr>
              <w:t>sei_payload( payloadType, payloadSize ) {</w:t>
            </w:r>
          </w:p>
        </w:tc>
        <w:tc>
          <w:tcPr>
            <w:tcW w:w="1157" w:type="dxa"/>
          </w:tcPr>
          <w:p w14:paraId="5B490A18" w14:textId="77777777" w:rsidR="00990548" w:rsidRPr="00990548" w:rsidRDefault="00990548" w:rsidP="009905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
                <w:bCs/>
                <w:noProof/>
                <w:lang w:val="en-GB"/>
              </w:rPr>
              <w:t>Descriptor</w:t>
            </w:r>
          </w:p>
        </w:tc>
      </w:tr>
      <w:tr w:rsidR="00990548" w:rsidRPr="00990548" w14:paraId="7673311E" w14:textId="77777777" w:rsidTr="00171EF9">
        <w:trPr>
          <w:cantSplit/>
          <w:jc w:val="center"/>
        </w:trPr>
        <w:tc>
          <w:tcPr>
            <w:tcW w:w="7920" w:type="dxa"/>
          </w:tcPr>
          <w:p w14:paraId="71E78AE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proofErr w:type="spellStart"/>
            <w:r w:rsidRPr="00990548">
              <w:rPr>
                <w:rFonts w:eastAsia="DengXian"/>
                <w:lang w:val="en-GB" w:eastAsia="zh-CN"/>
              </w:rPr>
              <w:t>SeiExtension</w:t>
            </w:r>
            <w:r w:rsidRPr="00990548">
              <w:rPr>
                <w:rFonts w:eastAsia="Malgun Gothic"/>
                <w:noProof/>
                <w:lang w:val="en-GB"/>
              </w:rPr>
              <w:t>BitsPresentFlag</w:t>
            </w:r>
            <w:proofErr w:type="spellEnd"/>
            <w:r w:rsidRPr="00990548">
              <w:rPr>
                <w:rFonts w:eastAsia="Malgun Gothic"/>
                <w:noProof/>
                <w:lang w:val="en-GB"/>
              </w:rPr>
              <w:t xml:space="preserve"> = 0</w:t>
            </w:r>
          </w:p>
        </w:tc>
        <w:tc>
          <w:tcPr>
            <w:tcW w:w="1157" w:type="dxa"/>
          </w:tcPr>
          <w:p w14:paraId="5AC94544"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1625775" w14:textId="77777777" w:rsidTr="00171EF9">
        <w:trPr>
          <w:cantSplit/>
          <w:jc w:val="center"/>
        </w:trPr>
        <w:tc>
          <w:tcPr>
            <w:tcW w:w="7920" w:type="dxa"/>
          </w:tcPr>
          <w:p w14:paraId="3C304FEC"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t>if( nal_unit_type  = =  PREFIX_SEI_NUT )</w:t>
            </w:r>
          </w:p>
        </w:tc>
        <w:tc>
          <w:tcPr>
            <w:tcW w:w="1157" w:type="dxa"/>
          </w:tcPr>
          <w:p w14:paraId="2476ECA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lang w:val="en-GB"/>
              </w:rPr>
            </w:pPr>
          </w:p>
        </w:tc>
      </w:tr>
      <w:tr w:rsidR="00990548" w:rsidRPr="00990548" w14:paraId="5B428F8B" w14:textId="77777777" w:rsidTr="00171EF9">
        <w:trPr>
          <w:cantSplit/>
          <w:jc w:val="center"/>
        </w:trPr>
        <w:tc>
          <w:tcPr>
            <w:tcW w:w="7920" w:type="dxa"/>
          </w:tcPr>
          <w:p w14:paraId="34C1D63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if( payloadType  = =  0 )</w:t>
            </w:r>
          </w:p>
        </w:tc>
        <w:tc>
          <w:tcPr>
            <w:tcW w:w="1157" w:type="dxa"/>
          </w:tcPr>
          <w:p w14:paraId="0B446E27"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E8C5980" w14:textId="77777777" w:rsidTr="00171EF9">
        <w:trPr>
          <w:cantSplit/>
          <w:jc w:val="center"/>
        </w:trPr>
        <w:tc>
          <w:tcPr>
            <w:tcW w:w="7920" w:type="dxa"/>
          </w:tcPr>
          <w:p w14:paraId="2389A0A0"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buffering_period( payloadSize )</w:t>
            </w:r>
          </w:p>
        </w:tc>
        <w:tc>
          <w:tcPr>
            <w:tcW w:w="1157" w:type="dxa"/>
          </w:tcPr>
          <w:p w14:paraId="71E3E31A"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FDFFC38" w14:textId="77777777" w:rsidTr="00171EF9">
        <w:trPr>
          <w:cantSplit/>
          <w:jc w:val="center"/>
        </w:trPr>
        <w:tc>
          <w:tcPr>
            <w:tcW w:w="7920" w:type="dxa"/>
          </w:tcPr>
          <w:p w14:paraId="7952637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1 )</w:t>
            </w:r>
          </w:p>
        </w:tc>
        <w:tc>
          <w:tcPr>
            <w:tcW w:w="1157" w:type="dxa"/>
          </w:tcPr>
          <w:p w14:paraId="68BF59A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40BB0E0" w14:textId="77777777" w:rsidTr="00171EF9">
        <w:trPr>
          <w:cantSplit/>
          <w:jc w:val="center"/>
        </w:trPr>
        <w:tc>
          <w:tcPr>
            <w:tcW w:w="7920" w:type="dxa"/>
          </w:tcPr>
          <w:p w14:paraId="1EDBB6EE"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pic_timing( payloadSize )</w:t>
            </w:r>
          </w:p>
        </w:tc>
        <w:tc>
          <w:tcPr>
            <w:tcW w:w="1157" w:type="dxa"/>
          </w:tcPr>
          <w:p w14:paraId="6E057FFB"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109C9B6A" w14:textId="77777777" w:rsidTr="00171EF9">
        <w:trPr>
          <w:cantSplit/>
          <w:jc w:val="center"/>
        </w:trPr>
        <w:tc>
          <w:tcPr>
            <w:tcW w:w="7920" w:type="dxa"/>
          </w:tcPr>
          <w:p w14:paraId="5533D749" w14:textId="72033F6A"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Pr>
                <w:rFonts w:eastAsia="Malgun Gothic"/>
                <w:noProof/>
                <w:lang w:val="en-GB"/>
              </w:rPr>
              <w:tab/>
            </w:r>
            <w:r>
              <w:rPr>
                <w:rFonts w:eastAsia="Malgun Gothic"/>
                <w:noProof/>
                <w:lang w:val="en-GB"/>
              </w:rPr>
              <w:tab/>
              <w:t>…</w:t>
            </w:r>
          </w:p>
        </w:tc>
        <w:tc>
          <w:tcPr>
            <w:tcW w:w="1157" w:type="dxa"/>
          </w:tcPr>
          <w:p w14:paraId="40D6EF06"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30929A9A" w14:textId="77777777" w:rsidTr="00171EF9">
        <w:trPr>
          <w:cantSplit/>
          <w:jc w:val="center"/>
        </w:trPr>
        <w:tc>
          <w:tcPr>
            <w:tcW w:w="7920" w:type="dxa"/>
          </w:tcPr>
          <w:p w14:paraId="6926E6C6" w14:textId="01CD534C"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213 )</w:t>
            </w:r>
          </w:p>
        </w:tc>
        <w:tc>
          <w:tcPr>
            <w:tcW w:w="1157" w:type="dxa"/>
          </w:tcPr>
          <w:p w14:paraId="14703AF6"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19DFE6B1" w14:textId="77777777" w:rsidTr="00171EF9">
        <w:trPr>
          <w:cantSplit/>
          <w:jc w:val="center"/>
        </w:trPr>
        <w:tc>
          <w:tcPr>
            <w:tcW w:w="7920" w:type="dxa"/>
          </w:tcPr>
          <w:p w14:paraId="4D72D7A7" w14:textId="3D012908"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r>
            <w:r w:rsidRPr="00990548">
              <w:rPr>
                <w:rFonts w:eastAsia="Malgun Gothic"/>
                <w:noProof/>
                <w:lang w:val="en-CA"/>
              </w:rPr>
              <w:t>sei_processing_order( payloadSize )</w:t>
            </w:r>
          </w:p>
        </w:tc>
        <w:tc>
          <w:tcPr>
            <w:tcW w:w="1157" w:type="dxa"/>
          </w:tcPr>
          <w:p w14:paraId="49C807C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B888139" w14:textId="77777777" w:rsidTr="00171EF9">
        <w:trPr>
          <w:cantSplit/>
          <w:jc w:val="center"/>
        </w:trPr>
        <w:tc>
          <w:tcPr>
            <w:tcW w:w="7920" w:type="dxa"/>
          </w:tcPr>
          <w:p w14:paraId="4F7882AB" w14:textId="708FE801"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214 )</w:t>
            </w:r>
          </w:p>
        </w:tc>
        <w:tc>
          <w:tcPr>
            <w:tcW w:w="1157" w:type="dxa"/>
          </w:tcPr>
          <w:p w14:paraId="5D39C006"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4BB9485" w14:textId="77777777" w:rsidTr="00171EF9">
        <w:trPr>
          <w:cantSplit/>
          <w:jc w:val="center"/>
        </w:trPr>
        <w:tc>
          <w:tcPr>
            <w:tcW w:w="7920" w:type="dxa"/>
          </w:tcPr>
          <w:p w14:paraId="646259BC" w14:textId="5BC465DF"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r>
            <w:r w:rsidRPr="00990548">
              <w:rPr>
                <w:rFonts w:eastAsia="Malgun Gothic"/>
                <w:noProof/>
                <w:lang w:val="en-CA"/>
              </w:rPr>
              <w:t>processing_order_nesting( payloadSize )</w:t>
            </w:r>
          </w:p>
        </w:tc>
        <w:tc>
          <w:tcPr>
            <w:tcW w:w="1157" w:type="dxa"/>
          </w:tcPr>
          <w:p w14:paraId="2C19616E"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410064DD" w14:textId="77777777" w:rsidTr="00171EF9">
        <w:trPr>
          <w:cantSplit/>
          <w:jc w:val="center"/>
        </w:trPr>
        <w:tc>
          <w:tcPr>
            <w:tcW w:w="7920" w:type="dxa"/>
          </w:tcPr>
          <w:p w14:paraId="7125CEB0" w14:textId="49346310"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5</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52772CD9"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E53FC89" w14:textId="77777777" w:rsidTr="00171EF9">
        <w:trPr>
          <w:cantSplit/>
          <w:jc w:val="center"/>
        </w:trPr>
        <w:tc>
          <w:tcPr>
            <w:tcW w:w="7920" w:type="dxa"/>
          </w:tcPr>
          <w:p w14:paraId="472A3891" w14:textId="265C3465"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encoder_optimization_info</w:t>
            </w:r>
            <w:r w:rsidRPr="00990548">
              <w:rPr>
                <w:rFonts w:eastAsia="Malgun Gothic"/>
                <w:noProof/>
                <w:lang w:val="en-CA"/>
              </w:rPr>
              <w:t>( payloadSize )</w:t>
            </w:r>
          </w:p>
        </w:tc>
        <w:tc>
          <w:tcPr>
            <w:tcW w:w="1157" w:type="dxa"/>
          </w:tcPr>
          <w:p w14:paraId="39C8FB0D"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456825E2" w14:textId="77777777" w:rsidTr="00171EF9">
        <w:trPr>
          <w:cantSplit/>
          <w:jc w:val="center"/>
        </w:trPr>
        <w:tc>
          <w:tcPr>
            <w:tcW w:w="7920" w:type="dxa"/>
          </w:tcPr>
          <w:p w14:paraId="3767EA1C" w14:textId="2DFB0E32"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6</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288D0792"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BF79A6A" w14:textId="77777777" w:rsidTr="00171EF9">
        <w:trPr>
          <w:cantSplit/>
          <w:jc w:val="center"/>
        </w:trPr>
        <w:tc>
          <w:tcPr>
            <w:tcW w:w="7920" w:type="dxa"/>
          </w:tcPr>
          <w:p w14:paraId="478231A2" w14:textId="3367412C"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source_picture_timing_info</w:t>
            </w:r>
            <w:r w:rsidRPr="00990548">
              <w:rPr>
                <w:rFonts w:eastAsia="Malgun Gothic"/>
                <w:noProof/>
                <w:lang w:val="en-CA"/>
              </w:rPr>
              <w:t>( payloadSize )</w:t>
            </w:r>
          </w:p>
        </w:tc>
        <w:tc>
          <w:tcPr>
            <w:tcW w:w="1157" w:type="dxa"/>
          </w:tcPr>
          <w:p w14:paraId="68B6E838"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3E7DC8FE" w14:textId="77777777" w:rsidTr="00171EF9">
        <w:trPr>
          <w:cantSplit/>
          <w:jc w:val="center"/>
        </w:trPr>
        <w:tc>
          <w:tcPr>
            <w:tcW w:w="7920" w:type="dxa"/>
          </w:tcPr>
          <w:p w14:paraId="5D5838FE" w14:textId="62C11954"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7</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1C8F3F58"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29C3D2CC" w14:textId="77777777" w:rsidTr="00171EF9">
        <w:trPr>
          <w:cantSplit/>
          <w:jc w:val="center"/>
        </w:trPr>
        <w:tc>
          <w:tcPr>
            <w:tcW w:w="7920" w:type="dxa"/>
          </w:tcPr>
          <w:p w14:paraId="7A9490B0" w14:textId="3C07B68F"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object_mask_info</w:t>
            </w:r>
            <w:r w:rsidRPr="00990548">
              <w:rPr>
                <w:rFonts w:eastAsia="Malgun Gothic"/>
                <w:noProof/>
                <w:lang w:val="en-CA"/>
              </w:rPr>
              <w:t>( payloadSize )</w:t>
            </w:r>
          </w:p>
        </w:tc>
        <w:tc>
          <w:tcPr>
            <w:tcW w:w="1157" w:type="dxa"/>
          </w:tcPr>
          <w:p w14:paraId="307F96AA"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2B1E8EA4" w14:textId="77777777" w:rsidTr="00171EF9">
        <w:trPr>
          <w:cantSplit/>
          <w:jc w:val="center"/>
        </w:trPr>
        <w:tc>
          <w:tcPr>
            <w:tcW w:w="7920" w:type="dxa"/>
          </w:tcPr>
          <w:p w14:paraId="4A58DD41" w14:textId="5527F535"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8</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4E2CE373"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32E7E029" w14:textId="77777777" w:rsidTr="00171EF9">
        <w:trPr>
          <w:cantSplit/>
          <w:jc w:val="center"/>
        </w:trPr>
        <w:tc>
          <w:tcPr>
            <w:tcW w:w="7920" w:type="dxa"/>
          </w:tcPr>
          <w:p w14:paraId="4E52F794" w14:textId="36A2766C"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sidR="005247AA">
              <w:rPr>
                <w:rFonts w:eastAsia="Malgun Gothic"/>
                <w:noProof/>
                <w:lang w:val="en-CA"/>
              </w:rPr>
              <w:t>modality_info</w:t>
            </w:r>
            <w:r w:rsidRPr="00990548">
              <w:rPr>
                <w:rFonts w:eastAsia="Malgun Gothic"/>
                <w:noProof/>
                <w:lang w:val="en-CA"/>
              </w:rPr>
              <w:t>( payloadSize )</w:t>
            </w:r>
          </w:p>
        </w:tc>
        <w:tc>
          <w:tcPr>
            <w:tcW w:w="1157" w:type="dxa"/>
          </w:tcPr>
          <w:p w14:paraId="5FF0C5FA"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3CA1F5D8" w14:textId="77777777" w:rsidTr="00171EF9">
        <w:trPr>
          <w:cantSplit/>
          <w:jc w:val="center"/>
        </w:trPr>
        <w:tc>
          <w:tcPr>
            <w:tcW w:w="7920" w:type="dxa"/>
          </w:tcPr>
          <w:p w14:paraId="3598F7E3" w14:textId="1885116D" w:rsid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 Specified in Rec. ITU-T H.274 | ISO/IEC 23002-7 */</w:t>
            </w:r>
          </w:p>
        </w:tc>
        <w:tc>
          <w:tcPr>
            <w:tcW w:w="1157" w:type="dxa"/>
          </w:tcPr>
          <w:p w14:paraId="486A99FA"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D046F7D" w14:textId="77777777" w:rsidTr="00171EF9">
        <w:trPr>
          <w:cantSplit/>
          <w:jc w:val="center"/>
        </w:trPr>
        <w:tc>
          <w:tcPr>
            <w:tcW w:w="7920" w:type="dxa"/>
          </w:tcPr>
          <w:p w14:paraId="0F7E0550" w14:textId="43FA4E46" w:rsid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4D163E">
              <w:rPr>
                <w:rFonts w:eastAsia="Malgun Gothic"/>
                <w:noProof/>
                <w:lang w:val="en-GB"/>
              </w:rPr>
              <w:tab/>
            </w:r>
            <w:r w:rsidRPr="004D163E">
              <w:rPr>
                <w:rFonts w:eastAsia="Malgun Gothic"/>
                <w:noProof/>
                <w:lang w:val="en-GB"/>
              </w:rPr>
              <w:tab/>
            </w:r>
            <w:r w:rsidRPr="004D163E">
              <w:rPr>
                <w:rFonts w:eastAsia="Malgun Gothic"/>
                <w:noProof/>
                <w:lang w:val="en-GB"/>
              </w:rPr>
              <w:tab/>
              <w:t>reserved_message( payloadSize )</w:t>
            </w:r>
          </w:p>
        </w:tc>
        <w:tc>
          <w:tcPr>
            <w:tcW w:w="1157" w:type="dxa"/>
          </w:tcPr>
          <w:p w14:paraId="709E8941"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CFC7D87" w14:textId="77777777" w:rsidTr="00171EF9">
        <w:trPr>
          <w:cantSplit/>
          <w:jc w:val="center"/>
        </w:trPr>
        <w:tc>
          <w:tcPr>
            <w:tcW w:w="7920" w:type="dxa"/>
          </w:tcPr>
          <w:p w14:paraId="23BE8222"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t>else /* nal_unit_type  = =  SUFFIX_SEI_NUT */</w:t>
            </w:r>
          </w:p>
        </w:tc>
        <w:tc>
          <w:tcPr>
            <w:tcW w:w="1157" w:type="dxa"/>
          </w:tcPr>
          <w:p w14:paraId="5E931E41"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73069F11" w14:textId="77777777" w:rsidTr="00171EF9">
        <w:trPr>
          <w:cantSplit/>
          <w:jc w:val="center"/>
        </w:trPr>
        <w:tc>
          <w:tcPr>
            <w:tcW w:w="7920" w:type="dxa"/>
          </w:tcPr>
          <w:p w14:paraId="0D687CB0"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if( payloadType  = =  3 ) /* Specified in Rec. </w:t>
            </w:r>
            <w:r w:rsidRPr="00990548">
              <w:rPr>
                <w:rFonts w:eastAsia="Malgun Gothic"/>
                <w:noProof/>
                <w:lang w:val="fi-FI"/>
              </w:rPr>
              <w:t>ITU-T H.274 | ISO/IEC 23002-7 */</w:t>
            </w:r>
          </w:p>
        </w:tc>
        <w:tc>
          <w:tcPr>
            <w:tcW w:w="1157" w:type="dxa"/>
          </w:tcPr>
          <w:p w14:paraId="7C841AD7"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5D0B927D" w14:textId="77777777" w:rsidTr="00171EF9">
        <w:trPr>
          <w:cantSplit/>
          <w:jc w:val="center"/>
        </w:trPr>
        <w:tc>
          <w:tcPr>
            <w:tcW w:w="7920" w:type="dxa"/>
          </w:tcPr>
          <w:p w14:paraId="60113DD8"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filler_payload( payloadSize )</w:t>
            </w:r>
          </w:p>
        </w:tc>
        <w:tc>
          <w:tcPr>
            <w:tcW w:w="1157" w:type="dxa"/>
          </w:tcPr>
          <w:p w14:paraId="107E6C40"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71C35D11" w14:textId="77777777" w:rsidTr="00171EF9">
        <w:trPr>
          <w:cantSplit/>
          <w:jc w:val="center"/>
        </w:trPr>
        <w:tc>
          <w:tcPr>
            <w:tcW w:w="7920" w:type="dxa"/>
          </w:tcPr>
          <w:p w14:paraId="1FFFAAF1"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4 ) /* Specified in Rec. </w:t>
            </w:r>
            <w:r w:rsidRPr="00990548">
              <w:rPr>
                <w:rFonts w:eastAsia="Malgun Gothic"/>
                <w:noProof/>
                <w:lang w:val="fi-FI"/>
              </w:rPr>
              <w:t>ITU-T H.274 | ISO/IEC 23002-7 */</w:t>
            </w:r>
          </w:p>
        </w:tc>
        <w:tc>
          <w:tcPr>
            <w:tcW w:w="1157" w:type="dxa"/>
          </w:tcPr>
          <w:p w14:paraId="2E4D97C0"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51C628BC" w14:textId="77777777" w:rsidTr="00171EF9">
        <w:trPr>
          <w:cantSplit/>
          <w:jc w:val="center"/>
        </w:trPr>
        <w:tc>
          <w:tcPr>
            <w:tcW w:w="7920" w:type="dxa"/>
          </w:tcPr>
          <w:p w14:paraId="6ED6377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user_data_registered_itu_t_t35( payloadSize )</w:t>
            </w:r>
          </w:p>
        </w:tc>
        <w:tc>
          <w:tcPr>
            <w:tcW w:w="1157" w:type="dxa"/>
          </w:tcPr>
          <w:p w14:paraId="2B1B4F83"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35544457" w14:textId="77777777" w:rsidTr="00171EF9">
        <w:trPr>
          <w:cantSplit/>
          <w:jc w:val="center"/>
        </w:trPr>
        <w:tc>
          <w:tcPr>
            <w:tcW w:w="7920" w:type="dxa"/>
          </w:tcPr>
          <w:p w14:paraId="3A158D76"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5 ) /* Specified in Rec. </w:t>
            </w:r>
            <w:r w:rsidRPr="00990548">
              <w:rPr>
                <w:rFonts w:eastAsia="Malgun Gothic"/>
                <w:noProof/>
                <w:lang w:val="fi-FI"/>
              </w:rPr>
              <w:t>ITU-T H.274 | ISO/IEC 23002-7 */</w:t>
            </w:r>
          </w:p>
        </w:tc>
        <w:tc>
          <w:tcPr>
            <w:tcW w:w="1157" w:type="dxa"/>
          </w:tcPr>
          <w:p w14:paraId="67E0C78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6AE3E566" w14:textId="77777777" w:rsidTr="00171EF9">
        <w:trPr>
          <w:cantSplit/>
          <w:jc w:val="center"/>
        </w:trPr>
        <w:tc>
          <w:tcPr>
            <w:tcW w:w="7920" w:type="dxa"/>
          </w:tcPr>
          <w:p w14:paraId="7CCE8875"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user_data_unregistered( payloadSize )</w:t>
            </w:r>
          </w:p>
        </w:tc>
        <w:tc>
          <w:tcPr>
            <w:tcW w:w="1157" w:type="dxa"/>
          </w:tcPr>
          <w:p w14:paraId="1A55DBF4"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780BFC66" w14:textId="77777777" w:rsidTr="00171EF9">
        <w:trPr>
          <w:cantSplit/>
          <w:jc w:val="center"/>
        </w:trPr>
        <w:tc>
          <w:tcPr>
            <w:tcW w:w="7920" w:type="dxa"/>
          </w:tcPr>
          <w:p w14:paraId="43E45804"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132 ) /* Specified in Rec. </w:t>
            </w:r>
            <w:r w:rsidRPr="00990548">
              <w:rPr>
                <w:rFonts w:eastAsia="Malgun Gothic"/>
                <w:noProof/>
                <w:lang w:val="fi-FI"/>
              </w:rPr>
              <w:t>ITU-T H.274 | ISO/IEC 23002-7 */</w:t>
            </w:r>
          </w:p>
        </w:tc>
        <w:tc>
          <w:tcPr>
            <w:tcW w:w="1157" w:type="dxa"/>
          </w:tcPr>
          <w:p w14:paraId="2A1162E7"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fi-FI"/>
              </w:rPr>
            </w:pPr>
          </w:p>
        </w:tc>
      </w:tr>
      <w:tr w:rsidR="00990548" w:rsidRPr="00990548" w14:paraId="2B3CBA8C" w14:textId="77777777" w:rsidTr="00171EF9">
        <w:trPr>
          <w:cantSplit/>
          <w:jc w:val="center"/>
        </w:trPr>
        <w:tc>
          <w:tcPr>
            <w:tcW w:w="7920" w:type="dxa"/>
          </w:tcPr>
          <w:p w14:paraId="7EDED601"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decoded_picture_hash( payloadSize )</w:t>
            </w:r>
          </w:p>
        </w:tc>
        <w:tc>
          <w:tcPr>
            <w:tcW w:w="1157" w:type="dxa"/>
          </w:tcPr>
          <w:p w14:paraId="45C4D56E"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90B9FBF" w14:textId="77777777" w:rsidTr="00171EF9">
        <w:trPr>
          <w:jc w:val="center"/>
        </w:trPr>
        <w:tc>
          <w:tcPr>
            <w:tcW w:w="7920" w:type="dxa"/>
          </w:tcPr>
          <w:p w14:paraId="53CD61AD"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133 )</w:t>
            </w:r>
          </w:p>
        </w:tc>
        <w:tc>
          <w:tcPr>
            <w:tcW w:w="1157" w:type="dxa"/>
          </w:tcPr>
          <w:p w14:paraId="09291B5E"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17D5F9FE" w14:textId="77777777" w:rsidTr="00171EF9">
        <w:trPr>
          <w:jc w:val="center"/>
        </w:trPr>
        <w:tc>
          <w:tcPr>
            <w:tcW w:w="7920" w:type="dxa"/>
          </w:tcPr>
          <w:p w14:paraId="1DFC1783"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scalable_nesting( payloadSize )</w:t>
            </w:r>
          </w:p>
        </w:tc>
        <w:tc>
          <w:tcPr>
            <w:tcW w:w="1157" w:type="dxa"/>
          </w:tcPr>
          <w:p w14:paraId="6B1ECE1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6010A86F" w14:textId="77777777" w:rsidTr="00171EF9">
        <w:trPr>
          <w:jc w:val="center"/>
        </w:trPr>
        <w:tc>
          <w:tcPr>
            <w:tcW w:w="7920" w:type="dxa"/>
          </w:tcPr>
          <w:p w14:paraId="06E43575"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lastRenderedPageBreak/>
              <w:tab/>
            </w:r>
            <w:r w:rsidRPr="00990548">
              <w:rPr>
                <w:rFonts w:eastAsia="Malgun Gothic"/>
                <w:noProof/>
                <w:lang w:val="en-GB"/>
              </w:rPr>
              <w:tab/>
              <w:t xml:space="preserve">else if( payloadType  = =  210 ) /* Specified in Rec. </w:t>
            </w:r>
            <w:r w:rsidRPr="00990548">
              <w:rPr>
                <w:rFonts w:eastAsia="Malgun Gothic"/>
                <w:noProof/>
                <w:lang w:val="fi-FI"/>
              </w:rPr>
              <w:t>ITU-T H.274 | ISO/IEC 23002-7 */</w:t>
            </w:r>
          </w:p>
        </w:tc>
        <w:tc>
          <w:tcPr>
            <w:tcW w:w="1157" w:type="dxa"/>
          </w:tcPr>
          <w:p w14:paraId="7BE3751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278468C4" w14:textId="77777777" w:rsidTr="00171EF9">
        <w:trPr>
          <w:jc w:val="center"/>
        </w:trPr>
        <w:tc>
          <w:tcPr>
            <w:tcW w:w="7920" w:type="dxa"/>
          </w:tcPr>
          <w:p w14:paraId="7A1A8E80"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nn_post_filter_characteristics( payloadSize )</w:t>
            </w:r>
          </w:p>
        </w:tc>
        <w:tc>
          <w:tcPr>
            <w:tcW w:w="1157" w:type="dxa"/>
          </w:tcPr>
          <w:p w14:paraId="67D9BF15"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66A338F9" w14:textId="77777777" w:rsidTr="00171EF9">
        <w:trPr>
          <w:jc w:val="center"/>
        </w:trPr>
        <w:tc>
          <w:tcPr>
            <w:tcW w:w="7920" w:type="dxa"/>
          </w:tcPr>
          <w:p w14:paraId="1DB3DC68"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211 ) /* Specified in Rec. </w:t>
            </w:r>
            <w:r w:rsidRPr="00990548">
              <w:rPr>
                <w:rFonts w:eastAsia="Malgun Gothic"/>
                <w:noProof/>
                <w:lang w:val="fi-FI"/>
              </w:rPr>
              <w:t>ITU-T H.274 | ISO/IEC 23002-7 */</w:t>
            </w:r>
          </w:p>
        </w:tc>
        <w:tc>
          <w:tcPr>
            <w:tcW w:w="1157" w:type="dxa"/>
          </w:tcPr>
          <w:p w14:paraId="181B33E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42E932F0" w14:textId="77777777" w:rsidTr="00171EF9">
        <w:trPr>
          <w:jc w:val="center"/>
        </w:trPr>
        <w:tc>
          <w:tcPr>
            <w:tcW w:w="7920" w:type="dxa"/>
          </w:tcPr>
          <w:p w14:paraId="1ECDA5AA"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nn_post_filter_activation( payloadSize )</w:t>
            </w:r>
          </w:p>
        </w:tc>
        <w:tc>
          <w:tcPr>
            <w:tcW w:w="1157" w:type="dxa"/>
          </w:tcPr>
          <w:p w14:paraId="5259323D"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5247AA" w:rsidRPr="005247AA" w14:paraId="0A89B5F8" w14:textId="77777777" w:rsidTr="00171EF9">
        <w:trPr>
          <w:cantSplit/>
          <w:jc w:val="center"/>
        </w:trPr>
        <w:tc>
          <w:tcPr>
            <w:tcW w:w="7920" w:type="dxa"/>
          </w:tcPr>
          <w:p w14:paraId="133A6DB9" w14:textId="77777777" w:rsidR="005247AA" w:rsidRPr="005247AA" w:rsidRDefault="005247AA"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t>else if( payloadType  = =  214 )</w:t>
            </w:r>
          </w:p>
        </w:tc>
        <w:tc>
          <w:tcPr>
            <w:tcW w:w="1157" w:type="dxa"/>
          </w:tcPr>
          <w:p w14:paraId="43901BDD" w14:textId="77777777" w:rsidR="005247AA" w:rsidRPr="005247AA" w:rsidRDefault="005247AA"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5247AA" w:rsidRPr="004D163E" w14:paraId="5A8B60CA" w14:textId="77777777" w:rsidTr="00171EF9">
        <w:trPr>
          <w:cantSplit/>
          <w:jc w:val="center"/>
        </w:trPr>
        <w:tc>
          <w:tcPr>
            <w:tcW w:w="7920" w:type="dxa"/>
          </w:tcPr>
          <w:p w14:paraId="6016A5E9" w14:textId="77777777" w:rsidR="005247AA" w:rsidRPr="004D163E" w:rsidRDefault="005247AA"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sidRPr="005247AA">
              <w:rPr>
                <w:rFonts w:eastAsia="Malgun Gothic"/>
                <w:noProof/>
                <w:lang w:val="en-CA"/>
              </w:rPr>
              <w:t>processing_order_nesting( payloadSize )</w:t>
            </w:r>
          </w:p>
        </w:tc>
        <w:tc>
          <w:tcPr>
            <w:tcW w:w="1157" w:type="dxa"/>
          </w:tcPr>
          <w:p w14:paraId="5FE7CC09" w14:textId="77777777" w:rsidR="005247AA" w:rsidRPr="004D163E" w:rsidRDefault="005247AA"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5247AA" w14:paraId="451ACB86" w14:textId="77777777" w:rsidTr="00171EF9">
        <w:trPr>
          <w:cantSplit/>
          <w:jc w:val="center"/>
        </w:trPr>
        <w:tc>
          <w:tcPr>
            <w:tcW w:w="7920" w:type="dxa"/>
          </w:tcPr>
          <w:p w14:paraId="2FE783BA" w14:textId="77777777" w:rsidR="00E75E81" w:rsidRPr="005247AA"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5</w:t>
            </w:r>
            <w:r w:rsidRPr="00990548">
              <w:rPr>
                <w:rFonts w:eastAsia="Malgun Gothic"/>
                <w:noProof/>
                <w:lang w:val="en-GB"/>
              </w:rPr>
              <w:t xml:space="preserve"> )</w:t>
            </w:r>
            <w:r>
              <w:rPr>
                <w:rFonts w:eastAsia="Malgun Gothic"/>
                <w:noProof/>
                <w:lang w:val="en-GB"/>
              </w:rPr>
              <w:t xml:space="preserve"> </w:t>
            </w:r>
            <w:r w:rsidRPr="00990548">
              <w:rPr>
                <w:rFonts w:eastAsia="Malgun Gothic"/>
                <w:noProof/>
                <w:lang w:val="en-GB"/>
              </w:rPr>
              <w:t xml:space="preserve">/* Specified in Rec. </w:t>
            </w:r>
            <w:r w:rsidRPr="00990548">
              <w:rPr>
                <w:rFonts w:eastAsia="Malgun Gothic"/>
                <w:noProof/>
                <w:lang w:val="fi-FI"/>
              </w:rPr>
              <w:t>ITU-T H.274 | ISO/IEC 23002-7 */</w:t>
            </w:r>
          </w:p>
        </w:tc>
        <w:tc>
          <w:tcPr>
            <w:tcW w:w="1157" w:type="dxa"/>
          </w:tcPr>
          <w:p w14:paraId="5FB530B7" w14:textId="77777777" w:rsidR="00E75E81" w:rsidRPr="005247AA"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990548" w14:paraId="51158495" w14:textId="77777777" w:rsidTr="00171EF9">
        <w:trPr>
          <w:cantSplit/>
          <w:jc w:val="center"/>
        </w:trPr>
        <w:tc>
          <w:tcPr>
            <w:tcW w:w="7920" w:type="dxa"/>
          </w:tcPr>
          <w:p w14:paraId="2FFEB4DD" w14:textId="77777777" w:rsidR="00E75E81" w:rsidRPr="00990548"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encoder_optimization_info</w:t>
            </w:r>
            <w:r w:rsidRPr="00990548">
              <w:rPr>
                <w:rFonts w:eastAsia="Malgun Gothic"/>
                <w:noProof/>
                <w:lang w:val="en-CA"/>
              </w:rPr>
              <w:t>( payloadSize )</w:t>
            </w:r>
          </w:p>
        </w:tc>
        <w:tc>
          <w:tcPr>
            <w:tcW w:w="1157" w:type="dxa"/>
          </w:tcPr>
          <w:p w14:paraId="596D4C50" w14:textId="77777777" w:rsidR="00E75E81" w:rsidRPr="00990548"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5247AA" w14:paraId="1C9E17AB" w14:textId="77777777" w:rsidTr="00171EF9">
        <w:trPr>
          <w:cantSplit/>
          <w:jc w:val="center"/>
        </w:trPr>
        <w:tc>
          <w:tcPr>
            <w:tcW w:w="7920" w:type="dxa"/>
          </w:tcPr>
          <w:p w14:paraId="441B4D35" w14:textId="77777777" w:rsidR="00E75E81" w:rsidRPr="005247AA"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7</w:t>
            </w:r>
            <w:r w:rsidRPr="00990548">
              <w:rPr>
                <w:rFonts w:eastAsia="Malgun Gothic"/>
                <w:noProof/>
                <w:lang w:val="en-GB"/>
              </w:rPr>
              <w:t xml:space="preserve"> )</w:t>
            </w:r>
            <w:r>
              <w:rPr>
                <w:rFonts w:eastAsia="Malgun Gothic"/>
                <w:noProof/>
                <w:lang w:val="en-GB"/>
              </w:rPr>
              <w:t xml:space="preserve"> </w:t>
            </w:r>
            <w:r w:rsidRPr="00990548">
              <w:rPr>
                <w:rFonts w:eastAsia="Malgun Gothic"/>
                <w:noProof/>
                <w:lang w:val="en-GB"/>
              </w:rPr>
              <w:t xml:space="preserve">/* Specified in Rec. </w:t>
            </w:r>
            <w:r w:rsidRPr="00990548">
              <w:rPr>
                <w:rFonts w:eastAsia="Malgun Gothic"/>
                <w:noProof/>
                <w:lang w:val="fi-FI"/>
              </w:rPr>
              <w:t>ITU-T H.274 | ISO/IEC 23002-7 */</w:t>
            </w:r>
          </w:p>
        </w:tc>
        <w:tc>
          <w:tcPr>
            <w:tcW w:w="1157" w:type="dxa"/>
          </w:tcPr>
          <w:p w14:paraId="666DC7FD" w14:textId="77777777" w:rsidR="00E75E81" w:rsidRPr="005247AA"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990548" w14:paraId="1182CD7C" w14:textId="77777777" w:rsidTr="00171EF9">
        <w:trPr>
          <w:cantSplit/>
          <w:jc w:val="center"/>
        </w:trPr>
        <w:tc>
          <w:tcPr>
            <w:tcW w:w="7920" w:type="dxa"/>
          </w:tcPr>
          <w:p w14:paraId="77FEBE07" w14:textId="77777777" w:rsidR="00E75E81" w:rsidRPr="00990548"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object_mask_info</w:t>
            </w:r>
            <w:r w:rsidRPr="00990548">
              <w:rPr>
                <w:rFonts w:eastAsia="Malgun Gothic"/>
                <w:noProof/>
                <w:lang w:val="en-CA"/>
              </w:rPr>
              <w:t>( payloadSize )</w:t>
            </w:r>
          </w:p>
        </w:tc>
        <w:tc>
          <w:tcPr>
            <w:tcW w:w="1157" w:type="dxa"/>
          </w:tcPr>
          <w:p w14:paraId="02CD1A9E" w14:textId="77777777" w:rsidR="00E75E81" w:rsidRPr="00990548"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2580C135" w14:textId="77777777" w:rsidTr="00171EF9">
        <w:trPr>
          <w:cantSplit/>
          <w:jc w:val="center"/>
        </w:trPr>
        <w:tc>
          <w:tcPr>
            <w:tcW w:w="7920" w:type="dxa"/>
          </w:tcPr>
          <w:p w14:paraId="075406CB" w14:textId="3B6FDCD8"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 Specified in Rec. ITU-T H.274 | ISO/IEC 23002-7 */</w:t>
            </w:r>
          </w:p>
        </w:tc>
        <w:tc>
          <w:tcPr>
            <w:tcW w:w="1157" w:type="dxa"/>
          </w:tcPr>
          <w:p w14:paraId="3D9558E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1EED86CC" w14:textId="77777777" w:rsidTr="00171EF9">
        <w:trPr>
          <w:cantSplit/>
          <w:jc w:val="center"/>
        </w:trPr>
        <w:tc>
          <w:tcPr>
            <w:tcW w:w="7920" w:type="dxa"/>
          </w:tcPr>
          <w:p w14:paraId="5780CA92"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reserved_message( payloadSize )</w:t>
            </w:r>
          </w:p>
        </w:tc>
        <w:tc>
          <w:tcPr>
            <w:tcW w:w="1157" w:type="dxa"/>
          </w:tcPr>
          <w:p w14:paraId="02E8255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7883F261" w14:textId="77777777" w:rsidTr="00171EF9">
        <w:trPr>
          <w:cantSplit/>
          <w:jc w:val="center"/>
        </w:trPr>
        <w:tc>
          <w:tcPr>
            <w:tcW w:w="7920" w:type="dxa"/>
          </w:tcPr>
          <w:p w14:paraId="1959142F"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t xml:space="preserve">if( </w:t>
            </w:r>
            <w:proofErr w:type="spellStart"/>
            <w:r w:rsidRPr="00990548">
              <w:rPr>
                <w:rFonts w:eastAsia="DengXian"/>
                <w:lang w:val="en-GB" w:eastAsia="zh-CN"/>
              </w:rPr>
              <w:t>SeiExtension</w:t>
            </w:r>
            <w:r w:rsidRPr="00990548">
              <w:rPr>
                <w:rFonts w:eastAsia="Malgun Gothic"/>
                <w:noProof/>
                <w:lang w:val="en-GB"/>
              </w:rPr>
              <w:t>BitsPresentFlag</w:t>
            </w:r>
            <w:proofErr w:type="spellEnd"/>
            <w:r w:rsidRPr="00990548">
              <w:rPr>
                <w:rFonts w:eastAsia="Malgun Gothic"/>
                <w:noProof/>
                <w:lang w:val="en-GB"/>
              </w:rPr>
              <w:t xml:space="preserve">  | |  more_data_in_payload( ) ) {</w:t>
            </w:r>
          </w:p>
        </w:tc>
        <w:tc>
          <w:tcPr>
            <w:tcW w:w="1157" w:type="dxa"/>
          </w:tcPr>
          <w:p w14:paraId="096811EA"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6375545" w14:textId="77777777" w:rsidTr="00171EF9">
        <w:trPr>
          <w:cantSplit/>
          <w:jc w:val="center"/>
        </w:trPr>
        <w:tc>
          <w:tcPr>
            <w:tcW w:w="7920" w:type="dxa"/>
          </w:tcPr>
          <w:p w14:paraId="78F6722A"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if( payload_extension_present( ) )</w:t>
            </w:r>
          </w:p>
        </w:tc>
        <w:tc>
          <w:tcPr>
            <w:tcW w:w="1157" w:type="dxa"/>
          </w:tcPr>
          <w:p w14:paraId="2186AA13"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3FDD5E26" w14:textId="77777777" w:rsidTr="00171EF9">
        <w:trPr>
          <w:cantSplit/>
          <w:jc w:val="center"/>
        </w:trPr>
        <w:tc>
          <w:tcPr>
            <w:tcW w:w="7920" w:type="dxa"/>
          </w:tcPr>
          <w:p w14:paraId="53CF2503"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r>
            <w:r w:rsidRPr="00990548">
              <w:rPr>
                <w:rFonts w:eastAsia="Malgun Gothic"/>
                <w:b/>
                <w:bCs/>
                <w:noProof/>
                <w:lang w:val="en-GB"/>
              </w:rPr>
              <w:t>sei_</w:t>
            </w:r>
            <w:r w:rsidRPr="00990548">
              <w:rPr>
                <w:rFonts w:eastAsia="Malgun Gothic"/>
                <w:b/>
                <w:noProof/>
                <w:lang w:val="en-GB"/>
              </w:rPr>
              <w:t>reserved_payload_extension_data</w:t>
            </w:r>
          </w:p>
        </w:tc>
        <w:tc>
          <w:tcPr>
            <w:tcW w:w="1157" w:type="dxa"/>
          </w:tcPr>
          <w:p w14:paraId="4CCBC1F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Cs/>
                <w:noProof/>
                <w:lang w:val="en-GB"/>
              </w:rPr>
              <w:t>u(v)</w:t>
            </w:r>
          </w:p>
        </w:tc>
      </w:tr>
      <w:tr w:rsidR="00990548" w:rsidRPr="00990548" w14:paraId="36C28DEE" w14:textId="77777777" w:rsidTr="00171EF9">
        <w:trPr>
          <w:cantSplit/>
          <w:jc w:val="center"/>
        </w:trPr>
        <w:tc>
          <w:tcPr>
            <w:tcW w:w="7920" w:type="dxa"/>
          </w:tcPr>
          <w:p w14:paraId="2A71B8D7"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bookmarkStart w:id="384" w:name="_Hlk45616095"/>
            <w:r w:rsidRPr="00990548">
              <w:rPr>
                <w:rFonts w:eastAsia="Malgun Gothic"/>
                <w:b/>
                <w:bCs/>
                <w:noProof/>
                <w:lang w:val="en-GB"/>
              </w:rPr>
              <w:t>sei_</w:t>
            </w:r>
            <w:r w:rsidRPr="00990548">
              <w:rPr>
                <w:rFonts w:eastAsia="Malgun Gothic"/>
                <w:b/>
                <w:noProof/>
                <w:lang w:val="en-GB"/>
              </w:rPr>
              <w:t>payload_bit_equal_to_one</w:t>
            </w:r>
            <w:bookmarkEnd w:id="384"/>
            <w:r w:rsidRPr="00990548">
              <w:rPr>
                <w:rFonts w:eastAsia="Malgun Gothic"/>
                <w:noProof/>
                <w:lang w:val="en-GB"/>
              </w:rPr>
              <w:t xml:space="preserve"> /* equal to 1 */</w:t>
            </w:r>
          </w:p>
        </w:tc>
        <w:tc>
          <w:tcPr>
            <w:tcW w:w="1157" w:type="dxa"/>
          </w:tcPr>
          <w:p w14:paraId="67CCCC32"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Cs/>
                <w:noProof/>
                <w:lang w:val="en-GB"/>
              </w:rPr>
              <w:t>f(1)</w:t>
            </w:r>
          </w:p>
        </w:tc>
      </w:tr>
      <w:tr w:rsidR="00990548" w:rsidRPr="00990548" w14:paraId="7091ADC6" w14:textId="77777777" w:rsidTr="00171EF9">
        <w:trPr>
          <w:cantSplit/>
          <w:jc w:val="center"/>
        </w:trPr>
        <w:tc>
          <w:tcPr>
            <w:tcW w:w="7920" w:type="dxa"/>
          </w:tcPr>
          <w:p w14:paraId="60CBAF49"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while( !byte_aligned( ) )</w:t>
            </w:r>
          </w:p>
        </w:tc>
        <w:tc>
          <w:tcPr>
            <w:tcW w:w="1157" w:type="dxa"/>
          </w:tcPr>
          <w:p w14:paraId="01107CD5"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F5F6DBD" w14:textId="77777777" w:rsidTr="00171EF9">
        <w:trPr>
          <w:cantSplit/>
          <w:jc w:val="center"/>
        </w:trPr>
        <w:tc>
          <w:tcPr>
            <w:tcW w:w="7920" w:type="dxa"/>
          </w:tcPr>
          <w:p w14:paraId="1FC48031"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r>
            <w:r w:rsidRPr="00990548">
              <w:rPr>
                <w:rFonts w:eastAsia="Malgun Gothic"/>
                <w:b/>
                <w:bCs/>
                <w:noProof/>
                <w:lang w:val="en-GB"/>
              </w:rPr>
              <w:t>sei_</w:t>
            </w:r>
            <w:r w:rsidRPr="00990548">
              <w:rPr>
                <w:rFonts w:eastAsia="Malgun Gothic"/>
                <w:b/>
                <w:noProof/>
                <w:lang w:val="en-GB"/>
              </w:rPr>
              <w:t>payload_bit_equal_to_zero</w:t>
            </w:r>
            <w:r w:rsidRPr="00990548">
              <w:rPr>
                <w:rFonts w:eastAsia="Malgun Gothic"/>
                <w:noProof/>
                <w:lang w:val="en-GB"/>
              </w:rPr>
              <w:t xml:space="preserve"> /* equal to 0 */</w:t>
            </w:r>
          </w:p>
        </w:tc>
        <w:tc>
          <w:tcPr>
            <w:tcW w:w="1157" w:type="dxa"/>
          </w:tcPr>
          <w:p w14:paraId="50768F2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Cs/>
                <w:noProof/>
                <w:lang w:val="en-GB"/>
              </w:rPr>
              <w:t>f(1)</w:t>
            </w:r>
          </w:p>
        </w:tc>
      </w:tr>
      <w:tr w:rsidR="00990548" w:rsidRPr="00990548" w14:paraId="103433B9" w14:textId="77777777" w:rsidTr="00171EF9">
        <w:trPr>
          <w:cantSplit/>
          <w:jc w:val="center"/>
        </w:trPr>
        <w:tc>
          <w:tcPr>
            <w:tcW w:w="7920" w:type="dxa"/>
          </w:tcPr>
          <w:p w14:paraId="3B01D4EF"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t>}</w:t>
            </w:r>
          </w:p>
        </w:tc>
        <w:tc>
          <w:tcPr>
            <w:tcW w:w="1157" w:type="dxa"/>
          </w:tcPr>
          <w:p w14:paraId="5052B69B"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50F47A9A" w14:textId="77777777" w:rsidTr="00171EF9">
        <w:trPr>
          <w:cantSplit/>
          <w:jc w:val="center"/>
        </w:trPr>
        <w:tc>
          <w:tcPr>
            <w:tcW w:w="7920" w:type="dxa"/>
          </w:tcPr>
          <w:p w14:paraId="3DB10AC3" w14:textId="77777777" w:rsidR="00990548" w:rsidRPr="00990548" w:rsidRDefault="00990548" w:rsidP="0099054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w:t>
            </w:r>
          </w:p>
        </w:tc>
        <w:tc>
          <w:tcPr>
            <w:tcW w:w="1157" w:type="dxa"/>
          </w:tcPr>
          <w:p w14:paraId="4BF6AA6A" w14:textId="77777777" w:rsidR="00990548" w:rsidRPr="00990548" w:rsidRDefault="00990548" w:rsidP="009905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bookmarkEnd w:id="383"/>
    </w:tbl>
    <w:p w14:paraId="23BD2EEB" w14:textId="77777777" w:rsidR="00990548" w:rsidRPr="007279CF" w:rsidRDefault="00990548" w:rsidP="00916A39">
      <w:pPr>
        <w:rPr>
          <w:lang w:val="en-CA"/>
        </w:rPr>
      </w:pPr>
    </w:p>
    <w:p w14:paraId="7E444C71" w14:textId="77777777" w:rsidR="007279CF" w:rsidRPr="00916A39" w:rsidRDefault="007279CF" w:rsidP="00916A3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916A39">
        <w:rPr>
          <w:i/>
          <w:noProof/>
          <w:sz w:val="24"/>
          <w:lang w:val="en-CA"/>
        </w:rPr>
        <w:t>Text to be added to a future edition or ammendment of Recommendation ITU-T H.266 | International Standard ISO/IEC 23090-3:</w:t>
      </w:r>
    </w:p>
    <w:p w14:paraId="1D359871" w14:textId="77777777" w:rsidR="007279CF" w:rsidRPr="00F25856" w:rsidRDefault="007279CF" w:rsidP="007279C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F25856">
        <w:rPr>
          <w:rFonts w:eastAsia="Malgun Gothic"/>
          <w:b/>
          <w:bCs/>
          <w:noProof/>
        </w:rPr>
        <w:t>Use of the source picture timing SEI message in VVC</w:t>
      </w:r>
    </w:p>
    <w:p w14:paraId="2C25F79A" w14:textId="77777777" w:rsidR="007279CF" w:rsidRPr="00F25856" w:rsidRDefault="007279CF" w:rsidP="007279CF">
      <w:pPr>
        <w:rPr>
          <w:rFonts w:eastAsiaTheme="minorEastAsia"/>
          <w:noProof/>
        </w:rPr>
      </w:pPr>
      <w:r w:rsidRPr="00F25856">
        <w:rPr>
          <w:rFonts w:eastAsiaTheme="minorEastAsia"/>
          <w:noProof/>
        </w:rPr>
        <w:t>For purposes of interpretation of the source picture timing SEI message, the following variable is specified:</w:t>
      </w:r>
    </w:p>
    <w:p w14:paraId="47988C89" w14:textId="77777777" w:rsidR="007279CF" w:rsidRPr="00F25856"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F25856">
        <w:rPr>
          <w:noProof/>
          <w:lang w:val="en-GB"/>
        </w:rPr>
        <w:t>–</w:t>
      </w:r>
      <w:r w:rsidRPr="00F25856">
        <w:rPr>
          <w:noProof/>
          <w:lang w:val="en-GB"/>
        </w:rPr>
        <w:tab/>
      </w:r>
      <w:proofErr w:type="spellStart"/>
      <w:r w:rsidRPr="00F25856">
        <w:rPr>
          <w:szCs w:val="22"/>
          <w:lang w:val="en-CA"/>
        </w:rPr>
        <w:t>TemporalId</w:t>
      </w:r>
      <w:proofErr w:type="spellEnd"/>
      <w:r w:rsidRPr="00F25856">
        <w:rPr>
          <w:szCs w:val="22"/>
          <w:lang w:val="en-CA"/>
        </w:rPr>
        <w:t xml:space="preserve"> is set equal to </w:t>
      </w:r>
      <w:proofErr w:type="spellStart"/>
      <w:r w:rsidRPr="00F25856">
        <w:rPr>
          <w:szCs w:val="22"/>
          <w:lang w:val="en-CA"/>
        </w:rPr>
        <w:t>TemporalId</w:t>
      </w:r>
      <w:proofErr w:type="spellEnd"/>
      <w:r w:rsidRPr="00F25856">
        <w:rPr>
          <w:szCs w:val="22"/>
          <w:lang w:val="en-CA"/>
        </w:rPr>
        <w:t>.</w:t>
      </w:r>
    </w:p>
    <w:p w14:paraId="42544973" w14:textId="77777777" w:rsidR="007279CF" w:rsidRPr="00916A39" w:rsidRDefault="007279CF" w:rsidP="00916A3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916A39">
        <w:rPr>
          <w:i/>
          <w:noProof/>
          <w:sz w:val="24"/>
          <w:lang w:val="en-CA"/>
        </w:rPr>
        <w:t>Text to be added to a future edition or ammendment of Recommendation ITU-T H.265 | International Standard ISO/IEC 23008-2:</w:t>
      </w:r>
    </w:p>
    <w:p w14:paraId="369286E9" w14:textId="77777777" w:rsidR="007279CF" w:rsidRPr="00F25856" w:rsidRDefault="007279CF" w:rsidP="007279C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F25856">
        <w:rPr>
          <w:rFonts w:eastAsia="Malgun Gothic"/>
          <w:b/>
          <w:bCs/>
          <w:noProof/>
        </w:rPr>
        <w:t>Use of the source picture timing SEI message in HEVC</w:t>
      </w:r>
    </w:p>
    <w:p w14:paraId="2E4E7316" w14:textId="77777777" w:rsidR="007279CF" w:rsidRPr="00F25856" w:rsidRDefault="007279CF" w:rsidP="007279CF">
      <w:pPr>
        <w:rPr>
          <w:rFonts w:eastAsiaTheme="minorEastAsia"/>
          <w:noProof/>
        </w:rPr>
      </w:pPr>
      <w:r w:rsidRPr="00F25856">
        <w:rPr>
          <w:rFonts w:eastAsiaTheme="minorEastAsia"/>
          <w:noProof/>
        </w:rPr>
        <w:t>For purposes of interpretation of the source picture timing SEI message, the following variable is specified:</w:t>
      </w:r>
    </w:p>
    <w:p w14:paraId="12A1CFB0" w14:textId="77777777" w:rsidR="007279CF" w:rsidRPr="00F25856"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F25856">
        <w:rPr>
          <w:noProof/>
          <w:lang w:val="en-GB"/>
        </w:rPr>
        <w:t>–</w:t>
      </w:r>
      <w:r w:rsidRPr="00F25856">
        <w:rPr>
          <w:noProof/>
          <w:lang w:val="en-GB"/>
        </w:rPr>
        <w:tab/>
      </w:r>
      <w:proofErr w:type="spellStart"/>
      <w:r w:rsidRPr="00F25856">
        <w:rPr>
          <w:szCs w:val="22"/>
          <w:lang w:val="en-CA"/>
        </w:rPr>
        <w:t>TemporalId</w:t>
      </w:r>
      <w:proofErr w:type="spellEnd"/>
      <w:r w:rsidRPr="00F25856">
        <w:rPr>
          <w:szCs w:val="22"/>
          <w:lang w:val="en-CA"/>
        </w:rPr>
        <w:t xml:space="preserve"> is set equal to </w:t>
      </w:r>
      <w:proofErr w:type="spellStart"/>
      <w:r w:rsidRPr="00F25856">
        <w:rPr>
          <w:szCs w:val="22"/>
          <w:lang w:val="en-CA"/>
        </w:rPr>
        <w:t>TemporalId</w:t>
      </w:r>
      <w:proofErr w:type="spellEnd"/>
      <w:r w:rsidRPr="00F25856">
        <w:rPr>
          <w:szCs w:val="22"/>
          <w:lang w:val="en-CA"/>
        </w:rPr>
        <w:t>.</w:t>
      </w:r>
    </w:p>
    <w:p w14:paraId="64A94B5B" w14:textId="77777777" w:rsidR="007279CF" w:rsidRPr="00916A39" w:rsidRDefault="007279CF" w:rsidP="00916A3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916A39">
        <w:rPr>
          <w:i/>
          <w:noProof/>
          <w:sz w:val="24"/>
          <w:lang w:val="en-CA"/>
        </w:rPr>
        <w:t>Text to be added to a future edition or ammendment of Recommendation ITU-T H.264 | International Standard ISO/IEC 14496-10:</w:t>
      </w:r>
    </w:p>
    <w:p w14:paraId="4DBCD9A5" w14:textId="77777777" w:rsidR="007279CF" w:rsidRPr="00F25856" w:rsidRDefault="007279CF" w:rsidP="007279C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F25856">
        <w:rPr>
          <w:rFonts w:eastAsia="Malgun Gothic"/>
          <w:b/>
          <w:bCs/>
          <w:noProof/>
        </w:rPr>
        <w:t>Use of the source picture timing SEI message in AVC</w:t>
      </w:r>
    </w:p>
    <w:p w14:paraId="60F664E2" w14:textId="77777777" w:rsidR="007279CF" w:rsidRPr="00F25856" w:rsidRDefault="007279CF" w:rsidP="007279CF">
      <w:pPr>
        <w:rPr>
          <w:rFonts w:eastAsiaTheme="minorEastAsia"/>
          <w:noProof/>
        </w:rPr>
      </w:pPr>
      <w:r w:rsidRPr="00F25856">
        <w:rPr>
          <w:rFonts w:eastAsiaTheme="minorEastAsia"/>
          <w:noProof/>
        </w:rPr>
        <w:t>For purposes of interpretation of the source picture timing SEI message, the following variable is specified:</w:t>
      </w:r>
    </w:p>
    <w:p w14:paraId="6789190D" w14:textId="77777777" w:rsidR="007279CF" w:rsidRPr="00F25856"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F25856">
        <w:rPr>
          <w:noProof/>
          <w:lang w:val="en-GB"/>
        </w:rPr>
        <w:t>–</w:t>
      </w:r>
      <w:r w:rsidRPr="00F25856">
        <w:rPr>
          <w:noProof/>
          <w:lang w:val="en-GB"/>
        </w:rPr>
        <w:tab/>
      </w:r>
      <w:r w:rsidRPr="00F25856">
        <w:rPr>
          <w:rFonts w:eastAsiaTheme="minorEastAsia"/>
          <w:noProof/>
        </w:rPr>
        <w:t>If the bitstream conforms to any of the profiles defined in Annex G, H, I, or J, TemporalId is set equal to temporal_id.</w:t>
      </w:r>
    </w:p>
    <w:p w14:paraId="1192F798" w14:textId="77777777" w:rsidR="007279CF" w:rsidRPr="007279CF"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F25856">
        <w:rPr>
          <w:noProof/>
          <w:lang w:val="en-GB"/>
        </w:rPr>
        <w:t>–</w:t>
      </w:r>
      <w:r w:rsidRPr="00F25856">
        <w:rPr>
          <w:noProof/>
          <w:lang w:val="en-GB"/>
        </w:rPr>
        <w:tab/>
      </w:r>
      <w:r w:rsidRPr="00F25856">
        <w:rPr>
          <w:rFonts w:eastAsiaTheme="minorEastAsia"/>
          <w:noProof/>
        </w:rPr>
        <w:t>Otherwise (the bitstream conforms to a profile defined in Annex A), TemporalId is set equal to ( nal_ref_idc = = 0 ? 1 : 0 ).</w:t>
      </w:r>
    </w:p>
    <w:p w14:paraId="7618DEBF" w14:textId="77777777" w:rsidR="005F5EBB" w:rsidRPr="002F3C8A" w:rsidRDefault="005F5EBB" w:rsidP="00916A39">
      <w:pPr>
        <w:rPr>
          <w:lang w:val="en-CA" w:eastAsia="ja-JP"/>
        </w:rPr>
      </w:pPr>
      <w:bookmarkStart w:id="385" w:name="_Toc31037485"/>
      <w:bookmarkEnd w:id="385"/>
    </w:p>
    <w:sectPr w:rsidR="005F5EBB" w:rsidRPr="002F3C8A" w:rsidSect="004D6E8F">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91E79" w14:textId="77777777" w:rsidR="00523ECF" w:rsidRDefault="00523ECF">
      <w:r>
        <w:separator/>
      </w:r>
    </w:p>
  </w:endnote>
  <w:endnote w:type="continuationSeparator" w:id="0">
    <w:p w14:paraId="09B0471F" w14:textId="77777777" w:rsidR="00523ECF" w:rsidRDefault="00523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EF71B04" w:rsidR="00171EF9" w:rsidRPr="00C00DDE" w:rsidRDefault="00171E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335B9">
      <w:rPr>
        <w:rStyle w:val="PageNumber"/>
        <w:noProof/>
      </w:rPr>
      <w:t>27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86" w:author="Ye-Kui Wang (yk0)" w:date="2024-04-02T15:13:00Z">
      <w:r w:rsidR="005C4BE8">
        <w:rPr>
          <w:rStyle w:val="PageNumber"/>
          <w:noProof/>
        </w:rPr>
        <w:t>2024-04-01</w:t>
      </w:r>
    </w:ins>
    <w:del w:id="387" w:author="Ye-Kui Wang (yk0)" w:date="2024-04-01T16:53:00Z">
      <w:r w:rsidR="003F3804" w:rsidDel="000366DE">
        <w:rPr>
          <w:rStyle w:val="PageNumber"/>
          <w:noProof/>
        </w:rPr>
        <w:delText>2024-03-25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04C76" w14:textId="77777777" w:rsidR="00523ECF" w:rsidRDefault="00523ECF">
      <w:r>
        <w:separator/>
      </w:r>
    </w:p>
  </w:footnote>
  <w:footnote w:type="continuationSeparator" w:id="0">
    <w:p w14:paraId="2E147046" w14:textId="77777777" w:rsidR="00523ECF" w:rsidRDefault="00523E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4" w15:restartNumberingAfterBreak="0">
    <w:nsid w:val="31345FC2"/>
    <w:multiLevelType w:val="multilevel"/>
    <w:tmpl w:val="598CD6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3297856"/>
    <w:multiLevelType w:val="multilevel"/>
    <w:tmpl w:val="7ED2A7EC"/>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8"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pStyle w:val="3L1"/>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start w:val="1"/>
      <w:numFmt w:val="bullet"/>
      <w:pStyle w:val="Heading3"/>
      <w:lvlText w:val=""/>
      <w:lvlJc w:val="left"/>
      <w:pPr>
        <w:tabs>
          <w:tab w:val="num" w:pos="2557"/>
        </w:tabs>
        <w:ind w:left="2557" w:hanging="360"/>
      </w:pPr>
      <w:rPr>
        <w:rFonts w:ascii="Wingdings" w:hAnsi="Wingdings" w:hint="default"/>
      </w:rPr>
    </w:lvl>
    <w:lvl w:ilvl="3" w:tplc="0407000F">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1F4CA8"/>
    <w:multiLevelType w:val="multilevel"/>
    <w:tmpl w:val="44E2DD62"/>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FE7F8D"/>
    <w:multiLevelType w:val="hybridMultilevel"/>
    <w:tmpl w:val="DFD20C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15595584">
    <w:abstractNumId w:val="1"/>
  </w:num>
  <w:num w:numId="2" w16cid:durableId="1845434729">
    <w:abstractNumId w:val="0"/>
  </w:num>
  <w:num w:numId="3" w16cid:durableId="174416753">
    <w:abstractNumId w:val="8"/>
  </w:num>
  <w:num w:numId="4" w16cid:durableId="1408920478">
    <w:abstractNumId w:val="33"/>
  </w:num>
  <w:num w:numId="5" w16cid:durableId="1089615789">
    <w:abstractNumId w:val="21"/>
  </w:num>
  <w:num w:numId="6" w16cid:durableId="265819878">
    <w:abstractNumId w:val="27"/>
  </w:num>
  <w:num w:numId="7" w16cid:durableId="1781341642">
    <w:abstractNumId w:val="28"/>
  </w:num>
  <w:num w:numId="8" w16cid:durableId="303236322">
    <w:abstractNumId w:val="5"/>
  </w:num>
  <w:num w:numId="9" w16cid:durableId="1376923874">
    <w:abstractNumId w:val="23"/>
  </w:num>
  <w:num w:numId="10" w16cid:durableId="940647088">
    <w:abstractNumId w:val="9"/>
  </w:num>
  <w:num w:numId="11" w16cid:durableId="389421192">
    <w:abstractNumId w:val="12"/>
  </w:num>
  <w:num w:numId="12" w16cid:durableId="1302886442">
    <w:abstractNumId w:val="3"/>
  </w:num>
  <w:num w:numId="13" w16cid:durableId="577711133">
    <w:abstractNumId w:val="34"/>
  </w:num>
  <w:num w:numId="14" w16cid:durableId="2143573750">
    <w:abstractNumId w:val="35"/>
  </w:num>
  <w:num w:numId="15" w16cid:durableId="483083328">
    <w:abstractNumId w:val="19"/>
  </w:num>
  <w:num w:numId="16" w16cid:durableId="1870989538">
    <w:abstractNumId w:val="2"/>
  </w:num>
  <w:num w:numId="17" w16cid:durableId="704715022">
    <w:abstractNumId w:val="4"/>
  </w:num>
  <w:num w:numId="18" w16cid:durableId="911618636">
    <w:abstractNumId w:val="16"/>
  </w:num>
  <w:num w:numId="19" w16cid:durableId="908466366">
    <w:abstractNumId w:val="32"/>
  </w:num>
  <w:num w:numId="20" w16cid:durableId="257517853">
    <w:abstractNumId w:val="7"/>
  </w:num>
  <w:num w:numId="21" w16cid:durableId="2096242891">
    <w:abstractNumId w:val="29"/>
  </w:num>
  <w:num w:numId="22" w16cid:durableId="434248627">
    <w:abstractNumId w:val="20"/>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1041201031">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95826846">
    <w:abstractNumId w:val="22"/>
  </w:num>
  <w:num w:numId="25" w16cid:durableId="1362584989">
    <w:abstractNumId w:val="11"/>
  </w:num>
  <w:num w:numId="26" w16cid:durableId="2137529522">
    <w:abstractNumId w:val="13"/>
  </w:num>
  <w:num w:numId="27" w16cid:durableId="511066841">
    <w:abstractNumId w:val="18"/>
  </w:num>
  <w:num w:numId="28" w16cid:durableId="1091774670">
    <w:abstractNumId w:val="17"/>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545918243">
    <w:abstractNumId w:val="30"/>
  </w:num>
  <w:num w:numId="30" w16cid:durableId="1658609883">
    <w:abstractNumId w:val="10"/>
  </w:num>
  <w:num w:numId="31" w16cid:durableId="1728870901">
    <w:abstractNumId w:val="17"/>
  </w:num>
  <w:num w:numId="32" w16cid:durableId="720372663">
    <w:abstractNumId w:val="26"/>
  </w:num>
  <w:num w:numId="33" w16cid:durableId="241254602">
    <w:abstractNumId w:val="25"/>
  </w:num>
  <w:num w:numId="34" w16cid:durableId="1292788705">
    <w:abstractNumId w:val="6"/>
  </w:num>
  <w:num w:numId="35" w16cid:durableId="741946209">
    <w:abstractNumId w:val="24"/>
  </w:num>
  <w:num w:numId="36" w16cid:durableId="507908926">
    <w:abstractNumId w:val="36"/>
  </w:num>
  <w:num w:numId="37" w16cid:durableId="2088649943">
    <w:abstractNumId w:val="15"/>
  </w:num>
  <w:num w:numId="38" w16cid:durableId="2095274413">
    <w:abstractNumId w:val="14"/>
  </w:num>
  <w:num w:numId="39" w16cid:durableId="2024552448">
    <w:abstractNumId w:val="31"/>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rson w15:author="Ye-Kui Wang (VSEI v3 text)">
    <w15:presenceInfo w15:providerId="None" w15:userId="Ye-Kui Wang (VSEI v3 tex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10"/>
    <w:rsid w:val="000118E5"/>
    <w:rsid w:val="000150AD"/>
    <w:rsid w:val="00020E8C"/>
    <w:rsid w:val="0002101A"/>
    <w:rsid w:val="00027299"/>
    <w:rsid w:val="000308A3"/>
    <w:rsid w:val="000366DE"/>
    <w:rsid w:val="00036D5F"/>
    <w:rsid w:val="0004003A"/>
    <w:rsid w:val="00040365"/>
    <w:rsid w:val="000418F0"/>
    <w:rsid w:val="0004543A"/>
    <w:rsid w:val="000458BC"/>
    <w:rsid w:val="00045C41"/>
    <w:rsid w:val="00046C03"/>
    <w:rsid w:val="00051556"/>
    <w:rsid w:val="0005239B"/>
    <w:rsid w:val="00052F8F"/>
    <w:rsid w:val="00053381"/>
    <w:rsid w:val="000539EF"/>
    <w:rsid w:val="000542F4"/>
    <w:rsid w:val="00055D03"/>
    <w:rsid w:val="00056B98"/>
    <w:rsid w:val="000571EA"/>
    <w:rsid w:val="0006057D"/>
    <w:rsid w:val="0006248E"/>
    <w:rsid w:val="000637EA"/>
    <w:rsid w:val="00065039"/>
    <w:rsid w:val="00066A8F"/>
    <w:rsid w:val="00067B63"/>
    <w:rsid w:val="00070036"/>
    <w:rsid w:val="0007033F"/>
    <w:rsid w:val="000734DF"/>
    <w:rsid w:val="0007614F"/>
    <w:rsid w:val="00077677"/>
    <w:rsid w:val="00081398"/>
    <w:rsid w:val="00081FC3"/>
    <w:rsid w:val="00084393"/>
    <w:rsid w:val="000855D7"/>
    <w:rsid w:val="000865E1"/>
    <w:rsid w:val="00086D7B"/>
    <w:rsid w:val="0009038E"/>
    <w:rsid w:val="000911A0"/>
    <w:rsid w:val="000919F5"/>
    <w:rsid w:val="00092AF4"/>
    <w:rsid w:val="00094479"/>
    <w:rsid w:val="0009582E"/>
    <w:rsid w:val="00095D2E"/>
    <w:rsid w:val="000962AC"/>
    <w:rsid w:val="000A7920"/>
    <w:rsid w:val="000B0C0F"/>
    <w:rsid w:val="000B104F"/>
    <w:rsid w:val="000B19CB"/>
    <w:rsid w:val="000B1C6B"/>
    <w:rsid w:val="000B2612"/>
    <w:rsid w:val="000B4142"/>
    <w:rsid w:val="000B4620"/>
    <w:rsid w:val="000B4FF9"/>
    <w:rsid w:val="000B5759"/>
    <w:rsid w:val="000B5E42"/>
    <w:rsid w:val="000B6D08"/>
    <w:rsid w:val="000C0054"/>
    <w:rsid w:val="000C09AC"/>
    <w:rsid w:val="000C2BAA"/>
    <w:rsid w:val="000C4062"/>
    <w:rsid w:val="000C647A"/>
    <w:rsid w:val="000C6641"/>
    <w:rsid w:val="000D06EA"/>
    <w:rsid w:val="000D07E8"/>
    <w:rsid w:val="000D1306"/>
    <w:rsid w:val="000D3F25"/>
    <w:rsid w:val="000D564C"/>
    <w:rsid w:val="000D5B0D"/>
    <w:rsid w:val="000D7D7F"/>
    <w:rsid w:val="000E00F3"/>
    <w:rsid w:val="000E3464"/>
    <w:rsid w:val="000E3CDB"/>
    <w:rsid w:val="000E3D86"/>
    <w:rsid w:val="000F09B2"/>
    <w:rsid w:val="000F0D3E"/>
    <w:rsid w:val="000F10D3"/>
    <w:rsid w:val="000F158C"/>
    <w:rsid w:val="000F7AD4"/>
    <w:rsid w:val="00102F3D"/>
    <w:rsid w:val="00103753"/>
    <w:rsid w:val="00104AE0"/>
    <w:rsid w:val="001060AA"/>
    <w:rsid w:val="001071A2"/>
    <w:rsid w:val="001114F8"/>
    <w:rsid w:val="001126E5"/>
    <w:rsid w:val="001132EB"/>
    <w:rsid w:val="00114256"/>
    <w:rsid w:val="00116F89"/>
    <w:rsid w:val="00124E38"/>
    <w:rsid w:val="0012580B"/>
    <w:rsid w:val="001304AA"/>
    <w:rsid w:val="00131F90"/>
    <w:rsid w:val="0013458C"/>
    <w:rsid w:val="0013526E"/>
    <w:rsid w:val="001356DF"/>
    <w:rsid w:val="00136CB6"/>
    <w:rsid w:val="0013715B"/>
    <w:rsid w:val="001374B4"/>
    <w:rsid w:val="00142071"/>
    <w:rsid w:val="00146152"/>
    <w:rsid w:val="001471B4"/>
    <w:rsid w:val="00150C06"/>
    <w:rsid w:val="001542AD"/>
    <w:rsid w:val="00155526"/>
    <w:rsid w:val="001565BC"/>
    <w:rsid w:val="00156988"/>
    <w:rsid w:val="00156BDB"/>
    <w:rsid w:val="001570FB"/>
    <w:rsid w:val="001611F0"/>
    <w:rsid w:val="00164159"/>
    <w:rsid w:val="00171371"/>
    <w:rsid w:val="00171EF9"/>
    <w:rsid w:val="00173666"/>
    <w:rsid w:val="001736E1"/>
    <w:rsid w:val="00175A24"/>
    <w:rsid w:val="00176D27"/>
    <w:rsid w:val="00186DA7"/>
    <w:rsid w:val="00187E58"/>
    <w:rsid w:val="001A144D"/>
    <w:rsid w:val="001A297E"/>
    <w:rsid w:val="001A368E"/>
    <w:rsid w:val="001A7329"/>
    <w:rsid w:val="001A792F"/>
    <w:rsid w:val="001B0CCE"/>
    <w:rsid w:val="001B4E28"/>
    <w:rsid w:val="001C3525"/>
    <w:rsid w:val="001C3AFB"/>
    <w:rsid w:val="001C524A"/>
    <w:rsid w:val="001D07F0"/>
    <w:rsid w:val="001D1BD2"/>
    <w:rsid w:val="001D57C7"/>
    <w:rsid w:val="001D71CD"/>
    <w:rsid w:val="001E0212"/>
    <w:rsid w:val="001E0248"/>
    <w:rsid w:val="001E02BE"/>
    <w:rsid w:val="001E167A"/>
    <w:rsid w:val="001E3B37"/>
    <w:rsid w:val="001E7390"/>
    <w:rsid w:val="001F2594"/>
    <w:rsid w:val="001F3F76"/>
    <w:rsid w:val="001F4893"/>
    <w:rsid w:val="001F6A5E"/>
    <w:rsid w:val="001F7919"/>
    <w:rsid w:val="00200FF4"/>
    <w:rsid w:val="002028A0"/>
    <w:rsid w:val="00202AA6"/>
    <w:rsid w:val="00202FC2"/>
    <w:rsid w:val="002055A6"/>
    <w:rsid w:val="002060AA"/>
    <w:rsid w:val="00206460"/>
    <w:rsid w:val="002069B4"/>
    <w:rsid w:val="00207469"/>
    <w:rsid w:val="00207BB5"/>
    <w:rsid w:val="00212142"/>
    <w:rsid w:val="00214E3F"/>
    <w:rsid w:val="00215668"/>
    <w:rsid w:val="00215DFC"/>
    <w:rsid w:val="00220287"/>
    <w:rsid w:val="002212DF"/>
    <w:rsid w:val="00222CD4"/>
    <w:rsid w:val="00225016"/>
    <w:rsid w:val="002253CA"/>
    <w:rsid w:val="00225A6D"/>
    <w:rsid w:val="002264A6"/>
    <w:rsid w:val="00227BA7"/>
    <w:rsid w:val="0023011C"/>
    <w:rsid w:val="00233399"/>
    <w:rsid w:val="002349AD"/>
    <w:rsid w:val="00235BB3"/>
    <w:rsid w:val="002375C1"/>
    <w:rsid w:val="00242FCB"/>
    <w:rsid w:val="002439FD"/>
    <w:rsid w:val="002449CF"/>
    <w:rsid w:val="00244C27"/>
    <w:rsid w:val="00246C45"/>
    <w:rsid w:val="00246C9C"/>
    <w:rsid w:val="00247B75"/>
    <w:rsid w:val="00247E1E"/>
    <w:rsid w:val="002505FD"/>
    <w:rsid w:val="0026308F"/>
    <w:rsid w:val="00263398"/>
    <w:rsid w:val="00263B99"/>
    <w:rsid w:val="002647D8"/>
    <w:rsid w:val="00265A0C"/>
    <w:rsid w:val="00266CE4"/>
    <w:rsid w:val="00266F06"/>
    <w:rsid w:val="00267A7D"/>
    <w:rsid w:val="002724E9"/>
    <w:rsid w:val="00274B23"/>
    <w:rsid w:val="00275BCF"/>
    <w:rsid w:val="00276FAF"/>
    <w:rsid w:val="00280613"/>
    <w:rsid w:val="00282D6B"/>
    <w:rsid w:val="002852E4"/>
    <w:rsid w:val="00287374"/>
    <w:rsid w:val="00290610"/>
    <w:rsid w:val="00291E36"/>
    <w:rsid w:val="00292257"/>
    <w:rsid w:val="002A125B"/>
    <w:rsid w:val="002A1E33"/>
    <w:rsid w:val="002A2542"/>
    <w:rsid w:val="002A276B"/>
    <w:rsid w:val="002A4B74"/>
    <w:rsid w:val="002A54E0"/>
    <w:rsid w:val="002A740D"/>
    <w:rsid w:val="002B04FC"/>
    <w:rsid w:val="002B1595"/>
    <w:rsid w:val="002B191D"/>
    <w:rsid w:val="002B235E"/>
    <w:rsid w:val="002B2374"/>
    <w:rsid w:val="002B2E83"/>
    <w:rsid w:val="002C0341"/>
    <w:rsid w:val="002C2259"/>
    <w:rsid w:val="002C41BB"/>
    <w:rsid w:val="002C47A8"/>
    <w:rsid w:val="002C5239"/>
    <w:rsid w:val="002D0AF6"/>
    <w:rsid w:val="002D1839"/>
    <w:rsid w:val="002D67B7"/>
    <w:rsid w:val="002D7A5D"/>
    <w:rsid w:val="002E1866"/>
    <w:rsid w:val="002E2880"/>
    <w:rsid w:val="002E69BF"/>
    <w:rsid w:val="002F1231"/>
    <w:rsid w:val="002F164D"/>
    <w:rsid w:val="002F2E02"/>
    <w:rsid w:val="002F3C8A"/>
    <w:rsid w:val="002F5AE2"/>
    <w:rsid w:val="002F6758"/>
    <w:rsid w:val="003021BC"/>
    <w:rsid w:val="00302E72"/>
    <w:rsid w:val="00306206"/>
    <w:rsid w:val="003063E8"/>
    <w:rsid w:val="0031001A"/>
    <w:rsid w:val="00313BD4"/>
    <w:rsid w:val="00317D85"/>
    <w:rsid w:val="0032476C"/>
    <w:rsid w:val="00327C56"/>
    <w:rsid w:val="003315A1"/>
    <w:rsid w:val="00331CD3"/>
    <w:rsid w:val="00332A43"/>
    <w:rsid w:val="00334EE2"/>
    <w:rsid w:val="00336EB4"/>
    <w:rsid w:val="003373EC"/>
    <w:rsid w:val="00341800"/>
    <w:rsid w:val="00342FF4"/>
    <w:rsid w:val="003448DC"/>
    <w:rsid w:val="00344E5A"/>
    <w:rsid w:val="00345B28"/>
    <w:rsid w:val="00345DCC"/>
    <w:rsid w:val="00346148"/>
    <w:rsid w:val="00347A9C"/>
    <w:rsid w:val="00350B5E"/>
    <w:rsid w:val="00352B69"/>
    <w:rsid w:val="00353555"/>
    <w:rsid w:val="003571C2"/>
    <w:rsid w:val="00361278"/>
    <w:rsid w:val="003669EA"/>
    <w:rsid w:val="003675DC"/>
    <w:rsid w:val="003706CC"/>
    <w:rsid w:val="0037172E"/>
    <w:rsid w:val="00371B17"/>
    <w:rsid w:val="00376DB6"/>
    <w:rsid w:val="00377710"/>
    <w:rsid w:val="00381C0B"/>
    <w:rsid w:val="0038345C"/>
    <w:rsid w:val="00385D7C"/>
    <w:rsid w:val="003926A5"/>
    <w:rsid w:val="00397B29"/>
    <w:rsid w:val="003A1046"/>
    <w:rsid w:val="003A2D8E"/>
    <w:rsid w:val="003A7CE6"/>
    <w:rsid w:val="003C04C4"/>
    <w:rsid w:val="003C20E4"/>
    <w:rsid w:val="003C3C56"/>
    <w:rsid w:val="003D065C"/>
    <w:rsid w:val="003D0BF8"/>
    <w:rsid w:val="003D6342"/>
    <w:rsid w:val="003D73E3"/>
    <w:rsid w:val="003E0B9D"/>
    <w:rsid w:val="003E2BC8"/>
    <w:rsid w:val="003E3A06"/>
    <w:rsid w:val="003E4A0D"/>
    <w:rsid w:val="003E6051"/>
    <w:rsid w:val="003E6F90"/>
    <w:rsid w:val="003E73ED"/>
    <w:rsid w:val="003F0222"/>
    <w:rsid w:val="003F3804"/>
    <w:rsid w:val="003F58A5"/>
    <w:rsid w:val="003F5D0F"/>
    <w:rsid w:val="003F7063"/>
    <w:rsid w:val="004006E9"/>
    <w:rsid w:val="00400761"/>
    <w:rsid w:val="00406086"/>
    <w:rsid w:val="00414101"/>
    <w:rsid w:val="00416A09"/>
    <w:rsid w:val="00416C81"/>
    <w:rsid w:val="004173B7"/>
    <w:rsid w:val="004219CF"/>
    <w:rsid w:val="00421BF5"/>
    <w:rsid w:val="004234F0"/>
    <w:rsid w:val="00427C6F"/>
    <w:rsid w:val="00427EEC"/>
    <w:rsid w:val="0043041A"/>
    <w:rsid w:val="004333C7"/>
    <w:rsid w:val="00433DDB"/>
    <w:rsid w:val="00434ED8"/>
    <w:rsid w:val="00435A29"/>
    <w:rsid w:val="00437619"/>
    <w:rsid w:val="0045182A"/>
    <w:rsid w:val="00455B46"/>
    <w:rsid w:val="0045796B"/>
    <w:rsid w:val="00460CAB"/>
    <w:rsid w:val="00462B1F"/>
    <w:rsid w:val="00463B15"/>
    <w:rsid w:val="0046455B"/>
    <w:rsid w:val="00465266"/>
    <w:rsid w:val="00465A1E"/>
    <w:rsid w:val="00466F15"/>
    <w:rsid w:val="004728C3"/>
    <w:rsid w:val="00474792"/>
    <w:rsid w:val="00474BD6"/>
    <w:rsid w:val="0048113F"/>
    <w:rsid w:val="00491888"/>
    <w:rsid w:val="00492305"/>
    <w:rsid w:val="00493FFB"/>
    <w:rsid w:val="0049445A"/>
    <w:rsid w:val="00494708"/>
    <w:rsid w:val="004957D9"/>
    <w:rsid w:val="00496AF0"/>
    <w:rsid w:val="004A0601"/>
    <w:rsid w:val="004A2A63"/>
    <w:rsid w:val="004A6510"/>
    <w:rsid w:val="004B210C"/>
    <w:rsid w:val="004B3536"/>
    <w:rsid w:val="004B3BD0"/>
    <w:rsid w:val="004B47C0"/>
    <w:rsid w:val="004B482E"/>
    <w:rsid w:val="004B6170"/>
    <w:rsid w:val="004C196E"/>
    <w:rsid w:val="004C2D75"/>
    <w:rsid w:val="004C373C"/>
    <w:rsid w:val="004C3C89"/>
    <w:rsid w:val="004C6E05"/>
    <w:rsid w:val="004D405F"/>
    <w:rsid w:val="004D59C4"/>
    <w:rsid w:val="004D5ACF"/>
    <w:rsid w:val="004D5DDD"/>
    <w:rsid w:val="004D6E8F"/>
    <w:rsid w:val="004E1AF8"/>
    <w:rsid w:val="004E4265"/>
    <w:rsid w:val="004E4F4F"/>
    <w:rsid w:val="004E5A01"/>
    <w:rsid w:val="004E5E69"/>
    <w:rsid w:val="004E6789"/>
    <w:rsid w:val="004F3655"/>
    <w:rsid w:val="004F61E3"/>
    <w:rsid w:val="004F6647"/>
    <w:rsid w:val="00502C99"/>
    <w:rsid w:val="00502E10"/>
    <w:rsid w:val="0050304F"/>
    <w:rsid w:val="0050354E"/>
    <w:rsid w:val="00503A62"/>
    <w:rsid w:val="0050711B"/>
    <w:rsid w:val="0051015C"/>
    <w:rsid w:val="005103AD"/>
    <w:rsid w:val="00511032"/>
    <w:rsid w:val="00511B1F"/>
    <w:rsid w:val="00511E2A"/>
    <w:rsid w:val="00516CF1"/>
    <w:rsid w:val="005171DB"/>
    <w:rsid w:val="0052135E"/>
    <w:rsid w:val="00521713"/>
    <w:rsid w:val="00523ECF"/>
    <w:rsid w:val="005247AA"/>
    <w:rsid w:val="005262E1"/>
    <w:rsid w:val="005273E5"/>
    <w:rsid w:val="00531AE9"/>
    <w:rsid w:val="00535739"/>
    <w:rsid w:val="00536188"/>
    <w:rsid w:val="005427A2"/>
    <w:rsid w:val="00543D74"/>
    <w:rsid w:val="00544B51"/>
    <w:rsid w:val="00547427"/>
    <w:rsid w:val="00547DFF"/>
    <w:rsid w:val="00550A66"/>
    <w:rsid w:val="0055430D"/>
    <w:rsid w:val="00554468"/>
    <w:rsid w:val="005563D1"/>
    <w:rsid w:val="00556D98"/>
    <w:rsid w:val="00557140"/>
    <w:rsid w:val="0056347A"/>
    <w:rsid w:val="00563C10"/>
    <w:rsid w:val="005649D6"/>
    <w:rsid w:val="0056573D"/>
    <w:rsid w:val="00567EC7"/>
    <w:rsid w:val="00570013"/>
    <w:rsid w:val="00572D62"/>
    <w:rsid w:val="00574A1D"/>
    <w:rsid w:val="005753EC"/>
    <w:rsid w:val="005801A2"/>
    <w:rsid w:val="00591CB6"/>
    <w:rsid w:val="005926F2"/>
    <w:rsid w:val="005952A5"/>
    <w:rsid w:val="005A33A1"/>
    <w:rsid w:val="005A3DC4"/>
    <w:rsid w:val="005A50B0"/>
    <w:rsid w:val="005A7DBC"/>
    <w:rsid w:val="005B0BF5"/>
    <w:rsid w:val="005B217D"/>
    <w:rsid w:val="005B2EA5"/>
    <w:rsid w:val="005B559C"/>
    <w:rsid w:val="005B6B9E"/>
    <w:rsid w:val="005C0336"/>
    <w:rsid w:val="005C385F"/>
    <w:rsid w:val="005C4BE8"/>
    <w:rsid w:val="005C7BA7"/>
    <w:rsid w:val="005C7C26"/>
    <w:rsid w:val="005D1210"/>
    <w:rsid w:val="005D3443"/>
    <w:rsid w:val="005D7C04"/>
    <w:rsid w:val="005E1AC6"/>
    <w:rsid w:val="005E1DE9"/>
    <w:rsid w:val="005E238A"/>
    <w:rsid w:val="005E3F2B"/>
    <w:rsid w:val="005F1717"/>
    <w:rsid w:val="005F1CCD"/>
    <w:rsid w:val="005F1FD8"/>
    <w:rsid w:val="005F20E8"/>
    <w:rsid w:val="005F3149"/>
    <w:rsid w:val="005F5937"/>
    <w:rsid w:val="005F5D21"/>
    <w:rsid w:val="005F5EBB"/>
    <w:rsid w:val="005F6F1B"/>
    <w:rsid w:val="006004F0"/>
    <w:rsid w:val="00600574"/>
    <w:rsid w:val="00602282"/>
    <w:rsid w:val="0060454E"/>
    <w:rsid w:val="00614B8E"/>
    <w:rsid w:val="00615995"/>
    <w:rsid w:val="00616155"/>
    <w:rsid w:val="00616836"/>
    <w:rsid w:val="00616883"/>
    <w:rsid w:val="00624B33"/>
    <w:rsid w:val="00625008"/>
    <w:rsid w:val="006253FB"/>
    <w:rsid w:val="00625AC2"/>
    <w:rsid w:val="0063041A"/>
    <w:rsid w:val="00630AA2"/>
    <w:rsid w:val="00631D8B"/>
    <w:rsid w:val="0063638E"/>
    <w:rsid w:val="00642036"/>
    <w:rsid w:val="00643657"/>
    <w:rsid w:val="00646707"/>
    <w:rsid w:val="00647C19"/>
    <w:rsid w:val="00650833"/>
    <w:rsid w:val="00650B4C"/>
    <w:rsid w:val="0065258C"/>
    <w:rsid w:val="00652911"/>
    <w:rsid w:val="00654116"/>
    <w:rsid w:val="0065452E"/>
    <w:rsid w:val="00654A91"/>
    <w:rsid w:val="006550EA"/>
    <w:rsid w:val="00655454"/>
    <w:rsid w:val="00657F7E"/>
    <w:rsid w:val="00660099"/>
    <w:rsid w:val="00662E58"/>
    <w:rsid w:val="006637F2"/>
    <w:rsid w:val="00663ED5"/>
    <w:rsid w:val="006642A5"/>
    <w:rsid w:val="00664DCF"/>
    <w:rsid w:val="00670D50"/>
    <w:rsid w:val="00674AFE"/>
    <w:rsid w:val="006777E0"/>
    <w:rsid w:val="00681845"/>
    <w:rsid w:val="00687520"/>
    <w:rsid w:val="00690C62"/>
    <w:rsid w:val="006A0E5C"/>
    <w:rsid w:val="006A1C4E"/>
    <w:rsid w:val="006A216A"/>
    <w:rsid w:val="006A2A7D"/>
    <w:rsid w:val="006A3712"/>
    <w:rsid w:val="006A3E8B"/>
    <w:rsid w:val="006A48E6"/>
    <w:rsid w:val="006A5E84"/>
    <w:rsid w:val="006B0FEE"/>
    <w:rsid w:val="006B2891"/>
    <w:rsid w:val="006B45E7"/>
    <w:rsid w:val="006B5E2E"/>
    <w:rsid w:val="006B720B"/>
    <w:rsid w:val="006B7FA0"/>
    <w:rsid w:val="006C26FC"/>
    <w:rsid w:val="006C5D39"/>
    <w:rsid w:val="006C6E3F"/>
    <w:rsid w:val="006D2B13"/>
    <w:rsid w:val="006D6D9B"/>
    <w:rsid w:val="006D7211"/>
    <w:rsid w:val="006E2810"/>
    <w:rsid w:val="006E39B8"/>
    <w:rsid w:val="006E43E8"/>
    <w:rsid w:val="006E5417"/>
    <w:rsid w:val="006E76DF"/>
    <w:rsid w:val="006F0794"/>
    <w:rsid w:val="006F3B31"/>
    <w:rsid w:val="006F47FB"/>
    <w:rsid w:val="006F6155"/>
    <w:rsid w:val="006F690F"/>
    <w:rsid w:val="006F7528"/>
    <w:rsid w:val="007023DE"/>
    <w:rsid w:val="00703BF4"/>
    <w:rsid w:val="00712F60"/>
    <w:rsid w:val="007131B3"/>
    <w:rsid w:val="007152E8"/>
    <w:rsid w:val="00720E3B"/>
    <w:rsid w:val="0072209C"/>
    <w:rsid w:val="00722609"/>
    <w:rsid w:val="007237AA"/>
    <w:rsid w:val="00727753"/>
    <w:rsid w:val="007279CF"/>
    <w:rsid w:val="00736C2F"/>
    <w:rsid w:val="00740251"/>
    <w:rsid w:val="00742322"/>
    <w:rsid w:val="007426EC"/>
    <w:rsid w:val="00743513"/>
    <w:rsid w:val="0074393F"/>
    <w:rsid w:val="00745574"/>
    <w:rsid w:val="00745E74"/>
    <w:rsid w:val="00745F6B"/>
    <w:rsid w:val="0075101A"/>
    <w:rsid w:val="0075175B"/>
    <w:rsid w:val="00753399"/>
    <w:rsid w:val="0075585E"/>
    <w:rsid w:val="00763712"/>
    <w:rsid w:val="00764161"/>
    <w:rsid w:val="00765E26"/>
    <w:rsid w:val="00766F51"/>
    <w:rsid w:val="007670AD"/>
    <w:rsid w:val="00770571"/>
    <w:rsid w:val="007718FB"/>
    <w:rsid w:val="007768FF"/>
    <w:rsid w:val="007824D3"/>
    <w:rsid w:val="00782647"/>
    <w:rsid w:val="007857CD"/>
    <w:rsid w:val="00786E29"/>
    <w:rsid w:val="0078760A"/>
    <w:rsid w:val="00790144"/>
    <w:rsid w:val="00790172"/>
    <w:rsid w:val="00796EE3"/>
    <w:rsid w:val="007A4AC2"/>
    <w:rsid w:val="007A74AF"/>
    <w:rsid w:val="007A778A"/>
    <w:rsid w:val="007A7C6B"/>
    <w:rsid w:val="007A7D29"/>
    <w:rsid w:val="007B16EB"/>
    <w:rsid w:val="007B2193"/>
    <w:rsid w:val="007B4078"/>
    <w:rsid w:val="007B4AB8"/>
    <w:rsid w:val="007B5281"/>
    <w:rsid w:val="007B5D56"/>
    <w:rsid w:val="007B68BB"/>
    <w:rsid w:val="007B6B34"/>
    <w:rsid w:val="007B7623"/>
    <w:rsid w:val="007C081C"/>
    <w:rsid w:val="007C1206"/>
    <w:rsid w:val="007C1EB5"/>
    <w:rsid w:val="007C2711"/>
    <w:rsid w:val="007C2F6D"/>
    <w:rsid w:val="007C3E32"/>
    <w:rsid w:val="007C40AB"/>
    <w:rsid w:val="007D1181"/>
    <w:rsid w:val="007D35DC"/>
    <w:rsid w:val="007D3FBD"/>
    <w:rsid w:val="007E01A3"/>
    <w:rsid w:val="007E09ED"/>
    <w:rsid w:val="007F0543"/>
    <w:rsid w:val="007F1F8B"/>
    <w:rsid w:val="007F4E4C"/>
    <w:rsid w:val="007F6205"/>
    <w:rsid w:val="007F67A1"/>
    <w:rsid w:val="00801A7B"/>
    <w:rsid w:val="00804596"/>
    <w:rsid w:val="00805649"/>
    <w:rsid w:val="00810D48"/>
    <w:rsid w:val="00811BD8"/>
    <w:rsid w:val="00811C05"/>
    <w:rsid w:val="0081234F"/>
    <w:rsid w:val="00815261"/>
    <w:rsid w:val="008206C8"/>
    <w:rsid w:val="00821A29"/>
    <w:rsid w:val="00822305"/>
    <w:rsid w:val="00822CE4"/>
    <w:rsid w:val="00824791"/>
    <w:rsid w:val="00824798"/>
    <w:rsid w:val="00824D88"/>
    <w:rsid w:val="00827649"/>
    <w:rsid w:val="0083101B"/>
    <w:rsid w:val="0083347D"/>
    <w:rsid w:val="00843A0B"/>
    <w:rsid w:val="00843E01"/>
    <w:rsid w:val="00844A97"/>
    <w:rsid w:val="00844B5F"/>
    <w:rsid w:val="00844B87"/>
    <w:rsid w:val="00850399"/>
    <w:rsid w:val="00850FB2"/>
    <w:rsid w:val="0085254C"/>
    <w:rsid w:val="00861C0B"/>
    <w:rsid w:val="0086387C"/>
    <w:rsid w:val="00864FF5"/>
    <w:rsid w:val="00872ACB"/>
    <w:rsid w:val="00873A7F"/>
    <w:rsid w:val="00874A6C"/>
    <w:rsid w:val="00876C65"/>
    <w:rsid w:val="00880D30"/>
    <w:rsid w:val="00882F72"/>
    <w:rsid w:val="008835F9"/>
    <w:rsid w:val="00883998"/>
    <w:rsid w:val="00884759"/>
    <w:rsid w:val="00884E10"/>
    <w:rsid w:val="00891C6C"/>
    <w:rsid w:val="00893A16"/>
    <w:rsid w:val="00893DC4"/>
    <w:rsid w:val="008971A5"/>
    <w:rsid w:val="008A147E"/>
    <w:rsid w:val="008A4789"/>
    <w:rsid w:val="008A4B4C"/>
    <w:rsid w:val="008B0C04"/>
    <w:rsid w:val="008B0C53"/>
    <w:rsid w:val="008B11F6"/>
    <w:rsid w:val="008C239F"/>
    <w:rsid w:val="008C541E"/>
    <w:rsid w:val="008C6BC8"/>
    <w:rsid w:val="008C6FDC"/>
    <w:rsid w:val="008C7B12"/>
    <w:rsid w:val="008D51CA"/>
    <w:rsid w:val="008D5C3C"/>
    <w:rsid w:val="008D6605"/>
    <w:rsid w:val="008E1886"/>
    <w:rsid w:val="008E19BC"/>
    <w:rsid w:val="008E1D73"/>
    <w:rsid w:val="008E2B54"/>
    <w:rsid w:val="008E480C"/>
    <w:rsid w:val="008E7E45"/>
    <w:rsid w:val="008F57FC"/>
    <w:rsid w:val="00906A66"/>
    <w:rsid w:val="00907757"/>
    <w:rsid w:val="0091301D"/>
    <w:rsid w:val="00913448"/>
    <w:rsid w:val="009159C9"/>
    <w:rsid w:val="00916A39"/>
    <w:rsid w:val="00916D64"/>
    <w:rsid w:val="009204DD"/>
    <w:rsid w:val="00920D94"/>
    <w:rsid w:val="009212B0"/>
    <w:rsid w:val="00921FA1"/>
    <w:rsid w:val="00922CA0"/>
    <w:rsid w:val="00922E8D"/>
    <w:rsid w:val="009234A5"/>
    <w:rsid w:val="00926C9A"/>
    <w:rsid w:val="009310B6"/>
    <w:rsid w:val="00933453"/>
    <w:rsid w:val="009336F7"/>
    <w:rsid w:val="0093636C"/>
    <w:rsid w:val="009374A7"/>
    <w:rsid w:val="00937C53"/>
    <w:rsid w:val="00937F03"/>
    <w:rsid w:val="00940A2C"/>
    <w:rsid w:val="00941EA3"/>
    <w:rsid w:val="009420F3"/>
    <w:rsid w:val="00947577"/>
    <w:rsid w:val="00950CE6"/>
    <w:rsid w:val="00955F6D"/>
    <w:rsid w:val="00957543"/>
    <w:rsid w:val="00960B1E"/>
    <w:rsid w:val="009623D4"/>
    <w:rsid w:val="00965D47"/>
    <w:rsid w:val="00973602"/>
    <w:rsid w:val="009736AD"/>
    <w:rsid w:val="0097419C"/>
    <w:rsid w:val="0097654D"/>
    <w:rsid w:val="00977C16"/>
    <w:rsid w:val="00980B64"/>
    <w:rsid w:val="009822AD"/>
    <w:rsid w:val="0098551D"/>
    <w:rsid w:val="00985DCB"/>
    <w:rsid w:val="00986B07"/>
    <w:rsid w:val="00990548"/>
    <w:rsid w:val="00991C67"/>
    <w:rsid w:val="009926E2"/>
    <w:rsid w:val="0099518F"/>
    <w:rsid w:val="00995233"/>
    <w:rsid w:val="009964C0"/>
    <w:rsid w:val="009967C1"/>
    <w:rsid w:val="009A0C64"/>
    <w:rsid w:val="009A161E"/>
    <w:rsid w:val="009A2814"/>
    <w:rsid w:val="009A523D"/>
    <w:rsid w:val="009A5F93"/>
    <w:rsid w:val="009A7108"/>
    <w:rsid w:val="009A7977"/>
    <w:rsid w:val="009B02A1"/>
    <w:rsid w:val="009B130E"/>
    <w:rsid w:val="009B3361"/>
    <w:rsid w:val="009B5074"/>
    <w:rsid w:val="009B7F3F"/>
    <w:rsid w:val="009C41DF"/>
    <w:rsid w:val="009C6EA5"/>
    <w:rsid w:val="009D0561"/>
    <w:rsid w:val="009D15F2"/>
    <w:rsid w:val="009D7CE6"/>
    <w:rsid w:val="009D7E45"/>
    <w:rsid w:val="009E2535"/>
    <w:rsid w:val="009E448E"/>
    <w:rsid w:val="009F1F3A"/>
    <w:rsid w:val="009F35CE"/>
    <w:rsid w:val="009F45F4"/>
    <w:rsid w:val="009F496B"/>
    <w:rsid w:val="009F4DD1"/>
    <w:rsid w:val="009F50FE"/>
    <w:rsid w:val="00A01439"/>
    <w:rsid w:val="00A01F0C"/>
    <w:rsid w:val="00A028E4"/>
    <w:rsid w:val="00A02E61"/>
    <w:rsid w:val="00A0388F"/>
    <w:rsid w:val="00A05CFF"/>
    <w:rsid w:val="00A06DB7"/>
    <w:rsid w:val="00A1079C"/>
    <w:rsid w:val="00A12193"/>
    <w:rsid w:val="00A13048"/>
    <w:rsid w:val="00A131C5"/>
    <w:rsid w:val="00A15D81"/>
    <w:rsid w:val="00A236BD"/>
    <w:rsid w:val="00A27902"/>
    <w:rsid w:val="00A31E80"/>
    <w:rsid w:val="00A33BF4"/>
    <w:rsid w:val="00A36F79"/>
    <w:rsid w:val="00A374B3"/>
    <w:rsid w:val="00A37CBB"/>
    <w:rsid w:val="00A407E5"/>
    <w:rsid w:val="00A4207D"/>
    <w:rsid w:val="00A45489"/>
    <w:rsid w:val="00A46843"/>
    <w:rsid w:val="00A553DE"/>
    <w:rsid w:val="00A56019"/>
    <w:rsid w:val="00A569BF"/>
    <w:rsid w:val="00A56B97"/>
    <w:rsid w:val="00A6093D"/>
    <w:rsid w:val="00A623A2"/>
    <w:rsid w:val="00A67691"/>
    <w:rsid w:val="00A703CE"/>
    <w:rsid w:val="00A72017"/>
    <w:rsid w:val="00A722AD"/>
    <w:rsid w:val="00A767DC"/>
    <w:rsid w:val="00A76A6D"/>
    <w:rsid w:val="00A811F9"/>
    <w:rsid w:val="00A83253"/>
    <w:rsid w:val="00A83D5E"/>
    <w:rsid w:val="00A84FB5"/>
    <w:rsid w:val="00A872F1"/>
    <w:rsid w:val="00A87932"/>
    <w:rsid w:val="00A90990"/>
    <w:rsid w:val="00A90A91"/>
    <w:rsid w:val="00A90DE5"/>
    <w:rsid w:val="00AA01D5"/>
    <w:rsid w:val="00AA6E84"/>
    <w:rsid w:val="00AB029C"/>
    <w:rsid w:val="00AB0508"/>
    <w:rsid w:val="00AB19E9"/>
    <w:rsid w:val="00AB1A1C"/>
    <w:rsid w:val="00AB3913"/>
    <w:rsid w:val="00AB4516"/>
    <w:rsid w:val="00AB4721"/>
    <w:rsid w:val="00AB5106"/>
    <w:rsid w:val="00AB57F1"/>
    <w:rsid w:val="00AB67A9"/>
    <w:rsid w:val="00AB7405"/>
    <w:rsid w:val="00AC0717"/>
    <w:rsid w:val="00AC293B"/>
    <w:rsid w:val="00AC5365"/>
    <w:rsid w:val="00AC6BE4"/>
    <w:rsid w:val="00AD05A8"/>
    <w:rsid w:val="00AD4AF5"/>
    <w:rsid w:val="00AD6E74"/>
    <w:rsid w:val="00AE03C9"/>
    <w:rsid w:val="00AE10EC"/>
    <w:rsid w:val="00AE341B"/>
    <w:rsid w:val="00AE5588"/>
    <w:rsid w:val="00AF3E23"/>
    <w:rsid w:val="00AF51C5"/>
    <w:rsid w:val="00AF6E23"/>
    <w:rsid w:val="00AF6FB8"/>
    <w:rsid w:val="00B01905"/>
    <w:rsid w:val="00B03A5A"/>
    <w:rsid w:val="00B063AF"/>
    <w:rsid w:val="00B07A86"/>
    <w:rsid w:val="00B07CA7"/>
    <w:rsid w:val="00B10B3D"/>
    <w:rsid w:val="00B1279A"/>
    <w:rsid w:val="00B17748"/>
    <w:rsid w:val="00B20F48"/>
    <w:rsid w:val="00B3206F"/>
    <w:rsid w:val="00B35A55"/>
    <w:rsid w:val="00B35EC6"/>
    <w:rsid w:val="00B3640F"/>
    <w:rsid w:val="00B36B9F"/>
    <w:rsid w:val="00B41238"/>
    <w:rsid w:val="00B4194A"/>
    <w:rsid w:val="00B437E8"/>
    <w:rsid w:val="00B441F5"/>
    <w:rsid w:val="00B46178"/>
    <w:rsid w:val="00B4794D"/>
    <w:rsid w:val="00B51F2C"/>
    <w:rsid w:val="00B5222E"/>
    <w:rsid w:val="00B529EF"/>
    <w:rsid w:val="00B53179"/>
    <w:rsid w:val="00B532EA"/>
    <w:rsid w:val="00B57260"/>
    <w:rsid w:val="00B57A23"/>
    <w:rsid w:val="00B600CD"/>
    <w:rsid w:val="00B610AE"/>
    <w:rsid w:val="00B61246"/>
    <w:rsid w:val="00B61C96"/>
    <w:rsid w:val="00B67C1A"/>
    <w:rsid w:val="00B7104F"/>
    <w:rsid w:val="00B73A2A"/>
    <w:rsid w:val="00B745BB"/>
    <w:rsid w:val="00B75A51"/>
    <w:rsid w:val="00B80F3F"/>
    <w:rsid w:val="00B8125A"/>
    <w:rsid w:val="00B82196"/>
    <w:rsid w:val="00B827C6"/>
    <w:rsid w:val="00B82B7A"/>
    <w:rsid w:val="00B831BA"/>
    <w:rsid w:val="00B83D1A"/>
    <w:rsid w:val="00B86E13"/>
    <w:rsid w:val="00B92A8F"/>
    <w:rsid w:val="00B94B06"/>
    <w:rsid w:val="00B94C28"/>
    <w:rsid w:val="00B95C5D"/>
    <w:rsid w:val="00B95DF0"/>
    <w:rsid w:val="00B95FF4"/>
    <w:rsid w:val="00B965BD"/>
    <w:rsid w:val="00BA029C"/>
    <w:rsid w:val="00BA06E6"/>
    <w:rsid w:val="00BA2A2C"/>
    <w:rsid w:val="00BA5BD7"/>
    <w:rsid w:val="00BA5FCB"/>
    <w:rsid w:val="00BA7E3C"/>
    <w:rsid w:val="00BB0480"/>
    <w:rsid w:val="00BB1471"/>
    <w:rsid w:val="00BB231E"/>
    <w:rsid w:val="00BB3519"/>
    <w:rsid w:val="00BB3C5B"/>
    <w:rsid w:val="00BB4218"/>
    <w:rsid w:val="00BC10BA"/>
    <w:rsid w:val="00BC1792"/>
    <w:rsid w:val="00BC27EA"/>
    <w:rsid w:val="00BC3A0A"/>
    <w:rsid w:val="00BC5AFD"/>
    <w:rsid w:val="00BD0847"/>
    <w:rsid w:val="00BD3252"/>
    <w:rsid w:val="00BD74BE"/>
    <w:rsid w:val="00BE3B6F"/>
    <w:rsid w:val="00BF092F"/>
    <w:rsid w:val="00BF18A8"/>
    <w:rsid w:val="00BF2B74"/>
    <w:rsid w:val="00BF2E77"/>
    <w:rsid w:val="00BF6E84"/>
    <w:rsid w:val="00C00DDE"/>
    <w:rsid w:val="00C01749"/>
    <w:rsid w:val="00C0435E"/>
    <w:rsid w:val="00C04F43"/>
    <w:rsid w:val="00C05271"/>
    <w:rsid w:val="00C0590E"/>
    <w:rsid w:val="00C0609D"/>
    <w:rsid w:val="00C115AB"/>
    <w:rsid w:val="00C15E3D"/>
    <w:rsid w:val="00C21A8D"/>
    <w:rsid w:val="00C243CE"/>
    <w:rsid w:val="00C24E2A"/>
    <w:rsid w:val="00C26CCB"/>
    <w:rsid w:val="00C26D9E"/>
    <w:rsid w:val="00C30249"/>
    <w:rsid w:val="00C35F74"/>
    <w:rsid w:val="00C37008"/>
    <w:rsid w:val="00C3723B"/>
    <w:rsid w:val="00C41D54"/>
    <w:rsid w:val="00C42466"/>
    <w:rsid w:val="00C42F21"/>
    <w:rsid w:val="00C45A45"/>
    <w:rsid w:val="00C504FD"/>
    <w:rsid w:val="00C5400D"/>
    <w:rsid w:val="00C5703F"/>
    <w:rsid w:val="00C606C9"/>
    <w:rsid w:val="00C61630"/>
    <w:rsid w:val="00C778A6"/>
    <w:rsid w:val="00C77A59"/>
    <w:rsid w:val="00C80288"/>
    <w:rsid w:val="00C81AD1"/>
    <w:rsid w:val="00C836F0"/>
    <w:rsid w:val="00C839B7"/>
    <w:rsid w:val="00C839F9"/>
    <w:rsid w:val="00C83BCD"/>
    <w:rsid w:val="00C84003"/>
    <w:rsid w:val="00C84432"/>
    <w:rsid w:val="00C90650"/>
    <w:rsid w:val="00C90D5E"/>
    <w:rsid w:val="00C9193C"/>
    <w:rsid w:val="00C94B12"/>
    <w:rsid w:val="00C950FB"/>
    <w:rsid w:val="00C97D78"/>
    <w:rsid w:val="00CA19B1"/>
    <w:rsid w:val="00CA6517"/>
    <w:rsid w:val="00CA6ED4"/>
    <w:rsid w:val="00CA6F87"/>
    <w:rsid w:val="00CB19A5"/>
    <w:rsid w:val="00CB6F97"/>
    <w:rsid w:val="00CC028F"/>
    <w:rsid w:val="00CC25EA"/>
    <w:rsid w:val="00CC2AAE"/>
    <w:rsid w:val="00CC2D41"/>
    <w:rsid w:val="00CC3FFD"/>
    <w:rsid w:val="00CC4B17"/>
    <w:rsid w:val="00CC5A42"/>
    <w:rsid w:val="00CC64CB"/>
    <w:rsid w:val="00CC78A7"/>
    <w:rsid w:val="00CD0EAB"/>
    <w:rsid w:val="00CD452B"/>
    <w:rsid w:val="00CD56F6"/>
    <w:rsid w:val="00CD6648"/>
    <w:rsid w:val="00CE0810"/>
    <w:rsid w:val="00CE445D"/>
    <w:rsid w:val="00CE5038"/>
    <w:rsid w:val="00CE5E02"/>
    <w:rsid w:val="00CE76FB"/>
    <w:rsid w:val="00CE7F54"/>
    <w:rsid w:val="00CF181E"/>
    <w:rsid w:val="00CF34DB"/>
    <w:rsid w:val="00CF3917"/>
    <w:rsid w:val="00CF4F5F"/>
    <w:rsid w:val="00CF558F"/>
    <w:rsid w:val="00CF65A6"/>
    <w:rsid w:val="00CF7906"/>
    <w:rsid w:val="00CF792D"/>
    <w:rsid w:val="00D010C0"/>
    <w:rsid w:val="00D06B8B"/>
    <w:rsid w:val="00D071CF"/>
    <w:rsid w:val="00D073E2"/>
    <w:rsid w:val="00D10189"/>
    <w:rsid w:val="00D12A50"/>
    <w:rsid w:val="00D12F84"/>
    <w:rsid w:val="00D1555A"/>
    <w:rsid w:val="00D241B1"/>
    <w:rsid w:val="00D24B1F"/>
    <w:rsid w:val="00D24BB9"/>
    <w:rsid w:val="00D25AE0"/>
    <w:rsid w:val="00D30851"/>
    <w:rsid w:val="00D342D5"/>
    <w:rsid w:val="00D43621"/>
    <w:rsid w:val="00D446EC"/>
    <w:rsid w:val="00D46895"/>
    <w:rsid w:val="00D505A2"/>
    <w:rsid w:val="00D51144"/>
    <w:rsid w:val="00D51BF0"/>
    <w:rsid w:val="00D531DB"/>
    <w:rsid w:val="00D539E7"/>
    <w:rsid w:val="00D540FF"/>
    <w:rsid w:val="00D55942"/>
    <w:rsid w:val="00D576BE"/>
    <w:rsid w:val="00D60B3F"/>
    <w:rsid w:val="00D6527F"/>
    <w:rsid w:val="00D673C1"/>
    <w:rsid w:val="00D71B1C"/>
    <w:rsid w:val="00D72068"/>
    <w:rsid w:val="00D72A69"/>
    <w:rsid w:val="00D807BF"/>
    <w:rsid w:val="00D81D17"/>
    <w:rsid w:val="00D82FCC"/>
    <w:rsid w:val="00D85B99"/>
    <w:rsid w:val="00D85C61"/>
    <w:rsid w:val="00D85F4C"/>
    <w:rsid w:val="00D9224B"/>
    <w:rsid w:val="00DA17FC"/>
    <w:rsid w:val="00DA4605"/>
    <w:rsid w:val="00DA5248"/>
    <w:rsid w:val="00DA5455"/>
    <w:rsid w:val="00DA5CD3"/>
    <w:rsid w:val="00DA7887"/>
    <w:rsid w:val="00DB0BF7"/>
    <w:rsid w:val="00DB2C26"/>
    <w:rsid w:val="00DB31AD"/>
    <w:rsid w:val="00DB3C88"/>
    <w:rsid w:val="00DB45C3"/>
    <w:rsid w:val="00DB6E86"/>
    <w:rsid w:val="00DB78C3"/>
    <w:rsid w:val="00DC0BD3"/>
    <w:rsid w:val="00DC127F"/>
    <w:rsid w:val="00DC4E9A"/>
    <w:rsid w:val="00DD02F4"/>
    <w:rsid w:val="00DD3050"/>
    <w:rsid w:val="00DD6622"/>
    <w:rsid w:val="00DE1012"/>
    <w:rsid w:val="00DE1C7C"/>
    <w:rsid w:val="00DE1DD9"/>
    <w:rsid w:val="00DE3D67"/>
    <w:rsid w:val="00DE6B43"/>
    <w:rsid w:val="00DE7C09"/>
    <w:rsid w:val="00DE7E62"/>
    <w:rsid w:val="00DF0428"/>
    <w:rsid w:val="00DF2E0B"/>
    <w:rsid w:val="00E02254"/>
    <w:rsid w:val="00E053F1"/>
    <w:rsid w:val="00E074A5"/>
    <w:rsid w:val="00E11923"/>
    <w:rsid w:val="00E14811"/>
    <w:rsid w:val="00E207D8"/>
    <w:rsid w:val="00E2202D"/>
    <w:rsid w:val="00E262D4"/>
    <w:rsid w:val="00E3251E"/>
    <w:rsid w:val="00E3412E"/>
    <w:rsid w:val="00E36250"/>
    <w:rsid w:val="00E36FD2"/>
    <w:rsid w:val="00E37397"/>
    <w:rsid w:val="00E37F59"/>
    <w:rsid w:val="00E420A7"/>
    <w:rsid w:val="00E433F3"/>
    <w:rsid w:val="00E47F2D"/>
    <w:rsid w:val="00E512D0"/>
    <w:rsid w:val="00E51432"/>
    <w:rsid w:val="00E52436"/>
    <w:rsid w:val="00E54511"/>
    <w:rsid w:val="00E55F93"/>
    <w:rsid w:val="00E60EDC"/>
    <w:rsid w:val="00E61DAC"/>
    <w:rsid w:val="00E65A48"/>
    <w:rsid w:val="00E664A4"/>
    <w:rsid w:val="00E72B80"/>
    <w:rsid w:val="00E73116"/>
    <w:rsid w:val="00E75219"/>
    <w:rsid w:val="00E75E81"/>
    <w:rsid w:val="00E75FE3"/>
    <w:rsid w:val="00E7743F"/>
    <w:rsid w:val="00E77849"/>
    <w:rsid w:val="00E77AD1"/>
    <w:rsid w:val="00E8157B"/>
    <w:rsid w:val="00E82BB4"/>
    <w:rsid w:val="00E83088"/>
    <w:rsid w:val="00E86C4C"/>
    <w:rsid w:val="00E87084"/>
    <w:rsid w:val="00E907A3"/>
    <w:rsid w:val="00EA132D"/>
    <w:rsid w:val="00EA5AE0"/>
    <w:rsid w:val="00EB080F"/>
    <w:rsid w:val="00EB56E1"/>
    <w:rsid w:val="00EB57CE"/>
    <w:rsid w:val="00EB5C13"/>
    <w:rsid w:val="00EB6675"/>
    <w:rsid w:val="00EB7AB1"/>
    <w:rsid w:val="00EC32BD"/>
    <w:rsid w:val="00ED03FA"/>
    <w:rsid w:val="00ED110B"/>
    <w:rsid w:val="00ED3AA8"/>
    <w:rsid w:val="00EE5837"/>
    <w:rsid w:val="00EE7B9F"/>
    <w:rsid w:val="00EE7CD8"/>
    <w:rsid w:val="00EE7E33"/>
    <w:rsid w:val="00EF37F6"/>
    <w:rsid w:val="00EF48CC"/>
    <w:rsid w:val="00EF632E"/>
    <w:rsid w:val="00F00801"/>
    <w:rsid w:val="00F013D0"/>
    <w:rsid w:val="00F04EA4"/>
    <w:rsid w:val="00F06E9A"/>
    <w:rsid w:val="00F17030"/>
    <w:rsid w:val="00F20C1C"/>
    <w:rsid w:val="00F2488D"/>
    <w:rsid w:val="00F27EC6"/>
    <w:rsid w:val="00F314DA"/>
    <w:rsid w:val="00F32E47"/>
    <w:rsid w:val="00F335B9"/>
    <w:rsid w:val="00F339C4"/>
    <w:rsid w:val="00F34EA4"/>
    <w:rsid w:val="00F431BC"/>
    <w:rsid w:val="00F51A44"/>
    <w:rsid w:val="00F544F8"/>
    <w:rsid w:val="00F55EC1"/>
    <w:rsid w:val="00F57D41"/>
    <w:rsid w:val="00F57E79"/>
    <w:rsid w:val="00F601A0"/>
    <w:rsid w:val="00F64261"/>
    <w:rsid w:val="00F656C2"/>
    <w:rsid w:val="00F712E9"/>
    <w:rsid w:val="00F73032"/>
    <w:rsid w:val="00F730B3"/>
    <w:rsid w:val="00F74A11"/>
    <w:rsid w:val="00F74D58"/>
    <w:rsid w:val="00F7781F"/>
    <w:rsid w:val="00F77E6A"/>
    <w:rsid w:val="00F82047"/>
    <w:rsid w:val="00F848FC"/>
    <w:rsid w:val="00F8564F"/>
    <w:rsid w:val="00F862E3"/>
    <w:rsid w:val="00F906F6"/>
    <w:rsid w:val="00F9282A"/>
    <w:rsid w:val="00F92F97"/>
    <w:rsid w:val="00F95C60"/>
    <w:rsid w:val="00F963B9"/>
    <w:rsid w:val="00F96402"/>
    <w:rsid w:val="00F96BAD"/>
    <w:rsid w:val="00FA139D"/>
    <w:rsid w:val="00FA2983"/>
    <w:rsid w:val="00FA60F5"/>
    <w:rsid w:val="00FA7E97"/>
    <w:rsid w:val="00FB0E84"/>
    <w:rsid w:val="00FB282C"/>
    <w:rsid w:val="00FB3783"/>
    <w:rsid w:val="00FB7D6D"/>
    <w:rsid w:val="00FC11E2"/>
    <w:rsid w:val="00FC2405"/>
    <w:rsid w:val="00FC3919"/>
    <w:rsid w:val="00FC48EA"/>
    <w:rsid w:val="00FC5467"/>
    <w:rsid w:val="00FD01C2"/>
    <w:rsid w:val="00FD1C87"/>
    <w:rsid w:val="00FD1DCF"/>
    <w:rsid w:val="00FD2A9A"/>
    <w:rsid w:val="00FE34D9"/>
    <w:rsid w:val="00FE3D83"/>
    <w:rsid w:val="00FE595C"/>
    <w:rsid w:val="00FE60F4"/>
    <w:rsid w:val="00FE7F40"/>
    <w:rsid w:val="00FF0CE3"/>
    <w:rsid w:val="00FF24EE"/>
    <w:rsid w:val="00FF433B"/>
    <w:rsid w:val="00FF4D9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1" w:qFormat="1"/>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D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uiPriority w:val="99"/>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iPriority w:val="99"/>
    <w:unhideWhenUsed/>
    <w:rsid w:val="009822AD"/>
    <w:rPr>
      <w:b/>
      <w:bCs/>
    </w:rPr>
  </w:style>
  <w:style w:type="character" w:customStyle="1" w:styleId="CommentSubjectChar">
    <w:name w:val="Comment Subject Char"/>
    <w:basedOn w:val="CommentTextChar"/>
    <w:link w:val="CommentSubject"/>
    <w:uiPriority w:val="99"/>
    <w:rsid w:val="009822AD"/>
    <w:rPr>
      <w:rFonts w:eastAsiaTheme="minorEastAsia"/>
      <w:b/>
      <w:bCs/>
    </w:rPr>
  </w:style>
  <w:style w:type="character" w:customStyle="1" w:styleId="ListParagraphChar">
    <w:name w:val="List Paragraph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qFormat/>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9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1"/>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1"/>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customStyle="1" w:styleId="UnresolvedMention4">
    <w:name w:val="Unresolved Mention4"/>
    <w:basedOn w:val="DefaultParagraphFont"/>
    <w:uiPriority w:val="99"/>
    <w:semiHidden/>
    <w:unhideWhenUsed/>
    <w:rsid w:val="00462B1F"/>
    <w:rPr>
      <w:color w:val="605E5C"/>
      <w:shd w:val="clear" w:color="auto" w:fill="E1DFDD"/>
    </w:rPr>
  </w:style>
  <w:style w:type="paragraph" w:customStyle="1" w:styleId="IndexTitle1">
    <w:name w:val="Index Title"/>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ASN1Cont">
    <w:name w:val="ASN.1 Cont."/>
    <w:basedOn w:val="ASN1"/>
    <w:rsid w:val="002D7A5D"/>
    <w:pPr>
      <w:spacing w:before="0"/>
    </w:pPr>
    <w:rPr>
      <w:rFonts w:eastAsia="SimSun"/>
      <w:bCs w:val="0"/>
      <w:szCs w:val="20"/>
    </w:rPr>
  </w:style>
  <w:style w:type="paragraph" w:customStyle="1" w:styleId="ASN1ital">
    <w:name w:val="ASN.1 ital"/>
    <w:basedOn w:val="ASN1"/>
    <w:rsid w:val="002D7A5D"/>
    <w:pPr>
      <w:spacing w:before="0"/>
      <w:jc w:val="both"/>
    </w:pPr>
    <w:rPr>
      <w:rFonts w:eastAsia="SimSun"/>
      <w:b w:val="0"/>
      <w:bCs w:val="0"/>
      <w:i/>
      <w:sz w:val="20"/>
      <w:szCs w:val="20"/>
    </w:rPr>
  </w:style>
  <w:style w:type="character" w:customStyle="1" w:styleId="ASN1boldchar">
    <w:name w:val="ASN.1 bold char"/>
    <w:basedOn w:val="DefaultParagraphFont"/>
    <w:rsid w:val="002D7A5D"/>
    <w:rPr>
      <w:rFonts w:ascii="Courier New" w:hAnsi="Courier New"/>
      <w:b/>
      <w:sz w:val="18"/>
    </w:rPr>
  </w:style>
  <w:style w:type="character" w:customStyle="1" w:styleId="ASN1ItalicChar">
    <w:name w:val="ASN.1 Italic Char"/>
    <w:basedOn w:val="DefaultParagraphFont"/>
    <w:rsid w:val="002D7A5D"/>
    <w:rPr>
      <w:rFonts w:ascii="Courier New" w:hAnsi="Courier New"/>
      <w:i/>
      <w:sz w:val="18"/>
    </w:rPr>
  </w:style>
  <w:style w:type="paragraph" w:customStyle="1" w:styleId="Normal1">
    <w:name w:val="Normal1"/>
    <w:basedOn w:val="TableTitle"/>
    <w:uiPriority w:val="99"/>
    <w:rsid w:val="002D7A5D"/>
    <w:pPr>
      <w:tabs>
        <w:tab w:val="center" w:pos="4864"/>
      </w:tabs>
      <w:jc w:val="both"/>
    </w:pPr>
    <w:rPr>
      <w:rFonts w:eastAsia="Malgun Gothic"/>
      <w:bCs/>
    </w:rPr>
  </w:style>
  <w:style w:type="paragraph" w:customStyle="1" w:styleId="annex-heading3">
    <w:name w:val="annex-heading3"/>
    <w:basedOn w:val="Annex3"/>
    <w:link w:val="annex-heading3Char"/>
    <w:qFormat/>
    <w:rsid w:val="002D7A5D"/>
    <w:pPr>
      <w:tabs>
        <w:tab w:val="clear" w:pos="1440"/>
        <w:tab w:val="clear" w:pos="2160"/>
      </w:tabs>
      <w:textAlignment w:val="auto"/>
    </w:pPr>
  </w:style>
  <w:style w:type="character" w:customStyle="1" w:styleId="annex-heading3Char">
    <w:name w:val="annex-heading3 Char"/>
    <w:link w:val="annex-heading3"/>
    <w:locked/>
    <w:rsid w:val="002D7A5D"/>
    <w:rPr>
      <w:rFonts w:eastAsia="Malgun Gothic"/>
      <w:b/>
      <w:bCs/>
      <w:lang w:val="en-GB"/>
    </w:rPr>
  </w:style>
  <w:style w:type="paragraph" w:customStyle="1" w:styleId="3N">
    <w:name w:val="3N"/>
    <w:basedOn w:val="Normal"/>
    <w:link w:val="3N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Char">
    <w:name w:val="3N Char"/>
    <w:link w:val="3N"/>
    <w:locked/>
    <w:rsid w:val="002D7A5D"/>
    <w:rPr>
      <w:rFonts w:eastAsia="Malgun Gothic"/>
      <w:lang w:val="en-GB"/>
    </w:rPr>
  </w:style>
  <w:style w:type="character" w:customStyle="1" w:styleId="hps">
    <w:name w:val="hps"/>
    <w:rsid w:val="002D7A5D"/>
  </w:style>
  <w:style w:type="paragraph" w:customStyle="1" w:styleId="3HeaderFooter">
    <w:name w:val="3HeaderFooter"/>
    <w:basedOn w:val="3N"/>
    <w:link w:val="3HeaderFooterChar"/>
    <w:qFormat/>
    <w:rsid w:val="002D7A5D"/>
    <w:pPr>
      <w:tabs>
        <w:tab w:val="left" w:pos="907"/>
        <w:tab w:val="right" w:pos="8789"/>
        <w:tab w:val="right" w:pos="9696"/>
      </w:tabs>
      <w:spacing w:before="0"/>
      <w:jc w:val="left"/>
    </w:pPr>
    <w:rPr>
      <w:b/>
      <w:sz w:val="22"/>
      <w:szCs w:val="22"/>
    </w:rPr>
  </w:style>
  <w:style w:type="character" w:customStyle="1" w:styleId="3HeaderFooterChar">
    <w:name w:val="3HeaderFooter Char"/>
    <w:link w:val="3HeaderFooter"/>
    <w:locked/>
    <w:rsid w:val="002D7A5D"/>
    <w:rPr>
      <w:rFonts w:eastAsia="Malgun Gothic"/>
      <w:b/>
      <w:sz w:val="22"/>
      <w:szCs w:val="22"/>
      <w:lang w:val="en-GB"/>
    </w:rPr>
  </w:style>
  <w:style w:type="paragraph" w:customStyle="1" w:styleId="3L1">
    <w:name w:val="3L1"/>
    <w:basedOn w:val="3H1"/>
    <w:link w:val="3L1Char"/>
    <w:qFormat/>
    <w:rsid w:val="002D7A5D"/>
    <w:pPr>
      <w:keepLines w:val="0"/>
      <w:widowControl w:val="0"/>
      <w:numPr>
        <w:numId w:val="27"/>
      </w:numPr>
      <w:tabs>
        <w:tab w:val="clear" w:pos="794"/>
        <w:tab w:val="num" w:pos="360"/>
        <w:tab w:val="num" w:pos="763"/>
      </w:tabs>
      <w:ind w:left="800" w:hanging="400"/>
      <w:outlineLvl w:val="9"/>
    </w:pPr>
    <w:rPr>
      <w:bCs/>
    </w:rPr>
  </w:style>
  <w:style w:type="character" w:customStyle="1" w:styleId="3L1Char">
    <w:name w:val="3L1 Char"/>
    <w:link w:val="3L1"/>
    <w:locked/>
    <w:rsid w:val="002D7A5D"/>
    <w:rPr>
      <w:rFonts w:eastAsia="Malgun Gothic"/>
      <w:b/>
      <w:bCs/>
      <w:lang w:val="en-GB"/>
    </w:rPr>
  </w:style>
  <w:style w:type="paragraph" w:customStyle="1" w:styleId="3Table">
    <w:name w:val="3Table"/>
    <w:basedOn w:val="tablesyntax"/>
    <w:link w:val="3TableChar"/>
    <w:qFormat/>
    <w:rsid w:val="002D7A5D"/>
    <w:pPr>
      <w:spacing w:after="60"/>
    </w:pPr>
    <w:rPr>
      <w:rFonts w:ascii="Times New Roman" w:hAnsi="Times New Roman"/>
      <w:noProof/>
    </w:rPr>
  </w:style>
  <w:style w:type="character" w:customStyle="1" w:styleId="3TableChar">
    <w:name w:val="3Table Char"/>
    <w:link w:val="3Table"/>
    <w:locked/>
    <w:rsid w:val="002D7A5D"/>
    <w:rPr>
      <w:rFonts w:eastAsia="Malgun Gothic"/>
      <w:noProof/>
      <w:lang w:val="en-GB"/>
    </w:rPr>
  </w:style>
  <w:style w:type="paragraph" w:customStyle="1" w:styleId="4H0">
    <w:name w:val="4H0"/>
    <w:basedOn w:val="3H0"/>
    <w:link w:val="4H0Char"/>
    <w:qFormat/>
    <w:rsid w:val="002D7A5D"/>
    <w:pPr>
      <w:numPr>
        <w:numId w:val="0"/>
      </w:numPr>
      <w:tabs>
        <w:tab w:val="left" w:pos="794"/>
      </w:tabs>
      <w:ind w:left="360" w:hanging="360"/>
    </w:pPr>
  </w:style>
  <w:style w:type="paragraph" w:customStyle="1" w:styleId="4H1">
    <w:name w:val="4H1"/>
    <w:basedOn w:val="3N"/>
    <w:link w:val="4H1Char"/>
    <w:qFormat/>
    <w:rsid w:val="002D7A5D"/>
    <w:pPr>
      <w:ind w:left="360" w:hanging="360"/>
    </w:pPr>
    <w:rPr>
      <w:b/>
    </w:rPr>
  </w:style>
  <w:style w:type="character" w:customStyle="1" w:styleId="4H0Char">
    <w:name w:val="4H0 Char"/>
    <w:link w:val="4H0"/>
    <w:locked/>
    <w:rsid w:val="002D7A5D"/>
    <w:rPr>
      <w:rFonts w:eastAsia="Malgun Gothic"/>
      <w:b/>
      <w:sz w:val="22"/>
      <w:lang w:val="en-GB"/>
    </w:rPr>
  </w:style>
  <w:style w:type="paragraph" w:customStyle="1" w:styleId="4H2">
    <w:name w:val="4H2"/>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pPr>
    <w:rPr>
      <w:rFonts w:eastAsia="Malgun Gothic"/>
      <w:lang w:val="en-GB"/>
    </w:rPr>
  </w:style>
  <w:style w:type="character" w:customStyle="1" w:styleId="4H1Char">
    <w:name w:val="4H1 Char"/>
    <w:link w:val="4H1"/>
    <w:locked/>
    <w:rsid w:val="002D7A5D"/>
    <w:rPr>
      <w:rFonts w:eastAsia="Malgun Gothic"/>
      <w:b/>
      <w:lang w:val="en-GB"/>
    </w:rPr>
  </w:style>
  <w:style w:type="paragraph" w:customStyle="1" w:styleId="3N0">
    <w:name w:val="3N0"/>
    <w:basedOn w:val="Normal"/>
    <w:link w:val="3N0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0Char">
    <w:name w:val="3N0 Char"/>
    <w:link w:val="3N0"/>
    <w:locked/>
    <w:rsid w:val="002D7A5D"/>
    <w:rPr>
      <w:rFonts w:eastAsia="Malgun Gothic"/>
      <w:lang w:val="en-GB"/>
    </w:rPr>
  </w:style>
  <w:style w:type="paragraph" w:customStyle="1" w:styleId="3Tabs">
    <w:name w:val="3 Tabs"/>
    <w:basedOn w:val="3N0"/>
    <w:link w:val="3TabsChar"/>
    <w:qFormat/>
    <w:rsid w:val="002D7A5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TabsChar">
    <w:name w:val="3 Tabs Char"/>
    <w:link w:val="3Tabs"/>
    <w:rsid w:val="002D7A5D"/>
    <w:rPr>
      <w:rFonts w:eastAsia="Malgun Gothic"/>
      <w:bCs/>
    </w:rPr>
  </w:style>
  <w:style w:type="paragraph" w:customStyle="1" w:styleId="3N4">
    <w:name w:val="3N4"/>
    <w:basedOn w:val="3N0"/>
    <w:link w:val="3N4Char"/>
    <w:qFormat/>
    <w:rsid w:val="002D7A5D"/>
    <w:pPr>
      <w:ind w:left="1429"/>
    </w:pPr>
  </w:style>
  <w:style w:type="paragraph" w:customStyle="1" w:styleId="3N3">
    <w:name w:val="3N3"/>
    <w:basedOn w:val="3N4"/>
    <w:link w:val="3N3Char"/>
    <w:qFormat/>
    <w:rsid w:val="002D7A5D"/>
    <w:pPr>
      <w:ind w:left="1072"/>
    </w:pPr>
  </w:style>
  <w:style w:type="paragraph" w:customStyle="1" w:styleId="3N1">
    <w:name w:val="3N1"/>
    <w:basedOn w:val="3N0"/>
    <w:link w:val="3N1Char"/>
    <w:qFormat/>
    <w:rsid w:val="002D7A5D"/>
    <w:pPr>
      <w:ind w:left="357"/>
    </w:pPr>
    <w:rPr>
      <w:lang w:eastAsia="ko-KR"/>
    </w:rPr>
  </w:style>
  <w:style w:type="character" w:customStyle="1" w:styleId="3N4Char">
    <w:name w:val="3N4 Char"/>
    <w:link w:val="3N4"/>
    <w:rsid w:val="002D7A5D"/>
    <w:rPr>
      <w:rFonts w:eastAsia="Malgun Gothic"/>
      <w:lang w:val="en-GB"/>
    </w:rPr>
  </w:style>
  <w:style w:type="character" w:customStyle="1" w:styleId="3N3Char">
    <w:name w:val="3N3 Char"/>
    <w:link w:val="3N3"/>
    <w:rsid w:val="002D7A5D"/>
    <w:rPr>
      <w:rFonts w:eastAsia="Malgun Gothic"/>
      <w:lang w:val="en-GB"/>
    </w:rPr>
  </w:style>
  <w:style w:type="paragraph" w:customStyle="1" w:styleId="3N2">
    <w:name w:val="3N2"/>
    <w:basedOn w:val="3N1"/>
    <w:link w:val="3N2Char"/>
    <w:qFormat/>
    <w:rsid w:val="002D7A5D"/>
    <w:pPr>
      <w:ind w:left="714"/>
    </w:pPr>
  </w:style>
  <w:style w:type="character" w:customStyle="1" w:styleId="3N1Char">
    <w:name w:val="3N1 Char"/>
    <w:link w:val="3N1"/>
    <w:rsid w:val="002D7A5D"/>
    <w:rPr>
      <w:rFonts w:eastAsia="Malgun Gothic"/>
      <w:lang w:val="en-GB" w:eastAsia="ko-KR"/>
    </w:rPr>
  </w:style>
  <w:style w:type="paragraph" w:customStyle="1" w:styleId="3N5">
    <w:name w:val="3N5"/>
    <w:basedOn w:val="3N4"/>
    <w:link w:val="3N5Char"/>
    <w:qFormat/>
    <w:rsid w:val="002D7A5D"/>
    <w:pPr>
      <w:ind w:left="1786"/>
    </w:pPr>
  </w:style>
  <w:style w:type="character" w:customStyle="1" w:styleId="3N2Char">
    <w:name w:val="3N2 Char"/>
    <w:link w:val="3N2"/>
    <w:rsid w:val="002D7A5D"/>
    <w:rPr>
      <w:rFonts w:eastAsia="Malgun Gothic"/>
      <w:lang w:val="en-GB" w:eastAsia="ko-KR"/>
    </w:rPr>
  </w:style>
  <w:style w:type="paragraph" w:customStyle="1" w:styleId="3N6">
    <w:name w:val="3N6"/>
    <w:basedOn w:val="3N5"/>
    <w:link w:val="3N6Char"/>
    <w:qFormat/>
    <w:rsid w:val="002D7A5D"/>
    <w:pPr>
      <w:ind w:left="2143"/>
    </w:pPr>
  </w:style>
  <w:style w:type="character" w:customStyle="1" w:styleId="3N5Char">
    <w:name w:val="3N5 Char"/>
    <w:link w:val="3N5"/>
    <w:rsid w:val="002D7A5D"/>
    <w:rPr>
      <w:rFonts w:eastAsia="Malgun Gothic"/>
      <w:lang w:val="en-GB"/>
    </w:rPr>
  </w:style>
  <w:style w:type="paragraph" w:customStyle="1" w:styleId="3N7">
    <w:name w:val="3N7"/>
    <w:basedOn w:val="3N6"/>
    <w:link w:val="3N7Char"/>
    <w:qFormat/>
    <w:rsid w:val="002D7A5D"/>
    <w:pPr>
      <w:ind w:left="2500"/>
    </w:pPr>
  </w:style>
  <w:style w:type="character" w:customStyle="1" w:styleId="3N6Char">
    <w:name w:val="3N6 Char"/>
    <w:link w:val="3N6"/>
    <w:rsid w:val="002D7A5D"/>
    <w:rPr>
      <w:rFonts w:eastAsia="Malgun Gothic"/>
      <w:lang w:val="en-GB"/>
    </w:rPr>
  </w:style>
  <w:style w:type="paragraph" w:customStyle="1" w:styleId="3N8">
    <w:name w:val="3N8"/>
    <w:basedOn w:val="3N7"/>
    <w:link w:val="3N8Char"/>
    <w:qFormat/>
    <w:rsid w:val="002D7A5D"/>
    <w:pPr>
      <w:ind w:left="2858"/>
    </w:pPr>
  </w:style>
  <w:style w:type="character" w:customStyle="1" w:styleId="3N7Char">
    <w:name w:val="3N7 Char"/>
    <w:link w:val="3N7"/>
    <w:rsid w:val="002D7A5D"/>
    <w:rPr>
      <w:rFonts w:eastAsia="Malgun Gothic"/>
      <w:lang w:val="en-GB"/>
    </w:rPr>
  </w:style>
  <w:style w:type="character" w:customStyle="1" w:styleId="3N8Char">
    <w:name w:val="3N8 Char"/>
    <w:link w:val="3N8"/>
    <w:rsid w:val="002D7A5D"/>
    <w:rPr>
      <w:rFonts w:eastAsia="Malgun Gothic"/>
      <w:lang w:val="en-GB"/>
    </w:rPr>
  </w:style>
  <w:style w:type="paragraph" w:customStyle="1" w:styleId="3AmdHead">
    <w:name w:val="3 Amd Head"/>
    <w:basedOn w:val="3N0"/>
    <w:link w:val="3AmdHeadChar"/>
    <w:qFormat/>
    <w:rsid w:val="002D7A5D"/>
    <w:rPr>
      <w:b/>
      <w:sz w:val="22"/>
      <w:szCs w:val="22"/>
      <w:lang w:val="en-CA"/>
    </w:rPr>
  </w:style>
  <w:style w:type="character" w:customStyle="1" w:styleId="3AmdHeadChar">
    <w:name w:val="3 Amd Head Char"/>
    <w:link w:val="3AmdHead"/>
    <w:rsid w:val="002D7A5D"/>
    <w:rPr>
      <w:rFonts w:eastAsia="Malgun Gothic"/>
      <w:b/>
      <w:sz w:val="22"/>
      <w:szCs w:val="22"/>
      <w:lang w:val="en-CA"/>
    </w:rPr>
  </w:style>
  <w:style w:type="table" w:customStyle="1" w:styleId="10">
    <w:name w:val="표 구분선1"/>
    <w:basedOn w:val="TableNormal"/>
    <w:next w:val="TableGrid"/>
    <w:rsid w:val="002D7A5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ddocNumber">
    <w:name w:val="std_docNumber"/>
    <w:rsid w:val="002D7A5D"/>
    <w:rPr>
      <w:rFonts w:ascii="Cambria" w:hAnsi="Cambria"/>
      <w:bdr w:val="none" w:sz="0" w:space="0" w:color="auto"/>
      <w:shd w:val="clear" w:color="auto" w:fill="F2DBDB"/>
    </w:rPr>
  </w:style>
  <w:style w:type="character" w:customStyle="1" w:styleId="stddocPartNumber">
    <w:name w:val="std_docPartNumber"/>
    <w:rsid w:val="002D7A5D"/>
    <w:rPr>
      <w:rFonts w:ascii="Cambria" w:hAnsi="Cambria"/>
      <w:bdr w:val="none" w:sz="0" w:space="0" w:color="auto"/>
      <w:shd w:val="clear" w:color="auto" w:fill="EAF1DD"/>
    </w:rPr>
  </w:style>
  <w:style w:type="character" w:customStyle="1" w:styleId="stdpublisher">
    <w:name w:val="std_publisher"/>
    <w:rsid w:val="002D7A5D"/>
    <w:rPr>
      <w:rFonts w:ascii="Cambria" w:hAnsi="Cambria"/>
      <w:bdr w:val="none" w:sz="0" w:space="0" w:color="auto"/>
      <w:shd w:val="clear" w:color="auto" w:fill="C6D9F1"/>
    </w:rPr>
  </w:style>
  <w:style w:type="character" w:customStyle="1" w:styleId="citesec">
    <w:name w:val="cite_sec"/>
    <w:rsid w:val="002D7A5D"/>
    <w:rPr>
      <w:rFonts w:ascii="Cambria" w:hAnsi="Cambria"/>
      <w:bdr w:val="none" w:sz="0" w:space="0" w:color="auto"/>
      <w:shd w:val="clear" w:color="auto" w:fill="FFCCCC"/>
    </w:rPr>
  </w:style>
  <w:style w:type="paragraph" w:customStyle="1" w:styleId="BiblioEntry">
    <w:name w:val="Biblio Entry"/>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40" w:lineRule="atLeast"/>
      <w:ind w:left="662" w:hanging="662"/>
      <w:jc w:val="left"/>
      <w:textAlignment w:val="auto"/>
    </w:pPr>
    <w:rPr>
      <w:rFonts w:ascii="Cambria" w:eastAsia="Calibri" w:hAnsi="Cambria"/>
      <w:sz w:val="22"/>
      <w:szCs w:val="22"/>
      <w:lang w:val="en-GB"/>
    </w:rPr>
  </w:style>
  <w:style w:type="paragraph" w:customStyle="1" w:styleId="Definition">
    <w:name w:val="Definition"/>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30" w:lineRule="atLeast"/>
      <w:textAlignment w:val="auto"/>
    </w:pPr>
    <w:rPr>
      <w:rFonts w:ascii="Cambria" w:eastAsia="Calibri" w:hAnsi="Cambria"/>
      <w:sz w:val="22"/>
      <w:szCs w:val="22"/>
      <w:lang w:val="en-GB"/>
    </w:rPr>
  </w:style>
  <w:style w:type="paragraph" w:customStyle="1" w:styleId="Terms">
    <w:name w:val="Term(s)"/>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suppressAutoHyphens/>
      <w:overflowPunct/>
      <w:autoSpaceDE/>
      <w:autoSpaceDN/>
      <w:adjustRightInd/>
      <w:spacing w:before="0" w:line="240" w:lineRule="atLeast"/>
      <w:jc w:val="left"/>
      <w:textAlignment w:val="auto"/>
    </w:pPr>
    <w:rPr>
      <w:rFonts w:ascii="Cambria" w:eastAsia="Calibri" w:hAnsi="Cambria"/>
      <w:b/>
      <w:sz w:val="22"/>
      <w:szCs w:val="22"/>
      <w:lang w:val="en-GB"/>
    </w:rPr>
  </w:style>
  <w:style w:type="paragraph" w:customStyle="1" w:styleId="Tableheader">
    <w:name w:val="Table header"/>
    <w:basedOn w:val="Tablebody"/>
    <w:rsid w:val="002D7A5D"/>
    <w:pPr>
      <w:tabs>
        <w:tab w:val="left" w:pos="397"/>
        <w:tab w:val="left" w:pos="794"/>
        <w:tab w:val="left" w:pos="1191"/>
        <w:tab w:val="left" w:pos="1588"/>
        <w:tab w:val="left" w:pos="1985"/>
        <w:tab w:val="left" w:pos="2381"/>
        <w:tab w:val="left" w:pos="2778"/>
        <w:tab w:val="left" w:pos="3175"/>
        <w:tab w:val="left" w:pos="3572"/>
        <w:tab w:val="left" w:pos="3969"/>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CDC7C-F6A7-4E76-84E9-68D88EE5B1C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102</TotalTime>
  <Pages>42</Pages>
  <Words>20658</Words>
  <Characters>117756</Characters>
  <Application>Microsoft Office Word</Application>
  <DocSecurity>0</DocSecurity>
  <Lines>981</Lines>
  <Paragraphs>276</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138138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(yk0)</cp:lastModifiedBy>
  <cp:revision>30</cp:revision>
  <cp:lastPrinted>1900-01-01T08:00:00Z</cp:lastPrinted>
  <dcterms:created xsi:type="dcterms:W3CDTF">2024-03-25T21:06:00Z</dcterms:created>
  <dcterms:modified xsi:type="dcterms:W3CDTF">2024-04-02T22:58:00Z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ies>
</file>