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E0EC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93BE12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C594F1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A59C1A" w:rsidR="00E61DAC" w:rsidRPr="005B217D" w:rsidRDefault="00CA6C65" w:rsidP="00536188">
            <w:pPr>
              <w:tabs>
                <w:tab w:val="left" w:pos="7200"/>
              </w:tabs>
              <w:spacing w:before="0"/>
              <w:rPr>
                <w:b/>
                <w:szCs w:val="22"/>
                <w:lang w:val="en-CA"/>
              </w:rPr>
            </w:pPr>
            <w:r>
              <w:t>3</w:t>
            </w:r>
            <w:r w:rsidR="006E336B">
              <w:t>2nd</w:t>
            </w:r>
            <w:r w:rsidR="00084393" w:rsidRPr="00B648F1">
              <w:t xml:space="preserve"> Meeting</w:t>
            </w:r>
            <w:r w:rsidR="00084393">
              <w:rPr>
                <w:lang w:val="en-CA"/>
              </w:rPr>
              <w:t>,</w:t>
            </w:r>
            <w:r w:rsidR="00084393" w:rsidRPr="00B648F1">
              <w:rPr>
                <w:lang w:val="en-CA"/>
              </w:rPr>
              <w:t xml:space="preserve"> </w:t>
            </w:r>
            <w:r w:rsidR="006E336B" w:rsidRPr="006E336B">
              <w:rPr>
                <w:lang w:val="en-CA"/>
              </w:rPr>
              <w:t>Hannover, DE, 13–20 October</w:t>
            </w:r>
            <w:r>
              <w:rPr>
                <w:lang w:val="en-CA"/>
              </w:rPr>
              <w:t xml:space="preserve"> </w:t>
            </w:r>
            <w:r w:rsidRPr="00B648F1">
              <w:rPr>
                <w:lang w:val="en-CA"/>
              </w:rPr>
              <w:t>20</w:t>
            </w:r>
            <w:r>
              <w:rPr>
                <w:lang w:val="en-CA"/>
              </w:rPr>
              <w:t>23</w:t>
            </w:r>
          </w:p>
        </w:tc>
        <w:tc>
          <w:tcPr>
            <w:tcW w:w="3060" w:type="dxa"/>
          </w:tcPr>
          <w:p w14:paraId="59B7E346" w14:textId="52287C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E336B">
              <w:rPr>
                <w:lang w:val="en-CA"/>
              </w:rPr>
              <w:t>F</w:t>
            </w:r>
            <w:r w:rsidR="0066108E">
              <w:rPr>
                <w:lang w:val="en-CA"/>
              </w:rPr>
              <w:t>10</w:t>
            </w:r>
            <w:r w:rsidR="003950C9">
              <w:rPr>
                <w:lang w:val="en-CA"/>
              </w:rPr>
              <w:t>0</w:t>
            </w:r>
            <w:r w:rsidR="0066108E">
              <w:rPr>
                <w:lang w:val="en-CA"/>
              </w:rPr>
              <w:t>6</w:t>
            </w:r>
            <w:r w:rsidR="006A0E5C" w:rsidRPr="006A0E5C">
              <w:rPr>
                <w:lang w:val="en-CA"/>
              </w:rPr>
              <w:t>-v</w:t>
            </w:r>
            <w:r w:rsidR="00460F8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2ACB2A" w:rsidR="00E61DAC" w:rsidRPr="003950C9" w:rsidRDefault="006E336B" w:rsidP="009D7CE6">
            <w:pPr>
              <w:spacing w:before="60" w:after="60"/>
              <w:rPr>
                <w:b/>
                <w:szCs w:val="22"/>
              </w:rPr>
            </w:pPr>
            <w:r w:rsidRPr="006E336B">
              <w:rPr>
                <w:b/>
                <w:szCs w:val="22"/>
                <w:lang w:val="en-CA"/>
              </w:rPr>
              <w:t xml:space="preserve">New profiles, colour descriptors, and SEI messages </w:t>
            </w:r>
            <w:bookmarkStart w:id="0" w:name="_Hlk142656909"/>
            <w:r w:rsidRPr="006E336B">
              <w:rPr>
                <w:b/>
                <w:szCs w:val="22"/>
                <w:lang w:val="en-CA"/>
              </w:rPr>
              <w:t xml:space="preserve">for HEVC </w:t>
            </w:r>
            <w:bookmarkEnd w:id="0"/>
            <w:r w:rsidRPr="006E336B">
              <w:rPr>
                <w:b/>
                <w:szCs w:val="22"/>
                <w:lang w:val="en-CA"/>
              </w:rPr>
              <w:t>(draft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EC1460" w:rsidR="00E61DAC" w:rsidRPr="005B217D" w:rsidRDefault="006E336B">
            <w:pPr>
              <w:spacing w:before="60" w:after="60"/>
              <w:rPr>
                <w:szCs w:val="22"/>
                <w:lang w:val="en-CA"/>
              </w:rPr>
            </w:pPr>
            <w:r>
              <w:rPr>
                <w:szCs w:val="22"/>
                <w:lang w:val="en-CA"/>
              </w:rPr>
              <w:t>Y.-K. Wang</w:t>
            </w:r>
            <w:r>
              <w:rPr>
                <w:szCs w:val="22"/>
                <w:lang w:val="en-CA"/>
              </w:rPr>
              <w:br/>
            </w:r>
            <w:r w:rsidR="00980AA8">
              <w:rPr>
                <w:szCs w:val="22"/>
                <w:lang w:val="en-CA"/>
              </w:rPr>
              <w:t>B. Bross</w:t>
            </w:r>
            <w:r w:rsidR="00980AA8">
              <w:rPr>
                <w:szCs w:val="22"/>
                <w:lang w:val="en-CA"/>
              </w:rPr>
              <w:br/>
              <w:t xml:space="preserve">T. </w:t>
            </w:r>
            <w:proofErr w:type="spellStart"/>
            <w:r w:rsidR="00980AA8">
              <w:rPr>
                <w:szCs w:val="22"/>
                <w:lang w:val="en-CA"/>
              </w:rPr>
              <w:t>Ikai</w:t>
            </w:r>
            <w:proofErr w:type="spellEnd"/>
            <w:r w:rsidR="00980AA8">
              <w:rPr>
                <w:szCs w:val="22"/>
                <w:lang w:val="en-CA"/>
              </w:rPr>
              <w:br/>
            </w:r>
            <w:r w:rsidR="00980AA8">
              <w:rPr>
                <w:szCs w:val="22"/>
              </w:rPr>
              <w:t>G. J. Sullivan</w:t>
            </w:r>
            <w:r w:rsidR="00980AA8">
              <w:rPr>
                <w:szCs w:val="22"/>
                <w:lang w:val="en-CA"/>
              </w:rPr>
              <w:br/>
            </w:r>
            <w:r w:rsidR="00980AA8">
              <w:rPr>
                <w:szCs w:val="22"/>
              </w:rPr>
              <w:t>A. Tourapis</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0F692317" w:rsidR="00E61DAC" w:rsidRPr="00980AA8" w:rsidRDefault="00000000" w:rsidP="00980AA8">
            <w:pPr>
              <w:spacing w:before="60" w:after="60"/>
            </w:pPr>
            <w:hyperlink r:id="rId9" w:history="1">
              <w:r w:rsidR="006E336B">
                <w:rPr>
                  <w:rStyle w:val="Hyperlink"/>
                  <w:szCs w:val="22"/>
                  <w:lang w:val="en-CA"/>
                </w:rPr>
                <w:t>yekui.wang@bytedance.com</w:t>
              </w:r>
            </w:hyperlink>
            <w:r w:rsidR="006E336B">
              <w:rPr>
                <w:szCs w:val="22"/>
              </w:rPr>
              <w:br/>
            </w:r>
            <w:hyperlink r:id="rId10" w:history="1">
              <w:r w:rsidR="00980AA8" w:rsidRPr="00D62C3F">
                <w:rPr>
                  <w:rStyle w:val="Hyperlink"/>
                  <w:sz w:val="20"/>
                  <w:szCs w:val="18"/>
                </w:rPr>
                <w:t>benjamin.bross@hhi.fraunhofer.de</w:t>
              </w:r>
            </w:hyperlink>
            <w:r w:rsidR="00980AA8" w:rsidRPr="00D62C3F">
              <w:rPr>
                <w:sz w:val="20"/>
                <w:szCs w:val="18"/>
              </w:rPr>
              <w:br/>
            </w:r>
            <w:hyperlink r:id="rId11" w:history="1">
              <w:r w:rsidR="00980AA8" w:rsidRPr="00104E27">
                <w:rPr>
                  <w:rStyle w:val="Hyperlink"/>
                </w:rPr>
                <w:t>ikai.tomohiro@sharp.co.jp</w:t>
              </w:r>
            </w:hyperlink>
            <w:r w:rsidR="00980AA8">
              <w:br/>
            </w:r>
            <w:hyperlink r:id="rId12" w:history="1">
              <w:r w:rsidR="00980AA8" w:rsidRPr="00104E27">
                <w:rPr>
                  <w:rStyle w:val="Hyperlink"/>
                </w:rPr>
                <w:t>gary.sullivan@dolby.com</w:t>
              </w:r>
            </w:hyperlink>
            <w:r w:rsidR="00980AA8">
              <w:br/>
            </w:r>
            <w:hyperlink r:id="rId13" w:history="1">
              <w:r w:rsidR="00980AA8" w:rsidRPr="00104E27">
                <w:rPr>
                  <w:rStyle w:val="Hyperlink"/>
                  <w:szCs w:val="22"/>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4F4822AB"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1" w:author="Ye-Kui Wang (yk0)" w:date="2024-03-29T11:42:00Z">
        <w:r w:rsidR="00C25AB4">
          <w:rPr>
            <w:lang w:val="en-CA"/>
          </w:rPr>
          <w:t>seven</w:t>
        </w:r>
      </w:ins>
      <w:del w:id="2" w:author="Ye-Kui Wang (yk0)" w:date="2024-03-29T11:42:00Z">
        <w:r w:rsidR="00785CD1" w:rsidDel="00C25AB4">
          <w:rPr>
            <w:lang w:val="en-CA"/>
          </w:rPr>
          <w:delText>four</w:delText>
        </w:r>
      </w:del>
      <w:r w:rsidR="00785CD1">
        <w:rPr>
          <w:lang w:val="en-CA"/>
        </w:rPr>
        <w:t xml:space="preserve"> new profiles, namely the </w:t>
      </w:r>
      <w:ins w:id="3" w:author="Ye-Kui Wang (yk0)" w:date="2024-03-29T11:42:00Z">
        <w:r w:rsidR="00C25AB4">
          <w:rPr>
            <w:lang w:val="en-CA"/>
          </w:rPr>
          <w:t xml:space="preserve">Extended </w:t>
        </w:r>
        <w:r w:rsidR="00C25AB4" w:rsidRPr="00785CD1">
          <w:rPr>
            <w:lang w:val="en-CA"/>
          </w:rPr>
          <w:t>Multiview Main</w:t>
        </w:r>
        <w:r w:rsidR="00C25AB4">
          <w:rPr>
            <w:lang w:val="en-CA"/>
          </w:rPr>
          <w:t xml:space="preserve">, </w:t>
        </w:r>
      </w:ins>
      <w:r w:rsidR="00785CD1" w:rsidRPr="00785CD1">
        <w:rPr>
          <w:lang w:val="en-CA"/>
        </w:rPr>
        <w:t>Multiview Main 10</w:t>
      </w:r>
      <w:r w:rsidR="00785CD1">
        <w:rPr>
          <w:lang w:val="en-CA"/>
        </w:rPr>
        <w:t xml:space="preserve">, </w:t>
      </w:r>
      <w:ins w:id="4" w:author="Ye-Kui Wang (yk0)" w:date="2024-03-29T11:43:00Z">
        <w:r w:rsidR="00C25AB4">
          <w:rPr>
            <w:lang w:val="en-CA"/>
          </w:rPr>
          <w:t xml:space="preserve">Extended </w:t>
        </w:r>
        <w:r w:rsidR="00C25AB4" w:rsidRPr="00785CD1">
          <w:rPr>
            <w:lang w:val="en-CA"/>
          </w:rPr>
          <w:t>Multiview Main</w:t>
        </w:r>
        <w:r w:rsidR="00C25AB4">
          <w:rPr>
            <w:lang w:val="en-CA"/>
          </w:rPr>
          <w:t xml:space="preserve"> 10, </w:t>
        </w:r>
      </w:ins>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5" w:author="Ye-Kui Wang (yk0)" w:date="2024-03-29T11:43:00Z">
        <w:r w:rsidR="00785CD1" w:rsidDel="00C25AB4">
          <w:rPr>
            <w:lang w:val="en-CA"/>
          </w:rPr>
          <w:delText xml:space="preserve">and </w:delText>
        </w:r>
      </w:del>
      <w:r w:rsidR="00785CD1" w:rsidRPr="00785CD1">
        <w:rPr>
          <w:lang w:val="en-CA"/>
        </w:rPr>
        <w:t>Multiview Monochrome 12</w:t>
      </w:r>
      <w:ins w:id="6" w:author="Ye-Kui Wang (yk0)" w:date="2024-03-29T11:43:00Z">
        <w:r w:rsidR="00C25AB4">
          <w:rPr>
            <w:lang w:val="en-CA"/>
          </w:rPr>
          <w:t xml:space="preserve">, and </w:t>
        </w:r>
        <w:r w:rsidR="00C25AB4" w:rsidRPr="00785CD1">
          <w:rPr>
            <w:lang w:val="en-CA"/>
          </w:rPr>
          <w:t>Multiview Monochrome 1</w:t>
        </w:r>
        <w:r w:rsidR="00C25AB4">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833DEA">
        <w:rPr>
          <w:szCs w:val="22"/>
          <w:lang w:val="en-CA"/>
        </w:rPr>
        <w:t>HE</w:t>
      </w:r>
      <w:r w:rsidR="006C01B3">
        <w:rPr>
          <w:szCs w:val="22"/>
          <w:lang w:val="en-CA"/>
        </w:rPr>
        <w:t>VC</w:t>
      </w:r>
      <w:r w:rsidR="00F14226">
        <w:rPr>
          <w:szCs w:val="22"/>
          <w:lang w:val="en-CA"/>
        </w:rPr>
        <w:t xml:space="preserve"> bitstreams but are not to be specified in the </w:t>
      </w:r>
      <w:r w:rsidR="00833DEA">
        <w:rPr>
          <w:szCs w:val="22"/>
          <w:lang w:val="en-CA"/>
        </w:rPr>
        <w:t>HE</w:t>
      </w:r>
      <w:r w:rsidR="006C01B3">
        <w:rPr>
          <w:szCs w:val="22"/>
          <w:lang w:val="en-CA"/>
        </w:rPr>
        <w:t>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46EF6BD8" w14:textId="41DA1328" w:rsidR="006E336B" w:rsidRDefault="006E336B" w:rsidP="006E336B">
      <w:pPr>
        <w:rPr>
          <w:noProof/>
          <w:lang w:val="en-CA"/>
        </w:rPr>
      </w:pPr>
      <w:r>
        <w:rPr>
          <w:noProof/>
          <w:lang w:val="en-CA"/>
        </w:rPr>
        <w:t>Draft 2 incorporated items:</w:t>
      </w:r>
    </w:p>
    <w:p w14:paraId="40C1DACB" w14:textId="694C758D" w:rsidR="00B114C0" w:rsidRPr="00D24C02" w:rsidRDefault="00B114C0" w:rsidP="00B114C0">
      <w:pPr>
        <w:numPr>
          <w:ilvl w:val="0"/>
          <w:numId w:val="2"/>
        </w:numPr>
        <w:overflowPunct/>
        <w:autoSpaceDE/>
        <w:adjustRightInd/>
        <w:spacing w:before="0"/>
        <w:textAlignment w:val="auto"/>
        <w:rPr>
          <w:lang w:eastAsia="zh-CN"/>
        </w:rPr>
      </w:pPr>
      <w:r>
        <w:rPr>
          <w:noProof/>
          <w:lang w:val="en-CA"/>
        </w:rPr>
        <w:t xml:space="preserve">In 7.2: Added a NOTE </w:t>
      </w:r>
      <w:r w:rsidR="00C5083C">
        <w:rPr>
          <w:noProof/>
          <w:lang w:val="en-CA"/>
        </w:rPr>
        <w:t>on</w:t>
      </w:r>
      <w:r>
        <w:rPr>
          <w:noProof/>
          <w:lang w:val="en-CA"/>
        </w:rPr>
        <w:t xml:space="preserve"> the </w:t>
      </w:r>
      <w:r w:rsidRPr="00B114C0">
        <w:rPr>
          <w:noProof/>
          <w:lang w:val="en-GB"/>
        </w:rPr>
        <w:t>b(8) syntax descriptor</w:t>
      </w:r>
      <w:r>
        <w:rPr>
          <w:lang w:eastAsia="zh-CN"/>
        </w:rPr>
        <w:t>.</w:t>
      </w:r>
      <w:r w:rsidR="00BD6B3B">
        <w:rPr>
          <w:lang w:eastAsia="zh-CN"/>
        </w:rPr>
        <w:t xml:space="preserve"> [JVET-AF0064]</w:t>
      </w:r>
    </w:p>
    <w:p w14:paraId="13B61C43" w14:textId="4AC6D0E9" w:rsidR="006E336B" w:rsidRPr="00D24C02" w:rsidRDefault="00D24C02" w:rsidP="006E336B">
      <w:pPr>
        <w:numPr>
          <w:ilvl w:val="0"/>
          <w:numId w:val="2"/>
        </w:numPr>
        <w:overflowPunct/>
        <w:autoSpaceDE/>
        <w:adjustRightInd/>
        <w:spacing w:before="0"/>
        <w:textAlignment w:val="auto"/>
        <w:rPr>
          <w:lang w:eastAsia="zh-CN"/>
        </w:rPr>
      </w:pPr>
      <w:r>
        <w:rPr>
          <w:noProof/>
          <w:lang w:val="en-CA"/>
        </w:rPr>
        <w:t xml:space="preserve">In </w:t>
      </w:r>
      <w:r w:rsidRPr="00D24C02">
        <w:rPr>
          <w:noProof/>
          <w:lang w:val="en-CA"/>
        </w:rPr>
        <w:t>8.5.3.2.2</w:t>
      </w:r>
      <w:r w:rsidR="00243E01">
        <w:rPr>
          <w:noProof/>
          <w:lang w:val="en-CA"/>
        </w:rPr>
        <w:t>,</w:t>
      </w:r>
      <w:r>
        <w:rPr>
          <w:noProof/>
          <w:lang w:val="en-CA"/>
        </w:rPr>
        <w:t xml:space="preserve"> bullet item 6</w:t>
      </w:r>
      <w:r w:rsidR="00624ECD">
        <w:rPr>
          <w:noProof/>
          <w:lang w:val="en-CA"/>
        </w:rPr>
        <w:t>:</w:t>
      </w:r>
      <w:r>
        <w:rPr>
          <w:noProof/>
          <w:lang w:val="en-CA"/>
        </w:rPr>
        <w:t xml:space="preserve"> </w:t>
      </w:r>
      <w:r w:rsidR="00624ECD">
        <w:rPr>
          <w:noProof/>
          <w:lang w:val="en-CA"/>
        </w:rPr>
        <w:t>R</w:t>
      </w:r>
      <w:r>
        <w:rPr>
          <w:noProof/>
          <w:lang w:val="en-CA"/>
        </w:rPr>
        <w:t>eplace</w:t>
      </w:r>
      <w:r w:rsidR="00624ECD">
        <w:rPr>
          <w:noProof/>
          <w:lang w:val="en-CA"/>
        </w:rPr>
        <w:t>d</w:t>
      </w:r>
      <w:r>
        <w:rPr>
          <w:noProof/>
          <w:lang w:val="en-CA"/>
        </w:rPr>
        <w:t xml:space="preserve"> "variable" with "variables"</w:t>
      </w:r>
      <w:r w:rsidR="00BD6B3B">
        <w:rPr>
          <w:noProof/>
          <w:lang w:val="en-CA"/>
        </w:rPr>
        <w:t xml:space="preserve">. [Email from </w:t>
      </w:r>
      <w:r>
        <w:rPr>
          <w:lang w:eastAsia="zh-CN"/>
        </w:rPr>
        <w:t>C</w:t>
      </w:r>
      <w:r w:rsidR="00BD6B3B">
        <w:rPr>
          <w:lang w:eastAsia="zh-CN"/>
        </w:rPr>
        <w:t>.</w:t>
      </w:r>
      <w:r>
        <w:rPr>
          <w:lang w:eastAsia="zh-CN"/>
        </w:rPr>
        <w:t xml:space="preserve"> Reader</w:t>
      </w:r>
      <w:r w:rsidR="00BD6B3B">
        <w:rPr>
          <w:lang w:eastAsia="zh-CN"/>
        </w:rPr>
        <w:t>]</w:t>
      </w:r>
    </w:p>
    <w:p w14:paraId="7884DECF" w14:textId="6008134D"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2.2</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 nesting_zero_bit from u(1) to f(1).</w:t>
      </w:r>
      <w:r w:rsidR="00BD6B3B">
        <w:rPr>
          <w:noProof/>
          <w:lang w:val="en-CA"/>
        </w:rPr>
        <w:t xml:space="preserve"> </w:t>
      </w:r>
      <w:r w:rsidR="00BD6B3B">
        <w:rPr>
          <w:lang w:eastAsia="zh-CN"/>
        </w:rPr>
        <w:t>[JVET-AF0064]</w:t>
      </w:r>
    </w:p>
    <w:p w14:paraId="0B89CB91" w14:textId="24B67D62"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2.4</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w:t>
      </w:r>
      <w:r>
        <w:rPr>
          <w:noProof/>
          <w:lang w:val="en-CA"/>
        </w:rPr>
        <w:t xml:space="preserve"> </w:t>
      </w:r>
      <w:r w:rsidRPr="00B114C0">
        <w:rPr>
          <w:noProof/>
          <w:lang w:val="en-CA"/>
        </w:rPr>
        <w:t>mcts_nesting_zero_bit from u(1) to f(1)</w:t>
      </w:r>
      <w:r>
        <w:rPr>
          <w:noProof/>
          <w:lang w:val="en-CA"/>
        </w:rPr>
        <w:t>.</w:t>
      </w:r>
      <w:r w:rsidR="00BD6B3B">
        <w:rPr>
          <w:noProof/>
          <w:lang w:val="en-CA"/>
        </w:rPr>
        <w:t xml:space="preserve"> </w:t>
      </w:r>
      <w:r w:rsidR="00BD6B3B">
        <w:rPr>
          <w:lang w:eastAsia="zh-CN"/>
        </w:rPr>
        <w:t>[JVET-AF0064]</w:t>
      </w:r>
    </w:p>
    <w:p w14:paraId="289094E1" w14:textId="752843F0" w:rsidR="00B114C0" w:rsidRDefault="00B114C0" w:rsidP="006E336B">
      <w:pPr>
        <w:numPr>
          <w:ilvl w:val="0"/>
          <w:numId w:val="2"/>
        </w:numPr>
        <w:overflowPunct/>
        <w:autoSpaceDE/>
        <w:adjustRightInd/>
        <w:spacing w:before="0"/>
        <w:textAlignment w:val="auto"/>
        <w:rPr>
          <w:noProof/>
          <w:lang w:val="en-CA"/>
        </w:rPr>
      </w:pPr>
      <w:r>
        <w:rPr>
          <w:noProof/>
          <w:lang w:val="en-CA"/>
        </w:rPr>
        <w:t>In D.3.13, Eqn. D-15: Added a closing curly bracket after "</w:t>
      </w:r>
      <w:r w:rsidRPr="00B114C0">
        <w:rPr>
          <w:noProof/>
          <w:lang w:val="en-GB"/>
        </w:rPr>
        <w:t>G[ c ][ x + 1 ][ y − 1 ]</w:t>
      </w:r>
      <w:r>
        <w:rPr>
          <w:noProof/>
          <w:lang w:val="en-CA"/>
        </w:rPr>
        <w:t>".</w:t>
      </w:r>
      <w:r w:rsidR="00BD6B3B">
        <w:rPr>
          <w:noProof/>
          <w:lang w:val="en-CA"/>
        </w:rPr>
        <w:t xml:space="preserve"> [FR008 in WG 5 N 243]</w:t>
      </w:r>
    </w:p>
    <w:p w14:paraId="69070202" w14:textId="2F0B5FCC" w:rsidR="00D24C02" w:rsidRDefault="00624ECD"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C06931">
        <w:rPr>
          <w:noProof/>
          <w:lang w:val="en-CA"/>
        </w:rPr>
        <w:t>:</w:t>
      </w:r>
      <w:r>
        <w:rPr>
          <w:noProof/>
          <w:lang w:val="en-CA"/>
        </w:rPr>
        <w:t xml:space="preserve"> Improved the phrasing of a</w:t>
      </w:r>
      <w:r w:rsidRPr="00BF4A16">
        <w:rPr>
          <w:rFonts w:ascii="Cambria" w:hAnsi="Cambria"/>
          <w:szCs w:val="22"/>
          <w:lang w:val="en-CA" w:eastAsia="ja-JP"/>
        </w:rPr>
        <w:t xml:space="preserve">n SEI message </w:t>
      </w:r>
      <w:r>
        <w:rPr>
          <w:rFonts w:ascii="Cambria" w:hAnsi="Cambria"/>
          <w:szCs w:val="22"/>
          <w:lang w:val="en-CA" w:eastAsia="ja-JP"/>
        </w:rPr>
        <w:t xml:space="preserve">being </w:t>
      </w:r>
      <w:r w:rsidRPr="00BF4A16">
        <w:rPr>
          <w:rFonts w:ascii="Cambria" w:hAnsi="Cambria"/>
          <w:szCs w:val="22"/>
          <w:lang w:val="en-CA" w:eastAsia="ja-JP"/>
        </w:rPr>
        <w:t>indicated by the encoder (i.e., the content producer) as being "necessary"</w:t>
      </w:r>
      <w:r>
        <w:rPr>
          <w:noProof/>
          <w:lang w:val="en-CA"/>
        </w:rPr>
        <w:t>.</w:t>
      </w:r>
      <w:r w:rsidR="00BD6B3B">
        <w:rPr>
          <w:noProof/>
          <w:lang w:val="en-CA"/>
        </w:rPr>
        <w:t xml:space="preserve"> [Email from G. J. Sullivan</w:t>
      </w:r>
      <w:r w:rsidR="00BD6B3B">
        <w:rPr>
          <w:lang w:eastAsia="zh-CN"/>
        </w:rPr>
        <w:t>]</w:t>
      </w:r>
    </w:p>
    <w:p w14:paraId="49B8B65C" w14:textId="4A39BBE9" w:rsidR="00C06931" w:rsidRDefault="00C06931" w:rsidP="00C06931">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936DBB">
        <w:rPr>
          <w:noProof/>
          <w:lang w:val="en-CA"/>
        </w:rPr>
        <w:t>, D.3.46, and I.14.3.3</w:t>
      </w:r>
      <w:r>
        <w:rPr>
          <w:noProof/>
          <w:lang w:val="en-CA"/>
        </w:rPr>
        <w:t>: Appended "</w:t>
      </w:r>
      <w:r w:rsidRPr="00C06931">
        <w:rPr>
          <w:noProof/>
          <w:lang w:val="en-CA"/>
        </w:rPr>
        <w:t>in decoding order</w:t>
      </w:r>
      <w:r>
        <w:rPr>
          <w:noProof/>
          <w:lang w:val="en-CA"/>
        </w:rPr>
        <w:t>" after "</w:t>
      </w:r>
      <w:r w:rsidRPr="0016026E">
        <w:t>the first access unit of the CVS</w:t>
      </w:r>
      <w:r>
        <w:rPr>
          <w:noProof/>
          <w:lang w:val="en-CA"/>
        </w:rPr>
        <w:t>".</w:t>
      </w:r>
      <w:r w:rsidR="00BD6B3B">
        <w:rPr>
          <w:noProof/>
          <w:lang w:val="en-CA"/>
        </w:rPr>
        <w:t xml:space="preserve"> </w:t>
      </w:r>
      <w:r w:rsidR="00BD6B3B">
        <w:rPr>
          <w:lang w:eastAsia="zh-CN"/>
        </w:rPr>
        <w:t>[JVET-AF0189]</w:t>
      </w:r>
    </w:p>
    <w:p w14:paraId="2D2145C1" w14:textId="497345CD" w:rsidR="00624ECD" w:rsidRDefault="00624ECD" w:rsidP="00624ECD">
      <w:pPr>
        <w:numPr>
          <w:ilvl w:val="0"/>
          <w:numId w:val="2"/>
        </w:numPr>
        <w:overflowPunct/>
        <w:autoSpaceDE/>
        <w:adjustRightInd/>
        <w:spacing w:before="0"/>
        <w:textAlignment w:val="auto"/>
        <w:rPr>
          <w:noProof/>
          <w:lang w:val="en-CA"/>
        </w:rPr>
      </w:pPr>
      <w:r>
        <w:rPr>
          <w:noProof/>
          <w:lang w:val="en-CA"/>
        </w:rPr>
        <w:t>In F.3.29: Improved the phrasing of the NOTE.</w:t>
      </w:r>
      <w:r w:rsidR="00BD6B3B">
        <w:rPr>
          <w:noProof/>
          <w:lang w:val="en-CA"/>
        </w:rPr>
        <w:t xml:space="preserve"> [Email dicussion between A. Tourapis and Y.-K. Wang</w:t>
      </w:r>
      <w:r w:rsidR="00BD6B3B">
        <w:rPr>
          <w:lang w:eastAsia="zh-CN"/>
        </w:rPr>
        <w:t>]</w:t>
      </w:r>
    </w:p>
    <w:p w14:paraId="7E90D96C" w14:textId="5DDB5AB6" w:rsidR="00624ECD" w:rsidRDefault="00624ECD" w:rsidP="00624ECD">
      <w:pPr>
        <w:numPr>
          <w:ilvl w:val="0"/>
          <w:numId w:val="2"/>
        </w:numPr>
        <w:overflowPunct/>
        <w:autoSpaceDE/>
        <w:adjustRightInd/>
        <w:spacing w:before="0"/>
        <w:textAlignment w:val="auto"/>
        <w:rPr>
          <w:noProof/>
          <w:lang w:val="en-CA"/>
        </w:rPr>
      </w:pPr>
      <w:r>
        <w:rPr>
          <w:noProof/>
          <w:lang w:val="en-CA"/>
        </w:rPr>
        <w:t xml:space="preserve">In </w:t>
      </w:r>
      <w:r w:rsidRPr="006E336B">
        <w:rPr>
          <w:noProof/>
          <w:lang w:val="en-CA"/>
        </w:rPr>
        <w:t>F.7.4.2.2</w:t>
      </w:r>
      <w:r>
        <w:rPr>
          <w:noProof/>
          <w:lang w:val="en-CA"/>
        </w:rPr>
        <w:t>: Improved the phrasing of NOTE 1.</w:t>
      </w:r>
      <w:r w:rsidR="00BD6B3B">
        <w:rPr>
          <w:noProof/>
          <w:lang w:val="en-CA"/>
        </w:rPr>
        <w:t xml:space="preserve"> [Email dicussion between A. Tourapis and Y.-K. Wang</w:t>
      </w:r>
      <w:r w:rsidR="00BD6B3B">
        <w:rPr>
          <w:lang w:eastAsia="zh-CN"/>
        </w:rPr>
        <w:t>]</w:t>
      </w:r>
    </w:p>
    <w:p w14:paraId="755FF648" w14:textId="6D368CB4" w:rsidR="00624ECD" w:rsidRDefault="00936DBB" w:rsidP="006E336B">
      <w:pPr>
        <w:numPr>
          <w:ilvl w:val="0"/>
          <w:numId w:val="2"/>
        </w:numPr>
        <w:overflowPunct/>
        <w:autoSpaceDE/>
        <w:adjustRightInd/>
        <w:spacing w:before="0"/>
        <w:textAlignment w:val="auto"/>
        <w:rPr>
          <w:noProof/>
          <w:lang w:val="en-CA"/>
        </w:rPr>
      </w:pPr>
      <w:r>
        <w:rPr>
          <w:noProof/>
          <w:lang w:val="en-CA"/>
        </w:rPr>
        <w:t xml:space="preserve">In F.14.2.5: </w:t>
      </w:r>
      <w:r w:rsidRPr="00936DBB">
        <w:rPr>
          <w:noProof/>
          <w:lang w:val="en-CA"/>
        </w:rPr>
        <w:t>Change</w:t>
      </w:r>
      <w:r>
        <w:rPr>
          <w:noProof/>
          <w:lang w:val="en-CA"/>
        </w:rPr>
        <w:t>d</w:t>
      </w:r>
      <w:r w:rsidRPr="00936DBB">
        <w:rPr>
          <w:noProof/>
          <w:lang w:val="en-CA"/>
        </w:rPr>
        <w:t xml:space="preserve"> the coding of bsp_nesting_zero_bit from u(1) to f(1).</w:t>
      </w:r>
      <w:r w:rsidR="00BD6B3B">
        <w:rPr>
          <w:noProof/>
          <w:lang w:val="en-CA"/>
        </w:rPr>
        <w:t xml:space="preserve"> </w:t>
      </w:r>
      <w:r w:rsidR="00BD6B3B">
        <w:rPr>
          <w:lang w:eastAsia="zh-CN"/>
        </w:rPr>
        <w:t>[JVET-AF0064]</w:t>
      </w:r>
    </w:p>
    <w:p w14:paraId="64529904" w14:textId="2ABE795B" w:rsidR="00936DBB" w:rsidRDefault="00936DBB" w:rsidP="006E336B">
      <w:pPr>
        <w:numPr>
          <w:ilvl w:val="0"/>
          <w:numId w:val="2"/>
        </w:numPr>
        <w:overflowPunct/>
        <w:autoSpaceDE/>
        <w:adjustRightInd/>
        <w:spacing w:before="0"/>
        <w:textAlignment w:val="auto"/>
        <w:rPr>
          <w:noProof/>
          <w:lang w:val="en-CA"/>
        </w:rPr>
      </w:pPr>
      <w:r>
        <w:rPr>
          <w:noProof/>
          <w:lang w:val="en-CA"/>
        </w:rPr>
        <w:t>In G.11.1.1, first sentence: Changed "</w:t>
      </w:r>
      <w:r w:rsidRPr="00936DBB">
        <w:rPr>
          <w:noProof/>
          <w:lang w:val="en-CA"/>
        </w:rPr>
        <w:t xml:space="preserve">the Multiview Main </w:t>
      </w:r>
      <w:r>
        <w:rPr>
          <w:noProof/>
          <w:lang w:val="en-CA"/>
        </w:rPr>
        <w:t>and</w:t>
      </w:r>
      <w:r w:rsidRPr="00936DBB">
        <w:rPr>
          <w:noProof/>
          <w:lang w:val="en-CA"/>
        </w:rPr>
        <w:t xml:space="preserve"> Multiview Main 10 profile</w:t>
      </w:r>
      <w:r>
        <w:rPr>
          <w:noProof/>
          <w:lang w:val="en-CA"/>
        </w:rPr>
        <w:t>" to "</w:t>
      </w:r>
      <w:r w:rsidRPr="00936DBB">
        <w:rPr>
          <w:noProof/>
          <w:lang w:val="en-CA"/>
        </w:rPr>
        <w:t>the Multiview Main or Multiview Main 10 profile</w:t>
      </w:r>
      <w:r>
        <w:rPr>
          <w:noProof/>
          <w:lang w:val="en-CA"/>
        </w:rPr>
        <w:t>".</w:t>
      </w:r>
      <w:r w:rsidR="00BD6B3B">
        <w:rPr>
          <w:noProof/>
          <w:lang w:val="en-CA"/>
        </w:rPr>
        <w:t xml:space="preserve"> </w:t>
      </w:r>
      <w:r w:rsidR="00BD6B3B">
        <w:rPr>
          <w:lang w:eastAsia="zh-CN"/>
        </w:rPr>
        <w:t>[JVET-AF0063]</w:t>
      </w:r>
    </w:p>
    <w:p w14:paraId="69B530CC" w14:textId="5A3BB896" w:rsidR="00936DBB" w:rsidRDefault="00936DBB" w:rsidP="006E336B">
      <w:pPr>
        <w:numPr>
          <w:ilvl w:val="0"/>
          <w:numId w:val="2"/>
        </w:numPr>
        <w:overflowPunct/>
        <w:autoSpaceDE/>
        <w:adjustRightInd/>
        <w:spacing w:before="0"/>
        <w:textAlignment w:val="auto"/>
        <w:rPr>
          <w:noProof/>
          <w:lang w:val="en-CA"/>
        </w:rPr>
      </w:pPr>
      <w:r>
        <w:rPr>
          <w:noProof/>
          <w:lang w:val="en-CA"/>
        </w:rPr>
        <w:t>In G.11.1.1 and I.11.1.1: Removed "to" from "greater than to".</w:t>
      </w:r>
      <w:r w:rsidR="00BD6B3B">
        <w:rPr>
          <w:noProof/>
          <w:lang w:val="en-CA"/>
        </w:rPr>
        <w:t xml:space="preserve"> </w:t>
      </w:r>
      <w:r w:rsidR="00BD6B3B">
        <w:rPr>
          <w:lang w:eastAsia="zh-CN"/>
        </w:rPr>
        <w:t>[JVET-AF0063]</w:t>
      </w:r>
    </w:p>
    <w:p w14:paraId="22A04A1E" w14:textId="1C764D1E" w:rsidR="00936DBB" w:rsidRDefault="00936DBB" w:rsidP="006E336B">
      <w:pPr>
        <w:numPr>
          <w:ilvl w:val="0"/>
          <w:numId w:val="2"/>
        </w:numPr>
        <w:overflowPunct/>
        <w:autoSpaceDE/>
        <w:adjustRightInd/>
        <w:spacing w:before="0"/>
        <w:textAlignment w:val="auto"/>
        <w:rPr>
          <w:noProof/>
          <w:lang w:val="en-CA"/>
        </w:rPr>
      </w:pPr>
      <w:r>
        <w:rPr>
          <w:noProof/>
          <w:lang w:val="en-CA"/>
        </w:rPr>
        <w:lastRenderedPageBreak/>
        <w:t xml:space="preserve">In G.11.1.1: Applied the following constraint to the </w:t>
      </w:r>
      <w:r w:rsidRPr="00936DBB">
        <w:rPr>
          <w:noProof/>
          <w:lang w:val="en-CA"/>
        </w:rPr>
        <w:t>Multiview Main 10 profile</w:t>
      </w:r>
      <w:r>
        <w:rPr>
          <w:noProof/>
          <w:lang w:val="en-CA"/>
        </w:rPr>
        <w:t>:</w:t>
      </w:r>
      <w:r w:rsidRPr="00936DBB">
        <w:rPr>
          <w:noProof/>
          <w:lang w:val="en-CA"/>
        </w:rPr>
        <w:t xml:space="preserve"> </w:t>
      </w:r>
      <w:r>
        <w:rPr>
          <w:noProof/>
          <w:lang w:val="en-CA"/>
        </w:rPr>
        <w:t>"</w:t>
      </w:r>
      <w:r w:rsidRPr="00CA594A">
        <w:rPr>
          <w:rFonts w:ascii="Cambria" w:eastAsia="Malgun Gothic" w:hAnsi="Cambria"/>
          <w:szCs w:val="22"/>
          <w:lang w:val="en-CA"/>
        </w:rPr>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r>
        <w:rPr>
          <w:noProof/>
          <w:lang w:val="en-CA"/>
        </w:rPr>
        <w:t>"</w:t>
      </w:r>
      <w:r w:rsidR="00BD6B3B">
        <w:rPr>
          <w:noProof/>
          <w:lang w:val="en-CA"/>
        </w:rPr>
        <w:t xml:space="preserve"> </w:t>
      </w:r>
      <w:r w:rsidR="00BD6B3B">
        <w:rPr>
          <w:lang w:eastAsia="zh-CN"/>
        </w:rPr>
        <w:t>[JVET-AF0063]</w:t>
      </w:r>
    </w:p>
    <w:p w14:paraId="0EF12EBB" w14:textId="2A592FEF" w:rsidR="00936DBB" w:rsidRDefault="00936DBB" w:rsidP="006E336B">
      <w:pPr>
        <w:numPr>
          <w:ilvl w:val="0"/>
          <w:numId w:val="2"/>
        </w:numPr>
        <w:overflowPunct/>
        <w:autoSpaceDE/>
        <w:adjustRightInd/>
        <w:spacing w:before="0"/>
        <w:textAlignment w:val="auto"/>
        <w:rPr>
          <w:noProof/>
          <w:lang w:val="en-CA"/>
        </w:rPr>
      </w:pPr>
      <w:r>
        <w:rPr>
          <w:noProof/>
          <w:lang w:val="en-CA"/>
        </w:rPr>
        <w:t xml:space="preserve">In G.11.1.2: </w:t>
      </w:r>
      <w:r w:rsidRPr="00936DBB">
        <w:rPr>
          <w:noProof/>
          <w:lang w:val="en-CA"/>
        </w:rPr>
        <w:t>Chang</w:t>
      </w:r>
      <w:r w:rsidR="00191B0C">
        <w:rPr>
          <w:noProof/>
          <w:lang w:val="en-CA"/>
        </w:rPr>
        <w:t>e</w:t>
      </w:r>
      <w:r>
        <w:rPr>
          <w:noProof/>
          <w:lang w:val="en-CA"/>
        </w:rPr>
        <w:t>d</w:t>
      </w:r>
      <w:r w:rsidRPr="00936DBB">
        <w:rPr>
          <w:noProof/>
          <w:lang w:val="en-CA"/>
        </w:rPr>
        <w:t xml:space="preserve"> the constraint for the multiview monochrome profiles requiring chroma_format_idc to be equal to 1 to requiring chroma_format_idc to be equal to 0</w:t>
      </w:r>
      <w:r>
        <w:rPr>
          <w:noProof/>
          <w:lang w:val="en-CA"/>
        </w:rPr>
        <w:t>.</w:t>
      </w:r>
      <w:r w:rsidR="00BD6B3B">
        <w:rPr>
          <w:noProof/>
          <w:lang w:val="en-CA"/>
        </w:rPr>
        <w:t xml:space="preserve"> </w:t>
      </w:r>
      <w:r w:rsidR="00BD6B3B">
        <w:rPr>
          <w:lang w:eastAsia="zh-CN"/>
        </w:rPr>
        <w:t>[JVET-AF0063]</w:t>
      </w:r>
    </w:p>
    <w:p w14:paraId="506E6ABE" w14:textId="0F5BF0F2" w:rsidR="00936DBB" w:rsidRPr="003C4025" w:rsidRDefault="00936DBB" w:rsidP="003C4025">
      <w:pPr>
        <w:numPr>
          <w:ilvl w:val="0"/>
          <w:numId w:val="2"/>
        </w:numPr>
        <w:overflowPunct/>
        <w:autoSpaceDE/>
        <w:adjustRightInd/>
        <w:spacing w:before="0"/>
        <w:textAlignment w:val="auto"/>
        <w:rPr>
          <w:noProof/>
          <w:lang w:val="en-CA"/>
        </w:rPr>
      </w:pPr>
      <w:r w:rsidRPr="003C4025">
        <w:rPr>
          <w:noProof/>
          <w:lang w:val="en-CA"/>
        </w:rPr>
        <w:t>In G.11.1.2: Replaced "</w:t>
      </w:r>
      <w:proofErr w:type="spellStart"/>
      <w:r w:rsidRPr="003C4025">
        <w:rPr>
          <w:rFonts w:ascii="Cambria" w:eastAsia="Malgun Gothic" w:hAnsi="Cambria"/>
          <w:szCs w:val="22"/>
          <w:lang w:val="en-CA"/>
        </w:rPr>
        <w:t>exensions</w:t>
      </w:r>
      <w:proofErr w:type="spellEnd"/>
      <w:r w:rsidRPr="003C4025">
        <w:rPr>
          <w:rFonts w:ascii="Cambria" w:eastAsia="Malgun Gothic" w:hAnsi="Cambria"/>
          <w:szCs w:val="22"/>
          <w:lang w:val="en-CA"/>
        </w:rPr>
        <w:t xml:space="preserve">" </w:t>
      </w:r>
      <w:r w:rsidRPr="003C4025">
        <w:rPr>
          <w:noProof/>
          <w:lang w:val="en-CA"/>
        </w:rPr>
        <w:t>with "</w:t>
      </w:r>
      <w:r w:rsidRPr="003C4025">
        <w:rPr>
          <w:rFonts w:ascii="Cambria" w:eastAsia="Malgun Gothic" w:hAnsi="Cambria"/>
          <w:szCs w:val="22"/>
          <w:lang w:val="en-CA"/>
        </w:rPr>
        <w:t>extensions".</w:t>
      </w:r>
      <w:r w:rsidR="00BD6B3B">
        <w:rPr>
          <w:rFonts w:ascii="Cambria" w:eastAsia="Malgun Gothic" w:hAnsi="Cambria"/>
          <w:szCs w:val="22"/>
          <w:lang w:val="en-CA"/>
        </w:rPr>
        <w:t xml:space="preserve"> </w:t>
      </w:r>
      <w:r w:rsidR="00BD6B3B">
        <w:rPr>
          <w:lang w:eastAsia="zh-CN"/>
        </w:rPr>
        <w:t>[JVET-AF0063]</w:t>
      </w: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ew multiview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r w:rsidRPr="00CA594A">
        <w:rPr>
          <w:rFonts w:ascii="Cambria" w:eastAsia="SimSun" w:hAnsi="Cambria"/>
          <w:lang w:val="en-CA"/>
        </w:rPr>
        <w:t>Rec. ITU-T H.274 | ISO/IEC 23002-7 (in force) Versatile supplemental enhancement information messages for coded video bitstreams</w:t>
      </w:r>
    </w:p>
    <w:p w14:paraId="63C96FE3" w14:textId="5A41E316"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D68F827" w14:textId="312FAF7D" w:rsidR="00FC25D6" w:rsidRPr="00CA594A" w:rsidRDefault="00FC25D6" w:rsidP="00FC25D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7.2</w:t>
      </w:r>
    </w:p>
    <w:p w14:paraId="10624EFA" w14:textId="303D37DF" w:rsid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 the following:</w:t>
      </w:r>
    </w:p>
    <w:p w14:paraId="3CBE13B7"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p>
    <w:p w14:paraId="4F04DE63" w14:textId="2DE94E94" w:rsidR="00FC25D6" w:rsidRPr="00CA594A"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76BE38B"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r>
      <w:proofErr w:type="gramStart"/>
      <w:r w:rsidRPr="00FC25D6">
        <w:rPr>
          <w:rFonts w:ascii="Cambria" w:eastAsia="Calibri" w:hAnsi="Cambria"/>
          <w:szCs w:val="22"/>
          <w:lang w:val="en-GB"/>
        </w:rPr>
        <w:t>b(</w:t>
      </w:r>
      <w:proofErr w:type="gramEnd"/>
      <w:r w:rsidRPr="00FC25D6">
        <w:rPr>
          <w:rFonts w:ascii="Cambria" w:eastAsia="Calibri" w:hAnsi="Cambria"/>
          <w:szCs w:val="22"/>
          <w:lang w:val="en-GB"/>
        </w:rPr>
        <w:t xml:space="preserve">8): byte having any pattern of bit string (8 bits). The parsing process for this descriptor is specified by the return value of the function </w:t>
      </w:r>
      <w:proofErr w:type="spellStart"/>
      <w:r w:rsidRPr="00FC25D6">
        <w:rPr>
          <w:rFonts w:ascii="Cambria" w:eastAsia="Calibri" w:hAnsi="Cambria"/>
          <w:szCs w:val="22"/>
          <w:lang w:val="en-GB"/>
        </w:rPr>
        <w:t>read_</w:t>
      </w:r>
      <w:proofErr w:type="gramStart"/>
      <w:r w:rsidRPr="00FC25D6">
        <w:rPr>
          <w:rFonts w:ascii="Cambria" w:eastAsia="Calibri" w:hAnsi="Cambria"/>
          <w:szCs w:val="22"/>
          <w:lang w:val="en-GB"/>
        </w:rPr>
        <w:t>bits</w:t>
      </w:r>
      <w:proofErr w:type="spellEnd"/>
      <w:r w:rsidRPr="00FC25D6">
        <w:rPr>
          <w:rFonts w:ascii="Cambria" w:eastAsia="Calibri" w:hAnsi="Cambria"/>
          <w:szCs w:val="22"/>
          <w:lang w:val="en-GB"/>
        </w:rPr>
        <w:t>( 8</w:t>
      </w:r>
      <w:proofErr w:type="gramEnd"/>
      <w:r w:rsidRPr="00FC25D6">
        <w:rPr>
          <w:rFonts w:ascii="Cambria" w:eastAsia="Calibri" w:hAnsi="Cambria"/>
          <w:szCs w:val="22"/>
          <w:lang w:val="en-GB"/>
        </w:rPr>
        <w:t> ).</w:t>
      </w:r>
    </w:p>
    <w:p w14:paraId="5746BF36" w14:textId="3A03ABC4"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1123"/>
        <w:textAlignment w:val="auto"/>
        <w:rPr>
          <w:rFonts w:ascii="Cambria" w:eastAsia="Calibri" w:hAnsi="Cambria"/>
          <w:sz w:val="20"/>
          <w:szCs w:val="22"/>
          <w:lang w:val="en-GB"/>
        </w:rPr>
      </w:pPr>
      <w:r w:rsidRPr="00C8187B">
        <w:rPr>
          <w:rFonts w:ascii="Cambria" w:eastAsia="Calibri" w:hAnsi="Cambria"/>
          <w:sz w:val="20"/>
          <w:szCs w:val="22"/>
          <w:highlight w:val="yellow"/>
          <w:lang w:val="en-GB"/>
        </w:rPr>
        <w:t>NOTE</w:t>
      </w:r>
      <w:r w:rsidR="00191B0C">
        <w:rPr>
          <w:rFonts w:ascii="Cambria" w:eastAsia="Calibri" w:hAnsi="Cambria"/>
          <w:sz w:val="20"/>
          <w:szCs w:val="22"/>
          <w:highlight w:val="yellow"/>
          <w:lang w:val="en-GB"/>
        </w:rPr>
        <w:t xml:space="preserve"> 1</w:t>
      </w:r>
      <w:r w:rsidRPr="00C8187B">
        <w:rPr>
          <w:rFonts w:ascii="Cambria" w:eastAsia="Calibri" w:hAnsi="Cambria"/>
          <w:sz w:val="20"/>
          <w:szCs w:val="22"/>
          <w:highlight w:val="yellow"/>
          <w:lang w:val="en-GB"/>
        </w:rPr>
        <w:tab/>
        <w:t xml:space="preserve">The </w:t>
      </w:r>
      <w:proofErr w:type="gramStart"/>
      <w:r w:rsidRPr="00C8187B">
        <w:rPr>
          <w:rFonts w:ascii="Cambria" w:eastAsia="Calibri" w:hAnsi="Cambria"/>
          <w:sz w:val="20"/>
          <w:szCs w:val="22"/>
          <w:highlight w:val="yellow"/>
          <w:lang w:val="en-GB"/>
        </w:rPr>
        <w:t>b(</w:t>
      </w:r>
      <w:proofErr w:type="gramEnd"/>
      <w:r w:rsidRPr="00C8187B">
        <w:rPr>
          <w:rFonts w:ascii="Cambria" w:eastAsia="Calibri" w:hAnsi="Cambria"/>
          <w:sz w:val="20"/>
          <w:szCs w:val="22"/>
          <w:highlight w:val="yellow"/>
          <w:lang w:val="en-GB"/>
        </w:rPr>
        <w:t xml:space="preserve">8) syntax descriptor </w:t>
      </w:r>
      <w:r w:rsidRPr="00C8187B">
        <w:rPr>
          <w:rFonts w:ascii="Cambria" w:eastAsia="Calibri" w:hAnsi="Cambria"/>
          <w:sz w:val="20"/>
          <w:szCs w:val="22"/>
          <w:highlight w:val="yellow"/>
        </w:rPr>
        <w:t xml:space="preserve">is functionally the same as u(8) but is used in contexts where there is a desire to emphasize that the interpretation of the syntax element involves the processing of bytes </w:t>
      </w:r>
      <w:r w:rsidRPr="00460F8B">
        <w:rPr>
          <w:rFonts w:ascii="Cambria" w:eastAsia="Calibri" w:hAnsi="Cambria"/>
          <w:sz w:val="20"/>
          <w:szCs w:val="22"/>
          <w:highlight w:val="yellow"/>
        </w:rPr>
        <w:t xml:space="preserve">and </w:t>
      </w:r>
      <w:r w:rsidR="00191B0C" w:rsidRPr="00460F8B">
        <w:rPr>
          <w:rFonts w:ascii="Cambria" w:eastAsia="Calibri" w:hAnsi="Cambria"/>
          <w:sz w:val="20"/>
          <w:szCs w:val="22"/>
          <w:highlight w:val="yellow"/>
        </w:rPr>
        <w:t xml:space="preserve">that </w:t>
      </w:r>
      <w:r w:rsidRPr="00460F8B">
        <w:rPr>
          <w:rFonts w:ascii="Cambria" w:eastAsia="Calibri" w:hAnsi="Cambria"/>
          <w:sz w:val="20"/>
          <w:szCs w:val="22"/>
          <w:highlight w:val="yellow"/>
        </w:rPr>
        <w:t>each byte is not necessarily interpreted as an 8-bit unsigned integer</w:t>
      </w:r>
      <w:r w:rsidR="00460F8B" w:rsidRPr="004F34D2">
        <w:rPr>
          <w:rFonts w:ascii="Cambria" w:eastAsia="Calibri" w:hAnsi="Cambria"/>
          <w:sz w:val="20"/>
          <w:szCs w:val="22"/>
          <w:highlight w:val="yellow"/>
          <w:lang w:val="en-GB"/>
        </w:rPr>
        <w:t xml:space="preserve"> Also, b(8) is only used at byte-aligned positions in the syntax</w:t>
      </w:r>
      <w:r w:rsidRPr="00460F8B">
        <w:rPr>
          <w:rFonts w:ascii="Cambria" w:eastAsia="Calibri" w:hAnsi="Cambria"/>
          <w:sz w:val="20"/>
          <w:szCs w:val="22"/>
          <w:highlight w:val="yellow"/>
          <w:lang w:val="en-GB"/>
        </w:rPr>
        <w:t>.</w:t>
      </w:r>
    </w:p>
    <w:p w14:paraId="2CB197F6" w14:textId="1AF3BBB5" w:rsidR="00FC25D6" w:rsidRDefault="00FC25D6"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bookmarkStart w:id="7" w:name="_Hlk149840699"/>
    </w:p>
    <w:p w14:paraId="7465146C" w14:textId="3A8430C8" w:rsidR="00191B0C" w:rsidRDefault="00191B0C" w:rsidP="00191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Append a note number to the existing NOTE, to become NOTE 2.</w:t>
      </w:r>
    </w:p>
    <w:bookmarkEnd w:id="7"/>
    <w:p w14:paraId="1374BD96" w14:textId="60DC2366" w:rsidR="00191B0C" w:rsidRDefault="00191B0C"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56744899" w14:textId="77777777" w:rsidR="00624ECD" w:rsidRPr="00CA594A" w:rsidRDefault="00624ECD" w:rsidP="00624EC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A17E3B">
        <w:rPr>
          <w:rFonts w:ascii="Cambria" w:eastAsia="SimSun" w:hAnsi="Cambria"/>
          <w:i/>
          <w:noProof/>
          <w:szCs w:val="22"/>
          <w:lang w:val="en-CA"/>
        </w:rPr>
        <w:t>8.5.3.2.2</w:t>
      </w:r>
    </w:p>
    <w:p w14:paraId="4611FB56" w14:textId="77777777" w:rsidR="00624ECD" w:rsidRPr="00CA594A" w:rsidRDefault="00624ECD" w:rsidP="00624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In bullet item 6, replace "</w:t>
      </w:r>
      <w:r w:rsidRPr="001839AE">
        <w:rPr>
          <w:rFonts w:ascii="Cambria" w:hAnsi="Cambria"/>
        </w:rPr>
        <w:t xml:space="preserve">The variable </w:t>
      </w:r>
      <w:proofErr w:type="spellStart"/>
      <w:r w:rsidRPr="001839AE">
        <w:rPr>
          <w:rFonts w:ascii="Cambria" w:hAnsi="Cambria"/>
        </w:rPr>
        <w:t>numCurrMergeCand</w:t>
      </w:r>
      <w:proofErr w:type="spellEnd"/>
      <w:r w:rsidRPr="001839AE">
        <w:rPr>
          <w:rFonts w:ascii="Cambria" w:hAnsi="Cambria"/>
        </w:rPr>
        <w:t xml:space="preserve"> and </w:t>
      </w:r>
      <w:proofErr w:type="spellStart"/>
      <w:r w:rsidRPr="001839AE">
        <w:rPr>
          <w:rFonts w:ascii="Cambria" w:hAnsi="Cambria"/>
        </w:rPr>
        <w:t>numOrigMergeCand</w:t>
      </w:r>
      <w:proofErr w:type="spellEnd"/>
      <w:r w:rsidRPr="001839AE">
        <w:rPr>
          <w:rFonts w:ascii="Cambria" w:hAnsi="Cambria"/>
        </w:rPr>
        <w:t xml:space="preserve"> are ...</w:t>
      </w:r>
      <w:r>
        <w:rPr>
          <w:rFonts w:ascii="Cambria" w:eastAsia="SimSun" w:hAnsi="Cambria"/>
          <w:i/>
          <w:iCs/>
          <w:szCs w:val="22"/>
          <w:lang w:val="en-CA"/>
        </w:rPr>
        <w:t>" with "</w:t>
      </w:r>
      <w:r w:rsidRPr="001839AE">
        <w:rPr>
          <w:rFonts w:ascii="Cambria" w:hAnsi="Cambria"/>
        </w:rPr>
        <w:t>The variable</w:t>
      </w:r>
      <w:r w:rsidRPr="001839AE">
        <w:rPr>
          <w:rFonts w:ascii="Cambria" w:hAnsi="Cambria"/>
          <w:highlight w:val="yellow"/>
        </w:rPr>
        <w:t>s</w:t>
      </w:r>
      <w:r w:rsidRPr="001839AE">
        <w:rPr>
          <w:rFonts w:ascii="Cambria" w:hAnsi="Cambria"/>
        </w:rPr>
        <w:t xml:space="preserve"> </w:t>
      </w:r>
      <w:proofErr w:type="spellStart"/>
      <w:r w:rsidRPr="001839AE">
        <w:rPr>
          <w:rFonts w:ascii="Cambria" w:hAnsi="Cambria"/>
        </w:rPr>
        <w:t>numCurrMergeCand</w:t>
      </w:r>
      <w:proofErr w:type="spellEnd"/>
      <w:r w:rsidRPr="001839AE">
        <w:rPr>
          <w:rFonts w:ascii="Cambria" w:hAnsi="Cambria"/>
        </w:rPr>
        <w:t xml:space="preserve"> and </w:t>
      </w:r>
      <w:proofErr w:type="spellStart"/>
      <w:r w:rsidRPr="001839AE">
        <w:rPr>
          <w:rFonts w:ascii="Cambria" w:hAnsi="Cambria"/>
        </w:rPr>
        <w:t>numOrigMergeCand</w:t>
      </w:r>
      <w:proofErr w:type="spellEnd"/>
      <w:r w:rsidRPr="001839AE">
        <w:rPr>
          <w:rFonts w:ascii="Cambria" w:hAnsi="Cambria"/>
        </w:rPr>
        <w:t xml:space="preserve"> are ...</w:t>
      </w:r>
      <w:r>
        <w:rPr>
          <w:rFonts w:ascii="Cambria" w:eastAsia="SimSun" w:hAnsi="Cambria"/>
          <w:i/>
          <w:iCs/>
          <w:szCs w:val="22"/>
          <w:lang w:val="en-CA"/>
        </w:rPr>
        <w:t>".</w:t>
      </w:r>
    </w:p>
    <w:p w14:paraId="3AE3DF58" w14:textId="77777777" w:rsidR="00624ECD" w:rsidRPr="00CA594A" w:rsidRDefault="00624ECD" w:rsidP="00624ECD">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eastAsia="SimSun" w:hAnsi="Cambria"/>
          <w:i/>
          <w:iCs/>
          <w:szCs w:val="22"/>
        </w:rPr>
        <w:lastRenderedPageBreak/>
        <w:t xml:space="preserve">Replace "Max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 xml:space="preserve">" with "Max # of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w:t>
      </w:r>
    </w:p>
    <w:p w14:paraId="2B2A27DC" w14:textId="1B0765AA" w:rsidR="00CA594A" w:rsidRPr="00CA594A" w:rsidRDefault="007E304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7E3048">
        <w:rPr>
          <w:rFonts w:ascii="Cambria" w:hAnsi="Cambria"/>
          <w:i/>
          <w:iCs/>
        </w:rPr>
        <w:t>Insert a line break in the table heading before t</w:t>
      </w:r>
      <w:r w:rsidR="00CA594A" w:rsidRPr="00CA594A">
        <w:rPr>
          <w:rFonts w:ascii="Cambria" w:hAnsi="Cambria"/>
          <w:i/>
          <w:iCs/>
        </w:rPr>
        <w:t xml:space="preserve">he global variable </w:t>
      </w:r>
      <w:proofErr w:type="spellStart"/>
      <w:r w:rsidR="00CA594A" w:rsidRPr="00CA594A">
        <w:rPr>
          <w:rFonts w:ascii="Cambria" w:hAnsi="Cambria"/>
          <w:i/>
          <w:iCs/>
        </w:rPr>
        <w:t>MaxTileRows</w:t>
      </w:r>
      <w:proofErr w:type="spellEnd"/>
      <w:r w:rsidR="00584FEA">
        <w:rPr>
          <w:rFonts w:ascii="Cambria" w:hAnsi="Cambria"/>
          <w:i/>
          <w:iCs/>
        </w:rPr>
        <w:t>, and s</w:t>
      </w:r>
      <w:r w:rsidR="00CA594A" w:rsidRPr="00CA594A">
        <w:rPr>
          <w:rFonts w:ascii="Cambria" w:hAnsi="Cambria"/>
          <w:i/>
          <w:iCs/>
        </w:rPr>
        <w:t xml:space="preserve">imilarly for </w:t>
      </w:r>
      <w:r w:rsidR="00460F8B">
        <w:rPr>
          <w:rFonts w:ascii="Cambria" w:hAnsi="Cambria"/>
          <w:i/>
          <w:iCs/>
        </w:rPr>
        <w:t xml:space="preserve">the </w:t>
      </w:r>
      <w:r w:rsidR="00CA594A" w:rsidRPr="00CA594A">
        <w:rPr>
          <w:rFonts w:ascii="Cambria" w:hAnsi="Cambria"/>
          <w:i/>
          <w:iCs/>
        </w:rPr>
        <w:t xml:space="preserve">other global variables defined in this table, particularly </w:t>
      </w:r>
      <w:proofErr w:type="spellStart"/>
      <w:r w:rsidR="00CA594A" w:rsidRPr="00CA594A">
        <w:rPr>
          <w:rFonts w:ascii="Cambria" w:hAnsi="Cambria"/>
          <w:i/>
          <w:iCs/>
        </w:rPr>
        <w:t>MaxSliceSegmentsPerPicture</w:t>
      </w:r>
      <w:proofErr w:type="spellEnd"/>
      <w:r w:rsidR="00CA594A" w:rsidRPr="00CA594A">
        <w:rPr>
          <w:rFonts w:ascii="Cambria" w:hAnsi="Cambria"/>
          <w:i/>
          <w:iCs/>
        </w:rPr>
        <w:t>, which itself in the ISO text is split into two lines.</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A.9, make the following changes:</w:t>
      </w:r>
    </w:p>
    <w:p w14:paraId="31F34B6E" w14:textId="6C527CF7" w:rsidR="00CA594A" w:rsidRPr="00CA594A" w:rsidRDefault="00584FE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rPr>
      </w:pPr>
      <w:r>
        <w:rPr>
          <w:rFonts w:ascii="Cambria" w:hAnsi="Cambria"/>
          <w:i/>
          <w:iCs/>
        </w:rPr>
        <w:t>I</w:t>
      </w:r>
      <w:r w:rsidRPr="00584FEA">
        <w:rPr>
          <w:rFonts w:ascii="Cambria" w:hAnsi="Cambria"/>
          <w:i/>
          <w:iCs/>
        </w:rPr>
        <w:t xml:space="preserve">nsert a line break in the table heading before </w:t>
      </w:r>
      <w:proofErr w:type="spellStart"/>
      <w:r w:rsidR="00CA594A" w:rsidRPr="00CA594A">
        <w:rPr>
          <w:rFonts w:ascii="Cambria" w:hAnsi="Cambria"/>
          <w:i/>
          <w:iCs/>
        </w:rPr>
        <w:t>MinCrBase</w:t>
      </w:r>
      <w:proofErr w:type="spellEnd"/>
      <w:r w:rsidR="00CA594A" w:rsidRPr="00CA594A">
        <w:rPr>
          <w:rFonts w:ascii="Cambria" w:hAnsi="Cambria"/>
          <w:i/>
          <w:iCs/>
        </w:rPr>
        <w:t xml:space="preserve"> in Table A.9</w:t>
      </w:r>
      <w:r>
        <w:rPr>
          <w:rFonts w:ascii="Cambria" w:hAnsi="Cambria"/>
          <w:i/>
          <w:iCs/>
        </w:rPr>
        <w:t>, and s</w:t>
      </w:r>
      <w:r w:rsidR="00CA594A" w:rsidRPr="00CA594A">
        <w:rPr>
          <w:rFonts w:ascii="Cambria" w:hAnsi="Cambria"/>
          <w:i/>
          <w:iCs/>
        </w:rPr>
        <w:t xml:space="preserve">imilarly for </w:t>
      </w:r>
      <w:r w:rsidR="00460F8B">
        <w:rPr>
          <w:rFonts w:ascii="Cambria" w:hAnsi="Cambria"/>
          <w:i/>
          <w:iCs/>
        </w:rPr>
        <w:t xml:space="preserve">the </w:t>
      </w:r>
      <w:r w:rsidR="00CA594A" w:rsidRPr="00CA594A">
        <w:rPr>
          <w:rFonts w:ascii="Cambria" w:hAnsi="Cambria"/>
          <w:i/>
          <w:iCs/>
        </w:rPr>
        <w:t>other global variables defined in this table</w:t>
      </w:r>
      <w:r>
        <w:rPr>
          <w:rFonts w:ascii="Cambria" w:hAnsi="Cambria"/>
          <w:i/>
          <w:iCs/>
        </w:rPr>
        <w:t>.</w:t>
      </w:r>
    </w:p>
    <w:p w14:paraId="5DA176E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165B61C0" w14:textId="4A887640"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lang w:val="en-GB"/>
        </w:rPr>
        <w:t>Max( 1, MaxSliceSegmentsPerPicture</w:t>
      </w:r>
      <w:ins w:id="8" w:author="Alexis Tourapis" w:date="2024-04-03T13:47:00Z">
        <w:r w:rsidR="009D73DD">
          <w:rPr>
            <w:rFonts w:ascii="Cambria" w:eastAsia="SimSun" w:hAnsi="Cambria"/>
            <w:lang w:val="en-GB"/>
          </w:rPr>
          <w:t> </w:t>
        </w:r>
      </w:ins>
      <w:del w:id="9"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w:t>
      </w:r>
      <w:del w:id="10" w:author="Alexis Tourapis" w:date="2024-04-03T13:47:00Z">
        <w:r w:rsidRPr="00CA594A" w:rsidDel="009D73DD">
          <w:rPr>
            <w:rFonts w:ascii="Cambria" w:eastAsia="SimSun" w:hAnsi="Cambria"/>
            <w:lang w:val="en-GB"/>
          </w:rPr>
          <w:delText xml:space="preserve"> </w:delText>
        </w:r>
      </w:del>
      <w:ins w:id="11" w:author="Alexis Tourapis" w:date="2024-04-03T13:47:00Z">
        <w:r w:rsidR="009D73DD">
          <w:rPr>
            <w:rFonts w:ascii="Cambria" w:eastAsia="SimSun" w:hAnsi="Cambria"/>
            <w:lang w:val="en-GB"/>
          </w:rPr>
          <w:t> </w:t>
        </w:r>
      </w:ins>
      <w:r w:rsidRPr="00CA594A">
        <w:rPr>
          <w:rFonts w:ascii="Cambria" w:eastAsia="SimSun" w:hAnsi="Cambria"/>
          <w:lang w:val="en-GB"/>
        </w:rPr>
        <w:t>MaxLumaSr</w:t>
      </w:r>
      <w:ins w:id="12" w:author="Alexis Tourapis" w:date="2024-04-03T13:47:00Z">
        <w:r w:rsidR="009D73DD">
          <w:rPr>
            <w:rFonts w:ascii="Cambria" w:eastAsia="SimSun" w:hAnsi="Cambria"/>
            <w:lang w:val="en-GB"/>
          </w:rPr>
          <w:t> </w:t>
        </w:r>
      </w:ins>
      <w:del w:id="13"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w:t>
      </w:r>
      <w:del w:id="14" w:author="Alexis Tourapis" w:date="2024-04-03T13:47:00Z">
        <w:r w:rsidRPr="00CA594A" w:rsidDel="009D73DD">
          <w:rPr>
            <w:rFonts w:ascii="Cambria" w:eastAsia="SimSun" w:hAnsi="Cambria"/>
            <w:lang w:val="en-GB"/>
          </w:rPr>
          <w:delText xml:space="preserve"> </w:delText>
        </w:r>
      </w:del>
      <w:ins w:id="15" w:author="Alexis Tourapis" w:date="2024-04-03T13:47:00Z">
        <w:r w:rsidR="009D73DD">
          <w:rPr>
            <w:rFonts w:ascii="Cambria" w:eastAsia="SimSun" w:hAnsi="Cambria"/>
            <w:lang w:val="en-GB"/>
          </w:rPr>
          <w:t> </w:t>
        </w:r>
      </w:ins>
      <w:r w:rsidRPr="00CA594A">
        <w:rPr>
          <w:rFonts w:ascii="Cambria" w:eastAsia="SimSun" w:hAnsi="Cambria"/>
          <w:lang w:val="en-GB"/>
        </w:rPr>
        <w:t>MaxLumaPs</w:t>
      </w:r>
      <w:del w:id="16" w:author="Alexis Tourapis" w:date="2024-04-03T13:47:00Z">
        <w:r w:rsidRPr="00CA594A" w:rsidDel="009D73DD">
          <w:rPr>
            <w:rFonts w:ascii="Cambria" w:eastAsia="SimSun" w:hAnsi="Cambria"/>
            <w:lang w:val="en-GB"/>
          </w:rPr>
          <w:delText xml:space="preserve"> </w:delText>
        </w:r>
      </w:del>
      <w:ins w:id="17" w:author="Alexis Tourapis" w:date="2024-04-03T13:47:00Z">
        <w:r w:rsidR="009D73DD">
          <w:rPr>
            <w:rFonts w:ascii="Cambria" w:eastAsia="SimSun" w:hAnsi="Cambria"/>
            <w:lang w:val="en-GB"/>
          </w:rPr>
          <w:t> </w:t>
        </w:r>
      </w:ins>
      <w:r w:rsidRPr="00CA594A">
        <w:rPr>
          <w:rFonts w:ascii="Cambria" w:eastAsia="SimSun" w:hAnsi="Cambria"/>
          <w:lang w:val="en-GB"/>
        </w:rPr>
        <w:t>* ( AuCpbRemovalTime[ n ] −</w:t>
      </w:r>
      <w:ins w:id="18" w:author="Alexis Tourapis" w:date="2024-04-03T13:47:00Z">
        <w:r w:rsidR="009D73DD">
          <w:rPr>
            <w:rFonts w:ascii="Cambria" w:eastAsia="SimSun" w:hAnsi="Cambria"/>
            <w:lang w:val="en-GB"/>
          </w:rPr>
          <w:t> </w:t>
        </w:r>
      </w:ins>
      <w:del w:id="19"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AuCpbRemovalTime[ n − 1 ] ) ),</w:t>
      </w:r>
      <w:ins w:id="20" w:author="Alexis Tourapis" w:date="2024-04-03T13:47:00Z">
        <w:r w:rsidR="009D73DD">
          <w:rPr>
            <w:rFonts w:ascii="Cambria" w:eastAsia="SimSun" w:hAnsi="Cambria"/>
            <w:lang w:val="en-GB"/>
          </w:rPr>
          <w:t> </w:t>
        </w:r>
      </w:ins>
      <w:del w:id="21"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MaxSliceSegmentsPerPicture )</w:t>
      </w:r>
    </w:p>
    <w:p w14:paraId="4AC1B075"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D.1</w:t>
      </w:r>
    </w:p>
    <w:p w14:paraId="778D98D4" w14:textId="33910AB0"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conte</w:t>
      </w:r>
      <w:r w:rsidR="00FD1381">
        <w:rPr>
          <w:rFonts w:ascii="Cambria" w:eastAsia="SimSun" w:hAnsi="Cambria"/>
          <w:i/>
          <w:iCs/>
          <w:szCs w:val="22"/>
          <w:lang w:val="en-CA"/>
        </w:rPr>
        <w:t>n</w:t>
      </w:r>
      <w:r w:rsidRPr="00CA594A">
        <w:rPr>
          <w:rFonts w:ascii="Cambria" w:eastAsia="SimSun" w:hAnsi="Cambria"/>
          <w:i/>
          <w:iCs/>
          <w:szCs w:val="22"/>
          <w:lang w:val="en-CA"/>
        </w:rPr>
        <w:t>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hAnsi="Cambria"/>
          <w:szCs w:val="24"/>
          <w:lang w:val="en-GB"/>
        </w:rPr>
        <w:t>C</w:t>
      </w:r>
      <w:r w:rsidRPr="00CA594A">
        <w:rPr>
          <w:rFonts w:ascii="Cambria" w:eastAsia="Malgun Gothic" w:hAnsi="Cambria"/>
          <w:szCs w:val="24"/>
          <w:lang w:val="en-GB"/>
        </w:rPr>
        <w:t xml:space="preserve"> and </w:t>
      </w:r>
      <w:r w:rsidRPr="00CA594A">
        <w:rPr>
          <w:rFonts w:ascii="Cambria"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26F02E00"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hAnsi="Cambria"/>
          <w:szCs w:val="24"/>
          <w:lang w:val="en-GB"/>
        </w:rPr>
        <w:t>C.5.2</w:t>
      </w:r>
      <w:r w:rsidRPr="00CA594A">
        <w:rPr>
          <w:rFonts w:ascii="Cambria" w:eastAsia="Malgun Gothic" w:hAnsi="Cambria"/>
          <w:szCs w:val="24"/>
          <w:lang w:val="en-GB"/>
        </w:rPr>
        <w:t xml:space="preserve"> and in </w:t>
      </w:r>
      <w:r w:rsidRPr="00CA594A">
        <w:rPr>
          <w:rFonts w:ascii="Cambria" w:hAnsi="Cambria"/>
          <w:szCs w:val="24"/>
          <w:lang w:val="en-GB"/>
        </w:rPr>
        <w:t>F.13</w:t>
      </w:r>
      <w:r w:rsidRPr="00CA594A">
        <w:rPr>
          <w:rFonts w:ascii="Cambria" w:eastAsia="Malgun Gothic" w:hAnsi="Cambria"/>
          <w:szCs w:val="24"/>
          <w:lang w:val="en-GB"/>
        </w:rPr>
        <w:t xml:space="preserve"> including its subclauses, specification</w:t>
      </w:r>
      <w:r w:rsidR="00FD1381" w:rsidRPr="001839AE">
        <w:rPr>
          <w:rFonts w:ascii="Cambria" w:eastAsia="Malgun Gothic" w:hAnsi="Cambria"/>
          <w:szCs w:val="24"/>
          <w:highlight w:val="yellow"/>
          <w:lang w:val="en-GB"/>
        </w:rPr>
        <w:t>s</w:t>
      </w:r>
      <w:r w:rsidRPr="00CA594A">
        <w:rPr>
          <w:rFonts w:ascii="Cambria" w:eastAsia="Malgun Gothic" w:hAnsi="Cambria"/>
          <w:szCs w:val="24"/>
          <w:lang w:val="en-GB"/>
        </w:rPr>
        <w:t xml:space="preserve"> for </w:t>
      </w:r>
      <w:r w:rsidR="00FD1381" w:rsidRPr="001839AE">
        <w:rPr>
          <w:rFonts w:ascii="Cambria" w:eastAsia="Malgun Gothic" w:hAnsi="Cambria"/>
          <w:szCs w:val="24"/>
          <w:highlight w:val="yellow"/>
          <w:lang w:val="en-GB"/>
        </w:rPr>
        <w:t>the</w:t>
      </w:r>
      <w:r w:rsidR="00FD1381">
        <w:rPr>
          <w:rFonts w:ascii="Cambria" w:eastAsia="Malgun Gothic" w:hAnsi="Cambria"/>
          <w:szCs w:val="24"/>
          <w:lang w:val="en-GB"/>
        </w:rPr>
        <w:t xml:space="preserve"> </w:t>
      </w:r>
      <w:r w:rsidRPr="00CA594A">
        <w:rPr>
          <w:rFonts w:ascii="Cambria" w:eastAsia="Malgun Gothic" w:hAnsi="Cambria"/>
          <w:szCs w:val="24"/>
          <w:lang w:val="en-GB"/>
        </w:rPr>
        <w:t xml:space="preserve">presence of SEI messages are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22" w:name="_Hlk78451333"/>
      <w:r w:rsidRPr="001839AE">
        <w:rPr>
          <w:rFonts w:ascii="Cambria" w:hAnsi="Cambria"/>
          <w:szCs w:val="22"/>
          <w:lang w:val="en-GB"/>
        </w:rPr>
        <w:t xml:space="preserve"> </w:t>
      </w:r>
      <w:r w:rsidRPr="00CA594A">
        <w:rPr>
          <w:rFonts w:ascii="Cambria" w:eastAsia="Malgun Gothic" w:hAnsi="Cambria"/>
          <w:szCs w:val="24"/>
          <w:highlight w:val="yellow"/>
          <w:lang w:val="en-CA"/>
        </w:rPr>
        <w:t>or ITU-T H.274 | ISO/IEC 23002-7</w:t>
      </w:r>
      <w:bookmarkEnd w:id="22"/>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general SEI message syntax with the following:</w:t>
      </w:r>
    </w:p>
    <w:p w14:paraId="22C721B4" w14:textId="77777777" w:rsidR="00CA594A" w:rsidRPr="001839AE" w:rsidRDefault="00CA594A" w:rsidP="00CA594A">
      <w:pPr>
        <w:keepNext/>
        <w:tabs>
          <w:tab w:val="right" w:pos="9749"/>
        </w:tabs>
        <w:spacing w:before="0" w:after="120"/>
        <w:rPr>
          <w:rFonts w:ascii="Cambria" w:eastAsiaTheme="minorEastAsia" w:hAnsi="Cambr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100912">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r w:rsidRPr="00CA594A">
              <w:rPr>
                <w:rFonts w:ascii="Cambria" w:eastAsia="SimSun"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CA594A" w:rsidRPr="00CA594A" w14:paraId="0C6D9BD7" w14:textId="77777777" w:rsidTr="00100912">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nal</w:t>
            </w:r>
            <w:proofErr w:type="gramEnd"/>
            <w:r w:rsidRPr="00CA594A">
              <w:rPr>
                <w:rFonts w:ascii="Cambria" w:eastAsia="SimSun" w:hAnsi="Cambria"/>
                <w:sz w:val="18"/>
                <w:szCs w:val="18"/>
                <w:lang w:val="en-CA"/>
              </w:rPr>
              <w:t>_unit_type</w:t>
            </w:r>
            <w:proofErr w:type="spellEnd"/>
            <w:r w:rsidRPr="00CA594A">
              <w:rPr>
                <w:rFonts w:ascii="Cambria" w:eastAsia="SimSun"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b/>
                <w:sz w:val="18"/>
                <w:szCs w:val="18"/>
                <w:lang w:val="en-CA"/>
              </w:rPr>
            </w:pPr>
          </w:p>
        </w:tc>
      </w:tr>
      <w:tr w:rsidR="00CA594A" w:rsidRPr="00CA594A" w14:paraId="04449D34" w14:textId="77777777" w:rsidTr="00100912">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D76A3E" w14:textId="77777777" w:rsidTr="00100912">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buffering_</w:t>
            </w:r>
            <w:proofErr w:type="gramStart"/>
            <w:r w:rsidRPr="00CA594A">
              <w:rPr>
                <w:rFonts w:ascii="Cambria" w:eastAsia="SimSun" w:hAnsi="Cambria"/>
                <w:sz w:val="18"/>
                <w:szCs w:val="18"/>
                <w:lang w:val="en-CA"/>
              </w:rPr>
              <w:t>period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51A0A5" w14:textId="77777777" w:rsidTr="00100912">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E662D" w14:textId="77777777" w:rsidTr="00100912">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pic_</w:t>
            </w:r>
            <w:proofErr w:type="gramStart"/>
            <w:r w:rsidRPr="00CA594A">
              <w:rPr>
                <w:rFonts w:ascii="Cambria" w:eastAsia="SimSun" w:hAnsi="Cambria"/>
                <w:sz w:val="18"/>
                <w:szCs w:val="18"/>
                <w:lang w:val="en-CA"/>
              </w:rPr>
              <w:t>timing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3F8611" w14:textId="77777777" w:rsidTr="00100912">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B90E3E" w14:textId="77777777" w:rsidTr="00100912">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pan_scan_</w:t>
            </w:r>
            <w:proofErr w:type="gramStart"/>
            <w:r w:rsidRPr="00CA594A">
              <w:rPr>
                <w:rFonts w:ascii="Cambria" w:eastAsia="SimSun" w:hAnsi="Cambria"/>
                <w:sz w:val="18"/>
                <w:szCs w:val="18"/>
                <w:lang w:val="en-CA"/>
              </w:rPr>
              <w:t>rect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32CB1D" w14:textId="77777777" w:rsidTr="00100912">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6C87F39" w14:textId="77777777" w:rsidTr="00100912">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3B3691" w14:textId="77777777" w:rsidTr="00100912">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8974E6" w14:textId="77777777" w:rsidTr="00100912">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A3A6D7B" w14:textId="77777777" w:rsidTr="00100912">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1B589F" w14:textId="77777777" w:rsidTr="00100912">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B3F0D14" w14:textId="77777777" w:rsidTr="00100912">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3C3AF96" w14:textId="77777777" w:rsidTr="00100912">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recovery_</w:t>
            </w:r>
            <w:proofErr w:type="gramStart"/>
            <w:r w:rsidRPr="00CA594A">
              <w:rPr>
                <w:rFonts w:ascii="Cambria" w:eastAsia="SimSun" w:hAnsi="Cambria"/>
                <w:sz w:val="18"/>
                <w:szCs w:val="18"/>
                <w:lang w:val="en-CA"/>
              </w:rPr>
              <w:t>point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D5A0927" w14:textId="77777777" w:rsidTr="00100912">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DBCCA0E" w14:textId="77777777" w:rsidTr="00100912">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E3D33F5" w14:textId="77777777" w:rsidTr="00100912">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3EA06B" w14:textId="77777777" w:rsidTr="00100912">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picture_</w:t>
            </w:r>
            <w:proofErr w:type="gramStart"/>
            <w:r w:rsidRPr="00CA594A">
              <w:rPr>
                <w:rFonts w:ascii="Cambria" w:eastAsia="SimSun" w:hAnsi="Cambria"/>
                <w:sz w:val="18"/>
                <w:szCs w:val="18"/>
                <w:lang w:val="en-CA"/>
              </w:rPr>
              <w:t>snapshot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E79F969" w14:textId="77777777" w:rsidTr="00100912">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FD506D3" w14:textId="77777777" w:rsidTr="00100912">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start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E8D1D4C" w14:textId="77777777" w:rsidTr="00100912">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6BCEA0" w14:textId="77777777" w:rsidTr="00100912">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8BFDCB" w14:textId="77777777" w:rsidTr="00100912">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1310B0" w14:textId="77777777" w:rsidTr="00100912">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film_grain_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528B8E" w14:textId="77777777" w:rsidTr="00100912">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7EA696" w14:textId="77777777" w:rsidTr="00100912">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D5543" w14:textId="77777777" w:rsidTr="00100912">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7C30E20" w14:textId="77777777" w:rsidTr="00100912">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tone_mapping_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48DE1" w14:textId="77777777" w:rsidTr="00100912">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031DEC" w14:textId="77777777" w:rsidTr="00100912">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2B86474" w14:textId="77777777" w:rsidTr="00100912">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DBEB4C2" w14:textId="77777777" w:rsidTr="00100912">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display_</w:t>
            </w:r>
            <w:proofErr w:type="gramStart"/>
            <w:r w:rsidRPr="00CA594A">
              <w:rPr>
                <w:rFonts w:ascii="Cambria" w:eastAsia="SimSun" w:hAnsi="Cambria"/>
                <w:sz w:val="18"/>
                <w:szCs w:val="18"/>
                <w:lang w:val="en-CA"/>
              </w:rPr>
              <w:t>orientation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AE147F" w14:textId="77777777" w:rsidTr="00100912">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5EB6DF5" w14:textId="77777777" w:rsidTr="00100912">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green_</w:t>
            </w:r>
            <w:proofErr w:type="gramStart"/>
            <w:r w:rsidRPr="00CA594A">
              <w:rPr>
                <w:rFonts w:ascii="Cambria" w:eastAsia="SimSun" w:hAnsi="Cambria"/>
                <w:sz w:val="18"/>
                <w:szCs w:val="18"/>
                <w:lang w:val="en-CA"/>
              </w:rPr>
              <w:t>metadata</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824806" w14:textId="77777777" w:rsidTr="00100912">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4A85F7B" w14:textId="77777777" w:rsidTr="00100912">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structure_of_pictures_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75A68C" w14:textId="77777777" w:rsidTr="00100912">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2F42B7" w14:textId="77777777" w:rsidTr="00100912">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active_parameter_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5850BB0" w14:textId="77777777" w:rsidTr="00100912">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066C53E" w14:textId="77777777" w:rsidTr="00100912">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decoding_unit_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200490" w14:textId="77777777" w:rsidTr="00100912">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BC7EB5" w14:textId="77777777" w:rsidTr="00100912">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temporal_sub_layer_zero_</w:t>
            </w:r>
            <w:proofErr w:type="gramStart"/>
            <w:r w:rsidRPr="00CA594A">
              <w:rPr>
                <w:rFonts w:ascii="Cambria" w:eastAsia="SimSun" w:hAnsi="Cambria"/>
                <w:sz w:val="18"/>
                <w:szCs w:val="18"/>
                <w:lang w:val="en-CA"/>
              </w:rPr>
              <w:t>idx</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DC953E" w14:textId="77777777" w:rsidTr="00100912">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CCE17A" w14:textId="77777777" w:rsidTr="00100912">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scalable_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D3099C2" w14:textId="77777777" w:rsidTr="00100912">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344E97F" w14:textId="77777777" w:rsidTr="00100912">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region_refresh_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52AF5A" w14:textId="77777777" w:rsidTr="00100912">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B08FD2" w14:textId="77777777" w:rsidTr="00100912">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no_</w:t>
            </w:r>
            <w:proofErr w:type="gramStart"/>
            <w:r w:rsidRPr="00CA594A">
              <w:rPr>
                <w:rFonts w:ascii="Cambria" w:eastAsia="SimSun" w:hAnsi="Cambria"/>
                <w:sz w:val="18"/>
                <w:szCs w:val="18"/>
                <w:lang w:val="en-CA"/>
              </w:rPr>
              <w:t>display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AEC236" w14:textId="77777777" w:rsidTr="00100912">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803ECB" w14:textId="77777777" w:rsidTr="00100912">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time_</w:t>
            </w:r>
            <w:proofErr w:type="gramStart"/>
            <w:r w:rsidRPr="00CA594A">
              <w:rPr>
                <w:rFonts w:ascii="Cambria" w:eastAsia="SimSun" w:hAnsi="Cambria"/>
                <w:sz w:val="18"/>
                <w:szCs w:val="18"/>
                <w:lang w:val="en-CA"/>
              </w:rPr>
              <w:t>code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8850EE" w14:textId="77777777" w:rsidTr="00100912">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C07B9B" w14:textId="77777777" w:rsidTr="00100912">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mastering_display_colour_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6FD40CF" w14:textId="77777777" w:rsidTr="00100912">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2F1BB7B" w14:textId="77777777" w:rsidTr="00100912">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segmented_rect_frame_packing_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CACFAC6" w14:textId="77777777" w:rsidTr="00100912">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1CAAD25" w14:textId="77777777" w:rsidTr="00100912">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temporal_motion_constrained_tile_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8C6040" w14:textId="77777777" w:rsidTr="00100912">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7107D9" w14:textId="77777777" w:rsidTr="00100912">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chroma_resampling_filter_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D2EB9B" w14:textId="77777777" w:rsidTr="00100912">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525549" w14:textId="77777777" w:rsidTr="00100912">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knee_function_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2F6708" w14:textId="77777777" w:rsidTr="00100912">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A66662" w14:textId="77777777" w:rsidTr="00100912">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colour_remapping_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11C463" w14:textId="77777777" w:rsidTr="00100912">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FDFFA8" w14:textId="77777777" w:rsidTr="00100912">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deinterlaced_field_</w:t>
            </w:r>
            <w:proofErr w:type="gramStart"/>
            <w:r w:rsidRPr="00CA594A">
              <w:rPr>
                <w:rFonts w:ascii="Cambria" w:eastAsia="SimSun" w:hAnsi="Cambria"/>
                <w:sz w:val="18"/>
                <w:szCs w:val="18"/>
                <w:lang w:val="en-CA"/>
              </w:rPr>
              <w:t>identification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EDF7C46" w14:textId="77777777" w:rsidTr="00100912">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897B788" w14:textId="77777777" w:rsidTr="00100912">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content_light_level_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2E73548" w14:textId="77777777" w:rsidTr="00100912">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4FCCD" w14:textId="77777777" w:rsidTr="00100912">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dependent_rap_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A406FB9" w14:textId="77777777" w:rsidTr="00100912">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F3114" w14:textId="77777777" w:rsidTr="00100912">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CC455E" w14:textId="77777777" w:rsidTr="00100912">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189F17" w14:textId="77777777" w:rsidTr="00100912">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alternative_transfer_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644DD3" w14:textId="77777777" w:rsidTr="00100912">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1E75531" w14:textId="77777777" w:rsidTr="00100912">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ambient_viewing_</w:t>
            </w:r>
            <w:proofErr w:type="gramStart"/>
            <w:r w:rsidRPr="00CA594A">
              <w:rPr>
                <w:rFonts w:ascii="Cambria" w:eastAsia="SimSun" w:hAnsi="Cambria"/>
                <w:sz w:val="18"/>
                <w:szCs w:val="18"/>
                <w:lang w:val="en-CA"/>
              </w:rPr>
              <w:t>environment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4036E7" w14:textId="77777777" w:rsidTr="00100912">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0200885" w14:textId="77777777" w:rsidTr="00100912">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2B20CF5" w14:textId="77777777" w:rsidTr="00100912">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6860CA" w14:textId="77777777" w:rsidTr="00100912">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equirectangular_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F995828" w14:textId="77777777" w:rsidTr="00100912">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5E645C8" w14:textId="77777777" w:rsidTr="00100912">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cubemap_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15F21A" w14:textId="77777777" w:rsidTr="00100912">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1B418B8" w14:textId="77777777" w:rsidTr="00100912">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fisheye_video_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E90E6E2" w14:textId="77777777" w:rsidTr="00100912">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072CF40" w14:textId="77777777" w:rsidTr="00100912">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sphere_</w:t>
            </w:r>
            <w:proofErr w:type="gramStart"/>
            <w:r w:rsidRPr="00CA594A">
              <w:rPr>
                <w:rFonts w:ascii="Cambria" w:eastAsia="SimSun" w:hAnsi="Cambria"/>
                <w:sz w:val="18"/>
                <w:szCs w:val="18"/>
                <w:lang w:val="en-CA"/>
              </w:rPr>
              <w:t>rotation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D63F60" w14:textId="77777777" w:rsidTr="00100912">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71CF16C" w14:textId="77777777" w:rsidTr="00100912">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regionwise_</w:t>
            </w:r>
            <w:proofErr w:type="gramStart"/>
            <w:r w:rsidRPr="00CA594A">
              <w:rPr>
                <w:rFonts w:ascii="Cambria" w:eastAsia="SimSun" w:hAnsi="Cambria"/>
                <w:sz w:val="18"/>
                <w:szCs w:val="18"/>
                <w:lang w:val="en-CA"/>
              </w:rPr>
              <w:t>packing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F9251EB" w14:textId="77777777" w:rsidTr="00100912">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B8E049" w14:textId="77777777" w:rsidTr="00100912">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omni_</w:t>
            </w:r>
            <w:proofErr w:type="gramStart"/>
            <w:r w:rsidRPr="00CA594A">
              <w:rPr>
                <w:rFonts w:ascii="Cambria" w:eastAsia="SimSun" w:hAnsi="Cambria"/>
                <w:sz w:val="18"/>
                <w:szCs w:val="18"/>
                <w:lang w:val="en-CA"/>
              </w:rPr>
              <w:t>viewport</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A211710" w14:textId="77777777" w:rsidTr="00100912">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39F3B0" w14:textId="77777777" w:rsidTr="00100912">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regional_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6FA58AF" w14:textId="77777777" w:rsidTr="00100912">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1DA5EC6" w14:textId="77777777" w:rsidTr="00100912">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1C0DEF5" w14:textId="77777777" w:rsidTr="00100912">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491E85B" w14:textId="77777777" w:rsidTr="00100912">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2ACE1F4" w14:textId="77777777" w:rsidTr="00100912">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79056D1" w14:textId="77777777" w:rsidTr="00100912">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layers_not_</w:t>
            </w:r>
            <w:proofErr w:type="gramStart"/>
            <w:r w:rsidRPr="00CA594A">
              <w:rPr>
                <w:rFonts w:ascii="Cambria" w:eastAsia="SimSun" w:hAnsi="Cambria"/>
                <w:sz w:val="18"/>
                <w:szCs w:val="18"/>
                <w:lang w:val="en-CA"/>
              </w:rPr>
              <w:t>present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0EA79B" w14:textId="77777777" w:rsidTr="00100912">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FE05CF" w14:textId="77777777" w:rsidTr="00100912">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inter_layer_constrained_tile_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49FE6B" w14:textId="77777777" w:rsidTr="00100912">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DA36EF" w14:textId="77777777" w:rsidTr="00100912">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B4D0C2" w14:textId="77777777" w:rsidTr="00100912">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B50DE6" w14:textId="77777777" w:rsidTr="00100912">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bsp_initial_arrival_</w:t>
            </w:r>
            <w:proofErr w:type="gramStart"/>
            <w:r w:rsidRPr="00CA594A">
              <w:rPr>
                <w:rFonts w:ascii="Cambria" w:eastAsia="SimSun" w:hAnsi="Cambria"/>
                <w:sz w:val="18"/>
                <w:szCs w:val="18"/>
                <w:lang w:val="en-CA"/>
              </w:rPr>
              <w:t>time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CCDC38" w14:textId="77777777" w:rsidTr="00100912">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877CF2" w14:textId="77777777" w:rsidTr="00100912">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sub_bitstream_</w:t>
            </w:r>
            <w:proofErr w:type="gramStart"/>
            <w:r w:rsidRPr="00CA594A">
              <w:rPr>
                <w:rFonts w:ascii="Cambria" w:eastAsia="SimSun" w:hAnsi="Cambria"/>
                <w:sz w:val="18"/>
                <w:szCs w:val="18"/>
                <w:lang w:val="en-CA"/>
              </w:rPr>
              <w:t>property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9AF426" w14:textId="77777777" w:rsidTr="00100912">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C8677" w14:textId="77777777" w:rsidTr="00100912">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alpha_channel_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B31D33" w14:textId="77777777" w:rsidTr="00100912">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68DD68E" w14:textId="77777777" w:rsidTr="00100912">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overlay_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84FBDA" w14:textId="77777777" w:rsidTr="00100912">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8B376E9" w14:textId="77777777" w:rsidTr="00100912">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temporal_mv_prediction_</w:t>
            </w:r>
            <w:proofErr w:type="gramStart"/>
            <w:r w:rsidRPr="00CA594A">
              <w:rPr>
                <w:rFonts w:ascii="Cambria" w:eastAsia="SimSun" w:hAnsi="Cambria"/>
                <w:sz w:val="18"/>
                <w:szCs w:val="18"/>
                <w:lang w:val="en-CA"/>
              </w:rPr>
              <w:t>constraints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D1411E" w14:textId="77777777" w:rsidTr="00100912">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9F429A" w14:textId="77777777" w:rsidTr="00100912">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frame_field_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A93246" w14:textId="77777777" w:rsidTr="00100912">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BB5FF4F" w14:textId="77777777" w:rsidTr="00100912">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three_dimensional_reference_displays_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5BE60F2" w14:textId="77777777" w:rsidTr="00100912">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C1AEB9" w14:textId="77777777" w:rsidTr="00100912">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depth_representation_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EA14CA" w14:textId="77777777" w:rsidTr="00100912">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711415" w14:textId="77777777" w:rsidTr="00100912">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A29531" w14:textId="77777777" w:rsidTr="00100912">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4290AD7" w14:textId="77777777" w:rsidTr="00100912">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multiview_acquisition_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114DD0" w14:textId="77777777" w:rsidTr="00100912">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899AF4B" w14:textId="77777777" w:rsidTr="00100912">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multiview_view_</w:t>
            </w:r>
            <w:proofErr w:type="gramStart"/>
            <w:r w:rsidRPr="00CA594A">
              <w:rPr>
                <w:rFonts w:ascii="Cambria" w:eastAsia="SimSun" w:hAnsi="Cambria"/>
                <w:sz w:val="18"/>
                <w:szCs w:val="18"/>
                <w:lang w:val="en-CA"/>
              </w:rPr>
              <w:t>position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FB13E6" w14:textId="77777777" w:rsidTr="00100912">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241CF8" w14:textId="77777777" w:rsidTr="00100912">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alternative_depth_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9AC472" w14:textId="77777777" w:rsidTr="00100912">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635BFC" w14:textId="77777777" w:rsidTr="00100912">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manifest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4730BD" w14:textId="77777777" w:rsidTr="00100912">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75A9D8" w14:textId="77777777" w:rsidTr="00100912">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sei_prefix_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AB409" w14:textId="77777777" w:rsidTr="00100912">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59A110D" w14:textId="77777777" w:rsidTr="00100912">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annotated_</w:t>
            </w:r>
            <w:proofErr w:type="gramStart"/>
            <w:r w:rsidRPr="00CA594A">
              <w:rPr>
                <w:rFonts w:ascii="Cambria" w:eastAsia="SimSun" w:hAnsi="Cambria"/>
                <w:sz w:val="18"/>
                <w:szCs w:val="18"/>
                <w:lang w:val="en-CA"/>
              </w:rPr>
              <w:t>regions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040E9D0" w14:textId="77777777" w:rsidTr="00100912">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89DD34F" w14:textId="77777777" w:rsidTr="00100912">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shutter_interval_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CC17F47" w14:textId="77777777" w:rsidTr="00100912">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314D9C9" w14:textId="77777777" w:rsidTr="00100912">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CC2DBFF" w14:textId="77777777" w:rsidTr="00100912">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BF04686" w14:textId="77777777" w:rsidTr="00100912">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B65798E" w14:textId="77777777" w:rsidTr="00100912">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EB430A7" w14:textId="77777777" w:rsidTr="00100912">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B27FBE5" w14:textId="77777777" w:rsidTr="00100912">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C24634" w14:textId="77777777" w:rsidTr="00100912">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F6EB8B" w14:textId="77777777" w:rsidTr="00100912">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 xml:space="preserve">else /* </w:t>
            </w:r>
            <w:proofErr w:type="spellStart"/>
            <w:r w:rsidRPr="00CA594A">
              <w:rPr>
                <w:rFonts w:ascii="Cambria" w:eastAsia="SimSun" w:hAnsi="Cambria"/>
                <w:sz w:val="18"/>
                <w:szCs w:val="18"/>
                <w:lang w:val="en-CA"/>
              </w:rPr>
              <w:t>nal_unit_</w:t>
            </w:r>
            <w:proofErr w:type="gramStart"/>
            <w:r w:rsidRPr="00CA594A">
              <w:rPr>
                <w:rFonts w:ascii="Cambria" w:eastAsia="SimSun" w:hAnsi="Cambria"/>
                <w:sz w:val="18"/>
                <w:szCs w:val="18"/>
                <w:lang w:val="en-CA"/>
              </w:rPr>
              <w:t>type</w:t>
            </w:r>
            <w:proofErr w:type="spellEnd"/>
            <w:r w:rsidRPr="00CA594A">
              <w:rPr>
                <w:rFonts w:ascii="Cambria" w:eastAsia="SimSun" w:hAnsi="Cambria"/>
                <w:sz w:val="18"/>
                <w:szCs w:val="18"/>
                <w:lang w:val="en-CA"/>
              </w:rPr>
              <w:t xml:space="preserve">  =</w:t>
            </w:r>
            <w:proofErr w:type="gramEnd"/>
            <w:r w:rsidRPr="00CA594A">
              <w:rPr>
                <w:rFonts w:ascii="Cambria" w:eastAsia="SimSun"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4C96C86" w14:textId="77777777" w:rsidTr="00100912">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C9A989" w14:textId="77777777" w:rsidTr="00100912">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DB1A63" w14:textId="77777777" w:rsidTr="00100912">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41D2DEE" w14:textId="77777777" w:rsidTr="00100912">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196AADF" w14:textId="77777777" w:rsidTr="00100912">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97CE4B9" w14:textId="77777777" w:rsidTr="00100912">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6E13AD" w14:textId="77777777" w:rsidTr="00100912">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71C2DA" w14:textId="77777777" w:rsidTr="00100912">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4E59DC" w14:textId="77777777" w:rsidTr="00100912">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822F89" w14:textId="77777777" w:rsidTr="00100912">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F39E920" w14:textId="77777777" w:rsidTr="00100912">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983EB12" w14:textId="77777777" w:rsidTr="00100912">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decoded_picture_</w:t>
            </w:r>
            <w:proofErr w:type="gramStart"/>
            <w:r w:rsidRPr="00CA594A">
              <w:rPr>
                <w:rFonts w:ascii="Cambria" w:eastAsia="SimSun" w:hAnsi="Cambria"/>
                <w:sz w:val="18"/>
                <w:szCs w:val="18"/>
                <w:lang w:val="en-CA"/>
              </w:rPr>
              <w:t>hash</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55FEE3" w14:textId="77777777" w:rsidTr="00100912">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AF143E" w14:textId="77777777" w:rsidTr="00100912">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9F1531C" w14:textId="77777777" w:rsidTr="00100912">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52594A" w14:textId="77777777" w:rsidTr="00100912">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E1352" w14:textId="77777777" w:rsidTr="00100912">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AF9DD28" w14:textId="77777777" w:rsidTr="00100912">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lastRenderedPageBreak/>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88B34E1" w14:textId="77777777" w:rsidTr="00100912">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250C0D" w14:textId="77777777" w:rsidTr="00100912">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6582F4" w14:textId="77777777" w:rsidTr="00100912">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more</w:t>
            </w:r>
            <w:proofErr w:type="gramEnd"/>
            <w:r w:rsidRPr="00CA594A">
              <w:rPr>
                <w:rFonts w:ascii="Cambria" w:eastAsia="SimSun" w:hAnsi="Cambria"/>
                <w:sz w:val="18"/>
                <w:szCs w:val="18"/>
                <w:lang w:val="en-CA"/>
              </w:rPr>
              <w:t>_data_in_payload</w:t>
            </w:r>
            <w:proofErr w:type="spellEnd"/>
            <w:r w:rsidRPr="00CA594A">
              <w:rPr>
                <w:rFonts w:ascii="Cambria" w:eastAsia="SimSun"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AAE36D" w14:textId="77777777" w:rsidTr="00100912">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w:t>
            </w:r>
            <w:proofErr w:type="gramEnd"/>
            <w:r w:rsidRPr="00CA594A">
              <w:rPr>
                <w:rFonts w:ascii="Cambria" w:eastAsia="SimSun" w:hAnsi="Cambria"/>
                <w:sz w:val="18"/>
                <w:szCs w:val="18"/>
                <w:lang w:val="en-CA"/>
              </w:rPr>
              <w:t>_extension_present</w:t>
            </w:r>
            <w:proofErr w:type="spellEnd"/>
            <w:r w:rsidRPr="00CA594A">
              <w:rPr>
                <w:rFonts w:ascii="Cambria" w:eastAsia="SimSun"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64CD3" w14:textId="77777777" w:rsidTr="00100912">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b/>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u(v)</w:t>
            </w:r>
          </w:p>
        </w:tc>
      </w:tr>
      <w:tr w:rsidR="00CA594A" w:rsidRPr="00CA594A" w14:paraId="03E8BDC4" w14:textId="77777777" w:rsidTr="00100912">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payload_bit_equal_to_one</w:t>
            </w:r>
            <w:proofErr w:type="spellEnd"/>
            <w:r w:rsidRPr="00CA594A">
              <w:rPr>
                <w:rFonts w:ascii="Cambria" w:eastAsia="SimSun"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28451D5D" w14:textId="77777777" w:rsidTr="00100912">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while( !</w:t>
            </w:r>
            <w:proofErr w:type="spellStart"/>
            <w:proofErr w:type="gramEnd"/>
            <w:r w:rsidRPr="00CA594A">
              <w:rPr>
                <w:rFonts w:ascii="Cambria" w:eastAsia="SimSun" w:hAnsi="Cambria"/>
                <w:sz w:val="18"/>
                <w:szCs w:val="18"/>
                <w:lang w:val="en-CA"/>
              </w:rPr>
              <w:t>byte_aligned</w:t>
            </w:r>
            <w:proofErr w:type="spellEnd"/>
            <w:r w:rsidRPr="00CA594A">
              <w:rPr>
                <w:rFonts w:ascii="Cambria" w:eastAsia="SimSun"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F41F1E3" w14:textId="77777777" w:rsidTr="00100912">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payload_bit_equal_to_zero</w:t>
            </w:r>
            <w:proofErr w:type="spellEnd"/>
            <w:r w:rsidRPr="00CA594A">
              <w:rPr>
                <w:rFonts w:ascii="Cambria" w:eastAsia="SimSun"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1D95984C" w14:textId="77777777" w:rsidTr="00100912">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A393F" w14:textId="77777777" w:rsidTr="00100912">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3AA20515" w14:textId="5ED2CA61"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2.24</w:t>
      </w:r>
    </w:p>
    <w:p w14:paraId="74A9CAD8" w14:textId="0C0CB48D"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2872AA">
        <w:rPr>
          <w:rFonts w:ascii="Cambria" w:eastAsia="SimSun" w:hAnsi="Cambria"/>
          <w:i/>
          <w:iCs/>
          <w:szCs w:val="22"/>
          <w:lang w:val="en-CA"/>
        </w:rPr>
        <w:t xml:space="preserve">In the table row for </w:t>
      </w:r>
      <w:proofErr w:type="spellStart"/>
      <w:r w:rsidR="00B255B0" w:rsidRPr="00B255B0">
        <w:rPr>
          <w:rFonts w:ascii="Cambria" w:eastAsia="SimSun" w:hAnsi="Cambria"/>
          <w:i/>
          <w:iCs/>
          <w:szCs w:val="22"/>
          <w:lang w:val="en-CA"/>
        </w:rPr>
        <w:t>nesting_zero_bit</w:t>
      </w:r>
      <w:proofErr w:type="spellEnd"/>
      <w:r w:rsidR="008649F3">
        <w:rPr>
          <w:rFonts w:ascii="Cambria" w:eastAsia="SimSun" w:hAnsi="Cambria"/>
          <w:i/>
          <w:iCs/>
          <w:szCs w:val="22"/>
          <w:lang w:val="en-CA"/>
        </w:rPr>
        <w:t>,</w:t>
      </w:r>
      <w:r w:rsidR="00B255B0">
        <w:rPr>
          <w:rFonts w:ascii="Cambria" w:eastAsia="SimSun" w:hAnsi="Cambria"/>
          <w:i/>
          <w:iCs/>
          <w:szCs w:val="22"/>
          <w:lang w:val="en-CA"/>
        </w:rPr>
        <w:t xml:space="preserve"> </w:t>
      </w:r>
      <w:r w:rsidRPr="002872AA">
        <w:rPr>
          <w:rFonts w:ascii="Cambria" w:eastAsia="SimSun" w:hAnsi="Cambria"/>
          <w:i/>
          <w:iCs/>
          <w:szCs w:val="22"/>
          <w:lang w:val="en-CA"/>
        </w:rPr>
        <w:t>replace “</w:t>
      </w:r>
      <w:proofErr w:type="gramStart"/>
      <w:r w:rsidR="00B255B0" w:rsidRPr="001839AE">
        <w:rPr>
          <w:rFonts w:ascii="Cambria" w:eastAsia="SimSun" w:hAnsi="Cambria"/>
          <w:szCs w:val="22"/>
          <w:lang w:val="en-CA"/>
        </w:rPr>
        <w:t>u(</w:t>
      </w:r>
      <w:proofErr w:type="gramEnd"/>
      <w:r w:rsidR="00B255B0" w:rsidRPr="001839AE">
        <w:rPr>
          <w:rFonts w:ascii="Cambria" w:eastAsia="SimSun" w:hAnsi="Cambria"/>
          <w:szCs w:val="22"/>
          <w:lang w:val="en-CA"/>
        </w:rPr>
        <w:t>1)</w:t>
      </w:r>
      <w:r w:rsidRPr="002872AA">
        <w:rPr>
          <w:rFonts w:ascii="Cambria" w:eastAsia="SimSun" w:hAnsi="Cambria"/>
          <w:i/>
          <w:iCs/>
          <w:szCs w:val="22"/>
          <w:lang w:val="en-CA"/>
        </w:rPr>
        <w:t>” with “</w:t>
      </w:r>
      <w:r w:rsidR="00B255B0" w:rsidRPr="001839AE">
        <w:rPr>
          <w:rFonts w:ascii="Cambria" w:eastAsia="SimSun" w:hAnsi="Cambria"/>
          <w:szCs w:val="22"/>
          <w:lang w:val="en-CA"/>
        </w:rPr>
        <w:t>f(1)</w:t>
      </w:r>
      <w:r>
        <w:rPr>
          <w:rFonts w:ascii="Cambria" w:eastAsia="SimSun" w:hAnsi="Cambria"/>
          <w:i/>
          <w:iCs/>
          <w:szCs w:val="22"/>
          <w:lang w:val="en-CA"/>
        </w:rPr>
        <w:t>”</w:t>
      </w:r>
      <w:r w:rsidR="00B255B0">
        <w:rPr>
          <w:rFonts w:ascii="Cambria" w:eastAsia="SimSun" w:hAnsi="Cambria"/>
          <w:i/>
          <w:iCs/>
          <w:szCs w:val="22"/>
          <w:lang w:val="en-CA"/>
        </w:rPr>
        <w:t>.</w:t>
      </w:r>
    </w:p>
    <w:p w14:paraId="39FF19E2"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D3B5ED0" w14:textId="2F610E15"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2.44</w:t>
      </w:r>
    </w:p>
    <w:p w14:paraId="49B14314" w14:textId="5E4290CC"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2872AA">
        <w:rPr>
          <w:rFonts w:ascii="Cambria" w:eastAsia="SimSun" w:hAnsi="Cambria"/>
          <w:i/>
          <w:iCs/>
          <w:szCs w:val="22"/>
          <w:lang w:val="en-CA"/>
        </w:rPr>
        <w:t xml:space="preserve">In the table row for </w:t>
      </w:r>
      <w:proofErr w:type="spellStart"/>
      <w:r w:rsidR="00B255B0" w:rsidRPr="00B255B0">
        <w:rPr>
          <w:rFonts w:ascii="Cambria" w:eastAsia="SimSun" w:hAnsi="Cambria"/>
          <w:i/>
          <w:iCs/>
          <w:szCs w:val="22"/>
          <w:lang w:val="en-CA"/>
        </w:rPr>
        <w:t>mcts_nesting_zero_bit</w:t>
      </w:r>
      <w:proofErr w:type="spellEnd"/>
      <w:r w:rsidR="008649F3">
        <w:rPr>
          <w:rFonts w:ascii="Cambria" w:eastAsia="SimSun" w:hAnsi="Cambria"/>
          <w:i/>
          <w:iCs/>
          <w:szCs w:val="22"/>
          <w:lang w:val="en-CA"/>
        </w:rPr>
        <w:t>,</w:t>
      </w:r>
      <w:r w:rsidR="00B255B0" w:rsidRPr="00B255B0">
        <w:rPr>
          <w:rFonts w:ascii="Cambria" w:eastAsia="SimSun" w:hAnsi="Cambria"/>
          <w:i/>
          <w:iCs/>
          <w:szCs w:val="22"/>
          <w:lang w:val="en-CA"/>
        </w:rPr>
        <w:t xml:space="preserve"> </w:t>
      </w:r>
      <w:r w:rsidRPr="002872AA">
        <w:rPr>
          <w:rFonts w:ascii="Cambria" w:eastAsia="SimSun" w:hAnsi="Cambria"/>
          <w:i/>
          <w:iCs/>
          <w:szCs w:val="22"/>
          <w:lang w:val="en-CA"/>
        </w:rPr>
        <w:t>replace “</w:t>
      </w:r>
      <w:proofErr w:type="gramStart"/>
      <w:r w:rsidR="00B255B0" w:rsidRPr="001839AE">
        <w:rPr>
          <w:rFonts w:ascii="Cambria" w:eastAsia="SimSun" w:hAnsi="Cambria"/>
          <w:szCs w:val="22"/>
          <w:lang w:val="en-CA"/>
        </w:rPr>
        <w:t>u(</w:t>
      </w:r>
      <w:proofErr w:type="gramEnd"/>
      <w:r w:rsidR="00B255B0" w:rsidRPr="001839AE">
        <w:rPr>
          <w:rFonts w:ascii="Cambria" w:eastAsia="SimSun" w:hAnsi="Cambria"/>
          <w:szCs w:val="22"/>
          <w:lang w:val="en-CA"/>
        </w:rPr>
        <w:t>1)</w:t>
      </w:r>
      <w:r w:rsidRPr="002872AA">
        <w:rPr>
          <w:rFonts w:ascii="Cambria" w:eastAsia="SimSun" w:hAnsi="Cambria"/>
          <w:i/>
          <w:iCs/>
          <w:szCs w:val="22"/>
          <w:lang w:val="en-CA"/>
        </w:rPr>
        <w:t>” with “</w:t>
      </w:r>
      <w:r w:rsidR="00B255B0" w:rsidRPr="001839AE">
        <w:rPr>
          <w:rFonts w:ascii="Cambria" w:eastAsia="SimSun" w:hAnsi="Cambria"/>
          <w:szCs w:val="22"/>
          <w:lang w:val="en-CA"/>
        </w:rPr>
        <w:t>f(1)</w:t>
      </w:r>
      <w:r>
        <w:rPr>
          <w:rFonts w:ascii="Cambria" w:eastAsia="SimSun" w:hAnsi="Cambria"/>
          <w:i/>
          <w:iCs/>
          <w:szCs w:val="22"/>
          <w:lang w:val="en-CA"/>
        </w:rPr>
        <w:t>”</w:t>
      </w:r>
      <w:r w:rsidR="00B255B0">
        <w:rPr>
          <w:rFonts w:ascii="Cambria" w:eastAsia="SimSun" w:hAnsi="Cambria"/>
          <w:i/>
          <w:iCs/>
          <w:szCs w:val="22"/>
          <w:lang w:val="en-CA"/>
        </w:rPr>
        <w:t>.</w:t>
      </w:r>
    </w:p>
    <w:p w14:paraId="30673739"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3ACEE10" w14:textId="070F558B"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reserved_payload_extension_data</w:t>
      </w:r>
      <w:proofErr w:type="spellEnd"/>
      <w:r w:rsidRPr="00CA594A">
        <w:rPr>
          <w:rFonts w:ascii="Cambria" w:eastAsia="SimSun" w:hAnsi="Cambria"/>
          <w:szCs w:val="22"/>
          <w:lang w:val="en-CA"/>
        </w:rPr>
        <w:t xml:space="preserve"> shall not be present in bitstreams conforming to this version of this </w:t>
      </w:r>
      <w:r w:rsidR="00FD1381">
        <w:rPr>
          <w:rFonts w:ascii="Cambria" w:eastAsia="SimSun" w:hAnsi="Cambria"/>
          <w:szCs w:val="22"/>
          <w:lang w:val="en-CA"/>
        </w:rPr>
        <w:t>document</w:t>
      </w:r>
      <w:r w:rsidRPr="00CA594A">
        <w:rPr>
          <w:rFonts w:ascii="Cambria" w:eastAsia="SimSun" w:hAnsi="Cambria"/>
          <w:szCs w:val="22"/>
          <w:lang w:val="en-CA"/>
        </w:rPr>
        <w:t xml:space="preserve">. However, decoders conforming to this version of this </w:t>
      </w:r>
      <w:r w:rsidR="00FD1381">
        <w:rPr>
          <w:rFonts w:ascii="Cambria" w:eastAsia="SimSun" w:hAnsi="Cambria"/>
          <w:szCs w:val="22"/>
          <w:lang w:val="en-CA"/>
        </w:rPr>
        <w:t>document</w:t>
      </w:r>
      <w:r w:rsidR="00FD1381" w:rsidRPr="00CA594A">
        <w:rPr>
          <w:rFonts w:ascii="Cambria" w:eastAsia="SimSun" w:hAnsi="Cambria"/>
          <w:szCs w:val="22"/>
          <w:lang w:val="en-CA"/>
        </w:rPr>
        <w:t xml:space="preserve"> </w:t>
      </w:r>
      <w:r w:rsidRPr="00CA594A">
        <w:rPr>
          <w:rFonts w:ascii="Cambria" w:eastAsia="SimSun" w:hAnsi="Cambria"/>
          <w:szCs w:val="22"/>
          <w:lang w:val="en-CA"/>
        </w:rPr>
        <w:t xml:space="preserve">shall ignore the presence and value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When present, the length, in bits,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is equal to 8 * </w:t>
      </w:r>
      <w:proofErr w:type="spellStart"/>
      <w:r w:rsidRPr="00CA594A">
        <w:rPr>
          <w:rFonts w:ascii="Cambria" w:eastAsia="SimSun" w:hAnsi="Cambria"/>
          <w:szCs w:val="22"/>
          <w:lang w:val="en-CA"/>
        </w:rPr>
        <w:t>payloadSize</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− 1, where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xml:space="preserve"> is the number of bits in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xml:space="preserve">( ) syntax structure that precede the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syntax element and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is the number of </w:t>
      </w:r>
      <w:proofErr w:type="spellStart"/>
      <w:r w:rsidRPr="00CA594A">
        <w:rPr>
          <w:rFonts w:ascii="Cambria" w:eastAsia="SimSun" w:hAnsi="Cambria"/>
          <w:szCs w:val="22"/>
          <w:lang w:val="en-CA"/>
        </w:rPr>
        <w:t>payload_bit_equal_to_zero</w:t>
      </w:r>
      <w:proofErr w:type="spellEnd"/>
      <w:r w:rsidRPr="00CA594A">
        <w:rPr>
          <w:rFonts w:ascii="Cambria" w:eastAsia="SimSun" w:hAnsi="Cambria"/>
          <w:szCs w:val="22"/>
          <w:lang w:val="en-CA"/>
        </w:rPr>
        <w:t xml:space="preserve"> syntax elements at the end of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highlight w:val="yellow"/>
          <w:lang w:val="en-CA"/>
        </w:rPr>
        <w:t xml:space="preserve">If </w:t>
      </w:r>
      <w:proofErr w:type="spellStart"/>
      <w:r w:rsidRPr="00CA594A">
        <w:rPr>
          <w:rFonts w:ascii="Cambria" w:eastAsia="SimSun" w:hAnsi="Cambria"/>
          <w:szCs w:val="22"/>
          <w:highlight w:val="yellow"/>
          <w:lang w:val="en-CA"/>
        </w:rPr>
        <w:t>more_data_in_</w:t>
      </w:r>
      <w:proofErr w:type="gramStart"/>
      <w:r w:rsidRPr="00CA594A">
        <w:rPr>
          <w:rFonts w:ascii="Cambria" w:eastAsia="SimSun" w:hAnsi="Cambria"/>
          <w:szCs w:val="22"/>
          <w:highlight w:val="yellow"/>
          <w:lang w:val="en-CA"/>
        </w:rPr>
        <w:t>payload</w:t>
      </w:r>
      <w:proofErr w:type="spellEnd"/>
      <w:r w:rsidRPr="00CA594A">
        <w:rPr>
          <w:rFonts w:ascii="Cambria" w:eastAsia="SimSun" w:hAnsi="Cambria"/>
          <w:szCs w:val="22"/>
          <w:highlight w:val="yellow"/>
          <w:lang w:val="en-CA"/>
        </w:rPr>
        <w:t>( )</w:t>
      </w:r>
      <w:proofErr w:type="gramEnd"/>
      <w:r w:rsidRPr="00CA594A">
        <w:rPr>
          <w:rFonts w:ascii="Cambria" w:eastAsia="SimSun" w:hAnsi="Cambria"/>
          <w:szCs w:val="22"/>
          <w:highlight w:val="yellow"/>
          <w:lang w:val="en-CA"/>
        </w:rPr>
        <w:t xml:space="preserve"> is TRUE after the parsing of the SEI message syntax structure (e.g., the </w:t>
      </w:r>
      <w:proofErr w:type="spellStart"/>
      <w:r w:rsidRPr="00CA594A">
        <w:rPr>
          <w:rFonts w:ascii="Cambria" w:eastAsia="SimSun" w:hAnsi="Cambria"/>
          <w:szCs w:val="22"/>
          <w:highlight w:val="yellow"/>
          <w:lang w:val="en-CA"/>
        </w:rPr>
        <w:t>buffering_period</w:t>
      </w:r>
      <w:proofErr w:type="spellEnd"/>
      <w:r w:rsidRPr="00CA594A">
        <w:rPr>
          <w:rFonts w:ascii="Cambria" w:eastAsia="SimSun" w:hAnsi="Cambria"/>
          <w:szCs w:val="22"/>
          <w:highlight w:val="yellow"/>
          <w:lang w:val="en-CA"/>
        </w:rPr>
        <w:t xml:space="preserve">( ) syntax structure) and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is not equal to 7,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 −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− 1; otherwise,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payload_bit_equal_to_one</w:t>
      </w:r>
      <w:proofErr w:type="spellEnd"/>
      <w:r w:rsidRPr="00CA594A">
        <w:rPr>
          <w:rFonts w:ascii="Cambria" w:eastAsia="SimSun"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payload_bit_equal_to_zero</w:t>
      </w:r>
      <w:proofErr w:type="spellEnd"/>
      <w:r w:rsidRPr="00CA594A">
        <w:rPr>
          <w:rFonts w:ascii="Cambria" w:eastAsia="SimSun"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2515A8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w:t>
      </w:r>
      <w:r w:rsidR="00FD1381">
        <w:rPr>
          <w:rFonts w:ascii="Cambria" w:eastAsia="Malgun Gothic" w:hAnsi="Cambria"/>
          <w:sz w:val="20"/>
          <w:lang w:val="en-CA"/>
        </w:rPr>
        <w:t>document</w:t>
      </w:r>
      <w:r w:rsidRPr="00CA594A">
        <w:rPr>
          <w:rFonts w:ascii="Cambria" w:eastAsia="Malgun Gothic" w:hAnsi="Cambria"/>
          <w:sz w:val="20"/>
          <w:lang w:val="en-CA"/>
        </w:rPr>
        <w:t xml:space="preserve">,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SingleLayerSeiList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129,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lastRenderedPageBreak/>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r w:rsidRPr="00CA594A">
        <w:rPr>
          <w:rFonts w:ascii="Cambria" w:eastAsia="SimSun" w:hAnsi="Cambria"/>
          <w:lang w:val="en-CA"/>
        </w:rPr>
        <w:t xml:space="preserve">This SEI message provides the decoder with a parameterized model for </w:t>
      </w:r>
      <w:r w:rsidRPr="00CA594A">
        <w:rPr>
          <w:rFonts w:ascii="Cambria" w:eastAsia="SimSun" w:hAnsi="Cambria"/>
          <w:highlight w:val="yellow"/>
          <w:lang w:val="en-CA"/>
        </w:rPr>
        <w:t>a</w:t>
      </w:r>
      <w:r w:rsidRPr="00CA594A">
        <w:rPr>
          <w:rFonts w:ascii="Cambria" w:eastAsia="SimSun" w:hAnsi="Cambria"/>
          <w:lang w:val="en-CA"/>
        </w:rPr>
        <w:t xml:space="preserve"> film grain synthesis </w:t>
      </w:r>
      <w:r w:rsidRPr="00CA594A">
        <w:rPr>
          <w:rFonts w:ascii="Cambria" w:eastAsia="SimSun" w:hAnsi="Cambria"/>
          <w:highlight w:val="yellow"/>
          <w:lang w:val="en-CA"/>
        </w:rPr>
        <w:t>process. The film grain synthesis process should be applied to the decoded pictures</w:t>
      </w:r>
      <w:r w:rsidRPr="00CA594A">
        <w:rPr>
          <w:rFonts w:ascii="Cambria" w:eastAsia="SimSun" w:hAnsi="Cambria"/>
          <w:lang w:val="en-CA"/>
        </w:rPr>
        <w:t xml:space="preserve"> prior to their display.</w:t>
      </w:r>
    </w:p>
    <w:p w14:paraId="105202D3" w14:textId="360A231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formula D-15 with the following:</w:t>
      </w:r>
    </w:p>
    <w:p w14:paraId="35431A37" w14:textId="229723CB"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w:t>
      </w:r>
      <w:r w:rsidRPr="00642BF6">
        <w:rPr>
          <w:rFonts w:ascii="Cambria" w:eastAsia="Malgun Gothic" w:hAnsi="Cambria"/>
          <w:szCs w:val="24"/>
          <w:highlight w:val="yellow"/>
          <w:lang w:val="en-GB"/>
        </w:rPr>
        <w:t> ]</w:t>
      </w:r>
      <w:r w:rsidR="00642BF6" w:rsidRPr="00642BF6">
        <w:rPr>
          <w:rFonts w:ascii="Cambria" w:eastAsia="Malgun Gothic" w:hAnsi="Cambria"/>
          <w:szCs w:val="24"/>
          <w:highlight w:val="yellow"/>
          <w:lang w:val="en-GB"/>
        </w:rPr>
        <w:t>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1839AE"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7B7D9FA3" w14:textId="56E01B13" w:rsidR="00BF4A16" w:rsidRPr="00CA594A" w:rsidRDefault="00BF4A16" w:rsidP="00BF4A1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45</w:t>
      </w:r>
    </w:p>
    <w:p w14:paraId="1D623836" w14:textId="445CFEA5"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50C4F57E" w14:textId="77777777"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 xml:space="preserve">An SEI message is indicated by the encoder (i.e., the content producer) as being "necessary" when the information conveyed by the SEI message is considered as necessary for interpretation by the decoder or receiving system </w:t>
      </w:r>
      <w:proofErr w:type="gramStart"/>
      <w:r w:rsidRPr="00BF4A16">
        <w:rPr>
          <w:rFonts w:ascii="Cambria" w:hAnsi="Cambria"/>
          <w:szCs w:val="22"/>
          <w:lang w:val="en-CA" w:eastAsia="ja-JP"/>
        </w:rPr>
        <w:t>in order to</w:t>
      </w:r>
      <w:proofErr w:type="gramEnd"/>
      <w:r w:rsidRPr="00BF4A16">
        <w:rPr>
          <w:rFonts w:ascii="Cambria" w:hAnsi="Cambria"/>
          <w:szCs w:val="22"/>
          <w:lang w:val="en-CA" w:eastAsia="ja-JP"/>
        </w:rPr>
        <w:t xml:space="preserve">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34B640B9" w14:textId="565FB9C5" w:rsidR="00BF4A16" w:rsidRPr="00CA594A"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6B972A48" w14:textId="3DF0F88E"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w:t>
      </w:r>
      <w:r w:rsidRPr="001839AE">
        <w:rPr>
          <w:rFonts w:ascii="Cambria" w:hAnsi="Cambria"/>
          <w:highlight w:val="yellow"/>
          <w:lang w:val="en-GB"/>
        </w:rPr>
        <w:t xml:space="preserve"> and it does not mean that any particular decoder behaviour in response to such an SEI message is required for conformance to this version of this </w:t>
      </w:r>
      <w:r w:rsidR="00FD1381" w:rsidRPr="001839AE">
        <w:rPr>
          <w:rFonts w:ascii="Cambria" w:hAnsi="Cambria"/>
          <w:highlight w:val="yellow"/>
          <w:lang w:val="en-GB"/>
        </w:rPr>
        <w:t>document</w:t>
      </w:r>
      <w:r w:rsidRPr="00BF4A16">
        <w:rPr>
          <w:rFonts w:ascii="Cambria" w:hAnsi="Cambria"/>
          <w:szCs w:val="22"/>
          <w:lang w:val="en-CA" w:eastAsia="ja-JP"/>
        </w:rPr>
        <w:t xml:space="preserve">. It is at the discretion of the encoder to determine which SEI </w:t>
      </w:r>
      <w:r w:rsidRPr="00BF4A16">
        <w:rPr>
          <w:rFonts w:ascii="Cambria" w:hAnsi="Cambria"/>
          <w:szCs w:val="22"/>
          <w:lang w:val="en-CA" w:eastAsia="ja-JP"/>
        </w:rPr>
        <w:lastRenderedPageBreak/>
        <w:t>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618BE42C"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4EBD648B" w14:textId="21B348B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When an SEI manifest SEI message is present in any access unit of a CVS, an SEI manifest SEI message shall be present in the first access unit of the CVS.</w:t>
      </w:r>
    </w:p>
    <w:p w14:paraId="52C70C4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92FBDB7" w14:textId="021A4AF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 xml:space="preserve">When an SEI manifest SEI message is present in any access unit of a CVS, an SEI manifest SEI message shall be present in the first access unit of the CVS </w:t>
      </w:r>
      <w:r w:rsidRPr="001839AE">
        <w:rPr>
          <w:rFonts w:ascii="Cambria" w:hAnsi="Cambria"/>
          <w:highlight w:val="yellow"/>
        </w:rPr>
        <w:t>in decoding order</w:t>
      </w:r>
      <w:r w:rsidRPr="001839AE">
        <w:rPr>
          <w:rFonts w:ascii="Cambria" w:hAnsi="Cambria"/>
        </w:rPr>
        <w:t>.</w:t>
      </w:r>
    </w:p>
    <w:p w14:paraId="6B1EACD6" w14:textId="7DA72A26"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FB22E7B" w14:textId="6337DF06" w:rsidR="007C0999" w:rsidRPr="00CA594A" w:rsidRDefault="007C0999" w:rsidP="007C0999">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46</w:t>
      </w:r>
    </w:p>
    <w:p w14:paraId="1B749B86"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637F2B29" w14:textId="5F43BF51"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When an SEI prefix indication SEI message is present in any access unit of a CVS, an SEI prefix indication SEI message shall be present in the first access unit of the CVS.</w:t>
      </w:r>
    </w:p>
    <w:p w14:paraId="20A7A8A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5AFEB416" w14:textId="47A924CF"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cstheme="minorHAnsi"/>
          <w:szCs w:val="22"/>
          <w:lang w:val="en-CA" w:eastAsia="ja-JP"/>
        </w:rPr>
      </w:pPr>
      <w:r w:rsidRPr="001839AE">
        <w:rPr>
          <w:rFonts w:ascii="Cambria" w:hAnsi="Cambria" w:cstheme="minorHAnsi"/>
        </w:rPr>
        <w:t xml:space="preserve">When an SEI prefix indication SEI message is present in any access unit of a CVS, an SEI prefix indication SEI message shall be present in the first access unit of the CVS </w:t>
      </w:r>
      <w:r w:rsidRPr="001839AE">
        <w:rPr>
          <w:rFonts w:ascii="Cambria" w:hAnsi="Cambria" w:cstheme="minorHAnsi"/>
          <w:highlight w:val="yellow"/>
        </w:rPr>
        <w:t>in decoding order</w:t>
      </w:r>
      <w:r w:rsidRPr="001839AE">
        <w:rPr>
          <w:rFonts w:ascii="Cambria" w:hAnsi="Cambria" w:cstheme="minorHAnsi"/>
        </w:rPr>
        <w:t>.</w:t>
      </w:r>
    </w:p>
    <w:p w14:paraId="784F9584"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eastAsia="SimSun" w:hAnsi="Cambria"/>
          <w:b/>
          <w:sz w:val="28"/>
          <w:szCs w:val="24"/>
          <w:lang w:val="en-CA"/>
        </w:rPr>
      </w:pPr>
      <w:r w:rsidRPr="00CA594A">
        <w:rPr>
          <w:rFonts w:ascii="Cambria" w:eastAsia="SimSun"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D.4.1 General</w:t>
      </w:r>
    </w:p>
    <w:p w14:paraId="559C2481" w14:textId="607C3933"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SEI messages having syntax structures identified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that are specified in other specifications, including Rec. ITU-T H.274 | ISO/IEC 23002-7, may be used together with bitstreams specified by this </w:t>
      </w:r>
      <w:r w:rsidR="00FD1381">
        <w:rPr>
          <w:rFonts w:ascii="Cambria" w:eastAsia="SimSun" w:hAnsi="Cambria"/>
          <w:szCs w:val="22"/>
          <w:lang w:val="en-CA"/>
        </w:rPr>
        <w:t>document</w:t>
      </w:r>
      <w:r w:rsidRPr="00CA594A">
        <w:rPr>
          <w:rFonts w:ascii="Cambria" w:eastAsia="SimSun" w:hAnsi="Cambria"/>
          <w:szCs w:val="22"/>
          <w:lang w:val="en-CA"/>
        </w:rPr>
        <w:t>.</w:t>
      </w:r>
    </w:p>
    <w:p w14:paraId="623158A8" w14:textId="18AB3CA9"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When any particular SEI message specified in Rec. ITU-T H.274 | ISO/IEC 23002-7 is included in a bitstream specified by this </w:t>
      </w:r>
      <w:r w:rsidR="00FD1381">
        <w:rPr>
          <w:rFonts w:ascii="Cambria" w:eastAsia="SimSun" w:hAnsi="Cambria"/>
          <w:szCs w:val="22"/>
          <w:lang w:val="en-CA"/>
        </w:rPr>
        <w:t>document</w:t>
      </w:r>
      <w:r w:rsidRPr="00CA594A">
        <w:rPr>
          <w:rFonts w:ascii="Cambria" w:eastAsia="SimSun" w:hAnsi="Cambria"/>
          <w:szCs w:val="22"/>
          <w:lang w:val="en-CA"/>
        </w:rPr>
        <w:t>, the SEI payload syntax shall be as specified in Rec. ITU-T H.274 | ISO/IEC 23002-7</w:t>
      </w:r>
      <w:r w:rsidR="008769A7">
        <w:rPr>
          <w:rFonts w:ascii="Cambria" w:eastAsia="SimSun" w:hAnsi="Cambria"/>
          <w:szCs w:val="22"/>
          <w:lang w:val="en-CA"/>
        </w:rPr>
        <w:t>,</w:t>
      </w:r>
      <w:r w:rsidRPr="00CA594A">
        <w:rPr>
          <w:rFonts w:ascii="Cambria" w:eastAsia="SimSun" w:hAnsi="Cambria"/>
          <w:szCs w:val="22"/>
          <w:lang w:val="en-CA"/>
        </w:rPr>
        <w:t xml:space="preserve"> that syntax shall be included into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 as specified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and shall use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 specified in clause </w:t>
      </w:r>
      <w:r w:rsidRPr="00CA594A">
        <w:rPr>
          <w:rFonts w:ascii="Cambria" w:eastAsia="SimSun" w:hAnsi="Cambria"/>
          <w:szCs w:val="22"/>
          <w:cs/>
          <w:lang w:val="en-CA"/>
        </w:rPr>
        <w:t>‎</w:t>
      </w:r>
      <w:r w:rsidRPr="00CA594A">
        <w:rPr>
          <w:rFonts w:ascii="Cambria" w:eastAsia="SimSun"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value of </w:t>
      </w:r>
      <w:proofErr w:type="spellStart"/>
      <w:r w:rsidRPr="00CA594A">
        <w:rPr>
          <w:rFonts w:ascii="Cambria" w:eastAsia="SimSun" w:hAnsi="Cambria"/>
          <w:szCs w:val="22"/>
          <w:lang w:val="en-CA"/>
        </w:rPr>
        <w:t>PayloadBits</w:t>
      </w:r>
      <w:proofErr w:type="spellEnd"/>
      <w:r w:rsidRPr="00CA594A">
        <w:rPr>
          <w:rFonts w:ascii="Cambria" w:eastAsia="SimSun" w:hAnsi="Cambria"/>
          <w:szCs w:val="22"/>
          <w:lang w:val="en-CA"/>
        </w:rPr>
        <w:t>, as specified in subclause </w:t>
      </w:r>
      <w:r w:rsidRPr="00CA594A">
        <w:rPr>
          <w:rFonts w:ascii="Cambria" w:eastAsia="SimSun" w:hAnsi="Cambria"/>
          <w:szCs w:val="22"/>
          <w:cs/>
          <w:lang w:val="en-CA"/>
        </w:rPr>
        <w:t>‎</w:t>
      </w:r>
      <w:r w:rsidRPr="00CA594A">
        <w:rPr>
          <w:rFonts w:ascii="Cambria" w:eastAsia="SimSun"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Let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be the cropped decoded output picture for which the neural-network post-processing filter (NNPF) defined by the neural-network post-filter characteristics (NNPFC) SEI message is </w:t>
      </w:r>
      <w:r w:rsidRPr="00CA594A">
        <w:rPr>
          <w:rFonts w:ascii="Cambria" w:eastAsia="SimSun" w:hAnsi="Cambria"/>
          <w:szCs w:val="22"/>
          <w:lang w:val="en-CA"/>
        </w:rPr>
        <w:lastRenderedPageBreak/>
        <w:t xml:space="preserve">activated by a neural-network post-filter activation (NNPFA) SEI message and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be the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value of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It is a requirement of bitstream conformance that when a picture unit contains an NNPFA SEI message, the value of </w:t>
      </w:r>
      <w:proofErr w:type="spellStart"/>
      <w:r w:rsidRPr="00CA594A" w:rsidDel="008E7D52">
        <w:rPr>
          <w:rFonts w:ascii="Cambria" w:eastAsia="SimSun" w:hAnsi="Cambria"/>
          <w:szCs w:val="22"/>
          <w:lang w:val="en-CA"/>
        </w:rPr>
        <w:t>pic_output_flag</w:t>
      </w:r>
      <w:proofErr w:type="spellEnd"/>
      <w:r w:rsidRPr="00CA594A">
        <w:rPr>
          <w:rFonts w:ascii="Cambria" w:eastAsia="SimSun"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eastAsia="SimSun" w:hAnsi="Cambria"/>
          <w:sz w:val="20"/>
          <w:lang w:val="en-CA"/>
        </w:rPr>
      </w:pPr>
      <w:r w:rsidRPr="00CA594A">
        <w:rPr>
          <w:rFonts w:ascii="Cambria" w:eastAsia="SimSun" w:hAnsi="Cambria"/>
          <w:sz w:val="20"/>
          <w:lang w:val="en-CA"/>
        </w:rPr>
        <w:t>NOTE</w:t>
      </w:r>
      <w:r w:rsidRPr="00CA594A">
        <w:rPr>
          <w:rFonts w:ascii="Cambria" w:eastAsia="SimSun" w:hAnsi="Cambria"/>
          <w:sz w:val="20"/>
          <w:lang w:val="en-CA"/>
        </w:rPr>
        <w:tab/>
        <w:t xml:space="preserve">Since only cropped decoded output pictures are used as input pictures of the NNPF, the value of </w:t>
      </w:r>
      <w:proofErr w:type="spellStart"/>
      <w:r w:rsidRPr="00CA594A" w:rsidDel="008E7D52">
        <w:rPr>
          <w:rFonts w:ascii="Cambria" w:eastAsia="SimSun" w:hAnsi="Cambria"/>
          <w:sz w:val="20"/>
          <w:lang w:val="en-CA"/>
        </w:rPr>
        <w:t>pic_output_flag</w:t>
      </w:r>
      <w:proofErr w:type="spellEnd"/>
      <w:r w:rsidRPr="00CA594A">
        <w:rPr>
          <w:rFonts w:ascii="Cambria" w:eastAsia="SimSun"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set equal to </w:t>
      </w:r>
      <w:proofErr w:type="gramStart"/>
      <w:r w:rsidRPr="00CA594A">
        <w:rPr>
          <w:rFonts w:ascii="Cambria" w:eastAsia="SimSun" w:hAnsi="Cambria"/>
          <w:szCs w:val="22"/>
          <w:lang w:val="en-CA"/>
        </w:rPr>
        <w:t>( (</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&amp; 0x08 ) &gt; 0 ) ? </w:t>
      </w:r>
      <w:proofErr w:type="gramStart"/>
      <w:r w:rsidRPr="00CA594A">
        <w:rPr>
          <w:rFonts w:ascii="Cambria" w:eastAsia="SimSun" w:hAnsi="Cambria"/>
          <w:szCs w:val="22"/>
          <w:lang w:val="en-CA"/>
        </w:rPr>
        <w:t>1 :</w:t>
      </w:r>
      <w:proofErr w:type="gramEnd"/>
      <w:r w:rsidRPr="00CA594A">
        <w:rPr>
          <w:rFonts w:ascii="Cambria" w:eastAsia="SimSun"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GB"/>
        </w:rPr>
        <w:tab/>
      </w:r>
      <w:r w:rsidRPr="00CA594A">
        <w:rPr>
          <w:rFonts w:ascii="Cambria" w:hAnsi="Cambria"/>
          <w:szCs w:val="22"/>
          <w:lang w:val="en-CA"/>
        </w:rPr>
        <w:t xml:space="preserve">If </w:t>
      </w:r>
      <w:bookmarkStart w:id="23" w:name="_Hlk139289613"/>
      <w:r w:rsidRPr="00CA594A">
        <w:rPr>
          <w:rFonts w:ascii="Cambria" w:hAnsi="Cambria"/>
          <w:szCs w:val="22"/>
          <w:lang w:val="en-CA"/>
        </w:rPr>
        <w:t>all of the following conditions are true</w:t>
      </w:r>
      <w:bookmarkEnd w:id="23"/>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noProof/>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if all of the following conditions are true, </w:t>
      </w: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numPostRoll</w:t>
      </w:r>
      <w:proofErr w:type="spellEnd"/>
      <w:r w:rsidRPr="00CA594A">
        <w:rPr>
          <w:rFonts w:ascii="Cambria" w:eastAsia="SimSun" w:hAnsi="Cambria"/>
          <w:szCs w:val="22"/>
          <w:lang w:val="en-CA"/>
        </w:rPr>
        <w:t xml:space="preserve"> is set equal to </w:t>
      </w:r>
      <w:proofErr w:type="spellStart"/>
      <w:proofErr w:type="gramStart"/>
      <w:r w:rsidRPr="00CA594A">
        <w:rPr>
          <w:rFonts w:ascii="Cambria" w:eastAsia="SimSun" w:hAnsi="Cambria"/>
          <w:szCs w:val="22"/>
          <w:lang w:val="en-CA"/>
        </w:rPr>
        <w:t>InpIdx</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I ] for the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equal to 1</w:t>
      </w:r>
      <w:r w:rsidRPr="00CA594A">
        <w:rPr>
          <w:rFonts w:ascii="Cambria" w:hAnsi="Cambria"/>
          <w:szCs w:val="22"/>
          <w:lang w:val="en-CA"/>
        </w:rPr>
        <w:t xml:space="preserve">,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eastAsia="SimSun" w:hAnsi="Cambria"/>
          <w:szCs w:val="22"/>
          <w:lang w:val="en-CA"/>
        </w:rPr>
        <w:t>nnpfa_output_</w:t>
      </w:r>
      <w:proofErr w:type="gramStart"/>
      <w:r w:rsidRPr="00CA594A">
        <w:rPr>
          <w:rFonts w:ascii="Cambria" w:eastAsia="SimSun" w:hAnsi="Cambria"/>
          <w:szCs w:val="22"/>
          <w:lang w:val="en-CA"/>
        </w:rPr>
        <w: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1 for a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NumInpPicsInOutputTensor</w:t>
      </w:r>
      <w:proofErr w:type="spellEnd"/>
      <w:r w:rsidRPr="00CA594A">
        <w:rPr>
          <w:rFonts w:ascii="Cambria" w:eastAsia="SimSun" w:hAnsi="Cambria"/>
          <w:szCs w:val="22"/>
          <w:lang w:val="en-CA"/>
        </w:rPr>
        <w:t xml:space="preserve"> – 1, inclusive, and for that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For each value of j in the range of 0 to </w:t>
      </w:r>
      <w:proofErr w:type="spellStart"/>
      <w:r w:rsidRPr="00CA594A">
        <w:rPr>
          <w:rFonts w:ascii="Cambria" w:eastAsia="SimSun" w:hAnsi="Cambria"/>
          <w:szCs w:val="22"/>
          <w:lang w:val="en-CA"/>
        </w:rPr>
        <w:t>numInferences</w:t>
      </w:r>
      <w:proofErr w:type="spellEnd"/>
      <w:r w:rsidRPr="00CA594A">
        <w:rPr>
          <w:rFonts w:ascii="Cambria" w:eastAsia="SimSun"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arrays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When j is greater than 0, for each value of k in the range of 0 to j − 1, inclusive,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k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j-</w:t>
      </w:r>
      <w:proofErr w:type="spellStart"/>
      <w:r w:rsidRPr="00CA594A">
        <w:rPr>
          <w:rFonts w:ascii="Cambria" w:eastAsia="SimSun" w:hAnsi="Cambria"/>
          <w:szCs w:val="22"/>
          <w:lang w:val="en-CA"/>
        </w:rPr>
        <w:t>th</w:t>
      </w:r>
      <w:proofErr w:type="spellEnd"/>
      <w:r w:rsidRPr="00CA594A">
        <w:rPr>
          <w:rFonts w:ascii="Cambria" w:eastAsia="SimSun" w:hAnsi="Cambria"/>
          <w:szCs w:val="22"/>
          <w:lang w:val="en-CA"/>
        </w:rPr>
        <w:t xml:space="preserve"> input picture,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j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When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j + 1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both of the following conditions are true, and,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 and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a particular value of fp_current_frame_is_frame0_flag,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precede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in output order, and are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0 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not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and precede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nnpfa_no_prev_clvs_flag</w:t>
      </w:r>
      <w:proofErr w:type="spellEnd"/>
      <w:r w:rsidRPr="00CA594A">
        <w:rPr>
          <w:rFonts w:ascii="Cambria" w:eastAsia="SimSun" w:hAnsi="Cambria"/>
          <w:szCs w:val="22"/>
          <w:lang w:val="en-CA"/>
        </w:rPr>
        <w:t xml:space="preserve"> is equal to 0 or the coded picture corresponding to </w:t>
      </w:r>
      <w:proofErr w:type="spellStart"/>
      <w:proofErr w:type="gramStart"/>
      <w:r w:rsidRPr="00CA594A">
        <w:rPr>
          <w:rFonts w:ascii="Cambria" w:eastAsia="SimSun" w:hAnsi="Cambria"/>
          <w:szCs w:val="22"/>
          <w:lang w:val="en-CA"/>
        </w:rPr>
        <w:t>prevPic</w:t>
      </w:r>
      <w:proofErr w:type="spellEnd"/>
      <w:proofErr w:type="gramEnd"/>
      <w:r w:rsidRPr="00CA594A">
        <w:rPr>
          <w:rFonts w:ascii="Cambria" w:eastAsia="SimSun"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the same picture as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It is a requirement of bitstream conformance that, when</w:t>
      </w:r>
      <w:r w:rsidRPr="00CA594A">
        <w:rPr>
          <w:rFonts w:ascii="Cambria" w:eastAsia="SimSun" w:hAnsi="Cambria"/>
          <w:szCs w:val="22"/>
          <w:lang w:val="en-CA"/>
        </w:rPr>
        <w:t xml:space="preserv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w:t>
      </w:r>
      <w:r w:rsidRPr="00CA594A">
        <w:rPr>
          <w:rFonts w:ascii="Cambria" w:hAnsi="Cambria"/>
          <w:szCs w:val="22"/>
          <w:lang w:val="en-CA"/>
        </w:rPr>
        <w:t xml:space="preserve">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w:t>
      </w:r>
      <w:r w:rsidRPr="00CA594A">
        <w:rPr>
          <w:rFonts w:ascii="Cambria" w:hAnsi="Cambria"/>
          <w:szCs w:val="22"/>
          <w:lang w:val="en-CA"/>
        </w:rPr>
        <w:t>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It is a requirement of bitstream conformance that when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nnpfc_input_pic_output_flag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the value of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shall be equal to 0 for the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w:t>
      </w:r>
      <w:proofErr w:type="spellStart"/>
      <w:r w:rsidRPr="00CA594A">
        <w:rPr>
          <w:rFonts w:ascii="Cambria" w:eastAsia="SimSun" w:hAnsi="Cambria"/>
          <w:szCs w:val="22"/>
          <w:lang w:val="en-CA"/>
        </w:rPr>
        <w:t>i</w:t>
      </w:r>
      <w:proofErr w:type="spellEnd"/>
      <w:r w:rsidRPr="00CA594A">
        <w:rPr>
          <w:rFonts w:ascii="Cambria" w:eastAsia="SimSun"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nnpfcOutputPicWidth</w:t>
      </w:r>
      <w:proofErr w:type="spellEnd"/>
      <w:r w:rsidRPr="00CA594A">
        <w:rPr>
          <w:rFonts w:ascii="Cambria" w:eastAsia="SimSun"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nnpfcOutputPicHeight</w:t>
      </w:r>
      <w:proofErr w:type="spellEnd"/>
      <w:r w:rsidRPr="00CA594A">
        <w:rPr>
          <w:rFonts w:ascii="Cambria" w:eastAsia="SimSun"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pic_height_in_luma_samples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 xml:space="preserve">The luma sample arrays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derived as follows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If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or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0,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gramStart"/>
      <w:r w:rsidRPr="00CA594A">
        <w:rPr>
          <w:rFonts w:ascii="Cambria" w:eastAsia="SimSun" w:hAnsi="Cambria"/>
          <w:szCs w:val="22"/>
          <w:lang w:val="en-CA"/>
        </w:rPr>
        <w:t>Otherwise(</w:t>
      </w:r>
      <w:proofErr w:type="spellStart"/>
      <w:proofErr w:type="gramEnd"/>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1),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a picture with a luma sample array of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samples equal to 0 and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sample arrays of (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set equal to the value of pps_pic_width_in_luma_samples − ‌SubWidthC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_conf_win_left_offset + </w:t>
      </w:r>
      <w:proofErr w:type="spellStart"/>
      <w:r w:rsidRPr="00CA594A">
        <w:rPr>
          <w:rFonts w:ascii="Cambria" w:eastAsia="SimSun" w:hAnsi="Cambria"/>
          <w:szCs w:val="22"/>
          <w:lang w:val="en-CA"/>
        </w:rPr>
        <w:t>pps_conf_win_right_offset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set equal to the value of pps_pic_height_in_luma_samples − ‌SubHeightC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_conf_win_top_offset + </w:t>
      </w:r>
      <w:proofErr w:type="spellStart"/>
      <w:r w:rsidRPr="00CA594A">
        <w:rPr>
          <w:rFonts w:ascii="Cambria" w:eastAsia="SimSun" w:hAnsi="Cambria"/>
          <w:szCs w:val="22"/>
          <w:lang w:val="en-CA"/>
        </w:rPr>
        <w:t>pps_conf_win_bottom_offset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same as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or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w:t>
      </w:r>
      <w:proofErr w:type="spellStart"/>
      <w:r w:rsidRPr="00CA594A">
        <w:rPr>
          <w:rFonts w:ascii="Cambria" w:eastAsia="SimSun" w:hAnsi="Cambria"/>
          <w:szCs w:val="22"/>
        </w:rPr>
        <w:t>nnpfcOutputPicWidth</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rPr>
        <w:t>nnpfcOutputPicHeight</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output of the neural-network inference of the super resolution NNPF with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xml:space="preserve"> are set equal to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vertAlign w:val="subscript"/>
          <w:lang w:val="en-CA"/>
        </w:rPr>
        <w:t xml:space="preserve"> </w:t>
      </w:r>
      <w:r w:rsidRPr="00CA594A">
        <w:rPr>
          <w:rFonts w:ascii="Cambria" w:eastAsia="SimSun" w:hAnsi="Cambria"/>
          <w:szCs w:val="22"/>
          <w:lang w:val="en-CA"/>
        </w:rPr>
        <w:t xml:space="preserve">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ChromaFormatIdc</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chroma_format_idc</w:t>
      </w:r>
      <w:proofErr w:type="spellEnd"/>
      <w:r w:rsidRPr="00CA594A">
        <w:rPr>
          <w:rFonts w:ascii="Cambria" w:eastAsia="SimSun"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 </w:t>
      </w:r>
      <w:proofErr w:type="gramStart"/>
      <w:r w:rsidRPr="00CA594A">
        <w:rPr>
          <w:rFonts w:ascii="Cambria" w:eastAsia="SimSun" w:hAnsi="Cambria"/>
          <w:noProof/>
          <w:szCs w:val="22"/>
          <w:lang w:val="en-CA"/>
        </w:rPr>
        <w:t>StrengthControlVal</w:t>
      </w:r>
      <w:bookmarkStart w:id="24" w:name="_Hlk130548304"/>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t>
      </w:r>
      <w:bookmarkEnd w:id="24"/>
      <w:r w:rsidRPr="00CA594A">
        <w:rPr>
          <w:rFonts w:ascii="Cambria" w:eastAsia="SimSun" w:hAnsi="Cambria"/>
          <w:szCs w:val="22"/>
          <w:lang w:val="en-CA"/>
        </w:rPr>
        <w:t xml:space="preserve">for all values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StrengthControlVal[ i ] is set equal to the value of (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 xml:space="preserve">+ </w:t>
      </w:r>
      <w:proofErr w:type="gram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w:t>
      </w:r>
      <w:proofErr w:type="gramEnd"/>
      <w:r w:rsidRPr="00CA594A">
        <w:rPr>
          <w:rFonts w:ascii="Cambria" w:eastAsia="SimSun" w:hAnsi="Cambria"/>
          <w:noProof/>
          <w:szCs w:val="22"/>
          <w:lang w:val="en-CA"/>
        </w:rPr>
        <w:t xml:space="preserve"> </w:t>
      </w:r>
      <w:r w:rsidRPr="00CA594A">
        <w:rPr>
          <w:rFonts w:ascii="Cambria" w:eastAsia="SimSun" w:hAnsi="Cambria"/>
          <w:szCs w:val="22"/>
          <w:lang w:val="en-CA"/>
        </w:rPr>
        <w:t xml:space="preserve">÷ ( 51 + </w:t>
      </w:r>
      <w:proofErr w:type="spell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proofErr w:type="spellEnd"/>
      <w:r w:rsidRPr="00CA594A">
        <w:rPr>
          <w:rFonts w:ascii="Cambria" w:eastAsia="SimSun" w:hAnsi="Cambria"/>
          <w:noProof/>
          <w:szCs w:val="22"/>
          <w:lang w:val="en-CA"/>
        </w:rPr>
        <w:t xml:space="preserve"> ), where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is equal to 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of the first slice of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r w:rsidRPr="00CA594A">
        <w:rPr>
          <w:rFonts w:ascii="Cambria" w:eastAsia="SimSun"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kern w:val="32"/>
          <w:szCs w:val="22"/>
          <w:lang w:val="en-CA" w:eastAsia="ja-JP"/>
        </w:rPr>
      </w:pPr>
      <w:r w:rsidRPr="00CA594A">
        <w:rPr>
          <w:rFonts w:ascii="Cambria" w:eastAsia="SimSun" w:hAnsi="Cambria"/>
          <w:kern w:val="32"/>
          <w:szCs w:val="22"/>
          <w:lang w:val="en-CA" w:eastAsia="ja-JP"/>
        </w:rPr>
        <w:t xml:space="preserve">There shall not be more than two NNPFC SEI messages present in a picture unit with the same value of </w:t>
      </w:r>
      <w:bookmarkStart w:id="25" w:name="_Hlk110502627"/>
      <w:proofErr w:type="spellStart"/>
      <w:r w:rsidRPr="00CA594A">
        <w:rPr>
          <w:rFonts w:ascii="Cambria" w:eastAsia="SimSun" w:hAnsi="Cambria"/>
          <w:kern w:val="32"/>
          <w:szCs w:val="22"/>
          <w:lang w:val="en-CA" w:eastAsia="ja-JP"/>
        </w:rPr>
        <w:t>nnpfc_id</w:t>
      </w:r>
      <w:bookmarkEnd w:id="25"/>
      <w:proofErr w:type="spellEnd"/>
      <w:r w:rsidRPr="00CA594A">
        <w:rPr>
          <w:rFonts w:ascii="Cambria" w:eastAsia="SimSun" w:hAnsi="Cambria"/>
          <w:kern w:val="32"/>
          <w:szCs w:val="22"/>
          <w:lang w:val="en-CA" w:eastAsia="ja-JP"/>
        </w:rPr>
        <w:t xml:space="preserve">. </w:t>
      </w:r>
      <w:bookmarkStart w:id="26" w:name="_Hlk110602954"/>
      <w:r w:rsidRPr="00CA594A">
        <w:rPr>
          <w:rFonts w:ascii="Cambria" w:eastAsia="SimSun" w:hAnsi="Cambria"/>
          <w:kern w:val="32"/>
          <w:szCs w:val="22"/>
          <w:lang w:val="en-CA" w:eastAsia="ja-JP"/>
        </w:rPr>
        <w:t xml:space="preserve">When there are two NNPFC SEI messages present in a picture unit with the same value of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w:t>
      </w:r>
      <w:bookmarkEnd w:id="26"/>
      <w:r w:rsidRPr="00CA594A">
        <w:rPr>
          <w:rFonts w:ascii="Cambria" w:eastAsia="SimSun" w:hAnsi="Cambria"/>
          <w:kern w:val="32"/>
          <w:szCs w:val="22"/>
          <w:lang w:val="en-CA" w:eastAsia="ja-JP"/>
        </w:rPr>
        <w:t xml:space="preserve">these SEI messages shall have different content. When two NNPFC SEI messages with the same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and different content are present in the same picture unit, </w:t>
      </w:r>
      <w:proofErr w:type="gramStart"/>
      <w:r w:rsidRPr="00CA594A">
        <w:rPr>
          <w:rFonts w:ascii="Cambria" w:eastAsia="SimSun" w:hAnsi="Cambria"/>
          <w:kern w:val="32"/>
          <w:szCs w:val="22"/>
          <w:lang w:val="en-CA" w:eastAsia="ja-JP"/>
        </w:rPr>
        <w:t>both of these</w:t>
      </w:r>
      <w:proofErr w:type="gramEnd"/>
      <w:r w:rsidRPr="00CA594A">
        <w:rPr>
          <w:rFonts w:ascii="Cambria" w:eastAsia="SimSun"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lastRenderedPageBreak/>
        <w:t>D.4.3. Use of the phase indication SEI message</w:t>
      </w:r>
    </w:p>
    <w:p w14:paraId="7B4B453E" w14:textId="77777777" w:rsidR="00CA594A" w:rsidRPr="00CA594A" w:rsidRDefault="00CA594A" w:rsidP="00CA594A">
      <w:pPr>
        <w:keepNext/>
        <w:tabs>
          <w:tab w:val="right" w:pos="9749"/>
        </w:tabs>
        <w:spacing w:before="0" w:after="120"/>
        <w:rPr>
          <w:rFonts w:ascii="Cambria" w:eastAsia="SimSun" w:hAnsi="Cambria"/>
          <w:szCs w:val="22"/>
          <w:lang w:val="en-CA"/>
        </w:rPr>
      </w:pPr>
      <w:r w:rsidRPr="00CA594A">
        <w:rPr>
          <w:rFonts w:ascii="Cambria" w:eastAsia="SimSun"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eastAsia="SimSun" w:hAnsi="Cambria"/>
          <w:szCs w:val="22"/>
          <w:lang w:val="en-CA"/>
        </w:rPr>
        <w:t>pic_height_in_luma_samples − SubHeightC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i/>
          <w:iCs/>
          <w:lang w:val="en-CA"/>
        </w:rPr>
      </w:pPr>
      <w:r w:rsidRPr="00CA594A">
        <w:rPr>
          <w:rFonts w:ascii="Cambria" w:eastAsia="SimSun" w:hAnsi="Cambria"/>
          <w:i/>
          <w:iCs/>
          <w:lang w:val="en-CA"/>
        </w:rPr>
        <w:t xml:space="preserve">Starting with the sentence that begins with “The application of the transfer characteristics function is denoted by </w:t>
      </w:r>
      <w:proofErr w:type="gramStart"/>
      <w:r w:rsidRPr="00CA594A">
        <w:rPr>
          <w:rFonts w:ascii="Cambria" w:eastAsia="SimSun" w:hAnsi="Cambria"/>
          <w:i/>
          <w:iCs/>
          <w:lang w:val="en-CA"/>
        </w:rPr>
        <w:t>( x</w:t>
      </w:r>
      <w:proofErr w:type="gramEnd"/>
      <w:r w:rsidRPr="00CA594A">
        <w:rPr>
          <w:rFonts w:ascii="Cambria" w:eastAsia="SimSun" w:hAnsi="Cambria" w:hint="eastAsia"/>
          <w:i/>
          <w:iCs/>
          <w:lang w:val="en-CA"/>
        </w:rPr>
        <w:t> </w:t>
      </w:r>
      <w:r w:rsidRPr="00CA594A">
        <w:rPr>
          <w:rFonts w:ascii="Cambria" w:eastAsia="SimSun" w:hAnsi="Cambria"/>
          <w:i/>
          <w:iCs/>
          <w:lang w:val="en-CA"/>
        </w:rPr>
        <w:t>)</w:t>
      </w:r>
      <w:r w:rsidRPr="00CA594A">
        <w:rPr>
          <w:rFonts w:ascii="Cambria" w:eastAsia="Malgun Gothic" w:hAnsi="Cambria"/>
          <w:szCs w:val="22"/>
          <w:lang w:val="en-CA"/>
        </w:rPr>
        <w:t>′</w:t>
      </w:r>
      <w:r w:rsidRPr="00CA594A">
        <w:rPr>
          <w:rFonts w:ascii="Cambria" w:eastAsia="SimSun" w:hAnsi="Cambria"/>
          <w:i/>
          <w:iCs/>
          <w:lang w:val="en-CA"/>
        </w:rPr>
        <w:t xml:space="preserve"> for an argument x.”, replace the remainder of the semantics of the </w:t>
      </w:r>
      <w:proofErr w:type="spellStart"/>
      <w:r w:rsidRPr="00CA594A">
        <w:rPr>
          <w:rFonts w:ascii="Cambria" w:eastAsia="SimSun" w:hAnsi="Cambria"/>
          <w:i/>
          <w:iCs/>
          <w:lang w:val="en-CA"/>
        </w:rPr>
        <w:t>matrix_coeffs</w:t>
      </w:r>
      <w:proofErr w:type="spellEnd"/>
      <w:r w:rsidRPr="00CA594A">
        <w:rPr>
          <w:rFonts w:ascii="Cambria" w:eastAsia="SimSun"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hAnsi="Cambria"/>
          <w:noProof/>
          <w:szCs w:val="22"/>
          <w:lang w:val="en-CA" w:eastAsia="ja-JP"/>
        </w:rPr>
      </w:pPr>
      <w:r w:rsidRPr="00CA594A">
        <w:rPr>
          <w:rFonts w:ascii="Cambria" w:eastAsia="Malgun Gothic" w:hAnsi="Cambria"/>
          <w:szCs w:val="22"/>
          <w:lang w:val="en-CA"/>
        </w:rPr>
        <w:t>b)</w:t>
      </w:r>
      <w:r w:rsidRPr="00CA594A">
        <w:rPr>
          <w:rFonts w:ascii="Cambria" w:eastAsia="Malgun Gothic" w:hAnsi="Cambria"/>
          <w:szCs w:val="22"/>
          <w:lang w:val="en-CA"/>
        </w:rPr>
        <w:tab/>
      </w:r>
      <w:r w:rsidRPr="00CA594A">
        <w:rPr>
          <w:rFonts w:ascii="Cambria" w:hAnsi="Cambria"/>
          <w:noProof/>
          <w:szCs w:val="22"/>
          <w:lang w:val="en-CA" w:eastAsia="ja-JP"/>
        </w:rPr>
        <w:t xml:space="preserve">The </w:t>
      </w:r>
      <w:r w:rsidRPr="00CA594A">
        <w:rPr>
          <w:rFonts w:ascii="Cambria" w:hAnsi="Cambria"/>
          <w:bCs/>
          <w:noProof/>
          <w:szCs w:val="22"/>
          <w:lang w:val="en-CA" w:eastAsia="ja-JP"/>
        </w:rPr>
        <w:t xml:space="preserve">signals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L</w:t>
      </w:r>
      <w:r w:rsidRPr="00CA594A">
        <w:rPr>
          <w:rFonts w:ascii="Cambria" w:hAnsi="Cambria"/>
          <w:bCs/>
          <w:noProof/>
          <w:szCs w:val="22"/>
          <w:lang w:val="en-CA" w:eastAsia="ja-JP"/>
        </w:rPr>
        <w:t xml:space="preserve">,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M</w:t>
      </w:r>
      <w:r w:rsidRPr="00CA594A">
        <w:rPr>
          <w:rFonts w:ascii="Cambria" w:hAnsi="Cambria"/>
          <w:bCs/>
          <w:noProof/>
          <w:szCs w:val="22"/>
          <w:lang w:val="en-CA" w:eastAsia="ja-JP"/>
        </w:rPr>
        <w:t xml:space="preserve">, and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S</w:t>
      </w:r>
      <w:r w:rsidRPr="00CA594A">
        <w:rPr>
          <w:rFonts w:ascii="Cambria" w:hAnsi="Cambria"/>
          <w:bCs/>
          <w:noProof/>
          <w:szCs w:val="22"/>
          <w:lang w:val="en-CA" w:eastAsia="ja-JP"/>
        </w:rPr>
        <w:t xml:space="preserve"> are </w:t>
      </w:r>
      <w:r w:rsidRPr="00CA594A">
        <w:rPr>
          <w:rFonts w:ascii="Cambria"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lastRenderedPageBreak/>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4E9C6A53"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w:t>
      </w:r>
      <w:ins w:id="27" w:author="Alexis Tourapis" w:date="2024-04-03T13:51:00Z">
        <w:r w:rsidR="009D73DD">
          <w:rPr>
            <w:rFonts w:ascii="Cambria" w:eastAsia="Malgun Gothic" w:hAnsi="Cambria"/>
            <w:szCs w:val="22"/>
            <w:lang w:val="en-CA"/>
          </w:rPr>
          <w:t>–</w:t>
        </w:r>
      </w:ins>
      <w:del w:id="28" w:author="Alexis Tourapis" w:date="2024-04-03T13:50:00Z">
        <w:r w:rsidRPr="00CA594A" w:rsidDel="009D73DD">
          <w:rPr>
            <w:rFonts w:ascii="Cambria" w:eastAsia="Malgun Gothic" w:hAnsi="Cambria"/>
            <w:szCs w:val="22"/>
            <w:lang w:val="en-CA"/>
          </w:rPr>
          <w:delText>+</w:delText>
        </w:r>
      </w:del>
      <w:r w:rsidRPr="00CA594A">
        <w:rPr>
          <w:rFonts w:ascii="Cambria" w:eastAsia="Malgun Gothic" w:hAnsi="Cambria"/>
          <w:szCs w:val="22"/>
          <w:lang w:val="en-CA"/>
        </w:rPr>
        <w:t xml:space="preserve"> 2</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482CA20B"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w:t>
      </w:r>
      <w:ins w:id="29" w:author="Alexis Tourapis" w:date="2024-04-03T13:51:00Z">
        <w:r w:rsidR="009D73DD">
          <w:rPr>
            <w:rFonts w:ascii="Cambria" w:eastAsia="Malgun Gothic" w:hAnsi="Cambria"/>
            <w:szCs w:val="22"/>
            <w:lang w:val="en-CA"/>
          </w:rPr>
          <w:t>–</w:t>
        </w:r>
      </w:ins>
      <w:del w:id="30" w:author="Alexis Tourapis" w:date="2024-04-03T13:51:00Z">
        <w:r w:rsidRPr="00CA594A" w:rsidDel="009D73DD">
          <w:rPr>
            <w:rFonts w:ascii="Cambria" w:eastAsia="Malgun Gothic" w:hAnsi="Cambria"/>
            <w:szCs w:val="22"/>
            <w:lang w:val="en-CA"/>
          </w:rPr>
          <w:delText>+</w:delText>
        </w:r>
      </w:del>
      <w:r w:rsidRPr="00CA594A">
        <w:rPr>
          <w:rFonts w:ascii="Cambria" w:eastAsia="Malgun Gothic" w:hAnsi="Cambria"/>
          <w:szCs w:val="22"/>
          <w:lang w:val="en-CA"/>
        </w:rPr>
        <w:t xml:space="preserve">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hAnsi="Cambria"/>
          <w:szCs w:val="22"/>
          <w:lang w:val="en-CA"/>
        </w:rPr>
        <w:t>Table E.</w:t>
      </w:r>
      <w:r w:rsidRPr="00CA594A">
        <w:rPr>
          <w:rFonts w:ascii="Cambria"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hAnsi="Cambria"/>
          <w:szCs w:val="22"/>
          <w:lang w:val="en-CA"/>
        </w:rPr>
        <w:t>Table E.</w:t>
      </w:r>
      <w:r w:rsidRPr="00CA594A">
        <w:rPr>
          <w:rFonts w:ascii="Cambria"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00675FE8" w:rsidRPr="00CA594A">
        <w:rPr>
          <w:rFonts w:ascii="Cambria" w:eastAsia="SimSun" w:hAnsi="Cambria"/>
          <w:noProof/>
          <w:position w:val="-34"/>
          <w:szCs w:val="22"/>
          <w:lang w:val="en-CA"/>
        </w:rPr>
        <w:object w:dxaOrig="8540" w:dyaOrig="800" w14:anchorId="1B4D4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55pt;height:36.2pt;mso-width-percent:0;mso-height-percent:0;mso-width-percent:0;mso-height-percent:0" o:ole="">
            <v:imagedata r:id="rId14" o:title=""/>
          </v:shape>
          <o:OLEObject Type="Embed" ProgID="Equation.DSMT4" ShapeID="_x0000_i1025" DrawAspect="Content" ObjectID="_1774823449"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00675FE8" w:rsidRPr="00CA594A">
        <w:rPr>
          <w:rFonts w:ascii="Cambria" w:eastAsia="SimSun" w:hAnsi="Cambria"/>
          <w:noProof/>
          <w:position w:val="-34"/>
          <w:szCs w:val="22"/>
          <w:lang w:val="en-CA"/>
        </w:rPr>
        <w:object w:dxaOrig="8520" w:dyaOrig="800" w14:anchorId="5593EDDF">
          <v:shape id="_x0000_i1026" type="#_x0000_t75" alt="" style="width:364.25pt;height:36.2pt;mso-width-percent:0;mso-height-percent:0;mso-width-percent:0;mso-height-percent:0" o:ole="">
            <v:imagedata r:id="rId16" o:title=""/>
          </v:shape>
          <o:OLEObject Type="Embed" ProgID="Equation.DSMT4" ShapeID="_x0000_i1026" DrawAspect="Content" ObjectID="_1774823450"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37</w:t>
      </w:r>
      <w:r w:rsidRPr="00CA594A">
        <w:rPr>
          <w:rFonts w:ascii="Cambria" w:eastAsia="Calibri" w:hAnsi="Cambria"/>
          <w:szCs w:val="22"/>
          <w:lang w:val="en-CA"/>
        </w:rPr>
        <w:t>)</w:t>
      </w:r>
    </w:p>
    <w:p w14:paraId="564E092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8</w:t>
      </w:r>
      <w:r w:rsidRPr="00291508">
        <w:rPr>
          <w:rFonts w:ascii="Cambria" w:eastAsia="Calibri" w:hAnsi="Cambria"/>
          <w:sz w:val="20"/>
          <w:lang w:val="en-CA"/>
        </w:rPr>
        <w:tab/>
        <w:t>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the value 0 associated with nominal black and the value 1 associated with nominal white.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the value 0 associated with both nominal black and nominal white. When transfer_characteristics is not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values in the range of 0 to 1</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not equal to 11 or 12,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values in the range of −0.5 to 0.5</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highlight w:val="yellow"/>
          <w:lang w:val="en-CA"/>
        </w:rPr>
        <w:t>,</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lastRenderedPageBreak/>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43</w:t>
      </w:r>
      <w:r w:rsidRPr="00CA594A">
        <w:rPr>
          <w:rFonts w:ascii="Cambria" w:eastAsia="Calibri" w:hAnsi="Cambria"/>
          <w:szCs w:val="22"/>
          <w:lang w:val="en-CA"/>
        </w:rPr>
        <w:t>)</w:t>
      </w:r>
    </w:p>
    <w:p w14:paraId="7F8868D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9</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42) and (E</w:t>
      </w:r>
      <w:r w:rsidRPr="00291508">
        <w:rPr>
          <w:rFonts w:ascii="Cambria" w:eastAsia="Calibri" w:hAnsi="Cambria"/>
          <w:sz w:val="20"/>
          <w:lang w:val="en-CA"/>
        </w:rPr>
        <w:noBreakHyphen/>
        <w:t>43)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41</w:t>
      </w:r>
      <w:r w:rsidRPr="00291508">
        <w:rPr>
          <w:rFonts w:ascii="Cambria" w:eastAsia="Calibri" w:hAnsi="Cambria"/>
          <w:sz w:val="20"/>
          <w:highlight w:val="yellow"/>
          <w:lang w:val="en-CA"/>
        </w:rPr>
        <w:t>)</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43)</w:t>
      </w:r>
      <w:r w:rsidRPr="00291508">
        <w:rPr>
          <w:rFonts w:ascii="Cambria" w:eastAsia="Calibri" w:hAnsi="Cambria"/>
          <w:sz w:val="20"/>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51</w:t>
      </w:r>
      <w:r w:rsidRPr="00CA594A">
        <w:rPr>
          <w:rFonts w:ascii="Cambria" w:eastAsia="Calibri" w:hAnsi="Cambria"/>
          <w:szCs w:val="22"/>
          <w:lang w:val="en-CA"/>
        </w:rPr>
        <w:t>)</w:t>
      </w:r>
    </w:p>
    <w:p w14:paraId="4286761D"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10</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50) and (E</w:t>
      </w:r>
      <w:r w:rsidRPr="00291508">
        <w:rPr>
          <w:rFonts w:ascii="Cambria" w:eastAsia="Calibri" w:hAnsi="Cambria"/>
          <w:sz w:val="20"/>
          <w:lang w:val="en-CA"/>
        </w:rPr>
        <w:noBreakHyphen/>
        <w:t>48)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48)</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51)</w:t>
      </w:r>
      <w:r w:rsidRPr="00291508">
        <w:rPr>
          <w:rFonts w:ascii="Cambria" w:eastAsia="Calibri" w:hAnsi="Cambria"/>
          <w:sz w:val="20"/>
          <w:lang w:val="en-CA"/>
        </w:rPr>
        <w:t xml:space="preserve"> is as follows:</w:t>
      </w:r>
    </w:p>
    <w:p w14:paraId="3B6DFC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t = Y − ( (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w:t>
      </w:r>
      <w:r w:rsidRPr="00291508">
        <w:rPr>
          <w:rFonts w:ascii="Cambria" w:eastAsia="Calibri" w:hAnsi="Cambria"/>
          <w:sz w:val="20"/>
          <w:lang w:val="en-CA"/>
        </w:rPr>
        <w:tab/>
        <w:t>(E</w:t>
      </w:r>
      <w:r w:rsidRPr="00291508">
        <w:rPr>
          <w:rFonts w:ascii="Cambria" w:eastAsia="Calibri" w:hAnsi="Cambria"/>
          <w:sz w:val="20"/>
          <w:lang w:val="en-CA"/>
        </w:rPr>
        <w:noBreakHyphen/>
        <w:t>52)</w:t>
      </w:r>
    </w:p>
    <w:p w14:paraId="058026B1"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G = Clip3( 0, maxVal</w:t>
      </w:r>
      <w:r w:rsidRPr="00291508">
        <w:rPr>
          <w:rFonts w:ascii="Cambria" w:eastAsia="Calibri" w:hAnsi="Cambria"/>
          <w:sz w:val="20"/>
          <w:vertAlign w:val="subscript"/>
          <w:lang w:val="en-CA"/>
        </w:rPr>
        <w:t>RGB</w:t>
      </w:r>
      <w:r w:rsidRPr="00291508">
        <w:rPr>
          <w:rFonts w:ascii="Cambria" w:eastAsia="Calibri" w:hAnsi="Cambria"/>
          <w:sz w:val="20"/>
          <w:lang w:val="en-CA"/>
        </w:rPr>
        <w:t>, t + (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53)</w:t>
      </w:r>
    </w:p>
    <w:p w14:paraId="2059151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B = Clip3( 0, maxVal</w:t>
      </w:r>
      <w:r w:rsidRPr="00291508">
        <w:rPr>
          <w:rFonts w:ascii="Cambria" w:eastAsia="Calibri" w:hAnsi="Cambria"/>
          <w:sz w:val="20"/>
          <w:vertAlign w:val="subscript"/>
          <w:lang w:val="en-CA"/>
        </w:rPr>
        <w:t>RGB</w:t>
      </w:r>
      <w:r w:rsidRPr="00291508">
        <w:rPr>
          <w:rFonts w:ascii="Cambria" w:eastAsia="Calibri" w:hAnsi="Cambria"/>
          <w:sz w:val="20"/>
          <w:lang w:val="en-CA"/>
        </w:rPr>
        <w:t>, t −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 )</w:t>
      </w:r>
      <w:r w:rsidRPr="00291508">
        <w:rPr>
          <w:rFonts w:ascii="Cambria" w:eastAsia="Calibri" w:hAnsi="Cambria"/>
          <w:sz w:val="20"/>
          <w:lang w:val="en-CA"/>
        </w:rPr>
        <w:tab/>
        <w:t>(E</w:t>
      </w:r>
      <w:r w:rsidRPr="00291508">
        <w:rPr>
          <w:rFonts w:ascii="Cambria" w:eastAsia="Calibri" w:hAnsi="Cambria"/>
          <w:sz w:val="20"/>
          <w:lang w:val="en-CA"/>
        </w:rPr>
        <w:noBreakHyphen/>
        <w:t>54)</w:t>
      </w:r>
    </w:p>
    <w:p w14:paraId="148BD7F3"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R = Clip3( 0, maxVal</w:t>
      </w:r>
      <w:r w:rsidRPr="00291508">
        <w:rPr>
          <w:rFonts w:ascii="Cambria" w:eastAsia="Calibri" w:hAnsi="Cambria"/>
          <w:sz w:val="20"/>
          <w:vertAlign w:val="subscript"/>
          <w:lang w:val="en-CA"/>
        </w:rPr>
        <w:t>RGB</w:t>
      </w:r>
      <w:r w:rsidRPr="00291508">
        <w:rPr>
          <w:rFonts w:ascii="Cambria" w:eastAsia="Calibri" w:hAnsi="Cambria"/>
          <w:sz w:val="20"/>
          <w:lang w:val="en-CA"/>
        </w:rPr>
        <w:t>, B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hAnsi="Cambria"/>
          <w:szCs w:val="22"/>
          <w:lang w:val="en-CA"/>
        </w:rPr>
        <w:t>E</w:t>
      </w:r>
      <w:r w:rsidRPr="00CA594A">
        <w:rPr>
          <w:rFonts w:ascii="Cambria" w:hAnsi="Cambria"/>
          <w:szCs w:val="22"/>
          <w:lang w:val="en-CA"/>
        </w:rPr>
        <w:noBreakHyphen/>
      </w:r>
      <w:r w:rsidRPr="00CA594A">
        <w:rPr>
          <w:rFonts w:ascii="Cambria" w:hAnsi="Cambria"/>
          <w:noProof/>
          <w:szCs w:val="22"/>
          <w:lang w:val="en-CA"/>
        </w:rPr>
        <w:t>58</w:t>
      </w:r>
      <w:r w:rsidRPr="00CA594A">
        <w:rPr>
          <w:rFonts w:ascii="Cambria" w:hAnsi="Cambria"/>
          <w:bCs/>
          <w:szCs w:val="22"/>
          <w:lang w:val="en-CA"/>
        </w:rPr>
        <w:t>)</w:t>
      </w:r>
      <w:r w:rsidRPr="00CA594A">
        <w:rPr>
          <w:rFonts w:ascii="Cambria" w:eastAsia="Malgun Gothic" w:hAnsi="Cambria"/>
          <w:szCs w:val="22"/>
          <w:lang w:val="en-CA"/>
        </w:rPr>
        <w:t xml:space="preserve"> to (</w:t>
      </w:r>
      <w:r w:rsidRPr="00CA594A">
        <w:rPr>
          <w:rFonts w:ascii="Cambria" w:hAnsi="Cambria"/>
          <w:szCs w:val="22"/>
          <w:lang w:val="en-CA"/>
        </w:rPr>
        <w:t>E</w:t>
      </w:r>
      <w:r w:rsidRPr="00CA594A">
        <w:rPr>
          <w:rFonts w:ascii="Cambria" w:hAnsi="Cambria"/>
          <w:szCs w:val="22"/>
          <w:lang w:val="en-CA"/>
        </w:rPr>
        <w:noBreakHyphen/>
        <w:t>61</w:t>
      </w:r>
      <w:r w:rsidRPr="00CA594A">
        <w:rPr>
          <w:rFonts w:ascii="Cambria"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57</w:t>
      </w:r>
      <w:r w:rsidRPr="00CA594A">
        <w:rPr>
          <w:rFonts w:ascii="Cambria" w:eastAsia="Calibri" w:hAnsi="Cambria"/>
          <w:szCs w:val="22"/>
          <w:lang w:val="en-CA"/>
        </w:rPr>
        <w:t>)</w:t>
      </w:r>
    </w:p>
    <w:p w14:paraId="58DAD195"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11</w:t>
      </w:r>
      <w:r w:rsidRPr="00291508">
        <w:rPr>
          <w:rFonts w:ascii="Cambria" w:eastAsia="Calibri" w:hAnsi="Cambria"/>
          <w:sz w:val="20"/>
          <w:lang w:val="en-CA"/>
        </w:rPr>
        <w:tab/>
        <w:t>In this case,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defined from the “linear-domain” signals for E</w:t>
      </w:r>
      <w:r w:rsidRPr="00291508">
        <w:rPr>
          <w:rFonts w:ascii="Cambria" w:eastAsia="Calibri" w:hAnsi="Cambria"/>
          <w:sz w:val="20"/>
          <w:vertAlign w:val="subscript"/>
          <w:lang w:val="en-CA"/>
        </w:rPr>
        <w:t>R</w:t>
      </w:r>
      <w:r w:rsidRPr="00291508">
        <w:rPr>
          <w:rFonts w:ascii="Cambria" w:eastAsia="Calibri" w:hAnsi="Cambria"/>
          <w:sz w:val="20"/>
          <w:lang w:val="en-CA"/>
        </w:rPr>
        <w:t>, E</w:t>
      </w:r>
      <w:r w:rsidRPr="00291508">
        <w:rPr>
          <w:rFonts w:ascii="Cambria" w:eastAsia="Calibri" w:hAnsi="Cambria"/>
          <w:sz w:val="20"/>
          <w:vertAlign w:val="subscript"/>
          <w:lang w:val="en-CA"/>
        </w:rPr>
        <w:t>G</w:t>
      </w:r>
      <w:r w:rsidRPr="00291508">
        <w:rPr>
          <w:rFonts w:ascii="Cambria" w:eastAsia="Calibri" w:hAnsi="Cambria"/>
          <w:sz w:val="20"/>
          <w:lang w:val="en-CA"/>
        </w:rPr>
        <w:t>, and E</w:t>
      </w:r>
      <w:r w:rsidRPr="00291508">
        <w:rPr>
          <w:rFonts w:ascii="Cambria" w:eastAsia="Calibri" w:hAnsi="Cambria"/>
          <w:sz w:val="20"/>
          <w:vertAlign w:val="subscript"/>
          <w:lang w:val="en-CA"/>
        </w:rPr>
        <w:t>B</w:t>
      </w:r>
      <w:r w:rsidRPr="00291508">
        <w:rPr>
          <w:rFonts w:ascii="Cambria" w:eastAsia="Calibri" w:hAnsi="Cambria"/>
          <w:sz w:val="20"/>
          <w:lang w:val="en-CA"/>
        </w:rPr>
        <w:t>, prior to application of the transfer characteristics function, which is then applied to produce the signal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are real values with the value 0 associated with nominal black and the value 1 associated with nominal white.</w:t>
      </w:r>
    </w:p>
    <w:p w14:paraId="5DA7162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 w:val="20"/>
          <w:lang w:val="en-CA"/>
        </w:rPr>
      </w:pPr>
      <w:r w:rsidRPr="00291508">
        <w:rPr>
          <w:rFonts w:ascii="Cambria" w:eastAsia="Calibri" w:hAnsi="Cambria"/>
          <w:bCs/>
          <w:noProof/>
          <w:sz w:val="20"/>
          <w:lang w:val="en-CA"/>
        </w:rPr>
        <w:t>while</w:t>
      </w:r>
      <w:r w:rsidRPr="00291508">
        <w:rPr>
          <w:rFonts w:ascii="Cambria" w:eastAsia="Malgun Gothic" w:hAnsi="Cambria"/>
          <w:noProof/>
          <w:sz w:val="20"/>
          <w:lang w:val="en-CA"/>
        </w:rPr>
        <w:t xml:space="preserve"> t</w:t>
      </w:r>
      <w:r w:rsidRPr="00291508">
        <w:rPr>
          <w:rFonts w:ascii="Cambria" w:eastAsia="Malgun Gothic" w:hAnsi="Cambria"/>
          <w:bCs/>
          <w:noProof/>
          <w:sz w:val="20"/>
          <w:lang w:val="en-CA"/>
        </w:rPr>
        <w:t xml:space="preserve">he signals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PB</w:t>
      </w:r>
      <w:r w:rsidRPr="00291508">
        <w:rPr>
          <w:rFonts w:ascii="Cambria" w:eastAsia="Malgun Gothic" w:hAnsi="Cambria"/>
          <w:bCs/>
          <w:noProof/>
          <w:sz w:val="20"/>
          <w:lang w:val="en-CA"/>
        </w:rPr>
        <w:t xml:space="preserve"> and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PR</w:t>
      </w:r>
      <w:r w:rsidRPr="00291508">
        <w:rPr>
          <w:rFonts w:ascii="Cambria" w:eastAsia="Malgun Gothic" w:hAnsi="Cambria"/>
          <w:noProof/>
          <w:sz w:val="20"/>
          <w:lang w:val="en-CA"/>
        </w:rPr>
        <w:t xml:space="preserve"> are determined as follows</w:t>
      </w:r>
      <w:r w:rsidRPr="00291508">
        <w:rPr>
          <w:rFonts w:ascii="Cambria" w:eastAsia="Malgun Gothic" w:hAnsi="Cambria"/>
          <w:bCs/>
          <w:noProof/>
          <w:sz w:val="20"/>
          <w:lang w:val="en-CA"/>
        </w:rPr>
        <w:t>:</w:t>
      </w:r>
    </w:p>
    <w:p w14:paraId="6E0A760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58</w:t>
      </w:r>
      <w:r w:rsidRPr="00291508">
        <w:rPr>
          <w:rFonts w:ascii="Cambria" w:eastAsia="Calibri" w:hAnsi="Cambria"/>
          <w:sz w:val="20"/>
          <w:lang w:val="en-CA"/>
        </w:rPr>
        <w:t>)</w:t>
      </w:r>
    </w:p>
    <w:p w14:paraId="225F58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P</w:t>
      </w:r>
      <w:r w:rsidRPr="00291508">
        <w:rPr>
          <w:rFonts w:ascii="Cambria" w:eastAsia="Calibri" w:hAnsi="Cambria"/>
          <w:sz w:val="20"/>
          <w:vertAlign w:val="subscript"/>
          <w:lang w:val="en-CA"/>
        </w:rPr>
        <w:t>B</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59</w:t>
      </w:r>
      <w:r w:rsidRPr="00291508">
        <w:rPr>
          <w:rFonts w:ascii="Cambria" w:eastAsia="Calibri" w:hAnsi="Cambria"/>
          <w:sz w:val="20"/>
          <w:lang w:val="en-CA"/>
        </w:rPr>
        <w:t>)</w:t>
      </w:r>
    </w:p>
    <w:p w14:paraId="3ED6758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60</w:t>
      </w:r>
      <w:r w:rsidRPr="00291508">
        <w:rPr>
          <w:rFonts w:ascii="Cambria" w:eastAsia="Calibri" w:hAnsi="Cambria"/>
          <w:sz w:val="20"/>
          <w:lang w:val="en-CA"/>
        </w:rPr>
        <w:t>)</w:t>
      </w:r>
    </w:p>
    <w:p w14:paraId="4468236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P</w:t>
      </w:r>
      <w:r w:rsidRPr="00291508">
        <w:rPr>
          <w:rFonts w:ascii="Cambria" w:eastAsia="Calibri" w:hAnsi="Cambria"/>
          <w:sz w:val="20"/>
          <w:vertAlign w:val="subscript"/>
          <w:lang w:val="en-CA"/>
        </w:rPr>
        <w:t>R</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61</w:t>
      </w:r>
      <w:r w:rsidRPr="00291508">
        <w:rPr>
          <w:rFonts w:ascii="Cambria" w:eastAsia="Calibri" w:hAnsi="Cambria"/>
          <w:sz w:val="20"/>
          <w:lang w:val="en-CA"/>
        </w:rPr>
        <w:t>)</w:t>
      </w:r>
    </w:p>
    <w:p w14:paraId="6A23BC79"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 w:val="20"/>
          <w:lang w:val="en-CA"/>
        </w:rPr>
      </w:pPr>
      <w:r w:rsidRPr="00291508">
        <w:rPr>
          <w:rFonts w:ascii="Cambria" w:eastAsia="Calibri" w:hAnsi="Cambria"/>
          <w:sz w:val="20"/>
          <w:lang w:val="en-CA"/>
        </w:rPr>
        <w:lastRenderedPageBreak/>
        <w:t>where the constants N</w:t>
      </w:r>
      <w:r w:rsidRPr="00291508">
        <w:rPr>
          <w:rFonts w:ascii="Cambria" w:eastAsia="Calibri" w:hAnsi="Cambria"/>
          <w:sz w:val="20"/>
          <w:vertAlign w:val="subscript"/>
          <w:lang w:val="en-CA"/>
        </w:rPr>
        <w:t>B</w:t>
      </w:r>
      <w:r w:rsidRPr="00291508">
        <w:rPr>
          <w:rFonts w:ascii="Cambria" w:eastAsia="Calibri" w:hAnsi="Cambria"/>
          <w:sz w:val="20"/>
          <w:lang w:val="en-CA"/>
        </w:rPr>
        <w:t>, P</w:t>
      </w:r>
      <w:r w:rsidRPr="00291508">
        <w:rPr>
          <w:rFonts w:ascii="Cambria" w:eastAsia="Calibri" w:hAnsi="Cambria"/>
          <w:sz w:val="20"/>
          <w:vertAlign w:val="subscript"/>
          <w:lang w:val="en-CA"/>
        </w:rPr>
        <w:t>B</w:t>
      </w:r>
      <w:r w:rsidRPr="00291508">
        <w:rPr>
          <w:rFonts w:ascii="Cambria" w:eastAsia="Calibri" w:hAnsi="Cambria"/>
          <w:sz w:val="20"/>
          <w:lang w:val="en-CA"/>
        </w:rPr>
        <w:t>, N</w:t>
      </w:r>
      <w:r w:rsidRPr="00291508">
        <w:rPr>
          <w:rFonts w:ascii="Cambria" w:eastAsia="Calibri" w:hAnsi="Cambria"/>
          <w:sz w:val="20"/>
          <w:vertAlign w:val="subscript"/>
          <w:lang w:val="en-CA"/>
        </w:rPr>
        <w:t>R</w:t>
      </w:r>
      <w:r w:rsidRPr="00291508">
        <w:rPr>
          <w:rFonts w:ascii="Cambria" w:eastAsia="Calibri" w:hAnsi="Cambria"/>
          <w:sz w:val="20"/>
          <w:lang w:val="en-CA"/>
        </w:rPr>
        <w:t>, and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are determined by application of the transfer characteristics function to expressions involving the constants K</w:t>
      </w:r>
      <w:r w:rsidRPr="00291508">
        <w:rPr>
          <w:rFonts w:ascii="Cambria" w:eastAsia="Calibri" w:hAnsi="Cambria"/>
          <w:sz w:val="20"/>
          <w:vertAlign w:val="subscript"/>
          <w:lang w:val="en-CA"/>
        </w:rPr>
        <w:t>B</w:t>
      </w:r>
      <w:r w:rsidRPr="00291508">
        <w:rPr>
          <w:rFonts w:ascii="Cambria" w:eastAsia="Calibri" w:hAnsi="Cambria"/>
          <w:sz w:val="20"/>
          <w:lang w:val="en-CA"/>
        </w:rPr>
        <w:t xml:space="preserve"> and K</w:t>
      </w:r>
      <w:r w:rsidRPr="00291508">
        <w:rPr>
          <w:rFonts w:ascii="Cambria" w:eastAsia="Calibri" w:hAnsi="Cambria"/>
          <w:sz w:val="20"/>
          <w:vertAlign w:val="subscript"/>
          <w:lang w:val="en-CA"/>
        </w:rPr>
        <w:t>R</w:t>
      </w:r>
      <w:r w:rsidRPr="00291508">
        <w:rPr>
          <w:rFonts w:ascii="Cambria" w:eastAsia="Calibri" w:hAnsi="Cambria"/>
          <w:sz w:val="20"/>
          <w:lang w:val="en-CA"/>
        </w:rPr>
        <w:t xml:space="preserve"> as follows:</w:t>
      </w:r>
    </w:p>
    <w:p w14:paraId="780270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( 1 − K</w:t>
      </w:r>
      <w:r w:rsidRPr="00291508">
        <w:rPr>
          <w:rFonts w:ascii="Cambria" w:eastAsia="Calibri" w:hAnsi="Cambria"/>
          <w:sz w:val="20"/>
          <w:vertAlign w:val="subscript"/>
          <w:lang w:val="en-CA"/>
        </w:rPr>
        <w:t>B</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62</w:t>
      </w:r>
      <w:r w:rsidRPr="00291508">
        <w:rPr>
          <w:rFonts w:ascii="Cambria" w:eastAsia="Calibri" w:hAnsi="Cambria"/>
          <w:sz w:val="20"/>
          <w:lang w:val="en-CA"/>
        </w:rPr>
        <w:t>)</w:t>
      </w:r>
    </w:p>
    <w:p w14:paraId="10AD880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1 − ( K</w:t>
      </w:r>
      <w:r w:rsidRPr="00291508">
        <w:rPr>
          <w:rFonts w:ascii="Cambria" w:eastAsia="Calibri" w:hAnsi="Cambria"/>
          <w:sz w:val="20"/>
          <w:vertAlign w:val="subscript"/>
          <w:lang w:val="en-CA"/>
        </w:rPr>
        <w:t>B</w:t>
      </w:r>
      <w:r w:rsidRPr="00291508">
        <w:rPr>
          <w:rFonts w:ascii="Cambria" w:eastAsia="Calibri" w:hAnsi="Cambria"/>
          <w:sz w:val="20"/>
          <w:lang w:val="en-CA"/>
        </w:rPr>
        <w:t xml:space="preserve"> )′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63</w:t>
      </w:r>
      <w:r w:rsidRPr="00291508">
        <w:rPr>
          <w:rFonts w:ascii="Cambria" w:eastAsia="Calibri" w:hAnsi="Cambria"/>
          <w:sz w:val="20"/>
          <w:lang w:val="en-CA"/>
        </w:rPr>
        <w:t>)</w:t>
      </w:r>
    </w:p>
    <w:p w14:paraId="6C48CA50"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( 1 − K</w:t>
      </w:r>
      <w:r w:rsidRPr="00291508">
        <w:rPr>
          <w:rFonts w:ascii="Cambria" w:eastAsia="Calibri" w:hAnsi="Cambria"/>
          <w:sz w:val="20"/>
          <w:vertAlign w:val="subscript"/>
          <w:lang w:val="en-CA"/>
        </w:rPr>
        <w:t>R</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64</w:t>
      </w:r>
      <w:r w:rsidRPr="00291508">
        <w:rPr>
          <w:rFonts w:ascii="Cambria" w:eastAsia="Calibri" w:hAnsi="Cambria"/>
          <w:sz w:val="20"/>
          <w:lang w:val="en-CA"/>
        </w:rPr>
        <w:t>)</w:t>
      </w:r>
    </w:p>
    <w:p w14:paraId="3F86415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1 − ( K</w:t>
      </w:r>
      <w:r w:rsidRPr="00291508">
        <w:rPr>
          <w:rFonts w:ascii="Cambria" w:eastAsia="Calibri" w:hAnsi="Cambria"/>
          <w:sz w:val="20"/>
          <w:vertAlign w:val="subscript"/>
          <w:lang w:val="en-CA"/>
        </w:rPr>
        <w:t>R</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65</w:t>
      </w:r>
      <w:r w:rsidRPr="00291508">
        <w:rPr>
          <w:rFonts w:ascii="Cambria" w:eastAsia="Calibri" w:hAnsi="Cambria"/>
          <w:sz w:val="20"/>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12</w:t>
      </w:r>
      <w:r w:rsidRPr="00291508">
        <w:rPr>
          <w:rFonts w:ascii="Cambria" w:eastAsia="Calibri" w:hAnsi="Cambria"/>
          <w:sz w:val="20"/>
          <w:lang w:val="en-CA"/>
        </w:rPr>
        <w:tab/>
        <w:t>In this case, for purposes of the Y′D′</w:t>
      </w:r>
      <w:r w:rsidRPr="00291508">
        <w:rPr>
          <w:rFonts w:ascii="Cambria" w:eastAsia="Calibri" w:hAnsi="Cambria"/>
          <w:sz w:val="20"/>
          <w:vertAlign w:val="subscript"/>
          <w:lang w:val="en-CA"/>
        </w:rPr>
        <w:t>Z</w:t>
      </w:r>
      <w:r w:rsidRPr="00291508">
        <w:rPr>
          <w:rFonts w:ascii="Cambria" w:eastAsia="Calibri" w:hAnsi="Cambria"/>
          <w:sz w:val="20"/>
          <w:lang w:val="en-CA"/>
        </w:rPr>
        <w:t>D′</w:t>
      </w:r>
      <w:r w:rsidRPr="00291508">
        <w:rPr>
          <w:rFonts w:ascii="Cambria" w:eastAsia="Calibri" w:hAnsi="Cambria"/>
          <w:sz w:val="20"/>
          <w:vertAlign w:val="subscript"/>
          <w:lang w:val="en-CA"/>
        </w:rPr>
        <w:t>X</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Z</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X</w:t>
      </w:r>
      <w:r w:rsidRPr="00291508">
        <w:rPr>
          <w:rFonts w:ascii="Cambria" w:eastAsia="Calibri" w:hAnsi="Cambria"/>
          <w:sz w:val="20"/>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If transfer_characteristics is not equal to 18, the following formulae apply</w:t>
      </w:r>
      <w:r w:rsidRPr="00CA594A">
        <w:rPr>
          <w:rFonts w:ascii="Cambria"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Otherwise, the following formulae apply</w:t>
      </w:r>
      <w:r w:rsidRPr="00CA594A">
        <w:rPr>
          <w:rFonts w:ascii="Cambria"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13</w:t>
      </w:r>
      <w:r w:rsidRPr="00291508">
        <w:rPr>
          <w:rFonts w:ascii="Cambria" w:eastAsia="Calibri" w:hAnsi="Cambria"/>
          <w:sz w:val="20"/>
          <w:lang w:val="en-CA"/>
        </w:rPr>
        <w:tab/>
      </w:r>
      <w:r w:rsidRPr="00291508">
        <w:rPr>
          <w:rFonts w:ascii="Cambria" w:eastAsia="Malgun Gothic" w:hAnsi="Cambria"/>
          <w:sz w:val="20"/>
          <w:lang w:val="en-CA"/>
        </w:rPr>
        <w:t>In this case, for purposes of the IC</w:t>
      </w:r>
      <w:r w:rsidRPr="00291508">
        <w:rPr>
          <w:rFonts w:ascii="Cambria" w:eastAsia="Malgun Gothic" w:hAnsi="Cambria"/>
          <w:sz w:val="20"/>
          <w:vertAlign w:val="subscript"/>
          <w:lang w:val="en-CA"/>
        </w:rPr>
        <w:t>T</w:t>
      </w:r>
      <w:r w:rsidRPr="00291508">
        <w:rPr>
          <w:rFonts w:ascii="Cambria" w:eastAsia="Malgun Gothic" w:hAnsi="Cambria"/>
          <w:sz w:val="20"/>
          <w:lang w:val="en-CA"/>
        </w:rPr>
        <w:t>C</w:t>
      </w:r>
      <w:r w:rsidRPr="00291508">
        <w:rPr>
          <w:rFonts w:ascii="Cambria" w:eastAsia="Malgun Gothic" w:hAnsi="Cambria"/>
          <w:sz w:val="20"/>
          <w:vertAlign w:val="subscript"/>
          <w:lang w:val="en-CA"/>
        </w:rPr>
        <w:t>P</w:t>
      </w:r>
      <w:r w:rsidRPr="00291508">
        <w:rPr>
          <w:rFonts w:ascii="Cambria" w:eastAsia="Malgun Gothic" w:hAnsi="Cambria"/>
          <w:sz w:val="20"/>
          <w:lang w:val="en-CA"/>
        </w:rPr>
        <w:t xml:space="preserve"> nomenclature </w:t>
      </w:r>
      <w:r w:rsidRPr="00291508">
        <w:rPr>
          <w:rFonts w:ascii="Cambria" w:eastAsia="Calibri" w:hAnsi="Cambria"/>
          <w:sz w:val="20"/>
          <w:lang w:val="en-CA"/>
        </w:rPr>
        <w:t xml:space="preserve">used </w:t>
      </w:r>
      <w:r w:rsidRPr="00291508">
        <w:rPr>
          <w:rFonts w:ascii="Cambria" w:eastAsia="Calibri" w:hAnsi="Cambria"/>
          <w:noProof/>
          <w:sz w:val="20"/>
          <w:lang w:val="en-CA"/>
        </w:rPr>
        <w:t xml:space="preserve">in Table E.5, </w:t>
      </w:r>
      <w:r w:rsidRPr="00291508">
        <w:rPr>
          <w:rFonts w:ascii="Cambria" w:eastAsia="Malgun Gothic" w:hAnsi="Cambria"/>
          <w:sz w:val="20"/>
          <w:lang w:val="en-CA"/>
        </w:rPr>
        <w:t>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Y</w:t>
      </w:r>
      <w:r w:rsidRPr="00291508">
        <w:rPr>
          <w:rFonts w:ascii="Cambria" w:eastAsia="Malgun Gothic" w:hAnsi="Cambria"/>
          <w:sz w:val="20"/>
          <w:lang w:val="en-CA"/>
        </w:rPr>
        <w:t>,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PB</w:t>
      </w:r>
      <w:r w:rsidRPr="00291508">
        <w:rPr>
          <w:rFonts w:ascii="Cambria" w:eastAsia="Malgun Gothic" w:hAnsi="Cambria"/>
          <w:sz w:val="20"/>
          <w:lang w:val="en-CA"/>
        </w:rPr>
        <w:t>, and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PR</w:t>
      </w:r>
      <w:r w:rsidRPr="00291508">
        <w:rPr>
          <w:rFonts w:ascii="Cambria" w:eastAsia="Malgun Gothic" w:hAnsi="Cambria"/>
          <w:sz w:val="20"/>
          <w:lang w:val="en-CA"/>
        </w:rPr>
        <w:t xml:space="preserve"> of Formulae (E</w:t>
      </w:r>
      <w:r w:rsidRPr="00291508">
        <w:rPr>
          <w:rFonts w:ascii="Cambria" w:eastAsia="Malgun Gothic" w:hAnsi="Cambria"/>
          <w:sz w:val="20"/>
          <w:lang w:val="en-CA"/>
        </w:rPr>
        <w:noBreakHyphen/>
        <w:t>69), (E</w:t>
      </w:r>
      <w:r w:rsidRPr="00291508">
        <w:rPr>
          <w:rFonts w:ascii="Cambria" w:eastAsia="Malgun Gothic" w:hAnsi="Cambria"/>
          <w:sz w:val="20"/>
          <w:lang w:val="en-CA"/>
        </w:rPr>
        <w:noBreakHyphen/>
        <w:t>70), and (E</w:t>
      </w:r>
      <w:r w:rsidRPr="00291508">
        <w:rPr>
          <w:rFonts w:ascii="Cambria" w:eastAsia="Malgun Gothic" w:hAnsi="Cambria"/>
          <w:sz w:val="20"/>
          <w:lang w:val="en-CA"/>
        </w:rPr>
        <w:noBreakHyphen/>
        <w:t>71) or Formulae (E</w:t>
      </w:r>
      <w:r w:rsidRPr="00291508">
        <w:rPr>
          <w:rFonts w:ascii="Cambria" w:eastAsia="Malgun Gothic" w:hAnsi="Cambria"/>
          <w:sz w:val="20"/>
          <w:lang w:val="en-CA"/>
        </w:rPr>
        <w:noBreakHyphen/>
        <w:t>72), (E</w:t>
      </w:r>
      <w:r w:rsidRPr="00291508">
        <w:rPr>
          <w:rFonts w:ascii="Cambria" w:eastAsia="Malgun Gothic" w:hAnsi="Cambria"/>
          <w:sz w:val="20"/>
          <w:lang w:val="en-CA"/>
        </w:rPr>
        <w:noBreakHyphen/>
        <w:t>73), and (E</w:t>
      </w:r>
      <w:r w:rsidRPr="00291508">
        <w:rPr>
          <w:rFonts w:ascii="Cambria" w:eastAsia="Malgun Gothic" w:hAnsi="Cambria"/>
          <w:sz w:val="20"/>
          <w:lang w:val="en-CA"/>
        </w:rPr>
        <w:noBreakHyphen/>
        <w:t>74) may be referred to as I, C</w:t>
      </w:r>
      <w:r w:rsidRPr="00291508">
        <w:rPr>
          <w:rFonts w:ascii="Cambria" w:eastAsia="Malgun Gothic" w:hAnsi="Cambria"/>
          <w:sz w:val="20"/>
          <w:vertAlign w:val="subscript"/>
          <w:lang w:val="en-CA"/>
        </w:rPr>
        <w:t>T</w:t>
      </w:r>
      <w:r w:rsidRPr="00291508">
        <w:rPr>
          <w:rFonts w:ascii="Cambria" w:eastAsia="Malgun Gothic" w:hAnsi="Cambria"/>
          <w:sz w:val="20"/>
          <w:lang w:val="en-CA"/>
        </w:rPr>
        <w:t>, and C</w:t>
      </w:r>
      <w:r w:rsidRPr="00291508">
        <w:rPr>
          <w:rFonts w:ascii="Cambria" w:eastAsia="Malgun Gothic" w:hAnsi="Cambria"/>
          <w:sz w:val="20"/>
          <w:vertAlign w:val="subscript"/>
          <w:lang w:val="en-CA"/>
        </w:rPr>
        <w:t>P</w:t>
      </w:r>
      <w:r w:rsidRPr="00291508">
        <w:rPr>
          <w:rFonts w:ascii="Cambria" w:eastAsia="Malgun Gothic" w:hAnsi="Cambria"/>
          <w:sz w:val="20"/>
          <w:lang w:val="en-CA"/>
        </w:rPr>
        <w:t>, respectively. Formulae (E</w:t>
      </w:r>
      <w:r w:rsidRPr="00291508">
        <w:rPr>
          <w:rFonts w:ascii="Cambria" w:eastAsia="Malgun Gothic" w:hAnsi="Cambria"/>
          <w:sz w:val="20"/>
          <w:lang w:val="en-CA"/>
        </w:rPr>
        <w:noBreakHyphen/>
        <w:t>69) to (E</w:t>
      </w:r>
      <w:r w:rsidRPr="00291508">
        <w:rPr>
          <w:rFonts w:ascii="Cambria" w:eastAsia="Malgun Gothic" w:hAnsi="Cambria"/>
          <w:sz w:val="20"/>
          <w:lang w:val="en-CA"/>
        </w:rPr>
        <w:noBreakHyphen/>
        <w:t>71) were designed specifically for use with transfer_characteristics equal to 16 (PQ), and Formulae (E</w:t>
      </w:r>
      <w:r w:rsidRPr="00291508">
        <w:rPr>
          <w:rFonts w:ascii="Cambria" w:eastAsia="Malgun Gothic" w:hAnsi="Cambria"/>
          <w:sz w:val="20"/>
          <w:lang w:val="en-CA"/>
        </w:rPr>
        <w:noBreakHyphen/>
        <w:t>72) to (E</w:t>
      </w:r>
      <w:r w:rsidRPr="00291508">
        <w:rPr>
          <w:rFonts w:ascii="Cambria" w:eastAsia="Malgun Gothic" w:hAnsi="Cambria"/>
          <w:sz w:val="20"/>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14</w:t>
      </w:r>
      <w:r w:rsidRPr="00291508">
        <w:rPr>
          <w:rFonts w:ascii="Cambria" w:eastAsia="Calibri" w:hAnsi="Cambria"/>
          <w:sz w:val="20"/>
          <w:lang w:val="en-CA"/>
        </w:rPr>
        <w:tab/>
        <w:t xml:space="preserve">In this case, for purposes of the </w:t>
      </w:r>
      <w:r w:rsidRPr="00291508">
        <w:rPr>
          <w:rFonts w:ascii="Cambria" w:eastAsia="Calibri" w:hAnsi="Cambria"/>
          <w:sz w:val="20"/>
          <w:highlight w:val="yellow"/>
          <w:lang w:val="en-CA"/>
        </w:rPr>
        <w:t>IPT-C2</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of Formulae (E</w:t>
      </w:r>
      <w:r w:rsidRPr="00291508">
        <w:rPr>
          <w:rFonts w:ascii="Cambria" w:eastAsia="Calibri" w:hAnsi="Cambria"/>
          <w:sz w:val="20"/>
          <w:lang w:val="en-CA"/>
        </w:rPr>
        <w:noBreakHyphen/>
        <w:t>75), (E</w:t>
      </w:r>
      <w:r w:rsidRPr="00291508">
        <w:rPr>
          <w:rFonts w:ascii="Cambria" w:eastAsia="Calibri" w:hAnsi="Cambria"/>
          <w:sz w:val="20"/>
          <w:lang w:val="en-CA"/>
        </w:rPr>
        <w:noBreakHyphen/>
        <w:t>76), and (E</w:t>
      </w:r>
      <w:r w:rsidRPr="00291508">
        <w:rPr>
          <w:rFonts w:ascii="Cambria" w:eastAsia="Calibri" w:hAnsi="Cambria"/>
          <w:sz w:val="20"/>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100912">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100912">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noProof/>
                <w:sz w:val="20"/>
                <w:lang w:val="en-CA" w:eastAsia="ja-JP"/>
              </w:rPr>
            </w:pPr>
            <w:r w:rsidRPr="00CA594A">
              <w:rPr>
                <w:rFonts w:ascii="Cambria" w:hAnsi="Cambria"/>
                <w:noProof/>
                <w:sz w:val="20"/>
                <w:lang w:val="en-CA" w:eastAsia="ja-JP"/>
              </w:rPr>
              <w:t>Rec. ITU-R BT.2100-2 Y</w:t>
            </w:r>
            <w:r w:rsidRPr="00CA594A">
              <w:rPr>
                <w:rFonts w:ascii="Cambria" w:eastAsia="Malgun Gothic" w:hAnsi="Cambria"/>
                <w:szCs w:val="22"/>
                <w:lang w:val="en-CA"/>
              </w:rPr>
              <w:t>′</w:t>
            </w:r>
            <w:r w:rsidRPr="00CA594A">
              <w:rPr>
                <w:rFonts w:ascii="Cambria"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100912">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hAnsi="Cambria"/>
                <w:sz w:val="20"/>
                <w:lang w:val="en-CA" w:eastAsia="ja-JP"/>
              </w:rPr>
              <w:t>Rec. ITU-R BT.2100-2 IC</w:t>
            </w:r>
            <w:r w:rsidRPr="00CA594A">
              <w:rPr>
                <w:rFonts w:ascii="Cambria" w:hAnsi="Cambria"/>
                <w:sz w:val="20"/>
                <w:vertAlign w:val="subscript"/>
                <w:lang w:val="en-CA" w:eastAsia="ja-JP"/>
              </w:rPr>
              <w:t>T</w:t>
            </w:r>
            <w:r w:rsidRPr="00CA594A">
              <w:rPr>
                <w:rFonts w:ascii="Cambria" w:hAnsi="Cambria"/>
                <w:sz w:val="20"/>
                <w:lang w:val="en-CA" w:eastAsia="ja-JP"/>
              </w:rPr>
              <w:t>C</w:t>
            </w:r>
            <w:r w:rsidRPr="00CA594A">
              <w:rPr>
                <w:rFonts w:ascii="Cambria"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hAnsi="Cambria"/>
                <w:sz w:val="20"/>
                <w:lang w:val="en-CA" w:eastAsia="ja-JP"/>
              </w:rPr>
              <w:t xml:space="preserve">See </w:t>
            </w:r>
            <w:r w:rsidRPr="00CA594A">
              <w:rPr>
                <w:rFonts w:ascii="Cambria" w:eastAsia="Malgun Gothic" w:hAnsi="Cambria"/>
                <w:sz w:val="20"/>
                <w:lang w:val="en-CA"/>
              </w:rPr>
              <w:t>Formulae</w:t>
            </w:r>
            <w:r w:rsidRPr="00CA594A">
              <w:rPr>
                <w:rFonts w:ascii="Cambria"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40046BD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7D717083"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4788F2CB" w:rsid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5C79F7E2" w14:textId="26AAFC39" w:rsidR="00FE0956" w:rsidRPr="00CA594A" w:rsidRDefault="00FE0956" w:rsidP="00FE095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6E336B">
        <w:rPr>
          <w:rFonts w:ascii="Cambria" w:eastAsia="SimSun" w:hAnsi="Cambria"/>
          <w:i/>
          <w:noProof/>
          <w:szCs w:val="22"/>
          <w:lang w:val="en-CA"/>
        </w:rPr>
        <w:t>F.</w:t>
      </w:r>
      <w:r>
        <w:rPr>
          <w:rFonts w:ascii="Cambria" w:eastAsia="SimSun" w:hAnsi="Cambria"/>
          <w:i/>
          <w:noProof/>
          <w:szCs w:val="22"/>
          <w:lang w:val="en-CA"/>
        </w:rPr>
        <w:t>3.29</w:t>
      </w:r>
    </w:p>
    <w:p w14:paraId="4E276F58" w14:textId="77777777" w:rsidR="00FE0956" w:rsidRPr="00CA594A" w:rsidRDefault="00FE0956" w:rsidP="00FE09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47A6E294" w14:textId="77777777" w:rsidR="00FE0956" w:rsidRPr="00FE0956" w:rsidRDefault="00FE0956" w:rsidP="00B557DB">
      <w:pPr>
        <w:pStyle w:val="Noteindent"/>
      </w:pPr>
      <w:r w:rsidRPr="00FE0956">
        <w:t>NOTE</w:t>
      </w:r>
      <w:r w:rsidRPr="00FE0956">
        <w:tab/>
        <w:t>An IRAP picture belonging to an independent layer contains only I slices. An IRAP picture belonging to a predicted layer with nuh_layer_id value currLayerId may contain P, B, and I slices, cannot use inter prediction from other pictures with nuh_layer_id equal to currLayerId, and may use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1C44DE59" w14:textId="77777777" w:rsidR="00FE0956"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5D74182C" w14:textId="368B7F0D" w:rsidR="00FE0956" w:rsidRPr="00FE0956" w:rsidRDefault="00FE0956" w:rsidP="00B557DB">
      <w:pPr>
        <w:pStyle w:val="Noteindent"/>
      </w:pPr>
      <w:r w:rsidRPr="00FE0956">
        <w:t>NOTE</w:t>
      </w:r>
      <w:r w:rsidRPr="00FE0956">
        <w:tab/>
        <w:t xml:space="preserve">An IRAP picture belonging to an independent layer </w:t>
      </w:r>
      <w:r w:rsidRPr="00624ECD">
        <w:rPr>
          <w:highlight w:val="yellow"/>
        </w:rPr>
        <w:t xml:space="preserve">does not refer to any pictures other than itself for </w:t>
      </w:r>
      <w:r w:rsidRPr="00624ECD">
        <w:rPr>
          <w:iCs/>
          <w:highlight w:val="yellow"/>
        </w:rPr>
        <w:t>inter prediction</w:t>
      </w:r>
      <w:r w:rsidRPr="00624ECD">
        <w:rPr>
          <w:highlight w:val="yellow"/>
        </w:rPr>
        <w:t xml:space="preserve"> in its </w:t>
      </w:r>
      <w:r w:rsidRPr="00624ECD">
        <w:rPr>
          <w:iCs/>
          <w:highlight w:val="yellow"/>
        </w:rPr>
        <w:t>decoding process</w:t>
      </w:r>
      <w:r w:rsidRPr="00FE0956">
        <w:t xml:space="preserve">. An IRAP picture belonging to a predicted layer with nuh_layer_id value currLayerId </w:t>
      </w:r>
      <w:r w:rsidR="00101277" w:rsidRPr="00624ECD">
        <w:rPr>
          <w:highlight w:val="yellow"/>
        </w:rPr>
        <w:t xml:space="preserve">does </w:t>
      </w:r>
      <w:r w:rsidR="0042757D" w:rsidRPr="00624ECD">
        <w:rPr>
          <w:highlight w:val="yellow"/>
        </w:rPr>
        <w:t xml:space="preserve">not </w:t>
      </w:r>
      <w:r w:rsidRPr="00624ECD">
        <w:rPr>
          <w:highlight w:val="yellow"/>
        </w:rPr>
        <w:t xml:space="preserve">use inter prediction from other pictures </w:t>
      </w:r>
      <w:r w:rsidR="00101277" w:rsidRPr="00624ECD">
        <w:rPr>
          <w:highlight w:val="yellow"/>
        </w:rPr>
        <w:t xml:space="preserve">than itself </w:t>
      </w:r>
      <w:r w:rsidRPr="00624ECD">
        <w:rPr>
          <w:highlight w:val="yellow"/>
        </w:rPr>
        <w:t xml:space="preserve">with nuh_layer_id equal to currLayerId, and </w:t>
      </w:r>
      <w:r w:rsidR="0042757D" w:rsidRPr="00624ECD">
        <w:rPr>
          <w:highlight w:val="yellow"/>
        </w:rPr>
        <w:t>can</w:t>
      </w:r>
      <w:r w:rsidRPr="00624ECD">
        <w:rPr>
          <w:highlight w:val="yellow"/>
        </w:rPr>
        <w:t xml:space="preserve"> use</w:t>
      </w:r>
      <w:r w:rsidRPr="00FE0956">
        <w:t xml:space="preserv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7E3FBABD" w14:textId="77777777" w:rsidR="00FE0956" w:rsidRPr="006E336B"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4935AE9" w14:textId="600372F9" w:rsidR="006E336B" w:rsidRPr="00CA594A" w:rsidRDefault="006E336B" w:rsidP="006E336B">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 xml:space="preserve">Subclause </w:t>
      </w:r>
      <w:r w:rsidRPr="006E336B">
        <w:rPr>
          <w:rFonts w:ascii="Cambria" w:eastAsia="SimSun" w:hAnsi="Cambria"/>
          <w:i/>
          <w:noProof/>
          <w:szCs w:val="22"/>
          <w:lang w:val="en-CA"/>
        </w:rPr>
        <w:t>F.7.4.2.2</w:t>
      </w:r>
    </w:p>
    <w:p w14:paraId="568BF31E" w14:textId="07CA3BA6" w:rsidR="006E336B" w:rsidRPr="00CA594A" w:rsidRDefault="006E336B" w:rsidP="006E33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59DD6195" w14:textId="77777777" w:rsidR="006E336B" w:rsidRPr="00823286" w:rsidRDefault="006E336B" w:rsidP="006E336B">
      <w:pPr>
        <w:pStyle w:val="Noteindent"/>
      </w:pPr>
      <w:r w:rsidRPr="00823286">
        <w:t>NOTE 1</w:t>
      </w:r>
      <w:r w:rsidRPr="00823286">
        <w:tab/>
        <w:t>When a picture picA that is a CRA picture and belongs to a layer with nuh_layer_id equal to layerId is present in a bitstream and pictures belonging to the layer with nuh_layer_id equal to layerId and preceding,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14:paraId="6BD73E45" w14:textId="2EC29113"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4C705CEC" w14:textId="10558CFE" w:rsidR="006E336B" w:rsidRPr="00823286" w:rsidRDefault="006E336B" w:rsidP="006E336B">
      <w:pPr>
        <w:pStyle w:val="Noteindent"/>
      </w:pPr>
      <w:r w:rsidRPr="00823286">
        <w:t>NOTE 1</w:t>
      </w:r>
      <w:r w:rsidRPr="00823286">
        <w:tab/>
        <w:t xml:space="preserve">When </w:t>
      </w:r>
      <w:r w:rsidRPr="00624ECD">
        <w:rPr>
          <w:highlight w:val="yellow"/>
        </w:rPr>
        <w:t xml:space="preserve">a CRA picture </w:t>
      </w:r>
      <w:r w:rsidR="00DD68E3" w:rsidRPr="00624ECD">
        <w:rPr>
          <w:highlight w:val="yellow"/>
        </w:rPr>
        <w:t>craP</w:t>
      </w:r>
      <w:r w:rsidRPr="00624ECD">
        <w:rPr>
          <w:highlight w:val="yellow"/>
        </w:rPr>
        <w:t xml:space="preserve">icA </w:t>
      </w:r>
      <w:r w:rsidR="00DD68E3" w:rsidRPr="00624ECD">
        <w:rPr>
          <w:highlight w:val="yellow"/>
        </w:rPr>
        <w:t xml:space="preserve">in a particular </w:t>
      </w:r>
      <w:r w:rsidRPr="00624ECD">
        <w:rPr>
          <w:highlight w:val="yellow"/>
        </w:rPr>
        <w:t xml:space="preserve">layer is present in </w:t>
      </w:r>
      <w:r w:rsidR="00DD68E3" w:rsidRPr="00624ECD">
        <w:rPr>
          <w:highlight w:val="yellow"/>
        </w:rPr>
        <w:t>the</w:t>
      </w:r>
      <w:r w:rsidRPr="00624ECD">
        <w:rPr>
          <w:highlight w:val="yellow"/>
        </w:rPr>
        <w:t xml:space="preserve"> bitstream</w:t>
      </w:r>
      <w:r w:rsidRPr="00823286">
        <w:t xml:space="preserve"> and pictures </w:t>
      </w:r>
      <w:r w:rsidR="00DD68E3" w:rsidRPr="00624ECD">
        <w:rPr>
          <w:highlight w:val="yellow"/>
        </w:rPr>
        <w:t xml:space="preserve">in </w:t>
      </w:r>
      <w:r w:rsidRPr="00624ECD">
        <w:rPr>
          <w:highlight w:val="yellow"/>
        </w:rPr>
        <w:t xml:space="preserve">the </w:t>
      </w:r>
      <w:r w:rsidR="00DD68E3" w:rsidRPr="00624ECD">
        <w:rPr>
          <w:highlight w:val="yellow"/>
        </w:rPr>
        <w:t xml:space="preserve">same </w:t>
      </w:r>
      <w:r w:rsidRPr="00624ECD">
        <w:rPr>
          <w:highlight w:val="yellow"/>
        </w:rPr>
        <w:t>layer</w:t>
      </w:r>
      <w:r w:rsidR="00624ECD" w:rsidRPr="00624ECD">
        <w:rPr>
          <w:highlight w:val="yellow"/>
        </w:rPr>
        <w:t xml:space="preserve"> as craPicA</w:t>
      </w:r>
      <w:r w:rsidRPr="00823286">
        <w:t xml:space="preserve"> and preceding, in decoding order, </w:t>
      </w:r>
      <w:r w:rsidR="00DD68E3">
        <w:t>craP</w:t>
      </w:r>
      <w:r w:rsidRPr="00823286">
        <w:t xml:space="preserve">icA are dropped due to layer down-switching followed by layer up-switching, the RASL pictures associated with </w:t>
      </w:r>
      <w:r w:rsidR="00DD68E3">
        <w:t>craP</w:t>
      </w:r>
      <w:r w:rsidRPr="00823286">
        <w:t xml:space="preserve">icA, if any, </w:t>
      </w:r>
      <w:r w:rsidR="00DD68E3" w:rsidRPr="00624ECD">
        <w:rPr>
          <w:highlight w:val="yellow"/>
        </w:rPr>
        <w:t>can</w:t>
      </w:r>
      <w:r w:rsidRPr="00823286">
        <w:t xml:space="preserve"> have some reference pictures that </w:t>
      </w:r>
      <w:r w:rsidR="00DD68E3">
        <w:t>are</w:t>
      </w:r>
      <w:r w:rsidRPr="00823286">
        <w:t xml:space="preserve"> </w:t>
      </w:r>
      <w:r w:rsidR="00DD68E3">
        <w:t>un</w:t>
      </w:r>
      <w:r w:rsidRPr="00823286">
        <w:t>available for reference unless one of the following conditions is true:</w:t>
      </w:r>
    </w:p>
    <w:p w14:paraId="79445D0A" w14:textId="18D3367A"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ins w:id="31" w:author="Ye-Kui Wang (yk0)" w:date="2024-03-29T11:45:00Z"/>
          <w:rFonts w:ascii="Cambria" w:eastAsia="SimSun" w:hAnsi="Cambria"/>
          <w:szCs w:val="22"/>
          <w:lang w:val="en-CA"/>
        </w:rPr>
      </w:pPr>
    </w:p>
    <w:p w14:paraId="54388AFF" w14:textId="77777777" w:rsidR="00C25AB4" w:rsidRPr="00CA594A" w:rsidRDefault="00C25AB4" w:rsidP="00C25AB4">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32" w:author="Ye-Kui Wang (yk0)" w:date="2024-03-29T11:45:00Z"/>
          <w:rFonts w:ascii="Cambria" w:hAnsi="Cambria"/>
          <w:i/>
          <w:noProof/>
          <w:szCs w:val="22"/>
          <w:lang w:val="en-CA"/>
        </w:rPr>
      </w:pPr>
      <w:ins w:id="33" w:author="Ye-Kui Wang (yk0)" w:date="2024-03-29T11:45:00Z">
        <w:r w:rsidRPr="00CA594A">
          <w:rPr>
            <w:rFonts w:ascii="Cambria" w:hAnsi="Cambria"/>
            <w:i/>
            <w:noProof/>
            <w:szCs w:val="22"/>
            <w:lang w:val="en-CA"/>
          </w:rPr>
          <w:t>Subclause F.</w:t>
        </w:r>
        <w:r>
          <w:rPr>
            <w:rFonts w:ascii="Cambria" w:hAnsi="Cambria"/>
            <w:i/>
            <w:noProof/>
            <w:szCs w:val="22"/>
            <w:lang w:val="en-CA"/>
          </w:rPr>
          <w:t>7.4.3.</w:t>
        </w:r>
        <w:r w:rsidRPr="00CA594A">
          <w:rPr>
            <w:rFonts w:ascii="Cambria" w:hAnsi="Cambria"/>
            <w:i/>
            <w:noProof/>
            <w:szCs w:val="22"/>
            <w:lang w:val="en-CA"/>
          </w:rPr>
          <w:t>1</w:t>
        </w:r>
        <w:r>
          <w:rPr>
            <w:rFonts w:ascii="Cambria" w:hAnsi="Cambria"/>
            <w:i/>
            <w:noProof/>
            <w:szCs w:val="22"/>
            <w:lang w:val="en-CA"/>
          </w:rPr>
          <w:t>.</w:t>
        </w:r>
        <w:r w:rsidRPr="00CA594A">
          <w:rPr>
            <w:rFonts w:ascii="Cambria" w:hAnsi="Cambria"/>
            <w:i/>
            <w:noProof/>
            <w:szCs w:val="22"/>
            <w:lang w:val="en-CA"/>
          </w:rPr>
          <w:t>1</w:t>
        </w:r>
      </w:ins>
    </w:p>
    <w:p w14:paraId="183933E7" w14:textId="77777777" w:rsidR="00C25AB4" w:rsidRDefault="00C25AB4" w:rsidP="00C25A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34" w:author="Ye-Kui Wang (yk0)" w:date="2024-03-29T11:45:00Z"/>
          <w:rFonts w:ascii="Cambria" w:hAnsi="Cambria"/>
          <w:i/>
          <w:iCs/>
          <w:szCs w:val="22"/>
          <w:lang w:val="en-CA"/>
        </w:rPr>
      </w:pPr>
      <w:ins w:id="35" w:author="Ye-Kui Wang (yk0)" w:date="2024-03-29T11:45:00Z">
        <w:r w:rsidRPr="00CA594A">
          <w:rPr>
            <w:rFonts w:ascii="Cambria" w:hAnsi="Cambria"/>
            <w:i/>
            <w:iCs/>
            <w:szCs w:val="22"/>
            <w:lang w:val="en-CA"/>
          </w:rPr>
          <w:t xml:space="preserve">Replace </w:t>
        </w:r>
        <w:r>
          <w:rPr>
            <w:rFonts w:ascii="Cambria" w:hAnsi="Cambria"/>
            <w:i/>
            <w:iCs/>
            <w:szCs w:val="22"/>
            <w:lang w:val="en-CA"/>
          </w:rPr>
          <w:t>"</w:t>
        </w:r>
        <w:r w:rsidRPr="003F3F11">
          <w:rPr>
            <w:lang w:val="en-GB"/>
          </w:rPr>
          <w:t>ScalabiltyId</w:t>
        </w:r>
        <w:r>
          <w:rPr>
            <w:rFonts w:ascii="Cambria" w:hAnsi="Cambria"/>
            <w:i/>
            <w:iCs/>
            <w:szCs w:val="22"/>
            <w:lang w:val="en-CA"/>
          </w:rPr>
          <w:t>" in "</w:t>
        </w:r>
        <w:bookmarkStart w:id="36" w:name="_Ref398987125"/>
        <w:bookmarkStart w:id="37" w:name="_Ref399327444"/>
        <w:bookmarkStart w:id="38" w:name="_Toc415476539"/>
        <w:bookmarkStart w:id="39" w:name="_Toc423602607"/>
        <w:bookmarkStart w:id="40" w:name="_Toc423602781"/>
        <w:bookmarkStart w:id="41" w:name="_Toc501130668"/>
        <w:bookmarkStart w:id="42" w:name="_Toc140337605"/>
        <w:r w:rsidRPr="003F3F11">
          <w:rPr>
            <w:lang w:val="en-GB"/>
          </w:rPr>
          <w:t>Table F.</w:t>
        </w:r>
        <w:bookmarkEnd w:id="36"/>
        <w:r>
          <w:rPr>
            <w:noProof/>
            <w:lang w:val="en-GB"/>
          </w:rPr>
          <w:t>1</w:t>
        </w:r>
        <w:bookmarkEnd w:id="37"/>
        <w:r w:rsidRPr="003F3F11">
          <w:rPr>
            <w:lang w:val="en-GB" w:eastAsia="ko-KR"/>
          </w:rPr>
          <w:t xml:space="preserve"> </w:t>
        </w:r>
        <w:r w:rsidRPr="003F3F11">
          <w:rPr>
            <w:lang w:val="en-GB"/>
          </w:rPr>
          <w:t>– Mapping of ScalabiltyId to scalability dimensions</w:t>
        </w:r>
        <w:bookmarkEnd w:id="38"/>
        <w:bookmarkEnd w:id="39"/>
        <w:bookmarkEnd w:id="40"/>
        <w:bookmarkEnd w:id="41"/>
        <w:bookmarkEnd w:id="42"/>
        <w:r>
          <w:rPr>
            <w:rFonts w:ascii="Cambria" w:hAnsi="Cambria"/>
            <w:i/>
            <w:iCs/>
            <w:szCs w:val="22"/>
            <w:lang w:val="en-CA"/>
          </w:rPr>
          <w:t>" with "</w:t>
        </w:r>
        <w:r w:rsidRPr="003F3F11">
          <w:rPr>
            <w:lang w:val="en-GB"/>
          </w:rPr>
          <w:t>Scalabil</w:t>
        </w:r>
        <w:r>
          <w:rPr>
            <w:lang w:val="en-GB"/>
          </w:rPr>
          <w:t>i</w:t>
        </w:r>
        <w:r w:rsidRPr="003F3F11">
          <w:rPr>
            <w:lang w:val="en-GB"/>
          </w:rPr>
          <w:t>tyId</w:t>
        </w:r>
        <w:r>
          <w:rPr>
            <w:rFonts w:ascii="Cambria" w:hAnsi="Cambria"/>
            <w:i/>
            <w:iCs/>
            <w:szCs w:val="22"/>
            <w:lang w:val="en-CA"/>
          </w:rPr>
          <w:t>".</w:t>
        </w:r>
      </w:ins>
    </w:p>
    <w:p w14:paraId="79DDAC73" w14:textId="77777777" w:rsidR="00C25AB4" w:rsidRPr="006E336B" w:rsidRDefault="00C25AB4"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hAnsi="Cambria"/>
          <w:b/>
          <w:noProof/>
          <w:szCs w:val="22"/>
          <w:lang w:val="en-CA"/>
        </w:rPr>
        <w:t>3</w:t>
      </w:r>
      <w:r w:rsidRPr="00CA594A">
        <w:rPr>
          <w:rFonts w:ascii="Cambria" w:eastAsia="Calibri" w:hAnsi="Cambria"/>
          <w:b/>
          <w:szCs w:val="22"/>
          <w:lang w:val="en-CA"/>
        </w:rPr>
        <w:t xml:space="preserve"> — Specification of CompatibleProfileList</w:t>
      </w:r>
    </w:p>
    <w:tbl>
      <w:tblPr>
        <w:tblW w:w="78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Change w:id="43" w:author="Ye-Kui Wang (yk0)" w:date="2024-03-29T11:48:00Z">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PrChange>
      </w:tblPr>
      <w:tblGrid>
        <w:gridCol w:w="2775"/>
        <w:gridCol w:w="5040"/>
        <w:tblGridChange w:id="44">
          <w:tblGrid>
            <w:gridCol w:w="2534"/>
            <w:gridCol w:w="241"/>
            <w:gridCol w:w="4366"/>
            <w:gridCol w:w="674"/>
          </w:tblGrid>
        </w:tblGridChange>
      </w:tblGrid>
      <w:tr w:rsidR="00CA594A" w:rsidRPr="00CA594A" w14:paraId="4EB74AED" w14:textId="77777777" w:rsidTr="002F02BF">
        <w:trPr>
          <w:cantSplit/>
          <w:trHeight w:val="144"/>
          <w:jc w:val="center"/>
          <w:trPrChange w:id="45" w:author="Ye-Kui Wang (yk0)" w:date="2024-03-29T11:48:00Z">
            <w:trPr>
              <w:gridAfter w:val="0"/>
              <w:cantSplit/>
              <w:trHeight w:val="144"/>
              <w:jc w:val="center"/>
            </w:trPr>
          </w:trPrChange>
        </w:trPr>
        <w:tc>
          <w:tcPr>
            <w:tcW w:w="2775" w:type="dxa"/>
            <w:tcBorders>
              <w:top w:val="single" w:sz="12" w:space="0" w:color="auto"/>
              <w:bottom w:val="single" w:sz="12" w:space="0" w:color="auto"/>
            </w:tcBorders>
            <w:tcPrChange w:id="46" w:author="Ye-Kui Wang (yk0)" w:date="2024-03-29T11:48:00Z">
              <w:tcPr>
                <w:tcW w:w="2534" w:type="dxa"/>
                <w:tcBorders>
                  <w:top w:val="single" w:sz="12" w:space="0" w:color="auto"/>
                  <w:bottom w:val="single" w:sz="12" w:space="0" w:color="auto"/>
                </w:tcBorders>
              </w:tcPr>
            </w:tcPrChange>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5040" w:type="dxa"/>
            <w:tcBorders>
              <w:top w:val="single" w:sz="12" w:space="0" w:color="auto"/>
              <w:bottom w:val="single" w:sz="12" w:space="0" w:color="auto"/>
            </w:tcBorders>
            <w:tcPrChange w:id="47" w:author="Ye-Kui Wang (yk0)" w:date="2024-03-29T11:48:00Z">
              <w:tcPr>
                <w:tcW w:w="4607" w:type="dxa"/>
                <w:gridSpan w:val="2"/>
                <w:tcBorders>
                  <w:top w:val="single" w:sz="12" w:space="0" w:color="auto"/>
                  <w:bottom w:val="single" w:sz="12" w:space="0" w:color="auto"/>
                </w:tcBorders>
              </w:tcPr>
            </w:tcPrChange>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2F02BF">
        <w:trPr>
          <w:cantSplit/>
          <w:trHeight w:val="144"/>
          <w:jc w:val="center"/>
          <w:trPrChange w:id="48" w:author="Ye-Kui Wang (yk0)" w:date="2024-03-29T11:48:00Z">
            <w:trPr>
              <w:gridAfter w:val="0"/>
              <w:cantSplit/>
              <w:trHeight w:val="144"/>
              <w:jc w:val="center"/>
            </w:trPr>
          </w:trPrChange>
        </w:trPr>
        <w:tc>
          <w:tcPr>
            <w:tcW w:w="2775" w:type="dxa"/>
            <w:tcBorders>
              <w:top w:val="single" w:sz="12" w:space="0" w:color="auto"/>
            </w:tcBorders>
            <w:vAlign w:val="center"/>
            <w:tcPrChange w:id="49" w:author="Ye-Kui Wang (yk0)" w:date="2024-03-29T11:48:00Z">
              <w:tcPr>
                <w:tcW w:w="2534" w:type="dxa"/>
                <w:tcBorders>
                  <w:top w:val="single" w:sz="12" w:space="0" w:color="auto"/>
                </w:tcBorders>
                <w:vAlign w:val="center"/>
              </w:tcPr>
            </w:tcPrChange>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5040" w:type="dxa"/>
            <w:tcBorders>
              <w:top w:val="single" w:sz="12" w:space="0" w:color="auto"/>
            </w:tcBorders>
            <w:tcPrChange w:id="50" w:author="Ye-Kui Wang (yk0)" w:date="2024-03-29T11:48:00Z">
              <w:tcPr>
                <w:tcW w:w="4607" w:type="dxa"/>
                <w:gridSpan w:val="2"/>
                <w:tcBorders>
                  <w:top w:val="single" w:sz="12" w:space="0" w:color="auto"/>
                </w:tcBorders>
              </w:tcPr>
            </w:tcPrChange>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2F02BF">
        <w:trPr>
          <w:cantSplit/>
          <w:trHeight w:val="144"/>
          <w:jc w:val="center"/>
          <w:trPrChange w:id="51" w:author="Ye-Kui Wang (yk0)" w:date="2024-03-29T11:48:00Z">
            <w:trPr>
              <w:gridAfter w:val="0"/>
              <w:cantSplit/>
              <w:trHeight w:val="144"/>
              <w:jc w:val="center"/>
            </w:trPr>
          </w:trPrChange>
        </w:trPr>
        <w:tc>
          <w:tcPr>
            <w:tcW w:w="2775" w:type="dxa"/>
            <w:vAlign w:val="center"/>
            <w:tcPrChange w:id="52" w:author="Ye-Kui Wang (yk0)" w:date="2024-03-29T11:48:00Z">
              <w:tcPr>
                <w:tcW w:w="2534" w:type="dxa"/>
                <w:vAlign w:val="center"/>
              </w:tcPr>
            </w:tcPrChange>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5040" w:type="dxa"/>
            <w:tcPrChange w:id="53" w:author="Ye-Kui Wang (yk0)" w:date="2024-03-29T11:48:00Z">
              <w:tcPr>
                <w:tcW w:w="4607" w:type="dxa"/>
                <w:gridSpan w:val="2"/>
              </w:tcPr>
            </w:tcPrChange>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2F02BF">
        <w:trPr>
          <w:cantSplit/>
          <w:trHeight w:val="144"/>
          <w:jc w:val="center"/>
          <w:trPrChange w:id="54" w:author="Ye-Kui Wang (yk0)" w:date="2024-03-29T11:48:00Z">
            <w:trPr>
              <w:gridAfter w:val="0"/>
              <w:cantSplit/>
              <w:trHeight w:val="144"/>
              <w:jc w:val="center"/>
            </w:trPr>
          </w:trPrChange>
        </w:trPr>
        <w:tc>
          <w:tcPr>
            <w:tcW w:w="2775" w:type="dxa"/>
            <w:vAlign w:val="center"/>
            <w:tcPrChange w:id="55" w:author="Ye-Kui Wang (yk0)" w:date="2024-03-29T11:48:00Z">
              <w:tcPr>
                <w:tcW w:w="2534" w:type="dxa"/>
                <w:vAlign w:val="center"/>
              </w:tcPr>
            </w:tcPrChange>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5040" w:type="dxa"/>
            <w:tcPrChange w:id="56" w:author="Ye-Kui Wang (yk0)" w:date="2024-03-29T11:48:00Z">
              <w:tcPr>
                <w:tcW w:w="4607" w:type="dxa"/>
                <w:gridSpan w:val="2"/>
              </w:tcPr>
            </w:tcPrChange>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2F02BF">
        <w:trPr>
          <w:cantSplit/>
          <w:trHeight w:val="144"/>
          <w:jc w:val="center"/>
          <w:trPrChange w:id="57" w:author="Ye-Kui Wang (yk0)" w:date="2024-03-29T11:48:00Z">
            <w:trPr>
              <w:gridAfter w:val="0"/>
              <w:cantSplit/>
              <w:trHeight w:val="144"/>
              <w:jc w:val="center"/>
            </w:trPr>
          </w:trPrChange>
        </w:trPr>
        <w:tc>
          <w:tcPr>
            <w:tcW w:w="2775" w:type="dxa"/>
            <w:vAlign w:val="center"/>
            <w:tcPrChange w:id="58" w:author="Ye-Kui Wang (yk0)" w:date="2024-03-29T11:48:00Z">
              <w:tcPr>
                <w:tcW w:w="2534" w:type="dxa"/>
                <w:vAlign w:val="center"/>
              </w:tcPr>
            </w:tcPrChange>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5040" w:type="dxa"/>
            <w:tcPrChange w:id="59" w:author="Ye-Kui Wang (yk0)" w:date="2024-03-29T11:48:00Z">
              <w:tcPr>
                <w:tcW w:w="4607" w:type="dxa"/>
                <w:gridSpan w:val="2"/>
              </w:tcPr>
            </w:tcPrChange>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2F02BF">
        <w:trPr>
          <w:cantSplit/>
          <w:trHeight w:val="144"/>
          <w:jc w:val="center"/>
          <w:trPrChange w:id="60" w:author="Ye-Kui Wang (yk0)" w:date="2024-03-29T11:48:00Z">
            <w:trPr>
              <w:gridAfter w:val="0"/>
              <w:cantSplit/>
              <w:trHeight w:val="144"/>
              <w:jc w:val="center"/>
            </w:trPr>
          </w:trPrChange>
        </w:trPr>
        <w:tc>
          <w:tcPr>
            <w:tcW w:w="2775" w:type="dxa"/>
            <w:vAlign w:val="center"/>
            <w:tcPrChange w:id="61" w:author="Ye-Kui Wang (yk0)" w:date="2024-03-29T11:48:00Z">
              <w:tcPr>
                <w:tcW w:w="2534" w:type="dxa"/>
                <w:vAlign w:val="center"/>
              </w:tcPr>
            </w:tcPrChange>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5040" w:type="dxa"/>
            <w:tcPrChange w:id="62" w:author="Ye-Kui Wang (yk0)" w:date="2024-03-29T11:48:00Z">
              <w:tcPr>
                <w:tcW w:w="4607" w:type="dxa"/>
                <w:gridSpan w:val="2"/>
              </w:tcPr>
            </w:tcPrChange>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2F02BF">
        <w:trPr>
          <w:cantSplit/>
          <w:trHeight w:val="144"/>
          <w:jc w:val="center"/>
          <w:trPrChange w:id="63" w:author="Ye-Kui Wang (yk0)" w:date="2024-03-29T11:48:00Z">
            <w:trPr>
              <w:gridAfter w:val="0"/>
              <w:cantSplit/>
              <w:trHeight w:val="144"/>
              <w:jc w:val="center"/>
            </w:trPr>
          </w:trPrChange>
        </w:trPr>
        <w:tc>
          <w:tcPr>
            <w:tcW w:w="2775" w:type="dxa"/>
            <w:vAlign w:val="center"/>
            <w:tcPrChange w:id="64" w:author="Ye-Kui Wang (yk0)" w:date="2024-03-29T11:48:00Z">
              <w:tcPr>
                <w:tcW w:w="2534" w:type="dxa"/>
                <w:vAlign w:val="center"/>
              </w:tcPr>
            </w:tcPrChange>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5040" w:type="dxa"/>
            <w:tcPrChange w:id="65" w:author="Ye-Kui Wang (yk0)" w:date="2024-03-29T11:48:00Z">
              <w:tcPr>
                <w:tcW w:w="4607" w:type="dxa"/>
                <w:gridSpan w:val="2"/>
              </w:tcPr>
            </w:tcPrChange>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2F02BF">
        <w:trPr>
          <w:cantSplit/>
          <w:trHeight w:val="144"/>
          <w:jc w:val="center"/>
          <w:trPrChange w:id="66" w:author="Ye-Kui Wang (yk0)" w:date="2024-03-29T11:48:00Z">
            <w:trPr>
              <w:gridAfter w:val="0"/>
              <w:cantSplit/>
              <w:trHeight w:val="144"/>
              <w:jc w:val="center"/>
            </w:trPr>
          </w:trPrChange>
        </w:trPr>
        <w:tc>
          <w:tcPr>
            <w:tcW w:w="2775" w:type="dxa"/>
            <w:vAlign w:val="center"/>
            <w:tcPrChange w:id="67" w:author="Ye-Kui Wang (yk0)" w:date="2024-03-29T11:48:00Z">
              <w:tcPr>
                <w:tcW w:w="2534" w:type="dxa"/>
                <w:vAlign w:val="center"/>
              </w:tcPr>
            </w:tcPrChange>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w:t>
            </w:r>
          </w:p>
        </w:tc>
        <w:tc>
          <w:tcPr>
            <w:tcW w:w="5040" w:type="dxa"/>
            <w:tcPrChange w:id="68" w:author="Ye-Kui Wang (yk0)" w:date="2024-03-29T11:48:00Z">
              <w:tcPr>
                <w:tcW w:w="4607" w:type="dxa"/>
                <w:gridSpan w:val="2"/>
              </w:tcPr>
            </w:tcPrChange>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6FBC" w:rsidRPr="00CA594A" w14:paraId="365F572F" w14:textId="77777777" w:rsidTr="002F02BF">
        <w:trPr>
          <w:cantSplit/>
          <w:trHeight w:val="144"/>
          <w:jc w:val="center"/>
          <w:ins w:id="69" w:author="Ye-Kui Wang (yk0)" w:date="2024-03-29T11:46:00Z"/>
          <w:trPrChange w:id="70" w:author="Ye-Kui Wang (yk0)" w:date="2024-03-29T11:48:00Z">
            <w:trPr>
              <w:gridAfter w:val="0"/>
              <w:cantSplit/>
              <w:trHeight w:val="144"/>
              <w:jc w:val="center"/>
            </w:trPr>
          </w:trPrChange>
        </w:trPr>
        <w:tc>
          <w:tcPr>
            <w:tcW w:w="2775" w:type="dxa"/>
            <w:vAlign w:val="center"/>
            <w:tcPrChange w:id="71" w:author="Ye-Kui Wang (yk0)" w:date="2024-03-29T11:48:00Z">
              <w:tcPr>
                <w:tcW w:w="2534" w:type="dxa"/>
                <w:vAlign w:val="center"/>
              </w:tcPr>
            </w:tcPrChange>
          </w:tcPr>
          <w:p w14:paraId="3B3C63DB" w14:textId="342C6241" w:rsidR="00CA6FBC" w:rsidRPr="00CA594A" w:rsidRDefault="000E353D"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2" w:author="Ye-Kui Wang (yk0)" w:date="2024-03-29T11:46:00Z"/>
                <w:rFonts w:ascii="Cambria" w:eastAsia="Calibri" w:hAnsi="Cambria"/>
                <w:sz w:val="20"/>
                <w:szCs w:val="22"/>
                <w:highlight w:val="yellow"/>
                <w:lang w:val="en-CA"/>
              </w:rPr>
            </w:pPr>
            <w:bookmarkStart w:id="73" w:name="_Hlk163655594"/>
            <w:ins w:id="74"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w:t>
              </w:r>
            </w:ins>
          </w:p>
        </w:tc>
        <w:tc>
          <w:tcPr>
            <w:tcW w:w="5040" w:type="dxa"/>
            <w:tcPrChange w:id="75" w:author="Ye-Kui Wang (yk0)" w:date="2024-03-29T11:48:00Z">
              <w:tcPr>
                <w:tcW w:w="4607" w:type="dxa"/>
                <w:gridSpan w:val="2"/>
              </w:tcPr>
            </w:tcPrChange>
          </w:tcPr>
          <w:p w14:paraId="16CFA0FA" w14:textId="4619218C" w:rsidR="00CA6FBC" w:rsidRPr="00CA594A" w:rsidRDefault="000E353D"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6" w:author="Ye-Kui Wang (yk0)" w:date="2024-03-29T11:46:00Z"/>
                <w:rFonts w:ascii="Cambria" w:eastAsia="Calibri" w:hAnsi="Cambria"/>
                <w:sz w:val="20"/>
                <w:szCs w:val="22"/>
                <w:highlight w:val="yellow"/>
                <w:lang w:val="en-CA"/>
              </w:rPr>
            </w:pPr>
            <w:ins w:id="77"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 Multiview Main, Main, Main Still Picture</w:t>
              </w:r>
            </w:ins>
            <w:ins w:id="78" w:author="Ye-Kui Wang (v2)" w:date="2024-04-10T15:30:00Z">
              <w:del w:id="79" w:author="Ye-Kui Wang (v3_yk0)" w:date="2024-04-15T11:41:00Z">
                <w:r w:rsidR="00853D9C" w:rsidDel="00273D5A">
                  <w:rPr>
                    <w:rFonts w:ascii="Cambria" w:eastAsia="Calibri" w:hAnsi="Cambria"/>
                    <w:sz w:val="20"/>
                    <w:szCs w:val="22"/>
                    <w:highlight w:val="yellow"/>
                    <w:lang w:val="en-CA"/>
                  </w:rPr>
                  <w:delText xml:space="preserve">, </w:delText>
                </w:r>
                <w:r w:rsidR="00853D9C" w:rsidRPr="00CA594A" w:rsidDel="00273D5A">
                  <w:rPr>
                    <w:rFonts w:ascii="Cambria" w:eastAsia="Calibri" w:hAnsi="Cambria"/>
                    <w:sz w:val="20"/>
                    <w:szCs w:val="22"/>
                    <w:highlight w:val="yellow"/>
                    <w:lang w:val="en-CA"/>
                  </w:rPr>
                  <w:delText>Multiview Monochrome, Monochrome</w:delText>
                </w:r>
              </w:del>
            </w:ins>
          </w:p>
        </w:tc>
      </w:tr>
      <w:tr w:rsidR="00CA594A" w:rsidRPr="00CA594A" w14:paraId="6522C1D1" w14:textId="77777777" w:rsidTr="002F02BF">
        <w:trPr>
          <w:cantSplit/>
          <w:trHeight w:val="144"/>
          <w:jc w:val="center"/>
          <w:trPrChange w:id="80" w:author="Ye-Kui Wang (yk0)" w:date="2024-03-29T11:48:00Z">
            <w:trPr>
              <w:gridAfter w:val="0"/>
              <w:cantSplit/>
              <w:trHeight w:val="144"/>
              <w:jc w:val="center"/>
            </w:trPr>
          </w:trPrChange>
        </w:trPr>
        <w:tc>
          <w:tcPr>
            <w:tcW w:w="2775" w:type="dxa"/>
            <w:vAlign w:val="center"/>
            <w:tcPrChange w:id="81" w:author="Ye-Kui Wang (yk0)" w:date="2024-03-29T11:48:00Z">
              <w:tcPr>
                <w:tcW w:w="2534" w:type="dxa"/>
                <w:vAlign w:val="center"/>
              </w:tcPr>
            </w:tcPrChange>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lastRenderedPageBreak/>
              <w:t>Multiview Main 10</w:t>
            </w:r>
          </w:p>
        </w:tc>
        <w:tc>
          <w:tcPr>
            <w:tcW w:w="5040" w:type="dxa"/>
            <w:tcPrChange w:id="82" w:author="Ye-Kui Wang (yk0)" w:date="2024-03-29T11:48:00Z">
              <w:tcPr>
                <w:tcW w:w="4607" w:type="dxa"/>
                <w:gridSpan w:val="2"/>
              </w:tcPr>
            </w:tcPrChange>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0E353D" w:rsidRPr="00CA594A" w14:paraId="064D47E6" w14:textId="77777777" w:rsidTr="002F02BF">
        <w:trPr>
          <w:cantSplit/>
          <w:trHeight w:val="144"/>
          <w:jc w:val="center"/>
          <w:ins w:id="83" w:author="Ye-Kui Wang (yk0)" w:date="2024-03-29T11:47:00Z"/>
          <w:trPrChange w:id="84" w:author="Ye-Kui Wang (yk0)" w:date="2024-03-29T11:48:00Z">
            <w:trPr>
              <w:gridAfter w:val="0"/>
              <w:cantSplit/>
              <w:trHeight w:val="144"/>
              <w:jc w:val="center"/>
            </w:trPr>
          </w:trPrChange>
        </w:trPr>
        <w:tc>
          <w:tcPr>
            <w:tcW w:w="2775" w:type="dxa"/>
            <w:vAlign w:val="center"/>
            <w:tcPrChange w:id="85" w:author="Ye-Kui Wang (yk0)" w:date="2024-03-29T11:48:00Z">
              <w:tcPr>
                <w:tcW w:w="2534" w:type="dxa"/>
                <w:vAlign w:val="center"/>
              </w:tcPr>
            </w:tcPrChange>
          </w:tcPr>
          <w:p w14:paraId="1E5E13A6" w14:textId="03CE27DF" w:rsidR="000E353D"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6" w:author="Ye-Kui Wang (yk0)" w:date="2024-03-29T11:47:00Z"/>
                <w:rFonts w:ascii="Cambria" w:eastAsia="Calibri" w:hAnsi="Cambria"/>
                <w:sz w:val="20"/>
                <w:szCs w:val="22"/>
                <w:highlight w:val="yellow"/>
                <w:lang w:val="en-CA"/>
              </w:rPr>
            </w:pPr>
            <w:ins w:id="87"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w:t>
              </w:r>
              <w:r>
                <w:rPr>
                  <w:rFonts w:ascii="Cambria" w:eastAsia="Calibri" w:hAnsi="Cambria"/>
                  <w:sz w:val="20"/>
                  <w:szCs w:val="22"/>
                  <w:highlight w:val="yellow"/>
                  <w:lang w:val="en-CA"/>
                </w:rPr>
                <w:t>n 10</w:t>
              </w:r>
            </w:ins>
          </w:p>
        </w:tc>
        <w:tc>
          <w:tcPr>
            <w:tcW w:w="5040" w:type="dxa"/>
            <w:tcPrChange w:id="88" w:author="Ye-Kui Wang (yk0)" w:date="2024-03-29T11:48:00Z">
              <w:tcPr>
                <w:tcW w:w="4607" w:type="dxa"/>
                <w:gridSpan w:val="2"/>
              </w:tcPr>
            </w:tcPrChange>
          </w:tcPr>
          <w:p w14:paraId="1A24869F" w14:textId="7C792165" w:rsidR="000E353D"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9" w:author="Ye-Kui Wang (yk0)" w:date="2024-03-29T11:47:00Z"/>
                <w:rFonts w:ascii="Cambria" w:eastAsia="Calibri" w:hAnsi="Cambria"/>
                <w:sz w:val="20"/>
                <w:szCs w:val="22"/>
                <w:highlight w:val="yellow"/>
                <w:lang w:val="en-CA"/>
              </w:rPr>
            </w:pPr>
            <w:ins w:id="90" w:author="Ye-Kui Wang (yk0)" w:date="2024-03-29T11:48: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w:t>
              </w:r>
              <w:r>
                <w:rPr>
                  <w:rFonts w:ascii="Cambria" w:eastAsia="Calibri" w:hAnsi="Cambria"/>
                  <w:sz w:val="20"/>
                  <w:szCs w:val="22"/>
                  <w:highlight w:val="yellow"/>
                  <w:lang w:val="en-CA"/>
                </w:rPr>
                <w:t xml:space="preserve">n 10, </w:t>
              </w:r>
              <w:r w:rsidRPr="00CA594A">
                <w:rPr>
                  <w:rFonts w:ascii="Cambria" w:eastAsia="Calibri" w:hAnsi="Cambria"/>
                  <w:sz w:val="20"/>
                  <w:szCs w:val="22"/>
                  <w:highlight w:val="yellow"/>
                  <w:lang w:val="en-CA"/>
                </w:rPr>
                <w:t xml:space="preserve">Multiview Main 10, Main, Main Still Picture, Main 10, </w:t>
              </w:r>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w:t>
              </w:r>
              <w:r>
                <w:rPr>
                  <w:rFonts w:ascii="Cambria" w:eastAsia="Calibri" w:hAnsi="Cambria"/>
                  <w:sz w:val="20"/>
                  <w:szCs w:val="22"/>
                  <w:highlight w:val="yellow"/>
                  <w:lang w:val="en-CA"/>
                </w:rPr>
                <w:t>,</w:t>
              </w:r>
              <w:r w:rsidRPr="00CA594A">
                <w:rPr>
                  <w:rFonts w:ascii="Cambria" w:eastAsia="Calibri" w:hAnsi="Cambria"/>
                  <w:sz w:val="20"/>
                  <w:szCs w:val="22"/>
                  <w:highlight w:val="yellow"/>
                  <w:lang w:val="en-CA"/>
                </w:rPr>
                <w:t xml:space="preserve"> Multiview Main</w:t>
              </w:r>
            </w:ins>
            <w:ins w:id="91" w:author="Ye-Kui Wang (v2)" w:date="2024-04-10T15:31:00Z">
              <w:del w:id="92" w:author="Ye-Kui Wang (v3_yk0)" w:date="2024-04-15T11:41:00Z">
                <w:r w:rsidR="00853D9C" w:rsidDel="00273D5A">
                  <w:rPr>
                    <w:rFonts w:ascii="Cambria" w:eastAsia="Calibri" w:hAnsi="Cambria"/>
                    <w:sz w:val="20"/>
                    <w:szCs w:val="22"/>
                    <w:highlight w:val="yellow"/>
                    <w:lang w:val="en-CA"/>
                  </w:rPr>
                  <w:delText xml:space="preserve">, </w:delText>
                </w:r>
                <w:r w:rsidR="00853D9C" w:rsidRPr="00CA594A" w:rsidDel="00273D5A">
                  <w:rPr>
                    <w:rFonts w:ascii="Cambria" w:eastAsia="Calibri" w:hAnsi="Cambria"/>
                    <w:sz w:val="20"/>
                    <w:szCs w:val="22"/>
                    <w:highlight w:val="yellow"/>
                    <w:lang w:val="en-CA"/>
                  </w:rPr>
                  <w:delText>Multiview Monochrome 10, Multiview Monochrome, Monochrome 10, Monochrome</w:delText>
                </w:r>
              </w:del>
            </w:ins>
          </w:p>
        </w:tc>
      </w:tr>
      <w:bookmarkEnd w:id="73"/>
      <w:tr w:rsidR="00CA594A" w:rsidRPr="00CA594A" w14:paraId="6E4D40F9" w14:textId="77777777" w:rsidTr="002F02BF">
        <w:trPr>
          <w:cantSplit/>
          <w:trHeight w:val="144"/>
          <w:jc w:val="center"/>
          <w:trPrChange w:id="93" w:author="Ye-Kui Wang (yk0)" w:date="2024-03-29T11:48:00Z">
            <w:trPr>
              <w:gridAfter w:val="0"/>
              <w:cantSplit/>
              <w:trHeight w:val="144"/>
              <w:jc w:val="center"/>
            </w:trPr>
          </w:trPrChange>
        </w:trPr>
        <w:tc>
          <w:tcPr>
            <w:tcW w:w="2775" w:type="dxa"/>
            <w:vAlign w:val="center"/>
            <w:tcPrChange w:id="94" w:author="Ye-Kui Wang (yk0)" w:date="2024-03-29T11:48:00Z">
              <w:tcPr>
                <w:tcW w:w="2534" w:type="dxa"/>
                <w:vAlign w:val="center"/>
              </w:tcPr>
            </w:tcPrChange>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5040" w:type="dxa"/>
            <w:tcPrChange w:id="95" w:author="Ye-Kui Wang (yk0)" w:date="2024-03-29T11:48:00Z">
              <w:tcPr>
                <w:tcW w:w="4607" w:type="dxa"/>
                <w:gridSpan w:val="2"/>
              </w:tcPr>
            </w:tcPrChange>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2F02BF">
        <w:trPr>
          <w:cantSplit/>
          <w:trHeight w:val="144"/>
          <w:jc w:val="center"/>
          <w:trPrChange w:id="96" w:author="Ye-Kui Wang (yk0)" w:date="2024-03-29T11:48:00Z">
            <w:trPr>
              <w:gridAfter w:val="0"/>
              <w:cantSplit/>
              <w:trHeight w:val="144"/>
              <w:jc w:val="center"/>
            </w:trPr>
          </w:trPrChange>
        </w:trPr>
        <w:tc>
          <w:tcPr>
            <w:tcW w:w="2775" w:type="dxa"/>
            <w:vAlign w:val="center"/>
            <w:tcPrChange w:id="97" w:author="Ye-Kui Wang (yk0)" w:date="2024-03-29T11:48:00Z">
              <w:tcPr>
                <w:tcW w:w="2534" w:type="dxa"/>
                <w:vAlign w:val="center"/>
              </w:tcPr>
            </w:tcPrChange>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5040" w:type="dxa"/>
            <w:tcPrChange w:id="98" w:author="Ye-Kui Wang (yk0)" w:date="2024-03-29T11:48:00Z">
              <w:tcPr>
                <w:tcW w:w="4607" w:type="dxa"/>
                <w:gridSpan w:val="2"/>
              </w:tcPr>
            </w:tcPrChange>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2F02BF">
        <w:trPr>
          <w:cantSplit/>
          <w:trHeight w:val="144"/>
          <w:jc w:val="center"/>
          <w:trPrChange w:id="99" w:author="Ye-Kui Wang (yk0)" w:date="2024-03-29T11:48:00Z">
            <w:trPr>
              <w:gridAfter w:val="0"/>
              <w:cantSplit/>
              <w:trHeight w:val="144"/>
              <w:jc w:val="center"/>
            </w:trPr>
          </w:trPrChange>
        </w:trPr>
        <w:tc>
          <w:tcPr>
            <w:tcW w:w="2775" w:type="dxa"/>
            <w:vAlign w:val="center"/>
            <w:tcPrChange w:id="100" w:author="Ye-Kui Wang (yk0)" w:date="2024-03-29T11:48:00Z">
              <w:tcPr>
                <w:tcW w:w="2534" w:type="dxa"/>
                <w:vAlign w:val="center"/>
              </w:tcPr>
            </w:tcPrChange>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5040" w:type="dxa"/>
            <w:tcPrChange w:id="101" w:author="Ye-Kui Wang (yk0)" w:date="2024-03-29T11:48:00Z">
              <w:tcPr>
                <w:tcW w:w="4607" w:type="dxa"/>
                <w:gridSpan w:val="2"/>
              </w:tcPr>
            </w:tcPrChange>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2F02BF" w:rsidRPr="00CA594A" w14:paraId="004DAC54" w14:textId="77777777" w:rsidTr="002F02BF">
        <w:trPr>
          <w:cantSplit/>
          <w:trHeight w:val="144"/>
          <w:jc w:val="center"/>
          <w:ins w:id="102" w:author="Ye-Kui Wang (yk0)" w:date="2024-03-29T11:48:00Z"/>
        </w:trPr>
        <w:tc>
          <w:tcPr>
            <w:tcW w:w="2775" w:type="dxa"/>
            <w:vAlign w:val="center"/>
          </w:tcPr>
          <w:p w14:paraId="7307B67F" w14:textId="7CDF2016" w:rsidR="002F02BF"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03" w:author="Ye-Kui Wang (yk0)" w:date="2024-03-29T11:48:00Z"/>
                <w:rFonts w:ascii="Cambria" w:eastAsia="Calibri" w:hAnsi="Cambria"/>
                <w:sz w:val="20"/>
                <w:szCs w:val="22"/>
                <w:lang w:val="en-CA"/>
              </w:rPr>
            </w:pPr>
            <w:ins w:id="104" w:author="Ye-Kui Wang (yk0)" w:date="2024-03-29T11:48: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ins>
          </w:p>
        </w:tc>
        <w:tc>
          <w:tcPr>
            <w:tcW w:w="5040" w:type="dxa"/>
          </w:tcPr>
          <w:p w14:paraId="09F11209" w14:textId="6CB5F9AD" w:rsidR="002F02BF"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05" w:author="Ye-Kui Wang (yk0)" w:date="2024-03-29T11:48:00Z"/>
                <w:rFonts w:ascii="Cambria" w:eastAsia="Calibri" w:hAnsi="Cambria"/>
                <w:sz w:val="20"/>
                <w:szCs w:val="22"/>
                <w:lang w:val="en-CA"/>
              </w:rPr>
            </w:pPr>
            <w:ins w:id="106" w:author="Ye-Kui Wang (yk0)" w:date="2024-03-29T11:49: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Pr="00CA594A">
                <w:rPr>
                  <w:rFonts w:ascii="Cambria" w:eastAsia="Calibri" w:hAnsi="Cambria"/>
                  <w:sz w:val="20"/>
                  <w:szCs w:val="22"/>
                  <w:highlight w:val="yellow"/>
                  <w:lang w:val="en-CA"/>
                </w:rPr>
                <w:t>12, Multiview Monochrome 10, Multiview Monochrome,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2F02BF">
        <w:trPr>
          <w:cantSplit/>
          <w:trHeight w:val="144"/>
          <w:jc w:val="center"/>
          <w:trPrChange w:id="107" w:author="Ye-Kui Wang (yk0)" w:date="2024-03-29T11:48:00Z">
            <w:trPr>
              <w:gridAfter w:val="0"/>
              <w:cantSplit/>
              <w:trHeight w:val="144"/>
              <w:jc w:val="center"/>
            </w:trPr>
          </w:trPrChange>
        </w:trPr>
        <w:tc>
          <w:tcPr>
            <w:tcW w:w="2775" w:type="dxa"/>
            <w:vAlign w:val="center"/>
            <w:tcPrChange w:id="108" w:author="Ye-Kui Wang (yk0)" w:date="2024-03-29T11:48:00Z">
              <w:tcPr>
                <w:tcW w:w="2534" w:type="dxa"/>
                <w:vAlign w:val="center"/>
              </w:tcPr>
            </w:tcPrChange>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5040" w:type="dxa"/>
            <w:tcPrChange w:id="109" w:author="Ye-Kui Wang (yk0)" w:date="2024-03-29T11:48:00Z">
              <w:tcPr>
                <w:tcW w:w="4607" w:type="dxa"/>
                <w:gridSpan w:val="2"/>
              </w:tcPr>
            </w:tcPrChange>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7F13D38E" w14:textId="5E746688" w:rsidR="00B114C0" w:rsidRPr="00CA594A" w:rsidRDefault="00B114C0" w:rsidP="00B114C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w:t>
      </w:r>
      <w:r>
        <w:rPr>
          <w:rFonts w:ascii="Cambria" w:eastAsia="SimSun" w:hAnsi="Cambria"/>
          <w:i/>
          <w:noProof/>
          <w:szCs w:val="22"/>
          <w:lang w:val="en-CA"/>
        </w:rPr>
        <w:t>2.5</w:t>
      </w:r>
    </w:p>
    <w:p w14:paraId="36A7F8E8" w14:textId="5CF1F434" w:rsidR="00B114C0"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bookmarkStart w:id="110" w:name="_Hlk149304642"/>
      <w:r>
        <w:rPr>
          <w:rFonts w:ascii="Cambria" w:eastAsia="SimSun" w:hAnsi="Cambria"/>
          <w:i/>
          <w:iCs/>
          <w:szCs w:val="22"/>
          <w:lang w:val="en-CA"/>
        </w:rPr>
        <w:t xml:space="preserve">Change the coding of </w:t>
      </w:r>
      <w:r w:rsidRPr="00B114C0">
        <w:rPr>
          <w:rFonts w:ascii="Cambria" w:eastAsia="SimSun" w:hAnsi="Cambria"/>
          <w:i/>
          <w:iCs/>
          <w:szCs w:val="22"/>
          <w:lang w:val="en-CA"/>
        </w:rPr>
        <w:t>bsp_nesting_zero_bit</w:t>
      </w:r>
      <w:r w:rsidRPr="00B255B0">
        <w:rPr>
          <w:rFonts w:ascii="Cambria" w:eastAsia="SimSun" w:hAnsi="Cambria"/>
          <w:i/>
          <w:iCs/>
          <w:szCs w:val="22"/>
          <w:lang w:val="en-CA"/>
        </w:rPr>
        <w:t xml:space="preserve"> </w:t>
      </w:r>
      <w:r>
        <w:rPr>
          <w:rFonts w:ascii="Cambria" w:eastAsia="SimSun" w:hAnsi="Cambria"/>
          <w:i/>
          <w:iCs/>
          <w:szCs w:val="22"/>
          <w:lang w:val="en-CA"/>
        </w:rPr>
        <w:t>from u(1) to f(1).</w:t>
      </w:r>
      <w:bookmarkEnd w:id="110"/>
    </w:p>
    <w:p w14:paraId="65049BBE" w14:textId="77777777" w:rsidR="00B114C0" w:rsidRPr="00CA594A"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51B52FD" w14:textId="7BD80C6E" w:rsidR="00CA594A" w:rsidDel="00273D5A" w:rsidRDefault="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11" w:author="Ye-Kui Wang (yk0)" w:date="2024-03-29T11:49:00Z"/>
          <w:del w:id="112" w:author="Ye-Kui Wang (v3_yk0)" w:date="2024-04-15T11:42:00Z"/>
          <w:rFonts w:ascii="Cambria" w:eastAsia="SimSun" w:hAnsi="Cambria"/>
          <w:szCs w:val="22"/>
          <w:lang w:val="en-CA"/>
        </w:rPr>
      </w:pPr>
      <w:r w:rsidRPr="00CA594A">
        <w:rPr>
          <w:rFonts w:ascii="Cambria" w:eastAsia="SimSun" w:hAnsi="Cambria"/>
          <w:szCs w:val="22"/>
          <w:lang w:val="en-CA"/>
        </w:rPr>
        <w:t>…</w:t>
      </w:r>
    </w:p>
    <w:p w14:paraId="17705094" w14:textId="1FA9057F" w:rsidR="002F02BF" w:rsidRPr="00CA594A" w:rsidDel="00273D5A" w:rsidRDefault="002F02BF">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13" w:author="Ye-Kui Wang (yk0)" w:date="2024-03-29T11:49:00Z"/>
          <w:del w:id="114" w:author="Ye-Kui Wang (v3_yk0)" w:date="2024-04-15T11:42:00Z"/>
          <w:rFonts w:ascii="Cambria" w:hAnsi="Cambria"/>
          <w:i/>
          <w:noProof/>
          <w:szCs w:val="22"/>
          <w:lang w:val="en-CA"/>
        </w:rPr>
        <w:pPrChange w:id="115" w:author="Ye-Kui Wang (v3_yk0)" w:date="2024-04-15T11:42:00Z">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pPr>
        </w:pPrChange>
      </w:pPr>
      <w:ins w:id="116" w:author="Ye-Kui Wang (yk0)" w:date="2024-03-29T11:49:00Z">
        <w:del w:id="117" w:author="Ye-Kui Wang (v3_yk0)" w:date="2024-04-15T11:42:00Z">
          <w:r w:rsidRPr="00CA594A" w:rsidDel="00273D5A">
            <w:rPr>
              <w:rFonts w:ascii="Cambria" w:hAnsi="Cambria"/>
              <w:i/>
              <w:noProof/>
              <w:szCs w:val="22"/>
              <w:lang w:val="en-CA"/>
            </w:rPr>
            <w:delText xml:space="preserve">Subclause </w:delText>
          </w:r>
          <w:r w:rsidDel="00273D5A">
            <w:rPr>
              <w:rFonts w:ascii="Cambria" w:hAnsi="Cambria"/>
              <w:i/>
              <w:noProof/>
              <w:szCs w:val="22"/>
              <w:lang w:val="en-CA"/>
            </w:rPr>
            <w:delText>G.3</w:delText>
          </w:r>
        </w:del>
      </w:ins>
    </w:p>
    <w:p w14:paraId="4ACFE926" w14:textId="68FE15CC" w:rsidR="002F02BF" w:rsidRPr="00CA594A" w:rsidDel="00273D5A" w:rsidRDefault="002F02BF" w:rsidP="00F57ED5">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18" w:author="Ye-Kui Wang (yk0)" w:date="2024-03-29T11:49:00Z"/>
          <w:del w:id="119" w:author="Ye-Kui Wang (v3_yk0)" w:date="2024-04-15T11:42:00Z"/>
          <w:rFonts w:ascii="Cambria" w:hAnsi="Cambria"/>
          <w:i/>
          <w:iCs/>
          <w:szCs w:val="22"/>
          <w:lang w:val="en-CA"/>
        </w:rPr>
      </w:pPr>
      <w:ins w:id="120" w:author="Ye-Kui Wang (yk0)" w:date="2024-03-29T11:49:00Z">
        <w:del w:id="121" w:author="Ye-Kui Wang (v3_yk0)" w:date="2024-04-15T11:42:00Z">
          <w:r w:rsidRPr="00CA594A" w:rsidDel="00273D5A">
            <w:rPr>
              <w:rFonts w:ascii="Cambria" w:hAnsi="Cambria"/>
              <w:i/>
              <w:iCs/>
              <w:szCs w:val="22"/>
              <w:lang w:val="en-CA"/>
            </w:rPr>
            <w:delText xml:space="preserve">Add the following </w:delText>
          </w:r>
          <w:r w:rsidDel="00273D5A">
            <w:rPr>
              <w:rFonts w:ascii="Cambria" w:hAnsi="Cambria"/>
              <w:i/>
              <w:iCs/>
              <w:szCs w:val="22"/>
              <w:lang w:val="en-CA"/>
            </w:rPr>
            <w:delText>definitions</w:delText>
          </w:r>
          <w:r w:rsidRPr="00CA594A" w:rsidDel="00273D5A">
            <w:rPr>
              <w:rFonts w:ascii="Cambria" w:hAnsi="Cambria"/>
              <w:i/>
              <w:iCs/>
              <w:szCs w:val="22"/>
              <w:lang w:val="en-CA"/>
            </w:rPr>
            <w:delText>:</w:delText>
          </w:r>
        </w:del>
      </w:ins>
    </w:p>
    <w:p w14:paraId="4453AD90" w14:textId="71B0D031" w:rsidR="002F02BF" w:rsidRPr="00CA39EE" w:rsidDel="00273D5A" w:rsidRDefault="002F02BF" w:rsidP="00F57ED5">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22" w:author="Ye-Kui Wang (yk0)" w:date="2024-03-29T11:51:00Z"/>
          <w:del w:id="123" w:author="Ye-Kui Wang (v3_yk0)" w:date="2024-04-15T11:42:00Z"/>
          <w:lang w:val="en-CA"/>
        </w:rPr>
      </w:pPr>
      <w:ins w:id="124" w:author="Ye-Kui Wang (yk0)" w:date="2024-03-29T11:51:00Z">
        <w:del w:id="125" w:author="Ye-Kui Wang (v3_yk0)" w:date="2024-04-15T11:42:00Z">
          <w:r w:rsidDel="00273D5A">
            <w:rPr>
              <w:b/>
              <w:lang w:val="en-CA"/>
            </w:rPr>
            <w:delText xml:space="preserve">auxiliary </w:delText>
          </w:r>
          <w:bookmarkStart w:id="126" w:name="_Hlk148508100"/>
          <w:r w:rsidRPr="003F3F11" w:rsidDel="00273D5A">
            <w:rPr>
              <w:b/>
            </w:rPr>
            <w:delText>layer</w:delText>
          </w:r>
          <w:bookmarkEnd w:id="126"/>
          <w:r w:rsidRPr="003F3F11" w:rsidDel="00273D5A">
            <w:delText xml:space="preserve">: A </w:delText>
          </w:r>
          <w:r w:rsidRPr="003F3F11" w:rsidDel="00273D5A">
            <w:rPr>
              <w:i/>
            </w:rPr>
            <w:delText>layer</w:delText>
          </w:r>
          <w:r w:rsidRPr="003F3F11" w:rsidDel="00273D5A">
            <w:delText xml:space="preserve"> with a nuh_layer_id value equal to i, such that </w:delText>
          </w:r>
        </w:del>
      </w:ins>
      <w:ins w:id="127" w:author="Alexis Tourapis" w:date="2024-04-03T14:10:00Z">
        <w:del w:id="128" w:author="Ye-Kui Wang (v3_yk0)" w:date="2024-04-15T11:42:00Z">
          <w:r w:rsidR="009B76B9" w:rsidRPr="003F3F11" w:rsidDel="00273D5A">
            <w:delText xml:space="preserve">DepthLayerFlag[ i ] </w:delText>
          </w:r>
          <w:r w:rsidR="009B76B9" w:rsidDel="00273D5A">
            <w:delText xml:space="preserve">and </w:delText>
          </w:r>
        </w:del>
      </w:ins>
      <w:ins w:id="129" w:author="Ye-Kui Wang (yk0)" w:date="2024-03-29T11:51:00Z">
        <w:del w:id="130" w:author="Ye-Kui Wang (v3_yk0)" w:date="2024-04-15T11:42:00Z">
          <w:r w:rsidRPr="003F3F11" w:rsidDel="00273D5A">
            <w:delText xml:space="preserve">DependencyId[ i ] </w:delText>
          </w:r>
          <w:r w:rsidDel="00273D5A">
            <w:delText xml:space="preserve">are both equal to 0 </w:delText>
          </w:r>
          <w:r w:rsidRPr="003F3F11" w:rsidDel="00273D5A">
            <w:delText xml:space="preserve">and AuxId[ i ] </w:delText>
          </w:r>
          <w:r w:rsidDel="00273D5A">
            <w:delText>is greater than 0</w:delText>
          </w:r>
          <w:r w:rsidRPr="003F3F11" w:rsidDel="00273D5A">
            <w:delText>.</w:delText>
          </w:r>
        </w:del>
      </w:ins>
    </w:p>
    <w:p w14:paraId="59364F8B" w14:textId="59E0BE7A" w:rsidR="002F02BF" w:rsidRPr="003F3F11" w:rsidRDefault="002F02BF" w:rsidP="00F57ED5">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31" w:author="Ye-Kui Wang (yk0)" w:date="2024-03-29T11:51:00Z"/>
        </w:rPr>
      </w:pPr>
      <w:ins w:id="132" w:author="Ye-Kui Wang (yk0)" w:date="2024-03-29T11:51:00Z">
        <w:del w:id="133" w:author="Ye-Kui Wang (v3_yk0)" w:date="2024-04-15T11:42:00Z">
          <w:r w:rsidRPr="003F3F11" w:rsidDel="00273D5A">
            <w:rPr>
              <w:b/>
            </w:rPr>
            <w:delText>texture</w:delText>
          </w:r>
        </w:del>
      </w:ins>
      <w:ins w:id="134" w:author="Alexis Tourapis" w:date="2024-04-03T14:06:00Z">
        <w:del w:id="135" w:author="Ye-Kui Wang (v3_yk0)" w:date="2024-04-15T11:42:00Z">
          <w:r w:rsidR="009B76B9" w:rsidDel="00273D5A">
            <w:rPr>
              <w:b/>
            </w:rPr>
            <w:delText>primary</w:delText>
          </w:r>
        </w:del>
      </w:ins>
      <w:ins w:id="136" w:author="Ye-Kui Wang (yk0)" w:date="2024-03-29T11:51:00Z">
        <w:del w:id="137" w:author="Ye-Kui Wang (v3_yk0)" w:date="2024-04-15T11:42:00Z">
          <w:r w:rsidRPr="003F3F11" w:rsidDel="00273D5A">
            <w:rPr>
              <w:b/>
            </w:rPr>
            <w:delText xml:space="preserve"> layer</w:delText>
          </w:r>
          <w:r w:rsidRPr="003F3F11" w:rsidDel="00273D5A">
            <w:delText xml:space="preserve">: </w:delText>
          </w:r>
          <w:bookmarkStart w:id="138" w:name="_Hlk163302537"/>
          <w:r w:rsidRPr="003F3F11" w:rsidDel="00273D5A">
            <w:delText xml:space="preserve">A </w:delText>
          </w:r>
          <w:r w:rsidRPr="003F3F11" w:rsidDel="00273D5A">
            <w:rPr>
              <w:i/>
            </w:rPr>
            <w:delText>layer</w:delText>
          </w:r>
          <w:r w:rsidRPr="003F3F11" w:rsidDel="00273D5A">
            <w:delText xml:space="preserve"> with a nuh_layer_id value equal to i, such that DepthLayerFlag[ i ], DependencyId[ i ], and AuxId[ i ] are </w:delText>
          </w:r>
          <w:r w:rsidDel="00273D5A">
            <w:delText xml:space="preserve">all </w:delText>
          </w:r>
          <w:r w:rsidRPr="003F3F11" w:rsidDel="00273D5A">
            <w:delText>equal to 0.</w:delText>
          </w:r>
        </w:del>
        <w:bookmarkStart w:id="139" w:name="_Hlk148419939"/>
        <w:bookmarkEnd w:id="138"/>
      </w:ins>
    </w:p>
    <w:bookmarkEnd w:id="139"/>
    <w:p w14:paraId="1A9D8BEA" w14:textId="77777777" w:rsidR="002F02BF" w:rsidRPr="00AE1978" w:rsidRDefault="002F02BF" w:rsidP="002F02BF">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40" w:author="Ye-Kui Wang (yk0)" w:date="2024-03-29T11:49:00Z"/>
          <w:rFonts w:ascii="Cambria" w:hAnsi="Cambria"/>
          <w:lang w:val="en-CA"/>
        </w:rPr>
      </w:pPr>
    </w:p>
    <w:p w14:paraId="19C38FD1" w14:textId="674F158A" w:rsidR="002F02BF" w:rsidRPr="00CA594A" w:rsidDel="002F02BF" w:rsidRDefault="002F02BF"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del w:id="141" w:author="Ye-Kui Wang (yk0)" w:date="2024-03-29T11:49:00Z"/>
          <w:rFonts w:ascii="Cambria" w:eastAsia="SimSun" w:hAnsi="Cambria"/>
          <w:szCs w:val="22"/>
          <w:lang w:val="en-CA"/>
        </w:rPr>
      </w:pPr>
    </w:p>
    <w:p w14:paraId="144B91E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bookmarkStart w:id="142" w:name="_Toc462719148"/>
      <w:bookmarkStart w:id="143" w:name="_Toc476934839"/>
      <w:bookmarkStart w:id="144" w:name="_Toc476936751"/>
      <w:bookmarkStart w:id="145" w:name="_Toc494189575"/>
      <w:bookmarkStart w:id="146" w:name="_Toc35436998"/>
      <w:bookmarkStart w:id="147" w:name="_Toc35437871"/>
      <w:bookmarkStart w:id="148" w:name="_Toc35438749"/>
      <w:bookmarkStart w:id="149" w:name="_Toc35445698"/>
      <w:bookmarkStart w:id="150" w:name="_Toc39565366"/>
      <w:r w:rsidRPr="00CA594A">
        <w:rPr>
          <w:rFonts w:ascii="Cambria" w:eastAsia="SimSun"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02E589C" w14:textId="61CB5570"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G.11.1.1 Multiview Main</w:t>
      </w:r>
      <w:ins w:id="151" w:author="Ye-Kui Wang (yk0)" w:date="2024-03-29T11:52:00Z">
        <w:r w:rsidR="003461A6" w:rsidRPr="00BD6D20">
          <w:rPr>
            <w:rFonts w:ascii="Cambria" w:hAnsi="Cambria"/>
            <w:b/>
            <w:szCs w:val="22"/>
            <w:highlight w:val="yellow"/>
            <w:lang w:val="en-CA" w:eastAsia="ja-JP"/>
          </w:rPr>
          <w:t xml:space="preserve">, </w:t>
        </w:r>
        <w:r w:rsidR="003461A6">
          <w:rPr>
            <w:rFonts w:ascii="Cambria" w:hAnsi="Cambria"/>
            <w:b/>
            <w:szCs w:val="22"/>
            <w:highlight w:val="yellow"/>
            <w:lang w:val="en-CA" w:eastAsia="ja-JP"/>
          </w:rPr>
          <w:t>Extended</w:t>
        </w:r>
        <w:r w:rsidR="003461A6" w:rsidRPr="006B6072">
          <w:rPr>
            <w:rFonts w:ascii="Cambria" w:hAnsi="Cambria"/>
            <w:b/>
            <w:szCs w:val="22"/>
            <w:highlight w:val="yellow"/>
            <w:lang w:val="en-CA" w:eastAsia="ja-JP"/>
          </w:rPr>
          <w:t xml:space="preserve"> </w:t>
        </w:r>
        <w:r w:rsidR="003461A6" w:rsidRPr="00CA594A">
          <w:rPr>
            <w:rFonts w:ascii="Cambria" w:hAnsi="Cambria"/>
            <w:b/>
            <w:szCs w:val="22"/>
            <w:highlight w:val="yellow"/>
            <w:lang w:val="en-CA" w:eastAsia="ja-JP"/>
          </w:rPr>
          <w:t>Multiview Main</w:t>
        </w:r>
        <w:r w:rsidR="003461A6">
          <w:rPr>
            <w:rFonts w:ascii="Cambria" w:hAnsi="Cambria"/>
            <w:b/>
            <w:szCs w:val="22"/>
            <w:highlight w:val="yellow"/>
            <w:lang w:val="en-CA" w:eastAsia="ja-JP"/>
          </w:rPr>
          <w:t xml:space="preserve">, </w:t>
        </w:r>
        <w:r w:rsidR="003461A6" w:rsidRPr="00CA594A">
          <w:rPr>
            <w:rFonts w:ascii="Cambria" w:hAnsi="Cambria"/>
            <w:b/>
            <w:szCs w:val="22"/>
            <w:highlight w:val="yellow"/>
            <w:lang w:val="en-CA" w:eastAsia="ja-JP"/>
          </w:rPr>
          <w:t>Multiview Main 10</w:t>
        </w:r>
        <w:r w:rsidR="003461A6">
          <w:rPr>
            <w:rFonts w:ascii="Cambria" w:hAnsi="Cambria"/>
            <w:b/>
            <w:szCs w:val="22"/>
            <w:highlight w:val="yellow"/>
            <w:lang w:val="en-CA" w:eastAsia="ja-JP"/>
          </w:rPr>
          <w:t xml:space="preserve">, </w:t>
        </w:r>
      </w:ins>
      <w:del w:id="152" w:author="Ye-Kui Wang (yk0)" w:date="2024-03-29T11:52:00Z">
        <w:r w:rsidRPr="00CA594A" w:rsidDel="003461A6">
          <w:rPr>
            <w:rFonts w:ascii="Cambria" w:hAnsi="Cambria"/>
            <w:b/>
            <w:szCs w:val="22"/>
            <w:lang w:val="en-CA" w:eastAsia="ja-JP"/>
          </w:rPr>
          <w:delText xml:space="preserve"> </w:delText>
        </w:r>
      </w:del>
      <w:r w:rsidRPr="00CA594A">
        <w:rPr>
          <w:rFonts w:ascii="Cambria" w:hAnsi="Cambria"/>
          <w:b/>
          <w:szCs w:val="22"/>
          <w:highlight w:val="yellow"/>
          <w:lang w:val="en-CA" w:eastAsia="ja-JP"/>
        </w:rPr>
        <w:t xml:space="preserve">and </w:t>
      </w:r>
      <w:ins w:id="153" w:author="Ye-Kui Wang (yk0)" w:date="2024-03-29T11:53:00Z">
        <w:r w:rsidR="003461A6">
          <w:rPr>
            <w:rFonts w:ascii="Cambria" w:hAnsi="Cambria"/>
            <w:b/>
            <w:szCs w:val="22"/>
            <w:highlight w:val="yellow"/>
            <w:lang w:val="en-CA" w:eastAsia="ja-JP"/>
          </w:rPr>
          <w:t>Extended</w:t>
        </w:r>
        <w:r w:rsidR="003461A6" w:rsidRPr="006B6072">
          <w:rPr>
            <w:rFonts w:ascii="Cambria" w:hAnsi="Cambria"/>
            <w:b/>
            <w:szCs w:val="22"/>
            <w:highlight w:val="yellow"/>
            <w:lang w:val="en-CA" w:eastAsia="ja-JP"/>
          </w:rPr>
          <w:t xml:space="preserve"> </w:t>
        </w:r>
      </w:ins>
      <w:r w:rsidRPr="00CA594A">
        <w:rPr>
          <w:rFonts w:ascii="Cambria" w:hAnsi="Cambria"/>
          <w:b/>
          <w:szCs w:val="22"/>
          <w:highlight w:val="yellow"/>
          <w:lang w:val="en-CA" w:eastAsia="ja-JP"/>
        </w:rPr>
        <w:t>Multiview Main 10 profile</w:t>
      </w:r>
      <w:bookmarkEnd w:id="142"/>
      <w:bookmarkEnd w:id="143"/>
      <w:bookmarkEnd w:id="144"/>
      <w:bookmarkEnd w:id="145"/>
      <w:bookmarkEnd w:id="146"/>
      <w:bookmarkEnd w:id="147"/>
      <w:bookmarkEnd w:id="148"/>
      <w:bookmarkEnd w:id="149"/>
      <w:bookmarkEnd w:id="150"/>
      <w:r w:rsidRPr="00CA594A">
        <w:rPr>
          <w:rFonts w:ascii="Cambria" w:hAnsi="Cambria"/>
          <w:b/>
          <w:szCs w:val="22"/>
          <w:highlight w:val="yellow"/>
          <w:lang w:val="en-CA" w:eastAsia="ja-JP"/>
        </w:rPr>
        <w:t>s</w:t>
      </w:r>
    </w:p>
    <w:p w14:paraId="4D0A3B80" w14:textId="70418CC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w:t>
      </w:r>
      <w:r w:rsidRPr="00291508">
        <w:rPr>
          <w:rFonts w:ascii="Cambria" w:eastAsia="Malgun Gothic" w:hAnsi="Cambria"/>
          <w:szCs w:val="22"/>
          <w:highlight w:val="yellow"/>
          <w:lang w:val="en-CA"/>
        </w:rPr>
        <w:t>the layer conforming</w:t>
      </w:r>
      <w:r w:rsidRPr="00CA594A">
        <w:rPr>
          <w:rFonts w:ascii="Cambria" w:eastAsia="Malgun Gothic" w:hAnsi="Cambria"/>
          <w:szCs w:val="22"/>
          <w:lang w:val="en-CA"/>
        </w:rPr>
        <w:t xml:space="preserve"> to the Multiview Main</w:t>
      </w:r>
      <w:ins w:id="154" w:author="Ye-Kui Wang (yk0)" w:date="2024-03-29T11:53:00Z">
        <w:r w:rsidR="003461A6" w:rsidRPr="006B6072">
          <w:rPr>
            <w:rFonts w:ascii="Cambria" w:eastAsia="Malgun Gothic" w:hAnsi="Cambria"/>
            <w:szCs w:val="22"/>
            <w:highlight w:val="yellow"/>
            <w:lang w:val="en-CA"/>
          </w:rPr>
          <w:t xml:space="preserve">, </w:t>
        </w:r>
        <w:r w:rsidR="003461A6">
          <w:rPr>
            <w:rFonts w:ascii="Cambria" w:eastAsia="Malgun Gothic" w:hAnsi="Cambria"/>
            <w:szCs w:val="22"/>
            <w:highlight w:val="yellow"/>
            <w:lang w:val="en-CA"/>
          </w:rPr>
          <w:t>Extended</w:t>
        </w:r>
        <w:r w:rsidR="003461A6" w:rsidRPr="006B6072">
          <w:rPr>
            <w:rFonts w:ascii="Cambria" w:eastAsia="Malgun Gothic" w:hAnsi="Cambria"/>
            <w:szCs w:val="22"/>
            <w:highlight w:val="yellow"/>
            <w:lang w:val="en-CA"/>
          </w:rPr>
          <w:t xml:space="preserve"> Multiview Main, Multiview Main 10</w:t>
        </w:r>
      </w:ins>
      <w:ins w:id="155" w:author="Ye-Kui Wang (yk0)" w:date="2024-03-29T11:54:00Z">
        <w:r w:rsidR="003461A6">
          <w:rPr>
            <w:rFonts w:ascii="Cambria" w:eastAsia="Malgun Gothic" w:hAnsi="Cambria"/>
            <w:szCs w:val="22"/>
            <w:highlight w:val="yellow"/>
            <w:lang w:val="en-CA"/>
          </w:rPr>
          <w:t xml:space="preserve">, </w:t>
        </w:r>
      </w:ins>
      <w:del w:id="156" w:author="Ye-Kui Wang (yk0)" w:date="2024-03-29T11:54:00Z">
        <w:r w:rsidRPr="00CA594A" w:rsidDel="003461A6">
          <w:rPr>
            <w:rFonts w:ascii="Cambria" w:eastAsia="Malgun Gothic" w:hAnsi="Cambria"/>
            <w:szCs w:val="22"/>
            <w:lang w:val="en-CA"/>
          </w:rPr>
          <w:delText xml:space="preserve"> </w:delText>
        </w:r>
      </w:del>
      <w:r w:rsidR="00195835">
        <w:rPr>
          <w:rFonts w:ascii="Cambria" w:eastAsia="Malgun Gothic" w:hAnsi="Cambria"/>
          <w:szCs w:val="22"/>
          <w:highlight w:val="yellow"/>
          <w:lang w:val="en-CA"/>
        </w:rPr>
        <w:t xml:space="preserve">or </w:t>
      </w:r>
      <w:ins w:id="157" w:author="Ye-Kui Wang (yk0)" w:date="2024-03-29T11:54:00Z">
        <w:r w:rsidR="003461A6">
          <w:rPr>
            <w:rFonts w:ascii="Cambria" w:eastAsia="Malgun Gothic" w:hAnsi="Cambria"/>
            <w:szCs w:val="22"/>
            <w:highlight w:val="yellow"/>
            <w:lang w:val="en-CA"/>
          </w:rPr>
          <w:t>Extended</w:t>
        </w:r>
        <w:r w:rsidR="003461A6" w:rsidRPr="006B6072">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0BE8770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r w:rsidRPr="00F867E5">
        <w:rPr>
          <w:rFonts w:ascii="Cambria" w:eastAsia="Malgun Gothic" w:hAnsi="Cambria"/>
          <w:szCs w:val="22"/>
          <w:lang w:val="en-CA"/>
        </w:rPr>
        <w:t>When the layer conforms to the Multiview Main profile, t</w:t>
      </w:r>
      <w:r w:rsidRPr="00CA594A">
        <w:rPr>
          <w:rFonts w:ascii="Cambria" w:eastAsia="Malgun Gothic" w:hAnsi="Cambria"/>
          <w:szCs w:val="22"/>
          <w:lang w:val="en-CA"/>
        </w:rPr>
        <w:t>he base layer sub-bitstream baseBitstream shall be indicated to conform to the Main profile.</w:t>
      </w:r>
    </w:p>
    <w:p w14:paraId="153F34EE" w14:textId="1755ADF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When the layer conforms to the Multiview Main 10 profile, the base layer sub-bitstream baseBitstream shall be indicated to conform to the Main 10 or the Main profile.</w:t>
      </w:r>
    </w:p>
    <w:p w14:paraId="34DE490E" w14:textId="071BEAD5" w:rsidR="00CA594A" w:rsidRPr="00CA594A" w:rsidRDefault="005D6912"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ins w:id="158" w:author="Ye-Kui Wang (v3_yk0)" w:date="2024-04-15T11:30:00Z">
        <w:r w:rsidRPr="00CA594A">
          <w:rPr>
            <w:rFonts w:ascii="Cambria" w:eastAsia="Malgun Gothic" w:hAnsi="Cambria"/>
            <w:szCs w:val="22"/>
            <w:highlight w:val="yellow"/>
            <w:lang w:val="en-CA"/>
          </w:rPr>
          <w:t xml:space="preserve">When the layer conforms to the </w:t>
        </w:r>
        <w:r w:rsidRPr="00414148">
          <w:rPr>
            <w:rFonts w:ascii="Cambria" w:eastAsia="Malgun Gothic" w:hAnsi="Cambria"/>
            <w:szCs w:val="22"/>
            <w:highlight w:val="yellow"/>
            <w:lang w:val="en-CA"/>
          </w:rPr>
          <w:t xml:space="preserve">Multiview Main </w:t>
        </w:r>
        <w:r>
          <w:rPr>
            <w:rFonts w:ascii="Cambria" w:eastAsia="Malgun Gothic" w:hAnsi="Cambria"/>
            <w:szCs w:val="22"/>
            <w:highlight w:val="yellow"/>
            <w:lang w:val="en-CA"/>
          </w:rPr>
          <w:t xml:space="preserve">or </w:t>
        </w:r>
        <w:r w:rsidRPr="00CA594A">
          <w:rPr>
            <w:rFonts w:ascii="Cambria" w:eastAsia="Malgun Gothic" w:hAnsi="Cambria"/>
            <w:szCs w:val="22"/>
            <w:highlight w:val="yellow"/>
            <w:lang w:val="en-CA"/>
          </w:rPr>
          <w:t xml:space="preserve">Multiview Main 10 profile, </w:t>
        </w:r>
        <w:r>
          <w:rPr>
            <w:rFonts w:ascii="Cambria" w:eastAsia="Malgun Gothic" w:hAnsi="Cambria"/>
            <w:szCs w:val="22"/>
            <w:lang w:val="en-CA"/>
          </w:rPr>
          <w:t>t</w:t>
        </w:r>
      </w:ins>
      <w:del w:id="159" w:author="Ye-Kui Wang (v3_yk0)" w:date="2024-04-15T11:30:00Z">
        <w:r w:rsidR="00CA594A" w:rsidRPr="00CA594A" w:rsidDel="005D6912">
          <w:rPr>
            <w:rFonts w:ascii="Cambria" w:eastAsia="Malgun Gothic" w:hAnsi="Cambria"/>
            <w:szCs w:val="22"/>
            <w:lang w:val="en-CA"/>
          </w:rPr>
          <w:delText>T</w:delText>
        </w:r>
      </w:del>
      <w:r w:rsidR="00CA594A" w:rsidRPr="00CA594A">
        <w:rPr>
          <w:rFonts w:ascii="Cambria" w:eastAsia="Malgun Gothic" w:hAnsi="Cambria"/>
          <w:szCs w:val="22"/>
          <w:lang w:val="en-CA"/>
        </w:rPr>
        <w:t xml:space="preserve">he sub-bitstream </w:t>
      </w:r>
      <w:proofErr w:type="spellStart"/>
      <w:r w:rsidR="00CA594A" w:rsidRPr="00CA594A">
        <w:rPr>
          <w:rFonts w:ascii="Cambria" w:eastAsia="Malgun Gothic" w:hAnsi="Cambria"/>
          <w:szCs w:val="22"/>
          <w:lang w:val="en-CA"/>
        </w:rPr>
        <w:t>subBitstream</w:t>
      </w:r>
      <w:proofErr w:type="spellEnd"/>
      <w:r w:rsidR="00CA594A" w:rsidRPr="00CA594A">
        <w:rPr>
          <w:rFonts w:ascii="Cambria" w:eastAsia="Malgun Gothic" w:hAnsi="Cambria"/>
          <w:szCs w:val="22"/>
          <w:lang w:val="en-CA"/>
        </w:rPr>
        <w:t xml:space="preserve">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0D1A2F8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1 only.</w:t>
      </w:r>
    </w:p>
    <w:p w14:paraId="5429C88D" w14:textId="186BA49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60"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4DD5AB7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161"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be in the range of 4 to 6, inclusive.</w:t>
      </w:r>
    </w:p>
    <w:p w14:paraId="269E144E" w14:textId="0A06E16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62"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log2_max_transform_skip_block_size_minus2 and chroma_qp_offset_list_enabled_flag, when present, equal to 0 only.</w:t>
      </w:r>
    </w:p>
    <w:p w14:paraId="197DC75C" w14:textId="1FECBDC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1 or 3 and for any value of j such that layer_id_in_nuh[ j ] is among layerIdListTarget that was used to derive </w:t>
      </w:r>
      <w:ins w:id="163"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0955D1CB" w14:textId="1ADD935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NumLayersInIdList[ OlsIdxToLsIdx[ olsIdx ] ] is equal to 2, output_layer_flag[ olsIdx ][ j ] derived according to any active VPS shall be equal to 1 for j in the range of 0 to 1, inclusive, for </w:t>
      </w:r>
      <w:ins w:id="164"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30150873"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equal to 1 for the layer with nuh_layer_id equal to i in </w:t>
      </w:r>
      <w:ins w:id="165"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inter_view_mv_vert_constraint_flag shall be equal to 1 in the sps_multilayer_extension( ) syntax structure in each active SPS for that layer.</w:t>
      </w:r>
    </w:p>
    <w:p w14:paraId="46F12DDB" w14:textId="47EB4D4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w:t>
      </w:r>
      <w:r w:rsidRPr="00291508">
        <w:rPr>
          <w:rFonts w:ascii="Cambria" w:eastAsia="Malgun Gothic" w:hAnsi="Cambria"/>
          <w:szCs w:val="22"/>
          <w:highlight w:val="yellow"/>
          <w:lang w:val="en-CA"/>
        </w:rPr>
        <w:t>greater than 0</w:t>
      </w:r>
      <w:r w:rsidRPr="00CA594A">
        <w:rPr>
          <w:rFonts w:ascii="Cambria" w:eastAsia="Malgun Gothic" w:hAnsi="Cambria"/>
          <w:szCs w:val="22"/>
          <w:lang w:val="en-CA"/>
        </w:rPr>
        <w:t xml:space="preserve"> for the layer with nuh_layer_id equal to i in </w:t>
      </w:r>
      <w:ins w:id="166"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num_ref_loc_offsets shall be equal to 0 in each active PPS for that layer.</w:t>
      </w:r>
    </w:p>
    <w:p w14:paraId="2D79182E" w14:textId="0873709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greater than 0 for the layer with nuh_layer_id equal to i in </w:t>
      </w:r>
      <w:ins w:id="167"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19A16C96" w14:textId="199AC8A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w:t>
      </w:r>
      <w:ins w:id="168"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 xml:space="preserve">subBitstream, the value of NumRefLayers[ iNuhLId ], which specifies the total number of direct and indirect reference layers and is derived as specified in </w:t>
      </w:r>
      <w:r w:rsidRPr="00CA594A">
        <w:rPr>
          <w:rFonts w:ascii="Cambria" w:hAnsi="Cambria"/>
          <w:szCs w:val="22"/>
          <w:lang w:val="en-CA"/>
        </w:rPr>
        <w:t>F.7.4.3.1</w:t>
      </w:r>
      <w:r w:rsidRPr="00CA594A">
        <w:rPr>
          <w:rFonts w:ascii="Cambria" w:eastAsia="Malgun Gothic" w:hAnsi="Cambria"/>
          <w:szCs w:val="22"/>
          <w:lang w:val="en-CA"/>
        </w:rPr>
        <w:t>, shall be less than or equal to 4.</w:t>
      </w:r>
    </w:p>
    <w:p w14:paraId="60CF8218" w14:textId="193A157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69"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sps_range_extension_flag and sps_scc_extension_flag equal to 0 only.</w:t>
      </w:r>
    </w:p>
    <w:p w14:paraId="13BEB720" w14:textId="79558F6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All active PPSs for layers in </w:t>
      </w:r>
      <w:ins w:id="170"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pps_range_extension_flag and pps_scc_extension_flag equal to 0 only.</w:t>
      </w:r>
    </w:p>
    <w:p w14:paraId="16840964" w14:textId="248DF0C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171"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it shall have entropy_coding_sync_enabled_flag equal to 0.</w:t>
      </w:r>
    </w:p>
    <w:p w14:paraId="6268EEBC" w14:textId="4FF6F041"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172"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0D8893E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ViewOrderIdx[ i ] shall be greater than ViewOrderIdx[ j ] for any values of i and j among layerIdListTarget that was used to derive </w:t>
      </w:r>
      <w:ins w:id="173"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such that AuxId[ i ] is equal to AuxId[ j ] and i is greater than j.</w:t>
      </w:r>
    </w:p>
    <w:p w14:paraId="037177C6" w14:textId="126BF7A7" w:rsidR="00195835" w:rsidRPr="00CA594A" w:rsidRDefault="00195835" w:rsidP="0019583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74"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colour_mapping_enabled_flag equal to 0 only.</w:t>
      </w:r>
    </w:p>
    <w:p w14:paraId="241F9334" w14:textId="559D5862"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profile, the sub-bitstream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obey the following constraints:</w:t>
      </w:r>
    </w:p>
    <w:p w14:paraId="6A5EE7FD" w14:textId="150FF08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75" w:author="Ye-Kui Wang (yk0)" w:date="2024-03-29T12:02:00Z">
        <w:r w:rsidR="003461A6" w:rsidRPr="00CA594A">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bit_depth_luma_minus8 equal to 0 only.</w:t>
      </w:r>
    </w:p>
    <w:p w14:paraId="55F6B44B" w14:textId="506AA60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76" w:author="Ye-Kui Wang (yk0)" w:date="2024-03-29T12:02:00Z">
        <w:r w:rsidR="003461A6" w:rsidRPr="00CA594A">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bit_depth_chroma_minus8 equal to 0 only.</w:t>
      </w:r>
    </w:p>
    <w:p w14:paraId="75221D88" w14:textId="4BA7A243"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Main profile in </w:t>
      </w:r>
      <w:r w:rsidRPr="00CA594A">
        <w:rPr>
          <w:rFonts w:ascii="Cambria" w:hAnsi="Cambria"/>
          <w:szCs w:val="22"/>
          <w:lang w:val="en-CA"/>
        </w:rPr>
        <w:t>G.11.2</w:t>
      </w:r>
      <w:r w:rsidRPr="00CA594A">
        <w:rPr>
          <w:rFonts w:ascii="Cambria" w:eastAsia="Malgun Gothic" w:hAnsi="Cambria"/>
          <w:szCs w:val="22"/>
          <w:lang w:val="en-CA"/>
        </w:rPr>
        <w:t xml:space="preserve"> shall be fulfilled.</w:t>
      </w:r>
    </w:p>
    <w:p w14:paraId="38D3D46E" w14:textId="61580CB3"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w:t>
      </w:r>
      <w:bookmarkStart w:id="177" w:name="_Hlk149304852"/>
      <w:r w:rsidRPr="00CA594A">
        <w:rPr>
          <w:rFonts w:ascii="Cambria" w:eastAsia="Malgun Gothic" w:hAnsi="Cambria"/>
          <w:szCs w:val="22"/>
          <w:highlight w:val="yellow"/>
          <w:lang w:val="en-CA"/>
        </w:rPr>
        <w:t>Multiview Main 10 profile</w:t>
      </w:r>
      <w:bookmarkEnd w:id="177"/>
      <w:r w:rsidRPr="00CA594A">
        <w:rPr>
          <w:rFonts w:ascii="Cambria" w:eastAsia="Malgun Gothic" w:hAnsi="Cambria"/>
          <w:szCs w:val="22"/>
          <w:highlight w:val="yellow"/>
          <w:lang w:val="en-CA"/>
        </w:rPr>
        <w:t xml:space="preserve">, the sub-bitstream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obey the following constraints:</w:t>
      </w:r>
    </w:p>
    <w:p w14:paraId="31895AB3" w14:textId="534EAB0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layers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bit_depth_luma_minus8 in the range of 0 to 2, inclusive.</w:t>
      </w:r>
    </w:p>
    <w:p w14:paraId="7D695D97" w14:textId="0C03F44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layers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bit_depth_chroma_minus8 in the range of 0 to 2, inclusive.</w:t>
      </w:r>
    </w:p>
    <w:p w14:paraId="2F8FCEF8" w14:textId="77777777" w:rsidR="00671530" w:rsidRDefault="00671530" w:rsidP="0067153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78" w:author="Ye-Kui Wang (yk0)" w:date="2024-03-29T12:04:00Z"/>
          <w:rFonts w:ascii="Cambria" w:eastAsia="Malgun Gothic" w:hAnsi="Cambria"/>
          <w:szCs w:val="22"/>
          <w:highlight w:val="yellow"/>
          <w:lang w:val="en-CA"/>
        </w:rPr>
      </w:pPr>
      <w:bookmarkStart w:id="179" w:name="_Hlk164073453"/>
      <w:ins w:id="180" w:author="Ye-Kui Wang (yk0)" w:date="2024-03-29T12:04: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Pr>
            <w:rFonts w:ascii="Cambria" w:eastAsia="Malgun Gothic" w:hAnsi="Cambria"/>
            <w:szCs w:val="22"/>
            <w:highlight w:val="yellow"/>
            <w:lang w:val="en-CA"/>
          </w:rPr>
          <w:t>the sub-bitstream</w:t>
        </w:r>
        <w:r w:rsidRPr="00361A1F">
          <w:rPr>
            <w:highlight w:val="yellow"/>
            <w:lang w:val="en-GB"/>
          </w:rPr>
          <w:t xml:space="preserve"> subBitstream</w:t>
        </w:r>
        <w:r w:rsidRPr="00361A1F">
          <w:rPr>
            <w:highlight w:val="yellow"/>
            <w:lang w:val="en-GB" w:eastAsia="ko-KR"/>
          </w:rPr>
          <w:t xml:space="preserve"> and another layer layerB with </w:t>
        </w:r>
        <w:r w:rsidRPr="00361A1F">
          <w:rPr>
            <w:highlight w:val="yellow"/>
            <w:lang w:val="en-GB"/>
          </w:rPr>
          <w:t xml:space="preserve">nuh_layer_id equal to </w:t>
        </w:r>
        <w:r>
          <w:rPr>
            <w:highlight w:val="yellow"/>
            <w:lang w:val="en-GB"/>
          </w:rPr>
          <w:t>j</w:t>
        </w:r>
        <w:r w:rsidRPr="00361A1F">
          <w:rPr>
            <w:highlight w:val="yellow"/>
            <w:lang w:val="en-GB"/>
          </w:rPr>
          <w:t xml:space="preserve">, when layerB is a reference layer of layerA, the value of </w:t>
        </w:r>
        <w:r w:rsidRPr="00CA594A">
          <w:rPr>
            <w:rFonts w:ascii="Cambria" w:eastAsia="Malgun Gothic" w:hAnsi="Cambria"/>
            <w:szCs w:val="22"/>
            <w:highlight w:val="yellow"/>
            <w:lang w:val="en-CA"/>
          </w:rPr>
          <w:t>bit_depth_luma_minus8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bit_depth_luma_minus8</w:t>
        </w:r>
        <w:r w:rsidRPr="00BC6DAA">
          <w:rPr>
            <w:highlight w:val="yellow"/>
          </w:rPr>
          <w:t xml:space="preserve"> for layerB shall be </w:t>
        </w:r>
        <w:r>
          <w:rPr>
            <w:highlight w:val="yellow"/>
          </w:rPr>
          <w:t>identical</w:t>
        </w:r>
        <w:r w:rsidRPr="00BC6DAA">
          <w:rPr>
            <w:highlight w:val="yellow"/>
          </w:rPr>
          <w:t>,</w:t>
        </w:r>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layerB shall be </w:t>
        </w:r>
        <w:r>
          <w:rPr>
            <w:highlight w:val="yellow"/>
          </w:rPr>
          <w:t>identical</w:t>
        </w:r>
        <w:r w:rsidRPr="00361A1F">
          <w:rPr>
            <w:rFonts w:ascii="Cambria" w:eastAsia="Malgun Gothic" w:hAnsi="Cambria"/>
            <w:szCs w:val="22"/>
            <w:highlight w:val="yellow"/>
            <w:lang w:val="en-CA"/>
          </w:rPr>
          <w:t>.</w:t>
        </w:r>
      </w:ins>
    </w:p>
    <w:bookmarkEnd w:id="179"/>
    <w:p w14:paraId="4E385E85" w14:textId="0529439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The tier and level constraints specified for the Multiview Main 10 profile in </w:t>
      </w:r>
      <w:r w:rsidRPr="00CA594A">
        <w:rPr>
          <w:rFonts w:ascii="Cambria"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590E33EE" w14:textId="434CCE17" w:rsidR="00273D5A" w:rsidRPr="00D14493" w:rsidRDefault="00273D5A" w:rsidP="00273D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ins w:id="181" w:author="Ye-Kui Wang (v3_yk0)" w:date="2024-04-15T11:37:00Z"/>
          <w:rFonts w:ascii="Cambria" w:eastAsia="Malgun Gothic" w:hAnsi="Cambria"/>
          <w:szCs w:val="22"/>
          <w:lang w:val="en-CA"/>
        </w:rPr>
      </w:pPr>
      <w:ins w:id="182" w:author="Ye-Kui Wang (v3_yk0)" w:date="2024-04-15T11:37:00Z">
        <w:r w:rsidRPr="00D14493">
          <w:rPr>
            <w:rFonts w:ascii="Cambria" w:eastAsia="Malgun Gothic" w:hAnsi="Cambria"/>
            <w:szCs w:val="22"/>
            <w:lang w:val="en-CA"/>
          </w:rPr>
          <w:t xml:space="preserve">When </w:t>
        </w:r>
        <w:r>
          <w:rPr>
            <w:rFonts w:ascii="Cambria" w:eastAsia="Malgun Gothic" w:hAnsi="Cambria"/>
            <w:szCs w:val="22"/>
            <w:lang w:val="en-CA"/>
          </w:rPr>
          <w:t>the</w:t>
        </w:r>
        <w:r w:rsidRPr="00D14493">
          <w:rPr>
            <w:rFonts w:ascii="Cambria" w:eastAsia="Malgun Gothic" w:hAnsi="Cambria"/>
            <w:szCs w:val="22"/>
            <w:lang w:val="en-CA"/>
          </w:rPr>
          <w:t xml:space="preserve"> layer </w:t>
        </w:r>
      </w:ins>
      <w:ins w:id="183" w:author="Ye-Kui Wang (v3_yk0)" w:date="2024-04-17T01:31:00Z">
        <w:r w:rsidR="007B1D30">
          <w:rPr>
            <w:rFonts w:ascii="Cambria" w:eastAsia="Malgun Gothic" w:hAnsi="Cambria"/>
            <w:szCs w:val="22"/>
            <w:lang w:val="en-CA"/>
          </w:rPr>
          <w:t xml:space="preserve">(referred to as the current layer below) </w:t>
        </w:r>
      </w:ins>
      <w:ins w:id="184" w:author="Ye-Kui Wang (v3_yk0)" w:date="2024-04-15T11:37:00Z">
        <w:r w:rsidRPr="00D14493">
          <w:rPr>
            <w:rFonts w:ascii="Cambria" w:eastAsia="Malgun Gothic" w:hAnsi="Cambria"/>
            <w:szCs w:val="22"/>
            <w:lang w:val="en-CA"/>
          </w:rPr>
          <w:t>conforms to the Extended Multiview Main or Extended Multiview Main 10 profile, the following constraints apply:</w:t>
        </w:r>
      </w:ins>
    </w:p>
    <w:p w14:paraId="10EB1DF6" w14:textId="036C24C5" w:rsidR="00273D5A" w:rsidRPr="00D14493"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360" w:hanging="360"/>
        <w:textAlignment w:val="auto"/>
        <w:rPr>
          <w:ins w:id="185" w:author="Ye-Kui Wang (v3_yk0)" w:date="2024-04-15T11:37:00Z"/>
          <w:rFonts w:ascii="Cambria" w:eastAsia="Malgun Gothic" w:hAnsi="Cambria"/>
          <w:szCs w:val="22"/>
          <w:lang w:val="en-CA"/>
        </w:rPr>
      </w:pPr>
      <w:ins w:id="186" w:author="Ye-Kui Wang (v3_yk0)" w:date="2024-04-15T11:37:00Z">
        <w:r w:rsidRPr="00D14493">
          <w:rPr>
            <w:rFonts w:ascii="Cambria" w:eastAsia="Malgun Gothic" w:hAnsi="Cambria"/>
            <w:szCs w:val="22"/>
            <w:lang w:val="en-CA"/>
          </w:rPr>
          <w:t>—</w:t>
        </w:r>
        <w:r w:rsidRPr="00D14493">
          <w:rPr>
            <w:rFonts w:ascii="Cambria" w:eastAsia="Malgun Gothic" w:hAnsi="Cambria"/>
            <w:szCs w:val="22"/>
            <w:lang w:val="en-CA"/>
          </w:rPr>
          <w:tab/>
        </w:r>
        <w:r w:rsidRPr="00414148">
          <w:rPr>
            <w:rFonts w:ascii="Cambria" w:hAnsi="Cambria"/>
            <w:lang w:val="en-GB" w:eastAsia="ko-KR"/>
          </w:rPr>
          <w:t>All</w:t>
        </w:r>
        <w:r w:rsidRPr="00D14493">
          <w:rPr>
            <w:rFonts w:ascii="Cambria" w:eastAsia="Malgun Gothic" w:hAnsi="Cambria"/>
            <w:szCs w:val="22"/>
            <w:lang w:val="en-CA"/>
          </w:rPr>
          <w:t xml:space="preserve"> active VPSs </w:t>
        </w:r>
      </w:ins>
      <w:ins w:id="187" w:author="Ye-Kui Wang (v3_yk0)" w:date="2024-04-15T11:57:00Z">
        <w:r w:rsidR="00C64DE8">
          <w:rPr>
            <w:rFonts w:ascii="Cambria" w:eastAsia="Malgun Gothic" w:hAnsi="Cambria"/>
            <w:szCs w:val="22"/>
            <w:lang w:val="en-CA"/>
          </w:rPr>
          <w:t xml:space="preserve">for </w:t>
        </w:r>
        <w:r w:rsidR="00C64DE8" w:rsidRPr="00CA594A">
          <w:rPr>
            <w:rFonts w:ascii="Cambria" w:eastAsia="Malgun Gothic" w:hAnsi="Cambria"/>
            <w:szCs w:val="22"/>
            <w:lang w:val="en-CA"/>
          </w:rPr>
          <w:t xml:space="preserve">the sub-bitstream </w:t>
        </w:r>
        <w:proofErr w:type="spellStart"/>
        <w:r w:rsidR="00C64DE8" w:rsidRPr="00CA594A">
          <w:rPr>
            <w:rFonts w:ascii="Cambria" w:eastAsia="Malgun Gothic" w:hAnsi="Cambria"/>
            <w:szCs w:val="22"/>
            <w:lang w:val="en-CA"/>
          </w:rPr>
          <w:t>subBitstream</w:t>
        </w:r>
        <w:proofErr w:type="spellEnd"/>
        <w:r w:rsidR="00C64DE8" w:rsidRPr="00D14493">
          <w:rPr>
            <w:rFonts w:ascii="Cambria" w:eastAsia="Malgun Gothic" w:hAnsi="Cambria"/>
            <w:szCs w:val="22"/>
            <w:lang w:val="en-CA"/>
          </w:rPr>
          <w:t xml:space="preserve"> </w:t>
        </w:r>
      </w:ins>
      <w:ins w:id="188" w:author="Ye-Kui Wang (v3_yk0)" w:date="2024-04-15T11:37:00Z">
        <w:r w:rsidRPr="00D14493">
          <w:rPr>
            <w:rFonts w:ascii="Cambria" w:eastAsia="Malgun Gothic" w:hAnsi="Cambria"/>
            <w:szCs w:val="22"/>
            <w:lang w:val="en-CA"/>
          </w:rPr>
          <w:t>shall have vps_num_rep_formats_minus1 in the range of 0 to 15, inclusive.</w:t>
        </w:r>
      </w:ins>
    </w:p>
    <w:p w14:paraId="26E91A72" w14:textId="1F1E62C7" w:rsidR="00273D5A" w:rsidRPr="00D14493"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360" w:hanging="360"/>
        <w:textAlignment w:val="auto"/>
        <w:rPr>
          <w:ins w:id="189" w:author="Ye-Kui Wang (v3_yk0)" w:date="2024-04-15T11:37:00Z"/>
          <w:rFonts w:ascii="Cambria" w:eastAsia="Malgun Gothic" w:hAnsi="Cambria"/>
          <w:szCs w:val="22"/>
          <w:lang w:val="en-CA"/>
        </w:rPr>
      </w:pPr>
      <w:ins w:id="190" w:author="Ye-Kui Wang (v3_yk0)" w:date="2024-04-15T11:37:00Z">
        <w:r w:rsidRPr="00D14493">
          <w:rPr>
            <w:rFonts w:ascii="Cambria" w:eastAsia="Malgun Gothic" w:hAnsi="Cambria"/>
            <w:szCs w:val="22"/>
            <w:lang w:val="en-CA"/>
          </w:rPr>
          <w:t>—</w:t>
        </w:r>
        <w:r w:rsidRPr="00D14493">
          <w:rPr>
            <w:rFonts w:ascii="Cambria" w:eastAsia="Malgun Gothic" w:hAnsi="Cambria"/>
            <w:szCs w:val="22"/>
            <w:lang w:val="en-CA"/>
          </w:rPr>
          <w:tab/>
        </w:r>
        <w:r w:rsidRPr="00414148">
          <w:rPr>
            <w:rFonts w:ascii="Cambria" w:hAnsi="Cambria"/>
            <w:lang w:val="en-GB" w:eastAsia="ko-KR"/>
          </w:rPr>
          <w:t>All</w:t>
        </w:r>
        <w:r w:rsidRPr="00D14493">
          <w:rPr>
            <w:rFonts w:ascii="Cambria" w:eastAsia="Malgun Gothic" w:hAnsi="Cambria"/>
            <w:szCs w:val="22"/>
            <w:lang w:val="en-CA"/>
          </w:rPr>
          <w:t xml:space="preserve"> active SPSs for the </w:t>
        </w:r>
      </w:ins>
      <w:ins w:id="191" w:author="Ye-Kui Wang (v3_yk0)" w:date="2024-04-17T01:31:00Z">
        <w:r w:rsidR="007B1D30">
          <w:rPr>
            <w:rFonts w:ascii="Cambria" w:eastAsia="Malgun Gothic" w:hAnsi="Cambria"/>
            <w:szCs w:val="22"/>
            <w:lang w:val="en-CA"/>
          </w:rPr>
          <w:t xml:space="preserve">current </w:t>
        </w:r>
      </w:ins>
      <w:ins w:id="192" w:author="Ye-Kui Wang (v3_yk0)" w:date="2024-04-15T11:37:00Z">
        <w:r w:rsidRPr="00D14493">
          <w:rPr>
            <w:rFonts w:ascii="Cambria" w:eastAsia="Malgun Gothic" w:hAnsi="Cambria"/>
            <w:szCs w:val="22"/>
            <w:lang w:val="en-CA"/>
          </w:rPr>
          <w:t xml:space="preserve">layer </w:t>
        </w:r>
      </w:ins>
      <w:ins w:id="193" w:author="Ye-Kui Wang (v3_yk0)" w:date="2024-04-17T01:32:00Z">
        <w:r w:rsidR="007B1D30">
          <w:rPr>
            <w:rFonts w:ascii="Cambria" w:eastAsia="Malgun Gothic" w:hAnsi="Cambria"/>
            <w:szCs w:val="22"/>
            <w:lang w:val="en-CA"/>
          </w:rPr>
          <w:t xml:space="preserve">and </w:t>
        </w:r>
      </w:ins>
      <w:ins w:id="194" w:author="Ye-Kui Wang (v3_yk0)" w:date="2024-04-17T01:31:00Z">
        <w:r w:rsidR="007B1D30">
          <w:rPr>
            <w:rFonts w:ascii="Cambria" w:eastAsia="Malgun Gothic" w:hAnsi="Cambria"/>
            <w:szCs w:val="22"/>
            <w:lang w:val="en-CA"/>
          </w:rPr>
          <w:t>its</w:t>
        </w:r>
      </w:ins>
      <w:ins w:id="195" w:author="Ye-Kui Wang (v3_yk0)" w:date="2024-04-15T11:37:00Z">
        <w:r w:rsidRPr="00D14493">
          <w:rPr>
            <w:rFonts w:ascii="Cambria" w:eastAsia="Malgun Gothic" w:hAnsi="Cambria"/>
            <w:szCs w:val="22"/>
            <w:lang w:val="en-CA"/>
          </w:rPr>
          <w:t xml:space="preserve"> reference layer</w:t>
        </w:r>
      </w:ins>
      <w:ins w:id="196" w:author="Ye-Kui Wang (v3_yk0)" w:date="2024-04-17T01:31:00Z">
        <w:r w:rsidR="007B1D30">
          <w:rPr>
            <w:rFonts w:ascii="Cambria" w:eastAsia="Malgun Gothic" w:hAnsi="Cambria"/>
            <w:szCs w:val="22"/>
            <w:lang w:val="en-CA"/>
          </w:rPr>
          <w:t>s</w:t>
        </w:r>
      </w:ins>
      <w:ins w:id="197" w:author="Ye-Kui Wang (v3_yk0)" w:date="2024-04-15T11:37:00Z">
        <w:r w:rsidRPr="00D14493">
          <w:rPr>
            <w:rFonts w:ascii="Cambria" w:eastAsia="Malgun Gothic" w:hAnsi="Cambria"/>
            <w:szCs w:val="22"/>
            <w:lang w:val="en-CA"/>
          </w:rPr>
          <w:t xml:space="preserve"> shall have </w:t>
        </w:r>
        <w:proofErr w:type="spellStart"/>
        <w:r w:rsidRPr="00D14493">
          <w:rPr>
            <w:rFonts w:ascii="Cambria" w:eastAsia="Malgun Gothic" w:hAnsi="Cambria"/>
            <w:szCs w:val="22"/>
            <w:lang w:val="en-CA"/>
          </w:rPr>
          <w:t>chroma_format_idc</w:t>
        </w:r>
        <w:proofErr w:type="spellEnd"/>
        <w:r w:rsidRPr="00D14493">
          <w:rPr>
            <w:rFonts w:ascii="Cambria" w:eastAsia="Malgun Gothic" w:hAnsi="Cambria"/>
            <w:szCs w:val="22"/>
            <w:lang w:val="en-CA"/>
          </w:rPr>
          <w:t xml:space="preserve"> equal to 1 only.</w:t>
        </w:r>
      </w:ins>
    </w:p>
    <w:p w14:paraId="6D499E97" w14:textId="1FB46555"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ins w:id="198" w:author="Ye-Kui Wang (v3_yk0)" w:date="2024-04-15T11:37:00Z"/>
          <w:rFonts w:ascii="Cambria" w:eastAsia="Malgun Gothic" w:hAnsi="Cambria"/>
          <w:szCs w:val="22"/>
          <w:lang w:val="en-CA"/>
        </w:rPr>
      </w:pPr>
      <w:ins w:id="199"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w:t>
        </w:r>
        <w:r w:rsidRPr="00D14493">
          <w:rPr>
            <w:rFonts w:ascii="Cambria" w:eastAsia="Malgun Gothic" w:hAnsi="Cambria"/>
            <w:szCs w:val="22"/>
            <w:lang w:val="en-CA"/>
          </w:rPr>
          <w:t xml:space="preserve">for </w:t>
        </w:r>
      </w:ins>
      <w:ins w:id="200" w:author="Ye-Kui Wang (v3_yk0)" w:date="2024-04-17T01:33:00Z">
        <w:r w:rsidR="007B1D30" w:rsidRPr="00D14493">
          <w:rPr>
            <w:rFonts w:ascii="Cambria" w:eastAsia="Malgun Gothic" w:hAnsi="Cambria"/>
            <w:szCs w:val="22"/>
            <w:lang w:val="en-CA"/>
          </w:rPr>
          <w:t xml:space="preserve">the </w:t>
        </w:r>
        <w:r w:rsidR="007B1D30">
          <w:rPr>
            <w:rFonts w:ascii="Cambria" w:eastAsia="Malgun Gothic" w:hAnsi="Cambria"/>
            <w:szCs w:val="22"/>
            <w:lang w:val="en-CA"/>
          </w:rPr>
          <w:t xml:space="preserve">current </w:t>
        </w:r>
        <w:r w:rsidR="007B1D30" w:rsidRPr="00D14493">
          <w:rPr>
            <w:rFonts w:ascii="Cambria" w:eastAsia="Malgun Gothic" w:hAnsi="Cambria"/>
            <w:szCs w:val="22"/>
            <w:lang w:val="en-CA"/>
          </w:rPr>
          <w:t xml:space="preserve">layer </w:t>
        </w:r>
        <w:r w:rsidR="007B1D30">
          <w:rPr>
            <w:rFonts w:ascii="Cambria" w:eastAsia="Malgun Gothic" w:hAnsi="Cambria"/>
            <w:szCs w:val="22"/>
            <w:lang w:val="en-CA"/>
          </w:rPr>
          <w:t>and its</w:t>
        </w:r>
        <w:r w:rsidR="007B1D30" w:rsidRPr="00D14493">
          <w:rPr>
            <w:rFonts w:ascii="Cambria" w:eastAsia="Malgun Gothic" w:hAnsi="Cambria"/>
            <w:szCs w:val="22"/>
            <w:lang w:val="en-CA"/>
          </w:rPr>
          <w:t xml:space="preserve"> reference layer</w:t>
        </w:r>
        <w:r w:rsidR="007B1D30">
          <w:rPr>
            <w:rFonts w:ascii="Cambria" w:eastAsia="Malgun Gothic" w:hAnsi="Cambria"/>
            <w:szCs w:val="22"/>
            <w:lang w:val="en-CA"/>
          </w:rPr>
          <w:t>s</w:t>
        </w:r>
      </w:ins>
      <w:ins w:id="201" w:author="Ye-Kui Wang (v3_yk0)" w:date="2024-04-15T11:37:00Z">
        <w:r w:rsidRPr="00D14493">
          <w:rPr>
            <w:rFonts w:ascii="Cambria" w:eastAsia="Malgun Gothic" w:hAnsi="Cambria"/>
            <w:szCs w:val="22"/>
            <w:lang w:val="en-CA"/>
          </w:rPr>
          <w:t xml:space="preserve"> </w:t>
        </w:r>
        <w:r w:rsidRPr="00CA594A">
          <w:rPr>
            <w:rFonts w:ascii="Cambria" w:eastAsia="Malgun Gothic" w:hAnsi="Cambria"/>
            <w:szCs w:val="22"/>
            <w:lang w:val="en-CA"/>
          </w:rPr>
          <w:t xml:space="preserve">shall have </w:t>
        </w:r>
        <w:proofErr w:type="spellStart"/>
        <w:r w:rsidRPr="00CA594A">
          <w:rPr>
            <w:rFonts w:ascii="Cambria" w:eastAsia="Malgun Gothic" w:hAnsi="Cambria"/>
            <w:szCs w:val="22"/>
            <w:lang w:val="en-CA"/>
          </w:rPr>
          <w:t>transform_skip_rotation_enabled_flag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transform_skip_context_enabled_flag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lastRenderedPageBreak/>
          <w:t>implicit_rdpcm_enabled_flag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explicit_rdpcm_enabled_flag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extended_precision_processing_flag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intra_smoothing_disabled_flag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high_precision_offsets_enabled_flag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persistent_rice_adaptation_enabled_flag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cabac_bypass_alignment_enabled_flag</w:t>
        </w:r>
        <w:proofErr w:type="spellEnd"/>
        <w:r w:rsidRPr="00CA594A">
          <w:rPr>
            <w:rFonts w:ascii="Cambria" w:eastAsia="Malgun Gothic" w:hAnsi="Cambria"/>
            <w:szCs w:val="22"/>
            <w:lang w:val="en-CA"/>
          </w:rPr>
          <w:t>, when present, equal to 0 only.</w:t>
        </w:r>
      </w:ins>
    </w:p>
    <w:p w14:paraId="3C55FE71" w14:textId="1CCEBB68"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2" w:author="Ye-Kui Wang (v3_yk0)" w:date="2024-04-15T11:37:00Z"/>
          <w:rFonts w:ascii="Cambria" w:eastAsia="Malgun Gothic" w:hAnsi="Cambria"/>
          <w:szCs w:val="22"/>
          <w:lang w:val="en-CA"/>
        </w:rPr>
      </w:pPr>
      <w:ins w:id="203"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w:t>
        </w:r>
      </w:ins>
      <w:ins w:id="204" w:author="Ye-Kui Wang (v3_yk0)" w:date="2024-04-17T01:34:00Z">
        <w:r w:rsidR="007B1D30">
          <w:rPr>
            <w:rFonts w:ascii="Cambria" w:eastAsia="Malgun Gothic" w:hAnsi="Cambria"/>
            <w:szCs w:val="22"/>
            <w:lang w:val="en-CA"/>
          </w:rPr>
          <w:t>the current layer and its reference layers</w:t>
        </w:r>
      </w:ins>
      <w:ins w:id="205" w:author="Ye-Kui Wang (v3_yk0)" w:date="2024-04-15T11:37:00Z">
        <w:r w:rsidRPr="00CA594A">
          <w:rPr>
            <w:rFonts w:ascii="Cambria" w:eastAsia="Malgun Gothic" w:hAnsi="Cambria"/>
            <w:szCs w:val="22"/>
            <w:lang w:val="en-CA"/>
          </w:rPr>
          <w:t xml:space="preserve"> shall be in the range of 4 to 6, inclusive.</w:t>
        </w:r>
      </w:ins>
    </w:p>
    <w:p w14:paraId="4A0F0AFE" w14:textId="2B8A0202"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6" w:author="Ye-Kui Wang (v3_yk0)" w:date="2024-04-15T11:37:00Z"/>
          <w:rFonts w:ascii="Cambria" w:eastAsia="Malgun Gothic" w:hAnsi="Cambria"/>
          <w:szCs w:val="22"/>
          <w:lang w:val="en-CA"/>
        </w:rPr>
      </w:pPr>
      <w:ins w:id="207"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w:t>
        </w:r>
      </w:ins>
      <w:ins w:id="208" w:author="Ye-Kui Wang (v3_yk0)" w:date="2024-04-17T01:34:00Z">
        <w:r w:rsidR="007B1D30">
          <w:rPr>
            <w:rFonts w:ascii="Cambria" w:eastAsia="Malgun Gothic" w:hAnsi="Cambria"/>
            <w:szCs w:val="22"/>
            <w:lang w:val="en-CA"/>
          </w:rPr>
          <w:t>the current layer and its reference layers</w:t>
        </w:r>
      </w:ins>
      <w:ins w:id="209" w:author="Ye-Kui Wang (v3_yk0)" w:date="2024-04-15T11:37:00Z">
        <w:r w:rsidRPr="00CA594A">
          <w:rPr>
            <w:rFonts w:ascii="Cambria" w:eastAsia="Malgun Gothic" w:hAnsi="Cambria"/>
            <w:szCs w:val="22"/>
            <w:lang w:val="en-CA"/>
          </w:rPr>
          <w:t xml:space="preserve"> shall have log2_max_transform_skip_block_size_minus2 and </w:t>
        </w:r>
        <w:proofErr w:type="spellStart"/>
        <w:r w:rsidRPr="00CA594A">
          <w:rPr>
            <w:rFonts w:ascii="Cambria" w:eastAsia="Malgun Gothic" w:hAnsi="Cambria"/>
            <w:szCs w:val="22"/>
            <w:lang w:val="en-CA"/>
          </w:rPr>
          <w:t>chroma_qp_offset_list_enabled_flag</w:t>
        </w:r>
        <w:proofErr w:type="spellEnd"/>
        <w:r w:rsidRPr="00CA594A">
          <w:rPr>
            <w:rFonts w:ascii="Cambria" w:eastAsia="Malgun Gothic" w:hAnsi="Cambria"/>
            <w:szCs w:val="22"/>
            <w:lang w:val="en-CA"/>
          </w:rPr>
          <w:t>, when present, equal to 0 only.</w:t>
        </w:r>
      </w:ins>
    </w:p>
    <w:p w14:paraId="43740F93" w14:textId="2A7B1139"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10" w:author="Ye-Kui Wang (v3_yk0)" w:date="2024-04-15T11:37:00Z"/>
          <w:rFonts w:ascii="Cambria" w:eastAsia="Malgun Gothic" w:hAnsi="Cambria"/>
          <w:szCs w:val="22"/>
          <w:lang w:val="en-CA"/>
        </w:rPr>
      </w:pPr>
      <w:ins w:id="211"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NumLayersInIdList</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OlsIdxToLsIdx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 ] is equal to 2, </w:t>
        </w:r>
        <w:proofErr w:type="spellStart"/>
        <w:r w:rsidRPr="00CA594A">
          <w:rPr>
            <w:rFonts w:ascii="Cambria" w:eastAsia="Malgun Gothic" w:hAnsi="Cambria"/>
            <w:szCs w:val="22"/>
            <w:lang w:val="en-CA"/>
          </w:rPr>
          <w:t>output_layer_flag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 j ] derived according to any active VPS </w:t>
        </w:r>
      </w:ins>
      <w:ins w:id="212" w:author="Ye-Kui Wang (v3_yk0)" w:date="2024-04-15T11:58:00Z">
        <w:r w:rsidR="00C64DE8">
          <w:rPr>
            <w:rFonts w:ascii="Cambria" w:eastAsia="Malgun Gothic" w:hAnsi="Cambria"/>
            <w:szCs w:val="22"/>
            <w:lang w:val="en-CA"/>
          </w:rPr>
          <w:t xml:space="preserve">for the </w:t>
        </w:r>
        <w:r w:rsidR="00C64DE8" w:rsidRPr="00CA594A">
          <w:rPr>
            <w:rFonts w:ascii="Cambria" w:eastAsia="Malgun Gothic" w:hAnsi="Cambria"/>
            <w:szCs w:val="22"/>
            <w:lang w:val="en-CA"/>
          </w:rPr>
          <w:t xml:space="preserve">sub-bitstream </w:t>
        </w:r>
        <w:proofErr w:type="spellStart"/>
        <w:r w:rsidR="00C64DE8" w:rsidRPr="00CA594A">
          <w:rPr>
            <w:rFonts w:ascii="Cambria" w:eastAsia="Malgun Gothic" w:hAnsi="Cambria"/>
            <w:szCs w:val="22"/>
            <w:lang w:val="en-CA"/>
          </w:rPr>
          <w:t>subBitstream</w:t>
        </w:r>
        <w:proofErr w:type="spellEnd"/>
        <w:r w:rsidR="00C64DE8" w:rsidRPr="00D14493">
          <w:rPr>
            <w:rFonts w:ascii="Cambria" w:eastAsia="Malgun Gothic" w:hAnsi="Cambria"/>
            <w:szCs w:val="22"/>
            <w:lang w:val="en-CA"/>
          </w:rPr>
          <w:t xml:space="preserve"> </w:t>
        </w:r>
      </w:ins>
      <w:ins w:id="213" w:author="Ye-Kui Wang (v3_yk0)" w:date="2024-04-15T11:37:00Z">
        <w:r w:rsidRPr="00CA594A">
          <w:rPr>
            <w:rFonts w:ascii="Cambria" w:eastAsia="Malgun Gothic" w:hAnsi="Cambria"/>
            <w:szCs w:val="22"/>
            <w:lang w:val="en-CA"/>
          </w:rPr>
          <w:t>shall be equal to 1 for j in the range of 0 to 1, inclusive.</w:t>
        </w:r>
      </w:ins>
    </w:p>
    <w:p w14:paraId="56865B82" w14:textId="531D1C0B"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14" w:author="Ye-Kui Wang (v3_yk0)" w:date="2024-04-15T11:37:00Z"/>
          <w:rFonts w:ascii="Cambria" w:eastAsia="Malgun Gothic" w:hAnsi="Cambria"/>
          <w:szCs w:val="22"/>
          <w:lang w:val="en-CA"/>
        </w:rPr>
      </w:pPr>
      <w:ins w:id="215"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VPSs </w:t>
        </w:r>
      </w:ins>
      <w:ins w:id="216" w:author="Ye-Kui Wang (v3_yk0)" w:date="2024-04-15T11:58:00Z">
        <w:r w:rsidR="00C64DE8">
          <w:rPr>
            <w:rFonts w:ascii="Cambria" w:eastAsia="Malgun Gothic" w:hAnsi="Cambria"/>
            <w:szCs w:val="22"/>
            <w:lang w:val="en-CA"/>
          </w:rPr>
          <w:t xml:space="preserve">for the </w:t>
        </w:r>
        <w:r w:rsidR="00C64DE8" w:rsidRPr="00CA594A">
          <w:rPr>
            <w:rFonts w:ascii="Cambria" w:eastAsia="Malgun Gothic" w:hAnsi="Cambria"/>
            <w:szCs w:val="22"/>
            <w:lang w:val="en-CA"/>
          </w:rPr>
          <w:t xml:space="preserve">sub-bitstream </w:t>
        </w:r>
        <w:proofErr w:type="spellStart"/>
        <w:r w:rsidR="00C64DE8" w:rsidRPr="00CA594A">
          <w:rPr>
            <w:rFonts w:ascii="Cambria" w:eastAsia="Malgun Gothic" w:hAnsi="Cambria"/>
            <w:szCs w:val="22"/>
            <w:lang w:val="en-CA"/>
          </w:rPr>
          <w:t>subBitstream</w:t>
        </w:r>
        <w:proofErr w:type="spellEnd"/>
        <w:r w:rsidR="00C64DE8" w:rsidRPr="00D14493">
          <w:rPr>
            <w:rFonts w:ascii="Cambria" w:eastAsia="Malgun Gothic" w:hAnsi="Cambria"/>
            <w:szCs w:val="22"/>
            <w:lang w:val="en-CA"/>
          </w:rPr>
          <w:t xml:space="preserve"> </w:t>
        </w:r>
      </w:ins>
      <w:ins w:id="217" w:author="Ye-Kui Wang (v3_yk0)" w:date="2024-04-15T11:37:00Z">
        <w:r w:rsidRPr="00CA594A">
          <w:rPr>
            <w:rFonts w:ascii="Cambria" w:eastAsia="Malgun Gothic" w:hAnsi="Cambria"/>
            <w:szCs w:val="22"/>
            <w:lang w:val="en-CA"/>
          </w:rPr>
          <w:t xml:space="preserve">shall have </w:t>
        </w:r>
        <w:proofErr w:type="spellStart"/>
        <w:r w:rsidRPr="00CA594A">
          <w:rPr>
            <w:rFonts w:ascii="Cambria" w:eastAsia="Malgun Gothic" w:hAnsi="Cambria"/>
            <w:szCs w:val="22"/>
            <w:lang w:val="en-CA"/>
          </w:rPr>
          <w:t>alt_output_layer_</w:t>
        </w:r>
        <w:proofErr w:type="gramStart"/>
        <w:r w:rsidRPr="00CA594A">
          <w:rPr>
            <w:rFonts w:ascii="Cambria" w:eastAsia="Malgun Gothic" w:hAnsi="Cambria"/>
            <w:szCs w:val="22"/>
            <w:lang w:val="en-CA"/>
          </w:rPr>
          <w:t>flag</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equal to 0 only.</w:t>
        </w:r>
      </w:ins>
    </w:p>
    <w:p w14:paraId="7B7173A6" w14:textId="72438DF0"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18" w:author="Ye-Kui Wang (v3_yk0)" w:date="2024-04-15T11:37:00Z"/>
          <w:rFonts w:ascii="Cambria" w:eastAsia="Malgun Gothic" w:hAnsi="Cambria"/>
          <w:szCs w:val="22"/>
          <w:lang w:val="en-CA"/>
        </w:rPr>
      </w:pPr>
      <w:ins w:id="219"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w:t>
        </w:r>
      </w:ins>
      <w:ins w:id="220" w:author="Ye-Kui Wang (v3_yk0)" w:date="2024-04-15T11:58:00Z">
        <w:r w:rsidR="00C64DE8">
          <w:rPr>
            <w:rFonts w:ascii="Cambria" w:eastAsia="Malgun Gothic" w:hAnsi="Cambria"/>
            <w:szCs w:val="22"/>
            <w:lang w:val="en-CA"/>
          </w:rPr>
          <w:t xml:space="preserve">for the </w:t>
        </w:r>
        <w:r w:rsidR="00C64DE8" w:rsidRPr="00CA594A">
          <w:rPr>
            <w:rFonts w:ascii="Cambria" w:eastAsia="Malgun Gothic" w:hAnsi="Cambria"/>
            <w:szCs w:val="22"/>
            <w:lang w:val="en-CA"/>
          </w:rPr>
          <w:t xml:space="preserve">sub-bitstream </w:t>
        </w:r>
        <w:proofErr w:type="spellStart"/>
        <w:r w:rsidR="00C64DE8" w:rsidRPr="00CA594A">
          <w:rPr>
            <w:rFonts w:ascii="Cambria" w:eastAsia="Malgun Gothic" w:hAnsi="Cambria"/>
            <w:szCs w:val="22"/>
            <w:lang w:val="en-CA"/>
          </w:rPr>
          <w:t>subBitstream</w:t>
        </w:r>
        <w:proofErr w:type="spellEnd"/>
        <w:r w:rsidR="00C64DE8" w:rsidRPr="00D14493">
          <w:rPr>
            <w:rFonts w:ascii="Cambria" w:eastAsia="Malgun Gothic" w:hAnsi="Cambria"/>
            <w:szCs w:val="22"/>
            <w:lang w:val="en-CA"/>
          </w:rPr>
          <w:t xml:space="preserve"> </w:t>
        </w:r>
      </w:ins>
      <w:ins w:id="221" w:author="Ye-Kui Wang (v3_yk0)" w:date="2024-04-15T11:37:00Z">
        <w:r w:rsidRPr="00CA594A">
          <w:rPr>
            <w:rFonts w:ascii="Cambria" w:eastAsia="Malgun Gothic" w:hAnsi="Cambria"/>
            <w:szCs w:val="22"/>
            <w:lang w:val="en-CA"/>
          </w:rPr>
          <w:t xml:space="preserve">is equal to 1 for the layer, </w:t>
        </w:r>
        <w:proofErr w:type="spellStart"/>
        <w:r w:rsidRPr="00CA594A">
          <w:rPr>
            <w:rFonts w:ascii="Cambria" w:eastAsia="Malgun Gothic" w:hAnsi="Cambria"/>
            <w:szCs w:val="22"/>
            <w:lang w:val="en-CA"/>
          </w:rPr>
          <w:t>inter_view_mv_vert_constraint_flag</w:t>
        </w:r>
        <w:proofErr w:type="spellEnd"/>
        <w:r w:rsidRPr="00CA594A">
          <w:rPr>
            <w:rFonts w:ascii="Cambria" w:eastAsia="Malgun Gothic" w:hAnsi="Cambria"/>
            <w:szCs w:val="22"/>
            <w:lang w:val="en-CA"/>
          </w:rPr>
          <w:t xml:space="preserve"> shall be equal to 1 in the </w:t>
        </w:r>
        <w:proofErr w:type="spellStart"/>
        <w:r w:rsidRPr="00CA594A">
          <w:rPr>
            <w:rFonts w:ascii="Cambria" w:eastAsia="Malgun Gothic" w:hAnsi="Cambria"/>
            <w:szCs w:val="22"/>
            <w:lang w:val="en-CA"/>
          </w:rPr>
          <w:t>sps_multilayer_extension</w:t>
        </w:r>
        <w:proofErr w:type="spellEnd"/>
        <w:r w:rsidRPr="00CA594A">
          <w:rPr>
            <w:rFonts w:ascii="Cambria" w:eastAsia="Malgun Gothic" w:hAnsi="Cambria"/>
            <w:szCs w:val="22"/>
            <w:lang w:val="en-CA"/>
          </w:rPr>
          <w:t>( ) syntax structure in each active SPS for th</w:t>
        </w:r>
        <w:r>
          <w:rPr>
            <w:rFonts w:ascii="Cambria" w:eastAsia="Malgun Gothic" w:hAnsi="Cambria"/>
            <w:szCs w:val="22"/>
            <w:lang w:val="en-CA"/>
          </w:rPr>
          <w:t>e</w:t>
        </w:r>
        <w:r w:rsidRPr="00CA594A">
          <w:rPr>
            <w:rFonts w:ascii="Cambria" w:eastAsia="Malgun Gothic" w:hAnsi="Cambria"/>
            <w:szCs w:val="22"/>
            <w:lang w:val="en-CA"/>
          </w:rPr>
          <w:t xml:space="preserve"> layer.</w:t>
        </w:r>
      </w:ins>
    </w:p>
    <w:p w14:paraId="4A6E96F3" w14:textId="52064B24"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22" w:author="Ye-Kui Wang (v3_yk0)" w:date="2024-04-15T11:37:00Z"/>
          <w:rFonts w:ascii="Cambria" w:eastAsia="Malgun Gothic" w:hAnsi="Cambria"/>
          <w:szCs w:val="22"/>
          <w:lang w:val="en-CA"/>
        </w:rPr>
      </w:pPr>
      <w:ins w:id="223"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w:t>
        </w:r>
      </w:ins>
      <w:ins w:id="224" w:author="Ye-Kui Wang (v3_yk0)" w:date="2024-04-15T11:58:00Z">
        <w:r w:rsidR="00C64DE8">
          <w:rPr>
            <w:rFonts w:ascii="Cambria" w:eastAsia="Malgun Gothic" w:hAnsi="Cambria"/>
            <w:szCs w:val="22"/>
            <w:lang w:val="en-CA"/>
          </w:rPr>
          <w:t xml:space="preserve">for the </w:t>
        </w:r>
        <w:r w:rsidR="00C64DE8" w:rsidRPr="00CA594A">
          <w:rPr>
            <w:rFonts w:ascii="Cambria" w:eastAsia="Malgun Gothic" w:hAnsi="Cambria"/>
            <w:szCs w:val="22"/>
            <w:lang w:val="en-CA"/>
          </w:rPr>
          <w:t xml:space="preserve">sub-bitstream </w:t>
        </w:r>
        <w:proofErr w:type="spellStart"/>
        <w:r w:rsidR="00C64DE8" w:rsidRPr="00CA594A">
          <w:rPr>
            <w:rFonts w:ascii="Cambria" w:eastAsia="Malgun Gothic" w:hAnsi="Cambria"/>
            <w:szCs w:val="22"/>
            <w:lang w:val="en-CA"/>
          </w:rPr>
          <w:t>subBitstream</w:t>
        </w:r>
        <w:proofErr w:type="spellEnd"/>
        <w:r w:rsidR="00C64DE8" w:rsidRPr="00D14493">
          <w:rPr>
            <w:rFonts w:ascii="Cambria" w:eastAsia="Malgun Gothic" w:hAnsi="Cambria"/>
            <w:szCs w:val="22"/>
            <w:lang w:val="en-CA"/>
          </w:rPr>
          <w:t xml:space="preserve"> </w:t>
        </w:r>
      </w:ins>
      <w:ins w:id="225" w:author="Ye-Kui Wang (v3_yk0)" w:date="2024-04-15T11:37:00Z">
        <w:r w:rsidRPr="00CA594A">
          <w:rPr>
            <w:rFonts w:ascii="Cambria" w:eastAsia="Malgun Gothic" w:hAnsi="Cambria"/>
            <w:szCs w:val="22"/>
            <w:lang w:val="en-CA"/>
          </w:rPr>
          <w:t xml:space="preserve">is </w:t>
        </w:r>
        <w:r>
          <w:rPr>
            <w:rFonts w:ascii="Cambria" w:eastAsia="Malgun Gothic" w:hAnsi="Cambria"/>
            <w:szCs w:val="22"/>
            <w:lang w:val="en-CA"/>
          </w:rPr>
          <w:t xml:space="preserve">greater than 0 </w:t>
        </w:r>
        <w:r w:rsidRPr="00CA594A">
          <w:rPr>
            <w:rFonts w:ascii="Cambria" w:eastAsia="Malgun Gothic" w:hAnsi="Cambria"/>
            <w:szCs w:val="22"/>
            <w:lang w:val="en-CA"/>
          </w:rPr>
          <w:t xml:space="preserve">for the layer, </w:t>
        </w:r>
        <w:proofErr w:type="spellStart"/>
        <w:r w:rsidRPr="00CA594A">
          <w:rPr>
            <w:rFonts w:ascii="Cambria" w:eastAsia="Malgun Gothic" w:hAnsi="Cambria"/>
            <w:szCs w:val="22"/>
            <w:lang w:val="en-CA"/>
          </w:rPr>
          <w:t>num_ref_loc_offsets</w:t>
        </w:r>
        <w:proofErr w:type="spellEnd"/>
        <w:r w:rsidRPr="00CA594A">
          <w:rPr>
            <w:rFonts w:ascii="Cambria" w:eastAsia="Malgun Gothic" w:hAnsi="Cambria"/>
            <w:szCs w:val="22"/>
            <w:lang w:val="en-CA"/>
          </w:rPr>
          <w:t xml:space="preserve"> shall be equal to 0 in each active PPS for th</w:t>
        </w:r>
        <w:r>
          <w:rPr>
            <w:rFonts w:ascii="Cambria" w:eastAsia="Malgun Gothic" w:hAnsi="Cambria"/>
            <w:szCs w:val="22"/>
            <w:lang w:val="en-CA"/>
          </w:rPr>
          <w:t>e</w:t>
        </w:r>
        <w:r w:rsidRPr="00CA594A">
          <w:rPr>
            <w:rFonts w:ascii="Cambria" w:eastAsia="Malgun Gothic" w:hAnsi="Cambria"/>
            <w:szCs w:val="22"/>
            <w:lang w:val="en-CA"/>
          </w:rPr>
          <w:t xml:space="preserve"> layer.</w:t>
        </w:r>
      </w:ins>
    </w:p>
    <w:p w14:paraId="0FA1B4A2" w14:textId="4C5DF3B9"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26" w:author="Ye-Kui Wang (v3_yk0)" w:date="2024-04-15T11:37:00Z"/>
          <w:rFonts w:ascii="Cambria" w:eastAsia="Malgun Gothic" w:hAnsi="Cambria"/>
          <w:szCs w:val="22"/>
          <w:lang w:val="en-CA"/>
        </w:rPr>
      </w:pPr>
      <w:ins w:id="227"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w:t>
        </w:r>
      </w:ins>
      <w:ins w:id="228" w:author="Ye-Kui Wang (v3_yk0)" w:date="2024-04-15T11:59:00Z">
        <w:r w:rsidR="00C64DE8">
          <w:rPr>
            <w:rFonts w:ascii="Cambria" w:eastAsia="Malgun Gothic" w:hAnsi="Cambria"/>
            <w:szCs w:val="22"/>
            <w:lang w:val="en-CA"/>
          </w:rPr>
          <w:t xml:space="preserve">for the </w:t>
        </w:r>
        <w:r w:rsidR="00C64DE8" w:rsidRPr="00CA594A">
          <w:rPr>
            <w:rFonts w:ascii="Cambria" w:eastAsia="Malgun Gothic" w:hAnsi="Cambria"/>
            <w:szCs w:val="22"/>
            <w:lang w:val="en-CA"/>
          </w:rPr>
          <w:t xml:space="preserve">sub-bitstream </w:t>
        </w:r>
        <w:proofErr w:type="spellStart"/>
        <w:r w:rsidR="00C64DE8" w:rsidRPr="00CA594A">
          <w:rPr>
            <w:rFonts w:ascii="Cambria" w:eastAsia="Malgun Gothic" w:hAnsi="Cambria"/>
            <w:szCs w:val="22"/>
            <w:lang w:val="en-CA"/>
          </w:rPr>
          <w:t>subBitstream</w:t>
        </w:r>
        <w:proofErr w:type="spellEnd"/>
        <w:r w:rsidR="00C64DE8" w:rsidRPr="00D14493">
          <w:rPr>
            <w:rFonts w:ascii="Cambria" w:eastAsia="Malgun Gothic" w:hAnsi="Cambria"/>
            <w:szCs w:val="22"/>
            <w:lang w:val="en-CA"/>
          </w:rPr>
          <w:t xml:space="preserve"> </w:t>
        </w:r>
      </w:ins>
      <w:ins w:id="229" w:author="Ye-Kui Wang (v3_yk0)" w:date="2024-04-15T11:37:00Z">
        <w:r w:rsidRPr="00CA594A">
          <w:rPr>
            <w:rFonts w:ascii="Cambria" w:eastAsia="Malgun Gothic" w:hAnsi="Cambria"/>
            <w:szCs w:val="22"/>
            <w:lang w:val="en-CA"/>
          </w:rPr>
          <w:t xml:space="preserve">is greater than 0 for the layer, the values of </w:t>
        </w:r>
        <w:proofErr w:type="spellStart"/>
        <w:r w:rsidRPr="00CA594A">
          <w:rPr>
            <w:rFonts w:ascii="Cambria" w:eastAsia="Malgun Gothic" w:hAnsi="Cambria"/>
            <w:szCs w:val="22"/>
            <w:lang w:val="en-CA"/>
          </w:rPr>
          <w:t>pic_width_in_luma_samples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pic_height_in_luma_samples</w:t>
        </w:r>
        <w:proofErr w:type="spellEnd"/>
        <w:r w:rsidRPr="00CA594A">
          <w:rPr>
            <w:rFonts w:ascii="Cambria" w:eastAsia="Malgun Gothic" w:hAnsi="Cambria"/>
            <w:szCs w:val="22"/>
            <w:lang w:val="en-CA"/>
          </w:rPr>
          <w:t xml:space="preserve"> in each active SPS for th</w:t>
        </w:r>
        <w:r>
          <w:rPr>
            <w:rFonts w:ascii="Cambria" w:eastAsia="Malgun Gothic" w:hAnsi="Cambria"/>
            <w:szCs w:val="22"/>
            <w:lang w:val="en-CA"/>
          </w:rPr>
          <w:t>e</w:t>
        </w:r>
        <w:r w:rsidRPr="00CA594A">
          <w:rPr>
            <w:rFonts w:ascii="Cambria" w:eastAsia="Malgun Gothic" w:hAnsi="Cambria"/>
            <w:szCs w:val="22"/>
            <w:lang w:val="en-CA"/>
          </w:rPr>
          <w:t xml:space="preserve"> layer shall be equal to the values of </w:t>
        </w:r>
        <w:proofErr w:type="spellStart"/>
        <w:r w:rsidRPr="00CA594A">
          <w:rPr>
            <w:rFonts w:ascii="Cambria" w:eastAsia="Malgun Gothic" w:hAnsi="Cambria"/>
            <w:szCs w:val="22"/>
            <w:lang w:val="en-CA"/>
          </w:rPr>
          <w:t>pic_width_in_luma_samples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pic_height_in_luma_samples</w:t>
        </w:r>
        <w:proofErr w:type="spellEnd"/>
        <w:r w:rsidRPr="00CA594A">
          <w:rPr>
            <w:rFonts w:ascii="Cambria" w:eastAsia="Malgun Gothic" w:hAnsi="Cambria"/>
            <w:szCs w:val="22"/>
            <w:lang w:val="en-CA"/>
          </w:rPr>
          <w:t>, respectively, in each active SPS for all reference layers of th</w:t>
        </w:r>
        <w:r>
          <w:rPr>
            <w:rFonts w:ascii="Cambria" w:eastAsia="Malgun Gothic" w:hAnsi="Cambria"/>
            <w:szCs w:val="22"/>
            <w:lang w:val="en-CA"/>
          </w:rPr>
          <w:t>e</w:t>
        </w:r>
        <w:r w:rsidRPr="00CA594A">
          <w:rPr>
            <w:rFonts w:ascii="Cambria" w:eastAsia="Malgun Gothic" w:hAnsi="Cambria"/>
            <w:szCs w:val="22"/>
            <w:lang w:val="en-CA"/>
          </w:rPr>
          <w:t xml:space="preserve"> layer.</w:t>
        </w:r>
      </w:ins>
    </w:p>
    <w:p w14:paraId="499B61D9" w14:textId="62C32938"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30" w:author="Ye-Kui Wang (v3_yk0)" w:date="2024-04-15T11:37:00Z"/>
          <w:rFonts w:ascii="Cambria" w:eastAsia="Malgun Gothic" w:hAnsi="Cambria"/>
          <w:szCs w:val="22"/>
          <w:lang w:val="en-CA"/>
        </w:rPr>
      </w:pPr>
      <w:ins w:id="231"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r>
        <w:r>
          <w:rPr>
            <w:rFonts w:ascii="Cambria" w:eastAsia="Malgun Gothic" w:hAnsi="Cambria"/>
            <w:szCs w:val="22"/>
            <w:lang w:val="en-CA"/>
          </w:rPr>
          <w:t>T</w:t>
        </w:r>
        <w:r w:rsidRPr="00CA594A">
          <w:rPr>
            <w:rFonts w:ascii="Cambria" w:eastAsia="Malgun Gothic" w:hAnsi="Cambria"/>
            <w:szCs w:val="22"/>
            <w:lang w:val="en-CA"/>
          </w:rPr>
          <w:t xml:space="preserve">he value of </w:t>
        </w:r>
        <w:proofErr w:type="spellStart"/>
        <w:proofErr w:type="gramStart"/>
        <w:r w:rsidRPr="00CA594A">
          <w:rPr>
            <w:rFonts w:ascii="Cambria" w:eastAsia="Malgun Gothic" w:hAnsi="Cambria"/>
            <w:szCs w:val="22"/>
            <w:lang w:val="en-CA"/>
          </w:rPr>
          <w:t>NumRefLayers</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r>
          <w:rPr>
            <w:rFonts w:ascii="Cambria" w:eastAsia="Malgun Gothic" w:hAnsi="Cambria"/>
            <w:szCs w:val="22"/>
            <w:lang w:val="en-CA"/>
          </w:rPr>
          <w:t>Id</w:t>
        </w:r>
        <w:proofErr w:type="spellEnd"/>
        <w:r w:rsidRPr="00CA594A">
          <w:rPr>
            <w:rFonts w:ascii="Cambria" w:eastAsia="Malgun Gothic" w:hAnsi="Cambria"/>
            <w:szCs w:val="22"/>
            <w:lang w:val="en-CA"/>
          </w:rPr>
          <w:t> ]</w:t>
        </w:r>
        <w:r>
          <w:rPr>
            <w:rFonts w:ascii="Cambria" w:eastAsia="Malgun Gothic" w:hAnsi="Cambria"/>
            <w:szCs w:val="22"/>
            <w:lang w:val="en-CA"/>
          </w:rPr>
          <w:t xml:space="preserve"> </w:t>
        </w:r>
        <w:r w:rsidRPr="00CA594A">
          <w:rPr>
            <w:rFonts w:ascii="Cambria" w:eastAsia="Malgun Gothic" w:hAnsi="Cambria"/>
            <w:szCs w:val="22"/>
            <w:lang w:val="en-CA"/>
          </w:rPr>
          <w:t xml:space="preserve">for </w:t>
        </w:r>
      </w:ins>
      <w:ins w:id="232" w:author="Ye-Kui Wang (v3_yk0)" w:date="2024-04-17T01:34:00Z">
        <w:r w:rsidR="007B1D30">
          <w:rPr>
            <w:rFonts w:ascii="Cambria" w:eastAsia="Malgun Gothic" w:hAnsi="Cambria"/>
            <w:szCs w:val="22"/>
            <w:lang w:val="en-CA"/>
          </w:rPr>
          <w:t>the current layer or a</w:t>
        </w:r>
      </w:ins>
      <w:ins w:id="233" w:author="Ye-Kui Wang (v3_yk0)" w:date="2024-04-17T01:35:00Z">
        <w:r w:rsidR="007B1D30">
          <w:rPr>
            <w:rFonts w:ascii="Cambria" w:eastAsia="Malgun Gothic" w:hAnsi="Cambria"/>
            <w:szCs w:val="22"/>
            <w:lang w:val="en-CA"/>
          </w:rPr>
          <w:t xml:space="preserve">ny of </w:t>
        </w:r>
      </w:ins>
      <w:ins w:id="234" w:author="Ye-Kui Wang (v3_yk0)" w:date="2024-04-17T01:34:00Z">
        <w:r w:rsidR="007B1D30">
          <w:rPr>
            <w:rFonts w:ascii="Cambria" w:eastAsia="Malgun Gothic" w:hAnsi="Cambria"/>
            <w:szCs w:val="22"/>
            <w:lang w:val="en-CA"/>
          </w:rPr>
          <w:t>its reference layers</w:t>
        </w:r>
      </w:ins>
      <w:ins w:id="235" w:author="Ye-Kui Wang (v3_yk0)" w:date="2024-04-15T11:37:00Z">
        <w:r w:rsidRPr="00CA594A">
          <w:rPr>
            <w:rFonts w:ascii="Cambria" w:eastAsia="Malgun Gothic" w:hAnsi="Cambria"/>
            <w:szCs w:val="22"/>
            <w:lang w:val="en-CA"/>
          </w:rPr>
          <w:t xml:space="preserve">, which specifies the total number of direct and indirect reference layers and is derived as specified in </w:t>
        </w:r>
        <w:r w:rsidRPr="00CA594A">
          <w:rPr>
            <w:rFonts w:ascii="Cambria" w:hAnsi="Cambria"/>
            <w:szCs w:val="22"/>
            <w:lang w:val="en-CA"/>
          </w:rPr>
          <w:t>F.7.4.3.1</w:t>
        </w:r>
        <w:r w:rsidRPr="00CA594A">
          <w:rPr>
            <w:rFonts w:ascii="Cambria" w:eastAsia="Malgun Gothic" w:hAnsi="Cambria"/>
            <w:szCs w:val="22"/>
            <w:lang w:val="en-CA"/>
          </w:rPr>
          <w:t>, shall be less than or equal to 4.</w:t>
        </w:r>
      </w:ins>
    </w:p>
    <w:p w14:paraId="6905A81B" w14:textId="085DBE68"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ins w:id="236" w:author="Ye-Kui Wang (v3_yk0)" w:date="2024-04-15T11:37:00Z"/>
          <w:rFonts w:ascii="Cambria" w:eastAsia="Malgun Gothic" w:hAnsi="Cambria"/>
          <w:szCs w:val="22"/>
          <w:lang w:val="en-CA"/>
        </w:rPr>
      </w:pPr>
      <w:ins w:id="237"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ns w:id="238" w:author="Ye-Kui Wang (v3_yk0)" w:date="2024-04-17T01:35:00Z">
        <w:r w:rsidR="007B1D30">
          <w:rPr>
            <w:rFonts w:ascii="Cambria" w:eastAsia="Malgun Gothic" w:hAnsi="Cambria"/>
            <w:szCs w:val="22"/>
            <w:lang w:val="en-CA"/>
          </w:rPr>
          <w:t>the current layer and its reference layers</w:t>
        </w:r>
      </w:ins>
      <w:ins w:id="239" w:author="Ye-Kui Wang (v3_yk0)" w:date="2024-04-15T11:37:00Z">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sps_range_extension_flag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sps_scc_extension_flag</w:t>
        </w:r>
        <w:proofErr w:type="spellEnd"/>
        <w:r w:rsidRPr="00CA594A">
          <w:rPr>
            <w:rFonts w:ascii="Cambria" w:eastAsia="Malgun Gothic" w:hAnsi="Cambria"/>
            <w:szCs w:val="22"/>
            <w:lang w:val="en-CA"/>
          </w:rPr>
          <w:t xml:space="preserve"> equal to 0 only.</w:t>
        </w:r>
      </w:ins>
    </w:p>
    <w:p w14:paraId="190F11B1" w14:textId="404511BE"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40" w:author="Ye-Kui Wang (v3_yk0)" w:date="2024-04-15T11:37:00Z"/>
          <w:rFonts w:ascii="Cambria" w:eastAsia="Malgun Gothic" w:hAnsi="Cambria"/>
          <w:szCs w:val="22"/>
          <w:lang w:val="en-CA"/>
        </w:rPr>
      </w:pPr>
      <w:ins w:id="241"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w:t>
        </w:r>
      </w:ins>
      <w:ins w:id="242" w:author="Ye-Kui Wang (v3_yk0)" w:date="2024-04-17T01:35:00Z">
        <w:r w:rsidR="007B1D30">
          <w:rPr>
            <w:rFonts w:ascii="Cambria" w:eastAsia="Malgun Gothic" w:hAnsi="Cambria"/>
            <w:szCs w:val="22"/>
            <w:lang w:val="en-CA"/>
          </w:rPr>
          <w:t>the current layer and its reference layers</w:t>
        </w:r>
      </w:ins>
      <w:ins w:id="243" w:author="Ye-Kui Wang (v3_yk0)" w:date="2024-04-15T11:37:00Z">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pps_range_extension_flag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pps_scc_extension_flag</w:t>
        </w:r>
        <w:proofErr w:type="spellEnd"/>
        <w:r w:rsidRPr="00CA594A">
          <w:rPr>
            <w:rFonts w:ascii="Cambria" w:eastAsia="Malgun Gothic" w:hAnsi="Cambria"/>
            <w:szCs w:val="22"/>
            <w:lang w:val="en-CA"/>
          </w:rPr>
          <w:t xml:space="preserve"> equal to 0 only.</w:t>
        </w:r>
      </w:ins>
    </w:p>
    <w:p w14:paraId="72266CC5" w14:textId="1A1E1927"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44" w:author="Ye-Kui Wang (v3_yk0)" w:date="2024-04-15T11:37:00Z"/>
          <w:rFonts w:ascii="Cambria" w:eastAsia="Malgun Gothic" w:hAnsi="Cambria"/>
          <w:szCs w:val="22"/>
          <w:lang w:val="en-CA"/>
        </w:rPr>
      </w:pPr>
      <w:ins w:id="245"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w:t>
        </w:r>
        <w:r w:rsidRPr="00D14493">
          <w:rPr>
            <w:rFonts w:ascii="Cambria" w:eastAsia="Malgun Gothic" w:hAnsi="Cambria"/>
            <w:szCs w:val="22"/>
            <w:lang w:val="en-CA"/>
          </w:rPr>
          <w:t xml:space="preserve">the </w:t>
        </w:r>
      </w:ins>
      <w:ins w:id="246" w:author="Ye-Kui Wang (v3_yk0)" w:date="2024-04-17T01:36:00Z">
        <w:r w:rsidR="007B1D30">
          <w:rPr>
            <w:rFonts w:ascii="Cambria" w:eastAsia="Malgun Gothic" w:hAnsi="Cambria"/>
            <w:szCs w:val="22"/>
            <w:lang w:val="en-CA"/>
          </w:rPr>
          <w:t xml:space="preserve">current </w:t>
        </w:r>
      </w:ins>
      <w:ins w:id="247" w:author="Ye-Kui Wang (v3_yk0)" w:date="2024-04-15T11:37:00Z">
        <w:r w:rsidRPr="00D14493">
          <w:rPr>
            <w:rFonts w:ascii="Cambria" w:eastAsia="Malgun Gothic" w:hAnsi="Cambria"/>
            <w:szCs w:val="22"/>
            <w:lang w:val="en-CA"/>
          </w:rPr>
          <w:t>layer or a</w:t>
        </w:r>
      </w:ins>
      <w:ins w:id="248" w:author="Ye-Kui Wang (v3_yk0)" w:date="2024-04-17T01:35:00Z">
        <w:r w:rsidR="007B1D30">
          <w:rPr>
            <w:rFonts w:ascii="Cambria" w:eastAsia="Malgun Gothic" w:hAnsi="Cambria"/>
            <w:szCs w:val="22"/>
            <w:lang w:val="en-CA"/>
          </w:rPr>
          <w:t>ny of its</w:t>
        </w:r>
      </w:ins>
      <w:ins w:id="249" w:author="Ye-Kui Wang (v3_yk0)" w:date="2024-04-15T11:37:00Z">
        <w:r w:rsidRPr="00D14493">
          <w:rPr>
            <w:rFonts w:ascii="Cambria" w:eastAsia="Malgun Gothic" w:hAnsi="Cambria"/>
            <w:szCs w:val="22"/>
            <w:lang w:val="en-CA"/>
          </w:rPr>
          <w:t xml:space="preserve"> reference layer</w:t>
        </w:r>
      </w:ins>
      <w:ins w:id="250" w:author="Ye-Kui Wang (v3_yk0)" w:date="2024-04-17T01:35:00Z">
        <w:r w:rsidR="007B1D30">
          <w:rPr>
            <w:rFonts w:ascii="Cambria" w:eastAsia="Malgun Gothic" w:hAnsi="Cambria"/>
            <w:szCs w:val="22"/>
            <w:lang w:val="en-CA"/>
          </w:rPr>
          <w:t>s</w:t>
        </w:r>
      </w:ins>
      <w:ins w:id="251" w:author="Ye-Kui Wang (v3_yk0)" w:date="2024-04-15T11:37:00Z">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it shall have </w:t>
        </w:r>
        <w:proofErr w:type="spellStart"/>
        <w:r w:rsidRPr="00CA594A">
          <w:rPr>
            <w:rFonts w:ascii="Cambria" w:eastAsia="Malgun Gothic" w:hAnsi="Cambria"/>
            <w:szCs w:val="22"/>
            <w:lang w:val="en-CA"/>
          </w:rPr>
          <w:t>entropy_coding_sync_enabled_flag</w:t>
        </w:r>
        <w:proofErr w:type="spellEnd"/>
        <w:r w:rsidRPr="00CA594A">
          <w:rPr>
            <w:rFonts w:ascii="Cambria" w:eastAsia="Malgun Gothic" w:hAnsi="Cambria"/>
            <w:szCs w:val="22"/>
            <w:lang w:val="en-CA"/>
          </w:rPr>
          <w:t xml:space="preserve"> equal to 0.</w:t>
        </w:r>
      </w:ins>
    </w:p>
    <w:p w14:paraId="4727A79E" w14:textId="3486B4C4" w:rsidR="00273D5A" w:rsidRPr="00CA594A" w:rsidRDefault="00273D5A" w:rsidP="00273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ins w:id="252" w:author="Ye-Kui Wang (v3_yk0)" w:date="2024-04-15T11:37:00Z"/>
          <w:rFonts w:ascii="Cambria" w:eastAsia="Malgun Gothic" w:hAnsi="Cambria"/>
          <w:szCs w:val="22"/>
          <w:lang w:val="en-CA"/>
        </w:rPr>
      </w:pPr>
      <w:ins w:id="253"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w:t>
        </w:r>
      </w:ins>
      <w:ins w:id="254" w:author="Ye-Kui Wang (v3_yk0)" w:date="2024-04-17T01:37:00Z">
        <w:r w:rsidR="007B1D30">
          <w:rPr>
            <w:rFonts w:ascii="Cambria" w:eastAsia="Malgun Gothic" w:hAnsi="Cambria"/>
            <w:szCs w:val="22"/>
            <w:lang w:val="en-CA"/>
          </w:rPr>
          <w:t>the current layer or any of its reference layers</w:t>
        </w:r>
      </w:ins>
      <w:ins w:id="255" w:author="Ye-Kui Wang (v3_yk0)" w:date="2024-04-15T11:37:00Z">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w:t>
        </w:r>
        <w:proofErr w:type="spellStart"/>
        <w:r w:rsidRPr="00CA594A">
          <w:rPr>
            <w:rFonts w:ascii="Cambria" w:eastAsia="Malgun Gothic" w:hAnsi="Cambria"/>
            <w:szCs w:val="22"/>
            <w:lang w:val="en-CA"/>
          </w:rPr>
          <w:t>ColumnWidthInLumaSamples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or equal to 256 for all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the range of 0 to num_tile_columns_minus1, inclusive, and </w:t>
        </w:r>
        <w:proofErr w:type="spellStart"/>
        <w:r w:rsidRPr="00CA594A">
          <w:rPr>
            <w:rFonts w:ascii="Cambria" w:eastAsia="Malgun Gothic" w:hAnsi="Cambria"/>
            <w:szCs w:val="22"/>
            <w:lang w:val="en-CA"/>
          </w:rPr>
          <w:t>RowHeightInLumaSamples</w:t>
        </w:r>
        <w:proofErr w:type="spellEnd"/>
        <w:r w:rsidRPr="00CA594A">
          <w:rPr>
            <w:rFonts w:ascii="Cambria" w:eastAsia="Malgun Gothic" w:hAnsi="Cambria"/>
            <w:szCs w:val="22"/>
            <w:lang w:val="en-CA"/>
          </w:rPr>
          <w:t>[ j ] shall be greater than or equal to 64 for all values of j in the range of 0 to num_tile_rows_minus1, inclusive.</w:t>
        </w:r>
      </w:ins>
    </w:p>
    <w:p w14:paraId="57564186" w14:textId="1831BDA0"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56" w:author="Ye-Kui Wang (v3_yk0)" w:date="2024-04-15T11:37:00Z"/>
          <w:rFonts w:ascii="Cambria" w:eastAsia="Malgun Gothic" w:hAnsi="Cambria"/>
          <w:szCs w:val="22"/>
          <w:lang w:val="en-CA"/>
        </w:rPr>
      </w:pPr>
      <w:ins w:id="257"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r>
      </w:ins>
      <w:ins w:id="258" w:author="Ye-Kui Wang (v3_yk0)" w:date="2024-04-15T13:11:00Z">
        <w:r w:rsidR="0026096E">
          <w:rPr>
            <w:rFonts w:ascii="Cambria" w:eastAsia="Malgun Gothic" w:hAnsi="Cambria"/>
            <w:szCs w:val="22"/>
            <w:lang w:val="en-CA"/>
          </w:rPr>
          <w:t>F</w:t>
        </w:r>
        <w:r w:rsidR="0026096E" w:rsidRPr="00CA594A">
          <w:rPr>
            <w:rFonts w:ascii="Cambria" w:eastAsia="Malgun Gothic" w:hAnsi="Cambria"/>
            <w:szCs w:val="22"/>
            <w:lang w:val="en-CA"/>
          </w:rPr>
          <w:t xml:space="preserve">or </w:t>
        </w:r>
      </w:ins>
      <w:ins w:id="259" w:author="Ye-Kui Wang (v3_yk0)" w:date="2024-04-17T01:37:00Z">
        <w:r w:rsidR="007B1D30">
          <w:rPr>
            <w:rFonts w:ascii="Cambria" w:eastAsia="Malgun Gothic" w:hAnsi="Cambria"/>
            <w:szCs w:val="22"/>
            <w:lang w:val="en-CA"/>
          </w:rPr>
          <w:t>the current layer or any of its reference layers</w:t>
        </w:r>
      </w:ins>
      <w:ins w:id="260" w:author="Ye-Kui Wang (v3_yk0)" w:date="2024-04-15T13:11:00Z">
        <w:r w:rsidR="0026096E">
          <w:rPr>
            <w:rFonts w:ascii="Cambria" w:eastAsia="Malgun Gothic" w:hAnsi="Cambria"/>
            <w:szCs w:val="22"/>
            <w:lang w:val="en-CA"/>
          </w:rPr>
          <w:t>, t</w:t>
        </w:r>
      </w:ins>
      <w:ins w:id="261" w:author="Ye-Kui Wang (v3_yk0)" w:date="2024-04-15T11:37:00Z">
        <w:r w:rsidRPr="00CA594A">
          <w:rPr>
            <w:rFonts w:ascii="Cambria" w:eastAsia="Malgun Gothic" w:hAnsi="Cambria"/>
            <w:szCs w:val="22"/>
            <w:lang w:val="en-CA"/>
          </w:rPr>
          <w:t xml:space="preserve">he number of times </w:t>
        </w:r>
        <w:proofErr w:type="spellStart"/>
        <w:r w:rsidRPr="00CA594A">
          <w:rPr>
            <w:rFonts w:ascii="Cambria" w:eastAsia="Malgun Gothic" w:hAnsi="Cambria"/>
            <w:szCs w:val="22"/>
            <w:lang w:val="en-CA"/>
          </w:rPr>
          <w:t>read_</w:t>
        </w:r>
        <w:proofErr w:type="gramStart"/>
        <w:r w:rsidRPr="00CA594A">
          <w:rPr>
            <w:rFonts w:ascii="Cambria" w:eastAsia="Malgun Gothic" w:hAnsi="Cambria"/>
            <w:szCs w:val="22"/>
            <w:lang w:val="en-CA"/>
          </w:rPr>
          <w:t>bits</w:t>
        </w:r>
        <w:proofErr w:type="spellEnd"/>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w:t>
        </w:r>
        <w:proofErr w:type="spellStart"/>
        <w:r w:rsidRPr="00CA594A">
          <w:rPr>
            <w:rFonts w:ascii="Cambria" w:eastAsia="Malgun Gothic" w:hAnsi="Cambria"/>
            <w:szCs w:val="22"/>
            <w:lang w:val="en-CA"/>
          </w:rPr>
          <w:t>coding_tree_unit</w:t>
        </w:r>
        <w:proofErr w:type="spellEnd"/>
        <w:r w:rsidRPr="00CA594A">
          <w:rPr>
            <w:rFonts w:ascii="Cambria" w:eastAsia="Malgun Gothic" w:hAnsi="Cambria"/>
            <w:szCs w:val="22"/>
            <w:lang w:val="en-CA"/>
          </w:rPr>
          <w:t>( ) data for any CTU shall be less than or equal to 5 * </w:t>
        </w:r>
        <w:proofErr w:type="spellStart"/>
        <w:r w:rsidRPr="00CA594A">
          <w:rPr>
            <w:rFonts w:ascii="Cambria" w:eastAsia="Malgun Gothic" w:hAnsi="Cambria"/>
            <w:szCs w:val="22"/>
            <w:lang w:val="en-CA"/>
          </w:rPr>
          <w:t>RawCtuBits</w:t>
        </w:r>
        <w:proofErr w:type="spellEnd"/>
        <w:r w:rsidRPr="00CA594A">
          <w:rPr>
            <w:rFonts w:ascii="Cambria" w:eastAsia="Malgun Gothic" w:hAnsi="Cambria"/>
            <w:szCs w:val="22"/>
            <w:lang w:val="en-CA"/>
          </w:rPr>
          <w:t> / 3.</w:t>
        </w:r>
      </w:ins>
    </w:p>
    <w:p w14:paraId="231C8574" w14:textId="03B15F0A" w:rsidR="00273D5A" w:rsidRPr="00CA594A" w:rsidRDefault="00273D5A" w:rsidP="00273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ins w:id="262" w:author="Ye-Kui Wang (v3_yk0)" w:date="2024-04-15T11:37:00Z"/>
          <w:rFonts w:ascii="Cambria" w:eastAsia="Malgun Gothic" w:hAnsi="Cambria"/>
          <w:szCs w:val="22"/>
          <w:lang w:val="en-CA"/>
        </w:rPr>
      </w:pPr>
      <w:ins w:id="263"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For any active VPS</w:t>
        </w:r>
      </w:ins>
      <w:ins w:id="264" w:author="Ye-Kui Wang (v3_yk0)" w:date="2024-04-15T11:59:00Z">
        <w:r w:rsidR="00C64DE8" w:rsidRPr="00C64DE8">
          <w:rPr>
            <w:rFonts w:ascii="Cambria" w:eastAsia="Malgun Gothic" w:hAnsi="Cambria"/>
            <w:szCs w:val="22"/>
            <w:lang w:val="en-CA"/>
          </w:rPr>
          <w:t xml:space="preserve"> </w:t>
        </w:r>
        <w:r w:rsidR="00C64DE8">
          <w:rPr>
            <w:rFonts w:ascii="Cambria" w:eastAsia="Malgun Gothic" w:hAnsi="Cambria"/>
            <w:szCs w:val="22"/>
            <w:lang w:val="en-CA"/>
          </w:rPr>
          <w:t xml:space="preserve">for the </w:t>
        </w:r>
        <w:r w:rsidR="00C64DE8" w:rsidRPr="00CA594A">
          <w:rPr>
            <w:rFonts w:ascii="Cambria" w:eastAsia="Malgun Gothic" w:hAnsi="Cambria"/>
            <w:szCs w:val="22"/>
            <w:lang w:val="en-CA"/>
          </w:rPr>
          <w:t xml:space="preserve">sub-bitstream </w:t>
        </w:r>
        <w:proofErr w:type="spellStart"/>
        <w:r w:rsidR="00C64DE8" w:rsidRPr="00CA594A">
          <w:rPr>
            <w:rFonts w:ascii="Cambria" w:eastAsia="Malgun Gothic" w:hAnsi="Cambria"/>
            <w:szCs w:val="22"/>
            <w:lang w:val="en-CA"/>
          </w:rPr>
          <w:t>subBitstream</w:t>
        </w:r>
      </w:ins>
      <w:proofErr w:type="spellEnd"/>
      <w:ins w:id="265" w:author="Ye-Kui Wang (v3_yk0)" w:date="2024-04-15T11:37:00Z">
        <w:r w:rsidRPr="00CA594A">
          <w:rPr>
            <w:rFonts w:ascii="Cambria" w:eastAsia="Malgun Gothic" w:hAnsi="Cambria"/>
            <w:szCs w:val="22"/>
            <w:lang w:val="en-CA"/>
          </w:rPr>
          <w:t xml:space="preserve">,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w:t>
        </w:r>
        <w:proofErr w:type="spell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 xml:space="preserve">[ j ] for any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and j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r w:rsidRPr="00414148">
          <w:rPr>
            <w:rFonts w:ascii="Cambria" w:eastAsia="Malgun Gothic" w:hAnsi="Cambria"/>
            <w:szCs w:val="22"/>
            <w:lang w:val="en-CA"/>
          </w:rPr>
          <w:t xml:space="preserve">the </w:t>
        </w:r>
        <w:r w:rsidRPr="00414148">
          <w:rPr>
            <w:rFonts w:ascii="Cambria" w:eastAsia="Malgun Gothic" w:hAnsi="Cambria"/>
            <w:szCs w:val="22"/>
            <w:lang w:val="en-CA"/>
          </w:rPr>
          <w:lastRenderedPageBreak/>
          <w:t>sub-bitstream</w:t>
        </w:r>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w:t>
        </w:r>
        <w:r>
          <w:rPr>
            <w:rFonts w:ascii="Cambria" w:eastAsia="Malgun Gothic" w:hAnsi="Cambria"/>
            <w:szCs w:val="22"/>
            <w:lang w:val="en-CA"/>
          </w:rPr>
          <w:t xml:space="preserve">such that one of these two layers is a reference layer of the other layer,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equal to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j ]</w:t>
        </w:r>
        <w:r>
          <w:rPr>
            <w:rFonts w:ascii="Cambria" w:eastAsia="Malgun Gothic" w:hAnsi="Cambria"/>
            <w:szCs w:val="22"/>
            <w:lang w:val="en-CA"/>
          </w:rPr>
          <w:t>,</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is greater than</w:t>
        </w:r>
        <w:r>
          <w:rPr>
            <w:rFonts w:ascii="Cambria" w:eastAsia="Malgun Gothic" w:hAnsi="Cambria"/>
            <w:szCs w:val="22"/>
            <w:lang w:val="en-CA"/>
          </w:rPr>
          <w:t xml:space="preserve"> </w:t>
        </w:r>
        <w:r w:rsidRPr="00CA594A">
          <w:rPr>
            <w:rFonts w:ascii="Cambria" w:eastAsia="Malgun Gothic" w:hAnsi="Cambria"/>
            <w:szCs w:val="22"/>
            <w:lang w:val="en-CA"/>
          </w:rPr>
          <w:t>j.</w:t>
        </w:r>
      </w:ins>
    </w:p>
    <w:p w14:paraId="18386977" w14:textId="38040DF0" w:rsidR="00273D5A" w:rsidRDefault="00273D5A" w:rsidP="00273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ins w:id="266" w:author="Ye-Kui Wang (v3_yk0)" w:date="2024-04-15T11:37:00Z"/>
          <w:rFonts w:ascii="Cambria" w:eastAsia="Malgun Gothic" w:hAnsi="Cambria"/>
          <w:szCs w:val="22"/>
          <w:lang w:val="en-CA"/>
        </w:rPr>
      </w:pPr>
      <w:ins w:id="267"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w:t>
        </w:r>
      </w:ins>
      <w:ins w:id="268" w:author="Ye-Kui Wang (v3_yk0)" w:date="2024-04-17T01:37:00Z">
        <w:r w:rsidR="007B1D30">
          <w:rPr>
            <w:rFonts w:ascii="Cambria" w:eastAsia="Malgun Gothic" w:hAnsi="Cambria"/>
            <w:szCs w:val="22"/>
            <w:lang w:val="en-CA"/>
          </w:rPr>
          <w:t>the current layer and its reference layers</w:t>
        </w:r>
      </w:ins>
      <w:ins w:id="269" w:author="Ye-Kui Wang (v3_yk0)" w:date="2024-04-15T11:37:00Z">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ins>
    </w:p>
    <w:p w14:paraId="4732C828" w14:textId="3B750A13" w:rsidR="00273D5A" w:rsidRPr="00CA594A" w:rsidRDefault="00273D5A" w:rsidP="00273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ins w:id="270" w:author="Ye-Kui Wang (v3_yk0)" w:date="2024-04-15T11:37:00Z"/>
          <w:rFonts w:ascii="Cambria" w:eastAsia="Malgun Gothic" w:hAnsi="Cambria"/>
          <w:szCs w:val="22"/>
          <w:lang w:val="en-CA"/>
        </w:rPr>
      </w:pPr>
      <w:ins w:id="271"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r>
        <w:r w:rsidRPr="00414148">
          <w:rPr>
            <w:rFonts w:ascii="Cambria" w:hAnsi="Cambria"/>
            <w:lang w:val="en-GB" w:eastAsia="ko-KR"/>
          </w:rPr>
          <w:t xml:space="preserve">For </w:t>
        </w:r>
        <w:r>
          <w:rPr>
            <w:rFonts w:ascii="Cambria" w:hAnsi="Cambria"/>
            <w:lang w:val="en-GB" w:eastAsia="ko-KR"/>
          </w:rPr>
          <w:t xml:space="preserve">the </w:t>
        </w:r>
      </w:ins>
      <w:ins w:id="272" w:author="Ye-Kui Wang (v3_yk0)" w:date="2024-04-17T01:44:00Z">
        <w:r w:rsidR="00E33C5A">
          <w:rPr>
            <w:rFonts w:ascii="Cambria" w:eastAsia="Malgun Gothic" w:hAnsi="Cambria"/>
            <w:szCs w:val="22"/>
            <w:lang w:val="en-CA"/>
          </w:rPr>
          <w:t xml:space="preserve">current </w:t>
        </w:r>
      </w:ins>
      <w:ins w:id="273" w:author="Ye-Kui Wang (v3_yk0)" w:date="2024-04-15T11:37:00Z">
        <w:r>
          <w:rPr>
            <w:rFonts w:ascii="Cambria" w:hAnsi="Cambria"/>
            <w:lang w:val="en-GB" w:eastAsia="ko-KR"/>
          </w:rPr>
          <w:t xml:space="preserve">layer, referred to as </w:t>
        </w:r>
        <w:proofErr w:type="spellStart"/>
        <w:r>
          <w:rPr>
            <w:rFonts w:ascii="Cambria" w:hAnsi="Cambria"/>
            <w:lang w:val="en-GB" w:eastAsia="ko-KR"/>
          </w:rPr>
          <w:t>layerA</w:t>
        </w:r>
        <w:proofErr w:type="spellEnd"/>
        <w:r>
          <w:rPr>
            <w:rFonts w:ascii="Cambria" w:hAnsi="Cambria"/>
            <w:lang w:val="en-GB" w:eastAsia="ko-KR"/>
          </w:rPr>
          <w:t xml:space="preserve"> and having </w:t>
        </w:r>
        <w:proofErr w:type="spellStart"/>
        <w:r w:rsidRPr="00414148">
          <w:rPr>
            <w:rFonts w:ascii="Cambria" w:hAnsi="Cambria"/>
            <w:lang w:val="en-GB"/>
          </w:rPr>
          <w:t>nuh_layer_id</w:t>
        </w:r>
        <w:proofErr w:type="spellEnd"/>
        <w:r w:rsidRPr="00414148">
          <w:rPr>
            <w:rFonts w:ascii="Cambria" w:hAnsi="Cambria"/>
            <w:lang w:val="en-GB"/>
          </w:rPr>
          <w:t xml:space="preserve"> equal to </w:t>
        </w:r>
        <w:proofErr w:type="spellStart"/>
        <w:r>
          <w:rPr>
            <w:rFonts w:ascii="Cambria" w:hAnsi="Cambria"/>
            <w:lang w:val="en-GB"/>
          </w:rPr>
          <w:t>i</w:t>
        </w:r>
        <w:proofErr w:type="spellEnd"/>
        <w:r>
          <w:rPr>
            <w:rFonts w:ascii="Cambria" w:hAnsi="Cambria"/>
            <w:lang w:val="en-GB" w:eastAsia="ko-KR"/>
          </w:rPr>
          <w:t xml:space="preserve">, </w:t>
        </w:r>
        <w:r w:rsidRPr="001F35CE">
          <w:rPr>
            <w:rFonts w:ascii="Cambria" w:eastAsia="Malgun Gothic" w:hAnsi="Cambria"/>
            <w:szCs w:val="22"/>
            <w:lang w:val="en-CA"/>
          </w:rPr>
          <w:t xml:space="preserve">and another layer </w:t>
        </w:r>
        <w:proofErr w:type="spellStart"/>
        <w:r w:rsidRPr="001F35CE">
          <w:rPr>
            <w:rFonts w:ascii="Cambria" w:eastAsia="Malgun Gothic" w:hAnsi="Cambria"/>
            <w:szCs w:val="22"/>
            <w:lang w:val="en-CA"/>
          </w:rPr>
          <w:t>layerB</w:t>
        </w:r>
        <w:proofErr w:type="spellEnd"/>
        <w:r w:rsidRPr="001F35CE">
          <w:rPr>
            <w:rFonts w:ascii="Cambria" w:eastAsia="Malgun Gothic" w:hAnsi="Cambria"/>
            <w:szCs w:val="22"/>
            <w:lang w:val="en-CA"/>
          </w:rPr>
          <w:t xml:space="preserve"> with </w:t>
        </w:r>
        <w:proofErr w:type="spellStart"/>
        <w:r w:rsidRPr="001F35CE">
          <w:rPr>
            <w:rFonts w:ascii="Cambria" w:eastAsia="Malgun Gothic" w:hAnsi="Cambria"/>
            <w:szCs w:val="22"/>
            <w:lang w:val="en-CA"/>
          </w:rPr>
          <w:t>nuh_layer_id</w:t>
        </w:r>
        <w:proofErr w:type="spellEnd"/>
        <w:r w:rsidRPr="001F35CE">
          <w:rPr>
            <w:rFonts w:ascii="Cambria" w:eastAsia="Malgun Gothic" w:hAnsi="Cambria"/>
            <w:szCs w:val="22"/>
            <w:lang w:val="en-CA"/>
          </w:rPr>
          <w:t xml:space="preserve"> equal to j, when </w:t>
        </w:r>
        <w:proofErr w:type="spellStart"/>
        <w:r w:rsidRPr="001F35CE">
          <w:rPr>
            <w:rFonts w:ascii="Cambria" w:eastAsia="Malgun Gothic" w:hAnsi="Cambria"/>
            <w:szCs w:val="22"/>
            <w:lang w:val="en-CA"/>
          </w:rPr>
          <w:t>layerB</w:t>
        </w:r>
        <w:proofErr w:type="spellEnd"/>
        <w:r w:rsidRPr="001F35CE">
          <w:rPr>
            <w:rFonts w:ascii="Cambria" w:eastAsia="Malgun Gothic" w:hAnsi="Cambria"/>
            <w:szCs w:val="22"/>
            <w:lang w:val="en-CA"/>
          </w:rPr>
          <w:t xml:space="preserve"> is a reference layer of </w:t>
        </w:r>
        <w:proofErr w:type="spellStart"/>
        <w:r w:rsidRPr="001F35CE">
          <w:rPr>
            <w:rFonts w:ascii="Cambria" w:eastAsia="Malgun Gothic" w:hAnsi="Cambria"/>
            <w:szCs w:val="22"/>
            <w:lang w:val="en-CA"/>
          </w:rPr>
          <w:t>layerA</w:t>
        </w:r>
        <w:proofErr w:type="spellEnd"/>
        <w:r w:rsidRPr="001F35CE">
          <w:rPr>
            <w:rFonts w:ascii="Cambria" w:eastAsia="Malgun Gothic" w:hAnsi="Cambria"/>
            <w:szCs w:val="22"/>
            <w:lang w:val="en-CA"/>
          </w:rPr>
          <w:t xml:space="preserve">, the value of bit_depth_luma_minus8 for </w:t>
        </w:r>
        <w:proofErr w:type="spellStart"/>
        <w:r w:rsidRPr="001F35CE">
          <w:rPr>
            <w:rFonts w:ascii="Cambria" w:eastAsia="Malgun Gothic" w:hAnsi="Cambria"/>
            <w:szCs w:val="22"/>
            <w:lang w:val="en-CA"/>
          </w:rPr>
          <w:t>layerA</w:t>
        </w:r>
        <w:proofErr w:type="spellEnd"/>
        <w:r w:rsidRPr="001F35CE">
          <w:rPr>
            <w:rFonts w:ascii="Cambria" w:eastAsia="Malgun Gothic" w:hAnsi="Cambria"/>
            <w:szCs w:val="22"/>
            <w:lang w:val="en-CA"/>
          </w:rPr>
          <w:t xml:space="preserve"> and the value of bit_depth_luma_minus8 for </w:t>
        </w:r>
        <w:proofErr w:type="spellStart"/>
        <w:r w:rsidRPr="001F35CE">
          <w:rPr>
            <w:rFonts w:ascii="Cambria" w:eastAsia="Malgun Gothic" w:hAnsi="Cambria"/>
            <w:szCs w:val="22"/>
            <w:lang w:val="en-CA"/>
          </w:rPr>
          <w:t>layerB</w:t>
        </w:r>
        <w:proofErr w:type="spellEnd"/>
        <w:r w:rsidRPr="001F35CE">
          <w:rPr>
            <w:rFonts w:ascii="Cambria" w:eastAsia="Malgun Gothic" w:hAnsi="Cambria"/>
            <w:szCs w:val="22"/>
            <w:lang w:val="en-CA"/>
          </w:rPr>
          <w:t xml:space="preserve"> shall be identical, and the value of bit_depth_chroma_minus8 for </w:t>
        </w:r>
        <w:proofErr w:type="spellStart"/>
        <w:r w:rsidRPr="001F35CE">
          <w:rPr>
            <w:rFonts w:ascii="Cambria" w:eastAsia="Malgun Gothic" w:hAnsi="Cambria"/>
            <w:szCs w:val="22"/>
            <w:lang w:val="en-CA"/>
          </w:rPr>
          <w:t>layerA</w:t>
        </w:r>
        <w:proofErr w:type="spellEnd"/>
        <w:r w:rsidRPr="001F35CE">
          <w:rPr>
            <w:rFonts w:ascii="Cambria" w:eastAsia="Malgun Gothic" w:hAnsi="Cambria"/>
            <w:szCs w:val="22"/>
            <w:lang w:val="en-CA"/>
          </w:rPr>
          <w:t xml:space="preserve"> and the value of bit_depth_chroma_minus8 for </w:t>
        </w:r>
        <w:proofErr w:type="spellStart"/>
        <w:r w:rsidRPr="001F35CE">
          <w:rPr>
            <w:rFonts w:ascii="Cambria" w:eastAsia="Malgun Gothic" w:hAnsi="Cambria"/>
            <w:szCs w:val="22"/>
            <w:lang w:val="en-CA"/>
          </w:rPr>
          <w:t>layerB</w:t>
        </w:r>
        <w:proofErr w:type="spellEnd"/>
        <w:r w:rsidRPr="001F35CE">
          <w:rPr>
            <w:rFonts w:ascii="Cambria" w:eastAsia="Malgun Gothic" w:hAnsi="Cambria"/>
            <w:szCs w:val="22"/>
            <w:lang w:val="en-CA"/>
          </w:rPr>
          <w:t xml:space="preserve"> shall be identical.</w:t>
        </w:r>
      </w:ins>
    </w:p>
    <w:p w14:paraId="59009464" w14:textId="77777777" w:rsidR="00273D5A" w:rsidRPr="00D14493" w:rsidRDefault="00273D5A" w:rsidP="00273D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ins w:id="274" w:author="Ye-Kui Wang (v3_yk0)" w:date="2024-04-15T11:37:00Z"/>
          <w:rFonts w:ascii="Cambria" w:eastAsia="Malgun Gothic" w:hAnsi="Cambria"/>
          <w:szCs w:val="22"/>
          <w:lang w:val="en-CA"/>
        </w:rPr>
      </w:pPr>
      <w:ins w:id="275" w:author="Ye-Kui Wang (v3_yk0)" w:date="2024-04-15T11:37:00Z">
        <w:r w:rsidRPr="00D14493">
          <w:rPr>
            <w:rFonts w:ascii="Cambria" w:eastAsia="Malgun Gothic" w:hAnsi="Cambria"/>
            <w:szCs w:val="22"/>
            <w:lang w:val="en-CA"/>
          </w:rPr>
          <w:t xml:space="preserve">When </w:t>
        </w:r>
        <w:r>
          <w:rPr>
            <w:rFonts w:ascii="Cambria" w:eastAsia="Malgun Gothic" w:hAnsi="Cambria"/>
            <w:szCs w:val="22"/>
            <w:lang w:val="en-CA"/>
          </w:rPr>
          <w:t>the</w:t>
        </w:r>
        <w:r w:rsidRPr="00D14493">
          <w:rPr>
            <w:rFonts w:ascii="Cambria" w:eastAsia="Malgun Gothic" w:hAnsi="Cambria"/>
            <w:szCs w:val="22"/>
            <w:lang w:val="en-CA"/>
          </w:rPr>
          <w:t xml:space="preserve"> layer conforms to the Extended Multiview Main profile, the following constraints apply:</w:t>
        </w:r>
      </w:ins>
    </w:p>
    <w:p w14:paraId="06499FB8" w14:textId="77777777" w:rsidR="00273D5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76" w:author="Ye-Kui Wang (v3_yk0)" w:date="2024-04-15T11:37:00Z"/>
          <w:rFonts w:ascii="Cambria" w:eastAsia="Malgun Gothic" w:hAnsi="Cambria"/>
          <w:szCs w:val="22"/>
          <w:lang w:val="en-CA"/>
        </w:rPr>
      </w:pPr>
      <w:ins w:id="277"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r>
        <w:r>
          <w:rPr>
            <w:rFonts w:ascii="Cambria" w:eastAsia="Malgun Gothic" w:hAnsi="Cambria"/>
            <w:szCs w:val="22"/>
            <w:lang w:val="en-CA"/>
          </w:rPr>
          <w:t>A</w:t>
        </w:r>
        <w:r w:rsidRPr="00CA594A">
          <w:rPr>
            <w:rFonts w:ascii="Cambria" w:eastAsia="Malgun Gothic" w:hAnsi="Cambria"/>
            <w:szCs w:val="22"/>
            <w:lang w:val="en-CA"/>
          </w:rPr>
          <w:t xml:space="preserve">ll active SPSs for </w:t>
        </w:r>
        <w:r>
          <w:rPr>
            <w:rFonts w:ascii="Cambria" w:eastAsia="Malgun Gothic" w:hAnsi="Cambria"/>
            <w:szCs w:val="22"/>
            <w:lang w:val="en-CA"/>
          </w:rPr>
          <w:t xml:space="preserve">the layer </w:t>
        </w:r>
        <w:r w:rsidRPr="00CA594A">
          <w:rPr>
            <w:rFonts w:ascii="Cambria" w:eastAsia="Malgun Gothic" w:hAnsi="Cambria"/>
            <w:szCs w:val="22"/>
            <w:lang w:val="en-CA"/>
          </w:rPr>
          <w:t>shall have bit_depth_luma_minus8 equal to 0 only.</w:t>
        </w:r>
      </w:ins>
    </w:p>
    <w:p w14:paraId="5A031E54" w14:textId="77777777" w:rsidR="003D5BA0" w:rsidRPr="00414148" w:rsidRDefault="003D5BA0" w:rsidP="003D5BA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ins w:id="278" w:author="Ye-Kui Wang (v3_yk0)" w:date="2024-04-15T13:21:00Z"/>
          <w:rFonts w:ascii="Cambria" w:eastAsia="Malgun Gothic" w:hAnsi="Cambria"/>
          <w:szCs w:val="22"/>
          <w:lang w:val="en-CA"/>
        </w:rPr>
      </w:pPr>
      <w:ins w:id="279" w:author="Ye-Kui Wang (v3_yk0)" w:date="2024-04-15T13:21:00Z">
        <w:r w:rsidRPr="00414148">
          <w:rPr>
            <w:rFonts w:ascii="Cambria" w:eastAsia="Malgun Gothic" w:hAnsi="Cambria"/>
            <w:szCs w:val="22"/>
            <w:lang w:val="en-CA"/>
          </w:rPr>
          <w:t>—</w:t>
        </w:r>
        <w:r w:rsidRPr="00414148">
          <w:rPr>
            <w:rFonts w:ascii="Cambria" w:eastAsia="Malgun Gothic" w:hAnsi="Cambria"/>
            <w:szCs w:val="22"/>
            <w:lang w:val="en-CA"/>
          </w:rPr>
          <w:tab/>
          <w:t xml:space="preserve">All active SPSs for </w:t>
        </w:r>
        <w:r w:rsidRPr="00FB2E43">
          <w:rPr>
            <w:rFonts w:ascii="Cambria" w:hAnsi="Cambria"/>
          </w:rPr>
          <w:t>the layer</w:t>
        </w:r>
        <w:r w:rsidRPr="00414148">
          <w:rPr>
            <w:rFonts w:ascii="Cambria" w:eastAsia="Malgun Gothic" w:hAnsi="Cambria"/>
            <w:szCs w:val="22"/>
            <w:lang w:val="en-CA"/>
          </w:rPr>
          <w:t xml:space="preserve"> shall have bit_depth_chroma_minus8 </w:t>
        </w:r>
        <w:r w:rsidRPr="00CA594A">
          <w:rPr>
            <w:rFonts w:ascii="Cambria" w:eastAsia="Malgun Gothic" w:hAnsi="Cambria"/>
            <w:szCs w:val="22"/>
            <w:lang w:val="en-CA"/>
          </w:rPr>
          <w:t>equal to 0</w:t>
        </w:r>
        <w:r>
          <w:rPr>
            <w:rFonts w:ascii="Cambria" w:eastAsia="Malgun Gothic" w:hAnsi="Cambria"/>
            <w:szCs w:val="22"/>
            <w:lang w:val="en-CA"/>
          </w:rPr>
          <w:t xml:space="preserve"> only</w:t>
        </w:r>
        <w:r w:rsidRPr="00414148">
          <w:rPr>
            <w:rFonts w:ascii="Cambria" w:eastAsia="Malgun Gothic" w:hAnsi="Cambria"/>
            <w:szCs w:val="22"/>
            <w:lang w:val="en-CA"/>
          </w:rPr>
          <w:t>.</w:t>
        </w:r>
      </w:ins>
    </w:p>
    <w:p w14:paraId="518102BA" w14:textId="221D86C6"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80" w:author="Ye-Kui Wang (v3_yk0)" w:date="2024-04-15T11:37:00Z"/>
          <w:rFonts w:ascii="Cambria" w:eastAsia="Malgun Gothic" w:hAnsi="Cambria"/>
          <w:szCs w:val="22"/>
          <w:lang w:val="en-CA"/>
        </w:rPr>
      </w:pPr>
      <w:ins w:id="281" w:author="Ye-Kui Wang (v3_yk0)" w:date="2024-04-15T11:37:00Z">
        <w:r w:rsidRPr="00CA594A">
          <w:rPr>
            <w:rFonts w:ascii="Cambria" w:eastAsia="Malgun Gothic" w:hAnsi="Cambria"/>
            <w:szCs w:val="22"/>
            <w:lang w:val="en-CA"/>
          </w:rPr>
          <w:t>—</w:t>
        </w:r>
        <w:r w:rsidRPr="00CA594A">
          <w:rPr>
            <w:rFonts w:ascii="Cambria" w:eastAsia="Malgun Gothic" w:hAnsi="Cambria"/>
            <w:szCs w:val="22"/>
            <w:lang w:val="en-CA"/>
          </w:rPr>
          <w:tab/>
        </w:r>
      </w:ins>
      <w:ins w:id="282" w:author="Ye-Kui Wang (v3_yk0)" w:date="2024-04-15T13:21:00Z">
        <w:r w:rsidR="003D5BA0">
          <w:rPr>
            <w:rFonts w:ascii="Cambria" w:eastAsia="Malgun Gothic" w:hAnsi="Cambria"/>
            <w:szCs w:val="22"/>
            <w:lang w:val="en-CA"/>
          </w:rPr>
          <w:t>T</w:t>
        </w:r>
      </w:ins>
      <w:ins w:id="283" w:author="Ye-Kui Wang (v3_yk0)" w:date="2024-04-15T11:37:00Z">
        <w:r w:rsidRPr="001F35CE">
          <w:rPr>
            <w:rFonts w:ascii="Cambria" w:eastAsia="Malgun Gothic" w:hAnsi="Cambria"/>
            <w:szCs w:val="22"/>
            <w:lang w:val="en-CA"/>
          </w:rPr>
          <w:t>he tier and level constraints specified for the Extended Multiview Main profile in G.11.2 shall be fulfilled.</w:t>
        </w:r>
      </w:ins>
    </w:p>
    <w:p w14:paraId="3E0001E1" w14:textId="3AE2702E" w:rsidR="00273D5A" w:rsidRPr="00D14493" w:rsidRDefault="00273D5A" w:rsidP="00273D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ins w:id="284" w:author="Ye-Kui Wang (v3_yk0)" w:date="2024-04-15T11:37:00Z"/>
          <w:rFonts w:ascii="Cambria" w:eastAsia="Malgun Gothic" w:hAnsi="Cambria"/>
          <w:szCs w:val="22"/>
          <w:lang w:val="en-CA"/>
        </w:rPr>
      </w:pPr>
      <w:ins w:id="285" w:author="Ye-Kui Wang (v3_yk0)" w:date="2024-04-15T11:37:00Z">
        <w:r w:rsidRPr="00D14493">
          <w:rPr>
            <w:rFonts w:ascii="Cambria" w:eastAsia="Malgun Gothic" w:hAnsi="Cambria"/>
            <w:szCs w:val="22"/>
            <w:lang w:val="en-CA"/>
          </w:rPr>
          <w:t xml:space="preserve">When </w:t>
        </w:r>
      </w:ins>
      <w:ins w:id="286" w:author="Ye-Kui Wang (v3_yk0)" w:date="2024-04-17T01:44:00Z">
        <w:r w:rsidR="00E33C5A">
          <w:rPr>
            <w:rFonts w:ascii="Cambria" w:eastAsia="Malgun Gothic" w:hAnsi="Cambria"/>
            <w:szCs w:val="22"/>
            <w:lang w:val="en-CA"/>
          </w:rPr>
          <w:t>the</w:t>
        </w:r>
      </w:ins>
      <w:ins w:id="287" w:author="Ye-Kui Wang (v3_yk0)" w:date="2024-04-15T11:37:00Z">
        <w:r w:rsidRPr="00D14493">
          <w:rPr>
            <w:rFonts w:ascii="Cambria" w:eastAsia="Malgun Gothic" w:hAnsi="Cambria"/>
            <w:szCs w:val="22"/>
            <w:lang w:val="en-CA"/>
          </w:rPr>
          <w:t xml:space="preserve"> layer conforms to the </w:t>
        </w:r>
      </w:ins>
      <w:ins w:id="288" w:author="Ye-Kui Wang (v3_yk0)" w:date="2024-04-15T13:22:00Z">
        <w:r w:rsidR="003D5BA0" w:rsidRPr="00D14493">
          <w:rPr>
            <w:rFonts w:ascii="Cambria" w:eastAsia="Malgun Gothic" w:hAnsi="Cambria"/>
            <w:szCs w:val="22"/>
            <w:lang w:val="en-CA"/>
          </w:rPr>
          <w:t xml:space="preserve">Extended </w:t>
        </w:r>
      </w:ins>
      <w:ins w:id="289" w:author="Ye-Kui Wang (v3_yk0)" w:date="2024-04-15T11:37:00Z">
        <w:r w:rsidRPr="00D14493">
          <w:rPr>
            <w:rFonts w:ascii="Cambria" w:eastAsia="Malgun Gothic" w:hAnsi="Cambria"/>
            <w:szCs w:val="22"/>
            <w:lang w:val="en-CA"/>
          </w:rPr>
          <w:t>Multiview Main 10 profile, the following constraints apply:</w:t>
        </w:r>
      </w:ins>
    </w:p>
    <w:p w14:paraId="2154E85C" w14:textId="3711E0C4" w:rsidR="00273D5A" w:rsidRPr="001F35CE"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90" w:author="Ye-Kui Wang (v3_yk0)" w:date="2024-04-15T11:37:00Z"/>
          <w:rFonts w:ascii="Cambria" w:eastAsia="Malgun Gothic" w:hAnsi="Cambria"/>
          <w:szCs w:val="22"/>
          <w:lang w:val="en-CA"/>
        </w:rPr>
      </w:pPr>
      <w:ins w:id="291" w:author="Ye-Kui Wang (v3_yk0)" w:date="2024-04-15T11:37:00Z">
        <w:r w:rsidRPr="001F35CE">
          <w:rPr>
            <w:rFonts w:ascii="Cambria" w:eastAsia="Malgun Gothic" w:hAnsi="Cambria"/>
            <w:szCs w:val="22"/>
            <w:lang w:val="en-CA"/>
          </w:rPr>
          <w:t>—</w:t>
        </w:r>
        <w:r w:rsidRPr="001F35CE">
          <w:rPr>
            <w:rFonts w:ascii="Cambria" w:eastAsia="Malgun Gothic" w:hAnsi="Cambria"/>
            <w:szCs w:val="22"/>
            <w:lang w:val="en-CA"/>
          </w:rPr>
          <w:tab/>
          <w:t>All active SPSs for the layer shall have bit_depth_</w:t>
        </w:r>
      </w:ins>
      <w:ins w:id="292" w:author="Ye-Kui Wang (v3_yk0)" w:date="2024-04-15T14:34:00Z">
        <w:r w:rsidR="00D262A2">
          <w:rPr>
            <w:rFonts w:ascii="Cambria" w:eastAsia="Malgun Gothic" w:hAnsi="Cambria"/>
            <w:szCs w:val="22"/>
            <w:lang w:val="en-CA"/>
          </w:rPr>
          <w:t>lu</w:t>
        </w:r>
      </w:ins>
      <w:ins w:id="293" w:author="Ye-Kui Wang (v3_yk0)" w:date="2024-04-15T11:37:00Z">
        <w:r w:rsidRPr="001F35CE">
          <w:rPr>
            <w:rFonts w:ascii="Cambria" w:eastAsia="Malgun Gothic" w:hAnsi="Cambria"/>
            <w:szCs w:val="22"/>
            <w:lang w:val="en-CA"/>
          </w:rPr>
          <w:t>ma_minus8 in the range of 0 to 2, inclusive.</w:t>
        </w:r>
      </w:ins>
    </w:p>
    <w:p w14:paraId="14C7A7D3" w14:textId="77777777" w:rsidR="003D5BA0" w:rsidRPr="00414148" w:rsidRDefault="003D5BA0" w:rsidP="003D5BA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ins w:id="294" w:author="Ye-Kui Wang (v3_yk0)" w:date="2024-04-15T13:21:00Z"/>
          <w:rFonts w:ascii="Cambria" w:eastAsia="Malgun Gothic" w:hAnsi="Cambria"/>
          <w:szCs w:val="22"/>
          <w:lang w:val="en-CA"/>
        </w:rPr>
      </w:pPr>
      <w:ins w:id="295" w:author="Ye-Kui Wang (v3_yk0)" w:date="2024-04-15T13:21:00Z">
        <w:r w:rsidRPr="00414148">
          <w:rPr>
            <w:rFonts w:ascii="Cambria" w:eastAsia="Malgun Gothic" w:hAnsi="Cambria"/>
            <w:szCs w:val="22"/>
            <w:lang w:val="en-CA"/>
          </w:rPr>
          <w:t>—</w:t>
        </w:r>
        <w:r w:rsidRPr="00414148">
          <w:rPr>
            <w:rFonts w:ascii="Cambria" w:eastAsia="Malgun Gothic" w:hAnsi="Cambria"/>
            <w:szCs w:val="22"/>
            <w:lang w:val="en-CA"/>
          </w:rPr>
          <w:tab/>
          <w:t xml:space="preserve">All active SPSs for </w:t>
        </w:r>
        <w:r w:rsidRPr="003D5BA0">
          <w:rPr>
            <w:rFonts w:ascii="Cambria" w:hAnsi="Cambria"/>
          </w:rPr>
          <w:t>the layer</w:t>
        </w:r>
        <w:r w:rsidRPr="00414148">
          <w:rPr>
            <w:rFonts w:ascii="Cambria" w:eastAsia="Malgun Gothic" w:hAnsi="Cambria"/>
            <w:szCs w:val="22"/>
            <w:lang w:val="en-CA"/>
          </w:rPr>
          <w:t xml:space="preserve"> shall have bit_depth_chroma_minus8 in the range of 0 to 2, inclusive.</w:t>
        </w:r>
      </w:ins>
    </w:p>
    <w:p w14:paraId="5162E02C" w14:textId="07D28E7B" w:rsidR="00273D5A" w:rsidRPr="00CA594A" w:rsidRDefault="00273D5A" w:rsidP="00273D5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96" w:author="Ye-Kui Wang (v3_yk0)" w:date="2024-04-15T11:37:00Z"/>
          <w:rFonts w:ascii="Cambria" w:eastAsia="Malgun Gothic" w:hAnsi="Cambria"/>
          <w:szCs w:val="22"/>
          <w:lang w:val="en-CA"/>
        </w:rPr>
      </w:pPr>
      <w:ins w:id="297" w:author="Ye-Kui Wang (v3_yk0)" w:date="2024-04-15T11:37:00Z">
        <w:r w:rsidRPr="00414148">
          <w:rPr>
            <w:rFonts w:ascii="Cambria" w:eastAsia="Malgun Gothic" w:hAnsi="Cambria"/>
            <w:szCs w:val="22"/>
            <w:lang w:val="en-CA"/>
          </w:rPr>
          <w:t>—</w:t>
        </w:r>
        <w:r w:rsidRPr="00414148">
          <w:rPr>
            <w:rFonts w:ascii="Cambria" w:eastAsia="Malgun Gothic" w:hAnsi="Cambria"/>
            <w:szCs w:val="22"/>
            <w:lang w:val="en-CA"/>
          </w:rPr>
          <w:tab/>
        </w:r>
      </w:ins>
      <w:ins w:id="298" w:author="Ye-Kui Wang (v3_yk0)" w:date="2024-04-15T13:21:00Z">
        <w:r w:rsidR="003D5BA0">
          <w:rPr>
            <w:rFonts w:ascii="Cambria" w:eastAsia="Malgun Gothic" w:hAnsi="Cambria"/>
            <w:szCs w:val="22"/>
            <w:lang w:val="en-CA"/>
          </w:rPr>
          <w:t>T</w:t>
        </w:r>
      </w:ins>
      <w:ins w:id="299" w:author="Ye-Kui Wang (v3_yk0)" w:date="2024-04-15T11:37:00Z">
        <w:r w:rsidRPr="00414148">
          <w:rPr>
            <w:rFonts w:ascii="Cambria" w:eastAsia="Malgun Gothic" w:hAnsi="Cambria"/>
            <w:szCs w:val="22"/>
            <w:lang w:val="en-CA"/>
          </w:rPr>
          <w:t xml:space="preserve">he tier and level constraints specified for the Extended Multiview Main 10 profile in </w:t>
        </w:r>
        <w:r w:rsidRPr="00414148">
          <w:rPr>
            <w:rFonts w:ascii="Cambria" w:hAnsi="Cambria"/>
            <w:szCs w:val="22"/>
            <w:lang w:val="en-CA"/>
          </w:rPr>
          <w:t>G.11.2</w:t>
        </w:r>
        <w:r w:rsidRPr="00414148">
          <w:rPr>
            <w:rFonts w:ascii="Cambria" w:eastAsia="Malgun Gothic" w:hAnsi="Cambria"/>
            <w:szCs w:val="22"/>
            <w:lang w:val="en-CA"/>
          </w:rPr>
          <w:t xml:space="preserve"> shall be fulfilled.</w:t>
        </w:r>
      </w:ins>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G.11.2.1</w:t>
      </w:r>
      <w:r w:rsidRPr="00CA594A">
        <w:rPr>
          <w:rFonts w:ascii="Cambria" w:eastAsia="Malgun Gothic" w:hAnsi="Cambria"/>
          <w:szCs w:val="22"/>
          <w:lang w:val="en-CA"/>
        </w:rPr>
        <w:t>, all syntax elements in the profile_tier_</w:t>
      </w:r>
      <w:proofErr w:type="gramStart"/>
      <w:r w:rsidRPr="00CA594A">
        <w:rPr>
          <w:rFonts w:ascii="Cambria" w:eastAsia="Malgun Gothic" w:hAnsi="Cambria"/>
          <w:szCs w:val="22"/>
          <w:lang w:val="en-CA"/>
        </w:rPr>
        <w:t>level( )</w:t>
      </w:r>
      <w:proofErr w:type="gramEnd"/>
      <w:r w:rsidRPr="00CA594A">
        <w:rPr>
          <w:rFonts w:ascii="Cambria" w:eastAsia="Malgun Gothic" w:hAnsi="Cambria"/>
          <w:szCs w:val="22"/>
          <w:lang w:val="en-CA"/>
        </w:rPr>
        <w:t xml:space="preserve">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w:t>
      </w:r>
      <w:r w:rsidRPr="00CA594A">
        <w:rPr>
          <w:rFonts w:ascii="Cambria" w:eastAsia="Malgun Gothic" w:hAnsi="Cambria"/>
          <w:szCs w:val="22"/>
          <w:lang w:val="en-CA"/>
        </w:rPr>
        <w:lastRenderedPageBreak/>
        <w:t>sub_layer_intra_constraint_flag[ OpTid ] being equal to 0, sub_layer_one_picture_only_constraint_flag[ OpTid ] being equal to 0, and sub_layer_lower_bit_rate_constraint_flag[ OpTid ] being equal to 1</w:t>
      </w:r>
    </w:p>
    <w:p w14:paraId="10BA95D1" w14:textId="77CB7A6D" w:rsidR="00CF7B38" w:rsidRPr="006728D9" w:rsidRDefault="00CF7B38" w:rsidP="00CF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300" w:author="Ye-Kui Wang (yk0)" w:date="2024-03-29T12:05:00Z"/>
          <w:rFonts w:ascii="Cambria" w:eastAsia="Malgun Gothic" w:hAnsi="Cambria"/>
          <w:szCs w:val="22"/>
          <w:highlight w:val="yellow"/>
          <w:lang w:val="en-GB"/>
        </w:rPr>
      </w:pPr>
      <w:ins w:id="301" w:author="Ye-Kui Wang (yk0)" w:date="2024-03-29T12:05:00Z">
        <w:r w:rsidRPr="006728D9">
          <w:rPr>
            <w:rFonts w:ascii="Cambria" w:eastAsia="Malgun Gothic" w:hAnsi="Cambria"/>
            <w:szCs w:val="22"/>
            <w:highlight w:val="yellow"/>
            <w:lang w:val="en-GB"/>
          </w:rPr>
          <w:t xml:space="preserve">Conformance of a </w:t>
        </w:r>
      </w:ins>
      <w:ins w:id="302" w:author="Ye-Kui Wang (v3_yk0)" w:date="2024-04-17T00:04:00Z">
        <w:r w:rsidR="002E70D6">
          <w:rPr>
            <w:rFonts w:ascii="Cambria" w:eastAsia="Malgun Gothic" w:hAnsi="Cambria"/>
            <w:szCs w:val="22"/>
            <w:highlight w:val="yellow"/>
            <w:lang w:val="en-GB"/>
          </w:rPr>
          <w:t>layer</w:t>
        </w:r>
      </w:ins>
      <w:ins w:id="303" w:author="Ye-Kui Wang (yk0)" w:date="2024-03-29T12:05:00Z">
        <w:del w:id="304" w:author="Ye-Kui Wang (v3_yk0)" w:date="2024-04-17T00:04:00Z">
          <w:r w:rsidRPr="006728D9" w:rsidDel="002E70D6">
            <w:rPr>
              <w:rFonts w:ascii="Cambria" w:eastAsia="Malgun Gothic" w:hAnsi="Cambria"/>
              <w:szCs w:val="22"/>
              <w:highlight w:val="yellow"/>
              <w:lang w:val="en-GB"/>
            </w:rPr>
            <w:delText>bitstream</w:delText>
          </w:r>
        </w:del>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general_profile_idc being equal to </w:t>
        </w:r>
        <w:r>
          <w:rPr>
            <w:rFonts w:ascii="Cambria" w:eastAsia="Malgun Gothic" w:hAnsi="Cambria"/>
            <w:szCs w:val="22"/>
            <w:highlight w:val="yellow"/>
            <w:lang w:val="en-GB"/>
          </w:rPr>
          <w:t>12</w:t>
        </w:r>
        <w:r w:rsidRPr="006728D9">
          <w:rPr>
            <w:rFonts w:ascii="Cambria" w:eastAsia="Malgun Gothic" w:hAnsi="Cambria"/>
            <w:szCs w:val="22"/>
            <w:highlight w:val="yellow"/>
            <w:lang w:val="en-GB"/>
          </w:rPr>
          <w:t xml:space="preserve"> or general_profile_compatibility_</w:t>
        </w:r>
        <w:proofErr w:type="gramStart"/>
        <w:r w:rsidRPr="006728D9">
          <w:rPr>
            <w:rFonts w:ascii="Cambria" w:eastAsia="Malgun Gothic" w:hAnsi="Cambria"/>
            <w:szCs w:val="22"/>
            <w:highlight w:val="yellow"/>
            <w:lang w:val="en-GB"/>
          </w:rPr>
          <w:t>flag[</w:t>
        </w:r>
        <w:proofErr w:type="gramEnd"/>
        <w:r w:rsidRPr="006728D9">
          <w:rPr>
            <w:rFonts w:ascii="Cambria" w:eastAsia="Malgun Gothic" w:hAnsi="Cambria"/>
            <w:szCs w:val="22"/>
            <w:highlight w:val="yellow"/>
            <w:lang w:val="en-GB"/>
          </w:rPr>
          <w:t>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sub_layer_profile_idc[ i ] being equal to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or sub_layer_profile_compatibility_flag[ i ][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w:t>
        </w:r>
      </w:ins>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3EA1A02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r w:rsidR="00091966">
        <w:rPr>
          <w:rFonts w:ascii="Cambria" w:eastAsia="Malgun Gothic" w:hAnsi="Cambria"/>
          <w:szCs w:val="22"/>
          <w:highlight w:val="yellow"/>
          <w:lang w:val="en-CA"/>
        </w:rPr>
        <w:t>,</w:t>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46324C99" w14:textId="6DD2CE0D" w:rsidR="00CF7B38" w:rsidRPr="006728D9" w:rsidRDefault="00CF7B38" w:rsidP="00CF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305" w:author="Ye-Kui Wang (yk0)" w:date="2024-03-29T12:06:00Z"/>
          <w:rFonts w:ascii="Cambria" w:eastAsia="Malgun Gothic" w:hAnsi="Cambria"/>
          <w:szCs w:val="22"/>
          <w:highlight w:val="yellow"/>
          <w:lang w:val="en-GB"/>
        </w:rPr>
      </w:pPr>
      <w:bookmarkStart w:id="306" w:name="_Toc462719217"/>
      <w:bookmarkStart w:id="307" w:name="_Toc476934908"/>
      <w:bookmarkStart w:id="308" w:name="_Toc476936820"/>
      <w:bookmarkStart w:id="309" w:name="_Toc494189644"/>
      <w:bookmarkStart w:id="310" w:name="_Toc35437070"/>
      <w:bookmarkStart w:id="311" w:name="_Toc35437943"/>
      <w:bookmarkStart w:id="312" w:name="_Toc35438821"/>
      <w:bookmarkStart w:id="313" w:name="_Toc35445770"/>
      <w:bookmarkStart w:id="314" w:name="_Toc39565438"/>
      <w:ins w:id="315" w:author="Ye-Kui Wang (yk0)" w:date="2024-03-29T12:06:00Z">
        <w:r w:rsidRPr="006728D9">
          <w:rPr>
            <w:rFonts w:ascii="Cambria" w:eastAsia="Malgun Gothic" w:hAnsi="Cambria"/>
            <w:szCs w:val="22"/>
            <w:highlight w:val="yellow"/>
            <w:lang w:val="en-GB"/>
          </w:rPr>
          <w:t xml:space="preserve">Conformance of a </w:t>
        </w:r>
        <w:del w:id="316" w:author="Ye-Kui Wang (v3_yk0)" w:date="2024-04-17T00:04:00Z">
          <w:r w:rsidRPr="006728D9" w:rsidDel="002E70D6">
            <w:rPr>
              <w:rFonts w:ascii="Cambria" w:eastAsia="Malgun Gothic" w:hAnsi="Cambria"/>
              <w:szCs w:val="22"/>
              <w:highlight w:val="yellow"/>
              <w:lang w:val="en-GB"/>
            </w:rPr>
            <w:delText>bitstream</w:delText>
          </w:r>
        </w:del>
      </w:ins>
      <w:ins w:id="317" w:author="Ye-Kui Wang (v3_yk0)" w:date="2024-04-17T00:04:00Z">
        <w:r w:rsidR="002E70D6">
          <w:rPr>
            <w:rFonts w:ascii="Cambria" w:eastAsia="Malgun Gothic" w:hAnsi="Cambria"/>
            <w:szCs w:val="22"/>
            <w:highlight w:val="yellow"/>
            <w:lang w:val="en-GB"/>
          </w:rPr>
          <w:t>layer</w:t>
        </w:r>
      </w:ins>
      <w:ins w:id="318" w:author="Ye-Kui Wang (yk0)" w:date="2024-03-29T12:06:00Z">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general_profile_idc being equal to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xml:space="preserve"> or general_profile_compatibility_</w:t>
        </w:r>
        <w:proofErr w:type="gramStart"/>
        <w:r w:rsidRPr="006728D9">
          <w:rPr>
            <w:rFonts w:ascii="Cambria" w:eastAsia="Malgun Gothic" w:hAnsi="Cambria"/>
            <w:szCs w:val="22"/>
            <w:highlight w:val="yellow"/>
            <w:lang w:val="en-GB"/>
          </w:rPr>
          <w:t>flag[</w:t>
        </w:r>
        <w:proofErr w:type="gramEnd"/>
        <w:r w:rsidRPr="006728D9">
          <w:rPr>
            <w:rFonts w:ascii="Cambria" w:eastAsia="Malgun Gothic" w:hAnsi="Cambria"/>
            <w:szCs w:val="22"/>
            <w:highlight w:val="yellow"/>
            <w:lang w:val="en-GB"/>
          </w:rPr>
          <w:t>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sub_layer_profile_idc[ i ] being equal to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xml:space="preserve"> or sub_layer_profile_compatibility_flag[ i ][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 being equal to 1.</w:t>
        </w:r>
      </w:ins>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G.11.1.2 Multiview format range extensions profiles</w:t>
      </w:r>
      <w:bookmarkEnd w:id="306"/>
      <w:bookmarkEnd w:id="307"/>
      <w:bookmarkEnd w:id="308"/>
      <w:bookmarkEnd w:id="309"/>
      <w:bookmarkEnd w:id="310"/>
      <w:bookmarkEnd w:id="311"/>
      <w:bookmarkEnd w:id="312"/>
      <w:bookmarkEnd w:id="313"/>
      <w:bookmarkEnd w:id="314"/>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2B9DBD3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the Multiview Monochrome, Multiview Monochrome 10, </w:t>
      </w:r>
      <w:del w:id="319" w:author="Ye-Kui Wang (yk0)" w:date="2024-03-29T12:06:00Z">
        <w:r w:rsidRPr="00CA594A" w:rsidDel="00CF7B38">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320" w:author="Ye-Kui Wang (yk0)" w:date="2024-03-29T12:07:00Z">
        <w:r w:rsidR="00CF7B38">
          <w:rPr>
            <w:rFonts w:ascii="Cambria" w:eastAsia="Malgun Gothic" w:hAnsi="Cambria"/>
            <w:szCs w:val="22"/>
            <w:lang w:val="en-CA"/>
          </w:rPr>
          <w:t xml:space="preserve">, </w:t>
        </w:r>
      </w:ins>
      <w:del w:id="321" w:author="Ye-Kui Wang (yk0)" w:date="2024-03-29T12:07:00Z">
        <w:r w:rsidRPr="00CA594A" w:rsidDel="00CF7B38">
          <w:rPr>
            <w:rFonts w:ascii="Cambria" w:eastAsia="Malgun Gothic" w:hAnsi="Cambria"/>
            <w:szCs w:val="22"/>
            <w:lang w:val="en-CA"/>
          </w:rPr>
          <w:delText xml:space="preserve"> </w:delText>
        </w:r>
      </w:del>
      <w:ins w:id="322" w:author="Ye-Kui Wang (yk0)" w:date="2024-03-29T12:07:00Z">
        <w:r w:rsidR="00CF7B38" w:rsidRPr="00FB1CBD">
          <w:rPr>
            <w:rFonts w:ascii="Cambria" w:eastAsia="Malgun Gothic" w:hAnsi="Cambria"/>
            <w:szCs w:val="22"/>
            <w:highlight w:val="yellow"/>
            <w:lang w:val="en-CA"/>
          </w:rPr>
          <w:t>and Multiview Monochrome 16</w:t>
        </w:r>
        <w:r w:rsidR="00CF7B38">
          <w:rPr>
            <w:rFonts w:ascii="Cambria" w:eastAsia="Malgun Gothic" w:hAnsi="Cambria"/>
            <w:szCs w:val="22"/>
            <w:lang w:val="en-CA"/>
          </w:rPr>
          <w:t xml:space="preserve"> </w:t>
        </w:r>
      </w:ins>
      <w:r w:rsidRPr="00CA594A">
        <w:rPr>
          <w:rFonts w:ascii="Cambria" w:eastAsia="Malgun Gothic" w:hAnsi="Cambria"/>
          <w:szCs w:val="22"/>
          <w:lang w:val="en-CA"/>
        </w:rPr>
        <w:t>profiles.</w:t>
      </w:r>
    </w:p>
    <w:p w14:paraId="383ACB5A" w14:textId="17E1A0D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conforming to the Multiview Monochrome, Multiview Monochrome 10, </w:t>
      </w:r>
      <w:del w:id="323" w:author="Ye-Kui Wang (yk0)" w:date="2024-03-29T12:07:00Z">
        <w:r w:rsidRPr="00CA594A" w:rsidDel="00CF7B3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324" w:author="Ye-Kui Wang (yk0)" w:date="2024-03-29T12:08:00Z">
        <w:r w:rsidR="00CF7B38">
          <w:rPr>
            <w:rFonts w:ascii="Cambria" w:eastAsia="Malgun Gothic" w:hAnsi="Cambria"/>
            <w:szCs w:val="22"/>
            <w:highlight w:val="yellow"/>
            <w:lang w:val="en-CA"/>
          </w:rPr>
          <w:t>, or</w:t>
        </w:r>
        <w:r w:rsidR="00CF7B38" w:rsidRPr="00FB1CBD">
          <w:rPr>
            <w:rFonts w:ascii="Cambria" w:eastAsia="Malgun Gothic" w:hAnsi="Cambria"/>
            <w:szCs w:val="22"/>
            <w:highlight w:val="yellow"/>
            <w:lang w:val="en-CA"/>
          </w:rPr>
          <w:t xml:space="preserve"> Multiview </w:t>
        </w:r>
        <w:r w:rsidR="00CF7B38" w:rsidRPr="00CF7B38">
          <w:rPr>
            <w:rFonts w:ascii="Cambria" w:eastAsia="Malgun Gothic" w:hAnsi="Cambria"/>
            <w:szCs w:val="22"/>
            <w:highlight w:val="yellow"/>
            <w:lang w:val="en-CA"/>
          </w:rPr>
          <w:t>Monochrome 16</w:t>
        </w:r>
      </w:ins>
      <w:r w:rsidRPr="00CF7B38">
        <w:rPr>
          <w:rFonts w:ascii="Cambria" w:eastAsia="Malgun Gothic" w:hAnsi="Cambria"/>
          <w:szCs w:val="22"/>
          <w:highlight w:val="yellow"/>
          <w:lang w:val="en-CA"/>
          <w:rPrChange w:id="325" w:author="Ye-Kui Wang (yk0)" w:date="2024-03-29T12:08:00Z">
            <w:rPr>
              <w:rFonts w:ascii="Cambria" w:eastAsia="Malgun Gothic" w:hAnsi="Cambria"/>
              <w:szCs w:val="22"/>
              <w:lang w:val="en-CA"/>
            </w:rPr>
          </w:rPrChange>
        </w:rPr>
        <w:t xml:space="preserve"> profile</w:t>
      </w:r>
      <w:del w:id="326" w:author="Ye-Kui Wang (yk0)" w:date="2024-03-29T12:08:00Z">
        <w:r w:rsidRPr="00CA594A" w:rsidDel="00CF7B3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3C040C7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327" w:author="Ye-Kui Wang (yk0)" w:date="2024-03-29T12:09:00Z">
        <w:r w:rsidRPr="00CA594A" w:rsidDel="00CF7B38">
          <w:rPr>
            <w:rFonts w:ascii="Cambria" w:eastAsia="Malgun Gothic" w:hAnsi="Cambria"/>
            <w:szCs w:val="22"/>
            <w:lang w:val="en-CA"/>
          </w:rPr>
          <w:delText>and the base layer sub-bitstream baseBitstream are</w:delText>
        </w:r>
      </w:del>
      <w:ins w:id="328" w:author="Ye-Kui Wang (yk0)" w:date="2024-03-29T12:09:00Z">
        <w:r w:rsidR="00CF7B38">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hAnsi="Cambria"/>
          <w:szCs w:val="22"/>
          <w:lang w:val="en-CA"/>
        </w:rPr>
        <w:t>F.11.3</w:t>
      </w:r>
      <w:r w:rsidRPr="00CA594A">
        <w:rPr>
          <w:rFonts w:ascii="Cambria" w:eastAsia="Malgun Gothic" w:hAnsi="Cambria"/>
          <w:szCs w:val="22"/>
          <w:lang w:val="en-CA"/>
        </w:rPr>
        <w:t>.</w:t>
      </w:r>
    </w:p>
    <w:p w14:paraId="5BB925E5" w14:textId="451E78FC"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329" w:author="Ye-Kui Wang (yk0)" w:date="2024-03-29T12:09:00Z"/>
          <w:rFonts w:ascii="Cambria" w:eastAsia="Malgun Gothic" w:hAnsi="Cambria"/>
          <w:szCs w:val="22"/>
          <w:lang w:val="en-CA"/>
        </w:rPr>
      </w:pPr>
      <w:del w:id="330" w:author="Ye-Kui Wang (yk0)" w:date="2024-03-29T12:09:00Z">
        <w:r w:rsidRPr="00CA594A" w:rsidDel="00CF7B38">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60CA95E"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331" w:author="Ye-Kui Wang (yk0)" w:date="2024-03-29T12:09:00Z"/>
          <w:rFonts w:ascii="Cambria" w:eastAsia="Malgun Gothic" w:hAnsi="Cambria"/>
          <w:szCs w:val="22"/>
          <w:lang w:val="en-GB"/>
        </w:rPr>
      </w:pPr>
      <w:del w:id="332" w:author="Ye-Kui Wang (yk0)" w:date="2024-03-29T12:09:00Z">
        <w:r w:rsidRPr="00CA594A" w:rsidDel="00CF7B38">
          <w:rPr>
            <w:rFonts w:ascii="Cambria" w:eastAsia="Malgun Gothic" w:hAnsi="Cambria"/>
            <w:szCs w:val="22"/>
            <w:lang w:val="en-GB"/>
          </w:rPr>
          <w:delText>—</w:delText>
        </w:r>
        <w:r w:rsidRPr="00CA594A" w:rsidDel="00CF7B38">
          <w:rPr>
            <w:rFonts w:ascii="Cambria" w:eastAsia="Malgun Gothic" w:hAnsi="Cambria"/>
            <w:szCs w:val="22"/>
            <w:lang w:val="en-GB"/>
          </w:rPr>
          <w:tab/>
          <w:delText>When the layer conforms to the Multiview Monochrome, the base layer sub-bitstream baseBitstream shall be indicated to conform to the Monochrome profile.</w:delText>
        </w:r>
      </w:del>
    </w:p>
    <w:p w14:paraId="4BBA6B25" w14:textId="31C7212F"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333" w:author="Ye-Kui Wang (yk0)" w:date="2024-03-29T12:09:00Z"/>
          <w:rFonts w:ascii="Cambria" w:eastAsia="Malgun Gothic" w:hAnsi="Cambria"/>
          <w:szCs w:val="22"/>
          <w:lang w:val="en-GB"/>
        </w:rPr>
      </w:pPr>
      <w:del w:id="334" w:author="Ye-Kui Wang (yk0)" w:date="2024-03-29T12:09:00Z">
        <w:r w:rsidRPr="00CA594A" w:rsidDel="00CF7B38">
          <w:rPr>
            <w:rFonts w:ascii="Cambria" w:eastAsia="Malgun Gothic" w:hAnsi="Cambria"/>
            <w:szCs w:val="22"/>
            <w:lang w:val="en-GB"/>
          </w:rPr>
          <w:delText>—</w:delText>
        </w:r>
        <w:r w:rsidRPr="00CA594A" w:rsidDel="00CF7B38">
          <w:rPr>
            <w:rFonts w:ascii="Cambria" w:eastAsia="Malgun Gothic" w:hAnsi="Cambria"/>
            <w:szCs w:val="22"/>
            <w:lang w:val="en-GB"/>
          </w:rPr>
          <w:tab/>
          <w:delText>When the layer conforms to the Multiview Monochrome 10, the base layer sub-bitstream baseBitstream shall be indicated to conform to the Monochrome profile or the Monochrome 10 profile.</w:delText>
        </w:r>
      </w:del>
    </w:p>
    <w:p w14:paraId="49AD5690" w14:textId="4D4D6E78" w:rsidR="00CA594A" w:rsidRPr="00CA594A" w:rsidDel="00CF7B38"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335" w:author="Ye-Kui Wang (yk0)" w:date="2024-03-29T12:09:00Z"/>
          <w:rFonts w:ascii="Cambria" w:eastAsia="Malgun Gothic" w:hAnsi="Cambria"/>
          <w:szCs w:val="22"/>
          <w:lang w:val="en-CA"/>
        </w:rPr>
      </w:pPr>
      <w:del w:id="336" w:author="Ye-Kui Wang (yk0)" w:date="2024-03-29T12:09:00Z">
        <w:r w:rsidRPr="00CA594A" w:rsidDel="00CF7B38">
          <w:rPr>
            <w:rFonts w:ascii="Cambria" w:eastAsia="Malgun Gothic" w:hAnsi="Cambria"/>
            <w:szCs w:val="22"/>
            <w:lang w:val="en-CA"/>
          </w:rPr>
          <w:delText>—</w:delText>
        </w:r>
        <w:r w:rsidRPr="00CA594A" w:rsidDel="00CF7B38">
          <w:rPr>
            <w:rFonts w:ascii="Cambria" w:eastAsia="Malgun Gothic" w:hAnsi="Cambria"/>
            <w:szCs w:val="22"/>
            <w:lang w:val="en-CA"/>
          </w:rPr>
          <w:tab/>
          <w:delText>When the layer conforms to the Multiview Monochrome 12, the base layer sub-bitstream baseBitstream shall be indicated to conform to the Monochrome profile, the Monochrome 10 profile, or a format range extensions profile.</w:delText>
        </w:r>
      </w:del>
    </w:p>
    <w:p w14:paraId="19DEB046" w14:textId="633701C8"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w:t>
      </w:r>
      <w:ins w:id="337" w:author="Ye-Kui Wang (v3_yk0)" w:date="2024-04-17T01:43:00Z">
        <w:r w:rsidR="00E33C5A">
          <w:rPr>
            <w:rFonts w:ascii="Cambria" w:eastAsia="Malgun Gothic" w:hAnsi="Cambria"/>
            <w:szCs w:val="22"/>
            <w:lang w:val="en-CA"/>
          </w:rPr>
          <w:t xml:space="preserve">and the layer </w:t>
        </w:r>
        <w:r w:rsidR="00E33C5A">
          <w:rPr>
            <w:rFonts w:ascii="Cambria" w:eastAsia="Malgun Gothic" w:hAnsi="Cambria"/>
            <w:szCs w:val="22"/>
            <w:lang w:val="en-CA"/>
          </w:rPr>
          <w:t>(referred to as the current layer below)</w:t>
        </w:r>
        <w:r w:rsidR="00E33C5A">
          <w:rPr>
            <w:rFonts w:ascii="Cambria" w:eastAsia="Malgun Gothic" w:hAnsi="Cambria"/>
            <w:szCs w:val="22"/>
            <w:lang w:val="en-CA"/>
          </w:rPr>
          <w:t xml:space="preserve"> </w:t>
        </w:r>
      </w:ins>
      <w:r w:rsidRPr="00CA594A">
        <w:rPr>
          <w:rFonts w:ascii="Cambria" w:eastAsia="Malgun Gothic" w:hAnsi="Cambria"/>
          <w:szCs w:val="22"/>
          <w:lang w:val="en-CA"/>
        </w:rPr>
        <w:t>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36EDE5E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338" w:author="Ye-Kui Wang (v3_yk0)" w:date="2024-04-17T01:37:00Z">
        <w:r w:rsidR="007B1D30">
          <w:rPr>
            <w:rFonts w:ascii="Cambria" w:eastAsia="Malgun Gothic" w:hAnsi="Cambria"/>
            <w:szCs w:val="22"/>
            <w:lang w:val="en-CA"/>
          </w:rPr>
          <w:t>the current layer and its reference layers</w:t>
        </w:r>
      </w:ins>
      <w:del w:id="339" w:author="Ye-Kui Wang (v3_yk0)" w:date="2024-04-15T11:10:00Z">
        <w:r w:rsidRPr="00CF7B38" w:rsidDel="00470295">
          <w:rPr>
            <w:rFonts w:ascii="Cambria" w:eastAsia="Malgun Gothic" w:hAnsi="Cambria"/>
            <w:szCs w:val="22"/>
            <w:highlight w:val="yellow"/>
            <w:lang w:val="en-CA"/>
            <w:rPrChange w:id="340" w:author="Ye-Kui Wang (yk0)" w:date="2024-03-29T12:10:00Z">
              <w:rPr>
                <w:rFonts w:ascii="Cambria" w:eastAsia="Malgun Gothic" w:hAnsi="Cambria"/>
                <w:szCs w:val="22"/>
                <w:lang w:val="en-CA"/>
              </w:rPr>
            </w:rPrChange>
          </w:rPr>
          <w:delText>layers</w:delText>
        </w:r>
        <w:r w:rsidRPr="00CA594A" w:rsidDel="00470295">
          <w:rPr>
            <w:rFonts w:ascii="Cambria" w:eastAsia="Malgun Gothic" w:hAnsi="Cambria"/>
            <w:szCs w:val="22"/>
            <w:lang w:val="en-CA"/>
          </w:rPr>
          <w:delText xml:space="preserve"> </w:delText>
        </w:r>
      </w:del>
      <w:ins w:id="341" w:author="Ye-Kui Wang (yk0)" w:date="2024-03-29T12:10:00Z">
        <w:del w:id="342" w:author="Ye-Kui Wang (v3_yk0)" w:date="2024-04-15T11:10:00Z">
          <w:r w:rsidR="00CF7B38" w:rsidRPr="00FB1CBD" w:rsidDel="00470295">
            <w:rPr>
              <w:rFonts w:ascii="Cambria" w:eastAsia="Malgun Gothic" w:hAnsi="Cambria"/>
              <w:szCs w:val="22"/>
              <w:highlight w:val="yellow"/>
              <w:lang w:val="en-CA"/>
            </w:rPr>
            <w:delText>a layer conforming to the Multiview Monochrome, Multiview Monochrome 10, Multiview Monochrome 12 or Multiview Monochrome 16 profile</w:delText>
          </w:r>
          <w:r w:rsidR="00CF7B38" w:rsidRPr="00CA594A" w:rsidDel="00470295">
            <w:rPr>
              <w:rFonts w:ascii="Cambria" w:eastAsia="Malgun Gothic" w:hAnsi="Cambria"/>
              <w:szCs w:val="22"/>
              <w:lang w:val="en-CA"/>
            </w:rPr>
            <w:delText xml:space="preserve"> </w:delText>
          </w:r>
        </w:del>
      </w:ins>
      <w:del w:id="343" w:author="Ye-Kui Wang (v3_yk0)" w:date="2024-04-15T11:10:00Z">
        <w:r w:rsidRPr="00CA594A" w:rsidDel="00470295">
          <w:rPr>
            <w:rFonts w:ascii="Cambria" w:eastAsia="Malgun Gothic" w:hAnsi="Cambria"/>
            <w:szCs w:val="22"/>
            <w:lang w:val="en-CA"/>
          </w:rPr>
          <w:delText xml:space="preserve">in </w:delText>
        </w:r>
      </w:del>
      <w:ins w:id="344" w:author="Ye-Kui Wang (yk0)" w:date="2024-03-29T12:10:00Z">
        <w:del w:id="345" w:author="Ye-Kui Wang (v3_yk0)" w:date="2024-04-15T11:10:00Z">
          <w:r w:rsidR="00CF7B38" w:rsidRPr="00FB1CBD" w:rsidDel="00470295">
            <w:rPr>
              <w:rFonts w:ascii="Cambria" w:eastAsia="Malgun Gothic" w:hAnsi="Cambria"/>
              <w:szCs w:val="22"/>
              <w:highlight w:val="yellow"/>
              <w:lang w:val="en-CA"/>
            </w:rPr>
            <w:delText>the sub-bitstream</w:delText>
          </w:r>
          <w:r w:rsidR="00CF7B38" w:rsidRPr="00CA594A" w:rsidDel="00470295">
            <w:rPr>
              <w:rFonts w:ascii="Cambria" w:eastAsia="Malgun Gothic" w:hAnsi="Cambria"/>
              <w:szCs w:val="22"/>
              <w:lang w:val="en-CA"/>
            </w:rPr>
            <w:delText xml:space="preserve"> </w:delText>
          </w:r>
        </w:del>
      </w:ins>
      <w:del w:id="346" w:author="Ye-Kui Wang (v3_yk0)" w:date="2024-04-15T11:10:00Z">
        <w:r w:rsidRPr="00CA594A" w:rsidDel="00470295">
          <w:rPr>
            <w:rFonts w:ascii="Cambria" w:eastAsia="Malgun Gothic" w:hAnsi="Cambria"/>
            <w:szCs w:val="22"/>
            <w:lang w:val="en-CA"/>
          </w:rPr>
          <w:delText>subBitstream</w:delText>
        </w:r>
      </w:del>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w:t>
      </w:r>
      <w:r w:rsidR="00195835">
        <w:rPr>
          <w:rFonts w:ascii="Cambria" w:eastAsia="Malgun Gothic" w:hAnsi="Cambria"/>
          <w:szCs w:val="22"/>
          <w:lang w:val="en-CA"/>
        </w:rPr>
        <w:t>0</w:t>
      </w:r>
      <w:r w:rsidRPr="00CA594A">
        <w:rPr>
          <w:rFonts w:ascii="Cambria" w:eastAsia="Malgun Gothic" w:hAnsi="Cambria"/>
          <w:szCs w:val="22"/>
          <w:lang w:val="en-CA"/>
        </w:rPr>
        <w:t xml:space="preserve"> only.</w:t>
      </w:r>
    </w:p>
    <w:p w14:paraId="3B8F4B84" w14:textId="44388AE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347" w:author="Ye-Kui Wang (yk0)" w:date="2024-03-29T12:12:00Z">
        <w:r w:rsidRPr="00CA594A" w:rsidDel="00CF7B38">
          <w:rPr>
            <w:rFonts w:ascii="Cambria" w:eastAsia="Malgun Gothic" w:hAnsi="Cambria"/>
            <w:szCs w:val="22"/>
            <w:lang w:val="en-CA"/>
          </w:rPr>
          <w:delText xml:space="preserve">the </w:delText>
        </w:r>
      </w:del>
      <w:del w:id="348" w:author="Ye-Kui Wang (v3_yk0)" w:date="2024-04-17T00:50:00Z">
        <w:r w:rsidRPr="00CA594A" w:rsidDel="00122E99">
          <w:rPr>
            <w:rFonts w:ascii="Cambria" w:eastAsia="Malgun Gothic" w:hAnsi="Cambria"/>
            <w:szCs w:val="22"/>
            <w:lang w:val="en-CA"/>
          </w:rPr>
          <w:delText xml:space="preserve">layers </w:delText>
        </w:r>
      </w:del>
      <w:ins w:id="349" w:author="Ye-Kui Wang (v3_yk0)" w:date="2024-04-17T01:37:00Z">
        <w:r w:rsidR="007B1D30">
          <w:rPr>
            <w:rFonts w:ascii="Cambria" w:eastAsia="Malgun Gothic" w:hAnsi="Cambria"/>
            <w:szCs w:val="22"/>
            <w:lang w:val="en-CA"/>
          </w:rPr>
          <w:t>the current layer and its reference layers</w:t>
        </w:r>
      </w:ins>
      <w:del w:id="350" w:author="Ye-Kui Wang (v3_yk0)" w:date="2024-04-15T11:11:00Z">
        <w:r w:rsidRPr="00CA594A" w:rsidDel="00470295">
          <w:rPr>
            <w:rFonts w:ascii="Cambria" w:eastAsia="Malgun Gothic" w:hAnsi="Cambria"/>
            <w:szCs w:val="22"/>
            <w:lang w:val="en-CA"/>
          </w:rPr>
          <w:delText xml:space="preserve">in </w:delText>
        </w:r>
      </w:del>
      <w:ins w:id="351" w:author="Ye-Kui Wang (yk0)" w:date="2024-03-29T12:11:00Z">
        <w:del w:id="352" w:author="Ye-Kui Wang (v3_yk0)" w:date="2024-04-15T11:11:00Z">
          <w:r w:rsidR="00CF7B38" w:rsidRPr="00FB1CBD" w:rsidDel="00470295">
            <w:rPr>
              <w:rFonts w:ascii="Cambria" w:eastAsia="Malgun Gothic" w:hAnsi="Cambria"/>
              <w:szCs w:val="22"/>
              <w:highlight w:val="yellow"/>
              <w:lang w:val="en-CA"/>
            </w:rPr>
            <w:delText>the sub-bitstream</w:delText>
          </w:r>
          <w:r w:rsidR="00CF7B38" w:rsidRPr="00CA594A" w:rsidDel="00470295">
            <w:rPr>
              <w:rFonts w:ascii="Cambria" w:eastAsia="Malgun Gothic" w:hAnsi="Cambria"/>
              <w:szCs w:val="22"/>
              <w:lang w:val="en-CA"/>
            </w:rPr>
            <w:delText xml:space="preserve"> </w:delText>
          </w:r>
        </w:del>
      </w:ins>
      <w:del w:id="353" w:author="Ye-Kui Wang (v3_yk0)" w:date="2024-04-15T11:11:00Z">
        <w:r w:rsidRPr="00CA594A" w:rsidDel="00470295">
          <w:rPr>
            <w:rFonts w:ascii="Cambria" w:eastAsia="Malgun Gothic" w:hAnsi="Cambria"/>
            <w:szCs w:val="22"/>
            <w:lang w:val="en-CA"/>
          </w:rPr>
          <w:delText>subBitstream</w:delText>
        </w:r>
      </w:del>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separate_colour_plane_flag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cabac_bypass_alignment_enabled_flag</w:t>
      </w:r>
      <w:proofErr w:type="spellEnd"/>
      <w:r w:rsidRPr="00CA594A">
        <w:rPr>
          <w:rFonts w:ascii="Cambria" w:eastAsia="Malgun Gothic" w:hAnsi="Cambria"/>
          <w:szCs w:val="22"/>
          <w:lang w:val="en-CA"/>
        </w:rPr>
        <w:t>, when present, equal to 0 only.</w:t>
      </w:r>
    </w:p>
    <w:p w14:paraId="0350D0E9" w14:textId="7E2F9193"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w:t>
      </w:r>
      <w:ins w:id="354" w:author="Ye-Kui Wang (v3_yk0)" w:date="2024-04-17T01:38:00Z">
        <w:r w:rsidR="007B1D30">
          <w:rPr>
            <w:rFonts w:ascii="Cambria" w:eastAsia="Malgun Gothic" w:hAnsi="Cambria"/>
            <w:szCs w:val="22"/>
            <w:lang w:val="en-CA"/>
          </w:rPr>
          <w:t>the current layer and its reference layers</w:t>
        </w:r>
      </w:ins>
      <w:del w:id="355" w:author="Ye-Kui Wang (v3_yk0)" w:date="2024-04-15T11:11:00Z">
        <w:r w:rsidRPr="00CA594A" w:rsidDel="00470295">
          <w:rPr>
            <w:rFonts w:ascii="Cambria" w:eastAsia="Malgun Gothic" w:hAnsi="Cambria"/>
            <w:szCs w:val="22"/>
            <w:lang w:val="en-CA"/>
          </w:rPr>
          <w:delText xml:space="preserve">layers in </w:delText>
        </w:r>
      </w:del>
      <w:ins w:id="356" w:author="Ye-Kui Wang (yk0)" w:date="2024-03-29T12:12:00Z">
        <w:del w:id="357" w:author="Ye-Kui Wang (v3_yk0)" w:date="2024-04-15T11:11:00Z">
          <w:r w:rsidR="00CF7B38" w:rsidRPr="00FB1CBD" w:rsidDel="00470295">
            <w:rPr>
              <w:rFonts w:ascii="Cambria" w:eastAsia="Malgun Gothic" w:hAnsi="Cambria"/>
              <w:szCs w:val="22"/>
              <w:highlight w:val="yellow"/>
              <w:lang w:val="en-CA"/>
            </w:rPr>
            <w:delText>the sub-bitstream</w:delText>
          </w:r>
          <w:r w:rsidR="00CF7B38" w:rsidRPr="00CA594A" w:rsidDel="00470295">
            <w:rPr>
              <w:rFonts w:ascii="Cambria" w:eastAsia="Malgun Gothic" w:hAnsi="Cambria"/>
              <w:szCs w:val="22"/>
              <w:lang w:val="en-CA"/>
            </w:rPr>
            <w:delText xml:space="preserve"> </w:delText>
          </w:r>
        </w:del>
      </w:ins>
      <w:del w:id="358" w:author="Ye-Kui Wang (v3_yk0)" w:date="2024-04-15T11:11:00Z">
        <w:r w:rsidRPr="00CA594A" w:rsidDel="00470295">
          <w:rPr>
            <w:rFonts w:ascii="Cambria" w:eastAsia="Malgun Gothic" w:hAnsi="Cambria"/>
            <w:szCs w:val="22"/>
            <w:lang w:val="en-CA"/>
          </w:rPr>
          <w:delText>subBitstream</w:delText>
        </w:r>
      </w:del>
      <w:r w:rsidRPr="00CA594A">
        <w:rPr>
          <w:rFonts w:ascii="Cambria" w:eastAsia="Malgun Gothic" w:hAnsi="Cambria"/>
          <w:szCs w:val="22"/>
          <w:lang w:val="en-CA"/>
        </w:rPr>
        <w:t xml:space="preserve"> shall be in the range of 4 to 6, inclusive.</w:t>
      </w:r>
    </w:p>
    <w:p w14:paraId="4E6B38D6" w14:textId="52DC2378" w:rsidR="00CA594A" w:rsidRPr="00CA594A" w:rsidDel="00F57ED5"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359" w:author="Ye-Kui Wang (v3_yk0)" w:date="2024-04-16T16:14:00Z"/>
          <w:rFonts w:ascii="Cambria" w:eastAsia="Malgun Gothic" w:hAnsi="Cambria"/>
          <w:szCs w:val="22"/>
          <w:lang w:val="en-CA"/>
        </w:rPr>
      </w:pPr>
      <w:del w:id="360" w:author="Ye-Kui Wang (v3_yk0)" w:date="2024-04-16T16:14:00Z">
        <w:r w:rsidRPr="00CA594A" w:rsidDel="00F57ED5">
          <w:rPr>
            <w:rFonts w:ascii="Cambria" w:eastAsia="Malgun Gothic" w:hAnsi="Cambria"/>
            <w:szCs w:val="22"/>
            <w:lang w:val="en-CA"/>
          </w:rPr>
          <w:delText>—</w:delText>
        </w:r>
        <w:r w:rsidRPr="00CA594A" w:rsidDel="00F57ED5">
          <w:rPr>
            <w:rFonts w:ascii="Cambria" w:eastAsia="Malgun Gothic" w:hAnsi="Cambria"/>
            <w:szCs w:val="22"/>
            <w:lang w:val="en-CA"/>
          </w:rPr>
          <w:tab/>
        </w:r>
      </w:del>
      <w:del w:id="361" w:author="Ye-Kui Wang (v3_yk0)" w:date="2024-04-15T11:12:00Z">
        <w:r w:rsidRPr="00CA594A" w:rsidDel="00470295">
          <w:rPr>
            <w:rFonts w:ascii="Cambria" w:eastAsia="Malgun Gothic" w:hAnsi="Cambria"/>
            <w:szCs w:val="22"/>
            <w:lang w:val="en-CA"/>
          </w:rPr>
          <w:delText xml:space="preserve">ScalabilityId[ j ][ smIdx ] derived according to any active VPS shall be equal to 0 for any smIdx value not equal to 1 or 3 and for any value of j such that layer_id_in_nuh[ j ] is among layerIdListTarget that was used to derive </w:delText>
        </w:r>
      </w:del>
      <w:ins w:id="362" w:author="Ye-Kui Wang (yk0)" w:date="2024-03-29T12:12:00Z">
        <w:del w:id="363" w:author="Ye-Kui Wang (v3_yk0)" w:date="2024-04-15T11:12:00Z">
          <w:r w:rsidR="00CF7B38" w:rsidRPr="00FB1CBD" w:rsidDel="00470295">
            <w:rPr>
              <w:rFonts w:ascii="Cambria" w:eastAsia="Malgun Gothic" w:hAnsi="Cambria"/>
              <w:szCs w:val="22"/>
              <w:highlight w:val="yellow"/>
              <w:lang w:val="en-CA"/>
            </w:rPr>
            <w:delText>the sub-bitstream</w:delText>
          </w:r>
          <w:r w:rsidR="00CF7B38" w:rsidRPr="00CA594A" w:rsidDel="00470295">
            <w:rPr>
              <w:rFonts w:ascii="Cambria" w:eastAsia="Malgun Gothic" w:hAnsi="Cambria"/>
              <w:szCs w:val="22"/>
              <w:lang w:val="en-CA"/>
            </w:rPr>
            <w:delText xml:space="preserve"> </w:delText>
          </w:r>
        </w:del>
      </w:ins>
      <w:del w:id="364" w:author="Ye-Kui Wang (v3_yk0)" w:date="2024-04-15T11:12:00Z">
        <w:r w:rsidRPr="00CA594A" w:rsidDel="00470295">
          <w:rPr>
            <w:rFonts w:ascii="Cambria" w:eastAsia="Malgun Gothic" w:hAnsi="Cambria"/>
            <w:szCs w:val="22"/>
            <w:lang w:val="en-CA"/>
          </w:rPr>
          <w:delText>subBitstream.</w:delText>
        </w:r>
      </w:del>
    </w:p>
    <w:p w14:paraId="02703A72" w14:textId="60FADCB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hAnsi="Cambria"/>
          <w:szCs w:val="22"/>
          <w:lang w:val="en-CA"/>
        </w:rPr>
        <w:t>Table H.</w:t>
      </w:r>
      <w:r w:rsidRPr="00CA594A">
        <w:rPr>
          <w:rFonts w:ascii="Cambria" w:hAnsi="Cambria"/>
          <w:noProof/>
          <w:szCs w:val="22"/>
          <w:lang w:val="en-CA"/>
        </w:rPr>
        <w:t>3</w:t>
      </w:r>
      <w:r w:rsidRPr="00CA594A">
        <w:rPr>
          <w:rFonts w:ascii="Cambria" w:eastAsia="Malgun Gothic" w:hAnsi="Cambria"/>
          <w:szCs w:val="22"/>
          <w:lang w:val="en-CA"/>
        </w:rPr>
        <w:t>, in which entries marked with “</w:t>
      </w:r>
      <w:proofErr w:type="gramStart"/>
      <w:r w:rsidRPr="00CA594A">
        <w:rPr>
          <w:rFonts w:ascii="Cambria" w:eastAsia="Malgun Gothic" w:hAnsi="Cambria"/>
          <w:szCs w:val="22"/>
          <w:lang w:val="en-CA"/>
        </w:rPr>
        <w:t>–“ indicate</w:t>
      </w:r>
      <w:proofErr w:type="gramEnd"/>
      <w:r w:rsidRPr="00CA594A">
        <w:rPr>
          <w:rFonts w:ascii="Cambria" w:eastAsia="Malgun Gothic" w:hAnsi="Cambria"/>
          <w:szCs w:val="22"/>
          <w:lang w:val="en-CA"/>
        </w:rPr>
        <w:t xml:space="preserve"> that the table entry does not impose a profile-specific constraint on the corresponding syntax element, shall apply for all active SPSs and PPSs for </w:t>
      </w:r>
      <w:ins w:id="365" w:author="Ye-Kui Wang (v3_yk0)" w:date="2024-04-17T01:38:00Z">
        <w:r w:rsidR="007B1D30">
          <w:rPr>
            <w:rFonts w:ascii="Cambria" w:eastAsia="Malgun Gothic" w:hAnsi="Cambria"/>
            <w:szCs w:val="22"/>
            <w:lang w:val="en-CA"/>
          </w:rPr>
          <w:t>the current layer and its reference layers</w:t>
        </w:r>
      </w:ins>
      <w:del w:id="366" w:author="Ye-Kui Wang (v3_yk0)" w:date="2024-04-15T11:13:00Z">
        <w:r w:rsidRPr="00CA594A" w:rsidDel="00470295">
          <w:rPr>
            <w:rFonts w:ascii="Cambria" w:eastAsia="Malgun Gothic" w:hAnsi="Cambria"/>
            <w:szCs w:val="22"/>
            <w:lang w:val="en-CA"/>
          </w:rPr>
          <w:delText xml:space="preserve">layers in </w:delText>
        </w:r>
      </w:del>
      <w:ins w:id="367" w:author="Ye-Kui Wang (yk0)" w:date="2024-03-29T12:12:00Z">
        <w:del w:id="368" w:author="Ye-Kui Wang (v3_yk0)" w:date="2024-04-15T11:13:00Z">
          <w:r w:rsidR="00CF7B38" w:rsidRPr="00FB1CBD" w:rsidDel="00470295">
            <w:rPr>
              <w:rFonts w:ascii="Cambria" w:eastAsia="Malgun Gothic" w:hAnsi="Cambria"/>
              <w:szCs w:val="22"/>
              <w:highlight w:val="yellow"/>
              <w:lang w:val="en-CA"/>
            </w:rPr>
            <w:delText>the sub-bitstream</w:delText>
          </w:r>
          <w:r w:rsidR="00CF7B38" w:rsidRPr="00CA594A" w:rsidDel="00470295">
            <w:rPr>
              <w:rFonts w:ascii="Cambria" w:eastAsia="Malgun Gothic" w:hAnsi="Cambria"/>
              <w:szCs w:val="22"/>
              <w:lang w:val="en-CA"/>
            </w:rPr>
            <w:delText xml:space="preserve"> </w:delText>
          </w:r>
        </w:del>
      </w:ins>
      <w:del w:id="369" w:author="Ye-Kui Wang (v3_yk0)" w:date="2024-04-15T11:13:00Z">
        <w:r w:rsidRPr="00CA594A" w:rsidDel="00470295">
          <w:rPr>
            <w:rFonts w:ascii="Cambria" w:eastAsia="Malgun Gothic" w:hAnsi="Cambria"/>
            <w:szCs w:val="22"/>
            <w:lang w:val="en-CA"/>
          </w:rPr>
          <w:delText>subBitstream</w:delText>
        </w:r>
      </w:del>
      <w:r w:rsidRPr="00CA594A">
        <w:rPr>
          <w:rFonts w:ascii="Cambria" w:eastAsia="Malgun Gothic" w:hAnsi="Cambria"/>
          <w:szCs w:val="22"/>
          <w:lang w:val="en-CA"/>
        </w:rPr>
        <w:t>.</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050E591A" w14:textId="764E8EF5" w:rsidR="00CF7B38" w:rsidRPr="00FB1CBD"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70" w:author="Ye-Kui Wang (yk0)" w:date="2024-03-29T12:13:00Z"/>
          <w:rFonts w:ascii="Cambria" w:eastAsia="Malgun Gothic" w:hAnsi="Cambria"/>
          <w:szCs w:val="22"/>
          <w:highlight w:val="yellow"/>
          <w:lang w:val="en-CA"/>
        </w:rPr>
      </w:pPr>
      <w:ins w:id="371"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r>
        <w:r w:rsidRPr="00FB1CBD">
          <w:rPr>
            <w:highlight w:val="yellow"/>
            <w:lang w:val="en-GB" w:eastAsia="ko-KR"/>
          </w:rPr>
          <w:t xml:space="preserve">For </w:t>
        </w:r>
      </w:ins>
      <w:ins w:id="372" w:author="Ye-Kui Wang (v3_yk0)" w:date="2024-04-15T11:14:00Z">
        <w:r w:rsidR="00470295">
          <w:rPr>
            <w:rFonts w:ascii="Cambria" w:hAnsi="Cambria"/>
            <w:lang w:val="en-GB" w:eastAsia="ko-KR"/>
          </w:rPr>
          <w:t xml:space="preserve">the </w:t>
        </w:r>
      </w:ins>
      <w:ins w:id="373" w:author="Ye-Kui Wang (v3_yk0)" w:date="2024-04-17T01:43:00Z">
        <w:r w:rsidR="00E33C5A">
          <w:rPr>
            <w:rFonts w:ascii="Cambria" w:eastAsia="Malgun Gothic" w:hAnsi="Cambria"/>
            <w:szCs w:val="22"/>
            <w:lang w:val="en-CA"/>
          </w:rPr>
          <w:t xml:space="preserve">current </w:t>
        </w:r>
      </w:ins>
      <w:ins w:id="374" w:author="Ye-Kui Wang (v3_yk0)" w:date="2024-04-15T11:14:00Z">
        <w:r w:rsidR="00470295">
          <w:rPr>
            <w:rFonts w:ascii="Cambria" w:hAnsi="Cambria"/>
            <w:lang w:val="en-GB" w:eastAsia="ko-KR"/>
          </w:rPr>
          <w:t xml:space="preserve">layer, referred to as </w:t>
        </w:r>
        <w:proofErr w:type="spellStart"/>
        <w:r w:rsidR="00470295">
          <w:rPr>
            <w:rFonts w:ascii="Cambria" w:hAnsi="Cambria"/>
            <w:lang w:val="en-GB" w:eastAsia="ko-KR"/>
          </w:rPr>
          <w:t>layerA</w:t>
        </w:r>
        <w:proofErr w:type="spellEnd"/>
        <w:r w:rsidR="00470295">
          <w:rPr>
            <w:rFonts w:ascii="Cambria" w:hAnsi="Cambria"/>
            <w:lang w:val="en-GB" w:eastAsia="ko-KR"/>
          </w:rPr>
          <w:t xml:space="preserve"> and having </w:t>
        </w:r>
        <w:proofErr w:type="spellStart"/>
        <w:r w:rsidR="00470295" w:rsidRPr="00414148">
          <w:rPr>
            <w:rFonts w:ascii="Cambria" w:hAnsi="Cambria"/>
            <w:lang w:val="en-GB"/>
          </w:rPr>
          <w:t>nuh_layer_id</w:t>
        </w:r>
        <w:proofErr w:type="spellEnd"/>
        <w:r w:rsidR="00470295" w:rsidRPr="00414148">
          <w:rPr>
            <w:rFonts w:ascii="Cambria" w:hAnsi="Cambria"/>
            <w:lang w:val="en-GB"/>
          </w:rPr>
          <w:t xml:space="preserve"> equal to </w:t>
        </w:r>
        <w:proofErr w:type="spellStart"/>
        <w:r w:rsidR="00470295">
          <w:rPr>
            <w:rFonts w:ascii="Cambria" w:hAnsi="Cambria"/>
            <w:lang w:val="en-GB"/>
          </w:rPr>
          <w:t>i</w:t>
        </w:r>
        <w:proofErr w:type="spellEnd"/>
        <w:r w:rsidR="00470295">
          <w:rPr>
            <w:rFonts w:ascii="Cambria" w:hAnsi="Cambria"/>
            <w:lang w:val="en-GB" w:eastAsia="ko-KR"/>
          </w:rPr>
          <w:t xml:space="preserve">, </w:t>
        </w:r>
      </w:ins>
      <w:ins w:id="375" w:author="Ye-Kui Wang (yk0)" w:date="2024-03-29T12:13:00Z">
        <w:del w:id="376" w:author="Ye-Kui Wang (v3_yk0)" w:date="2024-04-15T11:14:00Z">
          <w:r w:rsidRPr="00FB1CBD" w:rsidDel="00470295">
            <w:rPr>
              <w:highlight w:val="yellow"/>
              <w:lang w:val="en-GB" w:eastAsia="ko-KR"/>
            </w:rPr>
            <w:delText xml:space="preserve">a layer layerA </w:delText>
          </w:r>
          <w:r w:rsidRPr="00FB1CBD" w:rsidDel="00470295">
            <w:rPr>
              <w:highlight w:val="yellow"/>
              <w:lang w:val="en-GB"/>
            </w:rPr>
            <w:delText>with nuh_layer_id equal to i</w:delText>
          </w:r>
          <w:r w:rsidRPr="00FB1CBD" w:rsidDel="00470295">
            <w:rPr>
              <w:highlight w:val="yellow"/>
              <w:lang w:val="en-GB" w:eastAsia="ko-KR"/>
            </w:rPr>
            <w:delText xml:space="preserve"> in </w:delText>
          </w:r>
          <w:r w:rsidRPr="00FB1CBD" w:rsidDel="00470295">
            <w:rPr>
              <w:rFonts w:ascii="Cambria" w:eastAsia="Malgun Gothic" w:hAnsi="Cambria"/>
              <w:szCs w:val="22"/>
              <w:highlight w:val="yellow"/>
              <w:lang w:val="en-CA"/>
            </w:rPr>
            <w:delText xml:space="preserve">the sub-bitstream </w:delText>
          </w:r>
          <w:r w:rsidRPr="00FB1CBD" w:rsidDel="00470295">
            <w:rPr>
              <w:highlight w:val="yellow"/>
              <w:lang w:val="en-GB"/>
            </w:rPr>
            <w:delText>subBitstream</w:delText>
          </w:r>
          <w:r w:rsidRPr="00FB1CBD" w:rsidDel="00470295">
            <w:rPr>
              <w:highlight w:val="yellow"/>
              <w:lang w:val="en-GB" w:eastAsia="ko-KR"/>
            </w:rPr>
            <w:delText xml:space="preserve"> </w:delText>
          </w:r>
        </w:del>
        <w:r w:rsidRPr="00FB1CBD">
          <w:rPr>
            <w:highlight w:val="yellow"/>
            <w:lang w:val="en-GB" w:eastAsia="ko-KR"/>
          </w:rPr>
          <w:t xml:space="preserve">and another layer </w:t>
        </w:r>
        <w:proofErr w:type="spellStart"/>
        <w:r w:rsidRPr="00FB1CBD">
          <w:rPr>
            <w:highlight w:val="yellow"/>
            <w:lang w:val="en-GB" w:eastAsia="ko-KR"/>
          </w:rPr>
          <w:t>layerB</w:t>
        </w:r>
        <w:proofErr w:type="spellEnd"/>
        <w:r w:rsidRPr="00FB1CBD">
          <w:rPr>
            <w:highlight w:val="yellow"/>
            <w:lang w:val="en-GB" w:eastAsia="ko-KR"/>
          </w:rPr>
          <w:t xml:space="preserve"> with </w:t>
        </w:r>
        <w:proofErr w:type="spellStart"/>
        <w:r w:rsidRPr="00FB1CBD">
          <w:rPr>
            <w:highlight w:val="yellow"/>
            <w:lang w:val="en-GB"/>
          </w:rPr>
          <w:t>nuh_layer_id</w:t>
        </w:r>
        <w:proofErr w:type="spellEnd"/>
        <w:r w:rsidRPr="00FB1CBD">
          <w:rPr>
            <w:highlight w:val="yellow"/>
            <w:lang w:val="en-GB"/>
          </w:rPr>
          <w:t xml:space="preserve"> equal to j, when </w:t>
        </w:r>
        <w:proofErr w:type="spellStart"/>
        <w:r w:rsidRPr="00FB1CBD">
          <w:rPr>
            <w:highlight w:val="yellow"/>
            <w:lang w:val="en-GB"/>
          </w:rPr>
          <w:t>layerB</w:t>
        </w:r>
        <w:proofErr w:type="spellEnd"/>
        <w:r w:rsidRPr="00FB1CBD">
          <w:rPr>
            <w:highlight w:val="yellow"/>
            <w:lang w:val="en-GB"/>
          </w:rPr>
          <w:t xml:space="preserve"> is a reference layer of </w:t>
        </w:r>
        <w:proofErr w:type="spellStart"/>
        <w:r w:rsidRPr="00FB1CBD">
          <w:rPr>
            <w:highlight w:val="yellow"/>
            <w:lang w:val="en-GB"/>
          </w:rPr>
          <w:t>layerA</w:t>
        </w:r>
        <w:proofErr w:type="spellEnd"/>
        <w:r w:rsidRPr="00FB1CBD">
          <w:rPr>
            <w:highlight w:val="yellow"/>
            <w:lang w:val="en-GB"/>
          </w:rPr>
          <w:t xml:space="preserve">, the value of </w:t>
        </w:r>
        <w:proofErr w:type="spellStart"/>
        <w:r w:rsidRPr="00FB1CBD">
          <w:rPr>
            <w:highlight w:val="yellow"/>
          </w:rPr>
          <w:t>chroma_format_idc</w:t>
        </w:r>
        <w:proofErr w:type="spellEnd"/>
        <w:r w:rsidRPr="00FB1CBD">
          <w:rPr>
            <w:highlight w:val="yellow"/>
          </w:rPr>
          <w:t xml:space="preserve"> for </w:t>
        </w:r>
        <w:proofErr w:type="spellStart"/>
        <w:r w:rsidRPr="00FB1CBD">
          <w:rPr>
            <w:highlight w:val="yellow"/>
          </w:rPr>
          <w:t>layerA</w:t>
        </w:r>
        <w:proofErr w:type="spellEnd"/>
        <w:r w:rsidRPr="00FB1CBD">
          <w:rPr>
            <w:highlight w:val="yellow"/>
          </w:rPr>
          <w:t xml:space="preserve"> and the value </w:t>
        </w:r>
        <w:r w:rsidRPr="00FB1CBD">
          <w:rPr>
            <w:highlight w:val="yellow"/>
            <w:lang w:val="en-GB"/>
          </w:rPr>
          <w:t xml:space="preserve">of </w:t>
        </w:r>
        <w:proofErr w:type="spellStart"/>
        <w:r w:rsidRPr="00FB1CBD">
          <w:rPr>
            <w:highlight w:val="yellow"/>
          </w:rPr>
          <w:t>chroma_format_idc</w:t>
        </w:r>
        <w:proofErr w:type="spellEnd"/>
        <w:r w:rsidRPr="00FB1CBD">
          <w:rPr>
            <w:highlight w:val="yellow"/>
          </w:rPr>
          <w:t xml:space="preserve"> for </w:t>
        </w:r>
        <w:proofErr w:type="spellStart"/>
        <w:r w:rsidRPr="00FB1CBD">
          <w:rPr>
            <w:highlight w:val="yellow"/>
          </w:rPr>
          <w:t>layerB</w:t>
        </w:r>
        <w:proofErr w:type="spellEnd"/>
        <w:r w:rsidRPr="00FB1CBD">
          <w:rPr>
            <w:highlight w:val="yellow"/>
          </w:rPr>
          <w:t xml:space="preserve"> shall be identical, </w:t>
        </w:r>
        <w:r w:rsidRPr="00FB1CBD">
          <w:rPr>
            <w:highlight w:val="yellow"/>
            <w:lang w:val="en-GB"/>
          </w:rPr>
          <w:t xml:space="preserve">the value of </w:t>
        </w:r>
        <w:r w:rsidRPr="00FB1CBD">
          <w:rPr>
            <w:highlight w:val="yellow"/>
            <w:lang w:val="en-CA"/>
          </w:rPr>
          <w:t>bit_depth_luma_minus8</w:t>
        </w:r>
        <w:r w:rsidRPr="00FB1CBD">
          <w:rPr>
            <w:highlight w:val="yellow"/>
          </w:rPr>
          <w:t xml:space="preserve"> for </w:t>
        </w:r>
        <w:proofErr w:type="spellStart"/>
        <w:r w:rsidRPr="00FB1CBD">
          <w:rPr>
            <w:highlight w:val="yellow"/>
          </w:rPr>
          <w:t>layerA</w:t>
        </w:r>
        <w:proofErr w:type="spellEnd"/>
        <w:r w:rsidRPr="00FB1CBD">
          <w:rPr>
            <w:highlight w:val="yellow"/>
          </w:rPr>
          <w:t xml:space="preserve"> and the value </w:t>
        </w:r>
        <w:r w:rsidRPr="00FB1CBD">
          <w:rPr>
            <w:highlight w:val="yellow"/>
            <w:lang w:val="en-GB"/>
          </w:rPr>
          <w:t xml:space="preserve">of </w:t>
        </w:r>
        <w:r w:rsidRPr="00FB1CBD">
          <w:rPr>
            <w:highlight w:val="yellow"/>
            <w:lang w:val="en-CA"/>
          </w:rPr>
          <w:t>bit_depth_luma_minus8</w:t>
        </w:r>
        <w:r w:rsidRPr="00FB1CBD">
          <w:rPr>
            <w:highlight w:val="yellow"/>
          </w:rPr>
          <w:t xml:space="preserve"> for </w:t>
        </w:r>
        <w:proofErr w:type="spellStart"/>
        <w:r w:rsidRPr="00FB1CBD">
          <w:rPr>
            <w:highlight w:val="yellow"/>
          </w:rPr>
          <w:t>layerB</w:t>
        </w:r>
        <w:proofErr w:type="spellEnd"/>
        <w:r w:rsidRPr="00FB1CBD">
          <w:rPr>
            <w:highlight w:val="yellow"/>
          </w:rPr>
          <w:t xml:space="preserve"> shall be identical, </w:t>
        </w:r>
        <w:r w:rsidRPr="00FB1CBD">
          <w:rPr>
            <w:highlight w:val="yellow"/>
            <w:lang w:val="en-GB"/>
          </w:rPr>
          <w:t xml:space="preserve">the value of </w:t>
        </w:r>
        <w:r w:rsidRPr="00FB1CBD">
          <w:rPr>
            <w:highlight w:val="yellow"/>
            <w:lang w:val="en-CA"/>
          </w:rPr>
          <w:t>bit_depth_chroma_minus8</w:t>
        </w:r>
        <w:r w:rsidRPr="00FB1CBD">
          <w:rPr>
            <w:highlight w:val="yellow"/>
          </w:rPr>
          <w:t xml:space="preserve"> for </w:t>
        </w:r>
        <w:proofErr w:type="spellStart"/>
        <w:r w:rsidRPr="00FB1CBD">
          <w:rPr>
            <w:highlight w:val="yellow"/>
          </w:rPr>
          <w:t>layerA</w:t>
        </w:r>
        <w:proofErr w:type="spellEnd"/>
        <w:r w:rsidRPr="00FB1CBD">
          <w:rPr>
            <w:highlight w:val="yellow"/>
          </w:rPr>
          <w:t xml:space="preserve"> and the value </w:t>
        </w:r>
        <w:r w:rsidRPr="00FB1CBD">
          <w:rPr>
            <w:highlight w:val="yellow"/>
            <w:lang w:val="en-GB"/>
          </w:rPr>
          <w:t xml:space="preserve">of </w:t>
        </w:r>
        <w:r w:rsidRPr="00FB1CBD">
          <w:rPr>
            <w:highlight w:val="yellow"/>
            <w:lang w:val="en-CA"/>
          </w:rPr>
          <w:t>bit_depth_chroma_minus8</w:t>
        </w:r>
        <w:r w:rsidRPr="00FB1CBD">
          <w:rPr>
            <w:highlight w:val="yellow"/>
          </w:rPr>
          <w:t xml:space="preserve"> for </w:t>
        </w:r>
        <w:proofErr w:type="spellStart"/>
        <w:r w:rsidRPr="00FB1CBD">
          <w:rPr>
            <w:highlight w:val="yellow"/>
          </w:rPr>
          <w:t>layerB</w:t>
        </w:r>
        <w:proofErr w:type="spellEnd"/>
        <w:r w:rsidRPr="00FB1CBD">
          <w:rPr>
            <w:highlight w:val="yellow"/>
          </w:rPr>
          <w:t xml:space="preserve"> shall be identical, and </w:t>
        </w:r>
        <w:bookmarkStart w:id="377" w:name="_Hlk148421563"/>
        <w:proofErr w:type="spellStart"/>
        <w:r w:rsidRPr="00FB1CBD">
          <w:rPr>
            <w:highlight w:val="yellow"/>
          </w:rPr>
          <w:t>AuxId</w:t>
        </w:r>
        <w:bookmarkEnd w:id="377"/>
        <w:proofErr w:type="spellEnd"/>
        <w:r w:rsidRPr="00FB1CBD">
          <w:rPr>
            <w:highlight w:val="yellow"/>
          </w:rPr>
          <w:t>[ </w:t>
        </w:r>
        <w:proofErr w:type="spellStart"/>
        <w:r w:rsidRPr="00FB1CBD">
          <w:rPr>
            <w:highlight w:val="yellow"/>
          </w:rPr>
          <w:t>i</w:t>
        </w:r>
        <w:proofErr w:type="spellEnd"/>
        <w:r w:rsidRPr="00FB1CBD">
          <w:rPr>
            <w:highlight w:val="yellow"/>
          </w:rPr>
          <w:t xml:space="preserve"> ] shall be equal to </w:t>
        </w:r>
        <w:proofErr w:type="spellStart"/>
        <w:r w:rsidRPr="00FB1CBD">
          <w:rPr>
            <w:highlight w:val="yellow"/>
          </w:rPr>
          <w:t>AuxId</w:t>
        </w:r>
        <w:proofErr w:type="spellEnd"/>
        <w:r w:rsidRPr="00FB1CBD">
          <w:rPr>
            <w:highlight w:val="yellow"/>
          </w:rPr>
          <w:t>[ j ]</w:t>
        </w:r>
        <w:r w:rsidRPr="00FB1CBD">
          <w:rPr>
            <w:rFonts w:ascii="Cambria" w:eastAsia="Malgun Gothic" w:hAnsi="Cambria"/>
            <w:szCs w:val="22"/>
            <w:highlight w:val="yellow"/>
            <w:lang w:val="en-CA"/>
          </w:rPr>
          <w:t>.</w:t>
        </w:r>
      </w:ins>
    </w:p>
    <w:p w14:paraId="127CDF9D" w14:textId="1B3F8699" w:rsidR="00CF7B38" w:rsidRPr="00FB1CBD"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78" w:author="Ye-Kui Wang (yk0)" w:date="2024-03-29T12:13:00Z"/>
          <w:rFonts w:ascii="Cambria" w:eastAsia="Malgun Gothic" w:hAnsi="Cambria"/>
          <w:szCs w:val="22"/>
          <w:highlight w:val="yellow"/>
          <w:lang w:val="en-CA"/>
        </w:rPr>
      </w:pPr>
      <w:ins w:id="379"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r>
        <w:del w:id="380" w:author="Ye-Kui Wang (v3_yk0)" w:date="2024-04-15T11:15:00Z">
          <w:r w:rsidRPr="00FB1CBD" w:rsidDel="00FC10F7">
            <w:rPr>
              <w:rFonts w:ascii="Cambria" w:eastAsia="Malgun Gothic" w:hAnsi="Cambria"/>
              <w:szCs w:val="22"/>
              <w:highlight w:val="yellow"/>
              <w:lang w:val="en-CA"/>
            </w:rPr>
            <w:delText xml:space="preserve">For </w:delText>
          </w:r>
          <w:r w:rsidRPr="00FB1CBD" w:rsidDel="00470295">
            <w:rPr>
              <w:rFonts w:ascii="Cambria" w:eastAsia="Malgun Gothic" w:hAnsi="Cambria"/>
              <w:szCs w:val="22"/>
              <w:highlight w:val="yellow"/>
              <w:lang w:val="en-CA"/>
            </w:rPr>
            <w:delText>any layer in the sub-bitstream subBitstream</w:delText>
          </w:r>
          <w:r w:rsidRPr="00FB1CBD" w:rsidDel="00FC10F7">
            <w:rPr>
              <w:rFonts w:ascii="Cambria" w:eastAsia="Malgun Gothic" w:hAnsi="Cambria"/>
              <w:szCs w:val="22"/>
              <w:highlight w:val="yellow"/>
              <w:lang w:val="en-CA"/>
            </w:rPr>
            <w:delText>, t</w:delText>
          </w:r>
        </w:del>
      </w:ins>
      <w:ins w:id="381" w:author="Ye-Kui Wang (v3_yk0)" w:date="2024-04-15T11:15:00Z">
        <w:r w:rsidR="00FC10F7">
          <w:rPr>
            <w:rFonts w:ascii="Cambria" w:eastAsia="Malgun Gothic" w:hAnsi="Cambria"/>
            <w:szCs w:val="22"/>
            <w:highlight w:val="yellow"/>
            <w:lang w:val="en-CA"/>
          </w:rPr>
          <w:t>T</w:t>
        </w:r>
      </w:ins>
      <w:ins w:id="382" w:author="Ye-Kui Wang (yk0)" w:date="2024-03-29T12:13:00Z">
        <w:r w:rsidRPr="00FB1CBD">
          <w:rPr>
            <w:rFonts w:ascii="Cambria" w:eastAsia="Malgun Gothic" w:hAnsi="Cambria"/>
            <w:szCs w:val="22"/>
            <w:highlight w:val="yellow"/>
            <w:lang w:val="en-CA"/>
          </w:rPr>
          <w:t xml:space="preserve">he values of </w:t>
        </w:r>
        <w:proofErr w:type="spellStart"/>
        <w:r w:rsidRPr="00FB1CBD">
          <w:rPr>
            <w:rFonts w:ascii="Cambria" w:eastAsia="Malgun Gothic" w:hAnsi="Cambria"/>
            <w:szCs w:val="22"/>
            <w:highlight w:val="yellow"/>
            <w:lang w:val="en-CA"/>
          </w:rPr>
          <w:t>pic_width_in_luma_samples</w:t>
        </w:r>
        <w:proofErr w:type="spellEnd"/>
        <w:r w:rsidRPr="00FB1CBD">
          <w:rPr>
            <w:rFonts w:ascii="Cambria" w:eastAsia="Malgun Gothic" w:hAnsi="Cambria"/>
            <w:szCs w:val="22"/>
            <w:highlight w:val="yellow"/>
            <w:lang w:val="en-CA"/>
          </w:rPr>
          <w:t xml:space="preserve"> and </w:t>
        </w:r>
        <w:proofErr w:type="spellStart"/>
        <w:r w:rsidRPr="00FB1CBD">
          <w:rPr>
            <w:rFonts w:ascii="Cambria" w:eastAsia="Malgun Gothic" w:hAnsi="Cambria"/>
            <w:szCs w:val="22"/>
            <w:highlight w:val="yellow"/>
            <w:lang w:val="en-CA"/>
          </w:rPr>
          <w:t>pic_height_in_luma_samples</w:t>
        </w:r>
        <w:proofErr w:type="spellEnd"/>
        <w:r w:rsidRPr="00FB1CBD">
          <w:rPr>
            <w:rFonts w:ascii="Cambria" w:eastAsia="Malgun Gothic" w:hAnsi="Cambria"/>
            <w:szCs w:val="22"/>
            <w:highlight w:val="yellow"/>
            <w:lang w:val="en-CA"/>
          </w:rPr>
          <w:t xml:space="preserve"> in each active SPS for th</w:t>
        </w:r>
      </w:ins>
      <w:ins w:id="383" w:author="Ye-Kui Wang (v3_yk0)" w:date="2024-04-15T11:15:00Z">
        <w:r w:rsidR="00FC10F7">
          <w:rPr>
            <w:rFonts w:ascii="Cambria" w:eastAsia="Malgun Gothic" w:hAnsi="Cambria"/>
            <w:szCs w:val="22"/>
            <w:highlight w:val="yellow"/>
            <w:lang w:val="en-CA"/>
          </w:rPr>
          <w:t>e</w:t>
        </w:r>
      </w:ins>
      <w:ins w:id="384" w:author="Ye-Kui Wang (yk0)" w:date="2024-03-29T12:13:00Z">
        <w:del w:id="385" w:author="Ye-Kui Wang (v3_yk0)" w:date="2024-04-15T11:15:00Z">
          <w:r w:rsidRPr="00FB1CBD" w:rsidDel="00FC10F7">
            <w:rPr>
              <w:rFonts w:ascii="Cambria" w:eastAsia="Malgun Gothic" w:hAnsi="Cambria"/>
              <w:szCs w:val="22"/>
              <w:highlight w:val="yellow"/>
              <w:lang w:val="en-CA"/>
            </w:rPr>
            <w:delText>at</w:delText>
          </w:r>
        </w:del>
        <w:r w:rsidRPr="00FB1CBD">
          <w:rPr>
            <w:rFonts w:ascii="Cambria" w:eastAsia="Malgun Gothic" w:hAnsi="Cambria"/>
            <w:szCs w:val="22"/>
            <w:highlight w:val="yellow"/>
            <w:lang w:val="en-CA"/>
          </w:rPr>
          <w:t xml:space="preserve"> layer shall be equal to the values of pic_width_in_luma_samples and pic_height_in_luma_samples, respectively, in each active SPS for all reference layers of that layer.</w:t>
        </w:r>
      </w:ins>
    </w:p>
    <w:p w14:paraId="5B9B411B" w14:textId="5E5E6041" w:rsidR="00CF7B38" w:rsidRPr="00CA594A" w:rsidDel="00FC10F7"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86" w:author="Ye-Kui Wang (yk0)" w:date="2024-03-29T12:13:00Z"/>
          <w:del w:id="387" w:author="Ye-Kui Wang (v3_yk0)" w:date="2024-04-15T11:17:00Z"/>
          <w:rFonts w:ascii="Cambria" w:eastAsia="Malgun Gothic" w:hAnsi="Cambria"/>
          <w:szCs w:val="22"/>
          <w:lang w:val="en-CA"/>
        </w:rPr>
      </w:pPr>
      <w:ins w:id="388" w:author="Ye-Kui Wang (yk0)" w:date="2024-03-29T12:13:00Z">
        <w:del w:id="389" w:author="Ye-Kui Wang (v3_yk0)" w:date="2024-04-15T11:17:00Z">
          <w:r w:rsidRPr="00FB1CBD" w:rsidDel="00FC10F7">
            <w:rPr>
              <w:rFonts w:ascii="Cambria" w:eastAsia="Malgun Gothic" w:hAnsi="Cambria"/>
              <w:szCs w:val="22"/>
              <w:highlight w:val="yellow"/>
              <w:lang w:val="en-CA"/>
            </w:rPr>
            <w:delText>—</w:delText>
          </w:r>
          <w:r w:rsidRPr="00FB1CBD" w:rsidDel="00FC10F7">
            <w:rPr>
              <w:rFonts w:ascii="Cambria" w:eastAsia="Malgun Gothic" w:hAnsi="Cambria"/>
              <w:szCs w:val="22"/>
              <w:highlight w:val="yellow"/>
              <w:lang w:val="en-CA"/>
            </w:rPr>
            <w:tab/>
            <w:delText>When there are two different layers, a texture</w:delText>
          </w:r>
        </w:del>
      </w:ins>
      <w:ins w:id="390" w:author="Alexis Tourapis" w:date="2024-04-03T14:07:00Z">
        <w:del w:id="391" w:author="Ye-Kui Wang (v3_yk0)" w:date="2024-04-15T11:17:00Z">
          <w:r w:rsidR="009B76B9" w:rsidDel="00FC10F7">
            <w:rPr>
              <w:rFonts w:ascii="Cambria" w:eastAsia="Malgun Gothic" w:hAnsi="Cambria"/>
              <w:szCs w:val="22"/>
              <w:highlight w:val="yellow"/>
              <w:lang w:val="en-CA"/>
            </w:rPr>
            <w:delText>primary</w:delText>
          </w:r>
        </w:del>
      </w:ins>
      <w:ins w:id="392" w:author="Ye-Kui Wang (yk0)" w:date="2024-03-29T12:13:00Z">
        <w:del w:id="393" w:author="Ye-Kui Wang (v3_yk0)" w:date="2024-04-15T11:17:00Z">
          <w:r w:rsidRPr="00FB1CBD" w:rsidDel="00FC10F7">
            <w:rPr>
              <w:rFonts w:ascii="Cambria" w:eastAsia="Malgun Gothic" w:hAnsi="Cambria"/>
              <w:szCs w:val="22"/>
              <w:highlight w:val="yellow"/>
              <w:lang w:val="en-CA"/>
            </w:rPr>
            <w:delText xml:space="preserve"> layer and a</w:delText>
          </w:r>
          <w:bookmarkStart w:id="394" w:name="_Hlk148421614"/>
          <w:r w:rsidRPr="00FB1CBD" w:rsidDel="00FC10F7">
            <w:rPr>
              <w:rFonts w:ascii="Cambria" w:eastAsia="Malgun Gothic" w:hAnsi="Cambria"/>
              <w:szCs w:val="22"/>
              <w:highlight w:val="yellow"/>
              <w:lang w:val="en-CA"/>
            </w:rPr>
            <w:delText>n auxiliary</w:delText>
          </w:r>
          <w:bookmarkEnd w:id="394"/>
          <w:r w:rsidRPr="00FB1CBD" w:rsidDel="00FC10F7">
            <w:rPr>
              <w:rFonts w:ascii="Cambria" w:eastAsia="Malgun Gothic" w:hAnsi="Cambria"/>
              <w:szCs w:val="22"/>
              <w:highlight w:val="yellow"/>
              <w:lang w:val="en-CA"/>
            </w:rPr>
            <w:delText xml:space="preserve"> layer, with nuh_layer_id equal to i and j in the sub-bitstream subBitstream, and ViewOrderIdx[ i ] is equal to ViewOrderIdx[ j ], the value of pic_width_in_luma_samples and pic_height_in_luma_samples in each active SPS for the </w:delText>
          </w:r>
          <w:bookmarkStart w:id="395" w:name="_Hlk148421630"/>
          <w:r w:rsidRPr="00FB1CBD" w:rsidDel="00FC10F7">
            <w:rPr>
              <w:rFonts w:ascii="Cambria" w:eastAsia="Malgun Gothic" w:hAnsi="Cambria"/>
              <w:szCs w:val="22"/>
              <w:highlight w:val="yellow"/>
              <w:lang w:val="en-CA"/>
            </w:rPr>
            <w:delText xml:space="preserve">auxiliary </w:delText>
          </w:r>
          <w:bookmarkEnd w:id="395"/>
          <w:r w:rsidRPr="00FB1CBD" w:rsidDel="00FC10F7">
            <w:rPr>
              <w:rFonts w:ascii="Cambria" w:eastAsia="Malgun Gothic" w:hAnsi="Cambria"/>
              <w:szCs w:val="22"/>
              <w:highlight w:val="yellow"/>
              <w:lang w:val="en-CA"/>
            </w:rPr>
            <w:delText>layer shall be less than or equal to the values of pic_width_in_luma_samples and pic_height_in_luma_samples, respectively, in each active SPS for the texture</w:delText>
          </w:r>
        </w:del>
      </w:ins>
      <w:ins w:id="396" w:author="Alexis Tourapis" w:date="2024-04-03T14:07:00Z">
        <w:del w:id="397" w:author="Ye-Kui Wang (v3_yk0)" w:date="2024-04-15T11:17:00Z">
          <w:r w:rsidR="009B76B9" w:rsidDel="00FC10F7">
            <w:rPr>
              <w:rFonts w:ascii="Cambria" w:eastAsia="Malgun Gothic" w:hAnsi="Cambria"/>
              <w:szCs w:val="22"/>
              <w:highlight w:val="yellow"/>
              <w:lang w:val="en-CA"/>
            </w:rPr>
            <w:delText>primary</w:delText>
          </w:r>
        </w:del>
      </w:ins>
      <w:ins w:id="398" w:author="Ye-Kui Wang (yk0)" w:date="2024-03-29T12:13:00Z">
        <w:del w:id="399" w:author="Ye-Kui Wang (v3_yk0)" w:date="2024-04-15T11:17:00Z">
          <w:r w:rsidRPr="00FB1CBD" w:rsidDel="00FC10F7">
            <w:rPr>
              <w:rFonts w:ascii="Cambria" w:eastAsia="Malgun Gothic" w:hAnsi="Cambria"/>
              <w:szCs w:val="22"/>
              <w:highlight w:val="yellow"/>
              <w:lang w:val="en-CA"/>
            </w:rPr>
            <w:delText xml:space="preserve"> layer.</w:delText>
          </w:r>
        </w:del>
      </w:ins>
    </w:p>
    <w:p w14:paraId="6CED9F80" w14:textId="50A75F8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400" w:author="Ye-Kui Wang (v3_yk0)" w:date="2024-04-17T01:38:00Z">
        <w:r w:rsidR="007B1D30">
          <w:rPr>
            <w:rFonts w:ascii="Cambria" w:eastAsia="Malgun Gothic" w:hAnsi="Cambria"/>
            <w:szCs w:val="22"/>
            <w:lang w:val="en-CA"/>
          </w:rPr>
          <w:t>the current layer and its reference layers</w:t>
        </w:r>
      </w:ins>
      <w:del w:id="401" w:author="Ye-Kui Wang (v3_yk0)" w:date="2024-04-15T11:17:00Z">
        <w:r w:rsidRPr="00CA594A" w:rsidDel="00FC10F7">
          <w:rPr>
            <w:rFonts w:ascii="Cambria" w:eastAsia="Malgun Gothic" w:hAnsi="Cambria"/>
            <w:szCs w:val="22"/>
            <w:lang w:val="en-CA"/>
          </w:rPr>
          <w:delText xml:space="preserve">layers in </w:delText>
        </w:r>
      </w:del>
      <w:ins w:id="402" w:author="Ye-Kui Wang (yk0)" w:date="2024-03-29T12:13:00Z">
        <w:del w:id="403" w:author="Ye-Kui Wang (v3_yk0)" w:date="2024-04-15T11:17:00Z">
          <w:r w:rsidR="00CF7B38" w:rsidRPr="00FB1CBD" w:rsidDel="00FC10F7">
            <w:rPr>
              <w:rFonts w:ascii="Cambria" w:eastAsia="Malgun Gothic" w:hAnsi="Cambria"/>
              <w:szCs w:val="22"/>
              <w:highlight w:val="yellow"/>
              <w:lang w:val="en-CA"/>
            </w:rPr>
            <w:delText>the sub-bitstream</w:delText>
          </w:r>
          <w:r w:rsidR="00CF7B38" w:rsidRPr="00CA594A" w:rsidDel="00FC10F7">
            <w:rPr>
              <w:rFonts w:ascii="Cambria" w:eastAsia="Malgun Gothic" w:hAnsi="Cambria"/>
              <w:szCs w:val="22"/>
              <w:lang w:val="en-CA"/>
            </w:rPr>
            <w:delText xml:space="preserve"> </w:delText>
          </w:r>
        </w:del>
      </w:ins>
      <w:del w:id="404" w:author="Ye-Kui Wang (v3_yk0)" w:date="2024-04-15T11:17:00Z">
        <w:r w:rsidRPr="00CA594A" w:rsidDel="00FC10F7">
          <w:rPr>
            <w:rFonts w:ascii="Cambria" w:eastAsia="Malgun Gothic" w:hAnsi="Cambria"/>
            <w:szCs w:val="22"/>
            <w:lang w:val="en-CA"/>
          </w:rPr>
          <w:delText>subBitstream</w:delText>
        </w:r>
      </w:del>
      <w:r w:rsidRPr="00CA594A">
        <w:rPr>
          <w:rFonts w:ascii="Cambria" w:eastAsia="Malgun Gothic" w:hAnsi="Cambria"/>
          <w:szCs w:val="22"/>
          <w:lang w:val="en-CA"/>
        </w:rPr>
        <w:t xml:space="preserve"> shall have the same value of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w:t>
      </w:r>
    </w:p>
    <w:p w14:paraId="730CD035" w14:textId="19D37AF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405" w:author="Ye-Kui Wang (v3_yk0)" w:date="2024-04-17T01:38:00Z">
        <w:r w:rsidR="007B1D30">
          <w:rPr>
            <w:rFonts w:ascii="Cambria" w:eastAsia="Malgun Gothic" w:hAnsi="Cambria"/>
            <w:szCs w:val="22"/>
            <w:lang w:val="en-CA"/>
          </w:rPr>
          <w:t>the current layer and its reference layers</w:t>
        </w:r>
      </w:ins>
      <w:del w:id="406" w:author="Ye-Kui Wang (v3_yk0)" w:date="2024-04-15T11:19:00Z">
        <w:r w:rsidRPr="00CA594A" w:rsidDel="00FC10F7">
          <w:rPr>
            <w:rFonts w:ascii="Cambria" w:eastAsia="Malgun Gothic" w:hAnsi="Cambria"/>
            <w:szCs w:val="22"/>
            <w:lang w:val="en-CA"/>
          </w:rPr>
          <w:delText xml:space="preserve">layers in </w:delText>
        </w:r>
      </w:del>
      <w:ins w:id="407" w:author="Ye-Kui Wang (yk0)" w:date="2024-03-29T12:13:00Z">
        <w:del w:id="408" w:author="Ye-Kui Wang (v3_yk0)" w:date="2024-04-15T11:19:00Z">
          <w:r w:rsidR="00CF7B38" w:rsidRPr="00FB1CBD" w:rsidDel="00FC10F7">
            <w:rPr>
              <w:rFonts w:ascii="Cambria" w:eastAsia="Malgun Gothic" w:hAnsi="Cambria"/>
              <w:szCs w:val="22"/>
              <w:highlight w:val="yellow"/>
              <w:lang w:val="en-CA"/>
            </w:rPr>
            <w:delText>the sub-bitstream</w:delText>
          </w:r>
          <w:r w:rsidR="00CF7B38" w:rsidRPr="00CA594A" w:rsidDel="00FC10F7">
            <w:rPr>
              <w:rFonts w:ascii="Cambria" w:eastAsia="Malgun Gothic" w:hAnsi="Cambria"/>
              <w:szCs w:val="22"/>
              <w:lang w:val="en-CA"/>
            </w:rPr>
            <w:delText xml:space="preserve"> </w:delText>
          </w:r>
        </w:del>
      </w:ins>
      <w:del w:id="409" w:author="Ye-Kui Wang (v3_yk0)" w:date="2024-04-15T11:19:00Z">
        <w:r w:rsidRPr="00CA594A" w:rsidDel="00FC10F7">
          <w:rPr>
            <w:rFonts w:ascii="Cambria" w:eastAsia="Malgun Gothic" w:hAnsi="Cambria"/>
            <w:szCs w:val="22"/>
            <w:lang w:val="en-CA"/>
          </w:rPr>
          <w:delText>subBitstream</w:delText>
        </w:r>
      </w:del>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sps_scc_extension_flag</w:t>
      </w:r>
      <w:proofErr w:type="spellEnd"/>
      <w:r w:rsidRPr="00CA594A">
        <w:rPr>
          <w:rFonts w:ascii="Cambria" w:eastAsia="Malgun Gothic" w:hAnsi="Cambria"/>
          <w:szCs w:val="22"/>
          <w:lang w:val="en-CA"/>
        </w:rPr>
        <w:t xml:space="preserve"> equal to 0 only.</w:t>
      </w:r>
    </w:p>
    <w:p w14:paraId="4D9C71DF" w14:textId="176410F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w:t>
      </w:r>
      <w:ins w:id="410" w:author="Ye-Kui Wang (v3_yk0)" w:date="2024-04-17T01:38:00Z">
        <w:r w:rsidR="007B1D30">
          <w:rPr>
            <w:rFonts w:ascii="Cambria" w:eastAsia="Malgun Gothic" w:hAnsi="Cambria"/>
            <w:szCs w:val="22"/>
            <w:lang w:val="en-CA"/>
          </w:rPr>
          <w:t>the current layer and its reference layers</w:t>
        </w:r>
      </w:ins>
      <w:del w:id="411" w:author="Ye-Kui Wang (v3_yk0)" w:date="2024-04-15T11:19:00Z">
        <w:r w:rsidRPr="00CA594A" w:rsidDel="00FC10F7">
          <w:rPr>
            <w:rFonts w:ascii="Cambria" w:eastAsia="Malgun Gothic" w:hAnsi="Cambria"/>
            <w:szCs w:val="22"/>
            <w:lang w:val="en-CA"/>
          </w:rPr>
          <w:delText xml:space="preserve">layers in </w:delText>
        </w:r>
      </w:del>
      <w:ins w:id="412" w:author="Ye-Kui Wang (yk0)" w:date="2024-03-29T12:13:00Z">
        <w:del w:id="413" w:author="Ye-Kui Wang (v3_yk0)" w:date="2024-04-15T11:19:00Z">
          <w:r w:rsidR="00CF7B38" w:rsidRPr="00FB1CBD" w:rsidDel="00FC10F7">
            <w:rPr>
              <w:rFonts w:ascii="Cambria" w:eastAsia="Malgun Gothic" w:hAnsi="Cambria"/>
              <w:szCs w:val="22"/>
              <w:highlight w:val="yellow"/>
              <w:lang w:val="en-CA"/>
            </w:rPr>
            <w:delText>the sub-bitstream</w:delText>
          </w:r>
          <w:r w:rsidR="00CF7B38" w:rsidRPr="00CA594A" w:rsidDel="00FC10F7">
            <w:rPr>
              <w:rFonts w:ascii="Cambria" w:eastAsia="Malgun Gothic" w:hAnsi="Cambria"/>
              <w:szCs w:val="22"/>
              <w:lang w:val="en-CA"/>
            </w:rPr>
            <w:delText xml:space="preserve"> </w:delText>
          </w:r>
        </w:del>
      </w:ins>
      <w:del w:id="414" w:author="Ye-Kui Wang (v3_yk0)" w:date="2024-04-15T11:19:00Z">
        <w:r w:rsidRPr="00CA594A" w:rsidDel="00FC10F7">
          <w:rPr>
            <w:rFonts w:ascii="Cambria" w:eastAsia="Malgun Gothic" w:hAnsi="Cambria"/>
            <w:szCs w:val="22"/>
            <w:lang w:val="en-CA"/>
          </w:rPr>
          <w:delText>subBitstream</w:delText>
        </w:r>
      </w:del>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pps_scc_extension_flag</w:t>
      </w:r>
      <w:proofErr w:type="spellEnd"/>
      <w:r w:rsidRPr="00CA594A">
        <w:rPr>
          <w:rFonts w:ascii="Cambria" w:eastAsia="Malgun Gothic" w:hAnsi="Cambria"/>
          <w:szCs w:val="22"/>
          <w:lang w:val="en-CA"/>
        </w:rPr>
        <w:t xml:space="preserve"> equal to 0 only.</w:t>
      </w:r>
    </w:p>
    <w:p w14:paraId="05C95228" w14:textId="6F0E0CF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w:t>
      </w:r>
      <w:ins w:id="415" w:author="Ye-Kui Wang (v3_yk0)" w:date="2024-04-17T01:38:00Z">
        <w:r w:rsidR="007B1D30">
          <w:rPr>
            <w:rFonts w:ascii="Cambria" w:eastAsia="Malgun Gothic" w:hAnsi="Cambria"/>
            <w:szCs w:val="22"/>
            <w:lang w:val="en-CA"/>
          </w:rPr>
          <w:t>the current layer or any of its reference layers</w:t>
        </w:r>
      </w:ins>
      <w:del w:id="416" w:author="Ye-Kui Wang (v3_yk0)" w:date="2024-04-15T11:19:00Z">
        <w:r w:rsidRPr="00CA594A" w:rsidDel="00FC10F7">
          <w:rPr>
            <w:rFonts w:ascii="Cambria" w:eastAsia="Malgun Gothic" w:hAnsi="Cambria"/>
            <w:szCs w:val="22"/>
            <w:lang w:val="en-CA"/>
          </w:rPr>
          <w:delText xml:space="preserve">any layer in </w:delText>
        </w:r>
      </w:del>
      <w:ins w:id="417" w:author="Ye-Kui Wang (yk0)" w:date="2024-03-29T12:13:00Z">
        <w:del w:id="418" w:author="Ye-Kui Wang (v3_yk0)" w:date="2024-04-15T11:19:00Z">
          <w:r w:rsidR="00CF7B38" w:rsidRPr="00FB1CBD" w:rsidDel="00FC10F7">
            <w:rPr>
              <w:rFonts w:ascii="Cambria" w:eastAsia="Malgun Gothic" w:hAnsi="Cambria"/>
              <w:szCs w:val="22"/>
              <w:highlight w:val="yellow"/>
              <w:lang w:val="en-CA"/>
            </w:rPr>
            <w:delText>the sub-bitstream</w:delText>
          </w:r>
          <w:r w:rsidR="00CF7B38" w:rsidRPr="00CA594A" w:rsidDel="00FC10F7">
            <w:rPr>
              <w:rFonts w:ascii="Cambria" w:eastAsia="Malgun Gothic" w:hAnsi="Cambria"/>
              <w:szCs w:val="22"/>
              <w:lang w:val="en-CA"/>
            </w:rPr>
            <w:delText xml:space="preserve"> </w:delText>
          </w:r>
        </w:del>
      </w:ins>
      <w:del w:id="419" w:author="Ye-Kui Wang (v3_yk0)" w:date="2024-04-15T11:19:00Z">
        <w:r w:rsidRPr="00CA594A" w:rsidDel="00FC10F7">
          <w:rPr>
            <w:rFonts w:ascii="Cambria" w:eastAsia="Malgun Gothic" w:hAnsi="Cambria"/>
            <w:szCs w:val="22"/>
            <w:lang w:val="en-CA"/>
          </w:rPr>
          <w:delText>subBitstream</w:delText>
        </w:r>
      </w:del>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it shall have entropy_coding_sync_enabled_flag equal to 0.</w:t>
      </w:r>
    </w:p>
    <w:p w14:paraId="1761695A" w14:textId="4831527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w:t>
      </w:r>
      <w:ins w:id="420" w:author="Ye-Kui Wang (v3_yk0)" w:date="2024-04-17T01:39:00Z">
        <w:r w:rsidR="007B1D30">
          <w:rPr>
            <w:rFonts w:ascii="Cambria" w:eastAsia="Malgun Gothic" w:hAnsi="Cambria"/>
            <w:szCs w:val="22"/>
            <w:lang w:val="en-CA"/>
          </w:rPr>
          <w:t>the current layer or any of its reference layers</w:t>
        </w:r>
      </w:ins>
      <w:del w:id="421" w:author="Ye-Kui Wang (v3_yk0)" w:date="2024-04-15T11:19:00Z">
        <w:r w:rsidRPr="00CA594A" w:rsidDel="00FC10F7">
          <w:rPr>
            <w:rFonts w:ascii="Cambria" w:eastAsia="Malgun Gothic" w:hAnsi="Cambria"/>
            <w:szCs w:val="22"/>
            <w:lang w:val="en-CA"/>
          </w:rPr>
          <w:delText>any layer in subBitstream</w:delText>
        </w:r>
      </w:del>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470A26C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ins w:id="422" w:author="Ye-Kui Wang (v3_yk0)" w:date="2024-04-15T13:11:00Z">
        <w:r w:rsidR="0026096E">
          <w:rPr>
            <w:rFonts w:ascii="Cambria" w:eastAsia="Malgun Gothic" w:hAnsi="Cambria"/>
            <w:szCs w:val="22"/>
            <w:lang w:val="en-CA"/>
          </w:rPr>
          <w:t>F</w:t>
        </w:r>
        <w:r w:rsidR="0026096E" w:rsidRPr="00CA594A">
          <w:rPr>
            <w:rFonts w:ascii="Cambria" w:eastAsia="Malgun Gothic" w:hAnsi="Cambria"/>
            <w:szCs w:val="22"/>
            <w:lang w:val="en-CA"/>
          </w:rPr>
          <w:t xml:space="preserve">or </w:t>
        </w:r>
      </w:ins>
      <w:ins w:id="423" w:author="Ye-Kui Wang (v3_yk0)" w:date="2024-04-17T01:39:00Z">
        <w:r w:rsidR="007B1D30">
          <w:rPr>
            <w:rFonts w:ascii="Cambria" w:eastAsia="Malgun Gothic" w:hAnsi="Cambria"/>
            <w:szCs w:val="22"/>
            <w:lang w:val="en-CA"/>
          </w:rPr>
          <w:t>the current layer or any of its reference layers</w:t>
        </w:r>
      </w:ins>
      <w:ins w:id="424" w:author="Ye-Kui Wang (v3_yk0)" w:date="2024-04-15T13:11:00Z">
        <w:r w:rsidR="0026096E">
          <w:rPr>
            <w:rFonts w:ascii="Cambria" w:eastAsia="Malgun Gothic" w:hAnsi="Cambria"/>
            <w:szCs w:val="22"/>
            <w:lang w:val="en-CA"/>
          </w:rPr>
          <w:t>, t</w:t>
        </w:r>
      </w:ins>
      <w:del w:id="425" w:author="Ye-Kui Wang (v3_yk0)" w:date="2024-04-15T13:11:00Z">
        <w:r w:rsidRPr="00CA594A" w:rsidDel="0026096E">
          <w:rPr>
            <w:rFonts w:ascii="Cambria" w:eastAsia="Malgun Gothic" w:hAnsi="Cambria"/>
            <w:szCs w:val="22"/>
            <w:lang w:val="en-CA"/>
          </w:rPr>
          <w:delText>T</w:delText>
        </w:r>
      </w:del>
      <w:r w:rsidRPr="00CA594A">
        <w:rPr>
          <w:rFonts w:ascii="Cambria" w:eastAsia="Malgun Gothic" w:hAnsi="Cambria"/>
          <w:szCs w:val="22"/>
          <w:lang w:val="en-CA"/>
        </w:rPr>
        <w:t>he number of times read_</w:t>
      </w:r>
      <w:proofErr w:type="gramStart"/>
      <w:r w:rsidRPr="00CA594A">
        <w:rPr>
          <w:rFonts w:ascii="Cambria" w:eastAsia="Malgun Gothic" w:hAnsi="Cambria"/>
          <w:szCs w:val="22"/>
          <w:lang w:val="en-CA"/>
        </w:rPr>
        <w:t>bits( 1</w:t>
      </w:r>
      <w:proofErr w:type="gramEnd"/>
      <w:r w:rsidRPr="00CA594A">
        <w:rPr>
          <w:rFonts w:ascii="Cambria" w:eastAsia="Malgun Gothic" w:hAnsi="Cambria"/>
          <w:szCs w:val="22"/>
          <w:lang w:val="en-CA"/>
        </w:rPr>
        <w:t xml:space="preserve">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218A8E8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spellStart"/>
      <w:ins w:id="426" w:author="Ye-Kui Wang (v3_yk0)" w:date="2024-04-15T11:20:00Z">
        <w:r w:rsidR="00FC10F7" w:rsidRPr="00CA594A">
          <w:rPr>
            <w:rFonts w:ascii="Cambria" w:eastAsia="Malgun Gothic" w:hAnsi="Cambria"/>
            <w:szCs w:val="22"/>
            <w:lang w:val="en-CA"/>
          </w:rPr>
          <w:t>ViewOrderIdx</w:t>
        </w:r>
      </w:ins>
      <w:proofErr w:type="spellEnd"/>
      <w:del w:id="427" w:author="Ye-Kui Wang (v3_yk0)" w:date="2024-04-15T11:20:00Z">
        <w:r w:rsidRPr="00CA594A" w:rsidDel="00FC10F7">
          <w:rPr>
            <w:rFonts w:ascii="Cambria" w:eastAsia="Malgun Gothic" w:hAnsi="Cambria"/>
            <w:szCs w:val="22"/>
            <w:lang w:val="en-CA"/>
          </w:rPr>
          <w:delText>DependencyId</w:delText>
        </w:r>
      </w:del>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w:t>
      </w:r>
      <w:proofErr w:type="spellStart"/>
      <w:ins w:id="428" w:author="Ye-Kui Wang (v3_yk0)" w:date="2024-04-15T11:21:00Z">
        <w:r w:rsidR="00FC10F7" w:rsidRPr="00CA594A">
          <w:rPr>
            <w:rFonts w:ascii="Cambria" w:eastAsia="Malgun Gothic" w:hAnsi="Cambria"/>
            <w:szCs w:val="22"/>
            <w:lang w:val="en-CA"/>
          </w:rPr>
          <w:t>ViewOrderIdx</w:t>
        </w:r>
      </w:ins>
      <w:proofErr w:type="spellEnd"/>
      <w:del w:id="429" w:author="Ye-Kui Wang (v3_yk0)" w:date="2024-04-15T11:21:00Z">
        <w:r w:rsidRPr="00CA594A" w:rsidDel="00FC10F7">
          <w:rPr>
            <w:rFonts w:ascii="Cambria" w:eastAsia="Malgun Gothic" w:hAnsi="Cambria"/>
            <w:szCs w:val="22"/>
            <w:lang w:val="en-CA"/>
          </w:rPr>
          <w:delText>DependencyId</w:delText>
        </w:r>
      </w:del>
      <w:r w:rsidRPr="00CA594A">
        <w:rPr>
          <w:rFonts w:ascii="Cambria" w:eastAsia="Malgun Gothic" w:hAnsi="Cambria"/>
          <w:szCs w:val="22"/>
          <w:lang w:val="en-CA"/>
        </w:rPr>
        <w:t xml:space="preserve">[ j ] for </w:t>
      </w:r>
      <w:bookmarkStart w:id="430" w:name="_Hlk164072709"/>
      <w:r w:rsidRPr="00CA594A">
        <w:rPr>
          <w:rFonts w:ascii="Cambria" w:eastAsia="Malgun Gothic" w:hAnsi="Cambria"/>
          <w:szCs w:val="22"/>
          <w:lang w:val="en-CA"/>
        </w:rPr>
        <w:t xml:space="preserve">any values of i and j </w:t>
      </w:r>
      <w:bookmarkEnd w:id="430"/>
      <w:r w:rsidRPr="00CA594A">
        <w:rPr>
          <w:rFonts w:ascii="Cambria" w:eastAsia="Malgun Gothic" w:hAnsi="Cambria"/>
          <w:szCs w:val="22"/>
          <w:lang w:val="en-CA"/>
        </w:rPr>
        <w:t xml:space="preserve">among layerIdListTarget that was used to derive </w:t>
      </w:r>
      <w:ins w:id="431"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such that </w:t>
      </w:r>
      <w:bookmarkStart w:id="432" w:name="_Hlk164072746"/>
      <w:ins w:id="433" w:author="Ye-Kui Wang (v3_yk0)" w:date="2024-04-15T11:23:00Z">
        <w:r w:rsidR="00FC10F7">
          <w:rPr>
            <w:rFonts w:ascii="Cambria" w:eastAsia="Malgun Gothic" w:hAnsi="Cambria"/>
            <w:szCs w:val="22"/>
            <w:lang w:val="en-CA"/>
          </w:rPr>
          <w:t xml:space="preserve">one of these two layers is a reference layer of the other layer, </w:t>
        </w:r>
      </w:ins>
      <w:bookmarkEnd w:id="432"/>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 is equal to AuxId[ j ]</w:t>
      </w:r>
      <w:ins w:id="434" w:author="Ye-Kui Wang (v3_yk0)" w:date="2024-04-15T11:26:00Z">
        <w:r w:rsidR="005836AA">
          <w:rPr>
            <w:rFonts w:ascii="Cambria" w:eastAsia="Malgun Gothic" w:hAnsi="Cambria"/>
            <w:szCs w:val="22"/>
            <w:lang w:val="en-CA"/>
          </w:rPr>
          <w:t>,</w:t>
        </w:r>
      </w:ins>
      <w:r w:rsidRPr="00CA594A">
        <w:rPr>
          <w:rFonts w:ascii="Cambria" w:eastAsia="Malgun Gothic" w:hAnsi="Cambria"/>
          <w:szCs w:val="22"/>
          <w:lang w:val="en-CA"/>
        </w:rPr>
        <w:t xml:space="preserve">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100912">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100912">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100912">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100912">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C2651F" w:rsidRPr="00B85E8F" w14:paraId="178265FE" w14:textId="77777777" w:rsidTr="00C2651F">
        <w:trPr>
          <w:jc w:val="center"/>
          <w:ins w:id="435" w:author="Ye-Kui Wang (yk0)" w:date="2024-03-29T12:14:00Z"/>
        </w:trPr>
        <w:tc>
          <w:tcPr>
            <w:tcW w:w="2209" w:type="dxa"/>
            <w:tcBorders>
              <w:top w:val="single" w:sz="4" w:space="0" w:color="auto"/>
              <w:left w:val="single" w:sz="12" w:space="0" w:color="auto"/>
              <w:bottom w:val="single" w:sz="12" w:space="0" w:color="auto"/>
              <w:right w:val="single" w:sz="4" w:space="0" w:color="auto"/>
            </w:tcBorders>
          </w:tcPr>
          <w:p w14:paraId="35404C4F"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436" w:author="Ye-Kui Wang (yk0)" w:date="2024-03-29T12:14:00Z"/>
                <w:rFonts w:ascii="Cambria" w:eastAsia="Calibri" w:hAnsi="Cambria"/>
                <w:sz w:val="18"/>
                <w:szCs w:val="22"/>
                <w:highlight w:val="yellow"/>
                <w:lang w:val="en-CA"/>
                <w:rPrChange w:id="437" w:author="Ye-Kui Wang (yk0)" w:date="2024-03-29T12:14:00Z">
                  <w:rPr>
                    <w:ins w:id="438" w:author="Ye-Kui Wang (yk0)" w:date="2024-03-29T12:14:00Z"/>
                    <w:rFonts w:ascii="Cambria" w:eastAsia="Calibri" w:hAnsi="Cambria"/>
                    <w:sz w:val="18"/>
                    <w:szCs w:val="22"/>
                    <w:lang w:val="en-CA"/>
                  </w:rPr>
                </w:rPrChange>
              </w:rPr>
            </w:pPr>
            <w:ins w:id="439" w:author="Ye-Kui Wang (yk0)" w:date="2024-03-29T12:14:00Z">
              <w:r w:rsidRPr="00B85E8F">
                <w:rPr>
                  <w:rFonts w:ascii="Cambria" w:eastAsia="Calibri" w:hAnsi="Cambria"/>
                  <w:sz w:val="18"/>
                  <w:szCs w:val="22"/>
                  <w:highlight w:val="yellow"/>
                  <w:lang w:val="en-CA"/>
                  <w:rPrChange w:id="440" w:author="Ye-Kui Wang (yk0)" w:date="2024-03-29T12:14:00Z">
                    <w:rPr>
                      <w:rFonts w:ascii="Cambria" w:eastAsia="Calibri" w:hAnsi="Cambria"/>
                      <w:sz w:val="18"/>
                      <w:szCs w:val="22"/>
                      <w:lang w:val="en-CA"/>
                    </w:rPr>
                  </w:rPrChange>
                </w:rPr>
                <w:t>Multiview Monochrome 16</w:t>
              </w:r>
            </w:ins>
          </w:p>
        </w:tc>
        <w:tc>
          <w:tcPr>
            <w:tcW w:w="720" w:type="dxa"/>
            <w:tcBorders>
              <w:top w:val="single" w:sz="4" w:space="0" w:color="auto"/>
              <w:left w:val="single" w:sz="4" w:space="0" w:color="auto"/>
              <w:bottom w:val="single" w:sz="12" w:space="0" w:color="auto"/>
              <w:right w:val="single" w:sz="4" w:space="0" w:color="auto"/>
            </w:tcBorders>
            <w:vAlign w:val="center"/>
          </w:tcPr>
          <w:p w14:paraId="7EBC40D9"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41" w:author="Ye-Kui Wang (yk0)" w:date="2024-03-29T12:14:00Z"/>
                <w:rFonts w:ascii="Cambria" w:eastAsia="Calibri" w:hAnsi="Cambria"/>
                <w:sz w:val="18"/>
                <w:szCs w:val="22"/>
                <w:highlight w:val="yellow"/>
                <w:lang w:val="en-CA"/>
                <w:rPrChange w:id="442" w:author="Ye-Kui Wang (yk0)" w:date="2024-03-29T12:14:00Z">
                  <w:rPr>
                    <w:ins w:id="443" w:author="Ye-Kui Wang (yk0)" w:date="2024-03-29T12:14:00Z"/>
                    <w:rFonts w:ascii="Cambria" w:eastAsia="Calibri" w:hAnsi="Cambria"/>
                    <w:sz w:val="18"/>
                    <w:szCs w:val="22"/>
                    <w:lang w:val="en-CA"/>
                  </w:rPr>
                </w:rPrChange>
              </w:rPr>
            </w:pPr>
            <w:ins w:id="444" w:author="Ye-Kui Wang (yk0)" w:date="2024-03-29T12:14:00Z">
              <w:r w:rsidRPr="00B85E8F">
                <w:rPr>
                  <w:rFonts w:ascii="Cambria" w:eastAsia="Calibri" w:hAnsi="Cambria"/>
                  <w:sz w:val="18"/>
                  <w:szCs w:val="22"/>
                  <w:highlight w:val="yellow"/>
                  <w:lang w:val="en-CA"/>
                  <w:rPrChange w:id="445" w:author="Ye-Kui Wang (yk0)" w:date="2024-03-29T12:14:00Z">
                    <w:rPr>
                      <w:rFonts w:ascii="Cambria" w:eastAsia="Calibri" w:hAnsi="Cambria"/>
                      <w:sz w:val="18"/>
                      <w:szCs w:val="22"/>
                      <w:lang w:val="en-CA"/>
                    </w:rPr>
                  </w:rPrChange>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1710AFFB"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46" w:author="Ye-Kui Wang (yk0)" w:date="2024-03-29T12:14:00Z"/>
                <w:rFonts w:ascii="Cambria" w:eastAsia="Calibri" w:hAnsi="Cambria"/>
                <w:sz w:val="18"/>
                <w:szCs w:val="22"/>
                <w:highlight w:val="yellow"/>
                <w:lang w:val="en-CA"/>
                <w:rPrChange w:id="447" w:author="Ye-Kui Wang (yk0)" w:date="2024-03-29T12:14:00Z">
                  <w:rPr>
                    <w:ins w:id="448" w:author="Ye-Kui Wang (yk0)" w:date="2024-03-29T12:14:00Z"/>
                    <w:rFonts w:ascii="Cambria" w:eastAsia="Calibri" w:hAnsi="Cambria"/>
                    <w:sz w:val="18"/>
                    <w:szCs w:val="22"/>
                    <w:lang w:val="en-CA"/>
                  </w:rPr>
                </w:rPrChange>
              </w:rPr>
            </w:pPr>
            <w:ins w:id="449" w:author="Ye-Kui Wang (yk0)" w:date="2024-03-29T12:14:00Z">
              <w:r w:rsidRPr="00B85E8F">
                <w:rPr>
                  <w:rFonts w:ascii="Cambria" w:eastAsia="Calibri" w:hAnsi="Cambria"/>
                  <w:sz w:val="18"/>
                  <w:szCs w:val="22"/>
                  <w:highlight w:val="yellow"/>
                  <w:lang w:val="en-CA"/>
                  <w:rPrChange w:id="450" w:author="Ye-Kui Wang (yk0)" w:date="2024-03-29T12:14:00Z">
                    <w:rPr>
                      <w:rFonts w:ascii="Cambria" w:eastAsia="Calibri" w:hAnsi="Cambria"/>
                      <w:sz w:val="18"/>
                      <w:szCs w:val="22"/>
                      <w:lang w:val="en-CA"/>
                    </w:rPr>
                  </w:rPrChange>
                </w:rPr>
                <w:t>0..8</w:t>
              </w:r>
            </w:ins>
          </w:p>
        </w:tc>
        <w:tc>
          <w:tcPr>
            <w:tcW w:w="2016" w:type="dxa"/>
            <w:tcBorders>
              <w:top w:val="single" w:sz="4" w:space="0" w:color="auto"/>
              <w:left w:val="single" w:sz="4" w:space="0" w:color="auto"/>
              <w:bottom w:val="single" w:sz="12" w:space="0" w:color="auto"/>
              <w:right w:val="single" w:sz="4" w:space="0" w:color="auto"/>
            </w:tcBorders>
            <w:vAlign w:val="center"/>
          </w:tcPr>
          <w:p w14:paraId="763C006E"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51" w:author="Ye-Kui Wang (yk0)" w:date="2024-03-29T12:14:00Z"/>
                <w:rFonts w:ascii="Cambria" w:eastAsia="Calibri" w:hAnsi="Cambria"/>
                <w:sz w:val="18"/>
                <w:szCs w:val="22"/>
                <w:highlight w:val="yellow"/>
                <w:lang w:val="en-CA"/>
                <w:rPrChange w:id="452" w:author="Ye-Kui Wang (yk0)" w:date="2024-03-29T12:14:00Z">
                  <w:rPr>
                    <w:ins w:id="453" w:author="Ye-Kui Wang (yk0)" w:date="2024-03-29T12:14:00Z"/>
                    <w:rFonts w:ascii="Cambria" w:eastAsia="Calibri" w:hAnsi="Cambria"/>
                    <w:sz w:val="18"/>
                    <w:szCs w:val="22"/>
                    <w:lang w:val="en-CA"/>
                  </w:rPr>
                </w:rPrChange>
              </w:rPr>
            </w:pPr>
            <w:ins w:id="454" w:author="Ye-Kui Wang (yk0)" w:date="2024-03-29T12:14:00Z">
              <w:r w:rsidRPr="00B85E8F">
                <w:rPr>
                  <w:rFonts w:ascii="Cambria" w:eastAsia="Calibri" w:hAnsi="Cambria"/>
                  <w:sz w:val="18"/>
                  <w:szCs w:val="22"/>
                  <w:highlight w:val="yellow"/>
                  <w:lang w:val="en-CA"/>
                  <w:rPrChange w:id="455" w:author="Ye-Kui Wang (yk0)" w:date="2024-03-29T12:14:00Z">
                    <w:rPr>
                      <w:rFonts w:ascii="Cambria" w:eastAsia="Calibri" w:hAnsi="Cambria"/>
                      <w:sz w:val="18"/>
                      <w:szCs w:val="22"/>
                      <w:lang w:val="en-CA"/>
                    </w:rPr>
                  </w:rPrChange>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76E96A67"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56" w:author="Ye-Kui Wang (yk0)" w:date="2024-03-29T12:14:00Z"/>
                <w:rFonts w:ascii="Cambria" w:eastAsia="Calibri" w:hAnsi="Cambria"/>
                <w:sz w:val="18"/>
                <w:szCs w:val="22"/>
                <w:highlight w:val="yellow"/>
                <w:lang w:val="en-CA"/>
                <w:rPrChange w:id="457" w:author="Ye-Kui Wang (yk0)" w:date="2024-03-29T12:14:00Z">
                  <w:rPr>
                    <w:ins w:id="458" w:author="Ye-Kui Wang (yk0)" w:date="2024-03-29T12:14:00Z"/>
                    <w:rFonts w:ascii="Cambria" w:eastAsia="Calibri" w:hAnsi="Cambria"/>
                    <w:sz w:val="18"/>
                    <w:szCs w:val="22"/>
                    <w:lang w:val="en-CA"/>
                  </w:rPr>
                </w:rPrChange>
              </w:rPr>
            </w:pPr>
            <w:ins w:id="459" w:author="Ye-Kui Wang (yk0)" w:date="2024-03-29T12:14:00Z">
              <w:r w:rsidRPr="00B85E8F">
                <w:rPr>
                  <w:rFonts w:ascii="Cambria" w:eastAsia="Calibri" w:hAnsi="Cambria"/>
                  <w:sz w:val="18"/>
                  <w:szCs w:val="22"/>
                  <w:highlight w:val="yellow"/>
                  <w:lang w:val="en-CA"/>
                  <w:rPrChange w:id="460" w:author="Ye-Kui Wang (yk0)" w:date="2024-03-29T12:14:00Z">
                    <w:rPr>
                      <w:rFonts w:ascii="Cambria" w:eastAsia="Calibri" w:hAnsi="Cambria"/>
                      <w:sz w:val="18"/>
                      <w:szCs w:val="22"/>
                      <w:lang w:val="en-CA"/>
                    </w:rPr>
                  </w:rPrChange>
                </w:rPr>
                <w:t>0</w:t>
              </w:r>
            </w:ins>
          </w:p>
        </w:tc>
        <w:tc>
          <w:tcPr>
            <w:tcW w:w="720" w:type="dxa"/>
            <w:tcBorders>
              <w:top w:val="single" w:sz="4" w:space="0" w:color="auto"/>
              <w:left w:val="single" w:sz="4" w:space="0" w:color="auto"/>
              <w:bottom w:val="single" w:sz="12" w:space="0" w:color="auto"/>
              <w:right w:val="single" w:sz="12" w:space="0" w:color="auto"/>
            </w:tcBorders>
          </w:tcPr>
          <w:p w14:paraId="73A3E7BA"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61" w:author="Ye-Kui Wang (yk0)" w:date="2024-03-29T12:14:00Z"/>
                <w:rFonts w:ascii="Cambria" w:eastAsia="Calibri" w:hAnsi="Cambria"/>
                <w:sz w:val="18"/>
                <w:szCs w:val="22"/>
                <w:highlight w:val="yellow"/>
                <w:lang w:val="en-CA"/>
                <w:rPrChange w:id="462" w:author="Ye-Kui Wang (yk0)" w:date="2024-03-29T12:14:00Z">
                  <w:rPr>
                    <w:ins w:id="463" w:author="Ye-Kui Wang (yk0)" w:date="2024-03-29T12:14:00Z"/>
                    <w:rFonts w:ascii="Cambria" w:eastAsia="Calibri" w:hAnsi="Cambria"/>
                    <w:sz w:val="18"/>
                    <w:szCs w:val="22"/>
                    <w:lang w:val="en-CA"/>
                  </w:rPr>
                </w:rPrChange>
              </w:rPr>
            </w:pPr>
            <w:ins w:id="464" w:author="Ye-Kui Wang (yk0)" w:date="2024-03-29T12:14:00Z">
              <w:r w:rsidRPr="00B85E8F">
                <w:rPr>
                  <w:rFonts w:ascii="Cambria" w:eastAsia="Calibri" w:hAnsi="Cambria"/>
                  <w:sz w:val="18"/>
                  <w:szCs w:val="22"/>
                  <w:highlight w:val="yellow"/>
                  <w:lang w:val="en-CA"/>
                  <w:rPrChange w:id="465" w:author="Ye-Kui Wang (yk0)" w:date="2024-03-29T12:14:00Z">
                    <w:rPr>
                      <w:rFonts w:ascii="Cambria" w:eastAsia="Calibri" w:hAnsi="Cambria"/>
                      <w:sz w:val="18"/>
                      <w:szCs w:val="22"/>
                      <w:lang w:val="en-CA"/>
                    </w:rPr>
                  </w:rPrChange>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554A7808"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for the multiview format range ex</w:t>
      </w:r>
      <w:r w:rsidR="00195835">
        <w:rPr>
          <w:rFonts w:ascii="Cambria" w:eastAsia="Malgun Gothic" w:hAnsi="Cambria"/>
          <w:szCs w:val="22"/>
          <w:lang w:val="en-CA"/>
        </w:rPr>
        <w:t>t</w:t>
      </w:r>
      <w:r w:rsidRPr="00CA594A">
        <w:rPr>
          <w:rFonts w:ascii="Cambria" w:eastAsia="Malgun Gothic" w:hAnsi="Cambria"/>
          <w:szCs w:val="22"/>
          <w:lang w:val="en-CA"/>
        </w:rPr>
        <w:t>ensions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 xml:space="preserve">All other combinations of general_max_14bit_constraint_flag, general_max_12bit_constraint_flag, general_max_10bit_constraint_flag, general_max_8bit_constraint_flag, </w:t>
      </w:r>
      <w:r w:rsidRPr="00CA594A">
        <w:rPr>
          <w:rFonts w:ascii="Cambria" w:eastAsia="Malgun Gothic" w:hAnsi="Cambria"/>
          <w:szCs w:val="22"/>
          <w:lang w:val="en-CA"/>
        </w:rPr>
        <w:lastRenderedPageBreak/>
        <w:t>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100912">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100912">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100912">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100912">
        <w:trPr>
          <w:jc w:val="center"/>
        </w:trPr>
        <w:tc>
          <w:tcPr>
            <w:tcW w:w="1507" w:type="dxa"/>
          </w:tcPr>
          <w:p w14:paraId="28338FD1" w14:textId="02F59C39" w:rsidR="00CA594A" w:rsidRPr="00CA594A" w:rsidRDefault="00CA594A" w:rsidP="00195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w:t>
            </w:r>
            <w:r w:rsidR="00195835">
              <w:rPr>
                <w:rFonts w:ascii="Cambria" w:eastAsia="Calibri" w:hAnsi="Cambria"/>
                <w:sz w:val="18"/>
                <w:szCs w:val="22"/>
                <w:lang w:val="en-CA"/>
              </w:rPr>
              <w:t xml:space="preserve"> </w:t>
            </w:r>
            <w:r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B85E8F" w:rsidRPr="00CA594A" w14:paraId="230692A9" w14:textId="77777777" w:rsidTr="00B85E8F">
        <w:trPr>
          <w:jc w:val="center"/>
          <w:ins w:id="466" w:author="Ye-Kui Wang (yk0)" w:date="2024-03-29T12:15:00Z"/>
        </w:trPr>
        <w:tc>
          <w:tcPr>
            <w:tcW w:w="1507" w:type="dxa"/>
            <w:tcBorders>
              <w:top w:val="single" w:sz="4" w:space="0" w:color="auto"/>
              <w:left w:val="single" w:sz="12" w:space="0" w:color="auto"/>
              <w:bottom w:val="single" w:sz="12" w:space="0" w:color="auto"/>
              <w:right w:val="single" w:sz="4" w:space="0" w:color="auto"/>
            </w:tcBorders>
          </w:tcPr>
          <w:p w14:paraId="05E0D8DE"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467" w:author="Ye-Kui Wang (yk0)" w:date="2024-03-29T12:15:00Z"/>
                <w:rFonts w:ascii="Cambria" w:eastAsia="Calibri" w:hAnsi="Cambria"/>
                <w:sz w:val="18"/>
                <w:szCs w:val="22"/>
                <w:highlight w:val="yellow"/>
                <w:lang w:val="en-CA"/>
                <w:rPrChange w:id="468" w:author="Ye-Kui Wang (yk0)" w:date="2024-03-29T12:15:00Z">
                  <w:rPr>
                    <w:ins w:id="469" w:author="Ye-Kui Wang (yk0)" w:date="2024-03-29T12:15:00Z"/>
                    <w:rFonts w:ascii="Cambria" w:eastAsia="Calibri" w:hAnsi="Cambria"/>
                    <w:sz w:val="18"/>
                    <w:szCs w:val="22"/>
                    <w:lang w:val="en-CA"/>
                  </w:rPr>
                </w:rPrChange>
              </w:rPr>
            </w:pPr>
            <w:ins w:id="470" w:author="Ye-Kui Wang (yk0)" w:date="2024-03-29T12:15:00Z">
              <w:r w:rsidRPr="00B85E8F">
                <w:rPr>
                  <w:rFonts w:ascii="Cambria" w:eastAsia="Calibri" w:hAnsi="Cambria"/>
                  <w:sz w:val="18"/>
                  <w:szCs w:val="22"/>
                  <w:highlight w:val="yellow"/>
                  <w:lang w:val="en-CA"/>
                  <w:rPrChange w:id="471" w:author="Ye-Kui Wang (yk0)" w:date="2024-03-29T12:15:00Z">
                    <w:rPr>
                      <w:rFonts w:ascii="Cambria" w:eastAsia="Calibri" w:hAnsi="Cambria"/>
                      <w:sz w:val="18"/>
                      <w:szCs w:val="22"/>
                      <w:lang w:val="en-CA"/>
                    </w:rPr>
                  </w:rPrChange>
                </w:rPr>
                <w:t>Multiview Monochrome 16</w:t>
              </w:r>
            </w:ins>
          </w:p>
        </w:tc>
        <w:tc>
          <w:tcPr>
            <w:tcW w:w="792" w:type="dxa"/>
            <w:tcBorders>
              <w:top w:val="single" w:sz="4" w:space="0" w:color="auto"/>
              <w:left w:val="single" w:sz="4" w:space="0" w:color="auto"/>
              <w:bottom w:val="single" w:sz="12" w:space="0" w:color="auto"/>
              <w:right w:val="single" w:sz="4" w:space="0" w:color="auto"/>
            </w:tcBorders>
            <w:vAlign w:val="center"/>
          </w:tcPr>
          <w:p w14:paraId="1DEC8149"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72" w:author="Ye-Kui Wang (yk0)" w:date="2024-03-29T12:15:00Z"/>
                <w:rFonts w:ascii="Cambria" w:eastAsia="Calibri" w:hAnsi="Cambria"/>
                <w:sz w:val="18"/>
                <w:szCs w:val="22"/>
                <w:highlight w:val="yellow"/>
                <w:lang w:val="en-CA"/>
                <w:rPrChange w:id="473" w:author="Ye-Kui Wang (yk0)" w:date="2024-03-29T12:15:00Z">
                  <w:rPr>
                    <w:ins w:id="474" w:author="Ye-Kui Wang (yk0)" w:date="2024-03-29T12:15:00Z"/>
                    <w:rFonts w:ascii="Cambria" w:eastAsia="Calibri" w:hAnsi="Cambria"/>
                    <w:sz w:val="18"/>
                    <w:szCs w:val="22"/>
                    <w:lang w:val="en-CA"/>
                  </w:rPr>
                </w:rPrChange>
              </w:rPr>
            </w:pPr>
            <w:ins w:id="475" w:author="Ye-Kui Wang (yk0)" w:date="2024-03-29T12:15:00Z">
              <w:r w:rsidRPr="00B85E8F">
                <w:rPr>
                  <w:rFonts w:ascii="Cambria" w:eastAsia="Calibri" w:hAnsi="Cambria"/>
                  <w:sz w:val="18"/>
                  <w:szCs w:val="22"/>
                  <w:highlight w:val="yellow"/>
                  <w:lang w:val="en-CA"/>
                  <w:rPrChange w:id="476"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5288FAF"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77" w:author="Ye-Kui Wang (yk0)" w:date="2024-03-29T12:15:00Z"/>
                <w:rFonts w:ascii="Cambria" w:eastAsia="Calibri" w:hAnsi="Cambria"/>
                <w:sz w:val="18"/>
                <w:szCs w:val="22"/>
                <w:highlight w:val="yellow"/>
                <w:lang w:val="en-CA"/>
                <w:rPrChange w:id="478" w:author="Ye-Kui Wang (yk0)" w:date="2024-03-29T12:15:00Z">
                  <w:rPr>
                    <w:ins w:id="479" w:author="Ye-Kui Wang (yk0)" w:date="2024-03-29T12:15:00Z"/>
                    <w:rFonts w:ascii="Cambria" w:eastAsia="Calibri" w:hAnsi="Cambria"/>
                    <w:sz w:val="18"/>
                    <w:szCs w:val="22"/>
                    <w:lang w:val="en-CA"/>
                  </w:rPr>
                </w:rPrChange>
              </w:rPr>
            </w:pPr>
            <w:ins w:id="480" w:author="Ye-Kui Wang (yk0)" w:date="2024-03-29T12:15:00Z">
              <w:r w:rsidRPr="00B85E8F">
                <w:rPr>
                  <w:rFonts w:ascii="Cambria" w:eastAsia="Calibri" w:hAnsi="Cambria"/>
                  <w:sz w:val="18"/>
                  <w:szCs w:val="22"/>
                  <w:highlight w:val="yellow"/>
                  <w:lang w:val="en-CA"/>
                  <w:rPrChange w:id="481"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01CEEF6"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82" w:author="Ye-Kui Wang (yk0)" w:date="2024-03-29T12:15:00Z"/>
                <w:rFonts w:ascii="Cambria" w:eastAsia="Calibri" w:hAnsi="Cambria"/>
                <w:sz w:val="18"/>
                <w:szCs w:val="22"/>
                <w:highlight w:val="yellow"/>
                <w:lang w:val="en-CA"/>
                <w:rPrChange w:id="483" w:author="Ye-Kui Wang (yk0)" w:date="2024-03-29T12:15:00Z">
                  <w:rPr>
                    <w:ins w:id="484" w:author="Ye-Kui Wang (yk0)" w:date="2024-03-29T12:15:00Z"/>
                    <w:rFonts w:ascii="Cambria" w:eastAsia="Calibri" w:hAnsi="Cambria"/>
                    <w:sz w:val="18"/>
                    <w:szCs w:val="22"/>
                    <w:lang w:val="en-CA"/>
                  </w:rPr>
                </w:rPrChange>
              </w:rPr>
            </w:pPr>
            <w:ins w:id="485" w:author="Ye-Kui Wang (yk0)" w:date="2024-03-29T12:15:00Z">
              <w:r w:rsidRPr="00B85E8F">
                <w:rPr>
                  <w:rFonts w:ascii="Cambria" w:eastAsia="Calibri" w:hAnsi="Cambria"/>
                  <w:sz w:val="18"/>
                  <w:szCs w:val="22"/>
                  <w:highlight w:val="yellow"/>
                  <w:lang w:val="en-CA"/>
                  <w:rPrChange w:id="486"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01082AAA"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87" w:author="Ye-Kui Wang (yk0)" w:date="2024-03-29T12:15:00Z"/>
                <w:rFonts w:ascii="Cambria" w:eastAsia="Calibri" w:hAnsi="Cambria"/>
                <w:sz w:val="18"/>
                <w:szCs w:val="22"/>
                <w:highlight w:val="yellow"/>
                <w:lang w:val="en-CA"/>
                <w:rPrChange w:id="488" w:author="Ye-Kui Wang (yk0)" w:date="2024-03-29T12:15:00Z">
                  <w:rPr>
                    <w:ins w:id="489" w:author="Ye-Kui Wang (yk0)" w:date="2024-03-29T12:15:00Z"/>
                    <w:rFonts w:ascii="Cambria" w:eastAsia="Calibri" w:hAnsi="Cambria"/>
                    <w:sz w:val="18"/>
                    <w:szCs w:val="22"/>
                    <w:lang w:val="en-CA"/>
                  </w:rPr>
                </w:rPrChange>
              </w:rPr>
            </w:pPr>
            <w:ins w:id="490" w:author="Ye-Kui Wang (yk0)" w:date="2024-03-29T12:15:00Z">
              <w:r w:rsidRPr="00B85E8F">
                <w:rPr>
                  <w:rFonts w:ascii="Cambria" w:eastAsia="Calibri" w:hAnsi="Cambria"/>
                  <w:sz w:val="18"/>
                  <w:szCs w:val="22"/>
                  <w:highlight w:val="yellow"/>
                  <w:lang w:val="en-CA"/>
                  <w:rPrChange w:id="491"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1596053"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2" w:author="Ye-Kui Wang (yk0)" w:date="2024-03-29T12:15:00Z"/>
                <w:rFonts w:ascii="Cambria" w:eastAsia="Calibri" w:hAnsi="Cambria"/>
                <w:sz w:val="18"/>
                <w:szCs w:val="22"/>
                <w:highlight w:val="yellow"/>
                <w:lang w:val="en-CA"/>
                <w:rPrChange w:id="493" w:author="Ye-Kui Wang (yk0)" w:date="2024-03-29T12:15:00Z">
                  <w:rPr>
                    <w:ins w:id="494" w:author="Ye-Kui Wang (yk0)" w:date="2024-03-29T12:15:00Z"/>
                    <w:rFonts w:ascii="Cambria" w:eastAsia="Calibri" w:hAnsi="Cambria"/>
                    <w:sz w:val="18"/>
                    <w:szCs w:val="22"/>
                    <w:lang w:val="en-CA"/>
                  </w:rPr>
                </w:rPrChange>
              </w:rPr>
            </w:pPr>
            <w:ins w:id="495" w:author="Ye-Kui Wang (yk0)" w:date="2024-03-29T12:15:00Z">
              <w:r w:rsidRPr="00B85E8F">
                <w:rPr>
                  <w:rFonts w:ascii="Cambria" w:eastAsia="Calibri" w:hAnsi="Cambria"/>
                  <w:sz w:val="18"/>
                  <w:szCs w:val="22"/>
                  <w:highlight w:val="yellow"/>
                  <w:lang w:val="en-CA"/>
                  <w:rPrChange w:id="496"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CD11C35"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7" w:author="Ye-Kui Wang (yk0)" w:date="2024-03-29T12:15:00Z"/>
                <w:rFonts w:ascii="Cambria" w:eastAsia="Calibri" w:hAnsi="Cambria"/>
                <w:sz w:val="18"/>
                <w:szCs w:val="22"/>
                <w:highlight w:val="yellow"/>
                <w:lang w:val="en-CA"/>
                <w:rPrChange w:id="498" w:author="Ye-Kui Wang (yk0)" w:date="2024-03-29T12:15:00Z">
                  <w:rPr>
                    <w:ins w:id="499" w:author="Ye-Kui Wang (yk0)" w:date="2024-03-29T12:15:00Z"/>
                    <w:rFonts w:ascii="Cambria" w:eastAsia="Calibri" w:hAnsi="Cambria"/>
                    <w:sz w:val="18"/>
                    <w:szCs w:val="22"/>
                    <w:lang w:val="en-CA"/>
                  </w:rPr>
                </w:rPrChange>
              </w:rPr>
            </w:pPr>
            <w:ins w:id="500" w:author="Ye-Kui Wang (yk0)" w:date="2024-03-29T12:15:00Z">
              <w:r w:rsidRPr="00B85E8F">
                <w:rPr>
                  <w:rFonts w:ascii="Cambria" w:eastAsia="Calibri" w:hAnsi="Cambria"/>
                  <w:sz w:val="18"/>
                  <w:szCs w:val="22"/>
                  <w:highlight w:val="yellow"/>
                  <w:lang w:val="en-CA"/>
                  <w:rPrChange w:id="501"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0D33EA3F"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02" w:author="Ye-Kui Wang (yk0)" w:date="2024-03-29T12:15:00Z"/>
                <w:rFonts w:ascii="Cambria" w:eastAsia="Calibri" w:hAnsi="Cambria"/>
                <w:sz w:val="18"/>
                <w:szCs w:val="22"/>
                <w:highlight w:val="yellow"/>
                <w:lang w:val="en-CA"/>
                <w:rPrChange w:id="503" w:author="Ye-Kui Wang (yk0)" w:date="2024-03-29T12:15:00Z">
                  <w:rPr>
                    <w:ins w:id="504" w:author="Ye-Kui Wang (yk0)" w:date="2024-03-29T12:15:00Z"/>
                    <w:rFonts w:ascii="Cambria" w:eastAsia="Calibri" w:hAnsi="Cambria"/>
                    <w:sz w:val="18"/>
                    <w:szCs w:val="22"/>
                    <w:lang w:val="en-CA"/>
                  </w:rPr>
                </w:rPrChange>
              </w:rPr>
            </w:pPr>
            <w:ins w:id="505" w:author="Ye-Kui Wang (yk0)" w:date="2024-03-29T12:15:00Z">
              <w:r w:rsidRPr="00B85E8F">
                <w:rPr>
                  <w:rFonts w:ascii="Cambria" w:eastAsia="Calibri" w:hAnsi="Cambria"/>
                  <w:sz w:val="18"/>
                  <w:szCs w:val="22"/>
                  <w:highlight w:val="yellow"/>
                  <w:lang w:val="en-CA"/>
                  <w:rPrChange w:id="506"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1BAE2B89"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07" w:author="Ye-Kui Wang (yk0)" w:date="2024-03-29T12:15:00Z"/>
                <w:rFonts w:ascii="Cambria" w:eastAsia="Calibri" w:hAnsi="Cambria"/>
                <w:sz w:val="18"/>
                <w:szCs w:val="22"/>
                <w:highlight w:val="yellow"/>
                <w:lang w:val="en-CA"/>
                <w:rPrChange w:id="508" w:author="Ye-Kui Wang (yk0)" w:date="2024-03-29T12:15:00Z">
                  <w:rPr>
                    <w:ins w:id="509" w:author="Ye-Kui Wang (yk0)" w:date="2024-03-29T12:15:00Z"/>
                    <w:rFonts w:ascii="Cambria" w:eastAsia="Calibri" w:hAnsi="Cambria"/>
                    <w:sz w:val="18"/>
                    <w:szCs w:val="22"/>
                    <w:lang w:val="en-CA"/>
                  </w:rPr>
                </w:rPrChange>
              </w:rPr>
            </w:pPr>
            <w:ins w:id="510" w:author="Ye-Kui Wang (yk0)" w:date="2024-03-29T12:15:00Z">
              <w:r w:rsidRPr="00B85E8F">
                <w:rPr>
                  <w:rFonts w:ascii="Cambria" w:eastAsia="Calibri" w:hAnsi="Cambria"/>
                  <w:sz w:val="18"/>
                  <w:szCs w:val="22"/>
                  <w:highlight w:val="yellow"/>
                  <w:lang w:val="en-CA"/>
                  <w:rPrChange w:id="511"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03C8E68A"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12" w:author="Ye-Kui Wang (yk0)" w:date="2024-03-29T12:15:00Z"/>
                <w:rFonts w:ascii="Cambria" w:eastAsia="Calibri" w:hAnsi="Cambria"/>
                <w:sz w:val="18"/>
                <w:szCs w:val="22"/>
                <w:highlight w:val="yellow"/>
                <w:lang w:val="en-CA"/>
                <w:rPrChange w:id="513" w:author="Ye-Kui Wang (yk0)" w:date="2024-03-29T12:15:00Z">
                  <w:rPr>
                    <w:ins w:id="514" w:author="Ye-Kui Wang (yk0)" w:date="2024-03-29T12:15:00Z"/>
                    <w:rFonts w:ascii="Cambria" w:eastAsia="Calibri" w:hAnsi="Cambria"/>
                    <w:sz w:val="18"/>
                    <w:szCs w:val="22"/>
                    <w:lang w:val="en-CA"/>
                  </w:rPr>
                </w:rPrChange>
              </w:rPr>
            </w:pPr>
            <w:ins w:id="515" w:author="Ye-Kui Wang (yk0)" w:date="2024-03-29T12:15:00Z">
              <w:r w:rsidRPr="00B85E8F">
                <w:rPr>
                  <w:rFonts w:ascii="Cambria" w:eastAsia="Calibri" w:hAnsi="Cambria"/>
                  <w:sz w:val="18"/>
                  <w:szCs w:val="22"/>
                  <w:highlight w:val="yellow"/>
                  <w:lang w:val="en-CA"/>
                  <w:rPrChange w:id="516"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4D40DF59" w14:textId="77777777" w:rsidR="00B85E8F" w:rsidRPr="00CA594A"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17" w:author="Ye-Kui Wang (yk0)" w:date="2024-03-29T12:15:00Z"/>
                <w:rFonts w:ascii="Cambria" w:eastAsia="Calibri" w:hAnsi="Cambria"/>
                <w:sz w:val="18"/>
                <w:szCs w:val="22"/>
                <w:lang w:val="en-CA"/>
              </w:rPr>
            </w:pPr>
            <w:ins w:id="518" w:author="Ye-Kui Wang (yk0)" w:date="2024-03-29T12:15:00Z">
              <w:r w:rsidRPr="00B85E8F">
                <w:rPr>
                  <w:rFonts w:ascii="Cambria" w:eastAsia="Calibri" w:hAnsi="Cambria"/>
                  <w:sz w:val="18"/>
                  <w:szCs w:val="22"/>
                  <w:highlight w:val="yellow"/>
                  <w:lang w:val="en-CA"/>
                  <w:rPrChange w:id="519" w:author="Ye-Kui Wang (yk0)" w:date="2024-03-29T12:15:00Z">
                    <w:rPr>
                      <w:rFonts w:ascii="Cambria" w:eastAsia="Calibri" w:hAnsi="Cambria"/>
                      <w:sz w:val="18"/>
                      <w:szCs w:val="22"/>
                      <w:lang w:val="en-CA"/>
                    </w:rPr>
                  </w:rPrChange>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bookmarkStart w:id="520" w:name="_Toc462719219"/>
      <w:bookmarkStart w:id="521" w:name="_Toc476934910"/>
      <w:bookmarkStart w:id="522" w:name="_Toc476936822"/>
      <w:bookmarkStart w:id="523" w:name="_Toc494189646"/>
      <w:bookmarkStart w:id="524" w:name="_Toc35437072"/>
      <w:bookmarkStart w:id="525" w:name="_Toc35437945"/>
      <w:bookmarkStart w:id="526" w:name="_Toc35438823"/>
      <w:bookmarkStart w:id="527" w:name="_Toc35445772"/>
      <w:bookmarkStart w:id="528" w:name="_Toc39565440"/>
      <w:r w:rsidRPr="00CA594A">
        <w:rPr>
          <w:rFonts w:ascii="Cambria" w:hAnsi="Cambria"/>
          <w:b/>
          <w:szCs w:val="22"/>
          <w:lang w:val="en-CA" w:eastAsia="ja-JP"/>
        </w:rPr>
        <w:t>G.11.2.1 General tier and level limits</w:t>
      </w:r>
      <w:bookmarkEnd w:id="520"/>
      <w:bookmarkEnd w:id="521"/>
      <w:bookmarkEnd w:id="522"/>
      <w:bookmarkEnd w:id="523"/>
      <w:bookmarkEnd w:id="524"/>
      <w:bookmarkEnd w:id="525"/>
      <w:bookmarkEnd w:id="526"/>
      <w:bookmarkEnd w:id="527"/>
      <w:bookmarkEnd w:id="528"/>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lastRenderedPageBreak/>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hAnsi="Cambria"/>
          <w:szCs w:val="22"/>
          <w:lang w:val="en-CA"/>
        </w:rPr>
        <w:t>H.11.2.2</w:t>
      </w:r>
      <w:r w:rsidRPr="00CA594A">
        <w:rPr>
          <w:rFonts w:ascii="Cambria" w:eastAsia="Malgun Gothic" w:hAnsi="Cambria"/>
          <w:szCs w:val="22"/>
          <w:lang w:val="en-CA"/>
        </w:rPr>
        <w:t>:</w:t>
      </w:r>
    </w:p>
    <w:p w14:paraId="2E69738D" w14:textId="5AAF18D5" w:rsid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Main </w:t>
      </w:r>
      <w:ins w:id="529" w:author="Ye-Kui Wang (yk0)" w:date="2024-03-29T12:15:00Z">
        <w:r w:rsidR="00B85E8F">
          <w:rPr>
            <w:rFonts w:ascii="Cambria" w:eastAsia="Malgun Gothic" w:hAnsi="Cambria"/>
            <w:szCs w:val="22"/>
            <w:highlight w:val="yellow"/>
            <w:lang w:val="en-CA"/>
          </w:rPr>
          <w:t xml:space="preserve">and Extended </w:t>
        </w:r>
        <w:r w:rsidR="00B85E8F"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ins w:id="530" w:author="Ye-Kui Wang (yk0)" w:date="2024-03-29T12:15:00Z">
        <w:r w:rsidR="00B85E8F">
          <w:rPr>
            <w:rFonts w:ascii="Cambria" w:eastAsia="Malgun Gothic" w:hAnsi="Cambria"/>
            <w:szCs w:val="22"/>
            <w:highlight w:val="yellow"/>
            <w:lang w:val="en-CA"/>
          </w:rPr>
          <w:t>s</w:t>
        </w:r>
      </w:ins>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hAnsi="Cambria"/>
          <w:szCs w:val="22"/>
          <w:lang w:val="en-CA"/>
        </w:rPr>
        <w:t>Table A.10</w:t>
      </w:r>
      <w:r w:rsidRPr="00CA594A">
        <w:rPr>
          <w:rFonts w:ascii="Cambria" w:eastAsia="Malgun Gothic" w:hAnsi="Cambria"/>
          <w:szCs w:val="22"/>
          <w:lang w:val="en-CA"/>
        </w:rPr>
        <w:t xml:space="preserve"> for the Main profile.</w:t>
      </w:r>
    </w:p>
    <w:p w14:paraId="3A1E927F" w14:textId="127A48B2" w:rsidR="00CA594A" w:rsidRPr="00CA594A" w:rsidRDefault="003E7AAE"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00CA594A" w:rsidRPr="00CA594A">
        <w:rPr>
          <w:rFonts w:ascii="Cambria" w:eastAsia="Malgun Gothic" w:hAnsi="Cambria"/>
          <w:szCs w:val="22"/>
          <w:highlight w:val="yellow"/>
          <w:lang w:val="en-CA"/>
        </w:rPr>
        <w:t xml:space="preserve">For the Multiview Main 10 </w:t>
      </w:r>
      <w:ins w:id="531" w:author="Ye-Kui Wang (yk0)" w:date="2024-03-29T12:16:00Z">
        <w:r w:rsidR="00B85E8F">
          <w:rPr>
            <w:rFonts w:ascii="Cambria" w:eastAsia="Malgun Gothic" w:hAnsi="Cambria"/>
            <w:szCs w:val="22"/>
            <w:highlight w:val="yellow"/>
            <w:lang w:val="en-CA"/>
          </w:rPr>
          <w:t xml:space="preserve">and Extended </w:t>
        </w:r>
        <w:r w:rsidR="00B85E8F" w:rsidRPr="00CA594A">
          <w:rPr>
            <w:rFonts w:ascii="Cambria" w:eastAsia="Malgun Gothic" w:hAnsi="Cambria"/>
            <w:szCs w:val="22"/>
            <w:highlight w:val="yellow"/>
            <w:lang w:val="en-CA"/>
          </w:rPr>
          <w:t>Multiview Main 10</w:t>
        </w:r>
        <w:r w:rsidR="00B85E8F">
          <w:rPr>
            <w:rFonts w:ascii="Cambria" w:eastAsia="Malgun Gothic" w:hAnsi="Cambria"/>
            <w:szCs w:val="22"/>
            <w:highlight w:val="yellow"/>
            <w:lang w:val="en-CA"/>
          </w:rPr>
          <w:t xml:space="preserve"> </w:t>
        </w:r>
      </w:ins>
      <w:r w:rsidR="00CA594A" w:rsidRPr="00CA594A">
        <w:rPr>
          <w:rFonts w:ascii="Cambria" w:eastAsia="Malgun Gothic" w:hAnsi="Cambria"/>
          <w:szCs w:val="22"/>
          <w:highlight w:val="yellow"/>
          <w:lang w:val="en-CA"/>
        </w:rPr>
        <w:t>profile</w:t>
      </w:r>
      <w:ins w:id="532" w:author="Ye-Kui Wang (yk0)" w:date="2024-03-29T12:16:00Z">
        <w:r w:rsidR="00B85E8F">
          <w:rPr>
            <w:rFonts w:ascii="Cambria" w:eastAsia="Malgun Gothic" w:hAnsi="Cambria"/>
            <w:szCs w:val="22"/>
            <w:highlight w:val="yellow"/>
            <w:lang w:val="en-CA"/>
          </w:rPr>
          <w:t>s</w:t>
        </w:r>
      </w:ins>
      <w:r w:rsidR="00CA594A" w:rsidRPr="00CA594A">
        <w:rPr>
          <w:rFonts w:ascii="Cambria" w:eastAsia="Malgun Gothic" w:hAnsi="Cambria"/>
          <w:szCs w:val="22"/>
          <w:highlight w:val="yellow"/>
          <w:lang w:val="en-CA"/>
        </w:rPr>
        <w:t xml:space="preserve">, the value of each of </w:t>
      </w:r>
      <w:r w:rsidRPr="003E7AAE">
        <w:rPr>
          <w:rFonts w:ascii="Cambria" w:eastAsia="Malgun Gothic" w:hAnsi="Cambria"/>
          <w:szCs w:val="22"/>
          <w:highlight w:val="yellow"/>
          <w:lang w:val="en-CA"/>
        </w:rPr>
        <w:t xml:space="preserve">the variables CpbVclFactor, CpbNalFactor, FormatCapabilityFactor, and MinCrScaleFactor </w:t>
      </w:r>
      <w:r w:rsidR="00CA594A" w:rsidRPr="00CA594A">
        <w:rPr>
          <w:rFonts w:ascii="Cambria" w:eastAsia="Malgun Gothic" w:hAnsi="Cambria"/>
          <w:szCs w:val="22"/>
          <w:highlight w:val="yellow"/>
          <w:lang w:val="en-CA"/>
        </w:rPr>
        <w:t xml:space="preserve">is the same as that specified in </w:t>
      </w:r>
      <w:r w:rsidR="00CA594A" w:rsidRPr="00CA594A">
        <w:rPr>
          <w:rFonts w:ascii="Cambria" w:hAnsi="Cambria"/>
          <w:szCs w:val="22"/>
          <w:highlight w:val="yellow"/>
          <w:lang w:val="en-CA"/>
        </w:rPr>
        <w:t>Table A.10</w:t>
      </w:r>
      <w:r w:rsidR="00CA594A"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224D7D22" w14:textId="77777777" w:rsidR="00B85E8F" w:rsidRPr="00CA594A" w:rsidRDefault="00B85E8F" w:rsidP="00B85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533" w:author="Ye-Kui Wang (yk0)" w:date="2024-03-29T12:16:00Z"/>
          <w:rFonts w:ascii="Cambria" w:eastAsia="Malgun Gothic" w:hAnsi="Cambria"/>
          <w:szCs w:val="22"/>
          <w:lang w:val="en-CA"/>
        </w:rPr>
      </w:pPr>
      <w:ins w:id="534" w:author="Ye-Kui Wang (yk0)" w:date="2024-03-29T12:16: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hAnsi="Cambria"/>
          <w:szCs w:val="22"/>
          <w:lang w:val="en-CA"/>
        </w:rPr>
        <w:t>A</w:t>
      </w:r>
      <w:r w:rsidRPr="00CA594A">
        <w:rPr>
          <w:rFonts w:ascii="Cambria" w:hAnsi="Cambria"/>
          <w:szCs w:val="22"/>
          <w:lang w:val="en-CA"/>
        </w:rPr>
        <w:noBreakHyphen/>
      </w:r>
      <w:r w:rsidRPr="00CA594A">
        <w:rPr>
          <w:rFonts w:ascii="Cambria" w:hAnsi="Cambria"/>
          <w:noProof/>
          <w:szCs w:val="22"/>
          <w:lang w:val="en-CA"/>
        </w:rPr>
        <w:t>2</w:t>
      </w:r>
      <w:r w:rsidRPr="00CA594A">
        <w:rPr>
          <w:rFonts w:ascii="Cambria"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w:t>
      </w:r>
      <w:r w:rsidRPr="00CA594A">
        <w:rPr>
          <w:rFonts w:ascii="Cambria" w:eastAsia="Calibri" w:hAnsi="Cambria"/>
          <w:szCs w:val="22"/>
          <w:lang w:val="en-CA"/>
        </w:rPr>
        <w:lastRenderedPageBreak/>
        <w:t>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355DF720" w14:textId="6C787A30"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xml:space="preserve">, </w:t>
      </w:r>
      <w:ins w:id="535" w:author="Ye-Kui Wang (yk0)" w:date="2024-03-29T12:16:00Z">
        <w:r w:rsidR="00B85E8F">
          <w:rPr>
            <w:rFonts w:ascii="Cambria" w:eastAsia="Batang" w:hAnsi="Cambria"/>
            <w:b/>
            <w:bCs/>
            <w:szCs w:val="22"/>
            <w:highlight w:val="yellow"/>
          </w:rPr>
          <w:t xml:space="preserve">Extended </w:t>
        </w:r>
        <w:r w:rsidR="00B85E8F" w:rsidRPr="00CA594A">
          <w:rPr>
            <w:rFonts w:ascii="Cambria" w:eastAsia="Batang" w:hAnsi="Cambria"/>
            <w:b/>
            <w:bCs/>
            <w:szCs w:val="22"/>
            <w:highlight w:val="yellow"/>
            <w:lang w:val="en-CA"/>
          </w:rPr>
          <w:t>Multiview Main</w:t>
        </w:r>
        <w:r w:rsidR="00B85E8F">
          <w:rPr>
            <w:rFonts w:ascii="Cambria" w:eastAsia="Batang" w:hAnsi="Cambria"/>
            <w:b/>
            <w:bCs/>
            <w:szCs w:val="22"/>
            <w:highlight w:val="yellow"/>
            <w:lang w:val="en-CA"/>
          </w:rPr>
          <w:t>,</w:t>
        </w:r>
        <w:r w:rsidR="00B85E8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 xml:space="preserve">Multiview Main 10, </w:t>
      </w:r>
      <w:ins w:id="536" w:author="Ye-Kui Wang (yk0)" w:date="2024-03-29T12:17:00Z">
        <w:r w:rsidR="00B85E8F">
          <w:rPr>
            <w:rFonts w:ascii="Cambria" w:eastAsia="Batang" w:hAnsi="Cambria"/>
            <w:b/>
            <w:bCs/>
            <w:szCs w:val="22"/>
            <w:highlight w:val="yellow"/>
          </w:rPr>
          <w:t xml:space="preserve">Extended </w:t>
        </w:r>
        <w:r w:rsidR="00B85E8F" w:rsidRPr="00CA594A">
          <w:rPr>
            <w:rFonts w:ascii="Cambria" w:eastAsia="Batang" w:hAnsi="Cambria"/>
            <w:b/>
            <w:bCs/>
            <w:szCs w:val="22"/>
            <w:highlight w:val="yellow"/>
            <w:lang w:val="en-CA"/>
          </w:rPr>
          <w:t>Multiview Main</w:t>
        </w:r>
        <w:r w:rsidR="00B85E8F">
          <w:rPr>
            <w:rFonts w:ascii="Cambria" w:eastAsia="Batang" w:hAnsi="Cambria"/>
            <w:b/>
            <w:bCs/>
            <w:szCs w:val="22"/>
            <w:highlight w:val="yellow"/>
            <w:lang w:val="en-CA"/>
          </w:rPr>
          <w:t xml:space="preserve"> 10,</w:t>
        </w:r>
        <w:r w:rsidR="00B85E8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hAnsi="Cambria"/>
          <w:szCs w:val="22"/>
          <w:lang w:val="en-CA"/>
        </w:rPr>
        <w:t>Table A.9</w:t>
      </w:r>
      <w:r w:rsidRPr="00CA594A">
        <w:rPr>
          <w:rFonts w:ascii="Cambria" w:eastAsia="Malgun Gothic" w:hAnsi="Cambria"/>
          <w:szCs w:val="22"/>
          <w:lang w:val="en-CA"/>
        </w:rPr>
        <w:t>.</w:t>
      </w:r>
    </w:p>
    <w:p w14:paraId="4C5772BD" w14:textId="5CBBEDEA"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xml:space="preserve">, </w:t>
      </w:r>
      <w:ins w:id="537" w:author="Ye-Kui Wang (yk0)" w:date="2024-03-29T12:28:00Z">
        <w:r w:rsidR="00BE20CA">
          <w:rPr>
            <w:rFonts w:ascii="Cambria" w:eastAsia="Times New Roman" w:hAnsi="Cambria"/>
            <w:shd w:val="clear" w:color="auto" w:fill="FFFF00"/>
            <w:lang w:val="en-CA"/>
          </w:rPr>
          <w:t xml:space="preserve">Extended Multiview Main, </w:t>
        </w:r>
      </w:ins>
      <w:r w:rsidRPr="00CA594A">
        <w:rPr>
          <w:rFonts w:ascii="Cambria" w:eastAsia="Malgun Gothic" w:hAnsi="Cambria"/>
          <w:szCs w:val="22"/>
          <w:highlight w:val="yellow"/>
          <w:lang w:val="en-CA"/>
        </w:rPr>
        <w:t>Multiview Main 10</w:t>
      </w:r>
      <w:ins w:id="538" w:author="Ye-Kui Wang (yk0)" w:date="2024-03-29T12:28:00Z">
        <w:r w:rsidR="00BE20CA">
          <w:rPr>
            <w:rFonts w:ascii="Cambria" w:eastAsia="Malgun Gothic" w:hAnsi="Cambria"/>
            <w:szCs w:val="22"/>
            <w:highlight w:val="yellow"/>
            <w:lang w:val="en-CA"/>
          </w:rPr>
          <w:t xml:space="preserve">, or </w:t>
        </w:r>
        <w:r w:rsidR="00BE20CA" w:rsidRPr="0048054F">
          <w:rPr>
            <w:rFonts w:ascii="Cambria" w:eastAsia="Malgun Gothic" w:hAnsi="Cambria"/>
            <w:szCs w:val="22"/>
            <w:highlight w:val="yellow"/>
            <w:lang w:val="en-CA"/>
          </w:rPr>
          <w:t>Extended Multiview Main 10</w:t>
        </w:r>
      </w:ins>
      <w:r w:rsidRPr="00CA594A">
        <w:rPr>
          <w:rFonts w:ascii="Cambria" w:eastAsia="Malgun Gothic" w:hAnsi="Cambria"/>
          <w:szCs w:val="22"/>
          <w:highlight w:val="yellow"/>
          <w:lang w:val="en-CA"/>
        </w:rPr>
        <w:t xml:space="preserve"> profile</w:t>
      </w:r>
      <w:del w:id="539" w:author="Ye-Kui Wang (yk0)" w:date="2024-03-29T12:28:00Z">
        <w:r w:rsidRPr="00CA594A" w:rsidDel="00BE20CA">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or </w:t>
      </w:r>
      <w:ins w:id="540" w:author="Ye-Kui Wang (yk0)" w:date="2024-03-29T12:28:00Z">
        <w:r w:rsidR="00BE20CA">
          <w:rPr>
            <w:rFonts w:ascii="Cambria" w:eastAsia="Malgun Gothic" w:hAnsi="Cambria"/>
            <w:szCs w:val="22"/>
            <w:highlight w:val="yellow"/>
            <w:lang w:val="en-CA"/>
          </w:rPr>
          <w:t>a</w:t>
        </w:r>
      </w:ins>
      <w:del w:id="541" w:author="Ye-Kui Wang (yk0)" w:date="2024-03-29T12:28:00Z">
        <w:r w:rsidRPr="00CA594A" w:rsidDel="00BE20CA">
          <w:rPr>
            <w:rFonts w:ascii="Cambria" w:eastAsia="Malgun Gothic" w:hAnsi="Cambria"/>
            <w:szCs w:val="22"/>
            <w:highlight w:val="yellow"/>
            <w:lang w:val="en-CA"/>
          </w:rPr>
          <w:delText>the</w:delText>
        </w:r>
      </w:del>
      <w:r w:rsidRPr="00CA594A">
        <w:rPr>
          <w:rFonts w:ascii="Cambria" w:eastAsia="Malgun Gothic" w:hAnsi="Cambria"/>
          <w:szCs w:val="22"/>
          <w:highlight w:val="yellow"/>
          <w:lang w:val="en-CA"/>
        </w:rPr>
        <w:t xml:space="preserve"> multiview format range extensions profile</w:t>
      </w:r>
      <w:del w:id="542" w:author="Ye-Kui Wang (yk0)" w:date="2024-03-29T12:28:00Z">
        <w:r w:rsidRPr="00CA594A" w:rsidDel="00BE20CA">
          <w:rPr>
            <w:rFonts w:ascii="Cambria" w:eastAsia="Malgun Gothic" w:hAnsi="Cambria"/>
            <w:szCs w:val="22"/>
            <w:highlight w:val="yellow"/>
            <w:lang w:val="en-CA"/>
          </w:rPr>
          <w:delText>s</w:delText>
        </w:r>
      </w:del>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t>
      </w:r>
      <w:r w:rsidRPr="00CA594A">
        <w:rPr>
          <w:rFonts w:ascii="Cambria" w:eastAsia="Malgun Gothic" w:hAnsi="Cambria"/>
          <w:szCs w:val="22"/>
          <w:lang w:val="en-CA"/>
        </w:rPr>
        <w:lastRenderedPageBreak/>
        <w:t xml:space="preserve">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FE152E5"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lang w:val="en-CA"/>
        </w:rPr>
        <w:lastRenderedPageBreak/>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35DA6E" w14:textId="77777777"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43540CD5" w14:textId="77777777" w:rsidR="00B3507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25E15398" w14:textId="1FE076F9"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5050C775" w14:textId="06564FE4"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4600BA28" w14:textId="7E6778B5"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291508">
        <w:rPr>
          <w:rFonts w:ascii="Cambria" w:hAnsi="Cambria"/>
          <w:szCs w:val="22"/>
        </w:rPr>
        <w:t>For a layer in an output operation point associated with an OLS in a bitstream, the layer being conforming to the Scalable Main or Scalable Main 10 profile, the following applies:</w:t>
      </w:r>
    </w:p>
    <w:p w14:paraId="78C0B53F"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6C28A5F6" w14:textId="6D887B60"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D47A34">
        <w:rPr>
          <w:rFonts w:ascii="Cambria" w:hAnsi="Cambria"/>
          <w:szCs w:val="22"/>
        </w:rPr>
        <w:t>For a layer in an output operation point associated with an OLS in a bitstream</w:t>
      </w:r>
      <w:r w:rsidRPr="00291508">
        <w:rPr>
          <w:rFonts w:ascii="Cambria" w:hAnsi="Cambria"/>
          <w:szCs w:val="22"/>
          <w:highlight w:val="yellow"/>
        </w:rPr>
        <w:t>, the layer conforming to</w:t>
      </w:r>
      <w:r w:rsidRPr="00D47A34">
        <w:rPr>
          <w:rFonts w:ascii="Cambria" w:hAnsi="Cambria"/>
          <w:szCs w:val="22"/>
        </w:rPr>
        <w:t xml:space="preserve"> the Scalable Main or Scalable Main 10 profile, the following applies:</w:t>
      </w:r>
    </w:p>
    <w:p w14:paraId="1E4442F3" w14:textId="512C73FC"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2</w:t>
      </w:r>
    </w:p>
    <w:p w14:paraId="3BC91B33"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26D3DF18" w14:textId="77777777"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t>For a layer in an output operation point associated with an OLS in a bitstream, the layer being conforming to the Scalable Monochrome, Scalable Monochrome 12, Scalable Monochrome 16 or Scalable Main 4:4:4 profile, the following applies:</w:t>
      </w:r>
    </w:p>
    <w:p w14:paraId="0BE7B762" w14:textId="0157F80E"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793F821" w14:textId="29551E5B"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t xml:space="preserve">For a layer in an output operation point associated with an OLS in a bitstream, </w:t>
      </w:r>
      <w:r w:rsidRPr="00291508">
        <w:rPr>
          <w:rFonts w:ascii="Cambria" w:hAnsi="Cambria"/>
          <w:szCs w:val="22"/>
          <w:highlight w:val="yellow"/>
        </w:rPr>
        <w:t>the layer conforming to</w:t>
      </w:r>
      <w:r w:rsidRPr="00B35078">
        <w:rPr>
          <w:rFonts w:ascii="Cambria" w:hAnsi="Cambria"/>
          <w:szCs w:val="22"/>
        </w:rPr>
        <w:t xml:space="preserve"> the Scalable Monochrome, Scalable Monochrome 12, Scalable Monochrome 16 or Scalable Main 4:4:4 profile, the following applies:</w:t>
      </w:r>
    </w:p>
    <w:p w14:paraId="3FA130FE" w14:textId="77777777" w:rsidR="00B35078" w:rsidRPr="0029150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rPr>
      </w:pP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r w:rsidRPr="00CA594A">
        <w:rPr>
          <w:rFonts w:ascii="Cambria" w:eastAsia="SimSun" w:hAnsi="Cambria"/>
          <w:lang w:val="en-GB"/>
        </w:rPr>
        <w:t>Min( </w:t>
      </w:r>
      <w:r w:rsidRPr="00CA594A">
        <w:rPr>
          <w:rFonts w:ascii="Cambria" w:eastAsia="SimSun" w:hAnsi="Cambria"/>
          <w:strike/>
          <w:color w:val="FF0000"/>
          <w:highlight w:val="yellow"/>
          <w:lang w:val="en-GB"/>
        </w:rPr>
        <w:t>( </w:t>
      </w:r>
      <w:r w:rsidRPr="00CA594A">
        <w:rPr>
          <w:rFonts w:ascii="Cambria" w:eastAsia="SimSun" w:hAnsi="Cambria"/>
          <w:lang w:val="en-GB"/>
        </w:rPr>
        <w:t>Max( 1, MaxSliceSegmentsPerPicture * MaxLumaSr / MaxLumaPs * ( AuCpbRemovalTime[ n ] − AuCpbRemovalTime[ n − 1 ] ) ), MaxSliceSegmentsPerPicture )</w:t>
      </w:r>
    </w:p>
    <w:p w14:paraId="1122AEB5" w14:textId="77777777" w:rsidR="00B35078"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p>
    <w:p w14:paraId="412542E6" w14:textId="1C5A3116"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CA594A">
        <w:rPr>
          <w:rFonts w:ascii="Cambria" w:eastAsia="SimSun" w:hAnsi="Cambria"/>
          <w:i/>
          <w:noProof/>
          <w:szCs w:val="22"/>
          <w:lang w:val="en-CA"/>
        </w:rPr>
        <w:t>.11.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4D8447CC"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66C33992" w14:textId="4508155E"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t>For a layer in an output operation point associated with an OLS in a bitstream, the layer being conforming to the 3D Main profile, the following applies:</w:t>
      </w:r>
    </w:p>
    <w:p w14:paraId="6A84756C"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69992D6" w14:textId="28AD847A"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t xml:space="preserve">For a layer in an output operation point associated with an OLS in a bitstream, </w:t>
      </w:r>
      <w:r w:rsidRPr="00291508">
        <w:rPr>
          <w:rFonts w:ascii="Cambria" w:eastAsia="SimSun" w:hAnsi="Cambria"/>
          <w:szCs w:val="22"/>
          <w:highlight w:val="yellow"/>
          <w:lang w:val="en-CA"/>
        </w:rPr>
        <w:t>the layer conforming to</w:t>
      </w:r>
      <w:r w:rsidRPr="00B35078">
        <w:rPr>
          <w:rFonts w:ascii="Cambria" w:eastAsia="SimSun" w:hAnsi="Cambria"/>
          <w:szCs w:val="22"/>
          <w:lang w:val="en-CA"/>
        </w:rPr>
        <w:t xml:space="preserve"> the 3D Main profile, the following applies:</w:t>
      </w:r>
    </w:p>
    <w:p w14:paraId="27F2A9FB" w14:textId="43644A93"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267BE26" w14:textId="24728E20" w:rsidR="00DD5963" w:rsidRPr="00CA594A" w:rsidRDefault="00DD5963" w:rsidP="00DD5963">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6E336B">
        <w:rPr>
          <w:rFonts w:ascii="Cambria" w:eastAsia="SimSun" w:hAnsi="Cambria"/>
          <w:i/>
          <w:noProof/>
          <w:szCs w:val="22"/>
          <w:lang w:val="en-CA"/>
        </w:rPr>
        <w:t>.</w:t>
      </w:r>
      <w:r>
        <w:rPr>
          <w:rFonts w:ascii="Cambria" w:eastAsia="SimSun" w:hAnsi="Cambria"/>
          <w:i/>
          <w:noProof/>
          <w:szCs w:val="22"/>
          <w:lang w:val="en-CA"/>
        </w:rPr>
        <w:t>11.1.1</w:t>
      </w:r>
    </w:p>
    <w:p w14:paraId="00F67CE5" w14:textId="77777777" w:rsidR="00DD5963" w:rsidRPr="00CA594A" w:rsidRDefault="00DD5963" w:rsidP="00DD59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3904F11A" w14:textId="77777777" w:rsidR="00DD5963" w:rsidRPr="00DD5963" w:rsidRDefault="00DD5963"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t>When ViewOrderIdx[ i ] or DepthLayerFlag[ i ] derived according to any active VPS is greater than to 0 for the layer with nuh_layer_id equal to i in subBitstream, num_ref_loc_offsets shall be equal to 0 in each active PPS for that layer.</w:t>
      </w:r>
    </w:p>
    <w:p w14:paraId="31DE24B7" w14:textId="77777777" w:rsidR="00DD5963" w:rsidRPr="003F0B90" w:rsidRDefault="00DD5963" w:rsidP="00DD5963">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lastRenderedPageBreak/>
        <w:t>with the following:</w:t>
      </w:r>
    </w:p>
    <w:p w14:paraId="1DC070A8" w14:textId="3C32FECF" w:rsidR="00DD5963" w:rsidRPr="00DD5963" w:rsidRDefault="00D55B86"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r>
      <w:r w:rsidR="00DD5963" w:rsidRPr="00DD5963">
        <w:rPr>
          <w:rFonts w:ascii="Cambria" w:eastAsia="Calibri" w:hAnsi="Cambria"/>
          <w:szCs w:val="22"/>
          <w:lang w:val="en-GB"/>
        </w:rPr>
        <w:t xml:space="preserve">When ViewOrderIdx[ i ] or DepthLayerFlag[ i ] derived according to any active VPS is </w:t>
      </w:r>
      <w:r w:rsidR="00DD5963" w:rsidRPr="00DD5963">
        <w:rPr>
          <w:rFonts w:ascii="Cambria" w:eastAsia="Calibri" w:hAnsi="Cambria"/>
          <w:szCs w:val="22"/>
          <w:highlight w:val="yellow"/>
          <w:lang w:val="en-GB"/>
        </w:rPr>
        <w:t>greater than 0</w:t>
      </w:r>
      <w:r w:rsidR="00DD5963" w:rsidRPr="00DD5963">
        <w:rPr>
          <w:rFonts w:ascii="Cambria" w:eastAsia="Calibri" w:hAnsi="Cambria"/>
          <w:szCs w:val="22"/>
          <w:lang w:val="en-GB"/>
        </w:rPr>
        <w:t xml:space="preserve"> for the layer with nuh_layer_id equal to i in subBitstream, num_ref_loc_offsets shall be equal to 0 in each active PPS for that layer.</w:t>
      </w:r>
    </w:p>
    <w:p w14:paraId="798DAF62" w14:textId="77777777" w:rsidR="00DD5963" w:rsidRPr="00DD5963" w:rsidRDefault="00DD5963"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86C0364" w14:textId="28B77EF6" w:rsidR="00B34B52" w:rsidRPr="00CA594A" w:rsidRDefault="00B34B52" w:rsidP="00B34B52">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I.14.3.3</w:t>
      </w:r>
    </w:p>
    <w:p w14:paraId="02CACB4E" w14:textId="77777777" w:rsidR="00B34B52"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38E616C0" w14:textId="04472088"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eastAsia="Malgun Gothic" w:hAnsi="Cambria"/>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1839AE">
        <w:rPr>
          <w:rFonts w:ascii="Cambria" w:hAnsi="Cambria"/>
        </w:rPr>
        <w:t>.</w:t>
      </w:r>
    </w:p>
    <w:p w14:paraId="6E038C0E"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1920F0CC" w14:textId="7B134200"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eastAsia="Malgun Gothic" w:hAnsi="Cambria"/>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1839AE">
        <w:rPr>
          <w:rFonts w:ascii="Cambria" w:hAnsi="Cambria"/>
        </w:rPr>
        <w:t xml:space="preserve"> </w:t>
      </w:r>
      <w:r w:rsidRPr="001839AE">
        <w:rPr>
          <w:rFonts w:ascii="Cambria" w:hAnsi="Cambria"/>
          <w:highlight w:val="yellow"/>
        </w:rPr>
        <w:t>in decoding order</w:t>
      </w:r>
      <w:r w:rsidRPr="001839AE">
        <w:rPr>
          <w:rFonts w:ascii="Cambria" w:hAnsi="Cambria"/>
        </w:rPr>
        <w:t>.</w:t>
      </w:r>
    </w:p>
    <w:p w14:paraId="1FC27164"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Bibliography</w:t>
      </w:r>
    </w:p>
    <w:p w14:paraId="68F17FAD" w14:textId="2D5E7CF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Add the following after entry [41] and renumber </w:t>
      </w:r>
      <w:r w:rsidR="004F221D">
        <w:rPr>
          <w:rFonts w:ascii="Cambria" w:eastAsia="SimSun" w:hAnsi="Cambria"/>
          <w:i/>
          <w:iCs/>
          <w:szCs w:val="22"/>
          <w:lang w:val="en-CA"/>
        </w:rPr>
        <w:t xml:space="preserve">the </w:t>
      </w:r>
      <w:r w:rsidRPr="00CA594A">
        <w:rPr>
          <w:rFonts w:ascii="Cambria" w:eastAsia="SimSun" w:hAnsi="Cambria"/>
          <w:i/>
          <w:iCs/>
          <w:szCs w:val="22"/>
          <w:lang w:val="en-CA"/>
        </w:rPr>
        <w:t>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szCs w:val="22"/>
          <w:lang w:val="en-CA"/>
        </w:rPr>
        <w:t xml:space="preserve">[42] SMPTE ST 2128, </w:t>
      </w:r>
      <w:r w:rsidRPr="00CA594A">
        <w:rPr>
          <w:rFonts w:ascii="Cambria" w:eastAsia="SimSun"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sectPr w:rsidR="00CA594A" w:rsidRPr="00CA594A" w:rsidSect="00F075A9">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9638E" w14:textId="77777777" w:rsidR="00A67A75" w:rsidRDefault="00A67A75">
      <w:r>
        <w:separator/>
      </w:r>
    </w:p>
  </w:endnote>
  <w:endnote w:type="continuationSeparator" w:id="0">
    <w:p w14:paraId="26BBA861" w14:textId="77777777" w:rsidR="00A67A75" w:rsidRDefault="00A6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D67BB0" w:rsidR="00100912" w:rsidRPr="00C00DDE" w:rsidRDefault="001009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43" w:author="Ye-Kui Wang (v3_yk0)" w:date="2024-04-17T01:30:00Z">
      <w:r w:rsidR="007B1D30">
        <w:rPr>
          <w:rStyle w:val="PageNumber"/>
          <w:noProof/>
        </w:rPr>
        <w:t>2024-04-17</w:t>
      </w:r>
    </w:ins>
    <w:del w:id="544" w:author="Ye-Kui Wang (v3_yk0)" w:date="2024-04-17T00:03:00Z">
      <w:r w:rsidR="00F57ED5" w:rsidDel="00727255">
        <w:rPr>
          <w:rStyle w:val="PageNumber"/>
          <w:noProof/>
        </w:rPr>
        <w:delText>2024-04-15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C8071" w14:textId="77777777" w:rsidR="00A67A75" w:rsidRDefault="00A67A75">
      <w:r>
        <w:separator/>
      </w:r>
    </w:p>
  </w:footnote>
  <w:footnote w:type="continuationSeparator" w:id="0">
    <w:p w14:paraId="6B5F64A5" w14:textId="77777777" w:rsidR="00A67A75" w:rsidRDefault="00A67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764374412">
    <w:abstractNumId w:val="18"/>
  </w:num>
  <w:num w:numId="2" w16cid:durableId="1191381389">
    <w:abstractNumId w:val="43"/>
  </w:num>
  <w:num w:numId="3" w16cid:durableId="287782039">
    <w:abstractNumId w:val="3"/>
  </w:num>
  <w:num w:numId="4" w16cid:durableId="1260328623">
    <w:abstractNumId w:val="6"/>
  </w:num>
  <w:num w:numId="5" w16cid:durableId="489634661">
    <w:abstractNumId w:val="2"/>
  </w:num>
  <w:num w:numId="6" w16cid:durableId="1828396847">
    <w:abstractNumId w:val="28"/>
  </w:num>
  <w:num w:numId="7" w16cid:durableId="226771243">
    <w:abstractNumId w:val="46"/>
  </w:num>
  <w:num w:numId="8" w16cid:durableId="446512597">
    <w:abstractNumId w:val="0"/>
  </w:num>
  <w:num w:numId="9" w16cid:durableId="1616255035">
    <w:abstractNumId w:val="8"/>
  </w:num>
  <w:num w:numId="10" w16cid:durableId="1580097458">
    <w:abstractNumId w:val="42"/>
  </w:num>
  <w:num w:numId="11" w16cid:durableId="1960261846">
    <w:abstractNumId w:val="27"/>
  </w:num>
  <w:num w:numId="12" w16cid:durableId="594675086">
    <w:abstractNumId w:val="45"/>
  </w:num>
  <w:num w:numId="13" w16cid:durableId="233324538">
    <w:abstractNumId w:val="39"/>
  </w:num>
  <w:num w:numId="14" w16cid:durableId="2023316360">
    <w:abstractNumId w:val="51"/>
  </w:num>
  <w:num w:numId="15" w16cid:durableId="1560675493">
    <w:abstractNumId w:val="25"/>
  </w:num>
  <w:num w:numId="16" w16cid:durableId="946275870">
    <w:abstractNumId w:val="14"/>
  </w:num>
  <w:num w:numId="17" w16cid:durableId="1347172233">
    <w:abstractNumId w:val="10"/>
  </w:num>
  <w:num w:numId="18" w16cid:durableId="531957944">
    <w:abstractNumId w:val="17"/>
  </w:num>
  <w:num w:numId="19" w16cid:durableId="304815218">
    <w:abstractNumId w:val="48"/>
  </w:num>
  <w:num w:numId="20" w16cid:durableId="724329360">
    <w:abstractNumId w:val="37"/>
    <w:lvlOverride w:ilvl="0">
      <w:lvl w:ilvl="0">
        <w:numFmt w:val="decimal"/>
        <w:pStyle w:val="SVCBulletslevel1CharCharChar"/>
        <w:lvlText w:val=""/>
        <w:lvlJc w:val="left"/>
      </w:lvl>
    </w:lvlOverride>
  </w:num>
  <w:num w:numId="21" w16cid:durableId="50420548">
    <w:abstractNumId w:val="34"/>
  </w:num>
  <w:num w:numId="22" w16cid:durableId="1100415382">
    <w:abstractNumId w:val="40"/>
  </w:num>
  <w:num w:numId="23" w16cid:durableId="570046143">
    <w:abstractNumId w:val="9"/>
  </w:num>
  <w:num w:numId="24" w16cid:durableId="337731842">
    <w:abstractNumId w:val="16"/>
  </w:num>
  <w:num w:numId="25" w16cid:durableId="1101071218">
    <w:abstractNumId w:val="36"/>
  </w:num>
  <w:num w:numId="26" w16cid:durableId="1232083400">
    <w:abstractNumId w:val="19"/>
  </w:num>
  <w:num w:numId="27" w16cid:durableId="972906076">
    <w:abstractNumId w:val="22"/>
  </w:num>
  <w:num w:numId="28" w16cid:durableId="563761499">
    <w:abstractNumId w:val="7"/>
  </w:num>
  <w:num w:numId="29" w16cid:durableId="1108965982">
    <w:abstractNumId w:val="49"/>
  </w:num>
  <w:num w:numId="30" w16cid:durableId="1345010936">
    <w:abstractNumId w:val="50"/>
  </w:num>
  <w:num w:numId="31" w16cid:durableId="1950044664">
    <w:abstractNumId w:val="31"/>
  </w:num>
  <w:num w:numId="32" w16cid:durableId="1331371330">
    <w:abstractNumId w:val="11"/>
  </w:num>
  <w:num w:numId="33" w16cid:durableId="1703744688">
    <w:abstractNumId w:val="13"/>
  </w:num>
  <w:num w:numId="34" w16cid:durableId="1317958350">
    <w:abstractNumId w:val="1"/>
  </w:num>
  <w:num w:numId="35" w16cid:durableId="1648511965">
    <w:abstractNumId w:val="47"/>
  </w:num>
  <w:num w:numId="36" w16cid:durableId="162209512">
    <w:abstractNumId w:val="15"/>
  </w:num>
  <w:num w:numId="37" w16cid:durableId="667950719">
    <w:abstractNumId w:val="41"/>
  </w:num>
  <w:num w:numId="38" w16cid:durableId="1729959354">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40974386">
    <w:abstractNumId w:val="26"/>
  </w:num>
  <w:num w:numId="40" w16cid:durableId="646055694">
    <w:abstractNumId w:val="35"/>
  </w:num>
  <w:num w:numId="41" w16cid:durableId="145511128">
    <w:abstractNumId w:val="21"/>
  </w:num>
  <w:num w:numId="42" w16cid:durableId="751895543">
    <w:abstractNumId w:val="23"/>
  </w:num>
  <w:num w:numId="43" w16cid:durableId="421488368">
    <w:abstractNumId w:val="30"/>
  </w:num>
  <w:num w:numId="44" w16cid:durableId="521556101">
    <w:abstractNumId w:val="24"/>
  </w:num>
  <w:num w:numId="45" w16cid:durableId="2102021541">
    <w:abstractNumId w:val="44"/>
  </w:num>
  <w:num w:numId="46" w16cid:durableId="587735025">
    <w:abstractNumId w:val="38"/>
  </w:num>
  <w:num w:numId="47" w16cid:durableId="1586451052">
    <w:abstractNumId w:val="33"/>
  </w:num>
  <w:num w:numId="48" w16cid:durableId="83461377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28113300">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407000227">
    <w:abstractNumId w:val="12"/>
  </w:num>
  <w:num w:numId="51" w16cid:durableId="1392923437">
    <w:abstractNumId w:val="5"/>
  </w:num>
  <w:num w:numId="52" w16cid:durableId="2053073605">
    <w:abstractNumId w:val="20"/>
  </w:num>
  <w:num w:numId="53" w16cid:durableId="742916387">
    <w:abstractNumId w:val="29"/>
  </w:num>
  <w:num w:numId="54" w16cid:durableId="125590453">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Alexis Tourapis">
    <w15:presenceInfo w15:providerId="AD" w15:userId="S::atourapis@apple.com::abb12386-b6c3-4c0c-830f-11a039e045f1"/>
  </w15:person>
  <w15:person w15:author="Ye-Kui Wang (v2)">
    <w15:presenceInfo w15:providerId="None" w15:userId="Ye-Kui Wang (v2)"/>
  </w15:person>
  <w15:person w15:author="Ye-Kui Wang (v3_yk0)">
    <w15:presenceInfo w15:providerId="None" w15:userId="Ye-Kui Wang (v3_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D4"/>
    <w:rsid w:val="00016BE7"/>
    <w:rsid w:val="00020EF7"/>
    <w:rsid w:val="000308A3"/>
    <w:rsid w:val="0004543A"/>
    <w:rsid w:val="000458BC"/>
    <w:rsid w:val="00045C41"/>
    <w:rsid w:val="00046C03"/>
    <w:rsid w:val="000612B9"/>
    <w:rsid w:val="0006139D"/>
    <w:rsid w:val="00065039"/>
    <w:rsid w:val="0007614F"/>
    <w:rsid w:val="00081398"/>
    <w:rsid w:val="00084393"/>
    <w:rsid w:val="000865E1"/>
    <w:rsid w:val="00091966"/>
    <w:rsid w:val="00092AF4"/>
    <w:rsid w:val="00094479"/>
    <w:rsid w:val="000962AC"/>
    <w:rsid w:val="000B0C0F"/>
    <w:rsid w:val="000B1C6B"/>
    <w:rsid w:val="000B4142"/>
    <w:rsid w:val="000B4FF9"/>
    <w:rsid w:val="000C09AC"/>
    <w:rsid w:val="000C228D"/>
    <w:rsid w:val="000C2BAA"/>
    <w:rsid w:val="000C5F4C"/>
    <w:rsid w:val="000C5F73"/>
    <w:rsid w:val="000D2CCA"/>
    <w:rsid w:val="000D411A"/>
    <w:rsid w:val="000D6A8E"/>
    <w:rsid w:val="000E00F3"/>
    <w:rsid w:val="000E2654"/>
    <w:rsid w:val="000E353D"/>
    <w:rsid w:val="000F158C"/>
    <w:rsid w:val="00100912"/>
    <w:rsid w:val="00101277"/>
    <w:rsid w:val="00102F3D"/>
    <w:rsid w:val="001146ED"/>
    <w:rsid w:val="00122E99"/>
    <w:rsid w:val="00124E38"/>
    <w:rsid w:val="0012580B"/>
    <w:rsid w:val="00127376"/>
    <w:rsid w:val="00131F90"/>
    <w:rsid w:val="0013458C"/>
    <w:rsid w:val="0013526E"/>
    <w:rsid w:val="001428D3"/>
    <w:rsid w:val="00146152"/>
    <w:rsid w:val="00155526"/>
    <w:rsid w:val="00156CD2"/>
    <w:rsid w:val="00171371"/>
    <w:rsid w:val="00175A24"/>
    <w:rsid w:val="00180351"/>
    <w:rsid w:val="001839AE"/>
    <w:rsid w:val="00187E58"/>
    <w:rsid w:val="00191B0C"/>
    <w:rsid w:val="00195835"/>
    <w:rsid w:val="001A297E"/>
    <w:rsid w:val="001A368E"/>
    <w:rsid w:val="001A7329"/>
    <w:rsid w:val="001A792F"/>
    <w:rsid w:val="001B065E"/>
    <w:rsid w:val="001B4E28"/>
    <w:rsid w:val="001C3525"/>
    <w:rsid w:val="001C3AFB"/>
    <w:rsid w:val="001D07F0"/>
    <w:rsid w:val="001D1BD2"/>
    <w:rsid w:val="001E0248"/>
    <w:rsid w:val="001E02BE"/>
    <w:rsid w:val="001E3B37"/>
    <w:rsid w:val="001E748B"/>
    <w:rsid w:val="001F2594"/>
    <w:rsid w:val="001F6A5E"/>
    <w:rsid w:val="001F6B4C"/>
    <w:rsid w:val="002055A6"/>
    <w:rsid w:val="00206460"/>
    <w:rsid w:val="002069B4"/>
    <w:rsid w:val="002157C8"/>
    <w:rsid w:val="00215DFC"/>
    <w:rsid w:val="00220435"/>
    <w:rsid w:val="002212DF"/>
    <w:rsid w:val="00222CD4"/>
    <w:rsid w:val="00224638"/>
    <w:rsid w:val="00225016"/>
    <w:rsid w:val="002253CA"/>
    <w:rsid w:val="002264A6"/>
    <w:rsid w:val="002264B1"/>
    <w:rsid w:val="00227BA7"/>
    <w:rsid w:val="0023011C"/>
    <w:rsid w:val="002375C1"/>
    <w:rsid w:val="00243E01"/>
    <w:rsid w:val="00247E1E"/>
    <w:rsid w:val="0026096E"/>
    <w:rsid w:val="00263398"/>
    <w:rsid w:val="00263B99"/>
    <w:rsid w:val="002647D8"/>
    <w:rsid w:val="00266F06"/>
    <w:rsid w:val="00273D5A"/>
    <w:rsid w:val="00275BCF"/>
    <w:rsid w:val="00280613"/>
    <w:rsid w:val="002872AA"/>
    <w:rsid w:val="00290CDF"/>
    <w:rsid w:val="00291508"/>
    <w:rsid w:val="00291E36"/>
    <w:rsid w:val="00292257"/>
    <w:rsid w:val="002A19A5"/>
    <w:rsid w:val="002A4FC4"/>
    <w:rsid w:val="002A54E0"/>
    <w:rsid w:val="002B0006"/>
    <w:rsid w:val="002B1595"/>
    <w:rsid w:val="002B191D"/>
    <w:rsid w:val="002B2E83"/>
    <w:rsid w:val="002D0AF6"/>
    <w:rsid w:val="002E53BF"/>
    <w:rsid w:val="002E70D6"/>
    <w:rsid w:val="002F02BF"/>
    <w:rsid w:val="002F164D"/>
    <w:rsid w:val="003021BC"/>
    <w:rsid w:val="00303B25"/>
    <w:rsid w:val="00306206"/>
    <w:rsid w:val="0031230D"/>
    <w:rsid w:val="00316A01"/>
    <w:rsid w:val="00317D85"/>
    <w:rsid w:val="00327C56"/>
    <w:rsid w:val="003315A1"/>
    <w:rsid w:val="003373EC"/>
    <w:rsid w:val="00342FF4"/>
    <w:rsid w:val="00344E5A"/>
    <w:rsid w:val="00346148"/>
    <w:rsid w:val="003461A6"/>
    <w:rsid w:val="003569CC"/>
    <w:rsid w:val="00364B56"/>
    <w:rsid w:val="003669EA"/>
    <w:rsid w:val="003706CC"/>
    <w:rsid w:val="00376EA5"/>
    <w:rsid w:val="00377710"/>
    <w:rsid w:val="003950C9"/>
    <w:rsid w:val="003A0F83"/>
    <w:rsid w:val="003A109A"/>
    <w:rsid w:val="003A25F5"/>
    <w:rsid w:val="003A2D8E"/>
    <w:rsid w:val="003A3CB4"/>
    <w:rsid w:val="003A7CE6"/>
    <w:rsid w:val="003C20E4"/>
    <w:rsid w:val="003C4025"/>
    <w:rsid w:val="003C7EA9"/>
    <w:rsid w:val="003D5BA0"/>
    <w:rsid w:val="003D6342"/>
    <w:rsid w:val="003E6F90"/>
    <w:rsid w:val="003E73ED"/>
    <w:rsid w:val="003E7AAE"/>
    <w:rsid w:val="003F0B90"/>
    <w:rsid w:val="003F5D0F"/>
    <w:rsid w:val="00414101"/>
    <w:rsid w:val="004219CF"/>
    <w:rsid w:val="004234F0"/>
    <w:rsid w:val="0042757D"/>
    <w:rsid w:val="00427EEC"/>
    <w:rsid w:val="00433DDB"/>
    <w:rsid w:val="00435A29"/>
    <w:rsid w:val="00437619"/>
    <w:rsid w:val="00460F8B"/>
    <w:rsid w:val="00465A1E"/>
    <w:rsid w:val="00470295"/>
    <w:rsid w:val="00480E7C"/>
    <w:rsid w:val="0049445A"/>
    <w:rsid w:val="004957D9"/>
    <w:rsid w:val="004A2A63"/>
    <w:rsid w:val="004B210C"/>
    <w:rsid w:val="004B6170"/>
    <w:rsid w:val="004D405F"/>
    <w:rsid w:val="004E31C7"/>
    <w:rsid w:val="004E4F4F"/>
    <w:rsid w:val="004E6789"/>
    <w:rsid w:val="004F221D"/>
    <w:rsid w:val="004F61E3"/>
    <w:rsid w:val="00501263"/>
    <w:rsid w:val="005017C6"/>
    <w:rsid w:val="00502E10"/>
    <w:rsid w:val="0050354E"/>
    <w:rsid w:val="0051015C"/>
    <w:rsid w:val="00511F09"/>
    <w:rsid w:val="00516CF1"/>
    <w:rsid w:val="00531AE9"/>
    <w:rsid w:val="00536188"/>
    <w:rsid w:val="00541FF1"/>
    <w:rsid w:val="00550A66"/>
    <w:rsid w:val="00567EC7"/>
    <w:rsid w:val="00570013"/>
    <w:rsid w:val="00570088"/>
    <w:rsid w:val="005753EC"/>
    <w:rsid w:val="005801A2"/>
    <w:rsid w:val="005822C1"/>
    <w:rsid w:val="005836AA"/>
    <w:rsid w:val="00584FEA"/>
    <w:rsid w:val="00593AD0"/>
    <w:rsid w:val="005952A5"/>
    <w:rsid w:val="005A33A1"/>
    <w:rsid w:val="005B217D"/>
    <w:rsid w:val="005B6779"/>
    <w:rsid w:val="005C385F"/>
    <w:rsid w:val="005C7C26"/>
    <w:rsid w:val="005D2D32"/>
    <w:rsid w:val="005D6912"/>
    <w:rsid w:val="005E1AC6"/>
    <w:rsid w:val="005E3F2B"/>
    <w:rsid w:val="005F6F1B"/>
    <w:rsid w:val="00615995"/>
    <w:rsid w:val="00616155"/>
    <w:rsid w:val="00624B33"/>
    <w:rsid w:val="00624ECD"/>
    <w:rsid w:val="00625538"/>
    <w:rsid w:val="0063041A"/>
    <w:rsid w:val="00630AA2"/>
    <w:rsid w:val="00631D8B"/>
    <w:rsid w:val="00642BF6"/>
    <w:rsid w:val="006449EB"/>
    <w:rsid w:val="00646707"/>
    <w:rsid w:val="00657F7E"/>
    <w:rsid w:val="0066108E"/>
    <w:rsid w:val="00662E58"/>
    <w:rsid w:val="006637F2"/>
    <w:rsid w:val="006642A5"/>
    <w:rsid w:val="00664DCF"/>
    <w:rsid w:val="00670D66"/>
    <w:rsid w:val="00671530"/>
    <w:rsid w:val="00675FE8"/>
    <w:rsid w:val="006860F8"/>
    <w:rsid w:val="006A099D"/>
    <w:rsid w:val="006A0E5C"/>
    <w:rsid w:val="006A48E6"/>
    <w:rsid w:val="006A5176"/>
    <w:rsid w:val="006B522B"/>
    <w:rsid w:val="006C01B3"/>
    <w:rsid w:val="006C5D39"/>
    <w:rsid w:val="006D6D9B"/>
    <w:rsid w:val="006E2810"/>
    <w:rsid w:val="006E336B"/>
    <w:rsid w:val="006E5417"/>
    <w:rsid w:val="006F0794"/>
    <w:rsid w:val="006F08E7"/>
    <w:rsid w:val="006F1990"/>
    <w:rsid w:val="006F7528"/>
    <w:rsid w:val="007023DE"/>
    <w:rsid w:val="0070545E"/>
    <w:rsid w:val="00712F60"/>
    <w:rsid w:val="00720E3B"/>
    <w:rsid w:val="00727255"/>
    <w:rsid w:val="0074393F"/>
    <w:rsid w:val="00745F6B"/>
    <w:rsid w:val="0075175B"/>
    <w:rsid w:val="0075585E"/>
    <w:rsid w:val="00757E7B"/>
    <w:rsid w:val="00770571"/>
    <w:rsid w:val="007768FF"/>
    <w:rsid w:val="007824D3"/>
    <w:rsid w:val="00785CD1"/>
    <w:rsid w:val="00796EE3"/>
    <w:rsid w:val="007A2F02"/>
    <w:rsid w:val="007A7D29"/>
    <w:rsid w:val="007B1D30"/>
    <w:rsid w:val="007B2532"/>
    <w:rsid w:val="007B4AB8"/>
    <w:rsid w:val="007C081C"/>
    <w:rsid w:val="007C0999"/>
    <w:rsid w:val="007D1181"/>
    <w:rsid w:val="007E01A3"/>
    <w:rsid w:val="007E3048"/>
    <w:rsid w:val="007E5F49"/>
    <w:rsid w:val="007F1F8B"/>
    <w:rsid w:val="007F6205"/>
    <w:rsid w:val="007F67A1"/>
    <w:rsid w:val="00801A7B"/>
    <w:rsid w:val="00806816"/>
    <w:rsid w:val="00807652"/>
    <w:rsid w:val="00811C05"/>
    <w:rsid w:val="00816517"/>
    <w:rsid w:val="008206C8"/>
    <w:rsid w:val="00826DBF"/>
    <w:rsid w:val="00833DEA"/>
    <w:rsid w:val="00853D9C"/>
    <w:rsid w:val="0086387C"/>
    <w:rsid w:val="008649F3"/>
    <w:rsid w:val="00874A6C"/>
    <w:rsid w:val="008769A7"/>
    <w:rsid w:val="00876C65"/>
    <w:rsid w:val="00880115"/>
    <w:rsid w:val="00882F72"/>
    <w:rsid w:val="00893DC4"/>
    <w:rsid w:val="00896159"/>
    <w:rsid w:val="00897A19"/>
    <w:rsid w:val="008A147E"/>
    <w:rsid w:val="008A4B4C"/>
    <w:rsid w:val="008B7ECE"/>
    <w:rsid w:val="008C239F"/>
    <w:rsid w:val="008E15DA"/>
    <w:rsid w:val="008E480C"/>
    <w:rsid w:val="00907757"/>
    <w:rsid w:val="009212B0"/>
    <w:rsid w:val="00921FA1"/>
    <w:rsid w:val="009234A5"/>
    <w:rsid w:val="0092463E"/>
    <w:rsid w:val="00933453"/>
    <w:rsid w:val="009336F7"/>
    <w:rsid w:val="0093636C"/>
    <w:rsid w:val="00936DBB"/>
    <w:rsid w:val="009374A7"/>
    <w:rsid w:val="00937F03"/>
    <w:rsid w:val="00944BBB"/>
    <w:rsid w:val="009521A6"/>
    <w:rsid w:val="00955F6D"/>
    <w:rsid w:val="009776EA"/>
    <w:rsid w:val="00977C16"/>
    <w:rsid w:val="00980AA8"/>
    <w:rsid w:val="0098551D"/>
    <w:rsid w:val="00985DCB"/>
    <w:rsid w:val="00992E64"/>
    <w:rsid w:val="0099518F"/>
    <w:rsid w:val="009A523D"/>
    <w:rsid w:val="009B02A1"/>
    <w:rsid w:val="009B3361"/>
    <w:rsid w:val="009B552A"/>
    <w:rsid w:val="009B76B9"/>
    <w:rsid w:val="009B7F3F"/>
    <w:rsid w:val="009D1561"/>
    <w:rsid w:val="009D30B8"/>
    <w:rsid w:val="009D73DD"/>
    <w:rsid w:val="009D7CE6"/>
    <w:rsid w:val="009E0469"/>
    <w:rsid w:val="009E2DDA"/>
    <w:rsid w:val="009E448E"/>
    <w:rsid w:val="009F496B"/>
    <w:rsid w:val="009F4FA7"/>
    <w:rsid w:val="009F5711"/>
    <w:rsid w:val="00A01439"/>
    <w:rsid w:val="00A02E61"/>
    <w:rsid w:val="00A05CFF"/>
    <w:rsid w:val="00A13048"/>
    <w:rsid w:val="00A17E3B"/>
    <w:rsid w:val="00A4504D"/>
    <w:rsid w:val="00A46843"/>
    <w:rsid w:val="00A50C66"/>
    <w:rsid w:val="00A56B97"/>
    <w:rsid w:val="00A6093D"/>
    <w:rsid w:val="00A67A75"/>
    <w:rsid w:val="00A703CE"/>
    <w:rsid w:val="00A72017"/>
    <w:rsid w:val="00A767DC"/>
    <w:rsid w:val="00A76A6D"/>
    <w:rsid w:val="00A83253"/>
    <w:rsid w:val="00A92FC7"/>
    <w:rsid w:val="00A97BF8"/>
    <w:rsid w:val="00AA6E84"/>
    <w:rsid w:val="00AB1A1C"/>
    <w:rsid w:val="00AB4721"/>
    <w:rsid w:val="00AB567B"/>
    <w:rsid w:val="00AB7405"/>
    <w:rsid w:val="00AC1C7F"/>
    <w:rsid w:val="00AC6C1A"/>
    <w:rsid w:val="00AD05A8"/>
    <w:rsid w:val="00AD2B95"/>
    <w:rsid w:val="00AE0745"/>
    <w:rsid w:val="00AE1978"/>
    <w:rsid w:val="00AE341B"/>
    <w:rsid w:val="00AF2651"/>
    <w:rsid w:val="00AF51C5"/>
    <w:rsid w:val="00B01905"/>
    <w:rsid w:val="00B07CA7"/>
    <w:rsid w:val="00B114C0"/>
    <w:rsid w:val="00B1279A"/>
    <w:rsid w:val="00B17186"/>
    <w:rsid w:val="00B255B0"/>
    <w:rsid w:val="00B34B52"/>
    <w:rsid w:val="00B35078"/>
    <w:rsid w:val="00B3640F"/>
    <w:rsid w:val="00B4194A"/>
    <w:rsid w:val="00B437E8"/>
    <w:rsid w:val="00B51F2C"/>
    <w:rsid w:val="00B5222E"/>
    <w:rsid w:val="00B53179"/>
    <w:rsid w:val="00B532EA"/>
    <w:rsid w:val="00B557DB"/>
    <w:rsid w:val="00B57A23"/>
    <w:rsid w:val="00B600CD"/>
    <w:rsid w:val="00B61C96"/>
    <w:rsid w:val="00B73A2A"/>
    <w:rsid w:val="00B75A51"/>
    <w:rsid w:val="00B76ED9"/>
    <w:rsid w:val="00B77302"/>
    <w:rsid w:val="00B827C6"/>
    <w:rsid w:val="00B85E8F"/>
    <w:rsid w:val="00B94B06"/>
    <w:rsid w:val="00B94C28"/>
    <w:rsid w:val="00B96C04"/>
    <w:rsid w:val="00BC10BA"/>
    <w:rsid w:val="00BC5AFD"/>
    <w:rsid w:val="00BD6B3B"/>
    <w:rsid w:val="00BD7DC4"/>
    <w:rsid w:val="00BE20CA"/>
    <w:rsid w:val="00BF4A16"/>
    <w:rsid w:val="00BF558C"/>
    <w:rsid w:val="00C00DDE"/>
    <w:rsid w:val="00C0247E"/>
    <w:rsid w:val="00C04F43"/>
    <w:rsid w:val="00C05271"/>
    <w:rsid w:val="00C0609D"/>
    <w:rsid w:val="00C06931"/>
    <w:rsid w:val="00C10918"/>
    <w:rsid w:val="00C115AB"/>
    <w:rsid w:val="00C1362C"/>
    <w:rsid w:val="00C24D78"/>
    <w:rsid w:val="00C25AB4"/>
    <w:rsid w:val="00C2651F"/>
    <w:rsid w:val="00C26CCB"/>
    <w:rsid w:val="00C30249"/>
    <w:rsid w:val="00C3156F"/>
    <w:rsid w:val="00C35F74"/>
    <w:rsid w:val="00C3723B"/>
    <w:rsid w:val="00C42466"/>
    <w:rsid w:val="00C5083C"/>
    <w:rsid w:val="00C606C9"/>
    <w:rsid w:val="00C64DE8"/>
    <w:rsid w:val="00C65A1C"/>
    <w:rsid w:val="00C80288"/>
    <w:rsid w:val="00C8187B"/>
    <w:rsid w:val="00C836F0"/>
    <w:rsid w:val="00C84003"/>
    <w:rsid w:val="00C90650"/>
    <w:rsid w:val="00C97D78"/>
    <w:rsid w:val="00CA00D5"/>
    <w:rsid w:val="00CA594A"/>
    <w:rsid w:val="00CA6C65"/>
    <w:rsid w:val="00CA6FBC"/>
    <w:rsid w:val="00CC2AAE"/>
    <w:rsid w:val="00CC5A42"/>
    <w:rsid w:val="00CD0EAB"/>
    <w:rsid w:val="00CD1EF2"/>
    <w:rsid w:val="00CE094C"/>
    <w:rsid w:val="00CE5E02"/>
    <w:rsid w:val="00CF34DB"/>
    <w:rsid w:val="00CF3917"/>
    <w:rsid w:val="00CF558F"/>
    <w:rsid w:val="00CF7B38"/>
    <w:rsid w:val="00D010C0"/>
    <w:rsid w:val="00D035BF"/>
    <w:rsid w:val="00D06B8B"/>
    <w:rsid w:val="00D073E2"/>
    <w:rsid w:val="00D1555A"/>
    <w:rsid w:val="00D24C02"/>
    <w:rsid w:val="00D262A2"/>
    <w:rsid w:val="00D446EC"/>
    <w:rsid w:val="00D51BF0"/>
    <w:rsid w:val="00D51DDE"/>
    <w:rsid w:val="00D531DB"/>
    <w:rsid w:val="00D55942"/>
    <w:rsid w:val="00D55B86"/>
    <w:rsid w:val="00D6499D"/>
    <w:rsid w:val="00D72129"/>
    <w:rsid w:val="00D776DF"/>
    <w:rsid w:val="00D807BF"/>
    <w:rsid w:val="00D82FCC"/>
    <w:rsid w:val="00D8624D"/>
    <w:rsid w:val="00D929A6"/>
    <w:rsid w:val="00DA17FC"/>
    <w:rsid w:val="00DA7887"/>
    <w:rsid w:val="00DB2C26"/>
    <w:rsid w:val="00DB45C3"/>
    <w:rsid w:val="00DD02F4"/>
    <w:rsid w:val="00DD3896"/>
    <w:rsid w:val="00DD5963"/>
    <w:rsid w:val="00DD6622"/>
    <w:rsid w:val="00DD68E3"/>
    <w:rsid w:val="00DE1C7C"/>
    <w:rsid w:val="00DE2F23"/>
    <w:rsid w:val="00DE5096"/>
    <w:rsid w:val="00DE6B43"/>
    <w:rsid w:val="00DE6FDD"/>
    <w:rsid w:val="00DF5565"/>
    <w:rsid w:val="00E041C6"/>
    <w:rsid w:val="00E0441D"/>
    <w:rsid w:val="00E11923"/>
    <w:rsid w:val="00E207D8"/>
    <w:rsid w:val="00E262D4"/>
    <w:rsid w:val="00E33C5A"/>
    <w:rsid w:val="00E36250"/>
    <w:rsid w:val="00E47F2D"/>
    <w:rsid w:val="00E54511"/>
    <w:rsid w:val="00E60EDC"/>
    <w:rsid w:val="00E61DAC"/>
    <w:rsid w:val="00E71BEB"/>
    <w:rsid w:val="00E72B80"/>
    <w:rsid w:val="00E75FE3"/>
    <w:rsid w:val="00E86932"/>
    <w:rsid w:val="00E86C4C"/>
    <w:rsid w:val="00E907A3"/>
    <w:rsid w:val="00E930AF"/>
    <w:rsid w:val="00EA54D2"/>
    <w:rsid w:val="00EA5AE0"/>
    <w:rsid w:val="00EA7C50"/>
    <w:rsid w:val="00EB0F59"/>
    <w:rsid w:val="00EB56E1"/>
    <w:rsid w:val="00EB7AB1"/>
    <w:rsid w:val="00EC32BD"/>
    <w:rsid w:val="00ED36AF"/>
    <w:rsid w:val="00ED3B26"/>
    <w:rsid w:val="00ED536F"/>
    <w:rsid w:val="00ED6847"/>
    <w:rsid w:val="00EE6B76"/>
    <w:rsid w:val="00EE7CD8"/>
    <w:rsid w:val="00EF29A9"/>
    <w:rsid w:val="00EF37F6"/>
    <w:rsid w:val="00EF48CC"/>
    <w:rsid w:val="00F00801"/>
    <w:rsid w:val="00F075A9"/>
    <w:rsid w:val="00F07C6E"/>
    <w:rsid w:val="00F14226"/>
    <w:rsid w:val="00F2488D"/>
    <w:rsid w:val="00F318EA"/>
    <w:rsid w:val="00F40C3E"/>
    <w:rsid w:val="00F57ED5"/>
    <w:rsid w:val="00F601A0"/>
    <w:rsid w:val="00F63CF5"/>
    <w:rsid w:val="00F712E9"/>
    <w:rsid w:val="00F73032"/>
    <w:rsid w:val="00F848FC"/>
    <w:rsid w:val="00F867E5"/>
    <w:rsid w:val="00F906F6"/>
    <w:rsid w:val="00F9282A"/>
    <w:rsid w:val="00F96BAD"/>
    <w:rsid w:val="00FA0DF0"/>
    <w:rsid w:val="00FA121F"/>
    <w:rsid w:val="00FA139D"/>
    <w:rsid w:val="00FA1DBE"/>
    <w:rsid w:val="00FA56CF"/>
    <w:rsid w:val="00FA60F5"/>
    <w:rsid w:val="00FB0E84"/>
    <w:rsid w:val="00FC10F7"/>
    <w:rsid w:val="00FC1B6F"/>
    <w:rsid w:val="00FC2405"/>
    <w:rsid w:val="00FC25D6"/>
    <w:rsid w:val="00FD01C2"/>
    <w:rsid w:val="00FD1381"/>
    <w:rsid w:val="00FD2EAF"/>
    <w:rsid w:val="00FD6192"/>
    <w:rsid w:val="00FE0956"/>
    <w:rsid w:val="00FE3889"/>
    <w:rsid w:val="00FE595C"/>
    <w:rsid w:val="00FF0CE3"/>
    <w:rsid w:val="00FF549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sz w:val="18"/>
      <w:szCs w:val="24"/>
      <w:lang w:val="en-GB"/>
    </w:rPr>
  </w:style>
  <w:style w:type="table" w:customStyle="1" w:styleId="LightList1">
    <w:name w:val="Light List1"/>
    <w:uiPriority w:val="61"/>
    <w:rsid w:val="006C01B3"/>
    <w:rPr>
      <w:rFonts w:ascii="Calibri"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Revision3">
    <w:name w:val="Revision3"/>
    <w:hidden/>
    <w:rsid w:val="006C01B3"/>
    <w:rPr>
      <w:rFonts w:ascii="Arial"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style>
  <w:style w:type="numbering" w:styleId="111111">
    <w:name w:val="Outline List 2"/>
    <w:basedOn w:val="NoList"/>
    <w:rsid w:val="006C01B3"/>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hAnsi="Cambria"/>
      <w:szCs w:val="24"/>
      <w:lang w:val="en-GB"/>
    </w:rPr>
  </w:style>
  <w:style w:type="paragraph" w:customStyle="1" w:styleId="Revision1">
    <w:name w:val="Revision1"/>
    <w:hidden/>
    <w:rsid w:val="006C01B3"/>
    <w:rPr>
      <w:rFonts w:ascii="Arial"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MediumList2-Accent21">
    <w:name w:val="Medium List 2 - Accent 21"/>
    <w:hidden/>
    <w:uiPriority w:val="99"/>
    <w:rsid w:val="006C01B3"/>
    <w:rPr>
      <w:rFonts w:ascii="Arial"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ColorfulShading-Accent11">
    <w:name w:val="Colorful Shading - Accent 11"/>
    <w:hidden/>
    <w:uiPriority w:val="99"/>
    <w:rsid w:val="006C01B3"/>
    <w:rPr>
      <w:rFonts w:ascii="Arial"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1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hAnsi="Arial" w:cs="Arial"/>
      <w:lang w:eastAsia="ja-JP"/>
    </w:rPr>
  </w:style>
  <w:style w:type="paragraph" w:customStyle="1" w:styleId="MediumList2-Accent22">
    <w:name w:val="Medium List 2 - Accent 22"/>
    <w:hidden/>
    <w:uiPriority w:val="99"/>
    <w:rsid w:val="006C01B3"/>
    <w:rPr>
      <w:rFonts w:ascii="Arial" w:hAnsi="Arial" w:cs="Arial"/>
      <w:lang w:eastAsia="ja-JP"/>
    </w:rPr>
  </w:style>
  <w:style w:type="paragraph" w:customStyle="1" w:styleId="ColorfulShading-Accent12">
    <w:name w:val="Colorful Shading - Accent 12"/>
    <w:hidden/>
    <w:uiPriority w:val="99"/>
    <w:rsid w:val="006C01B3"/>
    <w:rPr>
      <w:rFonts w:ascii="Arial"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b/>
      <w:bCs/>
      <w:sz w:val="20"/>
      <w:lang w:val="en-GB"/>
    </w:rPr>
  </w:style>
  <w:style w:type="paragraph" w:customStyle="1" w:styleId="TableTitleSub">
    <w:name w:val="Table_Title Sub"/>
    <w:basedOn w:val="TableTitle"/>
    <w:rsid w:val="006C01B3"/>
    <w:rPr>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sz w:val="24"/>
      <w:lang w:val="en-GB"/>
    </w:rPr>
  </w:style>
  <w:style w:type="paragraph" w:customStyle="1" w:styleId="meeting">
    <w:name w:val="meeting"/>
    <w:rsid w:val="006C01B3"/>
    <w:pPr>
      <w:tabs>
        <w:tab w:val="left" w:pos="6663"/>
        <w:tab w:val="left" w:pos="7371"/>
      </w:tabs>
      <w:spacing w:after="567"/>
    </w:pPr>
    <w:rPr>
      <w:rFonts w:ascii="Times"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NoList1">
    <w:name w:val="No List1"/>
    <w:next w:val="NoList"/>
    <w:uiPriority w:val="99"/>
    <w:semiHidden/>
    <w:unhideWhenUsed/>
    <w:rsid w:val="00CA594A"/>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next w:val="1ai"/>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next w:val="111111"/>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gary.sullivan@dolby.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35</Pages>
  <Words>14909</Words>
  <Characters>84986</Characters>
  <Application>Microsoft Office Word</Application>
  <DocSecurity>0</DocSecurity>
  <Lines>708</Lines>
  <Paragraphs>199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99696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(v3_yk0)</cp:lastModifiedBy>
  <cp:revision>4</cp:revision>
  <cp:lastPrinted>1900-01-01T08:00:00Z</cp:lastPrinted>
  <dcterms:created xsi:type="dcterms:W3CDTF">2024-04-17T07:49:00Z</dcterms:created>
  <dcterms:modified xsi:type="dcterms:W3CDTF">2024-04-17T08:44:00Z</dcterms:modified>
</cp:coreProperties>
</file>