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6364A" w14:paraId="7E96CA4B" w14:textId="77777777" w:rsidTr="000962AC">
        <w:tc>
          <w:tcPr>
            <w:tcW w:w="6300" w:type="dxa"/>
          </w:tcPr>
          <w:p w14:paraId="18E03134" w14:textId="57BF9C51" w:rsidR="006C5D39" w:rsidRPr="00B6364A" w:rsidRDefault="00EF37F6" w:rsidP="00C97D78">
            <w:pPr>
              <w:tabs>
                <w:tab w:val="left" w:pos="7200"/>
              </w:tabs>
              <w:spacing w:before="0"/>
              <w:rPr>
                <w:b/>
                <w:szCs w:val="22"/>
                <w:lang w:val="en-CA"/>
              </w:rPr>
            </w:pPr>
            <w:r w:rsidRPr="002F5B2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F5B2B">
              <w:rPr>
                <w:b/>
                <w:noProof/>
                <w:szCs w:val="22"/>
                <w:lang w:val="en-CA" w:eastAsia="de-DE"/>
              </w:rPr>
              <w:drawing>
                <wp:anchor distT="0" distB="0" distL="114300" distR="114300" simplePos="0" relativeHeight="251658752" behindDoc="0" locked="0" layoutInCell="1" allowOverlap="1" wp14:anchorId="00EDF105" wp14:editId="1F8A86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F5B2B">
              <w:rPr>
                <w:b/>
                <w:noProof/>
                <w:szCs w:val="22"/>
                <w:lang w:val="en-CA" w:eastAsia="de-DE"/>
              </w:rPr>
              <w:drawing>
                <wp:anchor distT="0" distB="0" distL="114300" distR="114300" simplePos="0" relativeHeight="251657728" behindDoc="0" locked="0" layoutInCell="1" allowOverlap="1" wp14:anchorId="4343FD4C" wp14:editId="5A4B8DC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364A">
              <w:rPr>
                <w:b/>
                <w:szCs w:val="22"/>
                <w:lang w:val="en-CA"/>
              </w:rPr>
              <w:t xml:space="preserve">Joint </w:t>
            </w:r>
            <w:r w:rsidR="006C5D39" w:rsidRPr="00B6364A">
              <w:rPr>
                <w:b/>
                <w:szCs w:val="22"/>
                <w:lang w:val="en-CA"/>
              </w:rPr>
              <w:t xml:space="preserve">Video </w:t>
            </w:r>
            <w:r w:rsidR="00F712E9" w:rsidRPr="00B6364A">
              <w:rPr>
                <w:b/>
                <w:szCs w:val="22"/>
                <w:lang w:val="en-CA"/>
              </w:rPr>
              <w:t>Experts</w:t>
            </w:r>
            <w:r w:rsidR="009D7CE6" w:rsidRPr="00B6364A">
              <w:rPr>
                <w:b/>
                <w:szCs w:val="22"/>
                <w:lang w:val="en-CA"/>
              </w:rPr>
              <w:t xml:space="preserve"> Team</w:t>
            </w:r>
            <w:r w:rsidR="006C5D39" w:rsidRPr="00B6364A">
              <w:rPr>
                <w:b/>
                <w:szCs w:val="22"/>
                <w:lang w:val="en-CA"/>
              </w:rPr>
              <w:t xml:space="preserve"> (</w:t>
            </w:r>
            <w:r w:rsidR="009D7CE6" w:rsidRPr="00B6364A">
              <w:rPr>
                <w:b/>
                <w:szCs w:val="22"/>
                <w:lang w:val="en-CA"/>
              </w:rPr>
              <w:t>JVET</w:t>
            </w:r>
            <w:r w:rsidR="006C5D39" w:rsidRPr="00B6364A">
              <w:rPr>
                <w:b/>
                <w:szCs w:val="22"/>
                <w:lang w:val="en-CA"/>
              </w:rPr>
              <w:t>)</w:t>
            </w:r>
          </w:p>
          <w:p w14:paraId="6BCC5973" w14:textId="0FCCD71D" w:rsidR="00E61DAC" w:rsidRPr="00B6364A" w:rsidRDefault="00E54511" w:rsidP="00C97D78">
            <w:pPr>
              <w:tabs>
                <w:tab w:val="left" w:pos="7200"/>
              </w:tabs>
              <w:spacing w:before="0"/>
              <w:rPr>
                <w:b/>
                <w:szCs w:val="22"/>
                <w:lang w:val="en-CA"/>
              </w:rPr>
            </w:pPr>
            <w:r w:rsidRPr="00B6364A">
              <w:rPr>
                <w:b/>
                <w:szCs w:val="22"/>
                <w:lang w:val="en-CA"/>
              </w:rPr>
              <w:t xml:space="preserve">of </w:t>
            </w:r>
            <w:r w:rsidR="007F1F8B" w:rsidRPr="00B6364A">
              <w:rPr>
                <w:b/>
                <w:szCs w:val="22"/>
                <w:lang w:val="en-CA"/>
              </w:rPr>
              <w:t>ITU-T SG</w:t>
            </w:r>
            <w:r w:rsidR="005E1AC6" w:rsidRPr="00B6364A">
              <w:rPr>
                <w:b/>
                <w:szCs w:val="22"/>
                <w:lang w:val="en-CA"/>
              </w:rPr>
              <w:t> </w:t>
            </w:r>
            <w:r w:rsidR="007F1F8B" w:rsidRPr="00B6364A">
              <w:rPr>
                <w:b/>
                <w:szCs w:val="22"/>
                <w:lang w:val="en-CA"/>
              </w:rPr>
              <w:t>16 WP</w:t>
            </w:r>
            <w:r w:rsidR="005E1AC6" w:rsidRPr="00B6364A">
              <w:rPr>
                <w:b/>
                <w:szCs w:val="22"/>
                <w:lang w:val="en-CA"/>
              </w:rPr>
              <w:t> </w:t>
            </w:r>
            <w:r w:rsidR="007F1F8B" w:rsidRPr="00B6364A">
              <w:rPr>
                <w:b/>
                <w:szCs w:val="22"/>
                <w:lang w:val="en-CA"/>
              </w:rPr>
              <w:t>3 and ISO/IEC JTC</w:t>
            </w:r>
            <w:r w:rsidR="005E1AC6" w:rsidRPr="00B6364A">
              <w:rPr>
                <w:b/>
                <w:szCs w:val="22"/>
                <w:lang w:val="en-CA"/>
              </w:rPr>
              <w:t> </w:t>
            </w:r>
            <w:r w:rsidR="007F1F8B" w:rsidRPr="00B6364A">
              <w:rPr>
                <w:b/>
                <w:szCs w:val="22"/>
                <w:lang w:val="en-CA"/>
              </w:rPr>
              <w:t>1/SC</w:t>
            </w:r>
            <w:r w:rsidR="005E1AC6" w:rsidRPr="00B6364A">
              <w:rPr>
                <w:b/>
                <w:szCs w:val="22"/>
                <w:lang w:val="en-CA"/>
              </w:rPr>
              <w:t> </w:t>
            </w:r>
            <w:r w:rsidR="007F1F8B" w:rsidRPr="00B6364A">
              <w:rPr>
                <w:b/>
                <w:szCs w:val="22"/>
                <w:lang w:val="en-CA"/>
              </w:rPr>
              <w:t>29</w:t>
            </w:r>
          </w:p>
          <w:p w14:paraId="19908E82" w14:textId="2071C749" w:rsidR="00E61DAC" w:rsidRPr="00B6364A" w:rsidRDefault="00C77037" w:rsidP="00536188">
            <w:pPr>
              <w:tabs>
                <w:tab w:val="left" w:pos="7200"/>
              </w:tabs>
              <w:spacing w:before="0"/>
              <w:rPr>
                <w:b/>
                <w:szCs w:val="22"/>
                <w:lang w:val="en-CA"/>
              </w:rPr>
            </w:pPr>
            <w:r w:rsidRPr="002F5B2B">
              <w:rPr>
                <w:lang w:val="en-CA"/>
              </w:rPr>
              <w:t>34th Meeting</w:t>
            </w:r>
            <w:r w:rsidRPr="00B6364A">
              <w:rPr>
                <w:lang w:val="en-CA"/>
              </w:rPr>
              <w:t>, Rennes, FR, 17–24 April 2024</w:t>
            </w:r>
          </w:p>
        </w:tc>
        <w:tc>
          <w:tcPr>
            <w:tcW w:w="3060" w:type="dxa"/>
          </w:tcPr>
          <w:p w14:paraId="59B7E346" w14:textId="0A2F3D46" w:rsidR="008A4B4C" w:rsidRPr="00B6364A" w:rsidRDefault="00E61DAC" w:rsidP="00536188">
            <w:pPr>
              <w:tabs>
                <w:tab w:val="left" w:pos="7200"/>
              </w:tabs>
              <w:rPr>
                <w:u w:val="single"/>
                <w:lang w:val="en-CA"/>
              </w:rPr>
            </w:pPr>
            <w:r w:rsidRPr="00B6364A">
              <w:rPr>
                <w:lang w:val="en-CA"/>
              </w:rPr>
              <w:t>Document</w:t>
            </w:r>
            <w:r w:rsidR="006C5D39" w:rsidRPr="00B6364A">
              <w:rPr>
                <w:lang w:val="en-CA"/>
              </w:rPr>
              <w:t xml:space="preserve">: </w:t>
            </w:r>
            <w:r w:rsidR="009D7CE6" w:rsidRPr="00B6364A">
              <w:rPr>
                <w:lang w:val="en-CA"/>
              </w:rPr>
              <w:t>JVET</w:t>
            </w:r>
            <w:r w:rsidRPr="00B6364A">
              <w:rPr>
                <w:lang w:val="en-CA"/>
              </w:rPr>
              <w:t>-</w:t>
            </w:r>
            <w:r w:rsidR="00F9137F" w:rsidRPr="00B6364A">
              <w:rPr>
                <w:lang w:val="en-CA"/>
              </w:rPr>
              <w:t>A</w:t>
            </w:r>
            <w:r w:rsidR="00C77037" w:rsidRPr="00B6364A">
              <w:rPr>
                <w:lang w:val="en-CA"/>
              </w:rPr>
              <w:t>H</w:t>
            </w:r>
            <w:r w:rsidR="006A31F2" w:rsidRPr="00B6364A">
              <w:rPr>
                <w:lang w:val="en-CA"/>
              </w:rPr>
              <w:t>0046</w:t>
            </w:r>
            <w:r w:rsidR="00DE4CD2" w:rsidRPr="00B6364A">
              <w:rPr>
                <w:lang w:val="en-CA"/>
              </w:rPr>
              <w:t>-v</w:t>
            </w:r>
            <w:ins w:id="0" w:author="Ye-Kui Wang (v3_yk0)" w:date="2024-04-17T00:24:00Z">
              <w:r w:rsidR="00A740AC">
                <w:rPr>
                  <w:lang w:val="en-CA"/>
                </w:rPr>
                <w:t>3</w:t>
              </w:r>
            </w:ins>
            <w:ins w:id="1" w:author="Ye-Kui Wang (v2)" w:date="2024-04-10T17:32:00Z">
              <w:del w:id="2" w:author="Ye-Kui Wang (v3_yk0)" w:date="2024-04-17T00:24:00Z">
                <w:r w:rsidR="0031492B" w:rsidDel="00A740AC">
                  <w:rPr>
                    <w:lang w:val="en-CA"/>
                  </w:rPr>
                  <w:delText>2</w:delText>
                </w:r>
              </w:del>
            </w:ins>
            <w:del w:id="3" w:author="Ye-Kui Wang (v2)" w:date="2024-04-10T17:32:00Z">
              <w:r w:rsidR="00C77037" w:rsidRPr="00B6364A" w:rsidDel="0031492B">
                <w:rPr>
                  <w:lang w:val="en-CA"/>
                </w:rPr>
                <w:delText>1</w:delText>
              </w:r>
            </w:del>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53E87A54" w:rsidR="00E61DAC" w:rsidRPr="00B6364A" w:rsidRDefault="00DE4CD2" w:rsidP="009D7CE6">
            <w:pPr>
              <w:spacing w:before="60" w:after="60"/>
              <w:rPr>
                <w:b/>
                <w:szCs w:val="22"/>
                <w:lang w:val="en-CA"/>
              </w:rPr>
            </w:pPr>
            <w:r w:rsidRPr="00B6364A">
              <w:rPr>
                <w:b/>
                <w:szCs w:val="22"/>
                <w:lang w:val="en-CA"/>
              </w:rPr>
              <w:t>On MV-HEVC profiles</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0AA51E8D" w14:textId="49D581A6" w:rsidR="00334A0B" w:rsidRPr="00B6364A" w:rsidRDefault="008D6A1F" w:rsidP="00334A0B">
            <w:pPr>
              <w:spacing w:before="60" w:after="60"/>
              <w:rPr>
                <w:lang w:val="en-CA"/>
              </w:rPr>
            </w:pPr>
            <w:r w:rsidRPr="002F5B2B">
              <w:rPr>
                <w:lang w:val="en-CA"/>
              </w:rPr>
              <w:t>Ye-Kui Wang,</w:t>
            </w:r>
            <w:r w:rsidR="00DE4CD2" w:rsidRPr="002F5B2B">
              <w:rPr>
                <w:lang w:val="en-CA"/>
              </w:rPr>
              <w:t xml:space="preserve"> </w:t>
            </w:r>
            <w:r w:rsidR="00334A0B" w:rsidRPr="002F5B2B">
              <w:rPr>
                <w:lang w:val="en-CA"/>
              </w:rPr>
              <w:t xml:space="preserve">Hongbin Liu, Li Zhang, </w:t>
            </w:r>
            <w:proofErr w:type="spellStart"/>
            <w:r w:rsidR="004B621E" w:rsidRPr="002F5B2B">
              <w:rPr>
                <w:lang w:val="en-CA"/>
              </w:rPr>
              <w:t>Shaohui</w:t>
            </w:r>
            <w:proofErr w:type="spellEnd"/>
            <w:r w:rsidR="004B621E" w:rsidRPr="002F5B2B">
              <w:rPr>
                <w:lang w:val="en-CA"/>
              </w:rPr>
              <w:t xml:space="preserve"> Jiao, </w:t>
            </w:r>
            <w:r w:rsidR="00334A0B" w:rsidRPr="002F5B2B">
              <w:rPr>
                <w:lang w:val="en-CA"/>
              </w:rPr>
              <w:t xml:space="preserve">Chao Hu, </w:t>
            </w:r>
            <w:proofErr w:type="spellStart"/>
            <w:r w:rsidR="00334A0B" w:rsidRPr="002F5B2B">
              <w:rPr>
                <w:lang w:val="en-CA"/>
              </w:rPr>
              <w:t>Jianyong</w:t>
            </w:r>
            <w:proofErr w:type="spellEnd"/>
            <w:r w:rsidR="00334A0B" w:rsidRPr="002F5B2B">
              <w:rPr>
                <w:lang w:val="en-CA"/>
              </w:rPr>
              <w:t xml:space="preserve"> Cui</w:t>
            </w:r>
          </w:p>
          <w:p w14:paraId="2D977A18" w14:textId="77777777" w:rsidR="00E95F1F" w:rsidRPr="00B6364A" w:rsidRDefault="00E95F1F" w:rsidP="00334A0B">
            <w:pPr>
              <w:spacing w:before="60" w:after="60"/>
              <w:rPr>
                <w:szCs w:val="22"/>
                <w:lang w:val="en-CA"/>
              </w:rPr>
            </w:pPr>
            <w:r w:rsidRPr="00B6364A">
              <w:rPr>
                <w:szCs w:val="22"/>
                <w:lang w:val="en-CA"/>
              </w:rPr>
              <w:t>Bytedance Inc.</w:t>
            </w:r>
          </w:p>
          <w:p w14:paraId="28BD3658" w14:textId="77777777" w:rsidR="00E95F1F" w:rsidRPr="00B6364A" w:rsidRDefault="00E95F1F" w:rsidP="00334A0B">
            <w:pPr>
              <w:spacing w:before="60" w:after="60"/>
              <w:rPr>
                <w:lang w:val="en-CA"/>
              </w:rPr>
            </w:pPr>
          </w:p>
          <w:p w14:paraId="78B2B7B5" w14:textId="1B2A6535"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Seethal Paluri</w:t>
            </w:r>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5C5F9CE8" w14:textId="484725E3" w:rsidR="00E61DAC" w:rsidRPr="00B6364A" w:rsidRDefault="00B60D4E" w:rsidP="001052EA">
            <w:pPr>
              <w:spacing w:before="60" w:after="60"/>
              <w:jc w:val="left"/>
              <w:rPr>
                <w:szCs w:val="22"/>
                <w:lang w:val="en-CA"/>
              </w:rPr>
            </w:pPr>
            <w:r w:rsidRPr="002F5B2B">
              <w:rPr>
                <w:lang w:val="en-CA"/>
              </w:rPr>
              <w:br/>
            </w:r>
            <w:r w:rsidR="00334A0B" w:rsidRPr="00B6364A">
              <w:rPr>
                <w:szCs w:val="22"/>
                <w:lang w:val="en-CA"/>
              </w:rPr>
              <w:t>{</w:t>
            </w:r>
            <w:proofErr w:type="spellStart"/>
            <w:proofErr w:type="gramStart"/>
            <w:r w:rsidR="00334A0B" w:rsidRPr="00B6364A">
              <w:rPr>
                <w:szCs w:val="22"/>
                <w:lang w:val="en-CA"/>
              </w:rPr>
              <w:t>yekui.wang</w:t>
            </w:r>
            <w:proofErr w:type="spellEnd"/>
            <w:proofErr w:type="gramEnd"/>
            <w:r w:rsidR="00334A0B" w:rsidRPr="00B6364A">
              <w:rPr>
                <w:szCs w:val="22"/>
                <w:lang w:val="en-CA"/>
              </w:rPr>
              <w:t xml:space="preserve">, liuhongbin.01, </w:t>
            </w:r>
            <w:proofErr w:type="spellStart"/>
            <w:r w:rsidR="00334A0B" w:rsidRPr="00B6364A">
              <w:rPr>
                <w:szCs w:val="22"/>
                <w:lang w:val="en-CA"/>
              </w:rPr>
              <w:t>lizhang.idm</w:t>
            </w:r>
            <w:proofErr w:type="spellEnd"/>
            <w:r w:rsidR="00334A0B" w:rsidRPr="00B6364A">
              <w:rPr>
                <w:szCs w:val="22"/>
                <w:lang w:val="en-CA"/>
              </w:rPr>
              <w:t xml:space="preserve">, </w:t>
            </w:r>
            <w:proofErr w:type="spellStart"/>
            <w:r w:rsidR="004B621E" w:rsidRPr="00B6364A">
              <w:rPr>
                <w:szCs w:val="22"/>
                <w:lang w:val="en-CA"/>
              </w:rPr>
              <w:t>jiaoshaohui</w:t>
            </w:r>
            <w:proofErr w:type="spellEnd"/>
            <w:r w:rsidR="004B621E" w:rsidRPr="00B6364A">
              <w:rPr>
                <w:szCs w:val="22"/>
                <w:lang w:val="en-CA"/>
              </w:rPr>
              <w:t xml:space="preserve">, </w:t>
            </w:r>
            <w:proofErr w:type="spellStart"/>
            <w:r w:rsidR="00334A0B" w:rsidRPr="00B6364A">
              <w:rPr>
                <w:szCs w:val="22"/>
                <w:lang w:val="en-CA"/>
              </w:rPr>
              <w:t>huchao.jason</w:t>
            </w:r>
            <w:proofErr w:type="spellEnd"/>
            <w:r w:rsidR="00334A0B" w:rsidRPr="00B6364A">
              <w:rPr>
                <w:szCs w:val="22"/>
                <w:lang w:val="en-CA"/>
              </w:rPr>
              <w:t xml:space="preserve">, </w:t>
            </w:r>
            <w:proofErr w:type="spellStart"/>
            <w:r w:rsidR="00334A0B" w:rsidRPr="00B6364A">
              <w:rPr>
                <w:szCs w:val="22"/>
                <w:lang w:val="en-CA"/>
              </w:rPr>
              <w:t>cuijianyong</w:t>
            </w:r>
            <w:proofErr w:type="spellEnd"/>
            <w:r w:rsidR="00334A0B" w:rsidRPr="00B6364A">
              <w:rPr>
                <w:szCs w:val="22"/>
                <w:lang w:val="en-CA"/>
              </w:rPr>
              <w:t>}</w:t>
            </w:r>
            <w:r w:rsidR="001052EA" w:rsidRPr="00B6364A">
              <w:rPr>
                <w:szCs w:val="22"/>
                <w:lang w:val="en-CA"/>
              </w:rPr>
              <w:t xml:space="preserve"> </w:t>
            </w:r>
            <w:r w:rsidR="00334A0B" w:rsidRPr="00B6364A">
              <w:rPr>
                <w:szCs w:val="22"/>
                <w:lang w:val="en-CA"/>
              </w:rPr>
              <w:t>@bytedance.com</w:t>
            </w:r>
          </w:p>
          <w:p w14:paraId="0E48D65A" w14:textId="77777777" w:rsidR="00E95F1F" w:rsidRPr="00B6364A" w:rsidRDefault="00E95F1F" w:rsidP="001052EA">
            <w:pPr>
              <w:spacing w:before="60" w:after="60"/>
              <w:jc w:val="left"/>
              <w:rPr>
                <w:szCs w:val="22"/>
                <w:lang w:val="en-CA"/>
              </w:rPr>
            </w:pPr>
          </w:p>
          <w:p w14:paraId="32C2ABFD" w14:textId="4E8ED88E" w:rsidR="00E95F1F" w:rsidRPr="00B6364A" w:rsidRDefault="00E95F1F" w:rsidP="001052EA">
            <w:pPr>
              <w:spacing w:before="60" w:after="60"/>
              <w:jc w:val="left"/>
              <w:rPr>
                <w:szCs w:val="22"/>
                <w:lang w:val="en-CA"/>
              </w:rPr>
            </w:pPr>
            <w:r w:rsidRPr="00B6364A">
              <w:rPr>
                <w:szCs w:val="22"/>
                <w:lang w:val="en-CA"/>
              </w:rPr>
              <w:t>{</w:t>
            </w:r>
            <w:proofErr w:type="spellStart"/>
            <w:r w:rsidRPr="00B6364A">
              <w:rPr>
                <w:szCs w:val="22"/>
                <w:lang w:val="en-CA"/>
              </w:rPr>
              <w:t>atourapis</w:t>
            </w:r>
            <w:proofErr w:type="spellEnd"/>
            <w:r w:rsidRPr="00B6364A">
              <w:rPr>
                <w:szCs w:val="22"/>
                <w:lang w:val="en-CA"/>
              </w:rPr>
              <w:t xml:space="preserve">, </w:t>
            </w:r>
            <w:proofErr w:type="spellStart"/>
            <w:r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5CD03243" w:rsidR="00E61DAC" w:rsidRPr="00B6364A" w:rsidRDefault="008D6A1F">
            <w:pPr>
              <w:spacing w:before="60" w:after="60"/>
              <w:rPr>
                <w:szCs w:val="22"/>
                <w:lang w:val="en-CA"/>
              </w:rPr>
            </w:pPr>
            <w:r w:rsidRPr="00B6364A">
              <w:rPr>
                <w:szCs w:val="22"/>
                <w:lang w:val="en-CA"/>
              </w:rPr>
              <w:t>Bytedance Inc.</w:t>
            </w:r>
            <w:r w:rsidR="00E95F1F" w:rsidRPr="00B6364A">
              <w:rPr>
                <w:szCs w:val="22"/>
                <w:lang w:val="en-CA"/>
              </w:rPr>
              <w:t>, 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02C1B7F0" w14:textId="40F8E05B" w:rsidR="001A440E" w:rsidRPr="002F5B2B" w:rsidRDefault="001052EA" w:rsidP="009234A5">
      <w:pPr>
        <w:rPr>
          <w:lang w:val="en-CA"/>
        </w:rPr>
      </w:pPr>
      <w:r w:rsidRPr="002F5B2B">
        <w:rPr>
          <w:lang w:val="en-CA"/>
        </w:rPr>
        <w:t>It is asserted that</w:t>
      </w:r>
      <w:r w:rsidR="001A440E" w:rsidRPr="002F5B2B">
        <w:rPr>
          <w:lang w:val="en-CA"/>
        </w:rPr>
        <w:t xml:space="preserve"> the existing Multiview Main profile and the being-developed Multiview Main 10 profile do not allow the combination of auxiliary (alpha or depth) layers with </w:t>
      </w:r>
      <w:proofErr w:type="spellStart"/>
      <w:r w:rsidR="001A440E" w:rsidRPr="002F5B2B">
        <w:rPr>
          <w:lang w:val="en-CA"/>
        </w:rPr>
        <w:t>chroma_format_idc</w:t>
      </w:r>
      <w:proofErr w:type="spellEnd"/>
      <w:r w:rsidR="001A440E" w:rsidRPr="002F5B2B">
        <w:rPr>
          <w:lang w:val="en-CA"/>
        </w:rPr>
        <w:t xml:space="preserve"> equal to 0 and texture layers in an output layer set (OLS). Consequently, for use of a combination of texture layers and monochrome auxiliary (alpha or depth) layers, </w:t>
      </w:r>
      <w:r w:rsidR="00716E55">
        <w:rPr>
          <w:lang w:val="en-CA"/>
        </w:rPr>
        <w:t>an</w:t>
      </w:r>
      <w:r w:rsidR="00716E55" w:rsidRPr="002F5B2B">
        <w:rPr>
          <w:lang w:val="en-CA"/>
        </w:rPr>
        <w:t xml:space="preserve"> </w:t>
      </w:r>
      <w:r w:rsidR="001A440E" w:rsidRPr="002F5B2B">
        <w:rPr>
          <w:lang w:val="en-CA"/>
        </w:rPr>
        <w:t xml:space="preserve">encoder </w:t>
      </w:r>
      <w:r w:rsidR="00716E55">
        <w:rPr>
          <w:lang w:val="en-CA"/>
        </w:rPr>
        <w:t xml:space="preserve">conforming to these profiles </w:t>
      </w:r>
      <w:proofErr w:type="gramStart"/>
      <w:r w:rsidR="001A440E" w:rsidRPr="002F5B2B">
        <w:rPr>
          <w:lang w:val="en-CA"/>
        </w:rPr>
        <w:t>has to</w:t>
      </w:r>
      <w:proofErr w:type="gramEnd"/>
      <w:r w:rsidR="001A440E" w:rsidRPr="002F5B2B">
        <w:rPr>
          <w:lang w:val="en-CA"/>
        </w:rPr>
        <w:t xml:space="preserve"> encode the auxiliary (alpha or depth) layers as non-</w:t>
      </w:r>
      <w:proofErr w:type="spellStart"/>
      <w:r w:rsidR="001A440E" w:rsidRPr="002F5B2B">
        <w:rPr>
          <w:lang w:val="en-CA"/>
        </w:rPr>
        <w:t>monochome</w:t>
      </w:r>
      <w:proofErr w:type="spellEnd"/>
      <w:r w:rsidR="001A440E" w:rsidRPr="002F5B2B">
        <w:rPr>
          <w:lang w:val="en-CA"/>
        </w:rPr>
        <w:t xml:space="preserve">, using </w:t>
      </w:r>
      <w:proofErr w:type="spellStart"/>
      <w:r w:rsidR="001A440E" w:rsidRPr="002F5B2B">
        <w:rPr>
          <w:lang w:val="en-CA"/>
        </w:rPr>
        <w:t>chroma_format_idc</w:t>
      </w:r>
      <w:proofErr w:type="spellEnd"/>
      <w:r w:rsidR="001A440E" w:rsidRPr="002F5B2B">
        <w:rPr>
          <w:lang w:val="en-CA"/>
        </w:rPr>
        <w:t xml:space="preserve"> </w:t>
      </w:r>
      <w:r w:rsidR="00B6364A">
        <w:rPr>
          <w:lang w:val="en-CA"/>
        </w:rPr>
        <w:t>equal to 1</w:t>
      </w:r>
      <w:r w:rsidR="00716E55">
        <w:rPr>
          <w:lang w:val="en-CA"/>
        </w:rPr>
        <w:t>.</w:t>
      </w:r>
      <w:r w:rsidR="00B6364A">
        <w:rPr>
          <w:lang w:val="en-CA"/>
        </w:rPr>
        <w:t xml:space="preserve"> </w:t>
      </w:r>
      <w:r w:rsidR="00716E55">
        <w:rPr>
          <w:lang w:val="en-CA"/>
        </w:rPr>
        <w:t>This</w:t>
      </w:r>
      <w:r w:rsidR="00B6364A">
        <w:rPr>
          <w:lang w:val="en-CA"/>
        </w:rPr>
        <w:t xml:space="preserve"> may not be as efficient or desirable for some applications. In particular, the alpha or depth layers may have already been captured and encoded as monochrome signals, and this would require </w:t>
      </w:r>
      <w:r w:rsidR="00472EDE">
        <w:rPr>
          <w:lang w:val="en-CA"/>
        </w:rPr>
        <w:t xml:space="preserve">converting and </w:t>
      </w:r>
      <w:r w:rsidR="00B6364A">
        <w:rPr>
          <w:lang w:val="en-CA"/>
        </w:rPr>
        <w:t xml:space="preserve">reencoding them </w:t>
      </w:r>
      <w:r w:rsidR="00472EDE">
        <w:rPr>
          <w:lang w:val="en-CA"/>
        </w:rPr>
        <w:t>for placement within a Multiview Main or Main 10 bitstream</w:t>
      </w:r>
      <w:r w:rsidR="001A440E" w:rsidRPr="002F5B2B">
        <w:rPr>
          <w:lang w:val="en-CA"/>
        </w:rPr>
        <w:t>.</w:t>
      </w:r>
    </w:p>
    <w:p w14:paraId="0E8D2342" w14:textId="649D5303" w:rsidR="001A440E" w:rsidRPr="002F5B2B" w:rsidRDefault="001A440E" w:rsidP="009234A5">
      <w:pPr>
        <w:rPr>
          <w:lang w:val="en-CA"/>
        </w:rPr>
      </w:pPr>
      <w:r w:rsidRPr="002F5B2B">
        <w:rPr>
          <w:lang w:val="en-CA"/>
        </w:rPr>
        <w:t>To resolve this and a few other observed issues, this contribution proposes the following changes to the latest draft text for new profiles, colour descriptors, and SEI messages for HEVC in JVET-AF1006-v2 and in WG5 N0244:</w:t>
      </w:r>
    </w:p>
    <w:p w14:paraId="3E648C28" w14:textId="7ECED874" w:rsidR="007C04A3" w:rsidRPr="002F5B2B" w:rsidRDefault="007C04A3"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 xml:space="preserve">Add </w:t>
      </w:r>
      <w:r w:rsidR="00716E55">
        <w:rPr>
          <w:rFonts w:ascii="Times New Roman" w:hAnsi="Times New Roman" w:cs="Times New Roman"/>
          <w:lang w:val="en-CA"/>
        </w:rPr>
        <w:t xml:space="preserve">two new profiles, </w:t>
      </w:r>
      <w:r w:rsidRPr="002F5B2B">
        <w:rPr>
          <w:rFonts w:ascii="Times New Roman" w:hAnsi="Times New Roman" w:cs="Times New Roman"/>
          <w:lang w:val="en-CA"/>
        </w:rPr>
        <w:t xml:space="preserve">an Extended Multiview Main </w:t>
      </w:r>
      <w:proofErr w:type="gramStart"/>
      <w:r w:rsidRPr="002F5B2B">
        <w:rPr>
          <w:rFonts w:ascii="Times New Roman" w:hAnsi="Times New Roman" w:cs="Times New Roman"/>
          <w:lang w:val="en-CA"/>
        </w:rPr>
        <w:t>profile</w:t>
      </w:r>
      <w:proofErr w:type="gramEnd"/>
      <w:r w:rsidRPr="002F5B2B">
        <w:rPr>
          <w:rFonts w:ascii="Times New Roman" w:hAnsi="Times New Roman" w:cs="Times New Roman"/>
          <w:lang w:val="en-CA"/>
        </w:rPr>
        <w:t xml:space="preserve"> and an Extended Multiview Main 10 profile</w:t>
      </w:r>
      <w:r w:rsidR="00716E55">
        <w:rPr>
          <w:rFonts w:ascii="Times New Roman" w:hAnsi="Times New Roman" w:cs="Times New Roman"/>
          <w:lang w:val="en-CA"/>
        </w:rPr>
        <w:t>,</w:t>
      </w:r>
      <w:r w:rsidRPr="002F5B2B">
        <w:rPr>
          <w:rFonts w:ascii="Times New Roman" w:hAnsi="Times New Roman" w:cs="Times New Roman"/>
          <w:lang w:val="en-CA"/>
        </w:rPr>
        <w:t xml:space="preserve"> that </w:t>
      </w:r>
      <w:r w:rsidR="00716E55">
        <w:rPr>
          <w:rFonts w:ascii="Times New Roman" w:hAnsi="Times New Roman" w:cs="Times New Roman"/>
          <w:lang w:val="en-CA"/>
        </w:rPr>
        <w:t xml:space="preserve">are less restrictive and </w:t>
      </w:r>
      <w:r w:rsidRPr="002F5B2B">
        <w:rPr>
          <w:rFonts w:ascii="Times New Roman" w:hAnsi="Times New Roman" w:cs="Times New Roman"/>
          <w:lang w:val="en-CA"/>
        </w:rPr>
        <w:t xml:space="preserve">allow the combination of auxiliary (alpha or depth) layers with </w:t>
      </w:r>
      <w:proofErr w:type="spellStart"/>
      <w:r w:rsidRPr="002F5B2B">
        <w:rPr>
          <w:rFonts w:ascii="Times New Roman" w:hAnsi="Times New Roman" w:cs="Times New Roman"/>
          <w:lang w:val="en-CA"/>
        </w:rPr>
        <w:t>chroma_format_idc</w:t>
      </w:r>
      <w:proofErr w:type="spellEnd"/>
      <w:r w:rsidRPr="002F5B2B">
        <w:rPr>
          <w:rFonts w:ascii="Times New Roman" w:hAnsi="Times New Roman" w:cs="Times New Roman"/>
          <w:lang w:val="en-CA"/>
        </w:rPr>
        <w:t xml:space="preserve"> equal to 0 and </w:t>
      </w:r>
      <w:r w:rsidR="00D71CBE">
        <w:rPr>
          <w:rFonts w:ascii="Times New Roman" w:hAnsi="Times New Roman" w:cs="Times New Roman"/>
          <w:lang w:val="en-CA"/>
        </w:rPr>
        <w:t>primary</w:t>
      </w:r>
      <w:r w:rsidR="00D71CBE" w:rsidRPr="002F5B2B">
        <w:rPr>
          <w:rFonts w:ascii="Times New Roman" w:hAnsi="Times New Roman" w:cs="Times New Roman"/>
          <w:lang w:val="en-CA"/>
        </w:rPr>
        <w:t xml:space="preserve"> </w:t>
      </w:r>
      <w:r w:rsidRPr="002F5B2B">
        <w:rPr>
          <w:rFonts w:ascii="Times New Roman" w:hAnsi="Times New Roman" w:cs="Times New Roman"/>
          <w:lang w:val="en-CA"/>
        </w:rPr>
        <w:t xml:space="preserve">layers </w:t>
      </w:r>
      <w:r w:rsidR="00472EDE">
        <w:rPr>
          <w:rFonts w:ascii="Times New Roman" w:hAnsi="Times New Roman" w:cs="Times New Roman"/>
          <w:lang w:val="en-CA"/>
        </w:rPr>
        <w:t xml:space="preserve">with </w:t>
      </w:r>
      <w:proofErr w:type="spellStart"/>
      <w:r w:rsidR="00472EDE" w:rsidRPr="00533F8A">
        <w:rPr>
          <w:rFonts w:ascii="Times New Roman" w:hAnsi="Times New Roman" w:cs="Times New Roman"/>
          <w:lang w:val="en-CA"/>
        </w:rPr>
        <w:t>chroma_format_idc</w:t>
      </w:r>
      <w:proofErr w:type="spellEnd"/>
      <w:r w:rsidR="00472EDE" w:rsidRPr="00533F8A">
        <w:rPr>
          <w:rFonts w:ascii="Times New Roman" w:hAnsi="Times New Roman" w:cs="Times New Roman"/>
          <w:lang w:val="en-CA"/>
        </w:rPr>
        <w:t xml:space="preserve"> equal to </w:t>
      </w:r>
      <w:r w:rsidR="00472EDE">
        <w:rPr>
          <w:rFonts w:ascii="Times New Roman" w:hAnsi="Times New Roman" w:cs="Times New Roman"/>
          <w:lang w:val="en-CA"/>
        </w:rPr>
        <w:t>1</w:t>
      </w:r>
      <w:r w:rsidR="00472EDE" w:rsidRPr="00533F8A">
        <w:rPr>
          <w:rFonts w:ascii="Times New Roman" w:hAnsi="Times New Roman" w:cs="Times New Roman"/>
          <w:lang w:val="en-CA"/>
        </w:rPr>
        <w:t xml:space="preserve"> </w:t>
      </w:r>
      <w:r w:rsidRPr="002F5B2B">
        <w:rPr>
          <w:rFonts w:ascii="Times New Roman" w:hAnsi="Times New Roman" w:cs="Times New Roman"/>
          <w:lang w:val="en-CA"/>
        </w:rPr>
        <w:t>in an OLS.</w:t>
      </w:r>
    </w:p>
    <w:p w14:paraId="73F0E6C8" w14:textId="544C7D78" w:rsidR="001A440E" w:rsidRPr="002F5B2B" w:rsidRDefault="001A440E"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It is asserted that it is desirable that the bit depth of a depth component can be up to 16 bits in an MV-HEVC bitstream. Therefore, it is proposed to add a Multiview Monochrome 16 profile.</w:t>
      </w:r>
    </w:p>
    <w:p w14:paraId="1C65D2E2" w14:textId="26505C5E" w:rsidR="001E04F8" w:rsidRPr="002F5B2B" w:rsidRDefault="001E04F8" w:rsidP="001E04F8">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Within an OLS conta</w:t>
      </w:r>
      <w:r w:rsidR="00B6364A" w:rsidRPr="002F5B2B">
        <w:rPr>
          <w:rFonts w:ascii="Times New Roman" w:hAnsi="Times New Roman" w:cs="Times New Roman"/>
          <w:lang w:val="en-CA"/>
        </w:rPr>
        <w:t>i</w:t>
      </w:r>
      <w:r w:rsidRPr="002F5B2B">
        <w:rPr>
          <w:rFonts w:ascii="Times New Roman" w:hAnsi="Times New Roman" w:cs="Times New Roman"/>
          <w:lang w:val="en-CA"/>
        </w:rPr>
        <w:t xml:space="preserve">ning a layer conforming to one of the new Multiview profiles (i.e., the Multiview Main 10 profile already in JVET-AF1006-v2 and in WG5 N0244 and the Extended Multiview Main and Extended Multiview Main 10 profiles proposed in this contribution), it is required that </w:t>
      </w:r>
      <w:r w:rsidR="00FD0CB1">
        <w:rPr>
          <w:rFonts w:ascii="Times New Roman" w:hAnsi="Times New Roman" w:cs="Times New Roman"/>
          <w:lang w:val="en-CA"/>
        </w:rPr>
        <w:t xml:space="preserve">the </w:t>
      </w:r>
      <w:r w:rsidRPr="002F5B2B">
        <w:rPr>
          <w:rFonts w:ascii="Times New Roman" w:hAnsi="Times New Roman" w:cs="Times New Roman"/>
          <w:lang w:val="en-CA"/>
        </w:rPr>
        <w:t>reference layers of a current layer shall have the same chroma format</w:t>
      </w:r>
      <w:ins w:id="4" w:author="Ye-Kui Wang (v3_yk0)" w:date="2024-04-17T00:26:00Z">
        <w:r w:rsidR="00A740AC">
          <w:rPr>
            <w:rFonts w:ascii="Times New Roman" w:hAnsi="Times New Roman" w:cs="Times New Roman"/>
            <w:lang w:val="en-CA"/>
          </w:rPr>
          <w:t xml:space="preserve"> and</w:t>
        </w:r>
      </w:ins>
      <w:del w:id="5" w:author="Ye-Kui Wang (v3_yk0)" w:date="2024-04-17T00:26:00Z">
        <w:r w:rsidRPr="002F5B2B" w:rsidDel="00A740AC">
          <w:rPr>
            <w:rFonts w:ascii="Times New Roman" w:hAnsi="Times New Roman" w:cs="Times New Roman"/>
            <w:lang w:val="en-CA"/>
          </w:rPr>
          <w:delText>,</w:delText>
        </w:r>
      </w:del>
      <w:r w:rsidRPr="002F5B2B">
        <w:rPr>
          <w:rFonts w:ascii="Times New Roman" w:hAnsi="Times New Roman" w:cs="Times New Roman"/>
          <w:lang w:val="en-CA"/>
        </w:rPr>
        <w:t xml:space="preserve"> bit depth</w:t>
      </w:r>
      <w:del w:id="6" w:author="Ye-Kui Wang (v3_yk0)" w:date="2024-04-17T00:26:00Z">
        <w:r w:rsidRPr="002F5B2B" w:rsidDel="00A740AC">
          <w:rPr>
            <w:rFonts w:ascii="Times New Roman" w:hAnsi="Times New Roman" w:cs="Times New Roman"/>
            <w:lang w:val="en-CA"/>
          </w:rPr>
          <w:delText>, and auxil</w:delText>
        </w:r>
        <w:r w:rsidR="00FD0CB1" w:rsidDel="00A740AC">
          <w:rPr>
            <w:rFonts w:ascii="Times New Roman" w:hAnsi="Times New Roman" w:cs="Times New Roman"/>
            <w:lang w:val="en-CA"/>
          </w:rPr>
          <w:delText>i</w:delText>
        </w:r>
        <w:r w:rsidRPr="002F5B2B" w:rsidDel="00A740AC">
          <w:rPr>
            <w:rFonts w:ascii="Times New Roman" w:hAnsi="Times New Roman" w:cs="Times New Roman"/>
            <w:lang w:val="en-CA"/>
          </w:rPr>
          <w:delText>ary type (in case of auxil</w:delText>
        </w:r>
        <w:r w:rsidR="00FD0CB1" w:rsidDel="00A740AC">
          <w:rPr>
            <w:rFonts w:ascii="Times New Roman" w:hAnsi="Times New Roman" w:cs="Times New Roman"/>
            <w:lang w:val="en-CA"/>
          </w:rPr>
          <w:delText>i</w:delText>
        </w:r>
        <w:r w:rsidRPr="002F5B2B" w:rsidDel="00A740AC">
          <w:rPr>
            <w:rFonts w:ascii="Times New Roman" w:hAnsi="Times New Roman" w:cs="Times New Roman"/>
            <w:lang w:val="en-CA"/>
          </w:rPr>
          <w:delText>ary layers)</w:delText>
        </w:r>
      </w:del>
      <w:r w:rsidRPr="002F5B2B">
        <w:rPr>
          <w:rFonts w:ascii="Times New Roman" w:hAnsi="Times New Roman" w:cs="Times New Roman"/>
          <w:lang w:val="en-CA"/>
        </w:rPr>
        <w:t xml:space="preserve"> as the current layer.</w:t>
      </w:r>
      <w:r w:rsidR="004B0437" w:rsidRPr="002F5B2B">
        <w:rPr>
          <w:rFonts w:ascii="Times New Roman" w:hAnsi="Times New Roman" w:cs="Times New Roman"/>
          <w:lang w:val="en-CA"/>
        </w:rPr>
        <w:t xml:space="preserve"> Note that there alrea</w:t>
      </w:r>
      <w:r w:rsidR="00FD0CB1">
        <w:rPr>
          <w:rFonts w:ascii="Times New Roman" w:hAnsi="Times New Roman" w:cs="Times New Roman"/>
          <w:lang w:val="en-CA"/>
        </w:rPr>
        <w:t>d</w:t>
      </w:r>
      <w:r w:rsidR="004B0437" w:rsidRPr="002F5B2B">
        <w:rPr>
          <w:rFonts w:ascii="Times New Roman" w:hAnsi="Times New Roman" w:cs="Times New Roman"/>
          <w:lang w:val="en-CA"/>
        </w:rPr>
        <w:t xml:space="preserve">y exists a constraint </w:t>
      </w:r>
      <w:r w:rsidR="00F16C96">
        <w:rPr>
          <w:rFonts w:ascii="Times New Roman" w:hAnsi="Times New Roman" w:cs="Times New Roman"/>
          <w:lang w:val="en-CA"/>
        </w:rPr>
        <w:t>that</w:t>
      </w:r>
      <w:r w:rsidR="00F16C96" w:rsidRPr="002F5B2B">
        <w:rPr>
          <w:rFonts w:ascii="Times New Roman" w:hAnsi="Times New Roman" w:cs="Times New Roman"/>
          <w:lang w:val="en-CA"/>
        </w:rPr>
        <w:t xml:space="preserve"> </w:t>
      </w:r>
      <w:r w:rsidR="004B0437" w:rsidRPr="002F5B2B">
        <w:rPr>
          <w:rFonts w:ascii="Times New Roman" w:hAnsi="Times New Roman" w:cs="Times New Roman"/>
          <w:lang w:val="en-CA"/>
        </w:rPr>
        <w:t>requir</w:t>
      </w:r>
      <w:r w:rsidR="00716E55">
        <w:rPr>
          <w:rFonts w:ascii="Times New Roman" w:hAnsi="Times New Roman" w:cs="Times New Roman"/>
          <w:lang w:val="en-CA"/>
        </w:rPr>
        <w:t>e</w:t>
      </w:r>
      <w:r w:rsidR="00F16C96">
        <w:rPr>
          <w:rFonts w:ascii="Times New Roman" w:hAnsi="Times New Roman" w:cs="Times New Roman"/>
          <w:lang w:val="en-CA"/>
        </w:rPr>
        <w:t>s</w:t>
      </w:r>
      <w:r w:rsidR="004B0437" w:rsidRPr="002F5B2B">
        <w:rPr>
          <w:rFonts w:ascii="Times New Roman" w:hAnsi="Times New Roman" w:cs="Times New Roman"/>
          <w:lang w:val="en-CA"/>
        </w:rPr>
        <w:t xml:space="preserve"> the same picture width and height for a reference layer and a current layer.</w:t>
      </w:r>
    </w:p>
    <w:p w14:paraId="75B35127" w14:textId="639A5D2A" w:rsidR="001A440E" w:rsidRPr="002F5B2B" w:rsidRDefault="001A440E"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It is asserted that it</w:t>
      </w:r>
      <w:r w:rsidRPr="002F5B2B">
        <w:rPr>
          <w:lang w:val="en-CA"/>
        </w:rPr>
        <w:t xml:space="preserve"> </w:t>
      </w:r>
      <w:r w:rsidRPr="002F5B2B">
        <w:rPr>
          <w:rFonts w:ascii="Times New Roman" w:hAnsi="Times New Roman" w:cs="Times New Roman"/>
          <w:lang w:val="en-CA"/>
        </w:rPr>
        <w:t xml:space="preserve">is desirable to be able to use </w:t>
      </w:r>
      <w:r w:rsidR="002C2AED">
        <w:rPr>
          <w:rFonts w:ascii="Times New Roman" w:hAnsi="Times New Roman" w:cs="Times New Roman"/>
          <w:lang w:val="en-CA"/>
        </w:rPr>
        <w:t xml:space="preserve">a </w:t>
      </w:r>
      <w:r w:rsidRPr="002F5B2B">
        <w:rPr>
          <w:rFonts w:ascii="Times New Roman" w:hAnsi="Times New Roman" w:cs="Times New Roman"/>
          <w:lang w:val="en-CA"/>
        </w:rPr>
        <w:t>different bit depth and</w:t>
      </w:r>
      <w:r w:rsidR="002C2AED">
        <w:rPr>
          <w:rFonts w:ascii="Times New Roman" w:hAnsi="Times New Roman" w:cs="Times New Roman"/>
          <w:lang w:val="en-CA"/>
        </w:rPr>
        <w:t>/or</w:t>
      </w:r>
      <w:r w:rsidRPr="002F5B2B">
        <w:rPr>
          <w:rFonts w:ascii="Times New Roman" w:hAnsi="Times New Roman" w:cs="Times New Roman"/>
          <w:lang w:val="en-CA"/>
        </w:rPr>
        <w:t xml:space="preserve"> picture size for </w:t>
      </w:r>
      <w:r w:rsidR="00D71CBE">
        <w:rPr>
          <w:rFonts w:ascii="Times New Roman" w:hAnsi="Times New Roman" w:cs="Times New Roman"/>
          <w:lang w:val="en-CA"/>
        </w:rPr>
        <w:t>primary (</w:t>
      </w:r>
      <w:proofErr w:type="gramStart"/>
      <w:r w:rsidR="00D71CBE">
        <w:rPr>
          <w:rFonts w:ascii="Times New Roman" w:hAnsi="Times New Roman" w:cs="Times New Roman"/>
          <w:lang w:val="en-CA"/>
        </w:rPr>
        <w:t>e.g.</w:t>
      </w:r>
      <w:proofErr w:type="gramEnd"/>
      <w:r w:rsidR="00D71CBE">
        <w:rPr>
          <w:rFonts w:ascii="Times New Roman" w:hAnsi="Times New Roman" w:cs="Times New Roman"/>
          <w:lang w:val="en-CA"/>
        </w:rPr>
        <w:t xml:space="preserve"> texture)</w:t>
      </w:r>
      <w:r w:rsidRPr="002F5B2B">
        <w:rPr>
          <w:rFonts w:ascii="Times New Roman" w:hAnsi="Times New Roman" w:cs="Times New Roman"/>
          <w:lang w:val="en-CA"/>
        </w:rPr>
        <w:t>, depth</w:t>
      </w:r>
      <w:r w:rsidR="002C2AED">
        <w:rPr>
          <w:rFonts w:ascii="Times New Roman" w:hAnsi="Times New Roman" w:cs="Times New Roman"/>
          <w:lang w:val="en-CA"/>
        </w:rPr>
        <w:t>,</w:t>
      </w:r>
      <w:r w:rsidRPr="002F5B2B">
        <w:rPr>
          <w:rFonts w:ascii="Times New Roman" w:hAnsi="Times New Roman" w:cs="Times New Roman"/>
          <w:lang w:val="en-CA"/>
        </w:rPr>
        <w:t xml:space="preserve"> and alpha maps</w:t>
      </w:r>
      <w:r w:rsidR="005E0502">
        <w:rPr>
          <w:rFonts w:ascii="Times New Roman" w:hAnsi="Times New Roman" w:cs="Times New Roman"/>
          <w:lang w:val="en-CA"/>
        </w:rPr>
        <w:t xml:space="preserve"> that do not depend on each other for decoding</w:t>
      </w:r>
      <w:r w:rsidRPr="002F5B2B">
        <w:rPr>
          <w:rFonts w:ascii="Times New Roman" w:hAnsi="Times New Roman" w:cs="Times New Roman"/>
          <w:lang w:val="en-CA"/>
        </w:rPr>
        <w:t>.</w:t>
      </w:r>
      <w:r w:rsidR="00A24E1D" w:rsidRPr="002F5B2B">
        <w:rPr>
          <w:rFonts w:ascii="Times New Roman" w:hAnsi="Times New Roman" w:cs="Times New Roman"/>
          <w:lang w:val="en-CA"/>
        </w:rPr>
        <w:t xml:space="preserve"> Therefore, it is proposed, </w:t>
      </w:r>
      <w:r w:rsidR="001E04F8" w:rsidRPr="002F5B2B">
        <w:rPr>
          <w:rFonts w:ascii="Times New Roman" w:hAnsi="Times New Roman" w:cs="Times New Roman"/>
          <w:lang w:val="en-CA"/>
        </w:rPr>
        <w:t>within an OLS conta</w:t>
      </w:r>
      <w:r w:rsidR="00B6364A" w:rsidRPr="002F5B2B">
        <w:rPr>
          <w:rFonts w:ascii="Times New Roman" w:hAnsi="Times New Roman" w:cs="Times New Roman"/>
          <w:lang w:val="en-CA"/>
        </w:rPr>
        <w:t>i</w:t>
      </w:r>
      <w:r w:rsidR="001E04F8" w:rsidRPr="002F5B2B">
        <w:rPr>
          <w:rFonts w:ascii="Times New Roman" w:hAnsi="Times New Roman" w:cs="Times New Roman"/>
          <w:lang w:val="en-CA"/>
        </w:rPr>
        <w:t xml:space="preserve">ning a layer conforming to one of the new Multiview profiles, </w:t>
      </w:r>
      <w:r w:rsidR="00F16C96">
        <w:rPr>
          <w:rFonts w:ascii="Times New Roman" w:hAnsi="Times New Roman" w:cs="Times New Roman"/>
          <w:lang w:val="en-CA"/>
        </w:rPr>
        <w:t xml:space="preserve">to </w:t>
      </w:r>
      <w:r w:rsidR="00A24E1D" w:rsidRPr="002F5B2B">
        <w:rPr>
          <w:rFonts w:ascii="Times New Roman" w:hAnsi="Times New Roman" w:cs="Times New Roman"/>
          <w:lang w:val="en-CA"/>
        </w:rPr>
        <w:t xml:space="preserve">allow </w:t>
      </w:r>
      <w:r w:rsidR="00A24E1D" w:rsidRPr="002F5B2B">
        <w:rPr>
          <w:rFonts w:ascii="Times New Roman" w:hAnsi="Times New Roman" w:cs="Times New Roman"/>
          <w:lang w:val="en-CA"/>
        </w:rPr>
        <w:lastRenderedPageBreak/>
        <w:t xml:space="preserve">different layers </w:t>
      </w:r>
      <w:r w:rsidR="005E0502">
        <w:rPr>
          <w:rFonts w:ascii="Times New Roman" w:hAnsi="Times New Roman" w:cs="Times New Roman"/>
          <w:lang w:val="en-CA"/>
        </w:rPr>
        <w:t>that do not depend on each other for decoding</w:t>
      </w:r>
      <w:r w:rsidR="005E0502" w:rsidRPr="005E0502">
        <w:rPr>
          <w:rFonts w:ascii="Times New Roman" w:hAnsi="Times New Roman" w:cs="Times New Roman"/>
          <w:lang w:val="en-CA"/>
        </w:rPr>
        <w:t xml:space="preserve"> </w:t>
      </w:r>
      <w:r w:rsidR="00A24E1D" w:rsidRPr="002F5B2B">
        <w:rPr>
          <w:rFonts w:ascii="Times New Roman" w:hAnsi="Times New Roman" w:cs="Times New Roman"/>
          <w:lang w:val="en-CA"/>
        </w:rPr>
        <w:t xml:space="preserve">to have </w:t>
      </w:r>
      <w:r w:rsidR="002C2AED">
        <w:rPr>
          <w:rFonts w:ascii="Times New Roman" w:hAnsi="Times New Roman" w:cs="Times New Roman"/>
          <w:lang w:val="en-CA"/>
        </w:rPr>
        <w:t xml:space="preserve">a </w:t>
      </w:r>
      <w:r w:rsidR="00A24E1D" w:rsidRPr="002F5B2B">
        <w:rPr>
          <w:rFonts w:ascii="Times New Roman" w:hAnsi="Times New Roman" w:cs="Times New Roman"/>
          <w:lang w:val="en-CA"/>
        </w:rPr>
        <w:t>different bit depth and</w:t>
      </w:r>
      <w:r w:rsidR="002C2AED">
        <w:rPr>
          <w:rFonts w:ascii="Times New Roman" w:hAnsi="Times New Roman" w:cs="Times New Roman"/>
          <w:lang w:val="en-CA"/>
        </w:rPr>
        <w:t>/or</w:t>
      </w:r>
      <w:r w:rsidR="00A24E1D" w:rsidRPr="002F5B2B">
        <w:rPr>
          <w:rFonts w:ascii="Times New Roman" w:hAnsi="Times New Roman" w:cs="Times New Roman"/>
          <w:lang w:val="en-CA"/>
        </w:rPr>
        <w:t xml:space="preserve"> picture size.</w:t>
      </w:r>
    </w:p>
    <w:p w14:paraId="0DABE024" w14:textId="41158B36" w:rsidR="00A24E1D" w:rsidRPr="002F5B2B" w:rsidRDefault="00F8562F"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For the new Multiview monochrome profiles</w:t>
      </w:r>
      <w:r w:rsidR="007C04A3" w:rsidRPr="002F5B2B">
        <w:rPr>
          <w:rFonts w:ascii="Times New Roman" w:hAnsi="Times New Roman" w:cs="Times New Roman"/>
          <w:lang w:val="en-CA"/>
        </w:rPr>
        <w:t xml:space="preserve"> (</w:t>
      </w:r>
      <w:r w:rsidR="00D33331" w:rsidRPr="002F5B2B">
        <w:rPr>
          <w:rFonts w:ascii="Times New Roman" w:hAnsi="Times New Roman" w:cs="Times New Roman"/>
          <w:lang w:val="en-CA"/>
        </w:rPr>
        <w:t xml:space="preserve">i.e. the Multiview Monochrome, Multiview Monochrome 10, and Multiview Monochrome 12 profiles already </w:t>
      </w:r>
      <w:r w:rsidR="007C04A3" w:rsidRPr="002F5B2B">
        <w:rPr>
          <w:rFonts w:ascii="Times New Roman" w:hAnsi="Times New Roman" w:cs="Times New Roman"/>
          <w:lang w:val="en-CA"/>
        </w:rPr>
        <w:t>in</w:t>
      </w:r>
      <w:r w:rsidR="007C04A3" w:rsidRPr="002F5B2B">
        <w:rPr>
          <w:lang w:val="en-CA"/>
        </w:rPr>
        <w:t xml:space="preserve"> </w:t>
      </w:r>
      <w:r w:rsidR="007C04A3" w:rsidRPr="002F5B2B">
        <w:rPr>
          <w:rFonts w:ascii="Times New Roman" w:hAnsi="Times New Roman" w:cs="Times New Roman"/>
          <w:lang w:val="en-CA"/>
        </w:rPr>
        <w:t>JVET-AF1006-v2 and in WG5 N0244 and the Multiview Monochrome 16 profile proposed in this contribution)</w:t>
      </w:r>
      <w:r w:rsidRPr="002F5B2B">
        <w:rPr>
          <w:rFonts w:ascii="Times New Roman" w:hAnsi="Times New Roman" w:cs="Times New Roman"/>
          <w:lang w:val="en-CA"/>
        </w:rPr>
        <w:t xml:space="preserve">, remove </w:t>
      </w:r>
      <w:r w:rsidR="007C04A3" w:rsidRPr="002F5B2B">
        <w:rPr>
          <w:rFonts w:ascii="Times New Roman" w:hAnsi="Times New Roman" w:cs="Times New Roman"/>
          <w:lang w:val="en-CA"/>
        </w:rPr>
        <w:t xml:space="preserve">or do not include </w:t>
      </w:r>
      <w:r w:rsidRPr="002F5B2B">
        <w:rPr>
          <w:rFonts w:ascii="Times New Roman" w:hAnsi="Times New Roman" w:cs="Times New Roman"/>
          <w:lang w:val="en-CA"/>
        </w:rPr>
        <w:t>the constraint that the base layer shall conform to a monochrome profile, as the constraint disallows a combination of the base layer being a</w:t>
      </w:r>
      <w:r w:rsidR="00D41B9B">
        <w:rPr>
          <w:rFonts w:ascii="Times New Roman" w:hAnsi="Times New Roman" w:cs="Times New Roman"/>
          <w:lang w:val="en-CA"/>
        </w:rPr>
        <w:t>n</w:t>
      </w:r>
      <w:r w:rsidRPr="002F5B2B">
        <w:rPr>
          <w:rFonts w:ascii="Times New Roman" w:hAnsi="Times New Roman" w:cs="Times New Roman"/>
          <w:lang w:val="en-CA"/>
        </w:rPr>
        <w:t xml:space="preserve"> </w:t>
      </w:r>
      <w:r w:rsidR="00D41B9B">
        <w:rPr>
          <w:rFonts w:ascii="Times New Roman" w:hAnsi="Times New Roman" w:cs="Times New Roman"/>
          <w:lang w:val="en-CA"/>
        </w:rPr>
        <w:t>existing texture video</w:t>
      </w:r>
      <w:r w:rsidR="00D41B9B" w:rsidRPr="002F5B2B">
        <w:rPr>
          <w:rFonts w:ascii="Times New Roman" w:hAnsi="Times New Roman" w:cs="Times New Roman"/>
          <w:lang w:val="en-CA"/>
        </w:rPr>
        <w:t xml:space="preserve"> </w:t>
      </w:r>
      <w:r w:rsidR="00D41B9B">
        <w:rPr>
          <w:rFonts w:ascii="Times New Roman" w:hAnsi="Times New Roman" w:cs="Times New Roman"/>
          <w:lang w:val="en-CA"/>
        </w:rPr>
        <w:t>coded in a 4:2:0 format</w:t>
      </w:r>
      <w:r w:rsidR="00D41B9B" w:rsidRPr="002F5B2B">
        <w:rPr>
          <w:rFonts w:ascii="Times New Roman" w:hAnsi="Times New Roman" w:cs="Times New Roman"/>
          <w:lang w:val="en-CA"/>
        </w:rPr>
        <w:t xml:space="preserve"> </w:t>
      </w:r>
      <w:r w:rsidRPr="002F5B2B">
        <w:rPr>
          <w:rFonts w:ascii="Times New Roman" w:hAnsi="Times New Roman" w:cs="Times New Roman"/>
          <w:lang w:val="en-CA"/>
        </w:rPr>
        <w:t>and a</w:t>
      </w:r>
      <w:r w:rsidR="00D41B9B">
        <w:rPr>
          <w:rFonts w:ascii="Times New Roman" w:hAnsi="Times New Roman" w:cs="Times New Roman"/>
          <w:lang w:val="en-CA"/>
        </w:rPr>
        <w:t xml:space="preserve">uxiliary data that may be </w:t>
      </w:r>
      <w:r w:rsidR="005827DB">
        <w:rPr>
          <w:rFonts w:ascii="Times New Roman" w:hAnsi="Times New Roman" w:cs="Times New Roman"/>
          <w:lang w:val="en-CA"/>
        </w:rPr>
        <w:t>coded using a</w:t>
      </w:r>
      <w:r w:rsidRPr="002F5B2B">
        <w:rPr>
          <w:rFonts w:ascii="Times New Roman" w:hAnsi="Times New Roman" w:cs="Times New Roman"/>
          <w:lang w:val="en-CA"/>
        </w:rPr>
        <w:t xml:space="preserve"> monochrome </w:t>
      </w:r>
      <w:r w:rsidR="005827DB">
        <w:rPr>
          <w:rFonts w:ascii="Times New Roman" w:hAnsi="Times New Roman" w:cs="Times New Roman"/>
          <w:lang w:val="en-CA"/>
        </w:rPr>
        <w:t>representation</w:t>
      </w:r>
      <w:r w:rsidRPr="002F5B2B">
        <w:rPr>
          <w:rFonts w:ascii="Times New Roman" w:hAnsi="Times New Roman" w:cs="Times New Roman"/>
          <w:lang w:val="en-CA"/>
        </w:rPr>
        <w:t>.</w:t>
      </w:r>
    </w:p>
    <w:p w14:paraId="057CDF30" w14:textId="3EC6F7F9" w:rsidR="007C04A3" w:rsidRPr="002F5B2B" w:rsidRDefault="00502D08"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Replace "</w:t>
      </w:r>
      <w:proofErr w:type="spellStart"/>
      <w:r w:rsidRPr="002F5B2B">
        <w:rPr>
          <w:rFonts w:ascii="Times New Roman" w:hAnsi="Times New Roman" w:cs="Times New Roman"/>
          <w:lang w:val="en-CA"/>
        </w:rPr>
        <w:t>ScalabiltyId</w:t>
      </w:r>
      <w:proofErr w:type="spellEnd"/>
      <w:r w:rsidRPr="002F5B2B">
        <w:rPr>
          <w:rFonts w:ascii="Times New Roman" w:hAnsi="Times New Roman" w:cs="Times New Roman"/>
          <w:lang w:val="en-CA"/>
        </w:rPr>
        <w:t xml:space="preserve">" in "Table F.1 – Mapping of </w:t>
      </w:r>
      <w:proofErr w:type="spellStart"/>
      <w:r w:rsidRPr="002F5B2B">
        <w:rPr>
          <w:rFonts w:ascii="Times New Roman" w:hAnsi="Times New Roman" w:cs="Times New Roman"/>
          <w:lang w:val="en-CA"/>
        </w:rPr>
        <w:t>ScalabiltyId</w:t>
      </w:r>
      <w:proofErr w:type="spellEnd"/>
      <w:r w:rsidRPr="002F5B2B">
        <w:rPr>
          <w:rFonts w:ascii="Times New Roman" w:hAnsi="Times New Roman" w:cs="Times New Roman"/>
          <w:lang w:val="en-CA"/>
        </w:rPr>
        <w:t xml:space="preserve"> to scalability dimensions" with "</w:t>
      </w:r>
      <w:proofErr w:type="spellStart"/>
      <w:r w:rsidRPr="002F5B2B">
        <w:rPr>
          <w:rFonts w:ascii="Times New Roman" w:hAnsi="Times New Roman" w:cs="Times New Roman"/>
          <w:lang w:val="en-CA"/>
        </w:rPr>
        <w:t>ScalabilityId</w:t>
      </w:r>
      <w:proofErr w:type="spellEnd"/>
      <w:r w:rsidRPr="002F5B2B">
        <w:rPr>
          <w:rFonts w:ascii="Times New Roman" w:hAnsi="Times New Roman" w:cs="Times New Roman"/>
          <w:lang w:val="en-CA"/>
        </w:rPr>
        <w:t>".</w:t>
      </w:r>
    </w:p>
    <w:p w14:paraId="7223F1CE" w14:textId="5EAEDDF4" w:rsidR="00E6483B" w:rsidRPr="002F5B2B" w:rsidRDefault="00E6483B" w:rsidP="007C04A3">
      <w:pPr>
        <w:pStyle w:val="ListParagraph"/>
        <w:numPr>
          <w:ilvl w:val="0"/>
          <w:numId w:val="20"/>
        </w:numPr>
        <w:spacing w:before="136" w:after="0"/>
        <w:contextualSpacing w:val="0"/>
        <w:jc w:val="both"/>
        <w:rPr>
          <w:rFonts w:ascii="Times New Roman" w:hAnsi="Times New Roman" w:cs="Times New Roman"/>
          <w:lang w:val="en-CA"/>
        </w:rPr>
      </w:pPr>
      <w:r w:rsidRPr="002F5B2B">
        <w:rPr>
          <w:rFonts w:ascii="Times New Roman" w:hAnsi="Times New Roman" w:cs="Times New Roman"/>
          <w:lang w:val="en-CA"/>
        </w:rPr>
        <w:t xml:space="preserve">Consistently use "the sub-stream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 xml:space="preserve">", instead of sometimes use "the sub-stream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 and sometimes just use "</w:t>
      </w:r>
      <w:proofErr w:type="spellStart"/>
      <w:r w:rsidRPr="002F5B2B">
        <w:rPr>
          <w:rFonts w:ascii="Times New Roman" w:hAnsi="Times New Roman" w:cs="Times New Roman"/>
          <w:lang w:val="en-CA"/>
        </w:rPr>
        <w:t>subBitstream</w:t>
      </w:r>
      <w:proofErr w:type="spellEnd"/>
      <w:r w:rsidRPr="002F5B2B">
        <w:rPr>
          <w:rFonts w:ascii="Times New Roman" w:hAnsi="Times New Roman" w:cs="Times New Roman"/>
          <w:lang w:val="en-CA"/>
        </w:rPr>
        <w:t>".</w:t>
      </w:r>
    </w:p>
    <w:p w14:paraId="5D575832" w14:textId="0324826C" w:rsidR="003C0E29" w:rsidRDefault="009F7B80" w:rsidP="00DE7D10">
      <w:pPr>
        <w:rPr>
          <w:lang w:val="en-CA"/>
        </w:rPr>
      </w:pPr>
      <w:r w:rsidRPr="00B6364A">
        <w:rPr>
          <w:lang w:val="en-CA"/>
        </w:rPr>
        <w:t>The exact proposed text changes are in</w:t>
      </w:r>
      <w:r w:rsidR="00502D08" w:rsidRPr="00B6364A">
        <w:rPr>
          <w:lang w:val="en-CA"/>
        </w:rPr>
        <w:t xml:space="preserve">cluded in </w:t>
      </w:r>
      <w:r w:rsidRPr="00B6364A">
        <w:rPr>
          <w:lang w:val="en-CA"/>
        </w:rPr>
        <w:t>the attachment of this contribution</w:t>
      </w:r>
      <w:r w:rsidR="00502D08" w:rsidRPr="00B6364A">
        <w:rPr>
          <w:lang w:val="en-CA"/>
        </w:rPr>
        <w:t xml:space="preserve">, with changes marked relative to </w:t>
      </w:r>
      <w:r w:rsidR="00502D08" w:rsidRPr="002F5B2B">
        <w:rPr>
          <w:lang w:val="en-CA"/>
        </w:rPr>
        <w:t>JVET-AF1006-v2</w:t>
      </w:r>
      <w:r w:rsidRPr="00B6364A">
        <w:rPr>
          <w:lang w:val="en-CA"/>
        </w:rPr>
        <w:t>.</w:t>
      </w:r>
    </w:p>
    <w:p w14:paraId="52485083" w14:textId="7B248DD8" w:rsidR="005E0502" w:rsidRDefault="005E0502" w:rsidP="00DE7D10">
      <w:pPr>
        <w:rPr>
          <w:lang w:val="en-CA"/>
        </w:rPr>
      </w:pPr>
      <w:r>
        <w:rPr>
          <w:lang w:val="en-CA"/>
        </w:rPr>
        <w:t xml:space="preserve">Furthermore, it is suggested </w:t>
      </w:r>
      <w:r w:rsidR="002C2AED">
        <w:rPr>
          <w:lang w:val="en-CA"/>
        </w:rPr>
        <w:t xml:space="preserve">that </w:t>
      </w:r>
      <w:r>
        <w:rPr>
          <w:lang w:val="en-CA"/>
        </w:rPr>
        <w:t>the following aspects are discussed:</w:t>
      </w:r>
    </w:p>
    <w:p w14:paraId="722AEEFB" w14:textId="57C16A03" w:rsidR="005E0502" w:rsidRPr="002F5B2B" w:rsidDel="00A740AC" w:rsidRDefault="005E0502" w:rsidP="005E0502">
      <w:pPr>
        <w:pStyle w:val="ListParagraph"/>
        <w:numPr>
          <w:ilvl w:val="0"/>
          <w:numId w:val="21"/>
        </w:numPr>
        <w:spacing w:before="136" w:after="0"/>
        <w:contextualSpacing w:val="0"/>
        <w:jc w:val="both"/>
        <w:rPr>
          <w:del w:id="7" w:author="Ye-Kui Wang (v3_yk0)" w:date="2024-04-17T00:27:00Z"/>
          <w:rFonts w:ascii="Times New Roman" w:hAnsi="Times New Roman" w:cs="Times New Roman"/>
          <w:lang w:val="en-CA"/>
        </w:rPr>
      </w:pPr>
      <w:del w:id="8" w:author="Ye-Kui Wang (v3_yk0)" w:date="2024-04-17T00:27:00Z">
        <w:r w:rsidRPr="002F5B2B" w:rsidDel="00A740AC">
          <w:rPr>
            <w:rFonts w:ascii="Times New Roman" w:hAnsi="Times New Roman" w:cs="Times New Roman"/>
            <w:lang w:val="en-CA"/>
          </w:rPr>
          <w:delText>On terminology</w:delText>
        </w:r>
        <w:r w:rsidR="00FA0308" w:rsidRPr="002F5B2B" w:rsidDel="00A740AC">
          <w:rPr>
            <w:rFonts w:ascii="Times New Roman" w:hAnsi="Times New Roman" w:cs="Times New Roman"/>
            <w:lang w:val="en-CA"/>
          </w:rPr>
          <w:delText xml:space="preserve"> for "</w:delText>
        </w:r>
        <w:r w:rsidR="005D5118" w:rsidRPr="002F5B2B" w:rsidDel="00A740AC">
          <w:rPr>
            <w:rFonts w:ascii="Times New Roman" w:hAnsi="Times New Roman" w:cs="Times New Roman"/>
            <w:lang w:val="en-CA"/>
          </w:rPr>
          <w:delText>a</w:delText>
        </w:r>
        <w:r w:rsidR="00FA0308" w:rsidRPr="00123091" w:rsidDel="00A740AC">
          <w:rPr>
            <w:rFonts w:ascii="Times New Roman" w:hAnsi="Times New Roman" w:cs="Times New Roman"/>
          </w:rPr>
          <w:delText xml:space="preserve"> </w:delText>
        </w:r>
        <w:r w:rsidR="00FA0308" w:rsidRPr="00123091" w:rsidDel="00A740AC">
          <w:rPr>
            <w:rFonts w:ascii="Times New Roman" w:hAnsi="Times New Roman" w:cs="Times New Roman"/>
            <w:i/>
          </w:rPr>
          <w:delText>layer</w:delText>
        </w:r>
        <w:r w:rsidR="00FA0308" w:rsidRPr="00123091" w:rsidDel="00A740AC">
          <w:rPr>
            <w:rFonts w:ascii="Times New Roman" w:hAnsi="Times New Roman" w:cs="Times New Roman"/>
          </w:rPr>
          <w:delText xml:space="preserve"> with a nuh_layer_id value equal to i, such that DepthLayerFlag[ i ], DependencyId[ i ], and AuxId[ i ] are all equal to 0</w:delText>
        </w:r>
        <w:r w:rsidR="00FA0308" w:rsidRPr="002F5B2B" w:rsidDel="00A740AC">
          <w:rPr>
            <w:rFonts w:ascii="Times New Roman" w:hAnsi="Times New Roman" w:cs="Times New Roman"/>
            <w:lang w:val="en-CA"/>
          </w:rPr>
          <w:delText>"</w:delText>
        </w:r>
        <w:r w:rsidRPr="002F5B2B" w:rsidDel="00A740AC">
          <w:rPr>
            <w:rFonts w:ascii="Times New Roman" w:hAnsi="Times New Roman" w:cs="Times New Roman"/>
            <w:lang w:val="en-CA"/>
          </w:rPr>
          <w:delText xml:space="preserve">, </w:delText>
        </w:r>
        <w:r w:rsidR="002C2AED" w:rsidRPr="002F5B2B" w:rsidDel="00A740AC">
          <w:rPr>
            <w:rFonts w:ascii="Times New Roman" w:hAnsi="Times New Roman" w:cs="Times New Roman"/>
            <w:lang w:val="en-CA"/>
          </w:rPr>
          <w:delText>to de</w:delText>
        </w:r>
        <w:r w:rsidR="00D47583" w:rsidRPr="002F5B2B" w:rsidDel="00A740AC">
          <w:rPr>
            <w:rFonts w:ascii="Times New Roman" w:hAnsi="Times New Roman" w:cs="Times New Roman"/>
            <w:lang w:val="en-CA"/>
          </w:rPr>
          <w:delText xml:space="preserve">termine </w:delText>
        </w:r>
        <w:r w:rsidRPr="002F5B2B" w:rsidDel="00A740AC">
          <w:rPr>
            <w:rFonts w:ascii="Times New Roman" w:hAnsi="Times New Roman" w:cs="Times New Roman"/>
            <w:lang w:val="en-CA"/>
          </w:rPr>
          <w:delText>which one is better, "primary layer" or "texture layer"</w:delText>
        </w:r>
        <w:r w:rsidR="00D47583" w:rsidRPr="002F5B2B" w:rsidDel="00A740AC">
          <w:rPr>
            <w:rFonts w:ascii="Times New Roman" w:hAnsi="Times New Roman" w:cs="Times New Roman"/>
            <w:lang w:val="en-CA"/>
          </w:rPr>
          <w:delText xml:space="preserve">. It should be </w:delText>
        </w:r>
        <w:r w:rsidRPr="002F5B2B" w:rsidDel="00A740AC">
          <w:rPr>
            <w:rFonts w:ascii="Times New Roman" w:hAnsi="Times New Roman" w:cs="Times New Roman"/>
            <w:lang w:val="en-CA"/>
          </w:rPr>
          <w:delText>not</w:delText>
        </w:r>
        <w:r w:rsidR="00D47583" w:rsidRPr="002F5B2B" w:rsidDel="00A740AC">
          <w:rPr>
            <w:rFonts w:ascii="Times New Roman" w:hAnsi="Times New Roman" w:cs="Times New Roman"/>
            <w:lang w:val="en-CA"/>
          </w:rPr>
          <w:delText>e</w:delText>
        </w:r>
        <w:r w:rsidR="00C06968" w:rsidDel="00A740AC">
          <w:rPr>
            <w:rFonts w:ascii="Times New Roman" w:hAnsi="Times New Roman" w:cs="Times New Roman"/>
            <w:lang w:val="en-CA"/>
          </w:rPr>
          <w:delText>d</w:delText>
        </w:r>
        <w:r w:rsidRPr="002F5B2B" w:rsidDel="00A740AC">
          <w:rPr>
            <w:rFonts w:ascii="Times New Roman" w:hAnsi="Times New Roman" w:cs="Times New Roman"/>
            <w:lang w:val="en-CA"/>
          </w:rPr>
          <w:delText xml:space="preserve"> that in Annex I the term </w:delText>
        </w:r>
        <w:r w:rsidR="00D47583" w:rsidRPr="002F5B2B" w:rsidDel="00A740AC">
          <w:rPr>
            <w:rFonts w:ascii="Times New Roman" w:hAnsi="Times New Roman" w:cs="Times New Roman"/>
            <w:lang w:val="en-CA"/>
          </w:rPr>
          <w:delText>“</w:delText>
        </w:r>
        <w:r w:rsidRPr="002F5B2B" w:rsidDel="00A740AC">
          <w:rPr>
            <w:rFonts w:ascii="Times New Roman" w:hAnsi="Times New Roman" w:cs="Times New Roman"/>
            <w:lang w:val="en-CA"/>
          </w:rPr>
          <w:delText>texture layer</w:delText>
        </w:r>
        <w:r w:rsidR="00D47583" w:rsidRPr="002F5B2B" w:rsidDel="00A740AC">
          <w:rPr>
            <w:rFonts w:ascii="Times New Roman" w:hAnsi="Times New Roman" w:cs="Times New Roman"/>
            <w:lang w:val="en-CA"/>
          </w:rPr>
          <w:delText>”</w:delText>
        </w:r>
        <w:r w:rsidRPr="002F5B2B" w:rsidDel="00A740AC">
          <w:rPr>
            <w:rFonts w:ascii="Times New Roman" w:hAnsi="Times New Roman" w:cs="Times New Roman"/>
            <w:lang w:val="en-CA"/>
          </w:rPr>
          <w:delText xml:space="preserve"> is defined for the same thing, but on the other hand, "primary layer" is the </w:delText>
        </w:r>
        <w:r w:rsidR="006966AE" w:rsidRPr="002F5B2B" w:rsidDel="00A740AC">
          <w:rPr>
            <w:rFonts w:ascii="Times New Roman" w:hAnsi="Times New Roman" w:cs="Times New Roman"/>
            <w:lang w:val="en-CA"/>
          </w:rPr>
          <w:delText xml:space="preserve">antonym </w:delText>
        </w:r>
        <w:r w:rsidRPr="002F5B2B" w:rsidDel="00A740AC">
          <w:rPr>
            <w:rFonts w:ascii="Times New Roman" w:hAnsi="Times New Roman" w:cs="Times New Roman"/>
            <w:lang w:val="en-CA"/>
          </w:rPr>
          <w:delText>of "auxiliary layer"</w:delText>
        </w:r>
        <w:r w:rsidR="002F5B2B" w:rsidDel="00A740AC">
          <w:rPr>
            <w:rFonts w:ascii="Times New Roman" w:hAnsi="Times New Roman" w:cs="Times New Roman"/>
            <w:lang w:val="en-CA"/>
          </w:rPr>
          <w:delText>.</w:delText>
        </w:r>
      </w:del>
    </w:p>
    <w:p w14:paraId="43ECB7F9" w14:textId="77777777" w:rsidR="00A740AC" w:rsidRPr="00A740AC" w:rsidRDefault="006966AE" w:rsidP="00D16D87">
      <w:pPr>
        <w:pStyle w:val="ListParagraph"/>
        <w:numPr>
          <w:ilvl w:val="0"/>
          <w:numId w:val="21"/>
        </w:numPr>
        <w:spacing w:before="136" w:after="0"/>
        <w:contextualSpacing w:val="0"/>
        <w:jc w:val="both"/>
        <w:rPr>
          <w:ins w:id="9" w:author="Ye-Kui Wang (v3_yk0)" w:date="2024-04-17T00:32:00Z"/>
          <w:lang w:val="en-CA"/>
          <w:rPrChange w:id="10" w:author="Ye-Kui Wang (v3_yk0)" w:date="2024-04-17T00:32:00Z">
            <w:rPr>
              <w:ins w:id="11" w:author="Ye-Kui Wang (v3_yk0)" w:date="2024-04-17T00:32:00Z"/>
              <w:rFonts w:ascii="Times New Roman" w:hAnsi="Times New Roman" w:cs="Times New Roman"/>
              <w:lang w:val="en-CA"/>
            </w:rPr>
          </w:rPrChange>
        </w:rPr>
      </w:pPr>
      <w:r w:rsidRPr="006966AE">
        <w:rPr>
          <w:rFonts w:ascii="Times New Roman" w:hAnsi="Times New Roman" w:cs="Times New Roman"/>
          <w:lang w:val="en-CA"/>
        </w:rPr>
        <w:t>Should spatial scalability, bit-depth scalability, and colour format scalability between different views/layers with inter-layer prediction be allowed for the new profiles</w:t>
      </w:r>
      <w:r w:rsidR="00D47583">
        <w:rPr>
          <w:rFonts w:ascii="Times New Roman" w:hAnsi="Times New Roman" w:cs="Times New Roman"/>
          <w:lang w:val="en-CA"/>
        </w:rPr>
        <w:t>?</w:t>
      </w:r>
      <w:r w:rsidRPr="006966AE">
        <w:rPr>
          <w:rFonts w:ascii="Times New Roman" w:hAnsi="Times New Roman" w:cs="Times New Roman"/>
          <w:lang w:val="en-CA"/>
        </w:rPr>
        <w:t xml:space="preserve"> </w:t>
      </w:r>
      <w:r w:rsidR="00D47583">
        <w:rPr>
          <w:rFonts w:ascii="Times New Roman" w:hAnsi="Times New Roman" w:cs="Times New Roman"/>
          <w:lang w:val="en-CA"/>
        </w:rPr>
        <w:t>This would</w:t>
      </w:r>
      <w:r w:rsidRPr="006966AE">
        <w:rPr>
          <w:rFonts w:ascii="Times New Roman" w:hAnsi="Times New Roman" w:cs="Times New Roman"/>
          <w:lang w:val="en-CA"/>
        </w:rPr>
        <w:t xml:space="preserve"> mean </w:t>
      </w:r>
      <w:r w:rsidR="005D5118">
        <w:rPr>
          <w:rFonts w:ascii="Times New Roman" w:hAnsi="Times New Roman" w:cs="Times New Roman"/>
          <w:lang w:val="en-CA"/>
        </w:rPr>
        <w:t xml:space="preserve">that </w:t>
      </w:r>
      <w:r w:rsidRPr="006966AE">
        <w:rPr>
          <w:rFonts w:ascii="Times New Roman" w:hAnsi="Times New Roman" w:cs="Times New Roman"/>
          <w:lang w:val="en-CA"/>
        </w:rPr>
        <w:t xml:space="preserve">some tools </w:t>
      </w:r>
      <w:r w:rsidR="00D47583">
        <w:rPr>
          <w:rFonts w:ascii="Times New Roman" w:hAnsi="Times New Roman" w:cs="Times New Roman"/>
          <w:lang w:val="en-CA"/>
        </w:rPr>
        <w:t xml:space="preserve">that currently </w:t>
      </w:r>
      <w:r w:rsidR="005D5118">
        <w:rPr>
          <w:rFonts w:ascii="Times New Roman" w:hAnsi="Times New Roman" w:cs="Times New Roman"/>
          <w:lang w:val="en-CA"/>
        </w:rPr>
        <w:t xml:space="preserve">do not exist in Annex G (MV-HEVC) but </w:t>
      </w:r>
      <w:r w:rsidRPr="006966AE">
        <w:rPr>
          <w:rFonts w:ascii="Times New Roman" w:hAnsi="Times New Roman" w:cs="Times New Roman"/>
          <w:lang w:val="en-CA"/>
        </w:rPr>
        <w:t>specified in Annex H (SHVC) would be needed</w:t>
      </w:r>
      <w:r w:rsidR="00D47583">
        <w:rPr>
          <w:rFonts w:ascii="Times New Roman" w:hAnsi="Times New Roman" w:cs="Times New Roman"/>
          <w:lang w:val="en-CA"/>
        </w:rPr>
        <w:t>.</w:t>
      </w:r>
    </w:p>
    <w:p w14:paraId="13CCFE5F" w14:textId="27D6352B" w:rsidR="005E0502" w:rsidRPr="002F5B2B" w:rsidRDefault="00A740AC">
      <w:pPr>
        <w:pStyle w:val="ListParagraph"/>
        <w:spacing w:before="136" w:after="0"/>
        <w:ind w:left="360"/>
        <w:contextualSpacing w:val="0"/>
        <w:jc w:val="both"/>
        <w:rPr>
          <w:lang w:val="en-CA"/>
        </w:rPr>
        <w:pPrChange w:id="12" w:author="Ye-Kui Wang (v3_yk0)" w:date="2024-04-17T00:32:00Z">
          <w:pPr>
            <w:pStyle w:val="ListParagraph"/>
            <w:numPr>
              <w:numId w:val="21"/>
            </w:numPr>
            <w:spacing w:before="136" w:after="0"/>
            <w:ind w:left="360" w:hanging="360"/>
            <w:contextualSpacing w:val="0"/>
            <w:jc w:val="both"/>
          </w:pPr>
        </w:pPrChange>
      </w:pPr>
      <w:ins w:id="13" w:author="Ye-Kui Wang (v3_yk0)" w:date="2024-04-17T00:33:00Z">
        <w:r>
          <w:rPr>
            <w:rFonts w:ascii="Times New Roman" w:hAnsi="Times New Roman" w:cs="Times New Roman"/>
            <w:lang w:val="en-CA"/>
          </w:rPr>
          <w:t xml:space="preserve">It should be noted that </w:t>
        </w:r>
      </w:ins>
      <w:ins w:id="14" w:author="Ye-Kui Wang (v3_yk0)" w:date="2024-04-17T00:31:00Z">
        <w:r w:rsidRPr="00A740AC">
          <w:rPr>
            <w:rFonts w:ascii="Times New Roman" w:hAnsi="Times New Roman" w:cs="Times New Roman"/>
            <w:lang w:val="en-CA"/>
          </w:rPr>
          <w:t xml:space="preserve">HEVC currently does not define any operating point (or profiles) that would permit the combinations of “scalability” (other than temporal) with multiview coding. Basically, </w:t>
        </w:r>
      </w:ins>
      <w:ins w:id="15" w:author="Ye-Kui Wang (v3_yk0)" w:date="2024-04-17T00:33:00Z">
        <w:r>
          <w:rPr>
            <w:rFonts w:ascii="Times New Roman" w:hAnsi="Times New Roman" w:cs="Times New Roman"/>
            <w:lang w:val="en-CA"/>
          </w:rPr>
          <w:t xml:space="preserve">there </w:t>
        </w:r>
      </w:ins>
      <w:ins w:id="16" w:author="Ye-Kui Wang (v3_yk0)" w:date="2024-04-17T00:54:00Z">
        <w:r w:rsidR="00DB093E">
          <w:rPr>
            <w:rFonts w:ascii="Times New Roman" w:hAnsi="Times New Roman" w:cs="Times New Roman"/>
            <w:lang w:val="en-CA"/>
          </w:rPr>
          <w:t>are</w:t>
        </w:r>
      </w:ins>
      <w:ins w:id="17" w:author="Ye-Kui Wang (v3_yk0)" w:date="2024-04-17T00:33:00Z">
        <w:r>
          <w:rPr>
            <w:rFonts w:ascii="Times New Roman" w:hAnsi="Times New Roman" w:cs="Times New Roman"/>
            <w:lang w:val="en-CA"/>
          </w:rPr>
          <w:t xml:space="preserve"> no </w:t>
        </w:r>
      </w:ins>
      <w:ins w:id="18" w:author="Ye-Kui Wang (v3_yk0)" w:date="2024-04-17T00:31:00Z">
        <w:r w:rsidRPr="00A740AC">
          <w:rPr>
            <w:rFonts w:ascii="Times New Roman" w:hAnsi="Times New Roman" w:cs="Times New Roman"/>
            <w:lang w:val="en-CA"/>
          </w:rPr>
          <w:t xml:space="preserve">profiles in Annexes F and G that seem to be able to allow combinations of profiles across the two capabilities defined in HEVC. </w:t>
        </w:r>
      </w:ins>
      <w:ins w:id="19" w:author="Ye-Kui Wang (v3_yk0)" w:date="2024-04-17T00:35:00Z">
        <w:r w:rsidR="00F72E73">
          <w:rPr>
            <w:rFonts w:ascii="Times New Roman" w:hAnsi="Times New Roman" w:cs="Times New Roman"/>
            <w:lang w:val="en-CA"/>
          </w:rPr>
          <w:t>However, s</w:t>
        </w:r>
      </w:ins>
      <w:ins w:id="20" w:author="Ye-Kui Wang (v3_yk0)" w:date="2024-04-17T00:34:00Z">
        <w:r w:rsidR="00F72E73" w:rsidRPr="00F72E73">
          <w:rPr>
            <w:rFonts w:ascii="Times New Roman" w:hAnsi="Times New Roman" w:cs="Times New Roman"/>
            <w:lang w:val="en-CA"/>
          </w:rPr>
          <w:t xml:space="preserve">omething </w:t>
        </w:r>
      </w:ins>
      <w:ins w:id="21" w:author="Ye-Kui Wang (v3_yk0)" w:date="2024-04-17T00:35:00Z">
        <w:r w:rsidR="00F72E73">
          <w:rPr>
            <w:rFonts w:ascii="Times New Roman" w:hAnsi="Times New Roman" w:cs="Times New Roman"/>
            <w:lang w:val="en-CA"/>
          </w:rPr>
          <w:t>like this might be useful, particularly if the group's answer to the above question</w:t>
        </w:r>
      </w:ins>
      <w:ins w:id="22" w:author="Ye-Kui Wang (v3_yk0)" w:date="2024-04-17T00:36:00Z">
        <w:r w:rsidR="00F72E73">
          <w:rPr>
            <w:rFonts w:ascii="Times New Roman" w:hAnsi="Times New Roman" w:cs="Times New Roman"/>
            <w:lang w:val="en-CA"/>
          </w:rPr>
          <w:t xml:space="preserve"> is no</w:t>
        </w:r>
      </w:ins>
      <w:ins w:id="23" w:author="Ye-Kui Wang (v3_yk0)" w:date="2024-04-17T00:35:00Z">
        <w:r w:rsidR="00F72E73">
          <w:rPr>
            <w:rFonts w:ascii="Times New Roman" w:hAnsi="Times New Roman" w:cs="Times New Roman"/>
            <w:lang w:val="en-CA"/>
          </w:rPr>
          <w:t>.</w:t>
        </w:r>
      </w:ins>
    </w:p>
    <w:p w14:paraId="5000573D" w14:textId="6A86805D" w:rsidR="006966AE" w:rsidRPr="006966AE" w:rsidRDefault="006966AE" w:rsidP="002F5B2B">
      <w:pPr>
        <w:pStyle w:val="ListParagraph"/>
        <w:numPr>
          <w:ilvl w:val="0"/>
          <w:numId w:val="21"/>
        </w:numPr>
        <w:spacing w:before="136" w:after="0"/>
        <w:contextualSpacing w:val="0"/>
        <w:jc w:val="both"/>
        <w:rPr>
          <w:lang w:val="en-CA"/>
        </w:rPr>
      </w:pPr>
      <w:r>
        <w:rPr>
          <w:rFonts w:ascii="Times New Roman" w:hAnsi="Times New Roman" w:cs="Times New Roman"/>
          <w:lang w:val="en-CA"/>
        </w:rPr>
        <w:t xml:space="preserve">Should the </w:t>
      </w:r>
      <w:r w:rsidRPr="0093333F">
        <w:rPr>
          <w:rFonts w:ascii="Times New Roman" w:hAnsi="Times New Roman" w:cs="Times New Roman"/>
          <w:lang w:val="en-CA"/>
        </w:rPr>
        <w:t xml:space="preserve">Extended Multiview Main profile </w:t>
      </w:r>
      <w:r>
        <w:rPr>
          <w:rFonts w:ascii="Times New Roman" w:hAnsi="Times New Roman" w:cs="Times New Roman"/>
          <w:lang w:val="en-CA"/>
        </w:rPr>
        <w:t xml:space="preserve">be excluded </w:t>
      </w:r>
      <w:r w:rsidR="005D5118">
        <w:rPr>
          <w:rFonts w:ascii="Times New Roman" w:hAnsi="Times New Roman" w:cs="Times New Roman"/>
          <w:lang w:val="en-CA"/>
        </w:rPr>
        <w:t xml:space="preserve">and </w:t>
      </w:r>
      <w:r>
        <w:rPr>
          <w:rFonts w:ascii="Times New Roman" w:hAnsi="Times New Roman" w:cs="Times New Roman"/>
          <w:lang w:val="en-CA"/>
        </w:rPr>
        <w:t xml:space="preserve">to only add the </w:t>
      </w:r>
      <w:r w:rsidRPr="0093333F">
        <w:rPr>
          <w:rFonts w:ascii="Times New Roman" w:hAnsi="Times New Roman" w:cs="Times New Roman"/>
          <w:lang w:val="en-CA"/>
        </w:rPr>
        <w:t>Extended Multiview Main</w:t>
      </w:r>
      <w:r>
        <w:rPr>
          <w:rFonts w:ascii="Times New Roman" w:hAnsi="Times New Roman" w:cs="Times New Roman"/>
          <w:lang w:val="en-CA"/>
        </w:rPr>
        <w:t> </w:t>
      </w:r>
      <w:r w:rsidRPr="0093333F">
        <w:rPr>
          <w:rFonts w:ascii="Times New Roman" w:hAnsi="Times New Roman" w:cs="Times New Roman"/>
          <w:lang w:val="en-CA"/>
        </w:rPr>
        <w:t>10 profile</w:t>
      </w:r>
      <w:r>
        <w:rPr>
          <w:rFonts w:ascii="Times New Roman" w:hAnsi="Times New Roman" w:cs="Times New Roman"/>
          <w:lang w:val="en-CA"/>
        </w:rPr>
        <w:t>, as the latter is a superset of the former?</w:t>
      </w:r>
    </w:p>
    <w:p w14:paraId="61702950" w14:textId="268B84A3" w:rsidR="009F7B80" w:rsidRDefault="009F7B80" w:rsidP="00DE7D10">
      <w:pPr>
        <w:rPr>
          <w:ins w:id="24" w:author="Ye-Kui Wang (v2)" w:date="2024-04-10T17:33:00Z"/>
          <w:lang w:val="en-CA"/>
        </w:rPr>
      </w:pPr>
    </w:p>
    <w:p w14:paraId="516C294C" w14:textId="304E19A5" w:rsidR="0031492B" w:rsidRDefault="0031492B" w:rsidP="00DE7D10">
      <w:pPr>
        <w:rPr>
          <w:ins w:id="25" w:author="Ye-Kui Wang (v2)" w:date="2024-04-10T17:33:00Z"/>
          <w:lang w:val="en-CA"/>
        </w:rPr>
      </w:pPr>
      <w:ins w:id="26" w:author="Ye-Kui Wang (v2)" w:date="2024-04-10T17:33:00Z">
        <w:r>
          <w:rPr>
            <w:lang w:val="en-CA"/>
          </w:rPr>
          <w:t xml:space="preserve">In v2 of this contribution, </w:t>
        </w:r>
      </w:ins>
      <w:ins w:id="27" w:author="Ye-Kui Wang (v2)" w:date="2024-04-10T17:35:00Z">
        <w:r>
          <w:rPr>
            <w:lang w:val="en-CA"/>
          </w:rPr>
          <w:t>a coupl</w:t>
        </w:r>
      </w:ins>
      <w:ins w:id="28" w:author="Ye-Kui Wang (v2)" w:date="2024-04-10T17:36:00Z">
        <w:r w:rsidR="007B072D">
          <w:rPr>
            <w:lang w:val="en-CA"/>
          </w:rPr>
          <w:t>e</w:t>
        </w:r>
      </w:ins>
      <w:ins w:id="29" w:author="Ye-Kui Wang (v2)" w:date="2024-04-10T17:35:00Z">
        <w:r>
          <w:rPr>
            <w:lang w:val="en-CA"/>
          </w:rPr>
          <w:t xml:space="preserve"> of aspects of </w:t>
        </w:r>
      </w:ins>
      <w:ins w:id="30" w:author="Ye-Kui Wang (v2)" w:date="2024-04-10T17:33:00Z">
        <w:r>
          <w:rPr>
            <w:lang w:val="en-CA"/>
          </w:rPr>
          <w:t xml:space="preserve">the specification for the </w:t>
        </w:r>
        <w:r w:rsidRPr="002F5B2B">
          <w:rPr>
            <w:lang w:val="en-CA"/>
          </w:rPr>
          <w:t xml:space="preserve">Extended Multiview Main profile and </w:t>
        </w:r>
      </w:ins>
      <w:ins w:id="31" w:author="Ye-Kui Wang (v3_yk0)" w:date="2024-04-17T00:28:00Z">
        <w:r w:rsidR="00A740AC">
          <w:rPr>
            <w:lang w:val="en-CA"/>
          </w:rPr>
          <w:t>the</w:t>
        </w:r>
      </w:ins>
      <w:ins w:id="32" w:author="Ye-Kui Wang (v2)" w:date="2024-04-10T17:33:00Z">
        <w:del w:id="33" w:author="Ye-Kui Wang (v3_yk0)" w:date="2024-04-17T00:28:00Z">
          <w:r w:rsidRPr="002F5B2B" w:rsidDel="00A740AC">
            <w:rPr>
              <w:lang w:val="en-CA"/>
            </w:rPr>
            <w:delText>an</w:delText>
          </w:r>
        </w:del>
        <w:r w:rsidRPr="002F5B2B">
          <w:rPr>
            <w:lang w:val="en-CA"/>
          </w:rPr>
          <w:t xml:space="preserve"> Extended Multiview Main 10 profile</w:t>
        </w:r>
        <w:r>
          <w:rPr>
            <w:lang w:val="en-CA"/>
          </w:rPr>
          <w:t xml:space="preserve"> ha</w:t>
        </w:r>
      </w:ins>
      <w:ins w:id="34" w:author="Ye-Kui Wang (v2)" w:date="2024-04-10T17:34:00Z">
        <w:r>
          <w:rPr>
            <w:lang w:val="en-CA"/>
          </w:rPr>
          <w:t>ve</w:t>
        </w:r>
      </w:ins>
      <w:ins w:id="35" w:author="Ye-Kui Wang (v2)" w:date="2024-04-10T17:33:00Z">
        <w:r>
          <w:rPr>
            <w:lang w:val="en-CA"/>
          </w:rPr>
          <w:t xml:space="preserve"> been updated</w:t>
        </w:r>
      </w:ins>
      <w:ins w:id="36" w:author="Ye-Kui Wang (v2)" w:date="2024-04-10T17:36:00Z">
        <w:r w:rsidR="009E06C6">
          <w:rPr>
            <w:lang w:val="en-CA"/>
          </w:rPr>
          <w:t xml:space="preserve"> in the spec text attachment</w:t>
        </w:r>
      </w:ins>
      <w:ins w:id="37" w:author="Ye-Kui Wang (v2)" w:date="2024-04-10T17:34:00Z">
        <w:r>
          <w:rPr>
            <w:lang w:val="en-CA"/>
          </w:rPr>
          <w:t>.</w:t>
        </w:r>
      </w:ins>
    </w:p>
    <w:p w14:paraId="1D350293" w14:textId="4DDAD19A" w:rsidR="0031492B" w:rsidRPr="00B6364A" w:rsidRDefault="00A740AC" w:rsidP="00DE7D10">
      <w:pPr>
        <w:rPr>
          <w:lang w:val="en-CA"/>
        </w:rPr>
      </w:pPr>
      <w:ins w:id="38" w:author="Ye-Kui Wang (v3_yk0)" w:date="2024-04-17T00:27:00Z">
        <w:r>
          <w:rPr>
            <w:lang w:val="en-CA"/>
          </w:rPr>
          <w:t xml:space="preserve">In v3 of this contribution, a few more aspects </w:t>
        </w:r>
      </w:ins>
      <w:ins w:id="39" w:author="Ye-Kui Wang (v3_yk0)" w:date="2024-04-17T00:28:00Z">
        <w:r>
          <w:rPr>
            <w:lang w:val="en-CA"/>
          </w:rPr>
          <w:t xml:space="preserve">of the specification for the </w:t>
        </w:r>
        <w:r w:rsidRPr="002F5B2B">
          <w:rPr>
            <w:lang w:val="en-CA"/>
          </w:rPr>
          <w:t>Extended Multiview Main profile</w:t>
        </w:r>
        <w:r>
          <w:rPr>
            <w:lang w:val="en-CA"/>
          </w:rPr>
          <w:t>, the</w:t>
        </w:r>
        <w:r w:rsidRPr="002F5B2B">
          <w:rPr>
            <w:lang w:val="en-CA"/>
          </w:rPr>
          <w:t xml:space="preserve"> Extended Multiview Main 10 profile</w:t>
        </w:r>
        <w:r>
          <w:rPr>
            <w:lang w:val="en-CA"/>
          </w:rPr>
          <w:t xml:space="preserve">, and the </w:t>
        </w:r>
        <w:proofErr w:type="spellStart"/>
        <w:r>
          <w:rPr>
            <w:lang w:val="en-CA"/>
          </w:rPr>
          <w:t>monochroma</w:t>
        </w:r>
        <w:proofErr w:type="spellEnd"/>
        <w:r>
          <w:rPr>
            <w:lang w:val="en-CA"/>
          </w:rPr>
          <w:t xml:space="preserve"> multiview profiles have been updated in the spec text attachment</w:t>
        </w:r>
      </w:ins>
      <w:ins w:id="40" w:author="Ye-Kui Wang (v3_yk0)" w:date="2024-04-17T00:29:00Z">
        <w:r>
          <w:rPr>
            <w:lang w:val="en-CA"/>
          </w:rPr>
          <w:t xml:space="preserve">, such that </w:t>
        </w:r>
        <w:r>
          <w:t xml:space="preserve">for an OLS containing a layer conforming to such a </w:t>
        </w:r>
        <w:r>
          <w:rPr>
            <w:lang w:val="en-CA"/>
          </w:rPr>
          <w:t xml:space="preserve">new profile, </w:t>
        </w:r>
        <w:r>
          <w:t xml:space="preserve">constraints are only imposed on </w:t>
        </w:r>
      </w:ins>
      <w:ins w:id="41" w:author="Ye-Kui Wang (v3_yk0)" w:date="2024-04-17T01:28:00Z">
        <w:r w:rsidR="00BC6CF8" w:rsidRPr="00BC6CF8">
          <w:t>the current layer and its reference layers</w:t>
        </w:r>
        <w:r w:rsidR="00BC6CF8">
          <w:t xml:space="preserve"> (and indirectly also on reference layer</w:t>
        </w:r>
      </w:ins>
      <w:ins w:id="42" w:author="Ye-Kui Wang (v3_yk0)" w:date="2024-04-17T01:29:00Z">
        <w:r w:rsidR="00BC6CF8">
          <w:t>s of reference layers, recursively</w:t>
        </w:r>
      </w:ins>
      <w:ins w:id="43" w:author="Ye-Kui Wang (v3_yk0)" w:date="2024-04-17T01:28:00Z">
        <w:r w:rsidR="00BC6CF8">
          <w:t>)</w:t>
        </w:r>
      </w:ins>
      <w:ins w:id="44" w:author="Ye-Kui Wang (v3_yk0)" w:date="2024-04-17T00:29:00Z">
        <w:r>
          <w:t xml:space="preserve">, not on layers that the </w:t>
        </w:r>
      </w:ins>
      <w:ins w:id="45" w:author="Ye-Kui Wang (v3_yk0)" w:date="2024-04-17T01:28:00Z">
        <w:r w:rsidR="00BC6CF8">
          <w:t xml:space="preserve">current </w:t>
        </w:r>
      </w:ins>
      <w:ins w:id="46" w:author="Ye-Kui Wang (v3_yk0)" w:date="2024-04-17T00:29:00Z">
        <w:r>
          <w:t>layer does not depend on for decoding</w:t>
        </w:r>
      </w:ins>
      <w:ins w:id="47" w:author="Ye-Kui Wang (v3_yk0)" w:date="2024-04-17T00:28:00Z">
        <w:r>
          <w:rPr>
            <w:lang w:val="en-CA"/>
          </w:rPr>
          <w:t>.</w:t>
        </w:r>
      </w:ins>
    </w:p>
    <w:p w14:paraId="5F0CF8E4" w14:textId="7717E887" w:rsidR="001F2594" w:rsidRPr="00B6364A" w:rsidRDefault="00F774D8" w:rsidP="00E11923">
      <w:pPr>
        <w:pStyle w:val="Heading1"/>
        <w:rPr>
          <w:lang w:val="en-CA"/>
        </w:rPr>
      </w:pPr>
      <w:r w:rsidRPr="00B6364A">
        <w:rPr>
          <w:lang w:val="en-CA"/>
        </w:rPr>
        <w:t>Patent rights declaration(s)</w:t>
      </w:r>
    </w:p>
    <w:p w14:paraId="0C08D3BB" w14:textId="7BEF525F" w:rsidR="007032B4" w:rsidRPr="00B6364A" w:rsidRDefault="007032B4" w:rsidP="007032B4">
      <w:pPr>
        <w:rPr>
          <w:szCs w:val="22"/>
          <w:lang w:val="en-CA"/>
        </w:rPr>
      </w:pPr>
      <w:r w:rsidRPr="00B6364A">
        <w:rPr>
          <w:b/>
          <w:szCs w:val="22"/>
          <w:lang w:val="en-CA"/>
        </w:rPr>
        <w:t xml:space="preserve">Bytedance Inc. </w:t>
      </w:r>
      <w:r w:rsidR="00E95F1F" w:rsidRPr="00B6364A">
        <w:rPr>
          <w:b/>
          <w:szCs w:val="22"/>
          <w:lang w:val="en-CA"/>
        </w:rPr>
        <w:t xml:space="preserve">and Apple </w:t>
      </w:r>
      <w:proofErr w:type="gramStart"/>
      <w:r w:rsidR="00E95F1F" w:rsidRPr="00B6364A">
        <w:rPr>
          <w:b/>
          <w:szCs w:val="22"/>
          <w:lang w:val="en-CA"/>
        </w:rPr>
        <w:t>Inc,.</w:t>
      </w:r>
      <w:proofErr w:type="gramEnd"/>
      <w:r w:rsidR="00E95F1F" w:rsidRPr="00B6364A">
        <w:rPr>
          <w:b/>
          <w:szCs w:val="22"/>
          <w:lang w:val="en-CA"/>
        </w:rPr>
        <w:t xml:space="preserve"> </w:t>
      </w:r>
      <w:r w:rsidRPr="00B6364A">
        <w:rPr>
          <w:b/>
          <w:szCs w:val="22"/>
          <w:lang w:val="en-CA"/>
        </w:rPr>
        <w:t xml:space="preserve">may have current or pending patent rights relating to the technology described in this contribution </w:t>
      </w:r>
      <w:proofErr w:type="gramStart"/>
      <w:r w:rsidRPr="00B6364A">
        <w:rPr>
          <w:b/>
          <w:szCs w:val="22"/>
          <w:lang w:val="en-CA"/>
        </w:rPr>
        <w:t>and,</w:t>
      </w:r>
      <w:proofErr w:type="gramEnd"/>
      <w:r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4F95" w14:textId="77777777" w:rsidR="008B482C" w:rsidRDefault="008B482C">
      <w:r>
        <w:separator/>
      </w:r>
    </w:p>
  </w:endnote>
  <w:endnote w:type="continuationSeparator" w:id="0">
    <w:p w14:paraId="02CE06A6" w14:textId="77777777" w:rsidR="008B482C" w:rsidRDefault="008B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66E9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 w:author="Ye-Kui Wang (v3_yk0)" w:date="2024-04-17T01:26:00Z">
      <w:r w:rsidR="00BC6CF8">
        <w:rPr>
          <w:rStyle w:val="PageNumber"/>
          <w:noProof/>
        </w:rPr>
        <w:t>2024-04-17</w:t>
      </w:r>
    </w:ins>
    <w:del w:id="49" w:author="Ye-Kui Wang (v3_yk0)" w:date="2024-04-17T00:53:00Z">
      <w:r w:rsidR="00A740AC" w:rsidDel="00C11F9B">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1FC8" w14:textId="77777777" w:rsidR="008B482C" w:rsidRDefault="008B482C">
      <w:r>
        <w:separator/>
      </w:r>
    </w:p>
  </w:footnote>
  <w:footnote w:type="continuationSeparator" w:id="0">
    <w:p w14:paraId="22E397B9" w14:textId="77777777" w:rsidR="008B482C" w:rsidRDefault="008B4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7"/>
  </w:num>
  <w:num w:numId="3" w16cid:durableId="1314335524">
    <w:abstractNumId w:val="14"/>
  </w:num>
  <w:num w:numId="4" w16cid:durableId="2056662481">
    <w:abstractNumId w:val="12"/>
  </w:num>
  <w:num w:numId="5" w16cid:durableId="690689309">
    <w:abstractNumId w:val="13"/>
  </w:num>
  <w:num w:numId="6" w16cid:durableId="1500659135">
    <w:abstractNumId w:val="5"/>
  </w:num>
  <w:num w:numId="7" w16cid:durableId="1819570873">
    <w:abstractNumId w:val="8"/>
  </w:num>
  <w:num w:numId="8" w16cid:durableId="649553390">
    <w:abstractNumId w:val="5"/>
  </w:num>
  <w:num w:numId="9" w16cid:durableId="1468936057">
    <w:abstractNumId w:val="1"/>
  </w:num>
  <w:num w:numId="10" w16cid:durableId="1166827732">
    <w:abstractNumId w:val="4"/>
  </w:num>
  <w:num w:numId="11" w16cid:durableId="1709598400">
    <w:abstractNumId w:val="2"/>
  </w:num>
  <w:num w:numId="12" w16cid:durableId="1282884655">
    <w:abstractNumId w:val="19"/>
  </w:num>
  <w:num w:numId="13" w16cid:durableId="936015165">
    <w:abstractNumId w:val="10"/>
  </w:num>
  <w:num w:numId="14" w16cid:durableId="530068388">
    <w:abstractNumId w:val="11"/>
  </w:num>
  <w:num w:numId="15" w16cid:durableId="145783437">
    <w:abstractNumId w:val="6"/>
  </w:num>
  <w:num w:numId="16" w16cid:durableId="394399952">
    <w:abstractNumId w:val="18"/>
  </w:num>
  <w:num w:numId="17" w16cid:durableId="1508668911">
    <w:abstractNumId w:val="3"/>
  </w:num>
  <w:num w:numId="18" w16cid:durableId="863640426">
    <w:abstractNumId w:val="15"/>
  </w:num>
  <w:num w:numId="19" w16cid:durableId="615522598">
    <w:abstractNumId w:val="16"/>
  </w:num>
  <w:num w:numId="20" w16cid:durableId="520819269">
    <w:abstractNumId w:val="7"/>
  </w:num>
  <w:num w:numId="21" w16cid:durableId="17532394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3_yk0)">
    <w15:presenceInfo w15:providerId="None" w15:userId="Ye-Kui Wang (v3_yk0)"/>
  </w15:person>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A035E"/>
    <w:rsid w:val="000A4903"/>
    <w:rsid w:val="000B0C0F"/>
    <w:rsid w:val="000B1C6B"/>
    <w:rsid w:val="000B4142"/>
    <w:rsid w:val="000B4FF9"/>
    <w:rsid w:val="000C09AC"/>
    <w:rsid w:val="000C228D"/>
    <w:rsid w:val="000C2BAA"/>
    <w:rsid w:val="000C5F4C"/>
    <w:rsid w:val="000E00F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F2594"/>
    <w:rsid w:val="001F4016"/>
    <w:rsid w:val="001F6A5E"/>
    <w:rsid w:val="002055A6"/>
    <w:rsid w:val="00206460"/>
    <w:rsid w:val="002069B4"/>
    <w:rsid w:val="00215DFC"/>
    <w:rsid w:val="002212DF"/>
    <w:rsid w:val="00222CD4"/>
    <w:rsid w:val="00225016"/>
    <w:rsid w:val="002253CA"/>
    <w:rsid w:val="002264A6"/>
    <w:rsid w:val="00227BA7"/>
    <w:rsid w:val="00227EF7"/>
    <w:rsid w:val="0023011C"/>
    <w:rsid w:val="00232FEA"/>
    <w:rsid w:val="002375C1"/>
    <w:rsid w:val="00247E1E"/>
    <w:rsid w:val="00261FCD"/>
    <w:rsid w:val="00263398"/>
    <w:rsid w:val="00263B99"/>
    <w:rsid w:val="002647D8"/>
    <w:rsid w:val="00266F06"/>
    <w:rsid w:val="00275BCF"/>
    <w:rsid w:val="00280613"/>
    <w:rsid w:val="00291721"/>
    <w:rsid w:val="00291E36"/>
    <w:rsid w:val="00292257"/>
    <w:rsid w:val="002A54E0"/>
    <w:rsid w:val="002B1595"/>
    <w:rsid w:val="002B191D"/>
    <w:rsid w:val="002B2E83"/>
    <w:rsid w:val="002C2AED"/>
    <w:rsid w:val="002C6002"/>
    <w:rsid w:val="002C7B98"/>
    <w:rsid w:val="002D0AF6"/>
    <w:rsid w:val="002E2CC9"/>
    <w:rsid w:val="002F164D"/>
    <w:rsid w:val="002F5B2B"/>
    <w:rsid w:val="0030030E"/>
    <w:rsid w:val="003021BC"/>
    <w:rsid w:val="00306206"/>
    <w:rsid w:val="003133B4"/>
    <w:rsid w:val="0031492B"/>
    <w:rsid w:val="00317D85"/>
    <w:rsid w:val="00325143"/>
    <w:rsid w:val="00327C56"/>
    <w:rsid w:val="003315A1"/>
    <w:rsid w:val="00332F5F"/>
    <w:rsid w:val="00334A0B"/>
    <w:rsid w:val="003373EC"/>
    <w:rsid w:val="00342621"/>
    <w:rsid w:val="00342FF4"/>
    <w:rsid w:val="00344E5A"/>
    <w:rsid w:val="00346148"/>
    <w:rsid w:val="00353D34"/>
    <w:rsid w:val="003669EA"/>
    <w:rsid w:val="003706CC"/>
    <w:rsid w:val="00377710"/>
    <w:rsid w:val="003A25F5"/>
    <w:rsid w:val="003A2D8E"/>
    <w:rsid w:val="003A7CE6"/>
    <w:rsid w:val="003C0E29"/>
    <w:rsid w:val="003C20E4"/>
    <w:rsid w:val="003D6342"/>
    <w:rsid w:val="003E6F90"/>
    <w:rsid w:val="003E73ED"/>
    <w:rsid w:val="003F5D0F"/>
    <w:rsid w:val="00414101"/>
    <w:rsid w:val="00414814"/>
    <w:rsid w:val="004219CF"/>
    <w:rsid w:val="004234F0"/>
    <w:rsid w:val="00427EEC"/>
    <w:rsid w:val="00433DDB"/>
    <w:rsid w:val="00435A29"/>
    <w:rsid w:val="00437619"/>
    <w:rsid w:val="00440789"/>
    <w:rsid w:val="00440E0A"/>
    <w:rsid w:val="004469D4"/>
    <w:rsid w:val="0045517B"/>
    <w:rsid w:val="00465A1E"/>
    <w:rsid w:val="004670E1"/>
    <w:rsid w:val="004705DB"/>
    <w:rsid w:val="00472EDE"/>
    <w:rsid w:val="00493C47"/>
    <w:rsid w:val="0049445A"/>
    <w:rsid w:val="004957D9"/>
    <w:rsid w:val="004A2A63"/>
    <w:rsid w:val="004B0437"/>
    <w:rsid w:val="004B210C"/>
    <w:rsid w:val="004B6170"/>
    <w:rsid w:val="004B621E"/>
    <w:rsid w:val="004B7D9C"/>
    <w:rsid w:val="004C4826"/>
    <w:rsid w:val="004D405F"/>
    <w:rsid w:val="004E4F4F"/>
    <w:rsid w:val="004E6789"/>
    <w:rsid w:val="004F5DCE"/>
    <w:rsid w:val="004F61E3"/>
    <w:rsid w:val="004F78F1"/>
    <w:rsid w:val="00502D08"/>
    <w:rsid w:val="00502E10"/>
    <w:rsid w:val="0050354E"/>
    <w:rsid w:val="0050785D"/>
    <w:rsid w:val="0051015C"/>
    <w:rsid w:val="00513EDC"/>
    <w:rsid w:val="00516CF1"/>
    <w:rsid w:val="005202F3"/>
    <w:rsid w:val="00531AE9"/>
    <w:rsid w:val="00536188"/>
    <w:rsid w:val="005424B8"/>
    <w:rsid w:val="00550A66"/>
    <w:rsid w:val="00562659"/>
    <w:rsid w:val="00567EC7"/>
    <w:rsid w:val="00570013"/>
    <w:rsid w:val="00571F4E"/>
    <w:rsid w:val="005753EC"/>
    <w:rsid w:val="005801A2"/>
    <w:rsid w:val="00581D02"/>
    <w:rsid w:val="005827DB"/>
    <w:rsid w:val="00584235"/>
    <w:rsid w:val="005952A5"/>
    <w:rsid w:val="005A33A1"/>
    <w:rsid w:val="005B217D"/>
    <w:rsid w:val="005C0D8F"/>
    <w:rsid w:val="005C385F"/>
    <w:rsid w:val="005C7C26"/>
    <w:rsid w:val="005D5118"/>
    <w:rsid w:val="005E0502"/>
    <w:rsid w:val="005E1AC6"/>
    <w:rsid w:val="005E3F2B"/>
    <w:rsid w:val="005F5B62"/>
    <w:rsid w:val="005F6F1B"/>
    <w:rsid w:val="00601984"/>
    <w:rsid w:val="00612CCB"/>
    <w:rsid w:val="00615995"/>
    <w:rsid w:val="00616155"/>
    <w:rsid w:val="00624B33"/>
    <w:rsid w:val="0063041A"/>
    <w:rsid w:val="00630AA2"/>
    <w:rsid w:val="00631D8B"/>
    <w:rsid w:val="00642610"/>
    <w:rsid w:val="00646707"/>
    <w:rsid w:val="0065254B"/>
    <w:rsid w:val="00657F7E"/>
    <w:rsid w:val="00662E58"/>
    <w:rsid w:val="006637F2"/>
    <w:rsid w:val="006642A5"/>
    <w:rsid w:val="00664DCF"/>
    <w:rsid w:val="00691946"/>
    <w:rsid w:val="006966AE"/>
    <w:rsid w:val="006A0E5C"/>
    <w:rsid w:val="006A31F2"/>
    <w:rsid w:val="006A48E6"/>
    <w:rsid w:val="006A49CC"/>
    <w:rsid w:val="006C50B2"/>
    <w:rsid w:val="006C5D39"/>
    <w:rsid w:val="006D194B"/>
    <w:rsid w:val="006D2EDE"/>
    <w:rsid w:val="006D6D9B"/>
    <w:rsid w:val="006E2810"/>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219A"/>
    <w:rsid w:val="00796EE3"/>
    <w:rsid w:val="007A7D29"/>
    <w:rsid w:val="007B072D"/>
    <w:rsid w:val="007B3B0D"/>
    <w:rsid w:val="007B4AB8"/>
    <w:rsid w:val="007C04A3"/>
    <w:rsid w:val="007C081C"/>
    <w:rsid w:val="007C6E0B"/>
    <w:rsid w:val="007D1181"/>
    <w:rsid w:val="007E01A3"/>
    <w:rsid w:val="007E156A"/>
    <w:rsid w:val="007E6F63"/>
    <w:rsid w:val="007F1F8B"/>
    <w:rsid w:val="007F28CF"/>
    <w:rsid w:val="007F36C0"/>
    <w:rsid w:val="007F6205"/>
    <w:rsid w:val="007F67A1"/>
    <w:rsid w:val="00801A7B"/>
    <w:rsid w:val="00811C05"/>
    <w:rsid w:val="008206C8"/>
    <w:rsid w:val="00821BCD"/>
    <w:rsid w:val="00821F24"/>
    <w:rsid w:val="00826D02"/>
    <w:rsid w:val="00844D8D"/>
    <w:rsid w:val="00862987"/>
    <w:rsid w:val="0086387C"/>
    <w:rsid w:val="008735D5"/>
    <w:rsid w:val="00874A6C"/>
    <w:rsid w:val="00876C65"/>
    <w:rsid w:val="00882F72"/>
    <w:rsid w:val="00893DC4"/>
    <w:rsid w:val="008A147E"/>
    <w:rsid w:val="008A4B4C"/>
    <w:rsid w:val="008B482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D7CE6"/>
    <w:rsid w:val="009E06C6"/>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6B97"/>
    <w:rsid w:val="00A6093D"/>
    <w:rsid w:val="00A703CE"/>
    <w:rsid w:val="00A72017"/>
    <w:rsid w:val="00A740AC"/>
    <w:rsid w:val="00A766B6"/>
    <w:rsid w:val="00A767DC"/>
    <w:rsid w:val="00A76A6D"/>
    <w:rsid w:val="00A83253"/>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90349"/>
    <w:rsid w:val="00B94B06"/>
    <w:rsid w:val="00B94C28"/>
    <w:rsid w:val="00BC10BA"/>
    <w:rsid w:val="00BC5AFD"/>
    <w:rsid w:val="00BC6CF8"/>
    <w:rsid w:val="00C00DDE"/>
    <w:rsid w:val="00C02F45"/>
    <w:rsid w:val="00C04F43"/>
    <w:rsid w:val="00C05271"/>
    <w:rsid w:val="00C0609D"/>
    <w:rsid w:val="00C06968"/>
    <w:rsid w:val="00C115AB"/>
    <w:rsid w:val="00C11F9B"/>
    <w:rsid w:val="00C26CCB"/>
    <w:rsid w:val="00C30249"/>
    <w:rsid w:val="00C35F74"/>
    <w:rsid w:val="00C3723B"/>
    <w:rsid w:val="00C42466"/>
    <w:rsid w:val="00C606C9"/>
    <w:rsid w:val="00C7486D"/>
    <w:rsid w:val="00C77037"/>
    <w:rsid w:val="00C80288"/>
    <w:rsid w:val="00C836F0"/>
    <w:rsid w:val="00C84003"/>
    <w:rsid w:val="00C90650"/>
    <w:rsid w:val="00C97D78"/>
    <w:rsid w:val="00CA1B6B"/>
    <w:rsid w:val="00CA6C65"/>
    <w:rsid w:val="00CC2AAE"/>
    <w:rsid w:val="00CC5A42"/>
    <w:rsid w:val="00CC6E33"/>
    <w:rsid w:val="00CD0EAB"/>
    <w:rsid w:val="00CE5E02"/>
    <w:rsid w:val="00CF34DB"/>
    <w:rsid w:val="00CF3917"/>
    <w:rsid w:val="00CF558F"/>
    <w:rsid w:val="00D010C0"/>
    <w:rsid w:val="00D0150F"/>
    <w:rsid w:val="00D01FCD"/>
    <w:rsid w:val="00D06B8B"/>
    <w:rsid w:val="00D073E2"/>
    <w:rsid w:val="00D1555A"/>
    <w:rsid w:val="00D162D8"/>
    <w:rsid w:val="00D17C42"/>
    <w:rsid w:val="00D2119A"/>
    <w:rsid w:val="00D30961"/>
    <w:rsid w:val="00D33331"/>
    <w:rsid w:val="00D35CC9"/>
    <w:rsid w:val="00D41B9B"/>
    <w:rsid w:val="00D446EC"/>
    <w:rsid w:val="00D47583"/>
    <w:rsid w:val="00D51BF0"/>
    <w:rsid w:val="00D531DB"/>
    <w:rsid w:val="00D55942"/>
    <w:rsid w:val="00D625C8"/>
    <w:rsid w:val="00D717D9"/>
    <w:rsid w:val="00D71CBE"/>
    <w:rsid w:val="00D807BF"/>
    <w:rsid w:val="00D82FCC"/>
    <w:rsid w:val="00D9304D"/>
    <w:rsid w:val="00DA17FC"/>
    <w:rsid w:val="00DA7887"/>
    <w:rsid w:val="00DB093E"/>
    <w:rsid w:val="00DB19CA"/>
    <w:rsid w:val="00DB2C26"/>
    <w:rsid w:val="00DB45C3"/>
    <w:rsid w:val="00DD02F4"/>
    <w:rsid w:val="00DD6622"/>
    <w:rsid w:val="00DE1B65"/>
    <w:rsid w:val="00DE1C7C"/>
    <w:rsid w:val="00DE4CD2"/>
    <w:rsid w:val="00DE6B43"/>
    <w:rsid w:val="00DE7D10"/>
    <w:rsid w:val="00DF506E"/>
    <w:rsid w:val="00E02955"/>
    <w:rsid w:val="00E039CC"/>
    <w:rsid w:val="00E041C6"/>
    <w:rsid w:val="00E11923"/>
    <w:rsid w:val="00E11A9D"/>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6831"/>
    <w:rsid w:val="00F601A0"/>
    <w:rsid w:val="00F712E9"/>
    <w:rsid w:val="00F72E73"/>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DAD"/>
    <w:rsid w:val="00FB0E84"/>
    <w:rsid w:val="00FC154C"/>
    <w:rsid w:val="00FC2405"/>
    <w:rsid w:val="00FD01C2"/>
    <w:rsid w:val="00FD0CB1"/>
    <w:rsid w:val="00FE085F"/>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 w:type="character" w:customStyle="1" w:styleId="apple-converted-space">
    <w:name w:val="apple-converted-space"/>
    <w:basedOn w:val="DefaultParagraphFont"/>
    <w:rsid w:val="00A74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(v3_yk0)</cp:lastModifiedBy>
  <cp:revision>2</cp:revision>
  <cp:lastPrinted>1900-01-01T08:00:00Z</cp:lastPrinted>
  <dcterms:created xsi:type="dcterms:W3CDTF">2024-04-17T08:30:00Z</dcterms:created>
  <dcterms:modified xsi:type="dcterms:W3CDTF">2024-04-17T08:30:00Z</dcterms:modified>
</cp:coreProperties>
</file>