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5B2846" w:rsidRPr="002C63D4" w14:paraId="1A64F1D9" w14:textId="77777777">
        <w:tc>
          <w:tcPr>
            <w:tcW w:w="6300" w:type="dxa"/>
          </w:tcPr>
          <w:bookmarkStart w:id="0" w:name="_Hlk157040059"/>
          <w:bookmarkEnd w:id="0"/>
          <w:p w14:paraId="1A64F1D5" w14:textId="77777777" w:rsidR="005B2846" w:rsidRPr="002C63D4" w:rsidRDefault="008C18BE">
            <w:pPr>
              <w:tabs>
                <w:tab w:val="left" w:pos="7200"/>
              </w:tabs>
              <w:spacing w:before="0"/>
              <w:rPr>
                <w:b/>
              </w:rPr>
            </w:pPr>
            <w:r w:rsidRPr="002C63D4">
              <w:rPr>
                <w:b/>
                <w:noProof/>
                <w:lang w:eastAsia="zh-CN"/>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3E4E3210" id="Group 872746008"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">
                      <v:line id="Straight Connector 62898294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" strokecolor="white" strokeweight="36e-5mm"/>
                      <v:line id="Straight Connector 1126651217"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" strokecolor="white" strokeweight="36e-5mm"/>
                      <v:line id="Straight Connector 178546609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" strokecolor="white" strokeweight="36e-5mm"/>
                      <v:line id="Straight Connector 76105718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" strokecolor="white" strokeweight="36e-5mm"/>
                      <v:line id="Straight Connector 1960269110"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" strokecolor="white" strokeweight="36e-5mm"/>
                      <v:shape id="Freeform: Shape 24786305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072556554"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78935457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94948222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53338144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374829358"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84148476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99433486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8127682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4047871"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67833666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206566747"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32079875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4497713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9722774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51724813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4340978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03941148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63D4">
              <w:rPr>
                <w:b/>
                <w:noProof/>
                <w:lang w:eastAsia="zh-CN"/>
              </w:rPr>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0"/>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noProof/>
                <w:lang w:eastAsia="zh-CN"/>
              </w:rPr>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rPr>
              <w:t>Joint Video Experts Team (JVET)</w:t>
            </w:r>
          </w:p>
          <w:p w14:paraId="1A64F1D6" w14:textId="77777777" w:rsidR="005B2846" w:rsidRPr="002C63D4" w:rsidRDefault="008C18BE">
            <w:pPr>
              <w:tabs>
                <w:tab w:val="left" w:pos="7200"/>
              </w:tabs>
              <w:spacing w:before="0"/>
              <w:rPr>
                <w:b/>
              </w:rPr>
            </w:pPr>
            <w:r w:rsidRPr="002C63D4">
              <w:rPr>
                <w:b/>
              </w:rPr>
              <w:t>of ITU-T SG 16 WP 3 and ISO/IEC JTC 1/SC 29</w:t>
            </w:r>
          </w:p>
          <w:p w14:paraId="1A64F1D7" w14:textId="170AB242" w:rsidR="005B2846" w:rsidRPr="002C63D4" w:rsidRDefault="009A41C9">
            <w:pPr>
              <w:tabs>
                <w:tab w:val="left" w:pos="7200"/>
              </w:tabs>
              <w:spacing w:before="0"/>
              <w:rPr>
                <w:b/>
              </w:rPr>
            </w:pPr>
            <w:r w:rsidRPr="002C63D4">
              <w:t>3</w:t>
            </w:r>
            <w:r>
              <w:t>4th</w:t>
            </w:r>
            <w:r w:rsidRPr="002C63D4">
              <w:t xml:space="preserve"> </w:t>
            </w:r>
            <w:r w:rsidR="008C18BE" w:rsidRPr="002C63D4">
              <w:t xml:space="preserve">Meeting, </w:t>
            </w:r>
            <w:r w:rsidRPr="009A41C9">
              <w:t>Rennes</w:t>
            </w:r>
            <w:r w:rsidR="008C18BE" w:rsidRPr="002C63D4">
              <w:t xml:space="preserve">, </w:t>
            </w:r>
            <w:r w:rsidR="00DB58D6">
              <w:t xml:space="preserve">FR, </w:t>
            </w:r>
            <w:del w:id="1" w:author="Elena Alshina" w:date="2024-02-20T13:08:00Z">
              <w:r w:rsidRPr="002C63D4" w:rsidDel="005A1C26">
                <w:delText>1</w:delText>
              </w:r>
              <w:r w:rsidDel="005A1C26">
                <w:delText>4</w:delText>
              </w:r>
            </w:del>
            <w:ins w:id="2" w:author="Elena Alshina" w:date="2024-02-20T13:08:00Z">
              <w:r w:rsidR="005A1C26" w:rsidRPr="002C63D4">
                <w:t>1</w:t>
              </w:r>
              <w:r w:rsidR="005A1C26">
                <w:t>7</w:t>
              </w:r>
            </w:ins>
            <w:bookmarkStart w:id="3" w:name="_GoBack"/>
            <w:bookmarkEnd w:id="3"/>
            <w:r w:rsidR="008C18BE" w:rsidRPr="002C63D4">
              <w:t>–2</w:t>
            </w:r>
            <w:r>
              <w:t>4</w:t>
            </w:r>
            <w:r w:rsidR="008C18BE" w:rsidRPr="002C63D4">
              <w:t xml:space="preserve"> </w:t>
            </w:r>
            <w:r>
              <w:t>April</w:t>
            </w:r>
            <w:r w:rsidRPr="002C63D4">
              <w:t xml:space="preserve"> </w:t>
            </w:r>
            <w:r w:rsidR="008C18BE" w:rsidRPr="002C63D4">
              <w:t>2024</w:t>
            </w:r>
          </w:p>
        </w:tc>
        <w:tc>
          <w:tcPr>
            <w:tcW w:w="3060" w:type="dxa"/>
          </w:tcPr>
          <w:p w14:paraId="1A64F1D8" w14:textId="6B49DD95" w:rsidR="005B2846" w:rsidRPr="002C63D4" w:rsidRDefault="008C18BE">
            <w:pPr>
              <w:tabs>
                <w:tab w:val="left" w:pos="7200"/>
              </w:tabs>
              <w:rPr>
                <w:u w:val="single"/>
              </w:rPr>
            </w:pPr>
            <w:r w:rsidRPr="002C63D4">
              <w:t>Document: JVET-</w:t>
            </w:r>
            <w:r w:rsidR="00AB0F5D" w:rsidRPr="002C63D4">
              <w:t>A</w:t>
            </w:r>
            <w:r w:rsidR="00AB0F5D">
              <w:t>H0043</w:t>
            </w:r>
            <w:r w:rsidRPr="002C63D4">
              <w:t>-</w:t>
            </w:r>
            <w:del w:id="4" w:author="Elena Alshina" w:date="2024-02-20T13:08:00Z">
              <w:r w:rsidR="004F3BAD" w:rsidRPr="002C63D4" w:rsidDel="005A1C26">
                <w:delText>v</w:delText>
              </w:r>
              <w:r w:rsidR="009A41C9" w:rsidDel="005A1C26">
                <w:delText>1</w:delText>
              </w:r>
            </w:del>
            <w:ins w:id="5" w:author="Elena Alshina" w:date="2024-02-20T13:08:00Z">
              <w:r w:rsidR="005A1C26" w:rsidRPr="002C63D4">
                <w:t>v</w:t>
              </w:r>
              <w:r w:rsidR="005A1C26">
                <w:t>2</w:t>
              </w:r>
            </w:ins>
          </w:p>
        </w:tc>
      </w:tr>
    </w:tbl>
    <w:p w14:paraId="1A64F1DA" w14:textId="77777777" w:rsidR="005B2846" w:rsidRPr="002C63D4" w:rsidRDefault="005B2846">
      <w:pPr>
        <w:spacing w:before="0"/>
      </w:pPr>
    </w:p>
    <w:tbl>
      <w:tblPr>
        <w:tblW w:w="0" w:type="auto"/>
        <w:tblLayout w:type="fixed"/>
        <w:tblLook w:val="0000" w:firstRow="0" w:lastRow="0" w:firstColumn="0" w:lastColumn="0" w:noHBand="0" w:noVBand="0"/>
      </w:tblPr>
      <w:tblGrid>
        <w:gridCol w:w="1458"/>
        <w:gridCol w:w="3222"/>
        <w:gridCol w:w="1080"/>
        <w:gridCol w:w="3600"/>
      </w:tblGrid>
      <w:tr w:rsidR="004F3BAD" w:rsidRPr="002C63D4" w14:paraId="1A64F1DD" w14:textId="77777777">
        <w:tc>
          <w:tcPr>
            <w:tcW w:w="1458" w:type="dxa"/>
          </w:tcPr>
          <w:p w14:paraId="1A64F1DB" w14:textId="77777777" w:rsidR="004F3BAD" w:rsidRPr="002C63D4" w:rsidRDefault="004F3BAD" w:rsidP="004F3BAD">
            <w:pPr>
              <w:spacing w:before="60" w:after="60"/>
              <w:rPr>
                <w:i/>
              </w:rPr>
            </w:pPr>
            <w:r w:rsidRPr="002C63D4">
              <w:rPr>
                <w:i/>
              </w:rPr>
              <w:t>Title:</w:t>
            </w:r>
          </w:p>
        </w:tc>
        <w:tc>
          <w:tcPr>
            <w:tcW w:w="7902" w:type="dxa"/>
            <w:gridSpan w:val="3"/>
          </w:tcPr>
          <w:p w14:paraId="1A64F1DC" w14:textId="4A1FC229" w:rsidR="004F3BAD" w:rsidRPr="002C63D4" w:rsidRDefault="009A41C9" w:rsidP="004F3BAD">
            <w:pPr>
              <w:spacing w:before="60" w:after="60"/>
              <w:rPr>
                <w:b/>
              </w:rPr>
            </w:pPr>
            <w:r w:rsidRPr="009A41C9">
              <w:rPr>
                <w:b/>
              </w:rPr>
              <w:t>AhG11/AhG14 teleconference</w:t>
            </w:r>
          </w:p>
        </w:tc>
      </w:tr>
      <w:tr w:rsidR="004F3BAD" w:rsidRPr="002C63D4" w14:paraId="1A64F1E0" w14:textId="77777777">
        <w:tc>
          <w:tcPr>
            <w:tcW w:w="1458" w:type="dxa"/>
          </w:tcPr>
          <w:p w14:paraId="1A64F1DE" w14:textId="77777777" w:rsidR="004F3BAD" w:rsidRPr="002C63D4" w:rsidRDefault="004F3BAD" w:rsidP="004F3BAD">
            <w:pPr>
              <w:spacing w:before="60" w:after="60"/>
              <w:rPr>
                <w:i/>
              </w:rPr>
            </w:pPr>
            <w:r w:rsidRPr="002C63D4">
              <w:rPr>
                <w:i/>
              </w:rPr>
              <w:t>Status:</w:t>
            </w:r>
          </w:p>
        </w:tc>
        <w:tc>
          <w:tcPr>
            <w:tcW w:w="7902" w:type="dxa"/>
            <w:gridSpan w:val="3"/>
          </w:tcPr>
          <w:p w14:paraId="1A64F1DF" w14:textId="19D37B8B" w:rsidR="004F3BAD" w:rsidRPr="002C63D4" w:rsidRDefault="009A41C9" w:rsidP="004F3BAD">
            <w:pPr>
              <w:spacing w:before="60" w:after="60"/>
            </w:pPr>
            <w:r>
              <w:t>in</w:t>
            </w:r>
            <w:r w:rsidR="004F3BAD" w:rsidRPr="002C63D4">
              <w:t>put document to JVET</w:t>
            </w:r>
          </w:p>
        </w:tc>
      </w:tr>
      <w:tr w:rsidR="004F3BAD" w:rsidRPr="002C63D4" w14:paraId="1A64F1E3" w14:textId="77777777">
        <w:tc>
          <w:tcPr>
            <w:tcW w:w="1458" w:type="dxa"/>
          </w:tcPr>
          <w:p w14:paraId="1A64F1E1" w14:textId="77777777" w:rsidR="004F3BAD" w:rsidRPr="002C63D4" w:rsidRDefault="004F3BAD" w:rsidP="004F3BAD">
            <w:pPr>
              <w:spacing w:before="60" w:after="60"/>
              <w:rPr>
                <w:i/>
              </w:rPr>
            </w:pPr>
            <w:r w:rsidRPr="002C63D4">
              <w:rPr>
                <w:i/>
              </w:rPr>
              <w:t>Purpose:</w:t>
            </w:r>
          </w:p>
        </w:tc>
        <w:tc>
          <w:tcPr>
            <w:tcW w:w="7902" w:type="dxa"/>
            <w:gridSpan w:val="3"/>
          </w:tcPr>
          <w:p w14:paraId="1A64F1E2" w14:textId="1BA36228" w:rsidR="004F3BAD" w:rsidRPr="002C63D4" w:rsidRDefault="004F3BAD" w:rsidP="004F3BAD">
            <w:pPr>
              <w:spacing w:before="60" w:after="60"/>
            </w:pPr>
            <w:r w:rsidRPr="002C63D4">
              <w:t>Report</w:t>
            </w:r>
          </w:p>
        </w:tc>
      </w:tr>
      <w:tr w:rsidR="005B2846" w:rsidRPr="002C63D4" w14:paraId="1A64F1FB" w14:textId="77777777" w:rsidTr="002C63D4">
        <w:tc>
          <w:tcPr>
            <w:tcW w:w="1458" w:type="dxa"/>
          </w:tcPr>
          <w:p w14:paraId="1A64F1E4" w14:textId="77777777" w:rsidR="005B2846" w:rsidRPr="002C63D4" w:rsidRDefault="008C18BE">
            <w:pPr>
              <w:spacing w:before="60" w:after="60"/>
              <w:rPr>
                <w:i/>
              </w:rPr>
            </w:pPr>
            <w:r w:rsidRPr="002C63D4">
              <w:rPr>
                <w:i/>
              </w:rPr>
              <w:t>Author(s) or</w:t>
            </w:r>
            <w:r w:rsidRPr="002C63D4">
              <w:rPr>
                <w:i/>
              </w:rPr>
              <w:br/>
              <w:t>Contact(s):</w:t>
            </w:r>
          </w:p>
        </w:tc>
        <w:tc>
          <w:tcPr>
            <w:tcW w:w="3222" w:type="dxa"/>
          </w:tcPr>
          <w:p w14:paraId="1A64F1EF" w14:textId="1DD4A52D" w:rsidR="005B2846" w:rsidRPr="002C63D4" w:rsidRDefault="004F3BAD" w:rsidP="002C63D4">
            <w:pPr>
              <w:spacing w:before="60" w:after="60"/>
              <w:jc w:val="left"/>
            </w:pPr>
            <w:r w:rsidRPr="002C63D4">
              <w:rPr>
                <w:lang w:val="it-IT"/>
              </w:rPr>
              <w:t>E. Alshina, F. Galpin</w:t>
            </w:r>
          </w:p>
        </w:tc>
        <w:tc>
          <w:tcPr>
            <w:tcW w:w="1080" w:type="dxa"/>
          </w:tcPr>
          <w:p w14:paraId="1A64F1F0" w14:textId="77777777" w:rsidR="005B2846" w:rsidRPr="002C63D4" w:rsidRDefault="008C18BE">
            <w:pPr>
              <w:spacing w:before="60" w:after="60"/>
            </w:pPr>
            <w:r w:rsidRPr="002C63D4">
              <w:t>Email:</w:t>
            </w:r>
          </w:p>
        </w:tc>
        <w:tc>
          <w:tcPr>
            <w:tcW w:w="3600" w:type="dxa"/>
          </w:tcPr>
          <w:p w14:paraId="7F3FB69C" w14:textId="77777777" w:rsidR="004F3BAD" w:rsidRPr="002C63D4" w:rsidRDefault="00590D0F" w:rsidP="004F3BAD">
            <w:pPr>
              <w:spacing w:before="60" w:after="60"/>
              <w:rPr>
                <w:rStyle w:val="Hyperlink"/>
              </w:rPr>
            </w:pPr>
            <w:hyperlink r:id="rId12" w:history="1">
              <w:r w:rsidR="004F3BAD" w:rsidRPr="002C63D4">
                <w:rPr>
                  <w:rStyle w:val="Hyperlink"/>
                </w:rPr>
                <w:t>elena.alshina@huawei.com</w:t>
              </w:r>
            </w:hyperlink>
            <w:r w:rsidR="004F3BAD" w:rsidRPr="002C63D4">
              <w:rPr>
                <w:rStyle w:val="Hyperlink"/>
              </w:rPr>
              <w:t xml:space="preserve">  </w:t>
            </w:r>
          </w:p>
          <w:p w14:paraId="1762C7A5" w14:textId="77777777" w:rsidR="004F3BAD" w:rsidRPr="002C63D4" w:rsidRDefault="00590D0F" w:rsidP="004F3BAD">
            <w:pPr>
              <w:spacing w:before="60" w:after="60"/>
              <w:rPr>
                <w:rStyle w:val="Hyperlink"/>
              </w:rPr>
            </w:pPr>
            <w:hyperlink r:id="rId13" w:history="1">
              <w:r w:rsidR="004F3BAD" w:rsidRPr="002C63D4">
                <w:rPr>
                  <w:rStyle w:val="Hyperlink"/>
                </w:rPr>
                <w:t>franck.galpin@interdigital.com</w:t>
              </w:r>
            </w:hyperlink>
            <w:r w:rsidR="004F3BAD" w:rsidRPr="002C63D4">
              <w:rPr>
                <w:rStyle w:val="Hyperlink"/>
              </w:rPr>
              <w:t xml:space="preserve"> </w:t>
            </w:r>
          </w:p>
          <w:p w14:paraId="1A64F1FA" w14:textId="01D169A5" w:rsidR="005B2846" w:rsidRPr="002C63D4" w:rsidRDefault="004F3BAD" w:rsidP="004F3BAD">
            <w:pPr>
              <w:spacing w:before="60" w:after="60"/>
              <w:rPr>
                <w:color w:val="0000FF"/>
                <w:u w:val="single"/>
              </w:rPr>
            </w:pPr>
            <w:r w:rsidRPr="002C63D4">
              <w:br/>
            </w:r>
          </w:p>
        </w:tc>
      </w:tr>
      <w:tr w:rsidR="005B2846" w:rsidRPr="002C63D4" w14:paraId="1A64F1FE" w14:textId="77777777">
        <w:tc>
          <w:tcPr>
            <w:tcW w:w="1458" w:type="dxa"/>
          </w:tcPr>
          <w:p w14:paraId="1A64F1FC" w14:textId="77777777" w:rsidR="005B2846" w:rsidRPr="002C63D4" w:rsidRDefault="008C18BE">
            <w:pPr>
              <w:spacing w:before="60" w:after="60"/>
              <w:rPr>
                <w:i/>
              </w:rPr>
            </w:pPr>
            <w:r w:rsidRPr="002C63D4">
              <w:rPr>
                <w:i/>
              </w:rPr>
              <w:t>Source:</w:t>
            </w:r>
          </w:p>
        </w:tc>
        <w:tc>
          <w:tcPr>
            <w:tcW w:w="7902" w:type="dxa"/>
            <w:gridSpan w:val="3"/>
          </w:tcPr>
          <w:p w14:paraId="1A64F1FD" w14:textId="58903DE0" w:rsidR="005B2846" w:rsidRPr="002C63D4" w:rsidRDefault="009A41C9">
            <w:pPr>
              <w:spacing w:before="60" w:after="60"/>
            </w:pPr>
            <w:r>
              <w:t>AhG11/14 chairs</w:t>
            </w:r>
          </w:p>
        </w:tc>
      </w:tr>
    </w:tbl>
    <w:p w14:paraId="1A64F1FF" w14:textId="77777777" w:rsidR="005B2846" w:rsidRPr="002C63D4" w:rsidRDefault="008C18BE">
      <w:pPr>
        <w:tabs>
          <w:tab w:val="right" w:pos="9360"/>
        </w:tabs>
        <w:spacing w:before="120" w:after="240"/>
        <w:jc w:val="center"/>
      </w:pPr>
      <w:r w:rsidRPr="002C63D4">
        <w:rPr>
          <w:u w:val="single"/>
        </w:rPr>
        <w:t>_____________________________</w:t>
      </w:r>
    </w:p>
    <w:p w14:paraId="1A64F200" w14:textId="77777777" w:rsidR="005B2846" w:rsidRPr="002C63D4" w:rsidRDefault="008C18BE">
      <w:pPr>
        <w:pStyle w:val="Heading1"/>
        <w:numPr>
          <w:ilvl w:val="0"/>
          <w:numId w:val="0"/>
        </w:numPr>
        <w:ind w:left="432" w:hanging="432"/>
      </w:pPr>
      <w:r w:rsidRPr="002C63D4">
        <w:t>Abstract</w:t>
      </w:r>
    </w:p>
    <w:p w14:paraId="1D4D0CF5" w14:textId="499BD293" w:rsidR="009A41C9" w:rsidRPr="00CA36CA" w:rsidRDefault="009A41C9" w:rsidP="009A41C9">
      <w:pPr>
        <w:tabs>
          <w:tab w:val="clear" w:pos="2520"/>
          <w:tab w:val="clear" w:pos="2880"/>
        </w:tabs>
        <w:rPr>
          <w:lang w:val="en-CA"/>
        </w:rPr>
      </w:pPr>
      <w:r>
        <w:rPr>
          <w:lang w:val="en-CA"/>
        </w:rPr>
        <w:t xml:space="preserve">This document summarizes discussion during AhG11/AhG14 teleconferences. First one was conducted on February 13, 2024. The second one conducted on February 28, 2024.  In total </w:t>
      </w:r>
      <w:r w:rsidR="00367ACC">
        <w:rPr>
          <w:lang w:val="en-CA"/>
        </w:rPr>
        <w:t xml:space="preserve">39 </w:t>
      </w:r>
      <w:r>
        <w:rPr>
          <w:lang w:val="en-CA"/>
        </w:rPr>
        <w:t xml:space="preserve">experts attended those teleconferences. NNVC software development and </w:t>
      </w:r>
      <w:r w:rsidR="000D631C">
        <w:rPr>
          <w:lang w:val="en-CA"/>
        </w:rPr>
        <w:t>EE1 tests have been discussed during those telcos.</w:t>
      </w:r>
    </w:p>
    <w:p w14:paraId="2FF6C894" w14:textId="77777777" w:rsidR="009A41C9" w:rsidRPr="000D631C" w:rsidRDefault="009A41C9" w:rsidP="000D631C">
      <w:pPr>
        <w:pStyle w:val="Heading1"/>
        <w:tabs>
          <w:tab w:val="clear" w:pos="1800"/>
          <w:tab w:val="clear" w:pos="2160"/>
          <w:tab w:val="clear" w:pos="2520"/>
          <w:tab w:val="clear" w:pos="2880"/>
          <w:tab w:val="clear" w:pos="3240"/>
          <w:tab w:val="clear" w:pos="3600"/>
          <w:tab w:val="clear" w:pos="3960"/>
          <w:tab w:val="clear" w:pos="4320"/>
        </w:tabs>
        <w:ind w:left="432"/>
        <w:jc w:val="left"/>
      </w:pPr>
      <w:r w:rsidRPr="000D631C">
        <w:t>Agenda</w:t>
      </w:r>
    </w:p>
    <w:p w14:paraId="2B8FEA52" w14:textId="06D40A79" w:rsidR="000D631C" w:rsidRPr="000D631C" w:rsidRDefault="000D631C" w:rsidP="000D631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lang w:val="en-CA"/>
        </w:rPr>
      </w:pPr>
      <w:r>
        <w:rPr>
          <w:lang w:val="en-CA"/>
        </w:rPr>
        <w:t>First teleconference on 13.02.24</w:t>
      </w:r>
    </w:p>
    <w:p w14:paraId="371A7AA2" w14:textId="123B1D92" w:rsidR="000D631C" w:rsidRDefault="000D631C" w:rsidP="000D631C">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lang w:val="en-CA"/>
        </w:rPr>
      </w:pPr>
      <w:r>
        <w:rPr>
          <w:lang w:val="en-CA"/>
        </w:rPr>
        <w:t xml:space="preserve">up-dates on </w:t>
      </w:r>
      <w:r w:rsidRPr="000D631C">
        <w:rPr>
          <w:lang w:val="en-CA"/>
        </w:rPr>
        <w:t xml:space="preserve">NNVC SW </w:t>
      </w:r>
    </w:p>
    <w:p w14:paraId="00EA13DA" w14:textId="6C2DCB03" w:rsidR="00613891" w:rsidRPr="00613891" w:rsidRDefault="00613891" w:rsidP="00AB0F5D">
      <w:pPr>
        <w:pStyle w:val="ListParagraph"/>
        <w:numPr>
          <w:ilvl w:val="1"/>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lang w:val="en-CA"/>
        </w:rPr>
      </w:pPr>
      <w:r>
        <w:rPr>
          <w:lang w:val="en-CA"/>
        </w:rPr>
        <w:t>Potential viewing preparation</w:t>
      </w:r>
    </w:p>
    <w:p w14:paraId="2979AABC" w14:textId="18EEFF40" w:rsidR="009A41C9" w:rsidRPr="000D631C" w:rsidRDefault="000D631C" w:rsidP="000D631C">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lang w:val="en-CA"/>
        </w:rPr>
      </w:pPr>
      <w:r w:rsidRPr="000D631C">
        <w:rPr>
          <w:lang w:val="en-CA"/>
        </w:rPr>
        <w:t>LOP NNLF filter training</w:t>
      </w:r>
      <w:r>
        <w:rPr>
          <w:lang w:val="en-CA"/>
        </w:rPr>
        <w:t xml:space="preserve"> strategy (EE1-1.0)</w:t>
      </w:r>
    </w:p>
    <w:p w14:paraId="13D6BB8E" w14:textId="5570D069" w:rsidR="000D631C" w:rsidRDefault="000D631C" w:rsidP="000D631C">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lang w:val="en-CA"/>
        </w:rPr>
      </w:pPr>
      <w:r w:rsidRPr="000D631C">
        <w:rPr>
          <w:lang w:val="en-CA"/>
        </w:rPr>
        <w:t xml:space="preserve">Adaptive resolution coding with </w:t>
      </w:r>
      <w:r w:rsidR="00EA1A65" w:rsidRPr="000D631C">
        <w:rPr>
          <w:lang w:val="en-CA"/>
        </w:rPr>
        <w:t>RP</w:t>
      </w:r>
      <w:r w:rsidR="00EA1A65">
        <w:rPr>
          <w:lang w:val="en-CA"/>
        </w:rPr>
        <w:t>R</w:t>
      </w:r>
      <w:r w:rsidR="00EA1A65" w:rsidRPr="000D631C">
        <w:rPr>
          <w:lang w:val="en-CA"/>
        </w:rPr>
        <w:t xml:space="preserve"> </w:t>
      </w:r>
      <w:r w:rsidRPr="000D631C">
        <w:rPr>
          <w:lang w:val="en-CA"/>
        </w:rPr>
        <w:t>filter</w:t>
      </w:r>
      <w:r>
        <w:rPr>
          <w:lang w:val="en-CA"/>
        </w:rPr>
        <w:t xml:space="preserve"> (EE1-4.1)</w:t>
      </w:r>
    </w:p>
    <w:p w14:paraId="745C5E94" w14:textId="42E43A10" w:rsidR="009A41C9" w:rsidRDefault="00EA1A65" w:rsidP="004F3BAD">
      <w:pPr>
        <w:rPr>
          <w:lang w:val="en-CA"/>
        </w:rPr>
      </w:pPr>
      <w:r>
        <w:rPr>
          <w:lang w:val="en-CA"/>
        </w:rPr>
        <w:t xml:space="preserve">Second </w:t>
      </w:r>
      <w:r w:rsidR="000D631C">
        <w:rPr>
          <w:lang w:val="en-CA"/>
        </w:rPr>
        <w:t>teleconference on 28.02.24</w:t>
      </w:r>
    </w:p>
    <w:p w14:paraId="3C1EF999" w14:textId="125AB2B1" w:rsidR="000D631C" w:rsidRPr="000D631C" w:rsidRDefault="000D631C" w:rsidP="004F3BAD">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lang w:val="en-CA"/>
        </w:rPr>
      </w:pPr>
      <w:r>
        <w:rPr>
          <w:lang w:val="en-CA"/>
        </w:rPr>
        <w:t>Final settings for EE1 tests</w:t>
      </w:r>
      <w:r w:rsidRPr="000D631C">
        <w:rPr>
          <w:lang w:val="en-CA"/>
        </w:rPr>
        <w:t xml:space="preserve"> </w:t>
      </w:r>
    </w:p>
    <w:p w14:paraId="3A15738A" w14:textId="3B16914B" w:rsidR="000D631C" w:rsidRDefault="000D631C" w:rsidP="000D631C">
      <w:pPr>
        <w:pStyle w:val="Heading1"/>
        <w:tabs>
          <w:tab w:val="clear" w:pos="1800"/>
          <w:tab w:val="clear" w:pos="2160"/>
          <w:tab w:val="clear" w:pos="2520"/>
          <w:tab w:val="clear" w:pos="2880"/>
          <w:tab w:val="clear" w:pos="3240"/>
          <w:tab w:val="clear" w:pos="3600"/>
          <w:tab w:val="clear" w:pos="3960"/>
          <w:tab w:val="clear" w:pos="4320"/>
        </w:tabs>
        <w:ind w:left="432"/>
        <w:jc w:val="left"/>
      </w:pPr>
      <w:r>
        <w:t>U</w:t>
      </w:r>
      <w:r w:rsidRPr="000D631C">
        <w:t xml:space="preserve">p-dates on NNVC SW </w:t>
      </w:r>
    </w:p>
    <w:p w14:paraId="6BD0BA7E" w14:textId="5297B459" w:rsidR="000D631C" w:rsidRDefault="000D631C" w:rsidP="000D631C">
      <w:r>
        <w:t>Reported by AhG14</w:t>
      </w:r>
      <w:r w:rsidR="00EA1A65">
        <w:t>.</w:t>
      </w:r>
    </w:p>
    <w:p w14:paraId="349AFDCE" w14:textId="77777777" w:rsidR="00CE114F" w:rsidRDefault="00CE114F" w:rsidP="00CE114F">
      <w:r>
        <w:t>EE1 SW branches to be established as</w:t>
      </w:r>
    </w:p>
    <w:p w14:paraId="03ABC051" w14:textId="766CE6C6" w:rsidR="00CE114F" w:rsidRDefault="00590D0F" w:rsidP="00CE114F">
      <w:hyperlink r:id="rId14" w:history="1">
        <w:r w:rsidR="00EA1A65" w:rsidRPr="00F72F88">
          <w:rPr>
            <w:rStyle w:val="Hyperlink"/>
          </w:rPr>
          <w:t>https://vcgit.hhi.fraunhofer.de/jvet-ag-ee1/VVCSoftware_VTM/-/tree/EE1-X.X</w:t>
        </w:r>
      </w:hyperlink>
    </w:p>
    <w:p w14:paraId="4ADE2647" w14:textId="6900364C" w:rsidR="00AB0F5D" w:rsidRDefault="00AB0F5D" w:rsidP="00CE114F">
      <w:r>
        <w:t>(after NNVC-8.0 official release)</w:t>
      </w:r>
    </w:p>
    <w:p w14:paraId="6F04C2B9" w14:textId="3142A5FE" w:rsidR="00EA1A65" w:rsidRDefault="00EA1A65" w:rsidP="00CE114F">
      <w:r>
        <w:t xml:space="preserve">Anchor results (NNVC-8.0) are available at </w:t>
      </w:r>
      <w:hyperlink r:id="rId15" w:history="1">
        <w:proofErr w:type="spellStart"/>
        <w:r>
          <w:rPr>
            <w:rStyle w:val="Hyperlink"/>
          </w:rPr>
          <w:t>jvet-ahg-nnvc</w:t>
        </w:r>
        <w:proofErr w:type="spellEnd"/>
        <w:r>
          <w:rPr>
            <w:rStyle w:val="Hyperlink"/>
          </w:rPr>
          <w:t xml:space="preserve"> / </w:t>
        </w:r>
        <w:proofErr w:type="spellStart"/>
        <w:r>
          <w:rPr>
            <w:rStyle w:val="Hyperlink"/>
          </w:rPr>
          <w:t>nnvc-ctc</w:t>
        </w:r>
        <w:proofErr w:type="spellEnd"/>
        <w:r>
          <w:rPr>
            <w:rStyle w:val="Hyperlink"/>
          </w:rPr>
          <w:t xml:space="preserve"> · GitLab (fraunhofer.de)</w:t>
        </w:r>
      </w:hyperlink>
      <w:r>
        <w:t xml:space="preserve"> </w:t>
      </w:r>
    </w:p>
    <w:p w14:paraId="79F85122" w14:textId="482B1FB1" w:rsidR="004A0313" w:rsidRDefault="00613891" w:rsidP="00CB5DDD">
      <w:r>
        <w:t xml:space="preserve">Following tests </w:t>
      </w:r>
      <w:r w:rsidR="004A0313">
        <w:t>can be performed with NNVC-8.0 SW</w:t>
      </w:r>
      <w:r>
        <w:t xml:space="preserve"> to</w:t>
      </w:r>
      <w:r w:rsidR="004A0313">
        <w:t xml:space="preserve"> be used for visual tests</w:t>
      </w:r>
      <w:r>
        <w:t xml:space="preserve"> vs VVC</w:t>
      </w:r>
      <w:r w:rsidR="004A0313">
        <w:t>:</w:t>
      </w:r>
    </w:p>
    <w:p w14:paraId="23F1E458" w14:textId="1AF311A3" w:rsidR="00CB5DDD" w:rsidRPr="002C63D4" w:rsidRDefault="00CB5DDD" w:rsidP="00AB0F5D">
      <w:pPr>
        <w:pStyle w:val="ListParagraph"/>
        <w:numPr>
          <w:ilvl w:val="0"/>
          <w:numId w:val="24"/>
        </w:numPr>
      </w:pPr>
      <w:r>
        <w:t xml:space="preserve">HOP + </w:t>
      </w:r>
      <w:proofErr w:type="spellStart"/>
      <w:r>
        <w:t>NNIntra</w:t>
      </w:r>
      <w:proofErr w:type="spellEnd"/>
      <w:r>
        <w:t xml:space="preserve"> </w:t>
      </w:r>
    </w:p>
    <w:p w14:paraId="3DE45564" w14:textId="08405FDE" w:rsidR="00CB5DDD" w:rsidRPr="002C63D4" w:rsidRDefault="00CB5DDD" w:rsidP="00AB0F5D">
      <w:pPr>
        <w:pStyle w:val="ListParagraph"/>
        <w:numPr>
          <w:ilvl w:val="0"/>
          <w:numId w:val="24"/>
        </w:numPr>
      </w:pPr>
      <w:r>
        <w:t xml:space="preserve">HOP + </w:t>
      </w:r>
      <w:proofErr w:type="spellStart"/>
      <w:r>
        <w:t>NNIntra</w:t>
      </w:r>
      <w:proofErr w:type="spellEnd"/>
      <w:r>
        <w:t xml:space="preserve"> + NNSR adaptive resolution </w:t>
      </w:r>
      <w:r w:rsidR="004A0313">
        <w:t>(NNVC 8.0)</w:t>
      </w:r>
    </w:p>
    <w:p w14:paraId="183C39CB" w14:textId="77777777" w:rsidR="00CE114F" w:rsidRPr="000D631C" w:rsidRDefault="00CE114F" w:rsidP="000D631C"/>
    <w:p w14:paraId="2EED7ABA" w14:textId="49D9F62A" w:rsidR="000D631C" w:rsidRDefault="000D631C" w:rsidP="000D631C">
      <w:pPr>
        <w:pStyle w:val="Heading1"/>
        <w:tabs>
          <w:tab w:val="clear" w:pos="1800"/>
          <w:tab w:val="clear" w:pos="2160"/>
          <w:tab w:val="clear" w:pos="2520"/>
          <w:tab w:val="clear" w:pos="2880"/>
          <w:tab w:val="clear" w:pos="3240"/>
          <w:tab w:val="clear" w:pos="3600"/>
          <w:tab w:val="clear" w:pos="3960"/>
          <w:tab w:val="clear" w:pos="4320"/>
        </w:tabs>
        <w:ind w:left="432"/>
        <w:jc w:val="left"/>
      </w:pPr>
      <w:r w:rsidRPr="000D631C">
        <w:lastRenderedPageBreak/>
        <w:t>LOP NNLF filter training strategy (EE1-1.0)</w:t>
      </w:r>
    </w:p>
    <w:p w14:paraId="6F56974A" w14:textId="0491E387" w:rsidR="000D631C" w:rsidRDefault="000D631C" w:rsidP="000D631C">
      <w:pPr>
        <w:jc w:val="left"/>
      </w:pPr>
      <w:r w:rsidRPr="002C63D4">
        <w:t xml:space="preserve">In this test, original LOP2 architecture is used, see Figure 1. Participants </w:t>
      </w:r>
      <w:r>
        <w:t>have</w:t>
      </w:r>
      <w:r w:rsidRPr="002C63D4">
        <w:t xml:space="preserve"> jointly train</w:t>
      </w:r>
      <w:r>
        <w:t>ed</w:t>
      </w:r>
      <w:r w:rsidRPr="002C63D4">
        <w:t xml:space="preserve"> LOP2 Stage 3 with batch size 64 and learning rate 0.0008, as proposed in JVET-AG0156 and JVET-AG0163 (EE1-2.3). The goal of the test is to verify stability, replicability of the proposed training strategy. No changes to LOP2 architecture and training dataset are introduced. Changes to number of training epochs, L1/L2 and learning rate points are anticipated.  </w:t>
      </w:r>
    </w:p>
    <w:p w14:paraId="071F6E43" w14:textId="77777777" w:rsidR="000D631C" w:rsidRPr="002C63D4" w:rsidRDefault="000D631C" w:rsidP="000D631C">
      <w:r w:rsidRPr="002C63D4">
        <w:rPr>
          <w:u w:val="single"/>
        </w:rPr>
        <w:t>Inference:</w:t>
      </w:r>
      <w:r w:rsidRPr="002C63D4">
        <w:t xml:space="preserve"> the NNVC 8.0 software is used for inference, following LOP anchor settings. </w:t>
      </w:r>
    </w:p>
    <w:p w14:paraId="330F2BB1" w14:textId="77777777" w:rsidR="000D631C" w:rsidRPr="002C63D4" w:rsidRDefault="000D631C" w:rsidP="000D631C"/>
    <w:p w14:paraId="680BE4D6" w14:textId="77777777" w:rsidR="000D631C" w:rsidRPr="002C63D4" w:rsidRDefault="000D631C" w:rsidP="000D631C"/>
    <w:p w14:paraId="2B56E725" w14:textId="77777777" w:rsidR="000D631C" w:rsidRPr="002C63D4" w:rsidRDefault="000D631C" w:rsidP="000D631C">
      <w:pPr>
        <w:jc w:val="center"/>
      </w:pPr>
      <w:r w:rsidRPr="002C63D4">
        <w:rPr>
          <w:noProof/>
          <w:lang w:eastAsia="zh-CN"/>
        </w:rPr>
        <w:drawing>
          <wp:inline distT="0" distB="0" distL="0" distR="0" wp14:anchorId="32C76022" wp14:editId="25BFCC93">
            <wp:extent cx="4274820" cy="2491740"/>
            <wp:effectExtent l="0" t="0" r="0" b="3810"/>
            <wp:docPr id="19245583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07" cy="2498377"/>
                    </a:xfrm>
                    <a:prstGeom prst="rect">
                      <a:avLst/>
                    </a:prstGeom>
                    <a:noFill/>
                    <a:ln>
                      <a:noFill/>
                    </a:ln>
                  </pic:spPr>
                </pic:pic>
              </a:graphicData>
            </a:graphic>
          </wp:inline>
        </w:drawing>
      </w:r>
    </w:p>
    <w:p w14:paraId="3FEE4484" w14:textId="77777777" w:rsidR="000D631C" w:rsidRPr="002C63D4" w:rsidRDefault="000D631C" w:rsidP="000D631C">
      <w:pPr>
        <w:jc w:val="center"/>
      </w:pPr>
      <w:r w:rsidRPr="002C63D4">
        <w:t>Figure 1.</w:t>
      </w:r>
    </w:p>
    <w:p w14:paraId="165FFC5E" w14:textId="77777777" w:rsidR="00347B9C" w:rsidRDefault="00347B9C" w:rsidP="00347B9C">
      <w:pPr>
        <w:jc w:val="left"/>
      </w:pPr>
      <w:r>
        <w:t xml:space="preserve">Training was conducted by Qualcomm. Dolby, </w:t>
      </w:r>
      <w:proofErr w:type="spellStart"/>
      <w:r>
        <w:t>Ittiam</w:t>
      </w:r>
      <w:proofErr w:type="spellEnd"/>
      <w:r>
        <w:t>. Experiments with maximum number of epoch and scheduler.</w:t>
      </w:r>
    </w:p>
    <w:p w14:paraId="7B614DC1" w14:textId="77777777" w:rsidR="00347B9C" w:rsidRPr="002C63D4" w:rsidRDefault="00347B9C" w:rsidP="00347B9C">
      <w:pPr>
        <w:pStyle w:val="ListParagraph"/>
        <w:numPr>
          <w:ilvl w:val="0"/>
          <w:numId w:val="25"/>
        </w:numPr>
        <w:jc w:val="left"/>
      </w:pPr>
      <w:r>
        <w:t xml:space="preserve">Test 0: ‘milestones’ </w:t>
      </w:r>
      <w:r>
        <w:sym w:font="Symbol" w:char="F05B"/>
      </w:r>
      <w:r>
        <w:t>55, 57, 58</w:t>
      </w:r>
      <w:r>
        <w:sym w:font="Symbol" w:char="F05D"/>
      </w:r>
      <w:r>
        <w:t xml:space="preserve">, </w:t>
      </w:r>
      <w:proofErr w:type="spellStart"/>
      <w:r>
        <w:t>mse</w:t>
      </w:r>
      <w:proofErr w:type="spellEnd"/>
      <w:r>
        <w:t xml:space="preserve">-epoch 58, max epochs 60 </w:t>
      </w:r>
      <w:proofErr w:type="gramStart"/>
      <w:r>
        <w:t xml:space="preserve">–  </w:t>
      </w:r>
      <w:proofErr w:type="spellStart"/>
      <w:r>
        <w:t>Luma</w:t>
      </w:r>
      <w:proofErr w:type="spellEnd"/>
      <w:proofErr w:type="gramEnd"/>
      <w:r>
        <w:t xml:space="preserve"> BD-rate results 0.09% drop in all-intra, 0.09% gain in random access. </w:t>
      </w:r>
    </w:p>
    <w:p w14:paraId="5EF0DA60" w14:textId="77777777" w:rsidR="00347B9C" w:rsidRPr="002C63D4" w:rsidRDefault="00347B9C" w:rsidP="00347B9C">
      <w:pPr>
        <w:pStyle w:val="ListParagraph"/>
        <w:numPr>
          <w:ilvl w:val="0"/>
          <w:numId w:val="25"/>
        </w:numPr>
        <w:jc w:val="left"/>
      </w:pPr>
      <w:r>
        <w:t xml:space="preserve">Test 1: ‘milestones’ </w:t>
      </w:r>
      <w:r>
        <w:sym w:font="Symbol" w:char="F05B"/>
      </w:r>
      <w:r>
        <w:t>37, 39, 40</w:t>
      </w:r>
      <w:r>
        <w:sym w:font="Symbol" w:char="F05D"/>
      </w:r>
      <w:r>
        <w:t xml:space="preserve">, </w:t>
      </w:r>
      <w:proofErr w:type="spellStart"/>
      <w:r>
        <w:t>mse</w:t>
      </w:r>
      <w:proofErr w:type="spellEnd"/>
      <w:r>
        <w:t xml:space="preserve">-epoch 40, max epochs 60 </w:t>
      </w:r>
      <w:proofErr w:type="gramStart"/>
      <w:r>
        <w:t xml:space="preserve">–  </w:t>
      </w:r>
      <w:proofErr w:type="spellStart"/>
      <w:r>
        <w:t>Luma</w:t>
      </w:r>
      <w:proofErr w:type="spellEnd"/>
      <w:proofErr w:type="gramEnd"/>
      <w:r>
        <w:t xml:space="preserve"> BD-rate results 0.11% drop in all-intra, 0.09% gain in random access.</w:t>
      </w:r>
    </w:p>
    <w:p w14:paraId="58F6790E" w14:textId="77777777" w:rsidR="00347B9C" w:rsidRDefault="00347B9C" w:rsidP="00347B9C">
      <w:pPr>
        <w:pStyle w:val="ListParagraph"/>
        <w:numPr>
          <w:ilvl w:val="0"/>
          <w:numId w:val="25"/>
        </w:numPr>
        <w:jc w:val="left"/>
      </w:pPr>
      <w:r>
        <w:t xml:space="preserve">Test 2: ‘milestones’ </w:t>
      </w:r>
      <w:r>
        <w:sym w:font="Symbol" w:char="F05B"/>
      </w:r>
      <w:r>
        <w:t>41, 51, 55</w:t>
      </w:r>
      <w:r>
        <w:sym w:font="Symbol" w:char="F05D"/>
      </w:r>
      <w:r>
        <w:t xml:space="preserve">, </w:t>
      </w:r>
      <w:proofErr w:type="spellStart"/>
      <w:r>
        <w:t>mse</w:t>
      </w:r>
      <w:proofErr w:type="spellEnd"/>
      <w:r>
        <w:t xml:space="preserve">-epoch 58, max epochs 60 </w:t>
      </w:r>
      <w:proofErr w:type="gramStart"/>
      <w:r>
        <w:t xml:space="preserve">–  </w:t>
      </w:r>
      <w:proofErr w:type="spellStart"/>
      <w:r>
        <w:t>Luma</w:t>
      </w:r>
      <w:proofErr w:type="spellEnd"/>
      <w:proofErr w:type="gramEnd"/>
      <w:r>
        <w:t xml:space="preserve"> BD-rate results 0.04% drop in all-intra, 0.17% gain in random access.</w:t>
      </w:r>
    </w:p>
    <w:p w14:paraId="028EE24F" w14:textId="0A0BB3A4" w:rsidR="00347B9C" w:rsidRDefault="00347B9C" w:rsidP="00347B9C">
      <w:pPr>
        <w:jc w:val="left"/>
      </w:pPr>
      <w:r>
        <w:t>‘milestones’ – epoch learning rate reduced by factor 10, ‘</w:t>
      </w:r>
      <w:proofErr w:type="spellStart"/>
      <w:r>
        <w:t>mse</w:t>
      </w:r>
      <w:proofErr w:type="spellEnd"/>
      <w:r>
        <w:t xml:space="preserve"> epoch’ – epoch L1 loss changed to L2 loss.</w:t>
      </w:r>
    </w:p>
    <w:p w14:paraId="3E8CAA78" w14:textId="000AE872" w:rsidR="00347B9C" w:rsidRDefault="00347B9C" w:rsidP="00347B9C">
      <w:pPr>
        <w:jc w:val="left"/>
      </w:pPr>
      <w:r>
        <w:t>With new training strategy training time (10 day reduced to 8 day) and memory requirements are lower.</w:t>
      </w:r>
    </w:p>
    <w:p w14:paraId="3D841E74" w14:textId="1C7436E8" w:rsidR="00347B9C" w:rsidRDefault="00347B9C" w:rsidP="00347B9C">
      <w:pPr>
        <w:jc w:val="left"/>
      </w:pPr>
      <w:r>
        <w:t xml:space="preserve">Small drop in </w:t>
      </w:r>
      <w:proofErr w:type="spellStart"/>
      <w:r>
        <w:t>Luma</w:t>
      </w:r>
      <w:proofErr w:type="spellEnd"/>
      <w:r>
        <w:t xml:space="preserve"> performance in ‘all intra test’ compensated by Chroma gain. </w:t>
      </w:r>
    </w:p>
    <w:p w14:paraId="316B208C" w14:textId="74C1F9F3" w:rsidR="00AB0F5D" w:rsidRDefault="00AB0F5D" w:rsidP="00347B9C">
      <w:pPr>
        <w:jc w:val="left"/>
      </w:pPr>
      <w:r>
        <w:t xml:space="preserve">More details can be found in </w:t>
      </w:r>
      <w:hyperlink r:id="rId17" w:history="1">
        <w:r w:rsidRPr="00AB0F5D">
          <w:t>JVET-AH0042</w:t>
        </w:r>
      </w:hyperlink>
      <w:r>
        <w:t xml:space="preserve">. </w:t>
      </w:r>
    </w:p>
    <w:p w14:paraId="69940A28" w14:textId="2AEC123D" w:rsidR="000D631C" w:rsidRDefault="00347B9C" w:rsidP="000D631C">
      <w:r w:rsidRPr="00AB0F5D">
        <w:rPr>
          <w:highlight w:val="yellow"/>
          <w:u w:val="single"/>
        </w:rPr>
        <w:t>Recommendation</w:t>
      </w:r>
      <w:r>
        <w:t xml:space="preserve"> to use Test 2 setting for training LOP and EE1-1 tests (if applicable).</w:t>
      </w:r>
    </w:p>
    <w:p w14:paraId="2E71969D" w14:textId="2C80BFA3" w:rsidR="00713635" w:rsidRPr="002C63D4" w:rsidRDefault="00713635" w:rsidP="00713635">
      <w:pPr>
        <w:rPr>
          <w:u w:val="single"/>
        </w:rPr>
      </w:pPr>
      <w:r>
        <w:rPr>
          <w:u w:val="single"/>
        </w:rPr>
        <w:t>To-do: 1) upload code and test results to EE1-1.0 SW branch</w:t>
      </w:r>
    </w:p>
    <w:p w14:paraId="3D847292" w14:textId="25925E49" w:rsidR="00713635" w:rsidRPr="000D631C" w:rsidRDefault="00713635" w:rsidP="000D631C"/>
    <w:p w14:paraId="678A04F7" w14:textId="7C6C4C94" w:rsidR="000D631C" w:rsidRDefault="000D631C" w:rsidP="000D631C">
      <w:pPr>
        <w:pStyle w:val="Heading1"/>
        <w:tabs>
          <w:tab w:val="clear" w:pos="1800"/>
          <w:tab w:val="clear" w:pos="2160"/>
          <w:tab w:val="clear" w:pos="2520"/>
          <w:tab w:val="clear" w:pos="2880"/>
          <w:tab w:val="clear" w:pos="3240"/>
          <w:tab w:val="clear" w:pos="3600"/>
          <w:tab w:val="clear" w:pos="3960"/>
          <w:tab w:val="clear" w:pos="4320"/>
        </w:tabs>
        <w:ind w:left="432"/>
        <w:jc w:val="left"/>
      </w:pPr>
      <w:r w:rsidRPr="000D631C">
        <w:lastRenderedPageBreak/>
        <w:t xml:space="preserve">Adaptive resolution coding with </w:t>
      </w:r>
      <w:r w:rsidR="00EA1A65" w:rsidRPr="000D631C">
        <w:t>RP</w:t>
      </w:r>
      <w:r w:rsidR="00EA1A65">
        <w:t>R</w:t>
      </w:r>
      <w:r w:rsidR="00EA1A65" w:rsidRPr="000D631C">
        <w:t xml:space="preserve"> </w:t>
      </w:r>
      <w:r w:rsidRPr="000D631C">
        <w:t>filter (EE1-4.</w:t>
      </w:r>
      <w:r>
        <w:t>1</w:t>
      </w:r>
      <w:r w:rsidRPr="000D631C">
        <w:t>)</w:t>
      </w:r>
    </w:p>
    <w:p w14:paraId="42EBC85D" w14:textId="77777777" w:rsidR="000D631C" w:rsidRPr="002C63D4" w:rsidRDefault="000D631C" w:rsidP="000D631C">
      <w:pPr>
        <w:tabs>
          <w:tab w:val="clear" w:pos="720"/>
        </w:tabs>
        <w:jc w:val="left"/>
      </w:pPr>
      <w:r w:rsidRPr="002C63D4">
        <w:t xml:space="preserve">In this test, a study on </w:t>
      </w:r>
      <w:r w:rsidRPr="002C63D4">
        <w:rPr>
          <w:rFonts w:hint="eastAsia"/>
          <w:lang w:eastAsia="zh-CN"/>
        </w:rPr>
        <w:t>encoder</w:t>
      </w:r>
      <w:r w:rsidRPr="002C63D4">
        <w:rPr>
          <w:lang w:eastAsia="zh-CN"/>
        </w:rPr>
        <w:t xml:space="preserve"> strategy for RPR with NN LF and NN-intra tools enabled </w:t>
      </w:r>
      <w:r w:rsidRPr="002C63D4">
        <w:t>is conducted. No training is expected because RPR filter is used. Two sub-tests are planed:</w:t>
      </w:r>
    </w:p>
    <w:p w14:paraId="6A727644" w14:textId="77777777" w:rsidR="000D631C" w:rsidRPr="002C63D4" w:rsidRDefault="000D631C" w:rsidP="000D631C">
      <w:r w:rsidRPr="002C63D4">
        <w:tab/>
        <w:t xml:space="preserve">EE1-4.1.1 </w:t>
      </w:r>
      <w:r w:rsidRPr="002C63D4">
        <w:rPr>
          <w:iCs/>
        </w:rPr>
        <w:t xml:space="preserve">scaling factor </w:t>
      </w:r>
      <w:r w:rsidRPr="002C63D4">
        <w:t>s=2</w:t>
      </w:r>
    </w:p>
    <w:p w14:paraId="443010C7" w14:textId="77777777" w:rsidR="000D631C" w:rsidRPr="002C63D4" w:rsidRDefault="000D631C" w:rsidP="000D631C">
      <w:r w:rsidRPr="002C63D4">
        <w:tab/>
        <w:t xml:space="preserve">EE1-4.1.2 </w:t>
      </w:r>
      <w:r w:rsidRPr="002C63D4">
        <w:rPr>
          <w:iCs/>
        </w:rPr>
        <w:t xml:space="preserve">scaling factor </w:t>
      </w:r>
      <w:r w:rsidRPr="002C63D4">
        <w:t>s=1.5</w:t>
      </w:r>
    </w:p>
    <w:p w14:paraId="5844F155" w14:textId="5C357643" w:rsidR="000D631C" w:rsidRDefault="00613891" w:rsidP="000D631C">
      <w:pPr>
        <w:rPr>
          <w:u w:val="single"/>
        </w:rPr>
      </w:pPr>
      <w:r w:rsidRPr="00613891">
        <w:rPr>
          <w:u w:val="single"/>
        </w:rPr>
        <w:t xml:space="preserve">Test results reported by </w:t>
      </w:r>
      <w:proofErr w:type="spellStart"/>
      <w:r w:rsidRPr="00613891">
        <w:rPr>
          <w:u w:val="single"/>
        </w:rPr>
        <w:t>Bytedance</w:t>
      </w:r>
      <w:proofErr w:type="spellEnd"/>
      <w:r w:rsidRPr="00613891">
        <w:rPr>
          <w:u w:val="single"/>
        </w:rPr>
        <w:t xml:space="preserve"> (s=2) and Vivo (s=1.5).</w:t>
      </w:r>
    </w:p>
    <w:p w14:paraId="0A06C614" w14:textId="42787699" w:rsidR="00613891" w:rsidRDefault="00613891" w:rsidP="000D631C">
      <w:pPr>
        <w:rPr>
          <w:u w:val="single"/>
        </w:rPr>
      </w:pPr>
      <w:r>
        <w:rPr>
          <w:u w:val="single"/>
        </w:rPr>
        <w:t>Anchor: NN-Intra and LOP2 NNLF are enabled.</w:t>
      </w:r>
    </w:p>
    <w:p w14:paraId="226AAF2A" w14:textId="5D31106B" w:rsidR="00613891" w:rsidRDefault="00613891" w:rsidP="000D631C">
      <w:pPr>
        <w:rPr>
          <w:u w:val="single"/>
        </w:rPr>
      </w:pPr>
      <w:r>
        <w:rPr>
          <w:u w:val="single"/>
        </w:rPr>
        <w:t>Test: Adaptive resolution coding with RPR filter, NN-Intra and LOP2 NNLF are enabled.</w:t>
      </w:r>
    </w:p>
    <w:p w14:paraId="3E4FC811" w14:textId="04A3D035" w:rsidR="00613891" w:rsidRPr="00613891" w:rsidRDefault="00613891" w:rsidP="000D631C">
      <w:pPr>
        <w:rPr>
          <w:u w:val="single"/>
        </w:rPr>
      </w:pPr>
      <w:r>
        <w:rPr>
          <w:u w:val="single"/>
        </w:rPr>
        <w:t xml:space="preserve">Encoder strategy for scaling factor and QP selection same as in NNVC-7.1, except only s=1 is allowed for QP </w:t>
      </w:r>
      <w:r>
        <w:rPr>
          <w:u w:val="single"/>
        </w:rPr>
        <w:sym w:font="Symbol" w:char="F03C"/>
      </w:r>
      <w:r>
        <w:rPr>
          <w:u w:val="single"/>
        </w:rPr>
        <w:t>32.</w:t>
      </w:r>
    </w:p>
    <w:p w14:paraId="6BF14572" w14:textId="0FB92355" w:rsidR="00613891" w:rsidRDefault="00613891" w:rsidP="000D631C">
      <w:pPr>
        <w:rPr>
          <w:u w:val="single"/>
        </w:rPr>
      </w:pPr>
      <w:r>
        <w:rPr>
          <w:u w:val="single"/>
        </w:rPr>
        <w:t>SW modification is needed to reproduce results</w:t>
      </w:r>
      <w:r w:rsidR="00A002CE">
        <w:rPr>
          <w:u w:val="single"/>
        </w:rPr>
        <w:t>. M</w:t>
      </w:r>
      <w:r>
        <w:rPr>
          <w:u w:val="single"/>
        </w:rPr>
        <w:t xml:space="preserve">erge request to be submitted by </w:t>
      </w:r>
      <w:proofErr w:type="spellStart"/>
      <w:r>
        <w:rPr>
          <w:u w:val="single"/>
        </w:rPr>
        <w:t>Bytedance</w:t>
      </w:r>
      <w:proofErr w:type="spellEnd"/>
      <w:r>
        <w:rPr>
          <w:u w:val="single"/>
        </w:rPr>
        <w:t xml:space="preserve"> will be u</w:t>
      </w:r>
      <w:r w:rsidR="00A002CE">
        <w:rPr>
          <w:u w:val="single"/>
        </w:rPr>
        <w:t>s</w:t>
      </w:r>
      <w:r>
        <w:rPr>
          <w:u w:val="single"/>
        </w:rPr>
        <w:t>ed in NNVC-8.0.</w:t>
      </w:r>
    </w:p>
    <w:p w14:paraId="32D57D4F" w14:textId="77777777" w:rsidR="00A002CE" w:rsidRDefault="00A002CE" w:rsidP="00A002CE">
      <w:pPr>
        <w:rPr>
          <w:u w:val="single"/>
        </w:rPr>
      </w:pPr>
      <w:r>
        <w:rPr>
          <w:u w:val="single"/>
        </w:rPr>
        <w:t>Memory buffer overflow happens due to NNVC SW bug. Bug fix was fixed by Vivo. Merge request to eb submitted asap, will be used in NNVC-8.0.</w:t>
      </w:r>
    </w:p>
    <w:p w14:paraId="3597DA88" w14:textId="68992CC6" w:rsidR="00613891" w:rsidRDefault="00A002CE" w:rsidP="000D631C">
      <w:pPr>
        <w:rPr>
          <w:u w:val="single"/>
        </w:rPr>
      </w:pPr>
      <w:r>
        <w:rPr>
          <w:u w:val="single"/>
        </w:rPr>
        <w:t>Test results</w:t>
      </w:r>
      <w:r w:rsidR="00713635">
        <w:rPr>
          <w:u w:val="single"/>
        </w:rPr>
        <w:t xml:space="preserve"> for random access configuration, average among all mandator classes</w:t>
      </w:r>
      <w:r>
        <w:rPr>
          <w:u w:val="single"/>
        </w:rPr>
        <w:t>:</w:t>
      </w:r>
    </w:p>
    <w:p w14:paraId="3E1BA241" w14:textId="02D0579C" w:rsidR="00A002CE" w:rsidRDefault="00A002CE" w:rsidP="000D631C">
      <w:pPr>
        <w:rPr>
          <w:u w:val="single"/>
        </w:rPr>
      </w:pPr>
      <w:r>
        <w:rPr>
          <w:u w:val="single"/>
        </w:rPr>
        <w:t>Scaling factors s=1 or s=</w:t>
      </w:r>
      <w:proofErr w:type="gramStart"/>
      <w:r>
        <w:rPr>
          <w:u w:val="single"/>
        </w:rPr>
        <w:t xml:space="preserve">2 </w:t>
      </w:r>
      <w:r w:rsidR="00713635">
        <w:rPr>
          <w:u w:val="single"/>
        </w:rPr>
        <w:t>:</w:t>
      </w:r>
      <w:proofErr w:type="gramEnd"/>
      <w:r w:rsidR="00713635">
        <w:rPr>
          <w:u w:val="single"/>
        </w:rPr>
        <w:t xml:space="preserve">  0.6% </w:t>
      </w:r>
      <w:proofErr w:type="spellStart"/>
      <w:r w:rsidR="00713635">
        <w:rPr>
          <w:u w:val="single"/>
        </w:rPr>
        <w:t>Luma</w:t>
      </w:r>
      <w:proofErr w:type="spellEnd"/>
      <w:r w:rsidR="00713635">
        <w:rPr>
          <w:u w:val="single"/>
        </w:rPr>
        <w:t xml:space="preserve"> gain and </w:t>
      </w:r>
      <w:r w:rsidR="00713635">
        <w:rPr>
          <w:u w:val="single"/>
        </w:rPr>
        <w:sym w:font="Symbol" w:char="F07E"/>
      </w:r>
      <w:r w:rsidR="00713635">
        <w:rPr>
          <w:u w:val="single"/>
        </w:rPr>
        <w:t>2.2% Chroma drop.</w:t>
      </w:r>
    </w:p>
    <w:p w14:paraId="12C2B77F" w14:textId="0DBDA5DC" w:rsidR="00713635" w:rsidRDefault="00713635" w:rsidP="00713635">
      <w:pPr>
        <w:rPr>
          <w:u w:val="single"/>
        </w:rPr>
      </w:pPr>
      <w:r>
        <w:rPr>
          <w:u w:val="single"/>
        </w:rPr>
        <w:t xml:space="preserve">Scaling factors s=1 or s=1.5:  0.8% </w:t>
      </w:r>
      <w:proofErr w:type="spellStart"/>
      <w:r>
        <w:rPr>
          <w:u w:val="single"/>
        </w:rPr>
        <w:t>Luma</w:t>
      </w:r>
      <w:proofErr w:type="spellEnd"/>
      <w:r>
        <w:rPr>
          <w:u w:val="single"/>
        </w:rPr>
        <w:t xml:space="preserve"> gain and </w:t>
      </w:r>
      <w:r>
        <w:rPr>
          <w:u w:val="single"/>
        </w:rPr>
        <w:sym w:font="Symbol" w:char="F07E"/>
      </w:r>
      <w:r>
        <w:rPr>
          <w:u w:val="single"/>
        </w:rPr>
        <w:t>1.4% Chroma drop.</w:t>
      </w:r>
    </w:p>
    <w:p w14:paraId="18CBC837" w14:textId="2FEBE0B9" w:rsidR="00713635" w:rsidRPr="002C63D4" w:rsidRDefault="00713635" w:rsidP="000D631C">
      <w:pPr>
        <w:rPr>
          <w:u w:val="single"/>
        </w:rPr>
      </w:pPr>
      <w:r>
        <w:rPr>
          <w:u w:val="single"/>
        </w:rPr>
        <w:t>To-do: 1) upload code and test results to EE1-4.1 SW branch, 2) submit two merge requests to fix NNVC-2.0</w:t>
      </w:r>
    </w:p>
    <w:p w14:paraId="2F0DE3E0" w14:textId="77777777" w:rsidR="000D631C" w:rsidRPr="000D631C" w:rsidRDefault="000D631C" w:rsidP="000D631C"/>
    <w:p w14:paraId="09DA09A2" w14:textId="1AB589BA" w:rsidR="000D631C" w:rsidRPr="000D631C" w:rsidRDefault="000D631C" w:rsidP="00AB0F5D">
      <w:pPr>
        <w:pStyle w:val="Heading1"/>
        <w:numPr>
          <w:ilvl w:val="0"/>
          <w:numId w:val="0"/>
        </w:numPr>
        <w:tabs>
          <w:tab w:val="clear" w:pos="1800"/>
          <w:tab w:val="clear" w:pos="2160"/>
          <w:tab w:val="clear" w:pos="2520"/>
          <w:tab w:val="clear" w:pos="2880"/>
          <w:tab w:val="clear" w:pos="3240"/>
          <w:tab w:val="clear" w:pos="3600"/>
          <w:tab w:val="clear" w:pos="3960"/>
          <w:tab w:val="clear" w:pos="4320"/>
        </w:tabs>
        <w:ind w:left="252" w:hanging="252"/>
        <w:jc w:val="left"/>
      </w:pPr>
      <w:r w:rsidRPr="000D631C">
        <w:t xml:space="preserve">Final settings for EE1 tests </w:t>
      </w:r>
    </w:p>
    <w:p w14:paraId="484F07DE" w14:textId="25DE602E" w:rsidR="007E3AD4" w:rsidRPr="002C63D4" w:rsidRDefault="00E23B15" w:rsidP="00D62968">
      <w:pPr>
        <w:pStyle w:val="Heading9"/>
        <w:tabs>
          <w:tab w:val="clear" w:pos="1440"/>
          <w:tab w:val="left" w:pos="0"/>
        </w:tabs>
        <w:ind w:left="0" w:firstLine="0"/>
        <w:rPr>
          <w:b w:val="0"/>
        </w:rPr>
      </w:pPr>
      <w:r w:rsidRPr="002C63D4">
        <w:rPr>
          <w:b w:val="0"/>
        </w:rPr>
        <w:t>For test</w:t>
      </w:r>
      <w:r w:rsidR="00D62968" w:rsidRPr="002C63D4">
        <w:rPr>
          <w:b w:val="0"/>
        </w:rPr>
        <w:t>s</w:t>
      </w:r>
      <w:r w:rsidRPr="002C63D4">
        <w:rPr>
          <w:b w:val="0"/>
        </w:rPr>
        <w:t xml:space="preserve"> competing with technologies in NNVC-8 it is recommended to configure the proposed solution to have a complexity close to related NNVC(LOP/HOP), but not exceeding</w:t>
      </w:r>
      <w:r w:rsidR="007E3AD4" w:rsidRPr="002C63D4">
        <w:rPr>
          <w:lang w:eastAsia="de-DE"/>
        </w:rPr>
        <w:t>:</w:t>
      </w:r>
    </w:p>
    <w:p w14:paraId="52043AE4" w14:textId="031C20F5" w:rsidR="007E3AD4" w:rsidRPr="002C63D4" w:rsidRDefault="00E23B15" w:rsidP="00DA11EB">
      <w:pPr>
        <w:pStyle w:val="ListParagraph"/>
        <w:numPr>
          <w:ilvl w:val="0"/>
          <w:numId w:val="14"/>
        </w:numPr>
        <w:rPr>
          <w:lang w:eastAsia="de-DE"/>
        </w:rPr>
      </w:pPr>
      <w:proofErr w:type="spellStart"/>
      <w:r w:rsidRPr="002C63D4">
        <w:rPr>
          <w:lang w:eastAsia="de-DE"/>
        </w:rPr>
        <w:t>kMAC</w:t>
      </w:r>
      <w:proofErr w:type="spellEnd"/>
      <w:r w:rsidRPr="002C63D4">
        <w:rPr>
          <w:lang w:eastAsia="de-DE"/>
        </w:rPr>
        <w:t>/</w:t>
      </w:r>
      <w:proofErr w:type="spellStart"/>
      <w:r w:rsidRPr="002C63D4">
        <w:rPr>
          <w:lang w:eastAsia="de-DE"/>
        </w:rPr>
        <w:t>pxl</w:t>
      </w:r>
      <w:proofErr w:type="spellEnd"/>
      <w:r w:rsidR="007E3AD4" w:rsidRPr="002C63D4">
        <w:rPr>
          <w:lang w:eastAsia="de-DE"/>
        </w:rPr>
        <w:t xml:space="preserve"> of </w:t>
      </w:r>
      <w:r w:rsidRPr="002C63D4">
        <w:rPr>
          <w:lang w:eastAsia="de-DE"/>
        </w:rPr>
        <w:t>EE1</w:t>
      </w:r>
      <w:r w:rsidR="007E3AD4" w:rsidRPr="002C63D4">
        <w:rPr>
          <w:lang w:eastAsia="de-DE"/>
        </w:rPr>
        <w:t xml:space="preserve"> </w:t>
      </w:r>
      <w:r w:rsidRPr="002C63D4">
        <w:rPr>
          <w:lang w:eastAsia="de-DE"/>
        </w:rPr>
        <w:t xml:space="preserve">test </w:t>
      </w:r>
      <w:r w:rsidRPr="002C63D4">
        <w:rPr>
          <w:lang w:eastAsia="de-DE"/>
        </w:rPr>
        <w:sym w:font="Symbol" w:char="F0A3"/>
      </w:r>
      <w:r w:rsidRPr="002C63D4">
        <w:rPr>
          <w:lang w:eastAsia="de-DE"/>
        </w:rPr>
        <w:t xml:space="preserve"> </w:t>
      </w:r>
      <w:proofErr w:type="spellStart"/>
      <w:r w:rsidRPr="002C63D4">
        <w:rPr>
          <w:lang w:eastAsia="de-DE"/>
        </w:rPr>
        <w:t>kMAC</w:t>
      </w:r>
      <w:proofErr w:type="spellEnd"/>
      <w:r w:rsidRPr="002C63D4">
        <w:rPr>
          <w:lang w:eastAsia="de-DE"/>
        </w:rPr>
        <w:t>/</w:t>
      </w:r>
      <w:proofErr w:type="spellStart"/>
      <w:r w:rsidRPr="002C63D4">
        <w:rPr>
          <w:lang w:eastAsia="de-DE"/>
        </w:rPr>
        <w:t>px</w:t>
      </w:r>
      <w:r w:rsidR="007E3AD4" w:rsidRPr="002C63D4">
        <w:rPr>
          <w:lang w:eastAsia="de-DE"/>
        </w:rPr>
        <w:t>l</w:t>
      </w:r>
      <w:proofErr w:type="spellEnd"/>
      <w:r w:rsidR="007E3AD4" w:rsidRPr="002C63D4">
        <w:rPr>
          <w:lang w:eastAsia="de-DE"/>
        </w:rPr>
        <w:t xml:space="preserve"> </w:t>
      </w:r>
      <w:r w:rsidRPr="002C63D4">
        <w:rPr>
          <w:lang w:eastAsia="de-DE"/>
        </w:rPr>
        <w:t>NNVC (</w:t>
      </w:r>
      <w:r w:rsidRPr="002C63D4">
        <w:rPr>
          <w:i/>
          <w:lang w:eastAsia="de-DE"/>
        </w:rPr>
        <w:t>must</w:t>
      </w:r>
      <w:r w:rsidRPr="002C63D4">
        <w:rPr>
          <w:lang w:eastAsia="de-DE"/>
        </w:rPr>
        <w:t>),</w:t>
      </w:r>
    </w:p>
    <w:p w14:paraId="1A1892A1" w14:textId="0AABF38B" w:rsidR="00E23B15" w:rsidRPr="002C63D4" w:rsidRDefault="007E3AD4" w:rsidP="00DA11EB">
      <w:pPr>
        <w:pStyle w:val="ListParagraph"/>
        <w:numPr>
          <w:ilvl w:val="0"/>
          <w:numId w:val="14"/>
        </w:numPr>
        <w:rPr>
          <w:lang w:eastAsia="de-DE"/>
        </w:rPr>
      </w:pPr>
      <w:r w:rsidRPr="002C63D4">
        <w:rPr>
          <w:lang w:eastAsia="de-DE"/>
        </w:rPr>
        <w:t>Number of</w:t>
      </w:r>
      <w:r w:rsidR="00E23B15" w:rsidRPr="002C63D4">
        <w:rPr>
          <w:lang w:eastAsia="de-DE"/>
        </w:rPr>
        <w:t xml:space="preserve"> Param</w:t>
      </w:r>
      <w:r w:rsidRPr="002C63D4">
        <w:rPr>
          <w:lang w:eastAsia="de-DE"/>
        </w:rPr>
        <w:t xml:space="preserve">eters </w:t>
      </w:r>
      <w:r w:rsidR="00E23B15" w:rsidRPr="002C63D4">
        <w:rPr>
          <w:lang w:eastAsia="de-DE"/>
        </w:rPr>
        <w:t>EE1</w:t>
      </w:r>
      <w:r w:rsidRPr="002C63D4">
        <w:rPr>
          <w:lang w:eastAsia="de-DE"/>
        </w:rPr>
        <w:t xml:space="preserve"> </w:t>
      </w:r>
      <w:r w:rsidR="00E23B15" w:rsidRPr="002C63D4">
        <w:rPr>
          <w:lang w:eastAsia="de-DE"/>
        </w:rPr>
        <w:t xml:space="preserve">test </w:t>
      </w:r>
      <w:r w:rsidR="00E23B15" w:rsidRPr="002C63D4">
        <w:rPr>
          <w:lang w:eastAsia="de-DE"/>
        </w:rPr>
        <w:sym w:font="Symbol" w:char="F0A3"/>
      </w:r>
      <w:r w:rsidR="00E23B15" w:rsidRPr="002C63D4">
        <w:rPr>
          <w:lang w:eastAsia="de-DE"/>
        </w:rPr>
        <w:t xml:space="preserve">  Num</w:t>
      </w:r>
      <w:r w:rsidRPr="002C63D4">
        <w:rPr>
          <w:lang w:eastAsia="de-DE"/>
        </w:rPr>
        <w:t xml:space="preserve">ber of </w:t>
      </w:r>
      <w:r w:rsidR="00E23B15" w:rsidRPr="002C63D4">
        <w:rPr>
          <w:lang w:eastAsia="de-DE"/>
        </w:rPr>
        <w:t>Param</w:t>
      </w:r>
      <w:r w:rsidRPr="002C63D4">
        <w:rPr>
          <w:lang w:eastAsia="de-DE"/>
        </w:rPr>
        <w:t xml:space="preserve">eters </w:t>
      </w:r>
      <w:r w:rsidR="00E23B15" w:rsidRPr="002C63D4">
        <w:rPr>
          <w:lang w:eastAsia="de-DE"/>
        </w:rPr>
        <w:t>NNVC (</w:t>
      </w:r>
      <w:r w:rsidR="00E23B15" w:rsidRPr="002C63D4">
        <w:rPr>
          <w:i/>
          <w:lang w:eastAsia="de-DE"/>
        </w:rPr>
        <w:t>if possible</w:t>
      </w:r>
      <w:r w:rsidR="00E23B15" w:rsidRPr="002C63D4">
        <w:rPr>
          <w:lang w:eastAsia="de-DE"/>
        </w:rPr>
        <w:t>).</w:t>
      </w:r>
    </w:p>
    <w:p w14:paraId="3BBDD832" w14:textId="3554E092" w:rsidR="00E23B15" w:rsidRPr="002C63D4" w:rsidRDefault="00E23B15" w:rsidP="00E23B15">
      <w:pPr>
        <w:rPr>
          <w:lang w:eastAsia="de-DE"/>
        </w:rPr>
      </w:pPr>
      <w:r w:rsidRPr="002C63D4">
        <w:rPr>
          <w:lang w:eastAsia="de-DE"/>
        </w:rPr>
        <w:t xml:space="preserve">NN architecture provided </w:t>
      </w:r>
      <w:r w:rsidR="00D62968" w:rsidRPr="002C63D4">
        <w:rPr>
          <w:lang w:eastAsia="de-DE"/>
        </w:rPr>
        <w:t>in this test description should not be changed, beside minor adjustment for parameters (such as channels number) in order to meet recommendation above</w:t>
      </w:r>
      <w:r w:rsidRPr="002C63D4">
        <w:rPr>
          <w:lang w:eastAsia="de-DE"/>
        </w:rPr>
        <w:t xml:space="preserve">. Exact parameters settings </w:t>
      </w:r>
      <w:r w:rsidR="00AB0F5D">
        <w:rPr>
          <w:lang w:eastAsia="de-DE"/>
        </w:rPr>
        <w:t>will</w:t>
      </w:r>
      <w:r w:rsidR="00AB0F5D" w:rsidRPr="002C63D4">
        <w:rPr>
          <w:lang w:eastAsia="de-DE"/>
        </w:rPr>
        <w:t xml:space="preserve"> </w:t>
      </w:r>
      <w:r w:rsidRPr="002C63D4">
        <w:rPr>
          <w:lang w:eastAsia="de-DE"/>
        </w:rPr>
        <w:t xml:space="preserve">be specified </w:t>
      </w:r>
      <w:r w:rsidR="00AB0F5D">
        <w:rPr>
          <w:lang w:eastAsia="de-DE"/>
        </w:rPr>
        <w:t>during</w:t>
      </w:r>
      <w:r w:rsidR="00AB0F5D" w:rsidRPr="002C63D4">
        <w:rPr>
          <w:lang w:eastAsia="de-DE"/>
        </w:rPr>
        <w:t xml:space="preserve"> </w:t>
      </w:r>
      <w:r w:rsidRPr="002C63D4">
        <w:rPr>
          <w:lang w:eastAsia="de-DE"/>
        </w:rPr>
        <w:t>2</w:t>
      </w:r>
      <w:r w:rsidRPr="002C63D4">
        <w:rPr>
          <w:vertAlign w:val="superscript"/>
          <w:lang w:eastAsia="de-DE"/>
        </w:rPr>
        <w:t>nd</w:t>
      </w:r>
      <w:r w:rsidRPr="002C63D4">
        <w:rPr>
          <w:lang w:eastAsia="de-DE"/>
        </w:rPr>
        <w:t xml:space="preserve"> AhG11/14 teleconference Feb. 28.</w:t>
      </w:r>
    </w:p>
    <w:p w14:paraId="1A64F246" w14:textId="77777777" w:rsidR="005B2846" w:rsidRPr="00C86AF2" w:rsidRDefault="005B2846">
      <w:pPr>
        <w:rPr>
          <w:rFonts w:eastAsia="Malgun Gothic"/>
        </w:rPr>
      </w:pPr>
    </w:p>
    <w:sectPr w:rsidR="005B2846" w:rsidRPr="00C86AF2">
      <w:footerReference w:type="default" r:id="rId18"/>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CF6A4" w14:textId="77777777" w:rsidR="00590D0F" w:rsidRDefault="00590D0F">
      <w:pPr>
        <w:spacing w:before="0"/>
      </w:pPr>
      <w:r>
        <w:separator/>
      </w:r>
    </w:p>
  </w:endnote>
  <w:endnote w:type="continuationSeparator" w:id="0">
    <w:p w14:paraId="3307B149" w14:textId="77777777" w:rsidR="00590D0F" w:rsidRDefault="00590D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4F258" w14:textId="0BA09AE2" w:rsidR="008B3D91" w:rsidRDefault="008B3D9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B00ED4">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A1C26">
      <w:rPr>
        <w:rStyle w:val="PageNumber"/>
        <w:noProof/>
      </w:rPr>
      <w:t>2024-02-14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996BE" w14:textId="77777777" w:rsidR="00590D0F" w:rsidRDefault="00590D0F">
      <w:r>
        <w:separator/>
      </w:r>
    </w:p>
  </w:footnote>
  <w:footnote w:type="continuationSeparator" w:id="0">
    <w:p w14:paraId="7557DD2F" w14:textId="77777777" w:rsidR="00590D0F" w:rsidRDefault="00590D0F">
      <w:r>
        <w:continuationSeparator/>
      </w:r>
    </w:p>
  </w:footnote>
  <w:footnote w:type="continuationNotice" w:id="1">
    <w:p w14:paraId="49EE2A2A" w14:textId="77777777" w:rsidR="00590D0F" w:rsidRDefault="00590D0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37F5A74"/>
    <w:multiLevelType w:val="hybridMultilevel"/>
    <w:tmpl w:val="D348F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C256CFE"/>
    <w:multiLevelType w:val="hybridMultilevel"/>
    <w:tmpl w:val="5916219C"/>
    <w:lvl w:ilvl="0" w:tplc="E44E2E1E">
      <w:start w:val="1"/>
      <w:numFmt w:val="bullet"/>
      <w:lvlText w:val="•"/>
      <w:lvlJc w:val="left"/>
      <w:pPr>
        <w:tabs>
          <w:tab w:val="num" w:pos="720"/>
        </w:tabs>
        <w:ind w:left="720" w:hanging="360"/>
      </w:pPr>
      <w:rPr>
        <w:rFonts w:ascii="Arial" w:hAnsi="Arial" w:hint="default"/>
      </w:rPr>
    </w:lvl>
    <w:lvl w:ilvl="1" w:tplc="83FE3C5E">
      <w:start w:val="1"/>
      <w:numFmt w:val="bullet"/>
      <w:lvlText w:val="•"/>
      <w:lvlJc w:val="left"/>
      <w:pPr>
        <w:tabs>
          <w:tab w:val="num" w:pos="1440"/>
        </w:tabs>
        <w:ind w:left="1440" w:hanging="360"/>
      </w:pPr>
      <w:rPr>
        <w:rFonts w:ascii="Arial" w:hAnsi="Arial" w:hint="default"/>
      </w:rPr>
    </w:lvl>
    <w:lvl w:ilvl="2" w:tplc="3FE80156" w:tentative="1">
      <w:start w:val="1"/>
      <w:numFmt w:val="bullet"/>
      <w:lvlText w:val="•"/>
      <w:lvlJc w:val="left"/>
      <w:pPr>
        <w:tabs>
          <w:tab w:val="num" w:pos="2160"/>
        </w:tabs>
        <w:ind w:left="2160" w:hanging="360"/>
      </w:pPr>
      <w:rPr>
        <w:rFonts w:ascii="Arial" w:hAnsi="Arial" w:hint="default"/>
      </w:rPr>
    </w:lvl>
    <w:lvl w:ilvl="3" w:tplc="BB867EE8" w:tentative="1">
      <w:start w:val="1"/>
      <w:numFmt w:val="bullet"/>
      <w:lvlText w:val="•"/>
      <w:lvlJc w:val="left"/>
      <w:pPr>
        <w:tabs>
          <w:tab w:val="num" w:pos="2880"/>
        </w:tabs>
        <w:ind w:left="2880" w:hanging="360"/>
      </w:pPr>
      <w:rPr>
        <w:rFonts w:ascii="Arial" w:hAnsi="Arial" w:hint="default"/>
      </w:rPr>
    </w:lvl>
    <w:lvl w:ilvl="4" w:tplc="296EAF12" w:tentative="1">
      <w:start w:val="1"/>
      <w:numFmt w:val="bullet"/>
      <w:lvlText w:val="•"/>
      <w:lvlJc w:val="left"/>
      <w:pPr>
        <w:tabs>
          <w:tab w:val="num" w:pos="3600"/>
        </w:tabs>
        <w:ind w:left="3600" w:hanging="360"/>
      </w:pPr>
      <w:rPr>
        <w:rFonts w:ascii="Arial" w:hAnsi="Arial" w:hint="default"/>
      </w:rPr>
    </w:lvl>
    <w:lvl w:ilvl="5" w:tplc="C5A4DE34" w:tentative="1">
      <w:start w:val="1"/>
      <w:numFmt w:val="bullet"/>
      <w:lvlText w:val="•"/>
      <w:lvlJc w:val="left"/>
      <w:pPr>
        <w:tabs>
          <w:tab w:val="num" w:pos="4320"/>
        </w:tabs>
        <w:ind w:left="4320" w:hanging="360"/>
      </w:pPr>
      <w:rPr>
        <w:rFonts w:ascii="Arial" w:hAnsi="Arial" w:hint="default"/>
      </w:rPr>
    </w:lvl>
    <w:lvl w:ilvl="6" w:tplc="12826686" w:tentative="1">
      <w:start w:val="1"/>
      <w:numFmt w:val="bullet"/>
      <w:lvlText w:val="•"/>
      <w:lvlJc w:val="left"/>
      <w:pPr>
        <w:tabs>
          <w:tab w:val="num" w:pos="5040"/>
        </w:tabs>
        <w:ind w:left="5040" w:hanging="360"/>
      </w:pPr>
      <w:rPr>
        <w:rFonts w:ascii="Arial" w:hAnsi="Arial" w:hint="default"/>
      </w:rPr>
    </w:lvl>
    <w:lvl w:ilvl="7" w:tplc="88468FDA" w:tentative="1">
      <w:start w:val="1"/>
      <w:numFmt w:val="bullet"/>
      <w:lvlText w:val="•"/>
      <w:lvlJc w:val="left"/>
      <w:pPr>
        <w:tabs>
          <w:tab w:val="num" w:pos="5760"/>
        </w:tabs>
        <w:ind w:left="5760" w:hanging="360"/>
      </w:pPr>
      <w:rPr>
        <w:rFonts w:ascii="Arial" w:hAnsi="Arial" w:hint="default"/>
      </w:rPr>
    </w:lvl>
    <w:lvl w:ilvl="8" w:tplc="37B0CD1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BF0D70"/>
    <w:multiLevelType w:val="hybridMultilevel"/>
    <w:tmpl w:val="8574475C"/>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15272D3"/>
    <w:multiLevelType w:val="hybridMultilevel"/>
    <w:tmpl w:val="C5EEB5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4FB6B51"/>
    <w:multiLevelType w:val="hybridMultilevel"/>
    <w:tmpl w:val="4A2AAB1A"/>
    <w:lvl w:ilvl="0" w:tplc="C818C59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6D828BE"/>
    <w:multiLevelType w:val="hybridMultilevel"/>
    <w:tmpl w:val="5A12C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746149"/>
    <w:multiLevelType w:val="hybridMultilevel"/>
    <w:tmpl w:val="FBCC69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818EC"/>
    <w:multiLevelType w:val="hybridMultilevel"/>
    <w:tmpl w:val="AE604AFE"/>
    <w:lvl w:ilvl="0" w:tplc="66C03A90">
      <w:start w:val="1"/>
      <w:numFmt w:val="bullet"/>
      <w:lvlText w:val="•"/>
      <w:lvlJc w:val="left"/>
      <w:pPr>
        <w:tabs>
          <w:tab w:val="num" w:pos="720"/>
        </w:tabs>
        <w:ind w:left="720" w:hanging="360"/>
      </w:pPr>
      <w:rPr>
        <w:rFonts w:ascii="Arial" w:hAnsi="Arial" w:hint="default"/>
      </w:rPr>
    </w:lvl>
    <w:lvl w:ilvl="1" w:tplc="3634CFDE">
      <w:numFmt w:val="bullet"/>
      <w:lvlText w:val="•"/>
      <w:lvlJc w:val="left"/>
      <w:pPr>
        <w:tabs>
          <w:tab w:val="num" w:pos="1440"/>
        </w:tabs>
        <w:ind w:left="1440" w:hanging="360"/>
      </w:pPr>
      <w:rPr>
        <w:rFonts w:ascii="Arial" w:hAnsi="Arial" w:hint="default"/>
      </w:rPr>
    </w:lvl>
    <w:lvl w:ilvl="2" w:tplc="1916D05C" w:tentative="1">
      <w:start w:val="1"/>
      <w:numFmt w:val="bullet"/>
      <w:lvlText w:val="•"/>
      <w:lvlJc w:val="left"/>
      <w:pPr>
        <w:tabs>
          <w:tab w:val="num" w:pos="2160"/>
        </w:tabs>
        <w:ind w:left="2160" w:hanging="360"/>
      </w:pPr>
      <w:rPr>
        <w:rFonts w:ascii="Arial" w:hAnsi="Arial" w:hint="default"/>
      </w:rPr>
    </w:lvl>
    <w:lvl w:ilvl="3" w:tplc="F8FEE9F4" w:tentative="1">
      <w:start w:val="1"/>
      <w:numFmt w:val="bullet"/>
      <w:lvlText w:val="•"/>
      <w:lvlJc w:val="left"/>
      <w:pPr>
        <w:tabs>
          <w:tab w:val="num" w:pos="2880"/>
        </w:tabs>
        <w:ind w:left="2880" w:hanging="360"/>
      </w:pPr>
      <w:rPr>
        <w:rFonts w:ascii="Arial" w:hAnsi="Arial" w:hint="default"/>
      </w:rPr>
    </w:lvl>
    <w:lvl w:ilvl="4" w:tplc="F4C2749C" w:tentative="1">
      <w:start w:val="1"/>
      <w:numFmt w:val="bullet"/>
      <w:lvlText w:val="•"/>
      <w:lvlJc w:val="left"/>
      <w:pPr>
        <w:tabs>
          <w:tab w:val="num" w:pos="3600"/>
        </w:tabs>
        <w:ind w:left="3600" w:hanging="360"/>
      </w:pPr>
      <w:rPr>
        <w:rFonts w:ascii="Arial" w:hAnsi="Arial" w:hint="default"/>
      </w:rPr>
    </w:lvl>
    <w:lvl w:ilvl="5" w:tplc="0B1C7C68" w:tentative="1">
      <w:start w:val="1"/>
      <w:numFmt w:val="bullet"/>
      <w:lvlText w:val="•"/>
      <w:lvlJc w:val="left"/>
      <w:pPr>
        <w:tabs>
          <w:tab w:val="num" w:pos="4320"/>
        </w:tabs>
        <w:ind w:left="4320" w:hanging="360"/>
      </w:pPr>
      <w:rPr>
        <w:rFonts w:ascii="Arial" w:hAnsi="Arial" w:hint="default"/>
      </w:rPr>
    </w:lvl>
    <w:lvl w:ilvl="6" w:tplc="0FB4AF22" w:tentative="1">
      <w:start w:val="1"/>
      <w:numFmt w:val="bullet"/>
      <w:lvlText w:val="•"/>
      <w:lvlJc w:val="left"/>
      <w:pPr>
        <w:tabs>
          <w:tab w:val="num" w:pos="5040"/>
        </w:tabs>
        <w:ind w:left="5040" w:hanging="360"/>
      </w:pPr>
      <w:rPr>
        <w:rFonts w:ascii="Arial" w:hAnsi="Arial" w:hint="default"/>
      </w:rPr>
    </w:lvl>
    <w:lvl w:ilvl="7" w:tplc="220A52D2" w:tentative="1">
      <w:start w:val="1"/>
      <w:numFmt w:val="bullet"/>
      <w:lvlText w:val="•"/>
      <w:lvlJc w:val="left"/>
      <w:pPr>
        <w:tabs>
          <w:tab w:val="num" w:pos="5760"/>
        </w:tabs>
        <w:ind w:left="5760" w:hanging="360"/>
      </w:pPr>
      <w:rPr>
        <w:rFonts w:ascii="Arial" w:hAnsi="Arial" w:hint="default"/>
      </w:rPr>
    </w:lvl>
    <w:lvl w:ilvl="8" w:tplc="B5CA9B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F75A42"/>
    <w:multiLevelType w:val="multilevel"/>
    <w:tmpl w:val="BD1A2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7536B9E"/>
    <w:multiLevelType w:val="hybridMultilevel"/>
    <w:tmpl w:val="CAF4701A"/>
    <w:lvl w:ilvl="0" w:tplc="7DEC5B0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087EB0"/>
    <w:multiLevelType w:val="hybridMultilevel"/>
    <w:tmpl w:val="1268A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D7E1491"/>
    <w:multiLevelType w:val="multilevel"/>
    <w:tmpl w:val="45D0C464"/>
    <w:lvl w:ilvl="0">
      <w:start w:val="1"/>
      <w:numFmt w:val="decimal"/>
      <w:pStyle w:val="Heading1"/>
      <w:lvlText w:val="%1"/>
      <w:lvlJc w:val="left"/>
      <w:pPr>
        <w:ind w:left="252" w:hanging="432"/>
      </w:pPr>
    </w:lvl>
    <w:lvl w:ilvl="1">
      <w:start w:val="1"/>
      <w:numFmt w:val="decimal"/>
      <w:pStyle w:val="Heading2"/>
      <w:lvlText w:val="%1.%2"/>
      <w:lvlJc w:val="left"/>
      <w:pPr>
        <w:ind w:left="396" w:hanging="576"/>
      </w:pPr>
    </w:lvl>
    <w:lvl w:ilvl="2">
      <w:start w:val="1"/>
      <w:numFmt w:val="decimal"/>
      <w:pStyle w:val="Heading3"/>
      <w:lvlText w:val="%1.%2.%3"/>
      <w:lvlJc w:val="left"/>
      <w:pPr>
        <w:ind w:left="540" w:hanging="720"/>
      </w:p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lvlText w:val="%1.%2.%3.%4.%5.%6.%7.%8.%9"/>
      <w:lvlJc w:val="left"/>
      <w:pPr>
        <w:ind w:left="1404" w:hanging="1584"/>
      </w:pPr>
    </w:lvl>
  </w:abstractNum>
  <w:num w:numId="1">
    <w:abstractNumId w:val="17"/>
  </w:num>
  <w:num w:numId="2">
    <w:abstractNumId w:val="8"/>
  </w:num>
  <w:num w:numId="3">
    <w:abstractNumId w:val="3"/>
  </w:num>
  <w:num w:numId="4">
    <w:abstractNumId w:val="4"/>
  </w:num>
  <w:num w:numId="5">
    <w:abstractNumId w:val="10"/>
  </w:num>
  <w:num w:numId="6">
    <w:abstractNumId w:val="16"/>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
  </w:num>
  <w:num w:numId="12">
    <w:abstractNumId w:val="12"/>
  </w:num>
  <w:num w:numId="13">
    <w:abstractNumId w:val="7"/>
  </w:num>
  <w:num w:numId="14">
    <w:abstractNumId w:val="14"/>
  </w:num>
  <w:num w:numId="15">
    <w:abstractNumId w:val="17"/>
  </w:num>
  <w:num w:numId="16">
    <w:abstractNumId w:val="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5"/>
  </w:num>
  <w:num w:numId="19">
    <w:abstractNumId w:val="17"/>
  </w:num>
  <w:num w:numId="20">
    <w:abstractNumId w:val="17"/>
  </w:num>
  <w:num w:numId="21">
    <w:abstractNumId w:val="17"/>
  </w:num>
  <w:num w:numId="22">
    <w:abstractNumId w:val="17"/>
  </w:num>
  <w:num w:numId="23">
    <w:abstractNumId w:val="6"/>
  </w:num>
  <w:num w:numId="24">
    <w:abstractNumId w:val="5"/>
  </w:num>
  <w:num w:numId="25">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003B41"/>
    <w:rsid w:val="00025EED"/>
    <w:rsid w:val="0004266A"/>
    <w:rsid w:val="00042B1E"/>
    <w:rsid w:val="000A4E3C"/>
    <w:rsid w:val="000B35B5"/>
    <w:rsid w:val="000B4D99"/>
    <w:rsid w:val="000C43EC"/>
    <w:rsid w:val="000D631C"/>
    <w:rsid w:val="000E13F8"/>
    <w:rsid w:val="000F0BB0"/>
    <w:rsid w:val="0010026A"/>
    <w:rsid w:val="00130AB9"/>
    <w:rsid w:val="00130EAE"/>
    <w:rsid w:val="001429EE"/>
    <w:rsid w:val="00147B9A"/>
    <w:rsid w:val="00160A6F"/>
    <w:rsid w:val="00175A46"/>
    <w:rsid w:val="001855A3"/>
    <w:rsid w:val="0019022D"/>
    <w:rsid w:val="001C0271"/>
    <w:rsid w:val="001E1E74"/>
    <w:rsid w:val="001F28D5"/>
    <w:rsid w:val="00204368"/>
    <w:rsid w:val="00204CA5"/>
    <w:rsid w:val="0022486D"/>
    <w:rsid w:val="00240FE4"/>
    <w:rsid w:val="0024115B"/>
    <w:rsid w:val="00242B78"/>
    <w:rsid w:val="0026297A"/>
    <w:rsid w:val="002726DB"/>
    <w:rsid w:val="002736FC"/>
    <w:rsid w:val="002A220C"/>
    <w:rsid w:val="002B4B47"/>
    <w:rsid w:val="002C05CB"/>
    <w:rsid w:val="002C63D4"/>
    <w:rsid w:val="002D185A"/>
    <w:rsid w:val="002F4E3B"/>
    <w:rsid w:val="002F53FD"/>
    <w:rsid w:val="0030154D"/>
    <w:rsid w:val="00323084"/>
    <w:rsid w:val="0034668B"/>
    <w:rsid w:val="00347B9C"/>
    <w:rsid w:val="00355465"/>
    <w:rsid w:val="00357F9A"/>
    <w:rsid w:val="00367ACC"/>
    <w:rsid w:val="00377A95"/>
    <w:rsid w:val="0038707A"/>
    <w:rsid w:val="0039144F"/>
    <w:rsid w:val="00391DCC"/>
    <w:rsid w:val="003A0F43"/>
    <w:rsid w:val="003A5D78"/>
    <w:rsid w:val="003B53F7"/>
    <w:rsid w:val="003E61C8"/>
    <w:rsid w:val="0041731A"/>
    <w:rsid w:val="00421896"/>
    <w:rsid w:val="004408F6"/>
    <w:rsid w:val="00447060"/>
    <w:rsid w:val="0046297F"/>
    <w:rsid w:val="0047235C"/>
    <w:rsid w:val="00480821"/>
    <w:rsid w:val="004A0313"/>
    <w:rsid w:val="004B7205"/>
    <w:rsid w:val="004C2C98"/>
    <w:rsid w:val="004C46D7"/>
    <w:rsid w:val="004D5122"/>
    <w:rsid w:val="004D7631"/>
    <w:rsid w:val="004F3AF2"/>
    <w:rsid w:val="004F3BAD"/>
    <w:rsid w:val="005064B2"/>
    <w:rsid w:val="00524642"/>
    <w:rsid w:val="00566CE2"/>
    <w:rsid w:val="00567135"/>
    <w:rsid w:val="00575FA9"/>
    <w:rsid w:val="00590D0F"/>
    <w:rsid w:val="005A1C26"/>
    <w:rsid w:val="005A32B6"/>
    <w:rsid w:val="005B2846"/>
    <w:rsid w:val="005C06C9"/>
    <w:rsid w:val="005C311F"/>
    <w:rsid w:val="005C475D"/>
    <w:rsid w:val="005D6FC8"/>
    <w:rsid w:val="005F3659"/>
    <w:rsid w:val="00600E58"/>
    <w:rsid w:val="00613891"/>
    <w:rsid w:val="00626101"/>
    <w:rsid w:val="00634E55"/>
    <w:rsid w:val="006452D0"/>
    <w:rsid w:val="006723F0"/>
    <w:rsid w:val="006811BC"/>
    <w:rsid w:val="006923A7"/>
    <w:rsid w:val="00692594"/>
    <w:rsid w:val="006B590A"/>
    <w:rsid w:val="006C342F"/>
    <w:rsid w:val="006C4E52"/>
    <w:rsid w:val="006C7C08"/>
    <w:rsid w:val="006D4E56"/>
    <w:rsid w:val="006F7A9A"/>
    <w:rsid w:val="007047DC"/>
    <w:rsid w:val="00713635"/>
    <w:rsid w:val="007167C8"/>
    <w:rsid w:val="007225E5"/>
    <w:rsid w:val="00722954"/>
    <w:rsid w:val="00724B78"/>
    <w:rsid w:val="007437D7"/>
    <w:rsid w:val="0075545B"/>
    <w:rsid w:val="00756AB8"/>
    <w:rsid w:val="007636E4"/>
    <w:rsid w:val="00767B32"/>
    <w:rsid w:val="00770B72"/>
    <w:rsid w:val="00773CF3"/>
    <w:rsid w:val="00786DF4"/>
    <w:rsid w:val="007A19A5"/>
    <w:rsid w:val="007A45B2"/>
    <w:rsid w:val="007B400A"/>
    <w:rsid w:val="007C1F33"/>
    <w:rsid w:val="007D29D4"/>
    <w:rsid w:val="007E3AD4"/>
    <w:rsid w:val="007F4768"/>
    <w:rsid w:val="007F4B35"/>
    <w:rsid w:val="007F60B5"/>
    <w:rsid w:val="00823AA9"/>
    <w:rsid w:val="008266B6"/>
    <w:rsid w:val="00857DA4"/>
    <w:rsid w:val="00862B66"/>
    <w:rsid w:val="00862C50"/>
    <w:rsid w:val="00891D7A"/>
    <w:rsid w:val="008A1713"/>
    <w:rsid w:val="008A2325"/>
    <w:rsid w:val="008B3D91"/>
    <w:rsid w:val="008C18BE"/>
    <w:rsid w:val="008E2A11"/>
    <w:rsid w:val="008E5E91"/>
    <w:rsid w:val="008E6228"/>
    <w:rsid w:val="008F712D"/>
    <w:rsid w:val="009132F0"/>
    <w:rsid w:val="00930F1C"/>
    <w:rsid w:val="009352C5"/>
    <w:rsid w:val="00953963"/>
    <w:rsid w:val="0096288C"/>
    <w:rsid w:val="009929D4"/>
    <w:rsid w:val="009A2F2D"/>
    <w:rsid w:val="009A41C9"/>
    <w:rsid w:val="009A71C8"/>
    <w:rsid w:val="009B45D5"/>
    <w:rsid w:val="009C21DC"/>
    <w:rsid w:val="009D682E"/>
    <w:rsid w:val="009E2C45"/>
    <w:rsid w:val="009F54F6"/>
    <w:rsid w:val="00A002CE"/>
    <w:rsid w:val="00A24AB3"/>
    <w:rsid w:val="00A548D7"/>
    <w:rsid w:val="00A65222"/>
    <w:rsid w:val="00A77B83"/>
    <w:rsid w:val="00AB0F5D"/>
    <w:rsid w:val="00AD02B4"/>
    <w:rsid w:val="00AD5D99"/>
    <w:rsid w:val="00B00ED4"/>
    <w:rsid w:val="00B164EC"/>
    <w:rsid w:val="00B45F7E"/>
    <w:rsid w:val="00B57B25"/>
    <w:rsid w:val="00B777DB"/>
    <w:rsid w:val="00B85ECB"/>
    <w:rsid w:val="00B95C6E"/>
    <w:rsid w:val="00BB209B"/>
    <w:rsid w:val="00BE3330"/>
    <w:rsid w:val="00C04B23"/>
    <w:rsid w:val="00C1139E"/>
    <w:rsid w:val="00C32277"/>
    <w:rsid w:val="00C36DA7"/>
    <w:rsid w:val="00C62CBB"/>
    <w:rsid w:val="00C86AF2"/>
    <w:rsid w:val="00C9229F"/>
    <w:rsid w:val="00C93EAD"/>
    <w:rsid w:val="00C94D16"/>
    <w:rsid w:val="00CA4C05"/>
    <w:rsid w:val="00CA4E80"/>
    <w:rsid w:val="00CB5DDD"/>
    <w:rsid w:val="00CC75DD"/>
    <w:rsid w:val="00CE114F"/>
    <w:rsid w:val="00D13454"/>
    <w:rsid w:val="00D21311"/>
    <w:rsid w:val="00D62968"/>
    <w:rsid w:val="00D7331A"/>
    <w:rsid w:val="00DA11EB"/>
    <w:rsid w:val="00DB323B"/>
    <w:rsid w:val="00DB58D6"/>
    <w:rsid w:val="00DC7F95"/>
    <w:rsid w:val="00DD2352"/>
    <w:rsid w:val="00DD51EF"/>
    <w:rsid w:val="00DD570B"/>
    <w:rsid w:val="00DE5434"/>
    <w:rsid w:val="00DF45C6"/>
    <w:rsid w:val="00DF616B"/>
    <w:rsid w:val="00E23B15"/>
    <w:rsid w:val="00E70750"/>
    <w:rsid w:val="00E776A7"/>
    <w:rsid w:val="00E84E0C"/>
    <w:rsid w:val="00EA1A65"/>
    <w:rsid w:val="00EC5C9C"/>
    <w:rsid w:val="00EE5339"/>
    <w:rsid w:val="00EE685A"/>
    <w:rsid w:val="00EF08C6"/>
    <w:rsid w:val="00F05F96"/>
    <w:rsid w:val="00F471F9"/>
    <w:rsid w:val="00F542C8"/>
    <w:rsid w:val="00F63D8B"/>
    <w:rsid w:val="00F9147D"/>
    <w:rsid w:val="00FB36A6"/>
    <w:rsid w:val="00FB7F86"/>
    <w:rsid w:val="00FD6895"/>
    <w:rsid w:val="00FE63B3"/>
    <w:rsid w:val="00FF5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basedOn w:val="Normal"/>
    <w:next w:val="Normal"/>
    <w:unhideWhenUsed/>
    <w:qFormat/>
    <w:pPr>
      <w:spacing w:before="0" w:after="200"/>
    </w:pPr>
    <w:rPr>
      <w:i/>
      <w:iCs/>
      <w:color w:val="44546A" w:themeColor="text2"/>
      <w:sz w:val="18"/>
      <w:szCs w:val="18"/>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 w:type="character" w:styleId="UnresolvedMention">
    <w:name w:val="Unresolved Mention"/>
    <w:basedOn w:val="DefaultParagraphFont"/>
    <w:uiPriority w:val="99"/>
    <w:semiHidden/>
    <w:unhideWhenUsed/>
    <w:rsid w:val="00EA1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2925811">
      <w:bodyDiv w:val="1"/>
      <w:marLeft w:val="0"/>
      <w:marRight w:val="0"/>
      <w:marTop w:val="0"/>
      <w:marBottom w:val="0"/>
      <w:divBdr>
        <w:top w:val="none" w:sz="0" w:space="0" w:color="auto"/>
        <w:left w:val="none" w:sz="0" w:space="0" w:color="auto"/>
        <w:bottom w:val="none" w:sz="0" w:space="0" w:color="auto"/>
        <w:right w:val="none" w:sz="0" w:space="0" w:color="auto"/>
      </w:divBdr>
    </w:div>
    <w:div w:id="1257059188">
      <w:bodyDiv w:val="1"/>
      <w:marLeft w:val="0"/>
      <w:marRight w:val="0"/>
      <w:marTop w:val="0"/>
      <w:marBottom w:val="0"/>
      <w:divBdr>
        <w:top w:val="none" w:sz="0" w:space="0" w:color="auto"/>
        <w:left w:val="none" w:sz="0" w:space="0" w:color="auto"/>
        <w:bottom w:val="none" w:sz="0" w:space="0" w:color="auto"/>
        <w:right w:val="none" w:sz="0" w:space="0" w:color="auto"/>
      </w:divBdr>
      <w:divsChild>
        <w:div w:id="1001354533">
          <w:marLeft w:val="1080"/>
          <w:marRight w:val="0"/>
          <w:marTop w:val="100"/>
          <w:marBottom w:val="0"/>
          <w:divBdr>
            <w:top w:val="none" w:sz="0" w:space="0" w:color="auto"/>
            <w:left w:val="none" w:sz="0" w:space="0" w:color="auto"/>
            <w:bottom w:val="none" w:sz="0" w:space="0" w:color="auto"/>
            <w:right w:val="none" w:sz="0" w:space="0" w:color="auto"/>
          </w:divBdr>
        </w:div>
        <w:div w:id="566384022">
          <w:marLeft w:val="1080"/>
          <w:marRight w:val="0"/>
          <w:marTop w:val="100"/>
          <w:marBottom w:val="0"/>
          <w:divBdr>
            <w:top w:val="none" w:sz="0" w:space="0" w:color="auto"/>
            <w:left w:val="none" w:sz="0" w:space="0" w:color="auto"/>
            <w:bottom w:val="none" w:sz="0" w:space="0" w:color="auto"/>
            <w:right w:val="none" w:sz="0" w:space="0" w:color="auto"/>
          </w:divBdr>
        </w:div>
        <w:div w:id="284771130">
          <w:marLeft w:val="1080"/>
          <w:marRight w:val="0"/>
          <w:marTop w:val="100"/>
          <w:marBottom w:val="0"/>
          <w:divBdr>
            <w:top w:val="none" w:sz="0" w:space="0" w:color="auto"/>
            <w:left w:val="none" w:sz="0" w:space="0" w:color="auto"/>
            <w:bottom w:val="none" w:sz="0" w:space="0" w:color="auto"/>
            <w:right w:val="none" w:sz="0" w:space="0" w:color="auto"/>
          </w:divBdr>
        </w:div>
        <w:div w:id="1790584863">
          <w:marLeft w:val="1080"/>
          <w:marRight w:val="0"/>
          <w:marTop w:val="100"/>
          <w:marBottom w:val="0"/>
          <w:divBdr>
            <w:top w:val="none" w:sz="0" w:space="0" w:color="auto"/>
            <w:left w:val="none" w:sz="0" w:space="0" w:color="auto"/>
            <w:bottom w:val="none" w:sz="0" w:space="0" w:color="auto"/>
            <w:right w:val="none" w:sz="0" w:space="0" w:color="auto"/>
          </w:divBdr>
        </w:div>
      </w:divsChild>
    </w:div>
    <w:div w:id="1397390837">
      <w:bodyDiv w:val="1"/>
      <w:marLeft w:val="0"/>
      <w:marRight w:val="0"/>
      <w:marTop w:val="0"/>
      <w:marBottom w:val="0"/>
      <w:divBdr>
        <w:top w:val="none" w:sz="0" w:space="0" w:color="auto"/>
        <w:left w:val="none" w:sz="0" w:space="0" w:color="auto"/>
        <w:bottom w:val="none" w:sz="0" w:space="0" w:color="auto"/>
        <w:right w:val="none" w:sz="0" w:space="0" w:color="auto"/>
      </w:divBdr>
      <w:divsChild>
        <w:div w:id="59062820">
          <w:marLeft w:val="360"/>
          <w:marRight w:val="0"/>
          <w:marTop w:val="200"/>
          <w:marBottom w:val="0"/>
          <w:divBdr>
            <w:top w:val="none" w:sz="0" w:space="0" w:color="auto"/>
            <w:left w:val="none" w:sz="0" w:space="0" w:color="auto"/>
            <w:bottom w:val="none" w:sz="0" w:space="0" w:color="auto"/>
            <w:right w:val="none" w:sz="0" w:space="0" w:color="auto"/>
          </w:divBdr>
        </w:div>
        <w:div w:id="1305743990">
          <w:marLeft w:val="1080"/>
          <w:marRight w:val="0"/>
          <w:marTop w:val="100"/>
          <w:marBottom w:val="0"/>
          <w:divBdr>
            <w:top w:val="none" w:sz="0" w:space="0" w:color="auto"/>
            <w:left w:val="none" w:sz="0" w:space="0" w:color="auto"/>
            <w:bottom w:val="none" w:sz="0" w:space="0" w:color="auto"/>
            <w:right w:val="none" w:sz="0" w:space="0" w:color="auto"/>
          </w:divBdr>
        </w:div>
        <w:div w:id="2141653058">
          <w:marLeft w:val="1080"/>
          <w:marRight w:val="0"/>
          <w:marTop w:val="100"/>
          <w:marBottom w:val="0"/>
          <w:divBdr>
            <w:top w:val="none" w:sz="0" w:space="0" w:color="auto"/>
            <w:left w:val="none" w:sz="0" w:space="0" w:color="auto"/>
            <w:bottom w:val="none" w:sz="0" w:space="0" w:color="auto"/>
            <w:right w:val="none" w:sz="0" w:space="0" w:color="auto"/>
          </w:divBdr>
        </w:div>
        <w:div w:id="189847327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franck.galpin@interdigital.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about:blank" TargetMode="External"/><Relationship Id="rId17" Type="http://schemas.openxmlformats.org/officeDocument/2006/relationships/hyperlink" Target="https://jvet-experts.org/doc_end_user/current_document.php?id=13923"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vcgit.hhi.fraunhofer.de/jvet-ahg-nnvc/nnvc-ctc"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cgit.hhi.fraunhofer.de/jvet-ag-ee1/VVCSoftware_VTM/-/tree/EE1-X.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5C001-7690-4CE0-8289-75CF118DEDE0}">
  <ds:schemaRefs>
    <ds:schemaRef ds:uri="http://schemas.microsoft.com/sharepoint/v3/contenttype/forms"/>
  </ds:schemaRefs>
</ds:datastoreItem>
</file>

<file path=customXml/itemProps2.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2C6267-66F1-4F4D-A6F8-6D8DF7A40F0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763</Words>
  <Characters>4351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2</cp:revision>
  <dcterms:created xsi:type="dcterms:W3CDTF">2024-02-20T12:09:00Z</dcterms:created>
  <dcterms:modified xsi:type="dcterms:W3CDTF">2024-02-20T12:09:00Z</dcterms:modified>
</cp:coreProperties>
</file>