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085F3CB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71A7482" w:rsidR="00E61DAC" w:rsidRPr="005B217D" w:rsidRDefault="00D5596B" w:rsidP="00536188">
            <w:pPr>
              <w:tabs>
                <w:tab w:val="left" w:pos="7200"/>
              </w:tabs>
              <w:spacing w:before="0"/>
              <w:rPr>
                <w:b/>
                <w:szCs w:val="22"/>
                <w:lang w:val="en-CA"/>
              </w:rPr>
            </w:pPr>
            <w:r>
              <w:t>34th Meeting</w:t>
            </w:r>
            <w:r>
              <w:rPr>
                <w:lang w:val="en-CA"/>
              </w:rPr>
              <w:t xml:space="preserve">, </w:t>
            </w:r>
            <w:proofErr w:type="spellStart"/>
            <w:proofErr w:type="gramStart"/>
            <w:r>
              <w:rPr>
                <w:lang w:val="en-CA"/>
              </w:rPr>
              <w:t>Rennes,FR</w:t>
            </w:r>
            <w:proofErr w:type="spellEnd"/>
            <w:proofErr w:type="gramEnd"/>
            <w:r>
              <w:rPr>
                <w:lang w:val="en-CA"/>
              </w:rPr>
              <w:t>, 17–24 April 2024</w:t>
            </w:r>
          </w:p>
        </w:tc>
        <w:tc>
          <w:tcPr>
            <w:tcW w:w="3060" w:type="dxa"/>
          </w:tcPr>
          <w:p w14:paraId="59B7E346" w14:textId="50E69DE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D84D98">
              <w:rPr>
                <w:lang w:val="en-CA"/>
              </w:rPr>
              <w:t>H0041</w:t>
            </w:r>
            <w:r w:rsidR="006A0E5C" w:rsidRPr="006A0E5C">
              <w:rPr>
                <w:lang w:val="en-CA"/>
              </w:rPr>
              <w:t>-</w:t>
            </w:r>
            <w:del w:id="0" w:author="Mathias Wien" w:date="2024-03-06T14:58:00Z">
              <w:r w:rsidR="006A0E5C" w:rsidRPr="006A0E5C" w:rsidDel="00B37546">
                <w:rPr>
                  <w:lang w:val="en-CA"/>
                </w:rPr>
                <w:delText>v</w:delText>
              </w:r>
              <w:r w:rsidR="00A41620" w:rsidDel="00B37546">
                <w:rPr>
                  <w:lang w:val="en-CA"/>
                </w:rPr>
                <w:delText>1</w:delText>
              </w:r>
            </w:del>
            <w:ins w:id="1" w:author="Mathias Wien" w:date="2024-03-06T14:58:00Z">
              <w:r w:rsidR="00B37546" w:rsidRPr="006A0E5C">
                <w:rPr>
                  <w:lang w:val="en-CA"/>
                </w:rPr>
                <w:t>v</w:t>
              </w:r>
              <w:r w:rsidR="00B37546">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49B8E3" w:rsidR="00E61DAC" w:rsidRPr="005B217D" w:rsidRDefault="00D5596B" w:rsidP="009D7CE6">
            <w:pPr>
              <w:spacing w:before="60" w:after="60"/>
              <w:rPr>
                <w:b/>
                <w:szCs w:val="22"/>
                <w:lang w:val="en-CA"/>
              </w:rPr>
            </w:pPr>
            <w:r>
              <w:rPr>
                <w:b/>
                <w:szCs w:val="22"/>
                <w:lang w:val="en-CA"/>
              </w:rPr>
              <w:t xml:space="preserve">[AHG4] AHG meeting </w:t>
            </w:r>
            <w:r w:rsidR="00941EC6" w:rsidRPr="00941EC6">
              <w:rPr>
                <w:b/>
                <w:szCs w:val="22"/>
                <w:lang w:val="en-CA"/>
              </w:rPr>
              <w:t>report on ECM expert viewing prepa</w:t>
            </w:r>
            <w:r w:rsidR="00941EC6">
              <w:rPr>
                <w:b/>
                <w:szCs w:val="22"/>
                <w:lang w:val="en-CA"/>
              </w:rPr>
              <w:t>ra</w:t>
            </w:r>
            <w:r w:rsidR="00941EC6" w:rsidRPr="00941EC6">
              <w:rPr>
                <w:b/>
                <w:szCs w:val="22"/>
                <w:lang w:val="en-CA"/>
              </w:rPr>
              <w:t>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750C6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A30030"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358DF0" w:rsidR="00E61DAC" w:rsidRPr="005B217D" w:rsidRDefault="00A41620">
            <w:pPr>
              <w:spacing w:before="60" w:after="60"/>
              <w:rPr>
                <w:szCs w:val="22"/>
                <w:lang w:val="en-CA"/>
              </w:rPr>
            </w:pPr>
            <w:r>
              <w:rPr>
                <w:szCs w:val="22"/>
                <w:lang w:val="en-CA"/>
              </w:rPr>
              <w:t>M. Wien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704E368"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941EC6" w:rsidRPr="00375370">
                <w:rPr>
                  <w:rStyle w:val="Hyperlink"/>
                  <w:szCs w:val="22"/>
                  <w:lang w:val="en-CA"/>
                </w:rPr>
                <w:t>wien@lfb.rwth-aachen.de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30DD85" w:rsidR="00E61DAC" w:rsidRPr="005B217D" w:rsidRDefault="001F3A6F">
            <w:pPr>
              <w:spacing w:before="60" w:after="60"/>
              <w:rPr>
                <w:szCs w:val="22"/>
                <w:lang w:val="en-CA"/>
              </w:rPr>
            </w:pPr>
            <w:proofErr w:type="spellStart"/>
            <w:r>
              <w:rPr>
                <w:szCs w:val="22"/>
                <w:lang w:val="en-CA"/>
              </w:rPr>
              <w:t>AhG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521AC61" w14:textId="589773D4" w:rsidR="00A41620" w:rsidRDefault="00D5596B" w:rsidP="00E11923">
      <w:pPr>
        <w:pStyle w:val="berschrift1"/>
        <w:rPr>
          <w:lang w:val="en-CA"/>
        </w:rPr>
      </w:pPr>
      <w:r>
        <w:rPr>
          <w:lang w:val="en-CA"/>
        </w:rPr>
        <w:t>Meeting on 2024-02-13 1300h UTC</w:t>
      </w:r>
    </w:p>
    <w:p w14:paraId="3EB9C8A7" w14:textId="77777777" w:rsidR="00D5596B" w:rsidRDefault="00D5596B" w:rsidP="00D5596B">
      <w:pPr>
        <w:rPr>
          <w:lang w:val="en-CA"/>
        </w:rPr>
      </w:pPr>
      <w:r>
        <w:rPr>
          <w:lang w:val="en-CA"/>
        </w:rPr>
        <w:t>AhG4 Mandate:</w:t>
      </w:r>
    </w:p>
    <w:p w14:paraId="7853861B" w14:textId="77777777" w:rsidR="00D5596B" w:rsidRDefault="00D5596B" w:rsidP="00D5596B">
      <w:pPr>
        <w:numPr>
          <w:ilvl w:val="0"/>
          <w:numId w:val="14"/>
        </w:numPr>
        <w:textAlignment w:val="auto"/>
        <w:rPr>
          <w:lang w:val="en-CA"/>
        </w:rPr>
      </w:pPr>
      <w:r>
        <w:rPr>
          <w:lang w:val="en-CA"/>
        </w:rPr>
        <w:t>Define testing conditions and prepare bitstreams for subjective evaluation of ECM by expert viewing at the next meeting in coordination with AG 5, AHG6, and AHG12.</w:t>
      </w:r>
    </w:p>
    <w:p w14:paraId="45FDA75B" w14:textId="3B1ED07C" w:rsidR="00D5596B" w:rsidRPr="00D5596B" w:rsidRDefault="00D5596B" w:rsidP="00D5596B">
      <w:pPr>
        <w:pStyle w:val="berschrift2"/>
        <w:rPr>
          <w:lang w:val="en-CA"/>
        </w:rPr>
      </w:pPr>
      <w:r>
        <w:rPr>
          <w:lang w:val="en-CA"/>
        </w:rPr>
        <w:t>Agenda</w:t>
      </w:r>
    </w:p>
    <w:p w14:paraId="20B18116" w14:textId="129C4D43" w:rsidR="00D5596B" w:rsidRDefault="00D5596B" w:rsidP="00D5596B">
      <w:pPr>
        <w:pStyle w:val="Listenabsatz"/>
        <w:numPr>
          <w:ilvl w:val="0"/>
          <w:numId w:val="17"/>
        </w:numPr>
        <w:rPr>
          <w:lang w:val="en-CA"/>
        </w:rPr>
      </w:pPr>
      <w:r>
        <w:rPr>
          <w:lang w:val="en-CA"/>
        </w:rPr>
        <w:t>Goal of expert viewing at April meeting</w:t>
      </w:r>
    </w:p>
    <w:p w14:paraId="48D2C581" w14:textId="6312474C" w:rsidR="00D5596B" w:rsidRDefault="00D5596B" w:rsidP="00D5596B">
      <w:pPr>
        <w:pStyle w:val="Listenabsatz"/>
        <w:numPr>
          <w:ilvl w:val="0"/>
          <w:numId w:val="17"/>
        </w:numPr>
        <w:rPr>
          <w:lang w:val="en-CA"/>
        </w:rPr>
      </w:pPr>
      <w:r>
        <w:rPr>
          <w:lang w:val="en-CA"/>
        </w:rPr>
        <w:t xml:space="preserve">Selection of </w:t>
      </w:r>
    </w:p>
    <w:p w14:paraId="4F9074FD" w14:textId="7CD5D0CD" w:rsidR="00D5596B" w:rsidRDefault="00D5596B" w:rsidP="00D5596B">
      <w:pPr>
        <w:pStyle w:val="Listenabsatz"/>
        <w:numPr>
          <w:ilvl w:val="1"/>
          <w:numId w:val="17"/>
        </w:numPr>
        <w:rPr>
          <w:lang w:val="en-CA"/>
        </w:rPr>
      </w:pPr>
      <w:r>
        <w:rPr>
          <w:lang w:val="en-CA"/>
        </w:rPr>
        <w:t xml:space="preserve">Resolutions to be </w:t>
      </w:r>
      <w:proofErr w:type="gramStart"/>
      <w:r>
        <w:rPr>
          <w:lang w:val="en-CA"/>
        </w:rPr>
        <w:t>tested</w:t>
      </w:r>
      <w:proofErr w:type="gramEnd"/>
    </w:p>
    <w:p w14:paraId="05B4C76E" w14:textId="321D3123" w:rsidR="00D5596B" w:rsidRDefault="00D5596B" w:rsidP="00D5596B">
      <w:pPr>
        <w:pStyle w:val="Listenabsatz"/>
        <w:numPr>
          <w:ilvl w:val="1"/>
          <w:numId w:val="17"/>
        </w:numPr>
        <w:rPr>
          <w:lang w:val="en-CA"/>
        </w:rPr>
      </w:pPr>
      <w:r>
        <w:rPr>
          <w:lang w:val="en-CA"/>
        </w:rPr>
        <w:t xml:space="preserve">Configurations to be </w:t>
      </w:r>
      <w:proofErr w:type="gramStart"/>
      <w:r>
        <w:rPr>
          <w:lang w:val="en-CA"/>
        </w:rPr>
        <w:t>tested</w:t>
      </w:r>
      <w:proofErr w:type="gramEnd"/>
    </w:p>
    <w:p w14:paraId="41684B78" w14:textId="5C9CBFAC" w:rsidR="00836C0D" w:rsidRDefault="00836C0D" w:rsidP="00D5596B">
      <w:pPr>
        <w:pStyle w:val="Listenabsatz"/>
        <w:numPr>
          <w:ilvl w:val="1"/>
          <w:numId w:val="17"/>
        </w:numPr>
        <w:rPr>
          <w:lang w:val="en-CA"/>
        </w:rPr>
      </w:pPr>
      <w:r>
        <w:rPr>
          <w:lang w:val="en-CA"/>
        </w:rPr>
        <w:t xml:space="preserve">Test sequences to be </w:t>
      </w:r>
      <w:proofErr w:type="gramStart"/>
      <w:r>
        <w:rPr>
          <w:lang w:val="en-CA"/>
        </w:rPr>
        <w:t>tested</w:t>
      </w:r>
      <w:proofErr w:type="gramEnd"/>
    </w:p>
    <w:p w14:paraId="5DFDA30B" w14:textId="6515BCE9" w:rsidR="00836C0D" w:rsidRDefault="00836C0D" w:rsidP="00D5596B">
      <w:pPr>
        <w:pStyle w:val="Listenabsatz"/>
        <w:numPr>
          <w:ilvl w:val="1"/>
          <w:numId w:val="17"/>
        </w:numPr>
        <w:rPr>
          <w:lang w:val="en-CA"/>
        </w:rPr>
      </w:pPr>
      <w:r>
        <w:rPr>
          <w:lang w:val="en-CA"/>
        </w:rPr>
        <w:t>Methods of test</w:t>
      </w:r>
    </w:p>
    <w:p w14:paraId="12E206D8" w14:textId="11DF8401" w:rsidR="00D5596B" w:rsidRDefault="00D5596B" w:rsidP="00D5596B">
      <w:pPr>
        <w:pStyle w:val="Listenabsatz"/>
        <w:numPr>
          <w:ilvl w:val="0"/>
          <w:numId w:val="17"/>
        </w:numPr>
        <w:rPr>
          <w:lang w:val="en-CA"/>
        </w:rPr>
      </w:pPr>
      <w:r>
        <w:rPr>
          <w:lang w:val="en-CA"/>
        </w:rPr>
        <w:t>Assignment of tasks to volunteers</w:t>
      </w:r>
    </w:p>
    <w:p w14:paraId="62BB0359" w14:textId="4E27BFAA" w:rsidR="00D5596B" w:rsidRDefault="00D5596B" w:rsidP="00D5596B">
      <w:pPr>
        <w:pStyle w:val="Listenabsatz"/>
        <w:numPr>
          <w:ilvl w:val="0"/>
          <w:numId w:val="17"/>
        </w:numPr>
        <w:rPr>
          <w:lang w:val="en-CA"/>
        </w:rPr>
      </w:pPr>
      <w:proofErr w:type="gramStart"/>
      <w:r>
        <w:rPr>
          <w:lang w:val="en-CA"/>
        </w:rPr>
        <w:t>Time line</w:t>
      </w:r>
      <w:proofErr w:type="gramEnd"/>
    </w:p>
    <w:p w14:paraId="60D303A5" w14:textId="7B1A782B" w:rsidR="00D5596B" w:rsidRDefault="00D5596B" w:rsidP="00D5596B">
      <w:pPr>
        <w:pStyle w:val="Listenabsatz"/>
        <w:numPr>
          <w:ilvl w:val="0"/>
          <w:numId w:val="17"/>
        </w:numPr>
        <w:rPr>
          <w:lang w:val="en-CA"/>
        </w:rPr>
      </w:pPr>
      <w:r>
        <w:rPr>
          <w:lang w:val="en-CA"/>
        </w:rPr>
        <w:t>Next meeting</w:t>
      </w:r>
    </w:p>
    <w:p w14:paraId="68FB5513" w14:textId="7F311922" w:rsidR="00D5596B" w:rsidRDefault="00B37546" w:rsidP="00B37546">
      <w:pPr>
        <w:pStyle w:val="berschrift2"/>
        <w:rPr>
          <w:lang w:val="en-CA"/>
        </w:rPr>
        <w:pPrChange w:id="2" w:author="Mathias Wien" w:date="2024-03-06T14:57:00Z">
          <w:pPr/>
        </w:pPrChange>
      </w:pPr>
      <w:ins w:id="3" w:author="Mathias Wien" w:date="2024-03-06T14:57:00Z">
        <w:r>
          <w:rPr>
            <w:lang w:val="en-CA"/>
          </w:rPr>
          <w:t>Discussion</w:t>
        </w:r>
      </w:ins>
    </w:p>
    <w:p w14:paraId="3239E8CA" w14:textId="7598C50A" w:rsidR="00836C0D" w:rsidRDefault="00836C0D" w:rsidP="00D5596B">
      <w:pPr>
        <w:rPr>
          <w:lang w:val="en-CA"/>
        </w:rPr>
      </w:pPr>
      <w:r>
        <w:rPr>
          <w:lang w:val="en-CA"/>
        </w:rPr>
        <w:t xml:space="preserve">A brief review of JVET-AB2029 was given, summarizing the design and selected sequences used in that test. </w:t>
      </w:r>
    </w:p>
    <w:p w14:paraId="08EA796C" w14:textId="57592F8E" w:rsidR="00836C0D" w:rsidRDefault="00836C0D" w:rsidP="00836C0D">
      <w:pPr>
        <w:pStyle w:val="Listenabsatz"/>
        <w:numPr>
          <w:ilvl w:val="0"/>
          <w:numId w:val="17"/>
        </w:numPr>
        <w:rPr>
          <w:lang w:val="en-CA"/>
        </w:rPr>
      </w:pPr>
      <w:r>
        <w:rPr>
          <w:lang w:val="en-CA"/>
        </w:rPr>
        <w:t>UHD RA 7 sequences (3 CTC, 4 VT)</w:t>
      </w:r>
      <w:r w:rsidR="00EA36E2">
        <w:rPr>
          <w:lang w:val="en-CA"/>
        </w:rPr>
        <w:t>, CTC RA configuration</w:t>
      </w:r>
    </w:p>
    <w:p w14:paraId="55114E52" w14:textId="487BEC1D" w:rsidR="00836C0D" w:rsidRDefault="00836C0D" w:rsidP="00836C0D">
      <w:pPr>
        <w:pStyle w:val="Listenabsatz"/>
        <w:numPr>
          <w:ilvl w:val="0"/>
          <w:numId w:val="17"/>
        </w:numPr>
        <w:rPr>
          <w:lang w:val="en-CA"/>
        </w:rPr>
      </w:pPr>
      <w:r>
        <w:rPr>
          <w:lang w:val="en-CA"/>
        </w:rPr>
        <w:t>HD RA 3 sequences (1 CTC, 2 VT)</w:t>
      </w:r>
      <w:r w:rsidR="00EA36E2">
        <w:rPr>
          <w:lang w:val="en-CA"/>
        </w:rPr>
        <w:t>, CTC RA configuration</w:t>
      </w:r>
    </w:p>
    <w:p w14:paraId="10023F6A" w14:textId="551DF1E5" w:rsidR="00836C0D" w:rsidRPr="00836C0D" w:rsidRDefault="00836C0D" w:rsidP="00836C0D">
      <w:pPr>
        <w:pStyle w:val="Listenabsatz"/>
        <w:numPr>
          <w:ilvl w:val="0"/>
          <w:numId w:val="17"/>
        </w:numPr>
        <w:rPr>
          <w:lang w:val="en-CA"/>
        </w:rPr>
      </w:pPr>
      <w:r>
        <w:rPr>
          <w:lang w:val="en-CA"/>
        </w:rPr>
        <w:t>HD LD 3 sequences (all VT)</w:t>
      </w:r>
      <w:r w:rsidR="00EA36E2">
        <w:rPr>
          <w:lang w:val="en-CA"/>
        </w:rPr>
        <w:t>, CTC LD configuration</w:t>
      </w:r>
    </w:p>
    <w:p w14:paraId="2DCEA903" w14:textId="6CB92DE8" w:rsidR="00836C0D" w:rsidRDefault="00EA36E2" w:rsidP="00D5596B">
      <w:pPr>
        <w:rPr>
          <w:lang w:val="en-CA"/>
        </w:rPr>
      </w:pPr>
      <w:r>
        <w:rPr>
          <w:lang w:val="en-CA"/>
        </w:rPr>
        <w:t>Note on other JVET test activities which are planned for the April meeting:</w:t>
      </w:r>
    </w:p>
    <w:p w14:paraId="387CB7D0" w14:textId="3FE18D81" w:rsidR="00EA36E2" w:rsidRDefault="00EA36E2" w:rsidP="00EA36E2">
      <w:pPr>
        <w:pStyle w:val="Listenabsatz"/>
        <w:numPr>
          <w:ilvl w:val="0"/>
          <w:numId w:val="17"/>
        </w:numPr>
        <w:rPr>
          <w:lang w:val="en-CA"/>
        </w:rPr>
      </w:pPr>
      <w:r>
        <w:rPr>
          <w:lang w:val="en-CA"/>
        </w:rPr>
        <w:t>Verbal request to test ECM with NN-based tools. Reported not to be straight forward in terms of implementation / integration into latest ECM. Would be possible in VTM.</w:t>
      </w:r>
    </w:p>
    <w:p w14:paraId="2DBD3F8E" w14:textId="50EF02F3" w:rsidR="00EA36E2" w:rsidRDefault="00EA36E2" w:rsidP="002E6CC9">
      <w:pPr>
        <w:pStyle w:val="Listenabsatz"/>
        <w:numPr>
          <w:ilvl w:val="1"/>
          <w:numId w:val="17"/>
        </w:numPr>
        <w:rPr>
          <w:lang w:val="en-CA"/>
        </w:rPr>
      </w:pPr>
      <w:r w:rsidRPr="00EA36E2">
        <w:rPr>
          <w:lang w:val="en-CA"/>
        </w:rPr>
        <w:t>Best configuration ready to be evaluated in VTM: LOP NNLF + NN intra + RPR filter for resolution-adaptive coding is under preparation</w:t>
      </w:r>
      <w:r>
        <w:rPr>
          <w:lang w:val="en-CA"/>
        </w:rPr>
        <w:t>. Would probably be tested in UHD resolution.</w:t>
      </w:r>
    </w:p>
    <w:p w14:paraId="2B178405" w14:textId="4533D1FE" w:rsidR="00CD214D" w:rsidRDefault="00CD214D" w:rsidP="002E6CC9">
      <w:pPr>
        <w:pStyle w:val="Listenabsatz"/>
        <w:numPr>
          <w:ilvl w:val="1"/>
          <w:numId w:val="17"/>
        </w:numPr>
        <w:rPr>
          <w:lang w:val="en-CA"/>
        </w:rPr>
      </w:pPr>
      <w:r>
        <w:rPr>
          <w:lang w:val="en-CA"/>
        </w:rPr>
        <w:t xml:space="preserve">LD configuration not expected to be available in this meeting cycle. </w:t>
      </w:r>
      <w:r>
        <w:rPr>
          <w:lang w:val="en-CA"/>
        </w:rPr>
        <w:br/>
        <w:t>Visual inspection of low-delay configuration deemed more insightful than RA by an expert since RA has the 1s random access which strongly overlays the compression artifacts in the visual tests.</w:t>
      </w:r>
    </w:p>
    <w:p w14:paraId="420A96D4" w14:textId="5824709D" w:rsidR="00CD214D" w:rsidRDefault="00CD214D" w:rsidP="002E6CC9">
      <w:pPr>
        <w:pStyle w:val="Listenabsatz"/>
        <w:numPr>
          <w:ilvl w:val="1"/>
          <w:numId w:val="17"/>
        </w:numPr>
        <w:rPr>
          <w:lang w:val="en-CA"/>
        </w:rPr>
      </w:pPr>
      <w:r>
        <w:rPr>
          <w:lang w:val="en-CA"/>
        </w:rPr>
        <w:t xml:space="preserve">Generally, it was suggested to test the NN-based tools outside of the CTC </w:t>
      </w:r>
      <w:proofErr w:type="gramStart"/>
      <w:r>
        <w:rPr>
          <w:lang w:val="en-CA"/>
        </w:rPr>
        <w:t>in order to</w:t>
      </w:r>
      <w:proofErr w:type="gramEnd"/>
      <w:r>
        <w:rPr>
          <w:lang w:val="en-CA"/>
        </w:rPr>
        <w:t xml:space="preserve"> double check for potential overfitting.</w:t>
      </w:r>
    </w:p>
    <w:p w14:paraId="67BC4B94" w14:textId="09942ACA" w:rsidR="00CD214D" w:rsidRDefault="00CD214D" w:rsidP="00CD214D">
      <w:pPr>
        <w:pStyle w:val="Listenabsatz"/>
        <w:numPr>
          <w:ilvl w:val="0"/>
          <w:numId w:val="17"/>
        </w:numPr>
        <w:rPr>
          <w:lang w:val="en-CA"/>
        </w:rPr>
      </w:pPr>
      <w:r>
        <w:rPr>
          <w:lang w:val="en-CA"/>
        </w:rPr>
        <w:lastRenderedPageBreak/>
        <w:t>Preparations for film grain characteristics testing (not decided yet)</w:t>
      </w:r>
    </w:p>
    <w:p w14:paraId="18024655" w14:textId="1CF56255" w:rsidR="00CD214D" w:rsidRDefault="00CD214D" w:rsidP="00CD214D">
      <w:pPr>
        <w:pStyle w:val="Listenabsatz"/>
        <w:numPr>
          <w:ilvl w:val="0"/>
          <w:numId w:val="17"/>
        </w:numPr>
        <w:rPr>
          <w:lang w:val="en-CA"/>
        </w:rPr>
      </w:pPr>
      <w:r>
        <w:rPr>
          <w:lang w:val="en-CA"/>
        </w:rPr>
        <w:t>Preparations for multilayer VVC VT (not decided yet)</w:t>
      </w:r>
    </w:p>
    <w:p w14:paraId="43B6FFB9" w14:textId="4FDA9221" w:rsidR="00CD214D" w:rsidRDefault="00CD214D" w:rsidP="00CD214D">
      <w:pPr>
        <w:pStyle w:val="Listenabsatz"/>
        <w:numPr>
          <w:ilvl w:val="0"/>
          <w:numId w:val="17"/>
        </w:numPr>
        <w:rPr>
          <w:lang w:val="en-CA"/>
        </w:rPr>
      </w:pPr>
      <w:r>
        <w:rPr>
          <w:lang w:val="en-CA"/>
        </w:rPr>
        <w:t>Viewing of new proposed gaming sequences would be of interest</w:t>
      </w:r>
      <w:r w:rsidR="00765B7B">
        <w:rPr>
          <w:lang w:val="en-CA"/>
        </w:rPr>
        <w:t>.</w:t>
      </w:r>
    </w:p>
    <w:p w14:paraId="08FA8592" w14:textId="77777777" w:rsidR="00CD214D" w:rsidRDefault="00CD214D" w:rsidP="00CD214D">
      <w:pPr>
        <w:rPr>
          <w:lang w:val="en-CA"/>
        </w:rPr>
      </w:pPr>
    </w:p>
    <w:p w14:paraId="16E07064" w14:textId="029067ED" w:rsidR="00C95657" w:rsidRDefault="00C95657" w:rsidP="00CD214D">
      <w:pPr>
        <w:rPr>
          <w:lang w:val="en-CA"/>
        </w:rPr>
      </w:pPr>
      <w:r>
        <w:rPr>
          <w:lang w:val="en-CA"/>
        </w:rPr>
        <w:t>Discussion on the test method</w:t>
      </w:r>
      <w:r w:rsidR="000F49FA">
        <w:rPr>
          <w:lang w:val="en-CA"/>
        </w:rPr>
        <w:t>s</w:t>
      </w:r>
      <w:r w:rsidR="00571EA0">
        <w:rPr>
          <w:lang w:val="en-CA"/>
        </w:rPr>
        <w:t xml:space="preserve"> and test size</w:t>
      </w:r>
      <w:r>
        <w:rPr>
          <w:lang w:val="en-CA"/>
        </w:rPr>
        <w:t xml:space="preserve">: </w:t>
      </w:r>
    </w:p>
    <w:p w14:paraId="10EFB9FB" w14:textId="4BC6D36C" w:rsidR="00CD214D" w:rsidRDefault="00C95657" w:rsidP="00C95657">
      <w:pPr>
        <w:pStyle w:val="Listenabsatz"/>
        <w:numPr>
          <w:ilvl w:val="0"/>
          <w:numId w:val="17"/>
        </w:numPr>
        <w:rPr>
          <w:lang w:val="en-CA"/>
        </w:rPr>
      </w:pPr>
      <w:r w:rsidRPr="00C95657">
        <w:rPr>
          <w:lang w:val="en-CA"/>
        </w:rPr>
        <w:t xml:space="preserve">Degradation Category Rating (DCR/DSIS) has been used most in the past. Takes about 26s per test point. </w:t>
      </w:r>
    </w:p>
    <w:p w14:paraId="31F91ACA" w14:textId="1379C876" w:rsidR="00C95657" w:rsidRDefault="00C95657" w:rsidP="00C95657">
      <w:pPr>
        <w:pStyle w:val="Listenabsatz"/>
        <w:numPr>
          <w:ilvl w:val="0"/>
          <w:numId w:val="17"/>
        </w:numPr>
        <w:rPr>
          <w:lang w:val="en-CA"/>
        </w:rPr>
      </w:pPr>
      <w:r>
        <w:rPr>
          <w:lang w:val="en-CA"/>
        </w:rPr>
        <w:t>Absolute Category Rating with Hidden Reference (ACR-HR) is also an established method, takes about 15s per test point.</w:t>
      </w:r>
    </w:p>
    <w:p w14:paraId="08A288BF" w14:textId="70C514B7" w:rsidR="000F49FA" w:rsidRDefault="000F49FA" w:rsidP="00C95657">
      <w:pPr>
        <w:pStyle w:val="Listenabsatz"/>
        <w:numPr>
          <w:ilvl w:val="0"/>
          <w:numId w:val="17"/>
        </w:numPr>
        <w:rPr>
          <w:lang w:val="en-CA"/>
        </w:rPr>
      </w:pPr>
      <w:r>
        <w:rPr>
          <w:lang w:val="en-CA"/>
        </w:rPr>
        <w:t xml:space="preserve">A/B comparisons for tests which are expected to be relatively close in terms of </w:t>
      </w:r>
      <w:r w:rsidR="00765B7B">
        <w:rPr>
          <w:lang w:val="en-CA"/>
        </w:rPr>
        <w:t>reconstructed quality</w:t>
      </w:r>
      <w:r>
        <w:rPr>
          <w:lang w:val="en-CA"/>
        </w:rPr>
        <w:t xml:space="preserve">. The method to be applied here should be discussed and settled before the April meeting, if this method </w:t>
      </w:r>
      <w:proofErr w:type="gramStart"/>
      <w:r>
        <w:rPr>
          <w:lang w:val="en-CA"/>
        </w:rPr>
        <w:t>is considered to be</w:t>
      </w:r>
      <w:proofErr w:type="gramEnd"/>
      <w:r>
        <w:rPr>
          <w:lang w:val="en-CA"/>
        </w:rPr>
        <w:t xml:space="preserve"> used. </w:t>
      </w:r>
    </w:p>
    <w:p w14:paraId="61B971DD" w14:textId="30718D61" w:rsidR="00C95657" w:rsidRDefault="00C95657" w:rsidP="00C95657">
      <w:pPr>
        <w:rPr>
          <w:lang w:val="en-CA"/>
        </w:rPr>
      </w:pPr>
      <w:r>
        <w:rPr>
          <w:lang w:val="en-CA"/>
        </w:rPr>
        <w:t xml:space="preserve">An expert expressed support for using the DCR method, since it has been used in the past and enables comparison to previous results. It was also suggested to include another test </w:t>
      </w:r>
      <w:r w:rsidR="00765B7B">
        <w:rPr>
          <w:lang w:val="en-CA"/>
        </w:rPr>
        <w:t xml:space="preserve">candidate </w:t>
      </w:r>
      <w:r>
        <w:rPr>
          <w:lang w:val="en-CA"/>
        </w:rPr>
        <w:t>besides the comparison</w:t>
      </w:r>
      <w:r w:rsidR="00765B7B">
        <w:rPr>
          <w:lang w:val="en-CA"/>
        </w:rPr>
        <w:t xml:space="preserve"> of VTM and ECM</w:t>
      </w:r>
      <w:r>
        <w:rPr>
          <w:lang w:val="en-CA"/>
        </w:rPr>
        <w:t xml:space="preserve">. This would be testing </w:t>
      </w:r>
      <w:r w:rsidR="00765B7B">
        <w:rPr>
          <w:lang w:val="en-CA"/>
        </w:rPr>
        <w:t xml:space="preserve">the </w:t>
      </w:r>
      <w:r>
        <w:rPr>
          <w:lang w:val="en-CA"/>
        </w:rPr>
        <w:t xml:space="preserve">ECM </w:t>
      </w:r>
      <w:r w:rsidR="00765B7B">
        <w:rPr>
          <w:lang w:val="en-CA"/>
        </w:rPr>
        <w:t xml:space="preserve">in a configuration </w:t>
      </w:r>
      <w:r>
        <w:rPr>
          <w:lang w:val="en-CA"/>
        </w:rPr>
        <w:t xml:space="preserve">without tools using template matching. It was mentioned that in this case, rate matching would need to be applied also on an ECM version. It was suggested that the regular ECM configuration should be the reference point as simulations with the version without template matching run significantly faster than the full version. </w:t>
      </w:r>
      <w:r w:rsidR="000F49FA">
        <w:rPr>
          <w:lang w:val="en-CA"/>
        </w:rPr>
        <w:t xml:space="preserve">“ECM without template matching” would only include </w:t>
      </w:r>
      <w:r w:rsidR="00765B7B">
        <w:rPr>
          <w:lang w:val="en-CA"/>
        </w:rPr>
        <w:t xml:space="preserve">switching off </w:t>
      </w:r>
      <w:r w:rsidR="000F49FA">
        <w:rPr>
          <w:lang w:val="en-CA"/>
        </w:rPr>
        <w:t>the inter coding tools</w:t>
      </w:r>
      <w:r w:rsidR="00765B7B">
        <w:rPr>
          <w:lang w:val="en-CA"/>
        </w:rPr>
        <w:t xml:space="preserve"> using template matching</w:t>
      </w:r>
      <w:r w:rsidR="000F49FA">
        <w:rPr>
          <w:lang w:val="en-CA"/>
        </w:rPr>
        <w:t xml:space="preserve">. It was mentioned that the rate impact of this configuration change is about 5%. The encoder run time difference was reported to be about 20%. </w:t>
      </w:r>
    </w:p>
    <w:p w14:paraId="6DD815DD" w14:textId="5084CBF5" w:rsidR="000F49FA" w:rsidRDefault="000F49FA" w:rsidP="00C95657">
      <w:pPr>
        <w:rPr>
          <w:lang w:val="en-CA"/>
        </w:rPr>
      </w:pPr>
      <w:r>
        <w:rPr>
          <w:lang w:val="en-CA"/>
        </w:rPr>
        <w:t>Size of the test, assuming the DCR method:</w:t>
      </w:r>
    </w:p>
    <w:p w14:paraId="0D49934F" w14:textId="71FD1890" w:rsidR="000F49FA" w:rsidRDefault="000F49FA" w:rsidP="000F49FA">
      <w:pPr>
        <w:pStyle w:val="Listenabsatz"/>
        <w:numPr>
          <w:ilvl w:val="0"/>
          <w:numId w:val="17"/>
        </w:numPr>
        <w:rPr>
          <w:lang w:val="en-CA"/>
        </w:rPr>
      </w:pPr>
      <w:r>
        <w:rPr>
          <w:lang w:val="en-CA"/>
        </w:rPr>
        <w:t xml:space="preserve">2 codec, 4 rate points, </w:t>
      </w:r>
      <w:r w:rsidR="00571EA0">
        <w:rPr>
          <w:lang w:val="en-CA"/>
        </w:rPr>
        <w:t xml:space="preserve">6/7 sequences: 48/56 PVS: Doing this with two resolutions is the size of </w:t>
      </w:r>
      <w:r w:rsidR="00765B7B">
        <w:rPr>
          <w:lang w:val="en-CA"/>
        </w:rPr>
        <w:t xml:space="preserve">the test </w:t>
      </w:r>
      <w:r w:rsidR="00571EA0">
        <w:rPr>
          <w:lang w:val="en-CA"/>
        </w:rPr>
        <w:t xml:space="preserve">done </w:t>
      </w:r>
      <w:r w:rsidR="00765B7B">
        <w:rPr>
          <w:lang w:val="en-CA"/>
        </w:rPr>
        <w:t>reported in JVET-AB2029.</w:t>
      </w:r>
    </w:p>
    <w:p w14:paraId="6EDBC193" w14:textId="1D40C410" w:rsidR="00571EA0" w:rsidRDefault="00571EA0" w:rsidP="000F49FA">
      <w:pPr>
        <w:pStyle w:val="Listenabsatz"/>
        <w:numPr>
          <w:ilvl w:val="0"/>
          <w:numId w:val="17"/>
        </w:numPr>
        <w:rPr>
          <w:lang w:val="en-CA"/>
        </w:rPr>
      </w:pPr>
      <w:r>
        <w:rPr>
          <w:lang w:val="en-CA"/>
        </w:rPr>
        <w:t>Alternative: 3 codecs (ECM, ECM-</w:t>
      </w:r>
      <w:proofErr w:type="spellStart"/>
      <w:r>
        <w:rPr>
          <w:lang w:val="en-CA"/>
        </w:rPr>
        <w:t>nTM</w:t>
      </w:r>
      <w:proofErr w:type="spellEnd"/>
      <w:r>
        <w:rPr>
          <w:lang w:val="en-CA"/>
        </w:rPr>
        <w:t>, VTM), 4 rate points, 5 sequences: 60 PVS. Doing this for two resolutions would be about an upper limit.</w:t>
      </w:r>
    </w:p>
    <w:p w14:paraId="358C76E1" w14:textId="15A43BBC" w:rsidR="00571EA0" w:rsidRDefault="00571EA0" w:rsidP="00571EA0">
      <w:pPr>
        <w:rPr>
          <w:lang w:val="en-CA"/>
        </w:rPr>
      </w:pPr>
      <w:r>
        <w:rPr>
          <w:lang w:val="en-CA"/>
        </w:rPr>
        <w:t>Estimated duration would be approx. 1h pure test time, plus training</w:t>
      </w:r>
      <w:r w:rsidR="00765B7B">
        <w:rPr>
          <w:lang w:val="en-CA"/>
        </w:rPr>
        <w:t>,</w:t>
      </w:r>
      <w:r>
        <w:rPr>
          <w:lang w:val="en-CA"/>
        </w:rPr>
        <w:t xml:space="preserve"> plus interleaving of two groups: approx. 2h45m of participation time for volunteering experts.</w:t>
      </w:r>
    </w:p>
    <w:p w14:paraId="08B1BD7F" w14:textId="6C9C7A74" w:rsidR="00571EA0" w:rsidRDefault="00571EA0" w:rsidP="00571EA0">
      <w:pPr>
        <w:rPr>
          <w:lang w:val="en-CA"/>
        </w:rPr>
      </w:pPr>
      <w:r>
        <w:rPr>
          <w:lang w:val="en-CA"/>
        </w:rPr>
        <w:t xml:space="preserve">It was offered to run an ACR-HR laboratory test on the material if possible and </w:t>
      </w:r>
      <w:r w:rsidR="00765B7B">
        <w:rPr>
          <w:lang w:val="en-CA"/>
        </w:rPr>
        <w:t xml:space="preserve">if the material would be </w:t>
      </w:r>
      <w:r>
        <w:rPr>
          <w:lang w:val="en-CA"/>
        </w:rPr>
        <w:t xml:space="preserve">available </w:t>
      </w:r>
      <w:r w:rsidR="00765B7B">
        <w:rPr>
          <w:lang w:val="en-CA"/>
        </w:rPr>
        <w:t xml:space="preserve">sufficiently long </w:t>
      </w:r>
      <w:r>
        <w:rPr>
          <w:lang w:val="en-CA"/>
        </w:rPr>
        <w:t xml:space="preserve">before the meeting. </w:t>
      </w:r>
    </w:p>
    <w:p w14:paraId="2C3A1786" w14:textId="78EF977B" w:rsidR="00571EA0" w:rsidRDefault="00571EA0" w:rsidP="00571EA0">
      <w:pPr>
        <w:rPr>
          <w:lang w:val="en-CA"/>
        </w:rPr>
      </w:pPr>
      <w:r>
        <w:rPr>
          <w:lang w:val="en-CA"/>
        </w:rPr>
        <w:t xml:space="preserve">Discussion on software versions to be </w:t>
      </w:r>
      <w:proofErr w:type="gramStart"/>
      <w:r>
        <w:rPr>
          <w:lang w:val="en-CA"/>
        </w:rPr>
        <w:t>used</w:t>
      </w:r>
      <w:proofErr w:type="gramEnd"/>
    </w:p>
    <w:p w14:paraId="1EF9988E" w14:textId="235945AD" w:rsidR="00571EA0" w:rsidRDefault="00271CC7" w:rsidP="00271CC7">
      <w:pPr>
        <w:pStyle w:val="Listenabsatz"/>
        <w:numPr>
          <w:ilvl w:val="0"/>
          <w:numId w:val="17"/>
        </w:numPr>
        <w:rPr>
          <w:lang w:val="en-CA"/>
        </w:rPr>
      </w:pPr>
      <w:r>
        <w:rPr>
          <w:lang w:val="en-CA"/>
        </w:rPr>
        <w:t xml:space="preserve">Simulations with ECM-11 could be started right now. </w:t>
      </w:r>
    </w:p>
    <w:p w14:paraId="5D4D50BF" w14:textId="39357499" w:rsidR="00271CC7" w:rsidRDefault="00271CC7" w:rsidP="00271CC7">
      <w:pPr>
        <w:pStyle w:val="Listenabsatz"/>
        <w:numPr>
          <w:ilvl w:val="0"/>
          <w:numId w:val="17"/>
        </w:numPr>
        <w:rPr>
          <w:lang w:val="en-CA"/>
        </w:rPr>
      </w:pPr>
      <w:r>
        <w:rPr>
          <w:lang w:val="en-CA"/>
        </w:rPr>
        <w:t>ECM-12 planned to be ready in a few days, more probably towards 2024-02-23. A total rate change of about 1 percent is expected. It was suggested to use the ECM master branch for rate matching</w:t>
      </w:r>
      <w:r w:rsidR="003276F8">
        <w:rPr>
          <w:lang w:val="en-CA"/>
        </w:rPr>
        <w:t xml:space="preserve"> (the corresponding commit hash is provided below)</w:t>
      </w:r>
      <w:r>
        <w:rPr>
          <w:lang w:val="en-CA"/>
        </w:rPr>
        <w:t>. This version would already be close to ECM-12 and thereby might be a good estimate. In that case, final simulations would be provided with the release version of ECM-12, with the expectation that the rate matching already was done. Estimated simulation time for RA: 12-14 days, depending on used cluster. It was noted that ECM encoding time for VT sequences was observed to be higher than for the CTC sequence</w:t>
      </w:r>
      <w:r w:rsidR="00CD0B67">
        <w:rPr>
          <w:lang w:val="en-CA"/>
        </w:rPr>
        <w:t>, see JVET-AG0173. It was noted that the QPs selected for the viewing tests are typically higher than the CTC, such as using a minimum of about QP30, maybe a bit below. Thereby the simulation time issue should be less severe than for the CTC simulations.</w:t>
      </w:r>
    </w:p>
    <w:p w14:paraId="17489022" w14:textId="07479445" w:rsidR="00A45C4F" w:rsidRDefault="00A45C4F" w:rsidP="00271CC7">
      <w:pPr>
        <w:pStyle w:val="Listenabsatz"/>
        <w:numPr>
          <w:ilvl w:val="0"/>
          <w:numId w:val="17"/>
        </w:numPr>
        <w:rPr>
          <w:lang w:val="en-CA"/>
        </w:rPr>
      </w:pPr>
      <w:r w:rsidRPr="001F3D03">
        <w:rPr>
          <w:b/>
          <w:lang w:val="en-CA"/>
        </w:rPr>
        <w:t>VTM-11ecm-12</w:t>
      </w:r>
      <w:r>
        <w:rPr>
          <w:lang w:val="en-CA"/>
        </w:rPr>
        <w:t xml:space="preserve"> as anchor for this evaluation.</w:t>
      </w:r>
    </w:p>
    <w:p w14:paraId="15DE5095" w14:textId="77777777" w:rsidR="00271CC7" w:rsidRDefault="00271CC7" w:rsidP="00CD0B67">
      <w:pPr>
        <w:rPr>
          <w:lang w:val="en-CA"/>
        </w:rPr>
      </w:pPr>
    </w:p>
    <w:p w14:paraId="02B583E5" w14:textId="764CB174" w:rsidR="00CD0B67" w:rsidRDefault="00CD0B67" w:rsidP="00CD0B67">
      <w:pPr>
        <w:rPr>
          <w:lang w:val="en-CA"/>
        </w:rPr>
      </w:pPr>
      <w:r>
        <w:rPr>
          <w:lang w:val="en-CA"/>
        </w:rPr>
        <w:t>Proposed test sequences</w:t>
      </w:r>
    </w:p>
    <w:p w14:paraId="663BFCF3" w14:textId="21167F74" w:rsidR="00CD0B67" w:rsidRDefault="00CD0B67" w:rsidP="00CD0B67">
      <w:pPr>
        <w:pStyle w:val="Listenabsatz"/>
        <w:numPr>
          <w:ilvl w:val="0"/>
          <w:numId w:val="17"/>
        </w:numPr>
        <w:rPr>
          <w:lang w:val="en-CA"/>
        </w:rPr>
      </w:pPr>
      <w:r>
        <w:rPr>
          <w:lang w:val="en-CA"/>
        </w:rPr>
        <w:t>UHD candidates</w:t>
      </w:r>
      <w:r w:rsidR="00114362">
        <w:rPr>
          <w:lang w:val="en-CA"/>
        </w:rPr>
        <w:t xml:space="preserve"> (target: 10 for preselection, 5 out of that set for viewing)</w:t>
      </w:r>
      <w:r w:rsidR="001F3D03">
        <w:rPr>
          <w:lang w:val="en-CA"/>
        </w:rPr>
        <w:br/>
        <w:t xml:space="preserve">Simulations with </w:t>
      </w:r>
      <w:r w:rsidR="001F3D03" w:rsidRPr="001F3D03">
        <w:rPr>
          <w:b/>
          <w:bCs/>
          <w:lang w:val="en-CA"/>
        </w:rPr>
        <w:t xml:space="preserve">ECM </w:t>
      </w:r>
      <w:r w:rsidR="003276F8">
        <w:rPr>
          <w:b/>
          <w:bCs/>
          <w:lang w:val="en-CA"/>
        </w:rPr>
        <w:t xml:space="preserve">commit </w:t>
      </w:r>
      <w:proofErr w:type="gramStart"/>
      <w:r w:rsidR="003276F8" w:rsidRPr="003276F8">
        <w:rPr>
          <w:b/>
          <w:bCs/>
          <w:lang w:val="en-CA"/>
        </w:rPr>
        <w:t>7343d489844cb3555ecdcb47cdfc72a50feefec9</w:t>
      </w:r>
      <w:proofErr w:type="gramEnd"/>
    </w:p>
    <w:p w14:paraId="5BEC31B3" w14:textId="479FB82A" w:rsidR="00CD0B67" w:rsidRPr="00CD0B67" w:rsidRDefault="00CD0B67" w:rsidP="00CD0B67">
      <w:pPr>
        <w:pStyle w:val="Listenabsatz"/>
        <w:numPr>
          <w:ilvl w:val="1"/>
          <w:numId w:val="17"/>
        </w:numPr>
        <w:rPr>
          <w:lang w:val="en-CA"/>
        </w:rPr>
      </w:pPr>
      <w:r w:rsidRPr="00CD0B67">
        <w:rPr>
          <w:lang w:val="en-CA"/>
        </w:rPr>
        <w:t>DrivingPOV3</w:t>
      </w:r>
      <w:r>
        <w:rPr>
          <w:lang w:val="en-CA"/>
        </w:rPr>
        <w:t xml:space="preserve"> (60Hz)</w:t>
      </w:r>
      <w:r w:rsidR="00114362">
        <w:rPr>
          <w:lang w:val="en-CA"/>
        </w:rPr>
        <w:t xml:space="preserve"> tentative candidate</w:t>
      </w:r>
    </w:p>
    <w:p w14:paraId="0F3B94C5" w14:textId="1BAC5992" w:rsidR="00CD0B67" w:rsidRPr="00CD0B67" w:rsidRDefault="00CD0B67" w:rsidP="00CD0B67">
      <w:pPr>
        <w:pStyle w:val="Listenabsatz"/>
        <w:numPr>
          <w:ilvl w:val="1"/>
          <w:numId w:val="17"/>
        </w:numPr>
        <w:rPr>
          <w:lang w:val="en-CA"/>
        </w:rPr>
      </w:pPr>
      <w:r w:rsidRPr="00CD0B67">
        <w:rPr>
          <w:lang w:val="en-CA"/>
        </w:rPr>
        <w:lastRenderedPageBreak/>
        <w:t>Marathon2</w:t>
      </w:r>
      <w:r>
        <w:rPr>
          <w:lang w:val="en-CA"/>
        </w:rPr>
        <w:t xml:space="preserve"> (30Hz)</w:t>
      </w:r>
      <w:r w:rsidR="00114362" w:rsidRPr="00114362">
        <w:rPr>
          <w:lang w:val="en-CA"/>
        </w:rPr>
        <w:t xml:space="preserve"> </w:t>
      </w:r>
      <w:r w:rsidR="00114362">
        <w:rPr>
          <w:lang w:val="en-CA"/>
        </w:rPr>
        <w:t>tentative candidate</w:t>
      </w:r>
    </w:p>
    <w:p w14:paraId="7BC6FCE4" w14:textId="79C306B2" w:rsidR="00CD0B67" w:rsidRPr="00CD0B67" w:rsidRDefault="00CD0B67" w:rsidP="00CD0B67">
      <w:pPr>
        <w:pStyle w:val="Listenabsatz"/>
        <w:numPr>
          <w:ilvl w:val="1"/>
          <w:numId w:val="17"/>
        </w:numPr>
        <w:rPr>
          <w:lang w:val="en-CA"/>
        </w:rPr>
      </w:pPr>
      <w:r w:rsidRPr="00CD0B67">
        <w:rPr>
          <w:lang w:val="en-CA"/>
        </w:rPr>
        <w:t>MountainBay2</w:t>
      </w:r>
      <w:r>
        <w:rPr>
          <w:lang w:val="en-CA"/>
        </w:rPr>
        <w:t xml:space="preserve"> (30Hz)</w:t>
      </w:r>
      <w:r w:rsidR="00114362" w:rsidRPr="00114362">
        <w:rPr>
          <w:lang w:val="en-CA"/>
        </w:rPr>
        <w:t xml:space="preserve"> </w:t>
      </w:r>
      <w:r w:rsidR="00114362">
        <w:rPr>
          <w:lang w:val="en-CA"/>
        </w:rPr>
        <w:t>tentative candidate</w:t>
      </w:r>
    </w:p>
    <w:p w14:paraId="1BE0A0EE" w14:textId="6C56E0D6" w:rsidR="00CD0B67" w:rsidRDefault="00CD0B67" w:rsidP="00CD0B67">
      <w:pPr>
        <w:pStyle w:val="Listenabsatz"/>
        <w:numPr>
          <w:ilvl w:val="1"/>
          <w:numId w:val="17"/>
        </w:numPr>
        <w:rPr>
          <w:lang w:val="en-CA"/>
        </w:rPr>
      </w:pPr>
      <w:r w:rsidRPr="00CD0B67">
        <w:rPr>
          <w:lang w:val="en-CA"/>
        </w:rPr>
        <w:t>TallBuildings2</w:t>
      </w:r>
      <w:r>
        <w:rPr>
          <w:lang w:val="en-CA"/>
        </w:rPr>
        <w:t xml:space="preserve"> (30Hz)</w:t>
      </w:r>
      <w:r w:rsidR="00114362" w:rsidRPr="00114362">
        <w:rPr>
          <w:lang w:val="en-CA"/>
        </w:rPr>
        <w:t xml:space="preserve"> </w:t>
      </w:r>
      <w:r w:rsidR="00114362">
        <w:rPr>
          <w:lang w:val="en-CA"/>
        </w:rPr>
        <w:t>tentative candidate</w:t>
      </w:r>
    </w:p>
    <w:p w14:paraId="3DFE8A82" w14:textId="73C5EC63" w:rsidR="00CD0B67" w:rsidRDefault="00CD0B67" w:rsidP="00CD0B67">
      <w:pPr>
        <w:pStyle w:val="Listenabsatz"/>
        <w:numPr>
          <w:ilvl w:val="1"/>
          <w:numId w:val="17"/>
        </w:numPr>
        <w:rPr>
          <w:lang w:val="en-CA"/>
        </w:rPr>
      </w:pPr>
      <w:r>
        <w:rPr>
          <w:lang w:val="en-CA"/>
        </w:rPr>
        <w:t>Procession (60Hz)</w:t>
      </w:r>
    </w:p>
    <w:p w14:paraId="33B260AC" w14:textId="1E5262A5" w:rsidR="00CD0B67" w:rsidRDefault="00CD0B67" w:rsidP="00CD0B67">
      <w:pPr>
        <w:pStyle w:val="Listenabsatz"/>
        <w:numPr>
          <w:ilvl w:val="1"/>
          <w:numId w:val="17"/>
        </w:numPr>
        <w:rPr>
          <w:lang w:val="en-CA"/>
        </w:rPr>
      </w:pPr>
      <w:proofErr w:type="spellStart"/>
      <w:r>
        <w:rPr>
          <w:lang w:val="en-CA"/>
        </w:rPr>
        <w:t>CorsairJoy</w:t>
      </w:r>
      <w:proofErr w:type="spellEnd"/>
      <w:r>
        <w:rPr>
          <w:lang w:val="en-CA"/>
        </w:rPr>
        <w:t xml:space="preserve"> (25Hz)</w:t>
      </w:r>
    </w:p>
    <w:p w14:paraId="12DD4F54" w14:textId="022F3474" w:rsidR="00114362" w:rsidRDefault="00114362" w:rsidP="00CD0B67">
      <w:pPr>
        <w:pStyle w:val="Listenabsatz"/>
        <w:numPr>
          <w:ilvl w:val="1"/>
          <w:numId w:val="17"/>
        </w:numPr>
        <w:rPr>
          <w:lang w:val="en-CA"/>
        </w:rPr>
      </w:pPr>
      <w:r>
        <w:rPr>
          <w:lang w:val="en-CA"/>
        </w:rPr>
        <w:t>Some selection from the new set of gaming sequence (60Hz)</w:t>
      </w:r>
    </w:p>
    <w:p w14:paraId="6AE27A07" w14:textId="4447D5AE" w:rsidR="00CD0B67" w:rsidRDefault="00CD0B67" w:rsidP="00CD0B67">
      <w:pPr>
        <w:pStyle w:val="Listenabsatz"/>
        <w:numPr>
          <w:ilvl w:val="1"/>
          <w:numId w:val="17"/>
        </w:numPr>
        <w:rPr>
          <w:lang w:val="en-CA"/>
        </w:rPr>
      </w:pPr>
      <w:r>
        <w:rPr>
          <w:lang w:val="en-CA"/>
        </w:rPr>
        <w:t>…</w:t>
      </w:r>
    </w:p>
    <w:p w14:paraId="5CDBE008" w14:textId="48FB1312" w:rsidR="00CD0B67" w:rsidRPr="00CD0B67" w:rsidRDefault="00CD0B67" w:rsidP="00CD0B67">
      <w:pPr>
        <w:pStyle w:val="Listenabsatz"/>
        <w:numPr>
          <w:ilvl w:val="0"/>
          <w:numId w:val="17"/>
        </w:numPr>
        <w:rPr>
          <w:lang w:val="en-CA"/>
        </w:rPr>
      </w:pPr>
      <w:r>
        <w:rPr>
          <w:lang w:val="en-CA"/>
        </w:rPr>
        <w:t>HD LD</w:t>
      </w:r>
      <w:r w:rsidR="00114362">
        <w:rPr>
          <w:lang w:val="en-CA"/>
        </w:rPr>
        <w:t xml:space="preserve"> (target: 10 for preselection, 5 out of that set for viewing)</w:t>
      </w:r>
    </w:p>
    <w:p w14:paraId="4E15C660" w14:textId="280A9D7D" w:rsidR="00CD0B67" w:rsidRPr="00CD0B67" w:rsidRDefault="00CD0B67" w:rsidP="00CD0B67">
      <w:pPr>
        <w:pStyle w:val="Listenabsatz"/>
        <w:numPr>
          <w:ilvl w:val="1"/>
          <w:numId w:val="17"/>
        </w:numPr>
        <w:rPr>
          <w:lang w:val="en-CA"/>
        </w:rPr>
      </w:pPr>
      <w:r w:rsidRPr="00CD0B67">
        <w:rPr>
          <w:lang w:val="en-CA"/>
        </w:rPr>
        <w:t>Beatriz</w:t>
      </w:r>
      <w:r w:rsidR="00A45C4F" w:rsidRPr="00A45C4F">
        <w:rPr>
          <w:lang w:val="en-CA"/>
        </w:rPr>
        <w:t xml:space="preserve"> </w:t>
      </w:r>
      <w:r w:rsidR="00A45C4F">
        <w:rPr>
          <w:lang w:val="en-CA"/>
        </w:rPr>
        <w:t>tentative candidate</w:t>
      </w:r>
    </w:p>
    <w:p w14:paraId="34682E03" w14:textId="0E4AD62B" w:rsidR="00CD0B67" w:rsidRPr="00CD0B67" w:rsidRDefault="00CD0B67" w:rsidP="00CD0B67">
      <w:pPr>
        <w:pStyle w:val="Listenabsatz"/>
        <w:numPr>
          <w:ilvl w:val="1"/>
          <w:numId w:val="17"/>
        </w:numPr>
        <w:rPr>
          <w:lang w:val="en-CA"/>
        </w:rPr>
      </w:pPr>
      <w:r w:rsidRPr="00CD0B67">
        <w:rPr>
          <w:lang w:val="en-CA"/>
        </w:rPr>
        <w:t>EuroTruckSimulator2</w:t>
      </w:r>
      <w:r w:rsidR="00A45C4F" w:rsidRPr="00A45C4F">
        <w:rPr>
          <w:lang w:val="en-CA"/>
        </w:rPr>
        <w:t xml:space="preserve"> </w:t>
      </w:r>
      <w:r w:rsidR="00A45C4F">
        <w:rPr>
          <w:lang w:val="en-CA"/>
        </w:rPr>
        <w:t>tentative candidate</w:t>
      </w:r>
    </w:p>
    <w:p w14:paraId="59908A77" w14:textId="6B48C77E" w:rsidR="00CD0B67" w:rsidRDefault="00CD0B67" w:rsidP="00CD0B67">
      <w:pPr>
        <w:pStyle w:val="Listenabsatz"/>
        <w:numPr>
          <w:ilvl w:val="1"/>
          <w:numId w:val="17"/>
        </w:numPr>
        <w:rPr>
          <w:lang w:val="en-CA"/>
        </w:rPr>
      </w:pPr>
      <w:r w:rsidRPr="00CD0B67">
        <w:rPr>
          <w:lang w:val="en-CA"/>
        </w:rPr>
        <w:t>DOTA2</w:t>
      </w:r>
      <w:r w:rsidR="00A45C4F" w:rsidRPr="00A45C4F">
        <w:rPr>
          <w:lang w:val="en-CA"/>
        </w:rPr>
        <w:t xml:space="preserve"> </w:t>
      </w:r>
      <w:r w:rsidR="00A45C4F">
        <w:rPr>
          <w:lang w:val="en-CA"/>
        </w:rPr>
        <w:t>tentative candidate</w:t>
      </w:r>
    </w:p>
    <w:p w14:paraId="5F41C3A7" w14:textId="77777777" w:rsidR="00114362" w:rsidRDefault="00114362" w:rsidP="00114362">
      <w:pPr>
        <w:pStyle w:val="Listenabsatz"/>
        <w:numPr>
          <w:ilvl w:val="1"/>
          <w:numId w:val="17"/>
        </w:numPr>
        <w:rPr>
          <w:lang w:val="en-CA"/>
        </w:rPr>
      </w:pPr>
      <w:r>
        <w:rPr>
          <w:lang w:val="en-CA"/>
        </w:rPr>
        <w:t>Some selection from the new set of gaming sequence (60Hz)</w:t>
      </w:r>
    </w:p>
    <w:p w14:paraId="2CF8C8F2" w14:textId="75D4DA8D" w:rsidR="00114362" w:rsidRPr="00CD0B67" w:rsidRDefault="00114362" w:rsidP="00CD0B67">
      <w:pPr>
        <w:pStyle w:val="Listenabsatz"/>
        <w:numPr>
          <w:ilvl w:val="1"/>
          <w:numId w:val="17"/>
        </w:numPr>
        <w:rPr>
          <w:lang w:val="en-CA"/>
        </w:rPr>
      </w:pPr>
      <w:r>
        <w:rPr>
          <w:lang w:val="en-CA"/>
        </w:rPr>
        <w:t>Some conversational sequences</w:t>
      </w:r>
    </w:p>
    <w:p w14:paraId="639D84F2" w14:textId="069BE243" w:rsidR="00CD0B67" w:rsidRDefault="00CD0B67" w:rsidP="00CD0B67">
      <w:pPr>
        <w:rPr>
          <w:lang w:val="en-CA"/>
        </w:rPr>
      </w:pPr>
      <w:proofErr w:type="gramStart"/>
      <w:r>
        <w:rPr>
          <w:lang w:val="en-CA"/>
        </w:rPr>
        <w:t xml:space="preserve">Time </w:t>
      </w:r>
      <w:r w:rsidR="00114362">
        <w:rPr>
          <w:lang w:val="en-CA"/>
        </w:rPr>
        <w:t>line</w:t>
      </w:r>
      <w:proofErr w:type="gramEnd"/>
    </w:p>
    <w:p w14:paraId="3759577C" w14:textId="6092AA9F" w:rsidR="00114362" w:rsidRDefault="00114362" w:rsidP="00114362">
      <w:pPr>
        <w:pStyle w:val="Listenabsatz"/>
        <w:numPr>
          <w:ilvl w:val="0"/>
          <w:numId w:val="17"/>
        </w:numPr>
        <w:rPr>
          <w:lang w:val="en-CA"/>
        </w:rPr>
      </w:pPr>
      <w:r>
        <w:rPr>
          <w:lang w:val="en-CA"/>
        </w:rPr>
        <w:t>Determine initial set of sequences by Fri 2024-02-16</w:t>
      </w:r>
      <w:r>
        <w:rPr>
          <w:lang w:val="en-CA"/>
        </w:rPr>
        <w:br/>
        <w:t xml:space="preserve">To be announced on email </w:t>
      </w:r>
      <w:proofErr w:type="gramStart"/>
      <w:r>
        <w:rPr>
          <w:lang w:val="en-CA"/>
        </w:rPr>
        <w:t>reflector</w:t>
      </w:r>
      <w:proofErr w:type="gramEnd"/>
    </w:p>
    <w:p w14:paraId="384296D1" w14:textId="60DA5231" w:rsidR="00114362" w:rsidRDefault="00114362" w:rsidP="00114362">
      <w:pPr>
        <w:pStyle w:val="Listenabsatz"/>
        <w:numPr>
          <w:ilvl w:val="0"/>
          <w:numId w:val="17"/>
        </w:numPr>
        <w:rPr>
          <w:lang w:val="en-CA"/>
        </w:rPr>
      </w:pPr>
      <w:r>
        <w:rPr>
          <w:lang w:val="en-CA"/>
        </w:rPr>
        <w:t xml:space="preserve">Start simulations with QP </w:t>
      </w:r>
      <w:proofErr w:type="gramStart"/>
      <w:r>
        <w:rPr>
          <w:lang w:val="en-CA"/>
        </w:rPr>
        <w:t>range</w:t>
      </w:r>
      <w:proofErr w:type="gramEnd"/>
    </w:p>
    <w:p w14:paraId="5A1A0436" w14:textId="3E4F6198" w:rsidR="00114362" w:rsidRDefault="00A45C4F" w:rsidP="00114362">
      <w:pPr>
        <w:pStyle w:val="Listenabsatz"/>
        <w:numPr>
          <w:ilvl w:val="1"/>
          <w:numId w:val="17"/>
        </w:numPr>
        <w:rPr>
          <w:lang w:val="en-CA"/>
        </w:rPr>
      </w:pPr>
      <w:r>
        <w:rPr>
          <w:lang w:val="en-CA"/>
        </w:rPr>
        <w:t>Distribution of simulations for QP=</w:t>
      </w:r>
      <w:r w:rsidR="00114362">
        <w:rPr>
          <w:lang w:val="en-CA"/>
        </w:rPr>
        <w:t>28:</w:t>
      </w:r>
      <w:r>
        <w:rPr>
          <w:lang w:val="en-CA"/>
        </w:rPr>
        <w:t>4</w:t>
      </w:r>
      <w:r w:rsidR="00114362">
        <w:rPr>
          <w:lang w:val="en-CA"/>
        </w:rPr>
        <w:t>:48</w:t>
      </w:r>
      <w:r w:rsidR="001F3D03">
        <w:rPr>
          <w:lang w:val="en-CA"/>
        </w:rPr>
        <w:t>,50</w:t>
      </w:r>
      <w:r>
        <w:rPr>
          <w:lang w:val="en-CA"/>
        </w:rPr>
        <w:t xml:space="preserve"> and QP=30:4:50, assignment of volunteers by M. Wien</w:t>
      </w:r>
    </w:p>
    <w:p w14:paraId="39399767" w14:textId="05D1B87A" w:rsidR="00A45C4F" w:rsidRDefault="00A45C4F" w:rsidP="00A45C4F">
      <w:pPr>
        <w:pStyle w:val="Listenabsatz"/>
        <w:numPr>
          <w:ilvl w:val="1"/>
          <w:numId w:val="17"/>
        </w:numPr>
        <w:rPr>
          <w:lang w:val="en-CA"/>
        </w:rPr>
      </w:pPr>
      <w:r>
        <w:rPr>
          <w:lang w:val="en-CA"/>
        </w:rPr>
        <w:t>Simulations completed by 2024-03-01 (ECM only)</w:t>
      </w:r>
    </w:p>
    <w:p w14:paraId="6AFAE4BA" w14:textId="571AB732" w:rsidR="00A45C4F" w:rsidRDefault="00A45C4F" w:rsidP="00A45C4F">
      <w:pPr>
        <w:pStyle w:val="Listenabsatz"/>
        <w:numPr>
          <w:ilvl w:val="0"/>
          <w:numId w:val="17"/>
        </w:numPr>
        <w:rPr>
          <w:lang w:val="en-CA"/>
        </w:rPr>
      </w:pPr>
      <w:proofErr w:type="spellStart"/>
      <w:r>
        <w:rPr>
          <w:lang w:val="en-CA"/>
        </w:rPr>
        <w:t>AhG</w:t>
      </w:r>
      <w:proofErr w:type="spellEnd"/>
      <w:r>
        <w:rPr>
          <w:lang w:val="en-CA"/>
        </w:rPr>
        <w:t xml:space="preserve"> meeting on 2024-03-06 1400h UTC (2h)</w:t>
      </w:r>
    </w:p>
    <w:p w14:paraId="637AAD27" w14:textId="38CB1F8A" w:rsidR="00A45C4F" w:rsidRDefault="00A45C4F" w:rsidP="00A45C4F">
      <w:pPr>
        <w:pStyle w:val="Listenabsatz"/>
        <w:numPr>
          <w:ilvl w:val="1"/>
          <w:numId w:val="17"/>
        </w:numPr>
        <w:rPr>
          <w:lang w:val="en-CA"/>
        </w:rPr>
      </w:pPr>
      <w:r>
        <w:rPr>
          <w:lang w:val="en-CA"/>
        </w:rPr>
        <w:t>Proposal of QPs for viewing for all sequences</w:t>
      </w:r>
    </w:p>
    <w:p w14:paraId="1DEB2E17" w14:textId="1ABD9948" w:rsidR="00A45C4F" w:rsidRDefault="00A45C4F" w:rsidP="00A45C4F">
      <w:pPr>
        <w:pStyle w:val="Listenabsatz"/>
        <w:numPr>
          <w:ilvl w:val="1"/>
          <w:numId w:val="17"/>
        </w:numPr>
        <w:rPr>
          <w:lang w:val="en-CA"/>
        </w:rPr>
      </w:pPr>
      <w:r>
        <w:rPr>
          <w:lang w:val="en-CA"/>
        </w:rPr>
        <w:t>Selection of smaller set of sequences out of candidates</w:t>
      </w:r>
    </w:p>
    <w:p w14:paraId="6CC1F57B" w14:textId="0DC1D4F8" w:rsidR="00A45C4F" w:rsidRDefault="001F3D03" w:rsidP="00A45C4F">
      <w:pPr>
        <w:pStyle w:val="Listenabsatz"/>
        <w:numPr>
          <w:ilvl w:val="1"/>
          <w:numId w:val="17"/>
        </w:numPr>
        <w:rPr>
          <w:lang w:val="en-CA"/>
        </w:rPr>
      </w:pPr>
      <w:r>
        <w:rPr>
          <w:lang w:val="en-CA"/>
        </w:rPr>
        <w:t>Kickoff</w:t>
      </w:r>
      <w:r w:rsidR="00A45C4F">
        <w:rPr>
          <w:lang w:val="en-CA"/>
        </w:rPr>
        <w:t xml:space="preserve"> of rate matching activity for VTM and ECM-</w:t>
      </w:r>
      <w:proofErr w:type="spellStart"/>
      <w:r w:rsidR="00A45C4F">
        <w:rPr>
          <w:lang w:val="en-CA"/>
        </w:rPr>
        <w:t>nTM</w:t>
      </w:r>
      <w:proofErr w:type="spellEnd"/>
    </w:p>
    <w:p w14:paraId="60CDF823" w14:textId="0676177D" w:rsidR="001F3D03" w:rsidRDefault="00A45C4F" w:rsidP="001F3D03">
      <w:pPr>
        <w:pStyle w:val="Listenabsatz"/>
        <w:numPr>
          <w:ilvl w:val="0"/>
          <w:numId w:val="17"/>
        </w:numPr>
        <w:rPr>
          <w:lang w:val="en-CA"/>
        </w:rPr>
      </w:pPr>
      <w:proofErr w:type="spellStart"/>
      <w:r>
        <w:rPr>
          <w:lang w:val="en-CA"/>
        </w:rPr>
        <w:t>AhG</w:t>
      </w:r>
      <w:proofErr w:type="spellEnd"/>
      <w:r>
        <w:rPr>
          <w:lang w:val="en-CA"/>
        </w:rPr>
        <w:t xml:space="preserve"> meeting on 2024-03-2</w:t>
      </w:r>
      <w:r w:rsidR="001F3D03">
        <w:rPr>
          <w:lang w:val="en-CA"/>
        </w:rPr>
        <w:t>7</w:t>
      </w:r>
      <w:r>
        <w:rPr>
          <w:lang w:val="en-CA"/>
        </w:rPr>
        <w:t xml:space="preserve"> 1400 UTC (</w:t>
      </w:r>
      <w:del w:id="4" w:author="Mathias Wien" w:date="2024-02-13T22:14:00Z">
        <w:r w:rsidDel="00EC4A07">
          <w:rPr>
            <w:lang w:val="en-CA"/>
          </w:rPr>
          <w:delText>3h</w:delText>
        </w:r>
      </w:del>
      <w:ins w:id="5" w:author="Mathias Wien" w:date="2024-02-13T22:14:00Z">
        <w:r w:rsidR="00EC4A07">
          <w:rPr>
            <w:lang w:val="en-CA"/>
          </w:rPr>
          <w:t>2h</w:t>
        </w:r>
      </w:ins>
      <w:r>
        <w:rPr>
          <w:lang w:val="en-CA"/>
        </w:rPr>
        <w:t>)</w:t>
      </w:r>
    </w:p>
    <w:p w14:paraId="5D0D3D24" w14:textId="228216F1" w:rsidR="001F3D03" w:rsidRDefault="001F3D03" w:rsidP="001F3D03">
      <w:pPr>
        <w:pStyle w:val="Listenabsatz"/>
        <w:numPr>
          <w:ilvl w:val="1"/>
          <w:numId w:val="17"/>
        </w:numPr>
        <w:rPr>
          <w:lang w:val="en-CA"/>
        </w:rPr>
      </w:pPr>
      <w:r>
        <w:rPr>
          <w:lang w:val="en-CA"/>
        </w:rPr>
        <w:t>Finalization of test set</w:t>
      </w:r>
    </w:p>
    <w:p w14:paraId="4A0B305E" w14:textId="1C986142" w:rsidR="001F3D03" w:rsidRPr="001F3D03" w:rsidRDefault="001F3D03" w:rsidP="001F3D03">
      <w:pPr>
        <w:pStyle w:val="Listenabsatz"/>
        <w:numPr>
          <w:ilvl w:val="1"/>
          <w:numId w:val="17"/>
        </w:numPr>
        <w:rPr>
          <w:lang w:val="en-CA"/>
        </w:rPr>
      </w:pPr>
      <w:r>
        <w:rPr>
          <w:lang w:val="en-CA"/>
        </w:rPr>
        <w:t>Start of crosscheck and validation</w:t>
      </w:r>
    </w:p>
    <w:p w14:paraId="69E8A4C3" w14:textId="03BC1067" w:rsidR="001F3D03" w:rsidRDefault="001F3D03" w:rsidP="00A45C4F">
      <w:pPr>
        <w:pStyle w:val="Listenabsatz"/>
        <w:numPr>
          <w:ilvl w:val="0"/>
          <w:numId w:val="17"/>
        </w:numPr>
        <w:rPr>
          <w:lang w:val="en-CA"/>
        </w:rPr>
      </w:pPr>
      <w:r>
        <w:rPr>
          <w:lang w:val="en-CA"/>
        </w:rPr>
        <w:t xml:space="preserve">2024-04-10: Bitstreams ready and </w:t>
      </w:r>
      <w:proofErr w:type="gramStart"/>
      <w:r>
        <w:rPr>
          <w:lang w:val="en-CA"/>
        </w:rPr>
        <w:t>crosschecked</w:t>
      </w:r>
      <w:proofErr w:type="gramEnd"/>
    </w:p>
    <w:p w14:paraId="1E339BAE" w14:textId="77777777" w:rsidR="00A45C4F" w:rsidRDefault="00A45C4F" w:rsidP="00A45C4F">
      <w:pPr>
        <w:rPr>
          <w:lang w:val="en-CA"/>
        </w:rPr>
      </w:pPr>
    </w:p>
    <w:p w14:paraId="55B3A04D" w14:textId="032FC712" w:rsidR="00A45C4F" w:rsidRDefault="00A45C4F" w:rsidP="00A45C4F">
      <w:pPr>
        <w:rPr>
          <w:lang w:val="en-CA"/>
        </w:rPr>
      </w:pPr>
      <w:r>
        <w:rPr>
          <w:lang w:val="en-CA"/>
        </w:rPr>
        <w:t>Logistics</w:t>
      </w:r>
    </w:p>
    <w:p w14:paraId="7612B0D3" w14:textId="54287D0E" w:rsidR="00A45C4F" w:rsidRDefault="00A45C4F" w:rsidP="00A45C4F">
      <w:pPr>
        <w:pStyle w:val="Listenabsatz"/>
        <w:numPr>
          <w:ilvl w:val="0"/>
          <w:numId w:val="17"/>
        </w:numPr>
        <w:rPr>
          <w:lang w:val="en-CA"/>
        </w:rPr>
      </w:pPr>
      <w:r>
        <w:rPr>
          <w:lang w:val="en-CA"/>
        </w:rPr>
        <w:t>Server for collection of sequences: prepared by M. Wien</w:t>
      </w:r>
      <w:r w:rsidR="001F3D03">
        <w:rPr>
          <w:lang w:val="en-CA"/>
        </w:rPr>
        <w:br/>
        <w:t xml:space="preserve">JVET ftp site or VQA </w:t>
      </w:r>
      <w:proofErr w:type="gramStart"/>
      <w:r w:rsidR="001F3D03">
        <w:rPr>
          <w:lang w:val="en-CA"/>
        </w:rPr>
        <w:t>server</w:t>
      </w:r>
      <w:proofErr w:type="gramEnd"/>
    </w:p>
    <w:p w14:paraId="3C9E4A05" w14:textId="4F88C8CD" w:rsidR="00A45C4F" w:rsidRDefault="001F3D03" w:rsidP="00A45C4F">
      <w:pPr>
        <w:pStyle w:val="Listenabsatz"/>
        <w:numPr>
          <w:ilvl w:val="0"/>
          <w:numId w:val="17"/>
        </w:numPr>
        <w:rPr>
          <w:lang w:val="en-CA"/>
        </w:rPr>
      </w:pPr>
      <w:r>
        <w:rPr>
          <w:lang w:val="en-CA"/>
        </w:rPr>
        <w:t xml:space="preserve">Display(s) and PCs for viewing </w:t>
      </w:r>
      <w:proofErr w:type="spellStart"/>
      <w:proofErr w:type="gramStart"/>
      <w:r>
        <w:rPr>
          <w:lang w:val="en-CA"/>
        </w:rPr>
        <w:t>tbd</w:t>
      </w:r>
      <w:proofErr w:type="spellEnd"/>
      <w:proofErr w:type="gramEnd"/>
    </w:p>
    <w:p w14:paraId="16E45C7C" w14:textId="0824A471" w:rsidR="001F3D03" w:rsidRDefault="001F3D03" w:rsidP="001F3D03">
      <w:pPr>
        <w:rPr>
          <w:lang w:val="en-CA"/>
        </w:rPr>
      </w:pPr>
      <w:r>
        <w:rPr>
          <w:lang w:val="en-CA"/>
        </w:rPr>
        <w:t>Session closed at 1450h UTC.</w:t>
      </w:r>
    </w:p>
    <w:p w14:paraId="0C10A106" w14:textId="7AA43DC2" w:rsidR="00EF74C9" w:rsidRDefault="00EF74C9" w:rsidP="00EF74C9">
      <w:pPr>
        <w:pStyle w:val="berschrift1"/>
        <w:rPr>
          <w:ins w:id="6" w:author="Mathias Wien" w:date="2024-03-06T14:22:00Z"/>
          <w:lang w:val="en-CA"/>
        </w:rPr>
      </w:pPr>
      <w:ins w:id="7" w:author="Mathias Wien" w:date="2024-03-06T14:22:00Z">
        <w:r>
          <w:rPr>
            <w:lang w:val="en-CA"/>
          </w:rPr>
          <w:t>Meeting on 2024-0</w:t>
        </w:r>
        <w:r>
          <w:rPr>
            <w:lang w:val="en-CA"/>
          </w:rPr>
          <w:t>3-06</w:t>
        </w:r>
        <w:r>
          <w:rPr>
            <w:lang w:val="en-CA"/>
          </w:rPr>
          <w:t xml:space="preserve"> 1</w:t>
        </w:r>
        <w:r>
          <w:rPr>
            <w:lang w:val="en-CA"/>
          </w:rPr>
          <w:t>4</w:t>
        </w:r>
        <w:r>
          <w:rPr>
            <w:lang w:val="en-CA"/>
          </w:rPr>
          <w:t>00h UTC</w:t>
        </w:r>
      </w:ins>
    </w:p>
    <w:p w14:paraId="2784D955" w14:textId="2A27DC40" w:rsidR="001F3D03" w:rsidRDefault="00EF74C9" w:rsidP="00EF74C9">
      <w:pPr>
        <w:pStyle w:val="berschrift2"/>
        <w:rPr>
          <w:ins w:id="8" w:author="Mathias Wien" w:date="2024-03-06T14:22:00Z"/>
          <w:lang w:val="en-CA"/>
        </w:rPr>
      </w:pPr>
      <w:ins w:id="9" w:author="Mathias Wien" w:date="2024-03-06T14:22:00Z">
        <w:r>
          <w:rPr>
            <w:lang w:val="en-CA"/>
          </w:rPr>
          <w:t>Agenda</w:t>
        </w:r>
      </w:ins>
    </w:p>
    <w:p w14:paraId="3D72E17F" w14:textId="1C59C15F" w:rsidR="00EF74C9" w:rsidRPr="00EF74C9" w:rsidRDefault="00EF74C9" w:rsidP="00EF74C9">
      <w:pPr>
        <w:rPr>
          <w:ins w:id="10" w:author="Mathias Wien" w:date="2024-03-06T14:23:00Z"/>
          <w:lang w:val="en-CA"/>
        </w:rPr>
        <w:pPrChange w:id="11" w:author="Mathias Wien" w:date="2024-03-06T14:23:00Z">
          <w:pPr>
            <w:pStyle w:val="Listenabsatz"/>
            <w:numPr>
              <w:numId w:val="17"/>
            </w:numPr>
            <w:ind w:hanging="360"/>
          </w:pPr>
        </w:pPrChange>
      </w:pPr>
      <w:ins w:id="12" w:author="Mathias Wien" w:date="2024-03-06T14:23:00Z">
        <w:r>
          <w:rPr>
            <w:lang w:val="en-CA"/>
          </w:rPr>
          <w:t>Per decision at last meeting:</w:t>
        </w:r>
      </w:ins>
    </w:p>
    <w:p w14:paraId="26EA5B08" w14:textId="499A3F15" w:rsidR="00EF74C9" w:rsidRDefault="00EF74C9" w:rsidP="00EF74C9">
      <w:pPr>
        <w:pStyle w:val="Listenabsatz"/>
        <w:numPr>
          <w:ilvl w:val="0"/>
          <w:numId w:val="17"/>
        </w:numPr>
        <w:rPr>
          <w:ins w:id="13" w:author="Mathias Wien" w:date="2024-03-06T14:23:00Z"/>
          <w:lang w:val="en-CA"/>
        </w:rPr>
        <w:pPrChange w:id="14" w:author="Mathias Wien" w:date="2024-03-06T14:23:00Z">
          <w:pPr>
            <w:pStyle w:val="Listenabsatz"/>
            <w:numPr>
              <w:ilvl w:val="1"/>
              <w:numId w:val="17"/>
            </w:numPr>
            <w:ind w:left="1440" w:hanging="360"/>
          </w:pPr>
        </w:pPrChange>
      </w:pPr>
      <w:ins w:id="15" w:author="Mathias Wien" w:date="2024-03-06T14:23:00Z">
        <w:r>
          <w:rPr>
            <w:lang w:val="en-CA"/>
          </w:rPr>
          <w:t>Proposal of QPs for viewing for all sequences</w:t>
        </w:r>
      </w:ins>
    </w:p>
    <w:p w14:paraId="07B3069F" w14:textId="77777777" w:rsidR="00EF74C9" w:rsidRDefault="00EF74C9" w:rsidP="00EF74C9">
      <w:pPr>
        <w:pStyle w:val="Listenabsatz"/>
        <w:numPr>
          <w:ilvl w:val="0"/>
          <w:numId w:val="17"/>
        </w:numPr>
        <w:rPr>
          <w:ins w:id="16" w:author="Mathias Wien" w:date="2024-03-06T14:23:00Z"/>
          <w:lang w:val="en-CA"/>
        </w:rPr>
        <w:pPrChange w:id="17" w:author="Mathias Wien" w:date="2024-03-06T14:23:00Z">
          <w:pPr>
            <w:pStyle w:val="Listenabsatz"/>
            <w:numPr>
              <w:ilvl w:val="1"/>
              <w:numId w:val="17"/>
            </w:numPr>
            <w:ind w:left="1440" w:hanging="360"/>
          </w:pPr>
        </w:pPrChange>
      </w:pPr>
      <w:ins w:id="18" w:author="Mathias Wien" w:date="2024-03-06T14:23:00Z">
        <w:r>
          <w:rPr>
            <w:lang w:val="en-CA"/>
          </w:rPr>
          <w:t>Selection of smaller set of sequences out of candidates</w:t>
        </w:r>
      </w:ins>
    </w:p>
    <w:p w14:paraId="7A11A486" w14:textId="77777777" w:rsidR="00EF74C9" w:rsidRDefault="00EF74C9" w:rsidP="00EF74C9">
      <w:pPr>
        <w:pStyle w:val="Listenabsatz"/>
        <w:numPr>
          <w:ilvl w:val="0"/>
          <w:numId w:val="17"/>
        </w:numPr>
        <w:rPr>
          <w:ins w:id="19" w:author="Mathias Wien" w:date="2024-03-06T14:57:00Z"/>
          <w:lang w:val="en-CA"/>
        </w:rPr>
      </w:pPr>
      <w:ins w:id="20" w:author="Mathias Wien" w:date="2024-03-06T14:23:00Z">
        <w:r>
          <w:rPr>
            <w:lang w:val="en-CA"/>
          </w:rPr>
          <w:t>Kickoff of rate matching activity for VTM and ECM-</w:t>
        </w:r>
        <w:proofErr w:type="spellStart"/>
        <w:r>
          <w:rPr>
            <w:lang w:val="en-CA"/>
          </w:rPr>
          <w:t>nTM</w:t>
        </w:r>
      </w:ins>
      <w:proofErr w:type="spellEnd"/>
    </w:p>
    <w:p w14:paraId="7F2E60A3" w14:textId="4076E0A0" w:rsidR="00B37546" w:rsidRDefault="00B37546" w:rsidP="00EF74C9">
      <w:pPr>
        <w:pStyle w:val="Listenabsatz"/>
        <w:numPr>
          <w:ilvl w:val="0"/>
          <w:numId w:val="17"/>
        </w:numPr>
        <w:rPr>
          <w:ins w:id="21" w:author="Mathias Wien" w:date="2024-03-06T14:23:00Z"/>
          <w:lang w:val="en-CA"/>
        </w:rPr>
        <w:pPrChange w:id="22" w:author="Mathias Wien" w:date="2024-03-06T14:23:00Z">
          <w:pPr>
            <w:pStyle w:val="Listenabsatz"/>
            <w:numPr>
              <w:ilvl w:val="1"/>
              <w:numId w:val="17"/>
            </w:numPr>
            <w:ind w:left="1440" w:hanging="360"/>
          </w:pPr>
        </w:pPrChange>
      </w:pPr>
      <w:proofErr w:type="spellStart"/>
      <w:ins w:id="23" w:author="Mathias Wien" w:date="2024-03-06T14:57:00Z">
        <w:r>
          <w:rPr>
            <w:lang w:val="en-CA"/>
          </w:rPr>
          <w:t>A.o.b.</w:t>
        </w:r>
      </w:ins>
      <w:proofErr w:type="spellEnd"/>
    </w:p>
    <w:p w14:paraId="16255EB8" w14:textId="58889E7A" w:rsidR="00EF74C9" w:rsidRDefault="00B37546" w:rsidP="00B37546">
      <w:pPr>
        <w:pStyle w:val="berschrift2"/>
        <w:rPr>
          <w:ins w:id="24" w:author="Mathias Wien" w:date="2024-03-06T14:22:00Z"/>
          <w:lang w:val="en-CA"/>
        </w:rPr>
        <w:pPrChange w:id="25" w:author="Mathias Wien" w:date="2024-03-06T14:57:00Z">
          <w:pPr/>
        </w:pPrChange>
      </w:pPr>
      <w:ins w:id="26" w:author="Mathias Wien" w:date="2024-03-06T14:57:00Z">
        <w:r>
          <w:rPr>
            <w:lang w:val="en-CA"/>
          </w:rPr>
          <w:t>Discussion</w:t>
        </w:r>
      </w:ins>
    </w:p>
    <w:p w14:paraId="22C21B22" w14:textId="52D6DE9C" w:rsidR="00EF74C9" w:rsidRDefault="00B2094E" w:rsidP="00EF74C9">
      <w:pPr>
        <w:rPr>
          <w:ins w:id="27" w:author="Mathias Wien" w:date="2024-03-06T15:15:00Z"/>
          <w:lang w:val="en-CA"/>
        </w:rPr>
      </w:pPr>
      <w:ins w:id="28" w:author="Mathias Wien" w:date="2024-03-06T15:15:00Z">
        <w:r>
          <w:rPr>
            <w:lang w:val="en-CA"/>
          </w:rPr>
          <w:t>The RD results for the sequences simulated were reviewed.</w:t>
        </w:r>
      </w:ins>
    </w:p>
    <w:p w14:paraId="0CA843A6" w14:textId="7F052203" w:rsidR="00B2094E" w:rsidRDefault="00B2094E" w:rsidP="00EF74C9">
      <w:pPr>
        <w:rPr>
          <w:ins w:id="29" w:author="Mathias Wien" w:date="2024-03-06T15:15:00Z"/>
          <w:lang w:val="en-CA"/>
        </w:rPr>
      </w:pPr>
      <w:ins w:id="30" w:author="Mathias Wien" w:date="2024-03-06T15:15:00Z">
        <w:r>
          <w:rPr>
            <w:lang w:val="en-CA"/>
          </w:rPr>
          <w:t>Overview on the UHD sequences:</w:t>
        </w:r>
      </w:ins>
    </w:p>
    <w:p w14:paraId="4C5B29BD" w14:textId="3C7E707F" w:rsidR="00B2094E" w:rsidRDefault="00B2094E" w:rsidP="00EF74C9">
      <w:pPr>
        <w:rPr>
          <w:ins w:id="31" w:author="Mathias Wien" w:date="2024-03-06T14:22:00Z"/>
          <w:lang w:val="en-CA"/>
        </w:rPr>
      </w:pPr>
      <w:ins w:id="32" w:author="Mathias Wien" w:date="2024-03-06T15:16:00Z">
        <w:r w:rsidRPr="00B2094E">
          <w:rPr>
            <w:lang w:val="en-CA"/>
          </w:rPr>
          <w:lastRenderedPageBreak/>
          <w:drawing>
            <wp:inline distT="0" distB="0" distL="0" distR="0" wp14:anchorId="59AE9858" wp14:editId="743C9429">
              <wp:extent cx="5914390" cy="3232785"/>
              <wp:effectExtent l="0" t="0" r="0" b="5715"/>
              <wp:docPr id="1099340543" name="Grafik 1" descr="Ein Bild, das Text, Reihe, Diagramm,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340543" name="Grafik 1" descr="Ein Bild, das Text, Reihe, Diagramm, Screenshot enthält.&#10;&#10;Automatisch generierte Beschreibung"/>
                      <pic:cNvPicPr/>
                    </pic:nvPicPr>
                    <pic:blipFill>
                      <a:blip r:embed="rId10"/>
                      <a:stretch>
                        <a:fillRect/>
                      </a:stretch>
                    </pic:blipFill>
                    <pic:spPr>
                      <a:xfrm>
                        <a:off x="0" y="0"/>
                        <a:ext cx="5914390" cy="3232785"/>
                      </a:xfrm>
                      <a:prstGeom prst="rect">
                        <a:avLst/>
                      </a:prstGeom>
                    </pic:spPr>
                  </pic:pic>
                </a:graphicData>
              </a:graphic>
            </wp:inline>
          </w:drawing>
        </w:r>
      </w:ins>
    </w:p>
    <w:p w14:paraId="79239456" w14:textId="6C70E46C" w:rsidR="00EF74C9" w:rsidRDefault="00B2094E" w:rsidP="00EF74C9">
      <w:pPr>
        <w:rPr>
          <w:ins w:id="33" w:author="Mathias Wien" w:date="2024-03-06T15:16:00Z"/>
          <w:lang w:val="en-CA"/>
        </w:rPr>
      </w:pPr>
      <w:ins w:id="34" w:author="Mathias Wien" w:date="2024-03-06T15:16:00Z">
        <w:r>
          <w:rPr>
            <w:lang w:val="en-CA"/>
          </w:rPr>
          <w:t>Overview on the HD sequences:</w:t>
        </w:r>
      </w:ins>
    </w:p>
    <w:p w14:paraId="20D06135" w14:textId="33DBAEF6" w:rsidR="00B2094E" w:rsidRDefault="00B2094E" w:rsidP="00EF74C9">
      <w:pPr>
        <w:rPr>
          <w:ins w:id="35" w:author="Mathias Wien" w:date="2024-03-06T14:22:00Z"/>
          <w:lang w:val="en-CA"/>
        </w:rPr>
      </w:pPr>
      <w:ins w:id="36" w:author="Mathias Wien" w:date="2024-03-06T15:16:00Z">
        <w:r w:rsidRPr="00B2094E">
          <w:rPr>
            <w:lang w:val="en-CA"/>
          </w:rPr>
          <w:drawing>
            <wp:inline distT="0" distB="0" distL="0" distR="0" wp14:anchorId="0DD3F4B4" wp14:editId="7EBD6ADD">
              <wp:extent cx="5914390" cy="3267710"/>
              <wp:effectExtent l="0" t="0" r="0" b="8890"/>
              <wp:docPr id="1627366480" name="Grafik 1" descr="Ein Bild, das Text, Screenshot, Reihe,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366480" name="Grafik 1" descr="Ein Bild, das Text, Screenshot, Reihe, Diagramm enthält.&#10;&#10;Automatisch generierte Beschreibung"/>
                      <pic:cNvPicPr/>
                    </pic:nvPicPr>
                    <pic:blipFill>
                      <a:blip r:embed="rId11"/>
                      <a:stretch>
                        <a:fillRect/>
                      </a:stretch>
                    </pic:blipFill>
                    <pic:spPr>
                      <a:xfrm>
                        <a:off x="0" y="0"/>
                        <a:ext cx="5914390" cy="3267710"/>
                      </a:xfrm>
                      <a:prstGeom prst="rect">
                        <a:avLst/>
                      </a:prstGeom>
                    </pic:spPr>
                  </pic:pic>
                </a:graphicData>
              </a:graphic>
            </wp:inline>
          </w:drawing>
        </w:r>
      </w:ins>
    </w:p>
    <w:p w14:paraId="10A9A061" w14:textId="1C3D7884" w:rsidR="00EF74C9" w:rsidRDefault="00B2094E" w:rsidP="00EF74C9">
      <w:pPr>
        <w:rPr>
          <w:ins w:id="37" w:author="Mathias Wien" w:date="2024-03-06T15:20:00Z"/>
          <w:lang w:val="en-CA"/>
        </w:rPr>
      </w:pPr>
      <w:ins w:id="38" w:author="Mathias Wien" w:date="2024-03-06T15:16:00Z">
        <w:r>
          <w:rPr>
            <w:lang w:val="en-CA"/>
          </w:rPr>
          <w:t xml:space="preserve">In both categories, a wide variety of sequence characteristics are embraced in the </w:t>
        </w:r>
      </w:ins>
      <w:ins w:id="39" w:author="Mathias Wien" w:date="2024-03-06T15:17:00Z">
        <w:r>
          <w:rPr>
            <w:lang w:val="en-CA"/>
          </w:rPr>
          <w:t xml:space="preserve">candidate set, ranging from very easy to code sequences to sequences with very high bitrates. The latter also showed significant runtimes in the encoding task. Therefore, some isolated rate points </w:t>
        </w:r>
      </w:ins>
      <w:ins w:id="40" w:author="Mathias Wien" w:date="2024-03-06T15:18:00Z">
        <w:r>
          <w:rPr>
            <w:lang w:val="en-CA"/>
          </w:rPr>
          <w:t xml:space="preserve">at the highest bitrates </w:t>
        </w:r>
      </w:ins>
      <w:ins w:id="41" w:author="Mathias Wien" w:date="2024-03-06T15:17:00Z">
        <w:r>
          <w:rPr>
            <w:lang w:val="en-CA"/>
          </w:rPr>
          <w:t>are missing by the time of the AhG meetin</w:t>
        </w:r>
      </w:ins>
      <w:ins w:id="42" w:author="Mathias Wien" w:date="2024-03-06T15:18:00Z">
        <w:r>
          <w:rPr>
            <w:lang w:val="en-CA"/>
          </w:rPr>
          <w:t xml:space="preserve">g. </w:t>
        </w:r>
      </w:ins>
    </w:p>
    <w:p w14:paraId="1CC067AE" w14:textId="4B879D7C" w:rsidR="00EF74C9" w:rsidRDefault="00B2094E" w:rsidP="00EF74C9">
      <w:pPr>
        <w:rPr>
          <w:ins w:id="43" w:author="Mathias Wien" w:date="2024-03-06T14:22:00Z"/>
          <w:lang w:val="en-CA"/>
        </w:rPr>
      </w:pPr>
      <w:ins w:id="44" w:author="Mathias Wien" w:date="2024-03-06T15:20:00Z">
        <w:r>
          <w:rPr>
            <w:lang w:val="en-CA"/>
          </w:rPr>
          <w:t>For the preparation of the final streams, it was requested to stick to the naming convention</w:t>
        </w:r>
      </w:ins>
      <w:ins w:id="45" w:author="Mathias Wien" w:date="2024-03-06T15:21:00Z">
        <w:r>
          <w:rPr>
            <w:lang w:val="en-CA"/>
          </w:rPr>
          <w:t xml:space="preserve"> agreed via email. P</w:t>
        </w:r>
        <w:r>
          <w:t xml:space="preserve">lease use the following (with the sequence names as listed in the ftp </w:t>
        </w:r>
        <w:proofErr w:type="gramStart"/>
        <w:r>
          <w:t>folder</w:t>
        </w:r>
        <w:r>
          <w:t xml:space="preserve"> </w:t>
        </w:r>
        <w:r w:rsidRPr="00B2094E">
          <w:rPr>
            <w:rFonts w:ascii="Aptos Mono" w:hAnsi="Aptos Mono"/>
            <w:sz w:val="20"/>
            <w:szCs w:val="18"/>
            <w:rPrChange w:id="46" w:author="Mathias Wien" w:date="2024-03-06T15:22:00Z">
              <w:rPr/>
            </w:rPrChange>
          </w:rPr>
          <w:t>.</w:t>
        </w:r>
        <w:proofErr w:type="gramEnd"/>
        <w:r w:rsidRPr="00B2094E">
          <w:rPr>
            <w:rStyle w:val="moz-txt-tag"/>
            <w:rFonts w:ascii="Aptos Mono" w:hAnsi="Aptos Mono"/>
            <w:sz w:val="20"/>
            <w:szCs w:val="18"/>
            <w:rPrChange w:id="47" w:author="Mathias Wien" w:date="2024-03-06T15:22:00Z">
              <w:rPr>
                <w:rStyle w:val="moz-txt-tag"/>
                <w:i/>
                <w:iCs/>
              </w:rPr>
            </w:rPrChange>
          </w:rPr>
          <w:t>/</w:t>
        </w:r>
        <w:proofErr w:type="spellStart"/>
        <w:r w:rsidRPr="00B2094E">
          <w:rPr>
            <w:rFonts w:ascii="Aptos Mono" w:hAnsi="Aptos Mono"/>
            <w:sz w:val="20"/>
            <w:szCs w:val="18"/>
            <w:rPrChange w:id="48" w:author="Mathias Wien" w:date="2024-03-06T15:22:00Z">
              <w:rPr>
                <w:i/>
                <w:iCs/>
              </w:rPr>
            </w:rPrChange>
          </w:rPr>
          <w:t>ahg</w:t>
        </w:r>
        <w:proofErr w:type="spellEnd"/>
        <w:r w:rsidRPr="00B2094E">
          <w:rPr>
            <w:rFonts w:ascii="Aptos Mono" w:hAnsi="Aptos Mono"/>
            <w:sz w:val="20"/>
            <w:szCs w:val="18"/>
            <w:rPrChange w:id="49" w:author="Mathias Wien" w:date="2024-03-06T15:22:00Z">
              <w:rPr>
                <w:i/>
                <w:iCs/>
              </w:rPr>
            </w:rPrChange>
          </w:rPr>
          <w:t>/JVET-AH_ECM-test/candidates</w:t>
        </w:r>
        <w:r w:rsidRPr="00B2094E">
          <w:rPr>
            <w:rStyle w:val="moz-txt-tag"/>
            <w:rFonts w:ascii="Aptos Mono" w:hAnsi="Aptos Mono"/>
            <w:sz w:val="20"/>
            <w:szCs w:val="18"/>
            <w:rPrChange w:id="50" w:author="Mathias Wien" w:date="2024-03-06T15:22:00Z">
              <w:rPr>
                <w:rStyle w:val="moz-txt-tag"/>
                <w:i/>
                <w:iCs/>
              </w:rPr>
            </w:rPrChange>
          </w:rPr>
          <w:t>/</w:t>
        </w:r>
        <w:r w:rsidRPr="00B2094E">
          <w:rPr>
            <w:rFonts w:ascii="Aptos Mono" w:hAnsi="Aptos Mono"/>
            <w:sz w:val="20"/>
            <w:szCs w:val="18"/>
            <w:rPrChange w:id="51" w:author="Mathias Wien" w:date="2024-03-06T15:22:00Z">
              <w:rPr/>
            </w:rPrChange>
          </w:rPr>
          <w:t>{</w:t>
        </w:r>
        <w:proofErr w:type="spellStart"/>
        <w:r w:rsidRPr="00B2094E">
          <w:rPr>
            <w:rFonts w:ascii="Aptos Mono" w:hAnsi="Aptos Mono"/>
            <w:sz w:val="20"/>
            <w:szCs w:val="18"/>
            <w:rPrChange w:id="52" w:author="Mathias Wien" w:date="2024-03-06T15:22:00Z">
              <w:rPr/>
            </w:rPrChange>
          </w:rPr>
          <w:t>hd</w:t>
        </w:r>
        <w:proofErr w:type="spellEnd"/>
        <w:r w:rsidRPr="00B2094E">
          <w:rPr>
            <w:rFonts w:ascii="Aptos Mono" w:hAnsi="Aptos Mono"/>
            <w:sz w:val="20"/>
            <w:szCs w:val="18"/>
            <w:rPrChange w:id="53" w:author="Mathias Wien" w:date="2024-03-06T15:22:00Z">
              <w:rPr/>
            </w:rPrChange>
          </w:rPr>
          <w:t>/</w:t>
        </w:r>
        <w:proofErr w:type="spellStart"/>
        <w:r w:rsidRPr="00B2094E">
          <w:rPr>
            <w:rFonts w:ascii="Aptos Mono" w:hAnsi="Aptos Mono"/>
            <w:sz w:val="20"/>
            <w:szCs w:val="18"/>
            <w:rPrChange w:id="54" w:author="Mathias Wien" w:date="2024-03-06T15:22:00Z">
              <w:rPr/>
            </w:rPrChange>
          </w:rPr>
          <w:t>uhd</w:t>
        </w:r>
        <w:proofErr w:type="spellEnd"/>
        <w:r w:rsidRPr="00B2094E">
          <w:rPr>
            <w:rFonts w:ascii="Aptos Mono" w:hAnsi="Aptos Mono"/>
            <w:sz w:val="20"/>
            <w:szCs w:val="18"/>
            <w:rPrChange w:id="55" w:author="Mathias Wien" w:date="2024-03-06T15:22:00Z">
              <w:rPr/>
            </w:rPrChange>
          </w:rPr>
          <w:t>}</w:t>
        </w:r>
        <w:r>
          <w:t xml:space="preserve">: </w:t>
        </w:r>
        <w:r>
          <w:br/>
        </w:r>
        <w:r>
          <w:br/>
          <w:t xml:space="preserve">          &lt;name of the </w:t>
        </w:r>
        <w:proofErr w:type="spellStart"/>
        <w:r>
          <w:t>yuv</w:t>
        </w:r>
        <w:proofErr w:type="spellEnd"/>
        <w:r>
          <w:t>-file&gt;_</w:t>
        </w:r>
        <w:proofErr w:type="spellStart"/>
        <w:r>
          <w:t>qp</w:t>
        </w:r>
        <w:proofErr w:type="spellEnd"/>
        <w:r>
          <w:t>&lt;</w:t>
        </w:r>
        <w:proofErr w:type="spellStart"/>
        <w:r>
          <w:t>qp</w:t>
        </w:r>
        <w:proofErr w:type="spellEnd"/>
        <w:r>
          <w:t xml:space="preserve"> value&gt;.bin </w:t>
        </w:r>
        <w:r>
          <w:br/>
          <w:t>    e.g.: Beatriz_1920x1080_50fps_8bit_420_qp50.bin</w:t>
        </w:r>
      </w:ins>
    </w:p>
    <w:p w14:paraId="10EBD80A" w14:textId="77777777" w:rsidR="004F0684" w:rsidRDefault="00FF508C" w:rsidP="00EF74C9">
      <w:pPr>
        <w:rPr>
          <w:ins w:id="56" w:author="Mathias Wien" w:date="2024-03-06T15:54:00Z"/>
          <w:lang w:val="en-CA"/>
        </w:rPr>
      </w:pPr>
      <w:ins w:id="57" w:author="Mathias Wien" w:date="2024-03-06T15:28:00Z">
        <w:r>
          <w:rPr>
            <w:lang w:val="en-CA"/>
          </w:rPr>
          <w:lastRenderedPageBreak/>
          <w:t xml:space="preserve">Since bitstreams have been arriving until the day of the </w:t>
        </w:r>
        <w:proofErr w:type="spellStart"/>
        <w:r>
          <w:rPr>
            <w:lang w:val="en-CA"/>
          </w:rPr>
          <w:t>AhG</w:t>
        </w:r>
        <w:proofErr w:type="spellEnd"/>
        <w:r>
          <w:rPr>
            <w:lang w:val="en-CA"/>
          </w:rPr>
          <w:t xml:space="preserve"> meeting, there has not been </w:t>
        </w:r>
      </w:ins>
      <w:ins w:id="58" w:author="Mathias Wien" w:date="2024-03-06T15:29:00Z">
        <w:r>
          <w:rPr>
            <w:lang w:val="en-CA"/>
          </w:rPr>
          <w:t>much visual inspection yet. It is suggested to defer the proposition of QPs for the sequences to be tested to the next days (ideally by the end of the week, or latest beginning next week). Based</w:t>
        </w:r>
      </w:ins>
      <w:ins w:id="59" w:author="Mathias Wien" w:date="2024-03-06T15:30:00Z">
        <w:r>
          <w:rPr>
            <w:lang w:val="en-CA"/>
          </w:rPr>
          <w:t xml:space="preserve"> on the available results, a preselection of a refined set of test sequences can be done now. </w:t>
        </w:r>
      </w:ins>
    </w:p>
    <w:p w14:paraId="524319E8" w14:textId="0D7F130C" w:rsidR="00EF74C9" w:rsidRDefault="00FF508C" w:rsidP="00EF74C9">
      <w:pPr>
        <w:rPr>
          <w:ins w:id="60" w:author="Mathias Wien" w:date="2024-03-06T14:22:00Z"/>
          <w:lang w:val="en-CA"/>
        </w:rPr>
      </w:pPr>
      <w:ins w:id="61" w:author="Mathias Wien" w:date="2024-03-06T15:30:00Z">
        <w:r>
          <w:rPr>
            <w:lang w:val="en-CA"/>
          </w:rPr>
          <w:t xml:space="preserve">Aspects to take into consideration include coverage of content </w:t>
        </w:r>
      </w:ins>
      <w:ins w:id="62" w:author="Mathias Wien" w:date="2024-03-06T15:31:00Z">
        <w:r>
          <w:rPr>
            <w:lang w:val="en-CA"/>
          </w:rPr>
          <w:t xml:space="preserve">types and coverage of difficult and easy to code sequences. </w:t>
        </w:r>
      </w:ins>
      <w:ins w:id="63" w:author="Mathias Wien" w:date="2024-03-06T15:54:00Z">
        <w:r w:rsidR="004F0684">
          <w:rPr>
            <w:lang w:val="en-CA"/>
          </w:rPr>
          <w:t xml:space="preserve">Furthermore, some overlap with the test set of JVET-AB2029 was suggested in the previous </w:t>
        </w:r>
        <w:proofErr w:type="spellStart"/>
        <w:r w:rsidR="004F0684">
          <w:rPr>
            <w:lang w:val="en-CA"/>
          </w:rPr>
          <w:t>AhG</w:t>
        </w:r>
        <w:proofErr w:type="spellEnd"/>
        <w:r w:rsidR="004F0684">
          <w:rPr>
            <w:lang w:val="en-CA"/>
          </w:rPr>
          <w:t xml:space="preserve"> meeting. </w:t>
        </w:r>
      </w:ins>
    </w:p>
    <w:p w14:paraId="12A53DE0" w14:textId="016278E8" w:rsidR="00EF74C9" w:rsidRDefault="00FF508C" w:rsidP="00EF74C9">
      <w:pPr>
        <w:rPr>
          <w:ins w:id="64" w:author="Mathias Wien" w:date="2024-03-06T15:37:00Z"/>
          <w:lang w:val="en-CA"/>
        </w:rPr>
      </w:pPr>
      <w:ins w:id="65" w:author="Mathias Wien" w:date="2024-03-06T15:34:00Z">
        <w:r>
          <w:rPr>
            <w:lang w:val="en-CA"/>
          </w:rPr>
          <w:t>The number of test points was d</w:t>
        </w:r>
      </w:ins>
      <w:ins w:id="66" w:author="Mathias Wien" w:date="2024-03-06T15:35:00Z">
        <w:r>
          <w:rPr>
            <w:lang w:val="en-CA"/>
          </w:rPr>
          <w:t xml:space="preserve">iscussed. The number of 60 PVS </w:t>
        </w:r>
        <w:proofErr w:type="gramStart"/>
        <w:r>
          <w:rPr>
            <w:lang w:val="en-CA"/>
          </w:rPr>
          <w:t>is considered to be</w:t>
        </w:r>
        <w:proofErr w:type="gramEnd"/>
        <w:r>
          <w:rPr>
            <w:lang w:val="en-CA"/>
          </w:rPr>
          <w:t xml:space="preserve"> the upper total limit of test points. Since there are two resolutions, separate viewing sessions for each resolution will be conducted. It </w:t>
        </w:r>
        <w:proofErr w:type="gramStart"/>
        <w:r>
          <w:rPr>
            <w:lang w:val="en-CA"/>
          </w:rPr>
          <w:t>was considered to be</w:t>
        </w:r>
        <w:proofErr w:type="gramEnd"/>
        <w:r>
          <w:rPr>
            <w:lang w:val="en-CA"/>
          </w:rPr>
          <w:t xml:space="preserve"> favorable to have </w:t>
        </w:r>
      </w:ins>
      <w:ins w:id="67" w:author="Mathias Wien" w:date="2024-03-06T15:36:00Z">
        <w:r w:rsidR="00CC5979">
          <w:rPr>
            <w:lang w:val="en-CA"/>
          </w:rPr>
          <w:t xml:space="preserve">at least 3 test sequences </w:t>
        </w:r>
      </w:ins>
      <w:ins w:id="68" w:author="Mathias Wien" w:date="2024-03-06T15:37:00Z">
        <w:r w:rsidR="00CC5979">
          <w:rPr>
            <w:lang w:val="en-CA"/>
          </w:rPr>
          <w:t>for each resolution such that the viewing session includes sufficient variety during the each of the viewing sessions.</w:t>
        </w:r>
      </w:ins>
    </w:p>
    <w:p w14:paraId="3D0EFBED" w14:textId="52123496" w:rsidR="00CC5979" w:rsidRDefault="00CC5979" w:rsidP="00EF74C9">
      <w:pPr>
        <w:rPr>
          <w:ins w:id="69" w:author="Mathias Wien" w:date="2024-03-06T15:52:00Z"/>
          <w:lang w:val="en-CA"/>
        </w:rPr>
      </w:pPr>
      <w:ins w:id="70" w:author="Mathias Wien" w:date="2024-03-06T15:37:00Z">
        <w:r>
          <w:rPr>
            <w:lang w:val="en-CA"/>
          </w:rPr>
          <w:t xml:space="preserve">It was </w:t>
        </w:r>
      </w:ins>
      <w:ins w:id="71" w:author="Mathias Wien" w:date="2024-03-06T15:39:00Z">
        <w:r>
          <w:rPr>
            <w:lang w:val="en-CA"/>
          </w:rPr>
          <w:t xml:space="preserve">agreed </w:t>
        </w:r>
      </w:ins>
      <w:ins w:id="72" w:author="Mathias Wien" w:date="2024-03-06T15:37:00Z">
        <w:r>
          <w:rPr>
            <w:lang w:val="en-CA"/>
          </w:rPr>
          <w:t xml:space="preserve">to </w:t>
        </w:r>
      </w:ins>
      <w:ins w:id="73" w:author="Mathias Wien" w:date="2024-03-06T15:38:00Z">
        <w:r>
          <w:rPr>
            <w:lang w:val="en-CA"/>
          </w:rPr>
          <w:t>allocate highest priority to the comparison of ECM to VTM. The study of ECM-</w:t>
        </w:r>
        <w:proofErr w:type="spellStart"/>
        <w:r>
          <w:rPr>
            <w:lang w:val="en-CA"/>
          </w:rPr>
          <w:t>nTM</w:t>
        </w:r>
        <w:proofErr w:type="spellEnd"/>
        <w:r>
          <w:rPr>
            <w:lang w:val="en-CA"/>
          </w:rPr>
          <w:t xml:space="preserve"> could be allocated to a smaller set of sequences and test points</w:t>
        </w:r>
      </w:ins>
      <w:ins w:id="74" w:author="Mathias Wien" w:date="2024-03-06T15:39:00Z">
        <w:r>
          <w:rPr>
            <w:lang w:val="en-CA"/>
          </w:rPr>
          <w:t xml:space="preserve">. </w:t>
        </w:r>
      </w:ins>
      <w:ins w:id="75" w:author="Mathias Wien" w:date="2024-03-06T15:41:00Z">
        <w:r>
          <w:rPr>
            <w:lang w:val="en-CA"/>
          </w:rPr>
          <w:t>It was noted that the size of such a subset should be selected in a way to enable drawing conclusions from the acquired</w:t>
        </w:r>
      </w:ins>
      <w:ins w:id="76" w:author="Mathias Wien" w:date="2024-03-06T15:42:00Z">
        <w:r>
          <w:rPr>
            <w:lang w:val="en-CA"/>
          </w:rPr>
          <w:t xml:space="preserve"> data. </w:t>
        </w:r>
      </w:ins>
      <w:ins w:id="77" w:author="Mathias Wien" w:date="2024-03-06T15:52:00Z">
        <w:r w:rsidR="004F0684">
          <w:rPr>
            <w:lang w:val="en-CA"/>
          </w:rPr>
          <w:t>Suggestion:</w:t>
        </w:r>
      </w:ins>
    </w:p>
    <w:p w14:paraId="0D7A18B3" w14:textId="77777777" w:rsidR="004F0684" w:rsidRDefault="004F0684" w:rsidP="00EF74C9">
      <w:pPr>
        <w:rPr>
          <w:ins w:id="78" w:author="Mathias Wien" w:date="2024-03-06T15:42:00Z"/>
          <w:lang w:val="en-CA"/>
        </w:rPr>
      </w:pPr>
    </w:p>
    <w:tbl>
      <w:tblPr>
        <w:tblStyle w:val="Tabellenraster"/>
        <w:tblW w:w="0" w:type="auto"/>
        <w:tblLook w:val="04A0" w:firstRow="1" w:lastRow="0" w:firstColumn="1" w:lastColumn="0" w:noHBand="0" w:noVBand="1"/>
      </w:tblPr>
      <w:tblGrid>
        <w:gridCol w:w="2100"/>
        <w:gridCol w:w="1200"/>
        <w:gridCol w:w="1200"/>
        <w:gridCol w:w="1200"/>
        <w:gridCol w:w="1200"/>
      </w:tblGrid>
      <w:tr w:rsidR="004F0684" w:rsidRPr="004F0684" w14:paraId="6D7788C8" w14:textId="77777777" w:rsidTr="004F0684">
        <w:trPr>
          <w:trHeight w:val="290"/>
          <w:ins w:id="79" w:author="Mathias Wien" w:date="2024-03-06T15:52:00Z"/>
        </w:trPr>
        <w:tc>
          <w:tcPr>
            <w:tcW w:w="2100" w:type="dxa"/>
            <w:noWrap/>
            <w:hideMark/>
          </w:tcPr>
          <w:p w14:paraId="436CF5DF" w14:textId="77777777" w:rsidR="004F0684" w:rsidRPr="004F0684" w:rsidRDefault="004F0684" w:rsidP="004F0684">
            <w:pPr>
              <w:rPr>
                <w:ins w:id="80" w:author="Mathias Wien" w:date="2024-03-06T15:52:00Z"/>
              </w:rPr>
            </w:pPr>
            <w:ins w:id="81" w:author="Mathias Wien" w:date="2024-03-06T15:52:00Z">
              <w:r w:rsidRPr="004F0684">
                <w:t> </w:t>
              </w:r>
            </w:ins>
          </w:p>
        </w:tc>
        <w:tc>
          <w:tcPr>
            <w:tcW w:w="1200" w:type="dxa"/>
            <w:noWrap/>
            <w:hideMark/>
          </w:tcPr>
          <w:p w14:paraId="4621433B" w14:textId="77777777" w:rsidR="004F0684" w:rsidRPr="004F0684" w:rsidRDefault="004F0684">
            <w:pPr>
              <w:rPr>
                <w:ins w:id="82" w:author="Mathias Wien" w:date="2024-03-06T15:52:00Z"/>
              </w:rPr>
            </w:pPr>
            <w:ins w:id="83" w:author="Mathias Wien" w:date="2024-03-06T15:52:00Z">
              <w:r w:rsidRPr="004F0684">
                <w:t>Sequences</w:t>
              </w:r>
            </w:ins>
          </w:p>
        </w:tc>
        <w:tc>
          <w:tcPr>
            <w:tcW w:w="1200" w:type="dxa"/>
            <w:noWrap/>
            <w:hideMark/>
          </w:tcPr>
          <w:p w14:paraId="051CFDDD" w14:textId="77777777" w:rsidR="004F0684" w:rsidRPr="004F0684" w:rsidRDefault="004F0684">
            <w:pPr>
              <w:rPr>
                <w:ins w:id="84" w:author="Mathias Wien" w:date="2024-03-06T15:52:00Z"/>
              </w:rPr>
            </w:pPr>
            <w:ins w:id="85" w:author="Mathias Wien" w:date="2024-03-06T15:52:00Z">
              <w:r w:rsidRPr="004F0684">
                <w:t xml:space="preserve">rate points </w:t>
              </w:r>
            </w:ins>
          </w:p>
        </w:tc>
        <w:tc>
          <w:tcPr>
            <w:tcW w:w="1200" w:type="dxa"/>
            <w:noWrap/>
            <w:hideMark/>
          </w:tcPr>
          <w:p w14:paraId="4443A914" w14:textId="77777777" w:rsidR="004F0684" w:rsidRPr="004F0684" w:rsidRDefault="004F0684">
            <w:pPr>
              <w:rPr>
                <w:ins w:id="86" w:author="Mathias Wien" w:date="2024-03-06T15:52:00Z"/>
              </w:rPr>
            </w:pPr>
            <w:ins w:id="87" w:author="Mathias Wien" w:date="2024-03-06T15:52:00Z">
              <w:r w:rsidRPr="004F0684">
                <w:t>codecs</w:t>
              </w:r>
            </w:ins>
          </w:p>
        </w:tc>
        <w:tc>
          <w:tcPr>
            <w:tcW w:w="1200" w:type="dxa"/>
            <w:noWrap/>
            <w:hideMark/>
          </w:tcPr>
          <w:p w14:paraId="72BA3B08" w14:textId="77777777" w:rsidR="004F0684" w:rsidRPr="004F0684" w:rsidRDefault="004F0684">
            <w:pPr>
              <w:rPr>
                <w:ins w:id="88" w:author="Mathias Wien" w:date="2024-03-06T15:52:00Z"/>
              </w:rPr>
            </w:pPr>
            <w:ins w:id="89" w:author="Mathias Wien" w:date="2024-03-06T15:52:00Z">
              <w:r w:rsidRPr="004F0684">
                <w:t>number PVS</w:t>
              </w:r>
            </w:ins>
          </w:p>
        </w:tc>
      </w:tr>
      <w:tr w:rsidR="004F0684" w:rsidRPr="004F0684" w14:paraId="68238F00" w14:textId="77777777" w:rsidTr="004F0684">
        <w:trPr>
          <w:trHeight w:val="290"/>
          <w:ins w:id="90" w:author="Mathias Wien" w:date="2024-03-06T15:52:00Z"/>
        </w:trPr>
        <w:tc>
          <w:tcPr>
            <w:tcW w:w="2100" w:type="dxa"/>
            <w:noWrap/>
            <w:hideMark/>
          </w:tcPr>
          <w:p w14:paraId="1DC749A2" w14:textId="77777777" w:rsidR="004F0684" w:rsidRPr="004F0684" w:rsidRDefault="004F0684">
            <w:pPr>
              <w:rPr>
                <w:ins w:id="91" w:author="Mathias Wien" w:date="2024-03-06T15:52:00Z"/>
              </w:rPr>
            </w:pPr>
            <w:ins w:id="92" w:author="Mathias Wien" w:date="2024-03-06T15:52:00Z">
              <w:r w:rsidRPr="004F0684">
                <w:t>UHD VTM/ECM</w:t>
              </w:r>
            </w:ins>
          </w:p>
        </w:tc>
        <w:tc>
          <w:tcPr>
            <w:tcW w:w="1200" w:type="dxa"/>
            <w:noWrap/>
            <w:hideMark/>
          </w:tcPr>
          <w:p w14:paraId="016091C4" w14:textId="77777777" w:rsidR="004F0684" w:rsidRPr="004F0684" w:rsidRDefault="004F0684" w:rsidP="004F0684">
            <w:pPr>
              <w:rPr>
                <w:ins w:id="93" w:author="Mathias Wien" w:date="2024-03-06T15:52:00Z"/>
              </w:rPr>
            </w:pPr>
            <w:ins w:id="94" w:author="Mathias Wien" w:date="2024-03-06T15:52:00Z">
              <w:r w:rsidRPr="004F0684">
                <w:t>1</w:t>
              </w:r>
            </w:ins>
          </w:p>
        </w:tc>
        <w:tc>
          <w:tcPr>
            <w:tcW w:w="1200" w:type="dxa"/>
            <w:noWrap/>
            <w:hideMark/>
          </w:tcPr>
          <w:p w14:paraId="70C4AB5F" w14:textId="77777777" w:rsidR="004F0684" w:rsidRPr="004F0684" w:rsidRDefault="004F0684" w:rsidP="004F0684">
            <w:pPr>
              <w:rPr>
                <w:ins w:id="95" w:author="Mathias Wien" w:date="2024-03-06T15:52:00Z"/>
              </w:rPr>
            </w:pPr>
            <w:ins w:id="96" w:author="Mathias Wien" w:date="2024-03-06T15:52:00Z">
              <w:r w:rsidRPr="004F0684">
                <w:t>4</w:t>
              </w:r>
            </w:ins>
          </w:p>
        </w:tc>
        <w:tc>
          <w:tcPr>
            <w:tcW w:w="1200" w:type="dxa"/>
            <w:noWrap/>
            <w:hideMark/>
          </w:tcPr>
          <w:p w14:paraId="43EF4AEE" w14:textId="77777777" w:rsidR="004F0684" w:rsidRPr="004F0684" w:rsidRDefault="004F0684" w:rsidP="004F0684">
            <w:pPr>
              <w:rPr>
                <w:ins w:id="97" w:author="Mathias Wien" w:date="2024-03-06T15:52:00Z"/>
              </w:rPr>
            </w:pPr>
            <w:ins w:id="98" w:author="Mathias Wien" w:date="2024-03-06T15:52:00Z">
              <w:r w:rsidRPr="004F0684">
                <w:t>2</w:t>
              </w:r>
            </w:ins>
          </w:p>
        </w:tc>
        <w:tc>
          <w:tcPr>
            <w:tcW w:w="1200" w:type="dxa"/>
            <w:noWrap/>
            <w:hideMark/>
          </w:tcPr>
          <w:p w14:paraId="4E1A75BC" w14:textId="77777777" w:rsidR="004F0684" w:rsidRPr="004F0684" w:rsidRDefault="004F0684" w:rsidP="004F0684">
            <w:pPr>
              <w:rPr>
                <w:ins w:id="99" w:author="Mathias Wien" w:date="2024-03-06T15:52:00Z"/>
              </w:rPr>
            </w:pPr>
            <w:ins w:id="100" w:author="Mathias Wien" w:date="2024-03-06T15:52:00Z">
              <w:r w:rsidRPr="004F0684">
                <w:t>8</w:t>
              </w:r>
            </w:ins>
          </w:p>
        </w:tc>
      </w:tr>
      <w:tr w:rsidR="004F0684" w:rsidRPr="004F0684" w14:paraId="49C98658" w14:textId="77777777" w:rsidTr="004F0684">
        <w:trPr>
          <w:trHeight w:val="290"/>
          <w:ins w:id="101" w:author="Mathias Wien" w:date="2024-03-06T15:52:00Z"/>
        </w:trPr>
        <w:tc>
          <w:tcPr>
            <w:tcW w:w="2100" w:type="dxa"/>
            <w:noWrap/>
            <w:hideMark/>
          </w:tcPr>
          <w:p w14:paraId="3731EDCF" w14:textId="77777777" w:rsidR="004F0684" w:rsidRPr="004F0684" w:rsidRDefault="004F0684" w:rsidP="004F0684">
            <w:pPr>
              <w:rPr>
                <w:ins w:id="102" w:author="Mathias Wien" w:date="2024-03-06T15:52:00Z"/>
              </w:rPr>
            </w:pPr>
            <w:ins w:id="103" w:author="Mathias Wien" w:date="2024-03-06T15:52:00Z">
              <w:r w:rsidRPr="004F0684">
                <w:t>HD VTM/ECM</w:t>
              </w:r>
            </w:ins>
          </w:p>
        </w:tc>
        <w:tc>
          <w:tcPr>
            <w:tcW w:w="1200" w:type="dxa"/>
            <w:noWrap/>
            <w:hideMark/>
          </w:tcPr>
          <w:p w14:paraId="117CECE1" w14:textId="77777777" w:rsidR="004F0684" w:rsidRPr="004F0684" w:rsidRDefault="004F0684" w:rsidP="004F0684">
            <w:pPr>
              <w:rPr>
                <w:ins w:id="104" w:author="Mathias Wien" w:date="2024-03-06T15:52:00Z"/>
              </w:rPr>
            </w:pPr>
            <w:ins w:id="105" w:author="Mathias Wien" w:date="2024-03-06T15:52:00Z">
              <w:r w:rsidRPr="004F0684">
                <w:t>2</w:t>
              </w:r>
            </w:ins>
          </w:p>
        </w:tc>
        <w:tc>
          <w:tcPr>
            <w:tcW w:w="1200" w:type="dxa"/>
            <w:noWrap/>
            <w:hideMark/>
          </w:tcPr>
          <w:p w14:paraId="00981C94" w14:textId="77777777" w:rsidR="004F0684" w:rsidRPr="004F0684" w:rsidRDefault="004F0684" w:rsidP="004F0684">
            <w:pPr>
              <w:rPr>
                <w:ins w:id="106" w:author="Mathias Wien" w:date="2024-03-06T15:52:00Z"/>
              </w:rPr>
            </w:pPr>
            <w:ins w:id="107" w:author="Mathias Wien" w:date="2024-03-06T15:52:00Z">
              <w:r w:rsidRPr="004F0684">
                <w:t>4</w:t>
              </w:r>
            </w:ins>
          </w:p>
        </w:tc>
        <w:tc>
          <w:tcPr>
            <w:tcW w:w="1200" w:type="dxa"/>
            <w:noWrap/>
            <w:hideMark/>
          </w:tcPr>
          <w:p w14:paraId="668D0D04" w14:textId="77777777" w:rsidR="004F0684" w:rsidRPr="004F0684" w:rsidRDefault="004F0684" w:rsidP="004F0684">
            <w:pPr>
              <w:rPr>
                <w:ins w:id="108" w:author="Mathias Wien" w:date="2024-03-06T15:52:00Z"/>
              </w:rPr>
            </w:pPr>
            <w:ins w:id="109" w:author="Mathias Wien" w:date="2024-03-06T15:52:00Z">
              <w:r w:rsidRPr="004F0684">
                <w:t>2</w:t>
              </w:r>
            </w:ins>
          </w:p>
        </w:tc>
        <w:tc>
          <w:tcPr>
            <w:tcW w:w="1200" w:type="dxa"/>
            <w:noWrap/>
            <w:hideMark/>
          </w:tcPr>
          <w:p w14:paraId="4C393596" w14:textId="77777777" w:rsidR="004F0684" w:rsidRPr="004F0684" w:rsidRDefault="004F0684" w:rsidP="004F0684">
            <w:pPr>
              <w:rPr>
                <w:ins w:id="110" w:author="Mathias Wien" w:date="2024-03-06T15:52:00Z"/>
              </w:rPr>
            </w:pPr>
            <w:ins w:id="111" w:author="Mathias Wien" w:date="2024-03-06T15:52:00Z">
              <w:r w:rsidRPr="004F0684">
                <w:t>16</w:t>
              </w:r>
            </w:ins>
          </w:p>
        </w:tc>
      </w:tr>
      <w:tr w:rsidR="004F0684" w:rsidRPr="004F0684" w14:paraId="52CA8EA7" w14:textId="77777777" w:rsidTr="004F0684">
        <w:trPr>
          <w:trHeight w:val="290"/>
          <w:ins w:id="112" w:author="Mathias Wien" w:date="2024-03-06T15:52:00Z"/>
        </w:trPr>
        <w:tc>
          <w:tcPr>
            <w:tcW w:w="2100" w:type="dxa"/>
            <w:noWrap/>
            <w:hideMark/>
          </w:tcPr>
          <w:p w14:paraId="5333C96A" w14:textId="77777777" w:rsidR="004F0684" w:rsidRPr="004F0684" w:rsidRDefault="004F0684" w:rsidP="004F0684">
            <w:pPr>
              <w:rPr>
                <w:ins w:id="113" w:author="Mathias Wien" w:date="2024-03-06T15:52:00Z"/>
              </w:rPr>
            </w:pPr>
            <w:ins w:id="114" w:author="Mathias Wien" w:date="2024-03-06T15:52:00Z">
              <w:r w:rsidRPr="004F0684">
                <w:t>UHD VTM/ECM/</w:t>
              </w:r>
              <w:proofErr w:type="spellStart"/>
              <w:r w:rsidRPr="004F0684">
                <w:t>nTM</w:t>
              </w:r>
              <w:proofErr w:type="spellEnd"/>
            </w:ins>
          </w:p>
        </w:tc>
        <w:tc>
          <w:tcPr>
            <w:tcW w:w="1200" w:type="dxa"/>
            <w:noWrap/>
            <w:hideMark/>
          </w:tcPr>
          <w:p w14:paraId="04C2D37C" w14:textId="77777777" w:rsidR="004F0684" w:rsidRPr="004F0684" w:rsidRDefault="004F0684" w:rsidP="004F0684">
            <w:pPr>
              <w:rPr>
                <w:ins w:id="115" w:author="Mathias Wien" w:date="2024-03-06T15:52:00Z"/>
              </w:rPr>
            </w:pPr>
            <w:ins w:id="116" w:author="Mathias Wien" w:date="2024-03-06T15:52:00Z">
              <w:r w:rsidRPr="004F0684">
                <w:t>2</w:t>
              </w:r>
            </w:ins>
          </w:p>
        </w:tc>
        <w:tc>
          <w:tcPr>
            <w:tcW w:w="1200" w:type="dxa"/>
            <w:noWrap/>
            <w:hideMark/>
          </w:tcPr>
          <w:p w14:paraId="4137E5B5" w14:textId="77777777" w:rsidR="004F0684" w:rsidRPr="004F0684" w:rsidRDefault="004F0684" w:rsidP="004F0684">
            <w:pPr>
              <w:rPr>
                <w:ins w:id="117" w:author="Mathias Wien" w:date="2024-03-06T15:52:00Z"/>
              </w:rPr>
            </w:pPr>
            <w:ins w:id="118" w:author="Mathias Wien" w:date="2024-03-06T15:52:00Z">
              <w:r w:rsidRPr="004F0684">
                <w:t>4</w:t>
              </w:r>
            </w:ins>
          </w:p>
        </w:tc>
        <w:tc>
          <w:tcPr>
            <w:tcW w:w="1200" w:type="dxa"/>
            <w:noWrap/>
            <w:hideMark/>
          </w:tcPr>
          <w:p w14:paraId="18742A4C" w14:textId="77777777" w:rsidR="004F0684" w:rsidRPr="004F0684" w:rsidRDefault="004F0684" w:rsidP="004F0684">
            <w:pPr>
              <w:rPr>
                <w:ins w:id="119" w:author="Mathias Wien" w:date="2024-03-06T15:52:00Z"/>
              </w:rPr>
            </w:pPr>
            <w:ins w:id="120" w:author="Mathias Wien" w:date="2024-03-06T15:52:00Z">
              <w:r w:rsidRPr="004F0684">
                <w:t>3</w:t>
              </w:r>
            </w:ins>
          </w:p>
        </w:tc>
        <w:tc>
          <w:tcPr>
            <w:tcW w:w="1200" w:type="dxa"/>
            <w:noWrap/>
            <w:hideMark/>
          </w:tcPr>
          <w:p w14:paraId="3B875B69" w14:textId="77777777" w:rsidR="004F0684" w:rsidRPr="004F0684" w:rsidRDefault="004F0684" w:rsidP="004F0684">
            <w:pPr>
              <w:rPr>
                <w:ins w:id="121" w:author="Mathias Wien" w:date="2024-03-06T15:52:00Z"/>
              </w:rPr>
            </w:pPr>
            <w:ins w:id="122" w:author="Mathias Wien" w:date="2024-03-06T15:52:00Z">
              <w:r w:rsidRPr="004F0684">
                <w:t>24</w:t>
              </w:r>
            </w:ins>
          </w:p>
        </w:tc>
      </w:tr>
      <w:tr w:rsidR="004F0684" w:rsidRPr="004F0684" w14:paraId="286E36D4" w14:textId="77777777" w:rsidTr="004F0684">
        <w:trPr>
          <w:trHeight w:val="290"/>
          <w:ins w:id="123" w:author="Mathias Wien" w:date="2024-03-06T15:52:00Z"/>
        </w:trPr>
        <w:tc>
          <w:tcPr>
            <w:tcW w:w="2100" w:type="dxa"/>
            <w:noWrap/>
            <w:hideMark/>
          </w:tcPr>
          <w:p w14:paraId="3FCF8FC2" w14:textId="77777777" w:rsidR="004F0684" w:rsidRPr="004F0684" w:rsidRDefault="004F0684" w:rsidP="004F0684">
            <w:pPr>
              <w:rPr>
                <w:ins w:id="124" w:author="Mathias Wien" w:date="2024-03-06T15:52:00Z"/>
              </w:rPr>
            </w:pPr>
            <w:ins w:id="125" w:author="Mathias Wien" w:date="2024-03-06T15:52:00Z">
              <w:r w:rsidRPr="004F0684">
                <w:t>HD VTM/ECM/</w:t>
              </w:r>
              <w:proofErr w:type="spellStart"/>
              <w:r w:rsidRPr="004F0684">
                <w:t>nTM</w:t>
              </w:r>
              <w:proofErr w:type="spellEnd"/>
            </w:ins>
          </w:p>
        </w:tc>
        <w:tc>
          <w:tcPr>
            <w:tcW w:w="1200" w:type="dxa"/>
            <w:noWrap/>
            <w:hideMark/>
          </w:tcPr>
          <w:p w14:paraId="18CADF51" w14:textId="77777777" w:rsidR="004F0684" w:rsidRPr="004F0684" w:rsidRDefault="004F0684" w:rsidP="004F0684">
            <w:pPr>
              <w:rPr>
                <w:ins w:id="126" w:author="Mathias Wien" w:date="2024-03-06T15:52:00Z"/>
              </w:rPr>
            </w:pPr>
            <w:ins w:id="127" w:author="Mathias Wien" w:date="2024-03-06T15:52:00Z">
              <w:r w:rsidRPr="004F0684">
                <w:t>1</w:t>
              </w:r>
            </w:ins>
          </w:p>
        </w:tc>
        <w:tc>
          <w:tcPr>
            <w:tcW w:w="1200" w:type="dxa"/>
            <w:noWrap/>
            <w:hideMark/>
          </w:tcPr>
          <w:p w14:paraId="39E5F819" w14:textId="77777777" w:rsidR="004F0684" w:rsidRPr="004F0684" w:rsidRDefault="004F0684" w:rsidP="004F0684">
            <w:pPr>
              <w:rPr>
                <w:ins w:id="128" w:author="Mathias Wien" w:date="2024-03-06T15:52:00Z"/>
              </w:rPr>
            </w:pPr>
            <w:ins w:id="129" w:author="Mathias Wien" w:date="2024-03-06T15:52:00Z">
              <w:r w:rsidRPr="004F0684">
                <w:t>4</w:t>
              </w:r>
            </w:ins>
          </w:p>
        </w:tc>
        <w:tc>
          <w:tcPr>
            <w:tcW w:w="1200" w:type="dxa"/>
            <w:noWrap/>
            <w:hideMark/>
          </w:tcPr>
          <w:p w14:paraId="466BB079" w14:textId="77777777" w:rsidR="004F0684" w:rsidRPr="004F0684" w:rsidRDefault="004F0684" w:rsidP="004F0684">
            <w:pPr>
              <w:rPr>
                <w:ins w:id="130" w:author="Mathias Wien" w:date="2024-03-06T15:52:00Z"/>
              </w:rPr>
            </w:pPr>
            <w:ins w:id="131" w:author="Mathias Wien" w:date="2024-03-06T15:52:00Z">
              <w:r w:rsidRPr="004F0684">
                <w:t>3</w:t>
              </w:r>
            </w:ins>
          </w:p>
        </w:tc>
        <w:tc>
          <w:tcPr>
            <w:tcW w:w="1200" w:type="dxa"/>
            <w:noWrap/>
            <w:hideMark/>
          </w:tcPr>
          <w:p w14:paraId="2C5DE02F" w14:textId="77777777" w:rsidR="004F0684" w:rsidRPr="004F0684" w:rsidRDefault="004F0684" w:rsidP="004F0684">
            <w:pPr>
              <w:rPr>
                <w:ins w:id="132" w:author="Mathias Wien" w:date="2024-03-06T15:52:00Z"/>
              </w:rPr>
            </w:pPr>
            <w:ins w:id="133" w:author="Mathias Wien" w:date="2024-03-06T15:52:00Z">
              <w:r w:rsidRPr="004F0684">
                <w:t>12</w:t>
              </w:r>
            </w:ins>
          </w:p>
        </w:tc>
      </w:tr>
    </w:tbl>
    <w:p w14:paraId="22BE3E75" w14:textId="265BE896" w:rsidR="00CC5979" w:rsidRDefault="004F0684" w:rsidP="00EF74C9">
      <w:pPr>
        <w:rPr>
          <w:ins w:id="134" w:author="Mathias Wien" w:date="2024-03-06T14:22:00Z"/>
          <w:lang w:val="en-CA"/>
        </w:rPr>
      </w:pPr>
      <w:ins w:id="135" w:author="Mathias Wien" w:date="2024-03-06T15:53:00Z">
        <w:r>
          <w:rPr>
            <w:lang w:val="en-CA"/>
          </w:rPr>
          <w:t xml:space="preserve">I.e., three UHD sequences and three HD sequences would be tested. </w:t>
        </w:r>
      </w:ins>
    </w:p>
    <w:p w14:paraId="779F471C" w14:textId="0782094F" w:rsidR="00EF74C9" w:rsidRDefault="00AC2C3F" w:rsidP="00EF74C9">
      <w:pPr>
        <w:rPr>
          <w:ins w:id="136" w:author="Mathias Wien" w:date="2024-03-06T15:57:00Z"/>
          <w:lang w:val="en-CA"/>
        </w:rPr>
      </w:pPr>
      <w:ins w:id="137" w:author="Mathias Wien" w:date="2024-03-06T15:57:00Z">
        <w:r>
          <w:rPr>
            <w:lang w:val="en-CA"/>
          </w:rPr>
          <w:t>Proposals for the set of HD sequences:</w:t>
        </w:r>
      </w:ins>
    </w:p>
    <w:p w14:paraId="0E949A6B" w14:textId="653AC2B6" w:rsidR="00EF74C9" w:rsidRDefault="007B2F5D" w:rsidP="00EF74C9">
      <w:pPr>
        <w:rPr>
          <w:ins w:id="138" w:author="Mathias Wien" w:date="2024-03-06T16:03:00Z"/>
          <w:lang w:val="en-CA"/>
        </w:rPr>
      </w:pPr>
      <w:ins w:id="139" w:author="Mathias Wien" w:date="2024-03-06T16:13:00Z">
        <w:r w:rsidRPr="007B2F5D">
          <w:rPr>
            <w:lang w:val="en-CA"/>
          </w:rPr>
          <w:drawing>
            <wp:inline distT="0" distB="0" distL="0" distR="0" wp14:anchorId="1A4C9F21" wp14:editId="65499F2D">
              <wp:extent cx="5914390" cy="2228850"/>
              <wp:effectExtent l="0" t="0" r="0" b="0"/>
              <wp:docPr id="1264450063" name="Grafik 1" descr="Ein Bild, das Text, Reihe, Diagramm,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450063" name="Grafik 1" descr="Ein Bild, das Text, Reihe, Diagramm, Screenshot enthält.&#10;&#10;Automatisch generierte Beschreibung"/>
                      <pic:cNvPicPr/>
                    </pic:nvPicPr>
                    <pic:blipFill>
                      <a:blip r:embed="rId12"/>
                      <a:stretch>
                        <a:fillRect/>
                      </a:stretch>
                    </pic:blipFill>
                    <pic:spPr>
                      <a:xfrm>
                        <a:off x="0" y="0"/>
                        <a:ext cx="5914390" cy="2228850"/>
                      </a:xfrm>
                      <a:prstGeom prst="rect">
                        <a:avLst/>
                      </a:prstGeom>
                    </pic:spPr>
                  </pic:pic>
                </a:graphicData>
              </a:graphic>
            </wp:inline>
          </w:drawing>
        </w:r>
      </w:ins>
    </w:p>
    <w:p w14:paraId="4A7DA034" w14:textId="58F012D5" w:rsidR="00AC2C3F" w:rsidRDefault="00AC2C3F" w:rsidP="00AC2C3F">
      <w:pPr>
        <w:pStyle w:val="Listenabsatz"/>
        <w:numPr>
          <w:ilvl w:val="0"/>
          <w:numId w:val="17"/>
        </w:numPr>
        <w:rPr>
          <w:ins w:id="140" w:author="Mathias Wien" w:date="2024-03-06T16:13:00Z"/>
          <w:lang w:val="en-CA"/>
        </w:rPr>
      </w:pPr>
      <w:ins w:id="141" w:author="Mathias Wien" w:date="2024-03-06T16:03:00Z">
        <w:r>
          <w:rPr>
            <w:lang w:val="en-CA"/>
          </w:rPr>
          <w:t>Beatrice represents conversational applications, belongs to the easier to code sequences</w:t>
        </w:r>
      </w:ins>
      <w:ins w:id="142" w:author="Mathias Wien" w:date="2024-03-06T16:04:00Z">
        <w:r>
          <w:rPr>
            <w:lang w:val="en-CA"/>
          </w:rPr>
          <w:t xml:space="preserve"> (low content complexity)</w:t>
        </w:r>
      </w:ins>
      <w:ins w:id="143" w:author="Mathias Wien" w:date="2024-03-06T16:29:00Z">
        <w:r w:rsidR="00420106">
          <w:rPr>
            <w:lang w:val="en-CA"/>
          </w:rPr>
          <w:t xml:space="preserve">, </w:t>
        </w:r>
      </w:ins>
      <w:ins w:id="144" w:author="Mathias Wien" w:date="2024-03-06T16:30:00Z">
        <w:r w:rsidR="00420106">
          <w:rPr>
            <w:lang w:val="en-CA"/>
          </w:rPr>
          <w:t>w</w:t>
        </w:r>
      </w:ins>
      <w:ins w:id="145" w:author="Mathias Wien" w:date="2024-03-06T16:29:00Z">
        <w:r w:rsidR="00420106">
          <w:rPr>
            <w:lang w:val="en-CA"/>
          </w:rPr>
          <w:t xml:space="preserve">as used </w:t>
        </w:r>
        <w:proofErr w:type="gramStart"/>
        <w:r w:rsidR="00420106">
          <w:rPr>
            <w:lang w:val="en-CA"/>
          </w:rPr>
          <w:t>previously</w:t>
        </w:r>
      </w:ins>
      <w:proofErr w:type="gramEnd"/>
    </w:p>
    <w:p w14:paraId="1F71B8ED" w14:textId="738957F7" w:rsidR="007B2F5D" w:rsidRDefault="007B2F5D" w:rsidP="00AC2C3F">
      <w:pPr>
        <w:pStyle w:val="Listenabsatz"/>
        <w:numPr>
          <w:ilvl w:val="0"/>
          <w:numId w:val="17"/>
        </w:numPr>
        <w:rPr>
          <w:ins w:id="146" w:author="Mathias Wien" w:date="2024-03-06T16:03:00Z"/>
          <w:lang w:val="en-CA"/>
        </w:rPr>
      </w:pPr>
      <w:proofErr w:type="spellStart"/>
      <w:ins w:id="147" w:author="Mathias Wien" w:date="2024-03-06T16:13:00Z">
        <w:r>
          <w:rPr>
            <w:lang w:val="en-CA"/>
          </w:rPr>
          <w:t>RushHour</w:t>
        </w:r>
        <w:proofErr w:type="spellEnd"/>
        <w:r>
          <w:rPr>
            <w:lang w:val="en-CA"/>
          </w:rPr>
          <w:t xml:space="preserve"> is a non-conversational, non-gaming sequence of medium content </w:t>
        </w:r>
        <w:proofErr w:type="gramStart"/>
        <w:r>
          <w:rPr>
            <w:lang w:val="en-CA"/>
          </w:rPr>
          <w:t>complexity</w:t>
        </w:r>
      </w:ins>
      <w:proofErr w:type="gramEnd"/>
    </w:p>
    <w:p w14:paraId="0860A866" w14:textId="1236F0B5" w:rsidR="00AC2C3F" w:rsidRDefault="00AC2C3F" w:rsidP="00AC2C3F">
      <w:pPr>
        <w:pStyle w:val="Listenabsatz"/>
        <w:numPr>
          <w:ilvl w:val="0"/>
          <w:numId w:val="17"/>
        </w:numPr>
        <w:rPr>
          <w:ins w:id="148" w:author="Mathias Wien" w:date="2024-03-06T16:03:00Z"/>
          <w:lang w:val="en-CA"/>
        </w:rPr>
      </w:pPr>
      <w:ins w:id="149" w:author="Mathias Wien" w:date="2024-03-06T16:03:00Z">
        <w:r>
          <w:rPr>
            <w:lang w:val="en-CA"/>
          </w:rPr>
          <w:t xml:space="preserve">DOTA2 is a gaming sequence, medium </w:t>
        </w:r>
      </w:ins>
      <w:ins w:id="150" w:author="Mathias Wien" w:date="2024-03-06T16:04:00Z">
        <w:r>
          <w:rPr>
            <w:lang w:val="en-CA"/>
          </w:rPr>
          <w:t xml:space="preserve">content </w:t>
        </w:r>
      </w:ins>
      <w:proofErr w:type="gramStart"/>
      <w:ins w:id="151" w:author="Mathias Wien" w:date="2024-03-06T16:03:00Z">
        <w:r>
          <w:rPr>
            <w:lang w:val="en-CA"/>
          </w:rPr>
          <w:t>complexity</w:t>
        </w:r>
        <w:proofErr w:type="gramEnd"/>
      </w:ins>
    </w:p>
    <w:p w14:paraId="686A008D" w14:textId="3F1756D0" w:rsidR="00AC2C3F" w:rsidRPr="00AC2C3F" w:rsidRDefault="00AC2C3F" w:rsidP="00AC2C3F">
      <w:pPr>
        <w:pStyle w:val="Listenabsatz"/>
        <w:numPr>
          <w:ilvl w:val="0"/>
          <w:numId w:val="17"/>
        </w:numPr>
        <w:rPr>
          <w:ins w:id="152" w:author="Mathias Wien" w:date="2024-03-06T14:22:00Z"/>
          <w:lang w:val="en-CA"/>
        </w:rPr>
        <w:pPrChange w:id="153" w:author="Mathias Wien" w:date="2024-03-06T16:03:00Z">
          <w:pPr/>
        </w:pPrChange>
      </w:pPr>
      <w:ins w:id="154" w:author="Mathias Wien" w:date="2024-03-06T16:03:00Z">
        <w:r>
          <w:rPr>
            <w:lang w:val="en-CA"/>
          </w:rPr>
          <w:t xml:space="preserve">GTAV </w:t>
        </w:r>
      </w:ins>
      <w:ins w:id="155" w:author="Mathias Wien" w:date="2024-03-06T16:04:00Z">
        <w:r>
          <w:rPr>
            <w:lang w:val="en-CA"/>
          </w:rPr>
          <w:t xml:space="preserve">is a gaming sequence, </w:t>
        </w:r>
        <w:r>
          <w:rPr>
            <w:lang w:val="en-CA"/>
          </w:rPr>
          <w:t xml:space="preserve">high </w:t>
        </w:r>
        <w:r>
          <w:rPr>
            <w:lang w:val="en-CA"/>
          </w:rPr>
          <w:t xml:space="preserve">content </w:t>
        </w:r>
        <w:proofErr w:type="gramStart"/>
        <w:r>
          <w:rPr>
            <w:lang w:val="en-CA"/>
          </w:rPr>
          <w:t>complexity</w:t>
        </w:r>
      </w:ins>
      <w:proofErr w:type="gramEnd"/>
    </w:p>
    <w:p w14:paraId="1AF69544" w14:textId="121968ED" w:rsidR="00EF74C9" w:rsidRDefault="007B2F5D" w:rsidP="00EF74C9">
      <w:pPr>
        <w:rPr>
          <w:ins w:id="156" w:author="Mathias Wien" w:date="2024-03-06T14:22:00Z"/>
          <w:lang w:val="en-CA"/>
        </w:rPr>
      </w:pPr>
      <w:ins w:id="157" w:author="Mathias Wien" w:date="2024-03-06T16:14:00Z">
        <w:r w:rsidRPr="007B2F5D">
          <w:rPr>
            <w:lang w:val="en-CA"/>
          </w:rPr>
          <w:t xml:space="preserve">Proposals for the set of </w:t>
        </w:r>
        <w:r>
          <w:rPr>
            <w:lang w:val="en-CA"/>
          </w:rPr>
          <w:t>U</w:t>
        </w:r>
        <w:r w:rsidRPr="007B2F5D">
          <w:rPr>
            <w:lang w:val="en-CA"/>
          </w:rPr>
          <w:t>HD sequences:</w:t>
        </w:r>
      </w:ins>
    </w:p>
    <w:p w14:paraId="5E374CB5" w14:textId="77777777" w:rsidR="00EF74C9" w:rsidRDefault="00EF74C9" w:rsidP="00EF74C9">
      <w:pPr>
        <w:rPr>
          <w:ins w:id="158" w:author="Mathias Wien" w:date="2024-03-06T14:58:00Z"/>
          <w:lang w:val="en-CA"/>
        </w:rPr>
      </w:pPr>
    </w:p>
    <w:p w14:paraId="679F23DB" w14:textId="77777777" w:rsidR="00B37546" w:rsidRDefault="00B37546" w:rsidP="00EF74C9">
      <w:pPr>
        <w:rPr>
          <w:ins w:id="159" w:author="Mathias Wien" w:date="2024-03-06T14:58:00Z"/>
          <w:lang w:val="en-CA"/>
        </w:rPr>
      </w:pPr>
    </w:p>
    <w:p w14:paraId="57B6C1F0" w14:textId="21BCE2CC" w:rsidR="00B37546" w:rsidRDefault="00420106" w:rsidP="00EF74C9">
      <w:pPr>
        <w:rPr>
          <w:ins w:id="160" w:author="Mathias Wien" w:date="2024-03-06T16:28:00Z"/>
          <w:lang w:val="en-CA"/>
        </w:rPr>
      </w:pPr>
      <w:ins w:id="161" w:author="Mathias Wien" w:date="2024-03-06T16:28:00Z">
        <w:r w:rsidRPr="00420106">
          <w:rPr>
            <w:lang w:val="en-CA"/>
          </w:rPr>
          <w:drawing>
            <wp:inline distT="0" distB="0" distL="0" distR="0" wp14:anchorId="665563DB" wp14:editId="4D1265EF">
              <wp:extent cx="5914390" cy="2302510"/>
              <wp:effectExtent l="0" t="0" r="0" b="2540"/>
              <wp:docPr id="1787950826" name="Grafik 1" descr="Ein Bild, das Text, Reihe, Diagramm,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950826" name="Grafik 1" descr="Ein Bild, das Text, Reihe, Diagramm, Screenshot enthält.&#10;&#10;Automatisch generierte Beschreibung"/>
                      <pic:cNvPicPr/>
                    </pic:nvPicPr>
                    <pic:blipFill>
                      <a:blip r:embed="rId13"/>
                      <a:stretch>
                        <a:fillRect/>
                      </a:stretch>
                    </pic:blipFill>
                    <pic:spPr>
                      <a:xfrm>
                        <a:off x="0" y="0"/>
                        <a:ext cx="5914390" cy="2302510"/>
                      </a:xfrm>
                      <a:prstGeom prst="rect">
                        <a:avLst/>
                      </a:prstGeom>
                    </pic:spPr>
                  </pic:pic>
                </a:graphicData>
              </a:graphic>
            </wp:inline>
          </w:drawing>
        </w:r>
      </w:ins>
    </w:p>
    <w:p w14:paraId="1F924FC4" w14:textId="369AADEA" w:rsidR="00420106" w:rsidRDefault="00420106" w:rsidP="00420106">
      <w:pPr>
        <w:pStyle w:val="Listenabsatz"/>
        <w:numPr>
          <w:ilvl w:val="0"/>
          <w:numId w:val="17"/>
        </w:numPr>
        <w:rPr>
          <w:ins w:id="162" w:author="Mathias Wien" w:date="2024-03-06T16:29:00Z"/>
          <w:lang w:val="en-CA"/>
        </w:rPr>
      </w:pPr>
      <w:ins w:id="163" w:author="Mathias Wien" w:date="2024-03-06T16:28:00Z">
        <w:r>
          <w:rPr>
            <w:lang w:val="en-CA"/>
          </w:rPr>
          <w:t>BeachMountain2</w:t>
        </w:r>
      </w:ins>
      <w:ins w:id="164" w:author="Mathias Wien" w:date="2024-03-06T16:29:00Z">
        <w:r>
          <w:rPr>
            <w:lang w:val="en-CA"/>
          </w:rPr>
          <w:t xml:space="preserve"> is high content complexity, 30fps </w:t>
        </w:r>
        <w:proofErr w:type="gramStart"/>
        <w:r>
          <w:rPr>
            <w:lang w:val="en-CA"/>
          </w:rPr>
          <w:t>sequence</w:t>
        </w:r>
        <w:proofErr w:type="gramEnd"/>
      </w:ins>
    </w:p>
    <w:p w14:paraId="7FFC7160" w14:textId="5744682B" w:rsidR="00420106" w:rsidRDefault="00420106" w:rsidP="00420106">
      <w:pPr>
        <w:pStyle w:val="Listenabsatz"/>
        <w:numPr>
          <w:ilvl w:val="0"/>
          <w:numId w:val="17"/>
        </w:numPr>
        <w:rPr>
          <w:ins w:id="165" w:author="Mathias Wien" w:date="2024-03-06T16:29:00Z"/>
          <w:lang w:val="en-CA"/>
        </w:rPr>
      </w:pPr>
      <w:proofErr w:type="spellStart"/>
      <w:ins w:id="166" w:author="Mathias Wien" w:date="2024-03-06T16:29:00Z">
        <w:r>
          <w:rPr>
            <w:lang w:val="en-CA"/>
          </w:rPr>
          <w:t>CrossRoad</w:t>
        </w:r>
        <w:proofErr w:type="spellEnd"/>
        <w:r>
          <w:rPr>
            <w:lang w:val="en-CA"/>
          </w:rPr>
          <w:t xml:space="preserve"> is low content complexity, </w:t>
        </w:r>
        <w:proofErr w:type="gramStart"/>
        <w:r>
          <w:rPr>
            <w:lang w:val="en-CA"/>
          </w:rPr>
          <w:t>50fps</w:t>
        </w:r>
        <w:proofErr w:type="gramEnd"/>
      </w:ins>
    </w:p>
    <w:p w14:paraId="791E6172" w14:textId="125DF851" w:rsidR="00420106" w:rsidRDefault="00420106" w:rsidP="00420106">
      <w:pPr>
        <w:pStyle w:val="Listenabsatz"/>
        <w:numPr>
          <w:ilvl w:val="0"/>
          <w:numId w:val="17"/>
        </w:numPr>
        <w:rPr>
          <w:ins w:id="167" w:author="Mathias Wien" w:date="2024-03-06T16:29:00Z"/>
          <w:lang w:val="en-CA"/>
        </w:rPr>
      </w:pPr>
      <w:proofErr w:type="spellStart"/>
      <w:ins w:id="168" w:author="Mathias Wien" w:date="2024-03-06T16:29:00Z">
        <w:r>
          <w:rPr>
            <w:lang w:val="en-CA"/>
          </w:rPr>
          <w:t>DrivingPOV</w:t>
        </w:r>
        <w:proofErr w:type="spellEnd"/>
        <w:r>
          <w:rPr>
            <w:lang w:val="en-CA"/>
          </w:rPr>
          <w:t xml:space="preserve"> </w:t>
        </w:r>
      </w:ins>
      <w:ins w:id="169" w:author="Mathias Wien" w:date="2024-03-06T16:30:00Z">
        <w:r>
          <w:rPr>
            <w:lang w:val="en-CA"/>
          </w:rPr>
          <w:t xml:space="preserve">is mid content complexity, 60fps, was used </w:t>
        </w:r>
        <w:proofErr w:type="gramStart"/>
        <w:r>
          <w:rPr>
            <w:lang w:val="en-CA"/>
          </w:rPr>
          <w:t>previously</w:t>
        </w:r>
      </w:ins>
      <w:proofErr w:type="gramEnd"/>
    </w:p>
    <w:p w14:paraId="26F885A2" w14:textId="3C0D54D5" w:rsidR="00420106" w:rsidRPr="00420106" w:rsidRDefault="00420106" w:rsidP="00420106">
      <w:pPr>
        <w:pStyle w:val="Listenabsatz"/>
        <w:numPr>
          <w:ilvl w:val="0"/>
          <w:numId w:val="17"/>
        </w:numPr>
        <w:rPr>
          <w:ins w:id="170" w:author="Mathias Wien" w:date="2024-03-06T14:58:00Z"/>
          <w:lang w:val="en-CA"/>
        </w:rPr>
        <w:pPrChange w:id="171" w:author="Mathias Wien" w:date="2024-03-06T16:28:00Z">
          <w:pPr/>
        </w:pPrChange>
      </w:pPr>
      <w:ins w:id="172" w:author="Mathias Wien" w:date="2024-03-06T16:30:00Z">
        <w:r>
          <w:rPr>
            <w:lang w:val="en-CA"/>
          </w:rPr>
          <w:t xml:space="preserve">Procession </w:t>
        </w:r>
        <w:r>
          <w:rPr>
            <w:lang w:val="en-CA"/>
          </w:rPr>
          <w:t xml:space="preserve">mid content complexity, </w:t>
        </w:r>
        <w:proofErr w:type="gramStart"/>
        <w:r>
          <w:rPr>
            <w:lang w:val="en-CA"/>
          </w:rPr>
          <w:t>60fps</w:t>
        </w:r>
      </w:ins>
      <w:proofErr w:type="gramEnd"/>
    </w:p>
    <w:p w14:paraId="74F07104" w14:textId="77777777" w:rsidR="00B37546" w:rsidRDefault="00B37546" w:rsidP="00EF74C9">
      <w:pPr>
        <w:rPr>
          <w:ins w:id="173" w:author="Mathias Wien" w:date="2024-03-06T14:58:00Z"/>
          <w:lang w:val="en-CA"/>
        </w:rPr>
      </w:pPr>
    </w:p>
    <w:p w14:paraId="25536CD4" w14:textId="0669B14E" w:rsidR="00B37546" w:rsidRDefault="00420106" w:rsidP="00EF74C9">
      <w:pPr>
        <w:rPr>
          <w:ins w:id="174" w:author="Mathias Wien" w:date="2024-03-06T16:32:00Z"/>
          <w:lang w:val="en-CA"/>
        </w:rPr>
      </w:pPr>
      <w:ins w:id="175" w:author="Mathias Wien" w:date="2024-03-06T16:31:00Z">
        <w:r>
          <w:rPr>
            <w:lang w:val="en-CA"/>
          </w:rPr>
          <w:t>It was suggested to prepare rate-matched streams for ECM-</w:t>
        </w:r>
        <w:proofErr w:type="spellStart"/>
        <w:r>
          <w:rPr>
            <w:lang w:val="en-CA"/>
          </w:rPr>
          <w:t>nTM</w:t>
        </w:r>
        <w:proofErr w:type="spellEnd"/>
        <w:r>
          <w:rPr>
            <w:lang w:val="en-CA"/>
          </w:rPr>
          <w:t xml:space="preserve"> </w:t>
        </w:r>
      </w:ins>
      <w:ins w:id="176" w:author="Mathias Wien" w:date="2024-03-06T16:32:00Z">
        <w:r>
          <w:rPr>
            <w:lang w:val="en-CA"/>
          </w:rPr>
          <w:t xml:space="preserve">version for all sequences </w:t>
        </w:r>
        <w:proofErr w:type="gramStart"/>
        <w:r>
          <w:rPr>
            <w:lang w:val="en-CA"/>
          </w:rPr>
          <w:t>in order to</w:t>
        </w:r>
        <w:proofErr w:type="gramEnd"/>
        <w:r>
          <w:rPr>
            <w:lang w:val="en-CA"/>
          </w:rPr>
          <w:t xml:space="preserve"> enable a full choice at the next </w:t>
        </w:r>
        <w:proofErr w:type="spellStart"/>
        <w:r>
          <w:rPr>
            <w:lang w:val="en-CA"/>
          </w:rPr>
          <w:t>AhG</w:t>
        </w:r>
        <w:proofErr w:type="spellEnd"/>
        <w:r>
          <w:rPr>
            <w:lang w:val="en-CA"/>
          </w:rPr>
          <w:t xml:space="preserve"> meeting.</w:t>
        </w:r>
      </w:ins>
    </w:p>
    <w:p w14:paraId="0283B2A9" w14:textId="66D4D0FA" w:rsidR="0064097A" w:rsidRDefault="0064097A" w:rsidP="00EF74C9">
      <w:pPr>
        <w:rPr>
          <w:ins w:id="177" w:author="Mathias Wien" w:date="2024-03-06T16:32:00Z"/>
          <w:lang w:val="en-CA"/>
        </w:rPr>
      </w:pPr>
      <w:ins w:id="178" w:author="Mathias Wien" w:date="2024-03-06T16:32:00Z">
        <w:r>
          <w:rPr>
            <w:lang w:val="en-CA"/>
          </w:rPr>
          <w:t xml:space="preserve">It was reported that </w:t>
        </w:r>
      </w:ins>
      <w:ins w:id="179" w:author="Mathias Wien" w:date="2024-03-06T16:33:00Z">
        <w:r>
          <w:rPr>
            <w:lang w:val="en-CA"/>
          </w:rPr>
          <w:t>in the initial experiments, simulation issues were observed with the ECM-</w:t>
        </w:r>
        <w:proofErr w:type="spellStart"/>
        <w:r>
          <w:rPr>
            <w:lang w:val="en-CA"/>
          </w:rPr>
          <w:t>nTM</w:t>
        </w:r>
        <w:proofErr w:type="spellEnd"/>
        <w:r>
          <w:rPr>
            <w:lang w:val="en-CA"/>
          </w:rPr>
          <w:t xml:space="preserve"> version. A group of proponents </w:t>
        </w:r>
      </w:ins>
      <w:ins w:id="180" w:author="Mathias Wien" w:date="2024-03-06T16:34:00Z">
        <w:r>
          <w:rPr>
            <w:lang w:val="en-CA"/>
          </w:rPr>
          <w:t xml:space="preserve">(Qualcomm, </w:t>
        </w:r>
      </w:ins>
      <w:ins w:id="181" w:author="Mathias Wien" w:date="2024-03-06T16:35:00Z">
        <w:r>
          <w:rPr>
            <w:lang w:val="en-CA"/>
          </w:rPr>
          <w:t xml:space="preserve">Kwai, </w:t>
        </w:r>
        <w:proofErr w:type="spellStart"/>
        <w:r>
          <w:rPr>
            <w:lang w:val="en-CA"/>
          </w:rPr>
          <w:t>Bytedance</w:t>
        </w:r>
        <w:proofErr w:type="spellEnd"/>
        <w:r>
          <w:rPr>
            <w:lang w:val="en-CA"/>
          </w:rPr>
          <w:t xml:space="preserve">) </w:t>
        </w:r>
      </w:ins>
      <w:ins w:id="182" w:author="Mathias Wien" w:date="2024-03-06T16:33:00Z">
        <w:r>
          <w:rPr>
            <w:lang w:val="en-CA"/>
          </w:rPr>
          <w:t xml:space="preserve">has been working on this issue and </w:t>
        </w:r>
      </w:ins>
      <w:ins w:id="183" w:author="Mathias Wien" w:date="2024-03-06T16:34:00Z">
        <w:r>
          <w:rPr>
            <w:lang w:val="en-CA"/>
          </w:rPr>
          <w:t xml:space="preserve">it seems that the issue might not directly affect the test settings (but induces mismatches and crashes). </w:t>
        </w:r>
      </w:ins>
      <w:ins w:id="184" w:author="Mathias Wien" w:date="2024-03-06T16:35:00Z">
        <w:r>
          <w:rPr>
            <w:lang w:val="en-CA"/>
          </w:rPr>
          <w:t xml:space="preserve">A fix has been proposed and is currently being tested. </w:t>
        </w:r>
      </w:ins>
      <w:ins w:id="185" w:author="Mathias Wien" w:date="2024-03-06T16:36:00Z">
        <w:r>
          <w:rPr>
            <w:lang w:val="en-CA"/>
          </w:rPr>
          <w:t>It was reported that the Dancers sequence triggered crashes for all tested QPs and at the same time is an easy-to-code sequence. It might</w:t>
        </w:r>
      </w:ins>
      <w:ins w:id="186" w:author="Mathias Wien" w:date="2024-03-06T16:37:00Z">
        <w:r>
          <w:rPr>
            <w:lang w:val="en-CA"/>
          </w:rPr>
          <w:t xml:space="preserve"> be useful for debugging/testing purposes.</w:t>
        </w:r>
      </w:ins>
    </w:p>
    <w:p w14:paraId="68D98D32" w14:textId="10E08849" w:rsidR="0064097A" w:rsidRDefault="009D2FD5" w:rsidP="00EF74C9">
      <w:pPr>
        <w:rPr>
          <w:ins w:id="187" w:author="Mathias Wien" w:date="2024-03-06T17:03:00Z"/>
          <w:lang w:val="en-CA"/>
        </w:rPr>
      </w:pPr>
      <w:ins w:id="188" w:author="Mathias Wien" w:date="2024-03-06T17:03:00Z">
        <w:r>
          <w:rPr>
            <w:lang w:val="en-CA"/>
          </w:rPr>
          <w:t>Volunteers:</w:t>
        </w:r>
      </w:ins>
    </w:p>
    <w:tbl>
      <w:tblPr>
        <w:tblStyle w:val="Tabellenraster"/>
        <w:tblW w:w="0" w:type="auto"/>
        <w:tblLook w:val="04A0" w:firstRow="1" w:lastRow="0" w:firstColumn="1" w:lastColumn="0" w:noHBand="0" w:noVBand="1"/>
        <w:tblPrChange w:id="189" w:author="Mathias Wien" w:date="2024-03-06T17:04:00Z">
          <w:tblPr>
            <w:tblStyle w:val="Tabellenraster"/>
            <w:tblW w:w="0" w:type="auto"/>
            <w:tblLook w:val="04A0" w:firstRow="1" w:lastRow="0" w:firstColumn="1" w:lastColumn="0" w:noHBand="0" w:noVBand="1"/>
          </w:tblPr>
        </w:tblPrChange>
      </w:tblPr>
      <w:tblGrid>
        <w:gridCol w:w="581"/>
        <w:gridCol w:w="4267"/>
        <w:gridCol w:w="919"/>
        <w:gridCol w:w="997"/>
        <w:gridCol w:w="976"/>
        <w:gridCol w:w="997"/>
        <w:tblGridChange w:id="190">
          <w:tblGrid>
            <w:gridCol w:w="581"/>
            <w:gridCol w:w="4267"/>
            <w:gridCol w:w="919"/>
            <w:gridCol w:w="997"/>
            <w:gridCol w:w="976"/>
            <w:gridCol w:w="997"/>
          </w:tblGrid>
        </w:tblGridChange>
      </w:tblGrid>
      <w:tr w:rsidR="007418A8" w:rsidRPr="007418A8" w14:paraId="36FB2729" w14:textId="77777777" w:rsidTr="007418A8">
        <w:trPr>
          <w:ins w:id="191" w:author="Mathias Wien" w:date="2024-03-06T17:03:00Z"/>
          <w:trPrChange w:id="192" w:author="Mathias Wien" w:date="2024-03-06T17:04:00Z">
            <w:trPr>
              <w:trHeight w:val="540"/>
            </w:trPr>
          </w:trPrChange>
        </w:trPr>
        <w:tc>
          <w:tcPr>
            <w:tcW w:w="581" w:type="dxa"/>
            <w:hideMark/>
            <w:tcPrChange w:id="193" w:author="Mathias Wien" w:date="2024-03-06T17:04:00Z">
              <w:tcPr>
                <w:tcW w:w="564" w:type="dxa"/>
                <w:hideMark/>
              </w:tcPr>
            </w:tcPrChange>
          </w:tcPr>
          <w:p w14:paraId="460CB501" w14:textId="77777777" w:rsidR="007418A8" w:rsidRPr="007418A8" w:rsidRDefault="007418A8" w:rsidP="007418A8">
            <w:pPr>
              <w:rPr>
                <w:ins w:id="194" w:author="Mathias Wien" w:date="2024-03-06T17:03:00Z"/>
                <w:b/>
                <w:bCs/>
                <w:sz w:val="16"/>
                <w:szCs w:val="14"/>
                <w:rPrChange w:id="195" w:author="Mathias Wien" w:date="2024-03-06T17:03:00Z">
                  <w:rPr>
                    <w:ins w:id="196" w:author="Mathias Wien" w:date="2024-03-06T17:03:00Z"/>
                    <w:b/>
                    <w:bCs/>
                  </w:rPr>
                </w:rPrChange>
              </w:rPr>
            </w:pPr>
            <w:ins w:id="197" w:author="Mathias Wien" w:date="2024-03-06T17:03:00Z">
              <w:r w:rsidRPr="007418A8">
                <w:rPr>
                  <w:b/>
                  <w:bCs/>
                  <w:sz w:val="16"/>
                  <w:szCs w:val="14"/>
                  <w:rPrChange w:id="198" w:author="Mathias Wien" w:date="2024-03-06T17:03:00Z">
                    <w:rPr>
                      <w:b/>
                      <w:bCs/>
                    </w:rPr>
                  </w:rPrChange>
                </w:rPr>
                <w:t>Class</w:t>
              </w:r>
            </w:ins>
          </w:p>
        </w:tc>
        <w:tc>
          <w:tcPr>
            <w:tcW w:w="4267" w:type="dxa"/>
            <w:hideMark/>
            <w:tcPrChange w:id="199" w:author="Mathias Wien" w:date="2024-03-06T17:04:00Z">
              <w:tcPr>
                <w:tcW w:w="4267" w:type="dxa"/>
                <w:hideMark/>
              </w:tcPr>
            </w:tcPrChange>
          </w:tcPr>
          <w:p w14:paraId="7088B489" w14:textId="77777777" w:rsidR="007418A8" w:rsidRPr="007418A8" w:rsidRDefault="007418A8" w:rsidP="007418A8">
            <w:pPr>
              <w:rPr>
                <w:ins w:id="200" w:author="Mathias Wien" w:date="2024-03-06T17:03:00Z"/>
                <w:b/>
                <w:bCs/>
                <w:sz w:val="16"/>
                <w:szCs w:val="14"/>
                <w:rPrChange w:id="201" w:author="Mathias Wien" w:date="2024-03-06T17:03:00Z">
                  <w:rPr>
                    <w:ins w:id="202" w:author="Mathias Wien" w:date="2024-03-06T17:03:00Z"/>
                    <w:b/>
                    <w:bCs/>
                  </w:rPr>
                </w:rPrChange>
              </w:rPr>
            </w:pPr>
            <w:ins w:id="203" w:author="Mathias Wien" w:date="2024-03-06T17:03:00Z">
              <w:r w:rsidRPr="007418A8">
                <w:rPr>
                  <w:b/>
                  <w:bCs/>
                  <w:sz w:val="16"/>
                  <w:szCs w:val="14"/>
                  <w:rPrChange w:id="204" w:author="Mathias Wien" w:date="2024-03-06T17:03:00Z">
                    <w:rPr>
                      <w:b/>
                      <w:bCs/>
                    </w:rPr>
                  </w:rPrChange>
                </w:rPr>
                <w:t>Sequence name</w:t>
              </w:r>
            </w:ins>
          </w:p>
        </w:tc>
        <w:tc>
          <w:tcPr>
            <w:tcW w:w="919" w:type="dxa"/>
            <w:hideMark/>
            <w:tcPrChange w:id="205" w:author="Mathias Wien" w:date="2024-03-06T17:04:00Z">
              <w:tcPr>
                <w:tcW w:w="919" w:type="dxa"/>
                <w:hideMark/>
              </w:tcPr>
            </w:tcPrChange>
          </w:tcPr>
          <w:p w14:paraId="4782EF6B" w14:textId="77777777" w:rsidR="007418A8" w:rsidRPr="007418A8" w:rsidRDefault="007418A8" w:rsidP="007418A8">
            <w:pPr>
              <w:rPr>
                <w:ins w:id="206" w:author="Mathias Wien" w:date="2024-03-06T17:03:00Z"/>
                <w:b/>
                <w:bCs/>
                <w:sz w:val="16"/>
                <w:szCs w:val="14"/>
                <w:rPrChange w:id="207" w:author="Mathias Wien" w:date="2024-03-06T17:03:00Z">
                  <w:rPr>
                    <w:ins w:id="208" w:author="Mathias Wien" w:date="2024-03-06T17:03:00Z"/>
                    <w:b/>
                    <w:bCs/>
                  </w:rPr>
                </w:rPrChange>
              </w:rPr>
            </w:pPr>
            <w:ins w:id="209" w:author="Mathias Wien" w:date="2024-03-06T17:03:00Z">
              <w:r w:rsidRPr="007418A8">
                <w:rPr>
                  <w:b/>
                  <w:bCs/>
                  <w:sz w:val="16"/>
                  <w:szCs w:val="14"/>
                  <w:rPrChange w:id="210" w:author="Mathias Wien" w:date="2024-03-06T17:03:00Z">
                    <w:rPr>
                      <w:b/>
                      <w:bCs/>
                    </w:rPr>
                  </w:rPrChange>
                </w:rPr>
                <w:t>First encoding</w:t>
              </w:r>
            </w:ins>
          </w:p>
        </w:tc>
        <w:tc>
          <w:tcPr>
            <w:tcW w:w="997" w:type="dxa"/>
            <w:hideMark/>
            <w:tcPrChange w:id="211" w:author="Mathias Wien" w:date="2024-03-06T17:04:00Z">
              <w:tcPr>
                <w:tcW w:w="997" w:type="dxa"/>
                <w:hideMark/>
              </w:tcPr>
            </w:tcPrChange>
          </w:tcPr>
          <w:p w14:paraId="0527BB42" w14:textId="58C7DF4C" w:rsidR="007418A8" w:rsidRPr="007418A8" w:rsidRDefault="007418A8" w:rsidP="007418A8">
            <w:pPr>
              <w:rPr>
                <w:ins w:id="212" w:author="Mathias Wien" w:date="2024-03-06T17:03:00Z"/>
                <w:b/>
                <w:bCs/>
                <w:sz w:val="16"/>
                <w:szCs w:val="14"/>
                <w:rPrChange w:id="213" w:author="Mathias Wien" w:date="2024-03-06T17:03:00Z">
                  <w:rPr>
                    <w:ins w:id="214" w:author="Mathias Wien" w:date="2024-03-06T17:03:00Z"/>
                    <w:b/>
                    <w:bCs/>
                  </w:rPr>
                </w:rPrChange>
              </w:rPr>
            </w:pPr>
            <w:ins w:id="215" w:author="Mathias Wien" w:date="2024-03-06T17:04:00Z">
              <w:r w:rsidRPr="00B06BBD">
                <w:rPr>
                  <w:b/>
                  <w:bCs/>
                  <w:sz w:val="16"/>
                  <w:szCs w:val="14"/>
                </w:rPr>
                <w:t>First encoding</w:t>
              </w:r>
            </w:ins>
          </w:p>
        </w:tc>
        <w:tc>
          <w:tcPr>
            <w:tcW w:w="976" w:type="dxa"/>
            <w:hideMark/>
            <w:tcPrChange w:id="216" w:author="Mathias Wien" w:date="2024-03-06T17:04:00Z">
              <w:tcPr>
                <w:tcW w:w="976" w:type="dxa"/>
                <w:hideMark/>
              </w:tcPr>
            </w:tcPrChange>
          </w:tcPr>
          <w:p w14:paraId="60478F38" w14:textId="77777777" w:rsidR="007418A8" w:rsidRPr="007418A8" w:rsidRDefault="007418A8" w:rsidP="007418A8">
            <w:pPr>
              <w:rPr>
                <w:ins w:id="217" w:author="Mathias Wien" w:date="2024-03-06T17:03:00Z"/>
                <w:b/>
                <w:bCs/>
                <w:sz w:val="16"/>
                <w:szCs w:val="14"/>
                <w:rPrChange w:id="218" w:author="Mathias Wien" w:date="2024-03-06T17:03:00Z">
                  <w:rPr>
                    <w:ins w:id="219" w:author="Mathias Wien" w:date="2024-03-06T17:03:00Z"/>
                    <w:b/>
                    <w:bCs/>
                  </w:rPr>
                </w:rPrChange>
              </w:rPr>
            </w:pPr>
            <w:ins w:id="220" w:author="Mathias Wien" w:date="2024-03-06T17:03:00Z">
              <w:r w:rsidRPr="007418A8">
                <w:rPr>
                  <w:b/>
                  <w:bCs/>
                  <w:sz w:val="16"/>
                  <w:szCs w:val="14"/>
                  <w:rPrChange w:id="221" w:author="Mathias Wien" w:date="2024-03-06T17:03:00Z">
                    <w:rPr>
                      <w:b/>
                      <w:bCs/>
                    </w:rPr>
                  </w:rPrChange>
                </w:rPr>
                <w:t>Rate matching</w:t>
              </w:r>
            </w:ins>
          </w:p>
        </w:tc>
        <w:tc>
          <w:tcPr>
            <w:tcW w:w="997" w:type="dxa"/>
            <w:hideMark/>
            <w:tcPrChange w:id="222" w:author="Mathias Wien" w:date="2024-03-06T17:04:00Z">
              <w:tcPr>
                <w:tcW w:w="997" w:type="dxa"/>
                <w:hideMark/>
              </w:tcPr>
            </w:tcPrChange>
          </w:tcPr>
          <w:p w14:paraId="344E32AF" w14:textId="745DA29F" w:rsidR="007418A8" w:rsidRPr="007418A8" w:rsidRDefault="007418A8" w:rsidP="007418A8">
            <w:pPr>
              <w:rPr>
                <w:ins w:id="223" w:author="Mathias Wien" w:date="2024-03-06T17:03:00Z"/>
                <w:b/>
                <w:bCs/>
                <w:sz w:val="16"/>
                <w:szCs w:val="14"/>
                <w:rPrChange w:id="224" w:author="Mathias Wien" w:date="2024-03-06T17:03:00Z">
                  <w:rPr>
                    <w:ins w:id="225" w:author="Mathias Wien" w:date="2024-03-06T17:03:00Z"/>
                    <w:b/>
                    <w:bCs/>
                  </w:rPr>
                </w:rPrChange>
              </w:rPr>
            </w:pPr>
            <w:ins w:id="226" w:author="Mathias Wien" w:date="2024-03-06T17:03:00Z">
              <w:r w:rsidRPr="007418A8">
                <w:rPr>
                  <w:b/>
                  <w:bCs/>
                  <w:sz w:val="16"/>
                  <w:szCs w:val="14"/>
                  <w:rPrChange w:id="227" w:author="Mathias Wien" w:date="2024-03-06T17:03:00Z">
                    <w:rPr>
                      <w:b/>
                      <w:bCs/>
                    </w:rPr>
                  </w:rPrChange>
                </w:rPr>
                <w:t> </w:t>
              </w:r>
            </w:ins>
            <w:ins w:id="228" w:author="Mathias Wien" w:date="2024-03-06T17:04:00Z">
              <w:r w:rsidRPr="00B06BBD">
                <w:rPr>
                  <w:b/>
                  <w:bCs/>
                  <w:sz w:val="16"/>
                  <w:szCs w:val="14"/>
                </w:rPr>
                <w:t>Rate matching</w:t>
              </w:r>
            </w:ins>
          </w:p>
        </w:tc>
      </w:tr>
      <w:tr w:rsidR="007418A8" w:rsidRPr="007418A8" w14:paraId="6FE3092E" w14:textId="77777777" w:rsidTr="007418A8">
        <w:trPr>
          <w:ins w:id="229" w:author="Mathias Wien" w:date="2024-03-06T17:03:00Z"/>
          <w:trPrChange w:id="230" w:author="Mathias Wien" w:date="2024-03-06T17:04:00Z">
            <w:trPr>
              <w:trHeight w:val="780"/>
            </w:trPr>
          </w:trPrChange>
        </w:trPr>
        <w:tc>
          <w:tcPr>
            <w:tcW w:w="581" w:type="dxa"/>
            <w:hideMark/>
            <w:tcPrChange w:id="231" w:author="Mathias Wien" w:date="2024-03-06T17:04:00Z">
              <w:tcPr>
                <w:tcW w:w="564" w:type="dxa"/>
                <w:hideMark/>
              </w:tcPr>
            </w:tcPrChange>
          </w:tcPr>
          <w:p w14:paraId="5C1A2397" w14:textId="77777777" w:rsidR="007418A8" w:rsidRPr="007418A8" w:rsidRDefault="007418A8" w:rsidP="007418A8">
            <w:pPr>
              <w:rPr>
                <w:ins w:id="232" w:author="Mathias Wien" w:date="2024-03-06T17:03:00Z"/>
                <w:sz w:val="16"/>
                <w:szCs w:val="14"/>
                <w:rPrChange w:id="233" w:author="Mathias Wien" w:date="2024-03-06T17:03:00Z">
                  <w:rPr>
                    <w:ins w:id="234" w:author="Mathias Wien" w:date="2024-03-06T17:03:00Z"/>
                  </w:rPr>
                </w:rPrChange>
              </w:rPr>
            </w:pPr>
            <w:ins w:id="235" w:author="Mathias Wien" w:date="2024-03-06T17:03:00Z">
              <w:r w:rsidRPr="007418A8">
                <w:rPr>
                  <w:sz w:val="16"/>
                  <w:szCs w:val="14"/>
                  <w:rPrChange w:id="236" w:author="Mathias Wien" w:date="2024-03-06T17:03:00Z">
                    <w:rPr/>
                  </w:rPrChange>
                </w:rPr>
                <w:t>HD LD</w:t>
              </w:r>
            </w:ins>
          </w:p>
        </w:tc>
        <w:tc>
          <w:tcPr>
            <w:tcW w:w="4267" w:type="dxa"/>
            <w:hideMark/>
            <w:tcPrChange w:id="237" w:author="Mathias Wien" w:date="2024-03-06T17:04:00Z">
              <w:tcPr>
                <w:tcW w:w="4267" w:type="dxa"/>
                <w:hideMark/>
              </w:tcPr>
            </w:tcPrChange>
          </w:tcPr>
          <w:p w14:paraId="71D42D92" w14:textId="77777777" w:rsidR="007418A8" w:rsidRPr="007418A8" w:rsidRDefault="007418A8" w:rsidP="007418A8">
            <w:pPr>
              <w:rPr>
                <w:ins w:id="238" w:author="Mathias Wien" w:date="2024-03-06T17:03:00Z"/>
                <w:sz w:val="16"/>
                <w:szCs w:val="14"/>
                <w:rPrChange w:id="239" w:author="Mathias Wien" w:date="2024-03-06T17:03:00Z">
                  <w:rPr>
                    <w:ins w:id="240" w:author="Mathias Wien" w:date="2024-03-06T17:03:00Z"/>
                  </w:rPr>
                </w:rPrChange>
              </w:rPr>
            </w:pPr>
            <w:ins w:id="241" w:author="Mathias Wien" w:date="2024-03-06T17:03:00Z">
              <w:r w:rsidRPr="007418A8">
                <w:rPr>
                  <w:sz w:val="16"/>
                  <w:szCs w:val="14"/>
                  <w:rPrChange w:id="242" w:author="Mathias Wien" w:date="2024-03-06T17:03:00Z">
                    <w:rPr/>
                  </w:rPrChange>
                </w:rPr>
                <w:t>Beatriz_1920x1080_50fps_8bit_420</w:t>
              </w:r>
            </w:ins>
          </w:p>
        </w:tc>
        <w:tc>
          <w:tcPr>
            <w:tcW w:w="919" w:type="dxa"/>
            <w:hideMark/>
            <w:tcPrChange w:id="243" w:author="Mathias Wien" w:date="2024-03-06T17:04:00Z">
              <w:tcPr>
                <w:tcW w:w="919" w:type="dxa"/>
                <w:hideMark/>
              </w:tcPr>
            </w:tcPrChange>
          </w:tcPr>
          <w:p w14:paraId="73E53272" w14:textId="77777777" w:rsidR="007418A8" w:rsidRPr="007418A8" w:rsidRDefault="007418A8" w:rsidP="007418A8">
            <w:pPr>
              <w:rPr>
                <w:ins w:id="244" w:author="Mathias Wien" w:date="2024-03-06T17:03:00Z"/>
                <w:sz w:val="16"/>
                <w:szCs w:val="14"/>
                <w:rPrChange w:id="245" w:author="Mathias Wien" w:date="2024-03-06T17:03:00Z">
                  <w:rPr>
                    <w:ins w:id="246" w:author="Mathias Wien" w:date="2024-03-06T17:03:00Z"/>
                  </w:rPr>
                </w:rPrChange>
              </w:rPr>
            </w:pPr>
            <w:ins w:id="247" w:author="Mathias Wien" w:date="2024-03-06T17:03:00Z">
              <w:r w:rsidRPr="007418A8">
                <w:rPr>
                  <w:sz w:val="16"/>
                  <w:szCs w:val="14"/>
                  <w:rPrChange w:id="248" w:author="Mathias Wien" w:date="2024-03-06T17:03:00Z">
                    <w:rPr/>
                  </w:rPrChange>
                </w:rPr>
                <w:t>Alibaba</w:t>
              </w:r>
            </w:ins>
          </w:p>
        </w:tc>
        <w:tc>
          <w:tcPr>
            <w:tcW w:w="997" w:type="dxa"/>
            <w:hideMark/>
            <w:tcPrChange w:id="249" w:author="Mathias Wien" w:date="2024-03-06T17:04:00Z">
              <w:tcPr>
                <w:tcW w:w="997" w:type="dxa"/>
                <w:hideMark/>
              </w:tcPr>
            </w:tcPrChange>
          </w:tcPr>
          <w:p w14:paraId="3ACD3BB9" w14:textId="77777777" w:rsidR="007418A8" w:rsidRPr="007418A8" w:rsidRDefault="007418A8" w:rsidP="007418A8">
            <w:pPr>
              <w:rPr>
                <w:ins w:id="250" w:author="Mathias Wien" w:date="2024-03-06T17:03:00Z"/>
                <w:sz w:val="16"/>
                <w:szCs w:val="14"/>
                <w:rPrChange w:id="251" w:author="Mathias Wien" w:date="2024-03-06T17:03:00Z">
                  <w:rPr>
                    <w:ins w:id="252" w:author="Mathias Wien" w:date="2024-03-06T17:03:00Z"/>
                  </w:rPr>
                </w:rPrChange>
              </w:rPr>
            </w:pPr>
            <w:ins w:id="253" w:author="Mathias Wien" w:date="2024-03-06T17:03:00Z">
              <w:r w:rsidRPr="007418A8">
                <w:rPr>
                  <w:sz w:val="16"/>
                  <w:szCs w:val="14"/>
                  <w:rPrChange w:id="254" w:author="Mathias Wien" w:date="2024-03-06T17:03:00Z">
                    <w:rPr/>
                  </w:rPrChange>
                </w:rPr>
                <w:t>MediaTek</w:t>
              </w:r>
            </w:ins>
          </w:p>
        </w:tc>
        <w:tc>
          <w:tcPr>
            <w:tcW w:w="976" w:type="dxa"/>
            <w:hideMark/>
            <w:tcPrChange w:id="255" w:author="Mathias Wien" w:date="2024-03-06T17:04:00Z">
              <w:tcPr>
                <w:tcW w:w="976" w:type="dxa"/>
                <w:hideMark/>
              </w:tcPr>
            </w:tcPrChange>
          </w:tcPr>
          <w:p w14:paraId="6E78E8DE" w14:textId="77777777" w:rsidR="007418A8" w:rsidRPr="007418A8" w:rsidRDefault="007418A8" w:rsidP="007418A8">
            <w:pPr>
              <w:rPr>
                <w:ins w:id="256" w:author="Mathias Wien" w:date="2024-03-06T17:03:00Z"/>
                <w:sz w:val="16"/>
                <w:szCs w:val="14"/>
                <w:rPrChange w:id="257" w:author="Mathias Wien" w:date="2024-03-06T17:03:00Z">
                  <w:rPr>
                    <w:ins w:id="258" w:author="Mathias Wien" w:date="2024-03-06T17:03:00Z"/>
                  </w:rPr>
                </w:rPrChange>
              </w:rPr>
            </w:pPr>
            <w:ins w:id="259" w:author="Mathias Wien" w:date="2024-03-06T17:03:00Z">
              <w:r w:rsidRPr="007418A8">
                <w:rPr>
                  <w:sz w:val="16"/>
                  <w:szCs w:val="14"/>
                  <w:rPrChange w:id="260" w:author="Mathias Wien" w:date="2024-03-06T17:03:00Z">
                    <w:rPr/>
                  </w:rPrChange>
                </w:rPr>
                <w:t>Alibaba</w:t>
              </w:r>
            </w:ins>
          </w:p>
        </w:tc>
        <w:tc>
          <w:tcPr>
            <w:tcW w:w="997" w:type="dxa"/>
            <w:hideMark/>
            <w:tcPrChange w:id="261" w:author="Mathias Wien" w:date="2024-03-06T17:04:00Z">
              <w:tcPr>
                <w:tcW w:w="997" w:type="dxa"/>
                <w:hideMark/>
              </w:tcPr>
            </w:tcPrChange>
          </w:tcPr>
          <w:p w14:paraId="2F8A837C" w14:textId="77777777" w:rsidR="007418A8" w:rsidRPr="007418A8" w:rsidRDefault="007418A8" w:rsidP="007418A8">
            <w:pPr>
              <w:rPr>
                <w:ins w:id="262" w:author="Mathias Wien" w:date="2024-03-06T17:03:00Z"/>
                <w:sz w:val="16"/>
                <w:szCs w:val="14"/>
                <w:rPrChange w:id="263" w:author="Mathias Wien" w:date="2024-03-06T17:03:00Z">
                  <w:rPr>
                    <w:ins w:id="264" w:author="Mathias Wien" w:date="2024-03-06T17:03:00Z"/>
                  </w:rPr>
                </w:rPrChange>
              </w:rPr>
            </w:pPr>
            <w:ins w:id="265" w:author="Mathias Wien" w:date="2024-03-06T17:03:00Z">
              <w:r w:rsidRPr="007418A8">
                <w:rPr>
                  <w:sz w:val="16"/>
                  <w:szCs w:val="14"/>
                  <w:rPrChange w:id="266" w:author="Mathias Wien" w:date="2024-03-06T17:03:00Z">
                    <w:rPr/>
                  </w:rPrChange>
                </w:rPr>
                <w:t>MediaTek</w:t>
              </w:r>
            </w:ins>
          </w:p>
        </w:tc>
      </w:tr>
      <w:tr w:rsidR="007418A8" w:rsidRPr="007418A8" w14:paraId="3D8C9F9B" w14:textId="77777777" w:rsidTr="007418A8">
        <w:trPr>
          <w:ins w:id="267" w:author="Mathias Wien" w:date="2024-03-06T17:03:00Z"/>
          <w:trPrChange w:id="268" w:author="Mathias Wien" w:date="2024-03-06T17:04:00Z">
            <w:trPr>
              <w:trHeight w:val="1030"/>
            </w:trPr>
          </w:trPrChange>
        </w:trPr>
        <w:tc>
          <w:tcPr>
            <w:tcW w:w="581" w:type="dxa"/>
            <w:hideMark/>
            <w:tcPrChange w:id="269" w:author="Mathias Wien" w:date="2024-03-06T17:04:00Z">
              <w:tcPr>
                <w:tcW w:w="564" w:type="dxa"/>
                <w:hideMark/>
              </w:tcPr>
            </w:tcPrChange>
          </w:tcPr>
          <w:p w14:paraId="73E42172" w14:textId="77777777" w:rsidR="007418A8" w:rsidRPr="007418A8" w:rsidRDefault="007418A8" w:rsidP="007418A8">
            <w:pPr>
              <w:rPr>
                <w:ins w:id="270" w:author="Mathias Wien" w:date="2024-03-06T17:03:00Z"/>
                <w:sz w:val="16"/>
                <w:szCs w:val="14"/>
                <w:rPrChange w:id="271" w:author="Mathias Wien" w:date="2024-03-06T17:03:00Z">
                  <w:rPr>
                    <w:ins w:id="272" w:author="Mathias Wien" w:date="2024-03-06T17:03:00Z"/>
                  </w:rPr>
                </w:rPrChange>
              </w:rPr>
            </w:pPr>
            <w:ins w:id="273" w:author="Mathias Wien" w:date="2024-03-06T17:03:00Z">
              <w:r w:rsidRPr="007418A8">
                <w:rPr>
                  <w:sz w:val="16"/>
                  <w:szCs w:val="14"/>
                  <w:rPrChange w:id="274" w:author="Mathias Wien" w:date="2024-03-06T17:03:00Z">
                    <w:rPr/>
                  </w:rPrChange>
                </w:rPr>
                <w:t>HD LD</w:t>
              </w:r>
            </w:ins>
          </w:p>
        </w:tc>
        <w:tc>
          <w:tcPr>
            <w:tcW w:w="4267" w:type="dxa"/>
            <w:hideMark/>
            <w:tcPrChange w:id="275" w:author="Mathias Wien" w:date="2024-03-06T17:04:00Z">
              <w:tcPr>
                <w:tcW w:w="4267" w:type="dxa"/>
                <w:hideMark/>
              </w:tcPr>
            </w:tcPrChange>
          </w:tcPr>
          <w:p w14:paraId="11E3F672" w14:textId="77777777" w:rsidR="007418A8" w:rsidRPr="007418A8" w:rsidRDefault="007418A8" w:rsidP="007418A8">
            <w:pPr>
              <w:rPr>
                <w:ins w:id="276" w:author="Mathias Wien" w:date="2024-03-06T17:03:00Z"/>
                <w:sz w:val="16"/>
                <w:szCs w:val="14"/>
                <w:rPrChange w:id="277" w:author="Mathias Wien" w:date="2024-03-06T17:03:00Z">
                  <w:rPr>
                    <w:ins w:id="278" w:author="Mathias Wien" w:date="2024-03-06T17:03:00Z"/>
                  </w:rPr>
                </w:rPrChange>
              </w:rPr>
            </w:pPr>
            <w:ins w:id="279" w:author="Mathias Wien" w:date="2024-03-06T17:03:00Z">
              <w:r w:rsidRPr="007418A8">
                <w:rPr>
                  <w:sz w:val="16"/>
                  <w:szCs w:val="14"/>
                  <w:rPrChange w:id="280" w:author="Mathias Wien" w:date="2024-03-06T17:03:00Z">
                    <w:rPr/>
                  </w:rPrChange>
                </w:rPr>
                <w:t>DOTA2s360_1920x1080_60fps_8bit_420</w:t>
              </w:r>
            </w:ins>
          </w:p>
        </w:tc>
        <w:tc>
          <w:tcPr>
            <w:tcW w:w="919" w:type="dxa"/>
            <w:hideMark/>
            <w:tcPrChange w:id="281" w:author="Mathias Wien" w:date="2024-03-06T17:04:00Z">
              <w:tcPr>
                <w:tcW w:w="919" w:type="dxa"/>
                <w:hideMark/>
              </w:tcPr>
            </w:tcPrChange>
          </w:tcPr>
          <w:p w14:paraId="717239C5" w14:textId="77777777" w:rsidR="007418A8" w:rsidRPr="007418A8" w:rsidRDefault="007418A8" w:rsidP="007418A8">
            <w:pPr>
              <w:rPr>
                <w:ins w:id="282" w:author="Mathias Wien" w:date="2024-03-06T17:03:00Z"/>
                <w:sz w:val="16"/>
                <w:szCs w:val="14"/>
                <w:rPrChange w:id="283" w:author="Mathias Wien" w:date="2024-03-06T17:03:00Z">
                  <w:rPr>
                    <w:ins w:id="284" w:author="Mathias Wien" w:date="2024-03-06T17:03:00Z"/>
                  </w:rPr>
                </w:rPrChange>
              </w:rPr>
            </w:pPr>
            <w:ins w:id="285" w:author="Mathias Wien" w:date="2024-03-06T17:03:00Z">
              <w:r w:rsidRPr="007418A8">
                <w:rPr>
                  <w:sz w:val="16"/>
                  <w:szCs w:val="14"/>
                  <w:rPrChange w:id="286" w:author="Mathias Wien" w:date="2024-03-06T17:03:00Z">
                    <w:rPr/>
                  </w:rPrChange>
                </w:rPr>
                <w:t>HHI</w:t>
              </w:r>
            </w:ins>
          </w:p>
        </w:tc>
        <w:tc>
          <w:tcPr>
            <w:tcW w:w="997" w:type="dxa"/>
            <w:hideMark/>
            <w:tcPrChange w:id="287" w:author="Mathias Wien" w:date="2024-03-06T17:04:00Z">
              <w:tcPr>
                <w:tcW w:w="997" w:type="dxa"/>
                <w:hideMark/>
              </w:tcPr>
            </w:tcPrChange>
          </w:tcPr>
          <w:p w14:paraId="461F29E9" w14:textId="77777777" w:rsidR="007418A8" w:rsidRPr="007418A8" w:rsidRDefault="007418A8" w:rsidP="007418A8">
            <w:pPr>
              <w:rPr>
                <w:ins w:id="288" w:author="Mathias Wien" w:date="2024-03-06T17:03:00Z"/>
                <w:sz w:val="16"/>
                <w:szCs w:val="14"/>
                <w:rPrChange w:id="289" w:author="Mathias Wien" w:date="2024-03-06T17:03:00Z">
                  <w:rPr>
                    <w:ins w:id="290" w:author="Mathias Wien" w:date="2024-03-06T17:03:00Z"/>
                  </w:rPr>
                </w:rPrChange>
              </w:rPr>
            </w:pPr>
            <w:ins w:id="291" w:author="Mathias Wien" w:date="2024-03-06T17:03:00Z">
              <w:r w:rsidRPr="007418A8">
                <w:rPr>
                  <w:sz w:val="16"/>
                  <w:szCs w:val="14"/>
                  <w:rPrChange w:id="292" w:author="Mathias Wien" w:date="2024-03-06T17:03:00Z">
                    <w:rPr/>
                  </w:rPrChange>
                </w:rPr>
                <w:t>Oppo</w:t>
              </w:r>
            </w:ins>
          </w:p>
        </w:tc>
        <w:tc>
          <w:tcPr>
            <w:tcW w:w="976" w:type="dxa"/>
            <w:hideMark/>
            <w:tcPrChange w:id="293" w:author="Mathias Wien" w:date="2024-03-06T17:04:00Z">
              <w:tcPr>
                <w:tcW w:w="976" w:type="dxa"/>
                <w:hideMark/>
              </w:tcPr>
            </w:tcPrChange>
          </w:tcPr>
          <w:p w14:paraId="3497A67D" w14:textId="77777777" w:rsidR="007418A8" w:rsidRPr="007418A8" w:rsidRDefault="007418A8" w:rsidP="007418A8">
            <w:pPr>
              <w:rPr>
                <w:ins w:id="294" w:author="Mathias Wien" w:date="2024-03-06T17:03:00Z"/>
                <w:sz w:val="16"/>
                <w:szCs w:val="14"/>
                <w:rPrChange w:id="295" w:author="Mathias Wien" w:date="2024-03-06T17:03:00Z">
                  <w:rPr>
                    <w:ins w:id="296" w:author="Mathias Wien" w:date="2024-03-06T17:03:00Z"/>
                  </w:rPr>
                </w:rPrChange>
              </w:rPr>
            </w:pPr>
            <w:ins w:id="297" w:author="Mathias Wien" w:date="2024-03-06T17:03:00Z">
              <w:r w:rsidRPr="007418A8">
                <w:rPr>
                  <w:sz w:val="16"/>
                  <w:szCs w:val="14"/>
                  <w:rPrChange w:id="298" w:author="Mathias Wien" w:date="2024-03-06T17:03:00Z">
                    <w:rPr/>
                  </w:rPrChange>
                </w:rPr>
                <w:t>HHI</w:t>
              </w:r>
            </w:ins>
          </w:p>
        </w:tc>
        <w:tc>
          <w:tcPr>
            <w:tcW w:w="997" w:type="dxa"/>
            <w:hideMark/>
            <w:tcPrChange w:id="299" w:author="Mathias Wien" w:date="2024-03-06T17:04:00Z">
              <w:tcPr>
                <w:tcW w:w="997" w:type="dxa"/>
                <w:hideMark/>
              </w:tcPr>
            </w:tcPrChange>
          </w:tcPr>
          <w:p w14:paraId="38DAD0E4" w14:textId="77777777" w:rsidR="007418A8" w:rsidRPr="007418A8" w:rsidRDefault="007418A8" w:rsidP="007418A8">
            <w:pPr>
              <w:rPr>
                <w:ins w:id="300" w:author="Mathias Wien" w:date="2024-03-06T17:03:00Z"/>
                <w:sz w:val="16"/>
                <w:szCs w:val="14"/>
                <w:rPrChange w:id="301" w:author="Mathias Wien" w:date="2024-03-06T17:03:00Z">
                  <w:rPr>
                    <w:ins w:id="302" w:author="Mathias Wien" w:date="2024-03-06T17:03:00Z"/>
                  </w:rPr>
                </w:rPrChange>
              </w:rPr>
            </w:pPr>
            <w:ins w:id="303" w:author="Mathias Wien" w:date="2024-03-06T17:03:00Z">
              <w:r w:rsidRPr="007418A8">
                <w:rPr>
                  <w:sz w:val="16"/>
                  <w:szCs w:val="14"/>
                  <w:rPrChange w:id="304" w:author="Mathias Wien" w:date="2024-03-06T17:03:00Z">
                    <w:rPr/>
                  </w:rPrChange>
                </w:rPr>
                <w:t>Oppo</w:t>
              </w:r>
            </w:ins>
          </w:p>
        </w:tc>
      </w:tr>
      <w:tr w:rsidR="007418A8" w:rsidRPr="007418A8" w14:paraId="4FC9C335" w14:textId="77777777" w:rsidTr="007418A8">
        <w:trPr>
          <w:ins w:id="305" w:author="Mathias Wien" w:date="2024-03-06T17:03:00Z"/>
          <w:trPrChange w:id="306" w:author="Mathias Wien" w:date="2024-03-06T17:04:00Z">
            <w:trPr>
              <w:trHeight w:val="1030"/>
            </w:trPr>
          </w:trPrChange>
        </w:trPr>
        <w:tc>
          <w:tcPr>
            <w:tcW w:w="581" w:type="dxa"/>
            <w:hideMark/>
            <w:tcPrChange w:id="307" w:author="Mathias Wien" w:date="2024-03-06T17:04:00Z">
              <w:tcPr>
                <w:tcW w:w="564" w:type="dxa"/>
                <w:hideMark/>
              </w:tcPr>
            </w:tcPrChange>
          </w:tcPr>
          <w:p w14:paraId="56D3E2E9" w14:textId="77777777" w:rsidR="007418A8" w:rsidRPr="007418A8" w:rsidRDefault="007418A8" w:rsidP="007418A8">
            <w:pPr>
              <w:rPr>
                <w:ins w:id="308" w:author="Mathias Wien" w:date="2024-03-06T17:03:00Z"/>
                <w:sz w:val="16"/>
                <w:szCs w:val="14"/>
                <w:rPrChange w:id="309" w:author="Mathias Wien" w:date="2024-03-06T17:03:00Z">
                  <w:rPr>
                    <w:ins w:id="310" w:author="Mathias Wien" w:date="2024-03-06T17:03:00Z"/>
                  </w:rPr>
                </w:rPrChange>
              </w:rPr>
            </w:pPr>
            <w:ins w:id="311" w:author="Mathias Wien" w:date="2024-03-06T17:03:00Z">
              <w:r w:rsidRPr="007418A8">
                <w:rPr>
                  <w:sz w:val="16"/>
                  <w:szCs w:val="14"/>
                  <w:rPrChange w:id="312" w:author="Mathias Wien" w:date="2024-03-06T17:03:00Z">
                    <w:rPr/>
                  </w:rPrChange>
                </w:rPr>
                <w:t>HD LD</w:t>
              </w:r>
            </w:ins>
          </w:p>
        </w:tc>
        <w:tc>
          <w:tcPr>
            <w:tcW w:w="4267" w:type="dxa"/>
            <w:hideMark/>
            <w:tcPrChange w:id="313" w:author="Mathias Wien" w:date="2024-03-06T17:04:00Z">
              <w:tcPr>
                <w:tcW w:w="4267" w:type="dxa"/>
                <w:hideMark/>
              </w:tcPr>
            </w:tcPrChange>
          </w:tcPr>
          <w:p w14:paraId="19B4EA2D" w14:textId="77777777" w:rsidR="007418A8" w:rsidRPr="007418A8" w:rsidRDefault="007418A8" w:rsidP="007418A8">
            <w:pPr>
              <w:rPr>
                <w:ins w:id="314" w:author="Mathias Wien" w:date="2024-03-06T17:03:00Z"/>
                <w:sz w:val="16"/>
                <w:szCs w:val="14"/>
                <w:rPrChange w:id="315" w:author="Mathias Wien" w:date="2024-03-06T17:03:00Z">
                  <w:rPr>
                    <w:ins w:id="316" w:author="Mathias Wien" w:date="2024-03-06T17:03:00Z"/>
                  </w:rPr>
                </w:rPrChange>
              </w:rPr>
            </w:pPr>
            <w:ins w:id="317" w:author="Mathias Wien" w:date="2024-03-06T17:03:00Z">
              <w:r w:rsidRPr="007418A8">
                <w:rPr>
                  <w:sz w:val="16"/>
                  <w:szCs w:val="14"/>
                  <w:rPrChange w:id="318" w:author="Mathias Wien" w:date="2024-03-06T17:03:00Z">
                    <w:rPr/>
                  </w:rPrChange>
                </w:rPr>
                <w:t>GTAVs090_1920x1080_60fps_8bit_420</w:t>
              </w:r>
            </w:ins>
          </w:p>
        </w:tc>
        <w:tc>
          <w:tcPr>
            <w:tcW w:w="919" w:type="dxa"/>
            <w:hideMark/>
            <w:tcPrChange w:id="319" w:author="Mathias Wien" w:date="2024-03-06T17:04:00Z">
              <w:tcPr>
                <w:tcW w:w="919" w:type="dxa"/>
                <w:hideMark/>
              </w:tcPr>
            </w:tcPrChange>
          </w:tcPr>
          <w:p w14:paraId="4C88788B" w14:textId="77777777" w:rsidR="007418A8" w:rsidRPr="007418A8" w:rsidRDefault="007418A8" w:rsidP="007418A8">
            <w:pPr>
              <w:rPr>
                <w:ins w:id="320" w:author="Mathias Wien" w:date="2024-03-06T17:03:00Z"/>
                <w:sz w:val="16"/>
                <w:szCs w:val="14"/>
                <w:rPrChange w:id="321" w:author="Mathias Wien" w:date="2024-03-06T17:03:00Z">
                  <w:rPr>
                    <w:ins w:id="322" w:author="Mathias Wien" w:date="2024-03-06T17:03:00Z"/>
                  </w:rPr>
                </w:rPrChange>
              </w:rPr>
            </w:pPr>
            <w:ins w:id="323" w:author="Mathias Wien" w:date="2024-03-06T17:03:00Z">
              <w:r w:rsidRPr="007418A8">
                <w:rPr>
                  <w:sz w:val="16"/>
                  <w:szCs w:val="14"/>
                  <w:rPrChange w:id="324" w:author="Mathias Wien" w:date="2024-03-06T17:03:00Z">
                    <w:rPr/>
                  </w:rPrChange>
                </w:rPr>
                <w:t>Huawei</w:t>
              </w:r>
            </w:ins>
          </w:p>
        </w:tc>
        <w:tc>
          <w:tcPr>
            <w:tcW w:w="997" w:type="dxa"/>
            <w:hideMark/>
            <w:tcPrChange w:id="325" w:author="Mathias Wien" w:date="2024-03-06T17:04:00Z">
              <w:tcPr>
                <w:tcW w:w="997" w:type="dxa"/>
                <w:hideMark/>
              </w:tcPr>
            </w:tcPrChange>
          </w:tcPr>
          <w:p w14:paraId="2A854F2E" w14:textId="77777777" w:rsidR="007418A8" w:rsidRPr="007418A8" w:rsidRDefault="007418A8" w:rsidP="007418A8">
            <w:pPr>
              <w:rPr>
                <w:ins w:id="326" w:author="Mathias Wien" w:date="2024-03-06T17:03:00Z"/>
                <w:sz w:val="16"/>
                <w:szCs w:val="14"/>
                <w:rPrChange w:id="327" w:author="Mathias Wien" w:date="2024-03-06T17:03:00Z">
                  <w:rPr>
                    <w:ins w:id="328" w:author="Mathias Wien" w:date="2024-03-06T17:03:00Z"/>
                  </w:rPr>
                </w:rPrChange>
              </w:rPr>
            </w:pPr>
            <w:ins w:id="329" w:author="Mathias Wien" w:date="2024-03-06T17:03:00Z">
              <w:r w:rsidRPr="007418A8">
                <w:rPr>
                  <w:sz w:val="16"/>
                  <w:szCs w:val="14"/>
                  <w:rPrChange w:id="330" w:author="Mathias Wien" w:date="2024-03-06T17:03:00Z">
                    <w:rPr/>
                  </w:rPrChange>
                </w:rPr>
                <w:t>Kwai</w:t>
              </w:r>
            </w:ins>
          </w:p>
        </w:tc>
        <w:tc>
          <w:tcPr>
            <w:tcW w:w="976" w:type="dxa"/>
            <w:hideMark/>
            <w:tcPrChange w:id="331" w:author="Mathias Wien" w:date="2024-03-06T17:04:00Z">
              <w:tcPr>
                <w:tcW w:w="976" w:type="dxa"/>
                <w:hideMark/>
              </w:tcPr>
            </w:tcPrChange>
          </w:tcPr>
          <w:p w14:paraId="573B53A7" w14:textId="77777777" w:rsidR="007418A8" w:rsidRPr="007418A8" w:rsidRDefault="007418A8" w:rsidP="007418A8">
            <w:pPr>
              <w:rPr>
                <w:ins w:id="332" w:author="Mathias Wien" w:date="2024-03-06T17:03:00Z"/>
                <w:sz w:val="16"/>
                <w:szCs w:val="14"/>
                <w:rPrChange w:id="333" w:author="Mathias Wien" w:date="2024-03-06T17:03:00Z">
                  <w:rPr>
                    <w:ins w:id="334" w:author="Mathias Wien" w:date="2024-03-06T17:03:00Z"/>
                  </w:rPr>
                </w:rPrChange>
              </w:rPr>
            </w:pPr>
            <w:ins w:id="335" w:author="Mathias Wien" w:date="2024-03-06T17:03:00Z">
              <w:r w:rsidRPr="007418A8">
                <w:rPr>
                  <w:sz w:val="16"/>
                  <w:szCs w:val="14"/>
                  <w:rPrChange w:id="336" w:author="Mathias Wien" w:date="2024-03-06T17:03:00Z">
                    <w:rPr/>
                  </w:rPrChange>
                </w:rPr>
                <w:t>Huawei</w:t>
              </w:r>
            </w:ins>
          </w:p>
        </w:tc>
        <w:tc>
          <w:tcPr>
            <w:tcW w:w="997" w:type="dxa"/>
            <w:hideMark/>
            <w:tcPrChange w:id="337" w:author="Mathias Wien" w:date="2024-03-06T17:04:00Z">
              <w:tcPr>
                <w:tcW w:w="997" w:type="dxa"/>
                <w:hideMark/>
              </w:tcPr>
            </w:tcPrChange>
          </w:tcPr>
          <w:p w14:paraId="1A051380" w14:textId="77777777" w:rsidR="007418A8" w:rsidRPr="007418A8" w:rsidRDefault="007418A8" w:rsidP="007418A8">
            <w:pPr>
              <w:rPr>
                <w:ins w:id="338" w:author="Mathias Wien" w:date="2024-03-06T17:03:00Z"/>
                <w:sz w:val="16"/>
                <w:szCs w:val="14"/>
                <w:rPrChange w:id="339" w:author="Mathias Wien" w:date="2024-03-06T17:03:00Z">
                  <w:rPr>
                    <w:ins w:id="340" w:author="Mathias Wien" w:date="2024-03-06T17:03:00Z"/>
                  </w:rPr>
                </w:rPrChange>
              </w:rPr>
            </w:pPr>
            <w:ins w:id="341" w:author="Mathias Wien" w:date="2024-03-06T17:03:00Z">
              <w:r w:rsidRPr="007418A8">
                <w:rPr>
                  <w:sz w:val="16"/>
                  <w:szCs w:val="14"/>
                  <w:rPrChange w:id="342" w:author="Mathias Wien" w:date="2024-03-06T17:03:00Z">
                    <w:rPr/>
                  </w:rPrChange>
                </w:rPr>
                <w:t>Kwai</w:t>
              </w:r>
            </w:ins>
          </w:p>
        </w:tc>
      </w:tr>
      <w:tr w:rsidR="007418A8" w:rsidRPr="007418A8" w14:paraId="1DCBE3D7" w14:textId="77777777" w:rsidTr="007418A8">
        <w:trPr>
          <w:ins w:id="343" w:author="Mathias Wien" w:date="2024-03-06T17:03:00Z"/>
          <w:trPrChange w:id="344" w:author="Mathias Wien" w:date="2024-03-06T17:04:00Z">
            <w:trPr>
              <w:trHeight w:val="1030"/>
            </w:trPr>
          </w:trPrChange>
        </w:trPr>
        <w:tc>
          <w:tcPr>
            <w:tcW w:w="581" w:type="dxa"/>
            <w:hideMark/>
            <w:tcPrChange w:id="345" w:author="Mathias Wien" w:date="2024-03-06T17:04:00Z">
              <w:tcPr>
                <w:tcW w:w="564" w:type="dxa"/>
                <w:hideMark/>
              </w:tcPr>
            </w:tcPrChange>
          </w:tcPr>
          <w:p w14:paraId="0A529A74" w14:textId="77777777" w:rsidR="007418A8" w:rsidRPr="007418A8" w:rsidRDefault="007418A8" w:rsidP="007418A8">
            <w:pPr>
              <w:rPr>
                <w:ins w:id="346" w:author="Mathias Wien" w:date="2024-03-06T17:03:00Z"/>
                <w:sz w:val="16"/>
                <w:szCs w:val="14"/>
                <w:rPrChange w:id="347" w:author="Mathias Wien" w:date="2024-03-06T17:03:00Z">
                  <w:rPr>
                    <w:ins w:id="348" w:author="Mathias Wien" w:date="2024-03-06T17:03:00Z"/>
                  </w:rPr>
                </w:rPrChange>
              </w:rPr>
            </w:pPr>
            <w:ins w:id="349" w:author="Mathias Wien" w:date="2024-03-06T17:03:00Z">
              <w:r w:rsidRPr="007418A8">
                <w:rPr>
                  <w:sz w:val="16"/>
                  <w:szCs w:val="14"/>
                  <w:rPrChange w:id="350" w:author="Mathias Wien" w:date="2024-03-06T17:03:00Z">
                    <w:rPr/>
                  </w:rPrChange>
                </w:rPr>
                <w:t>HD LD</w:t>
              </w:r>
            </w:ins>
          </w:p>
        </w:tc>
        <w:tc>
          <w:tcPr>
            <w:tcW w:w="4267" w:type="dxa"/>
            <w:hideMark/>
            <w:tcPrChange w:id="351" w:author="Mathias Wien" w:date="2024-03-06T17:04:00Z">
              <w:tcPr>
                <w:tcW w:w="4267" w:type="dxa"/>
                <w:hideMark/>
              </w:tcPr>
            </w:tcPrChange>
          </w:tcPr>
          <w:p w14:paraId="1DFC1196" w14:textId="77777777" w:rsidR="007418A8" w:rsidRPr="007418A8" w:rsidRDefault="007418A8" w:rsidP="007418A8">
            <w:pPr>
              <w:rPr>
                <w:ins w:id="352" w:author="Mathias Wien" w:date="2024-03-06T17:03:00Z"/>
                <w:sz w:val="16"/>
                <w:szCs w:val="14"/>
                <w:rPrChange w:id="353" w:author="Mathias Wien" w:date="2024-03-06T17:03:00Z">
                  <w:rPr>
                    <w:ins w:id="354" w:author="Mathias Wien" w:date="2024-03-06T17:03:00Z"/>
                  </w:rPr>
                </w:rPrChange>
              </w:rPr>
            </w:pPr>
            <w:ins w:id="355" w:author="Mathias Wien" w:date="2024-03-06T17:03:00Z">
              <w:r w:rsidRPr="007418A8">
                <w:rPr>
                  <w:sz w:val="16"/>
                  <w:szCs w:val="14"/>
                  <w:rPrChange w:id="356" w:author="Mathias Wien" w:date="2024-03-06T17:03:00Z">
                    <w:rPr/>
                  </w:rPrChange>
                </w:rPr>
                <w:t>RushHour_1920x1080_30fps_10bit_420</w:t>
              </w:r>
            </w:ins>
          </w:p>
        </w:tc>
        <w:tc>
          <w:tcPr>
            <w:tcW w:w="919" w:type="dxa"/>
            <w:hideMark/>
            <w:tcPrChange w:id="357" w:author="Mathias Wien" w:date="2024-03-06T17:04:00Z">
              <w:tcPr>
                <w:tcW w:w="919" w:type="dxa"/>
                <w:hideMark/>
              </w:tcPr>
            </w:tcPrChange>
          </w:tcPr>
          <w:p w14:paraId="6A3B58DE" w14:textId="77777777" w:rsidR="007418A8" w:rsidRPr="007418A8" w:rsidRDefault="007418A8" w:rsidP="007418A8">
            <w:pPr>
              <w:rPr>
                <w:ins w:id="358" w:author="Mathias Wien" w:date="2024-03-06T17:03:00Z"/>
                <w:sz w:val="16"/>
                <w:szCs w:val="14"/>
                <w:rPrChange w:id="359" w:author="Mathias Wien" w:date="2024-03-06T17:03:00Z">
                  <w:rPr>
                    <w:ins w:id="360" w:author="Mathias Wien" w:date="2024-03-06T17:03:00Z"/>
                  </w:rPr>
                </w:rPrChange>
              </w:rPr>
            </w:pPr>
            <w:ins w:id="361" w:author="Mathias Wien" w:date="2024-03-06T17:03:00Z">
              <w:r w:rsidRPr="007418A8">
                <w:rPr>
                  <w:sz w:val="16"/>
                  <w:szCs w:val="14"/>
                  <w:rPrChange w:id="362" w:author="Mathias Wien" w:date="2024-03-06T17:03:00Z">
                    <w:rPr/>
                  </w:rPrChange>
                </w:rPr>
                <w:t>MediaTek</w:t>
              </w:r>
            </w:ins>
          </w:p>
        </w:tc>
        <w:tc>
          <w:tcPr>
            <w:tcW w:w="997" w:type="dxa"/>
            <w:hideMark/>
            <w:tcPrChange w:id="363" w:author="Mathias Wien" w:date="2024-03-06T17:04:00Z">
              <w:tcPr>
                <w:tcW w:w="997" w:type="dxa"/>
                <w:hideMark/>
              </w:tcPr>
            </w:tcPrChange>
          </w:tcPr>
          <w:p w14:paraId="01CD3164" w14:textId="77777777" w:rsidR="007418A8" w:rsidRPr="007418A8" w:rsidRDefault="007418A8" w:rsidP="007418A8">
            <w:pPr>
              <w:rPr>
                <w:ins w:id="364" w:author="Mathias Wien" w:date="2024-03-06T17:03:00Z"/>
                <w:sz w:val="16"/>
                <w:szCs w:val="14"/>
                <w:rPrChange w:id="365" w:author="Mathias Wien" w:date="2024-03-06T17:03:00Z">
                  <w:rPr>
                    <w:ins w:id="366" w:author="Mathias Wien" w:date="2024-03-06T17:03:00Z"/>
                  </w:rPr>
                </w:rPrChange>
              </w:rPr>
            </w:pPr>
            <w:ins w:id="367" w:author="Mathias Wien" w:date="2024-03-06T17:03:00Z">
              <w:r w:rsidRPr="007418A8">
                <w:rPr>
                  <w:sz w:val="16"/>
                  <w:szCs w:val="14"/>
                  <w:rPrChange w:id="368" w:author="Mathias Wien" w:date="2024-03-06T17:03:00Z">
                    <w:rPr/>
                  </w:rPrChange>
                </w:rPr>
                <w:t>Alibaba</w:t>
              </w:r>
            </w:ins>
          </w:p>
        </w:tc>
        <w:tc>
          <w:tcPr>
            <w:tcW w:w="976" w:type="dxa"/>
            <w:hideMark/>
            <w:tcPrChange w:id="369" w:author="Mathias Wien" w:date="2024-03-06T17:04:00Z">
              <w:tcPr>
                <w:tcW w:w="976" w:type="dxa"/>
                <w:hideMark/>
              </w:tcPr>
            </w:tcPrChange>
          </w:tcPr>
          <w:p w14:paraId="37EC7CA8" w14:textId="77777777" w:rsidR="007418A8" w:rsidRPr="007418A8" w:rsidRDefault="007418A8" w:rsidP="007418A8">
            <w:pPr>
              <w:rPr>
                <w:ins w:id="370" w:author="Mathias Wien" w:date="2024-03-06T17:03:00Z"/>
                <w:sz w:val="16"/>
                <w:szCs w:val="14"/>
                <w:rPrChange w:id="371" w:author="Mathias Wien" w:date="2024-03-06T17:03:00Z">
                  <w:rPr>
                    <w:ins w:id="372" w:author="Mathias Wien" w:date="2024-03-06T17:03:00Z"/>
                  </w:rPr>
                </w:rPrChange>
              </w:rPr>
            </w:pPr>
            <w:proofErr w:type="spellStart"/>
            <w:ins w:id="373" w:author="Mathias Wien" w:date="2024-03-06T17:03:00Z">
              <w:r w:rsidRPr="007418A8">
                <w:rPr>
                  <w:sz w:val="16"/>
                  <w:szCs w:val="14"/>
                  <w:rPrChange w:id="374" w:author="Mathias Wien" w:date="2024-03-06T17:03:00Z">
                    <w:rPr/>
                  </w:rPrChange>
                </w:rPr>
                <w:t>Bytedance</w:t>
              </w:r>
              <w:proofErr w:type="spellEnd"/>
            </w:ins>
          </w:p>
        </w:tc>
        <w:tc>
          <w:tcPr>
            <w:tcW w:w="997" w:type="dxa"/>
            <w:hideMark/>
            <w:tcPrChange w:id="375" w:author="Mathias Wien" w:date="2024-03-06T17:04:00Z">
              <w:tcPr>
                <w:tcW w:w="997" w:type="dxa"/>
                <w:hideMark/>
              </w:tcPr>
            </w:tcPrChange>
          </w:tcPr>
          <w:p w14:paraId="0676FCC6" w14:textId="77777777" w:rsidR="007418A8" w:rsidRPr="007418A8" w:rsidRDefault="007418A8" w:rsidP="007418A8">
            <w:pPr>
              <w:rPr>
                <w:ins w:id="376" w:author="Mathias Wien" w:date="2024-03-06T17:03:00Z"/>
                <w:sz w:val="16"/>
                <w:szCs w:val="14"/>
                <w:rPrChange w:id="377" w:author="Mathias Wien" w:date="2024-03-06T17:03:00Z">
                  <w:rPr>
                    <w:ins w:id="378" w:author="Mathias Wien" w:date="2024-03-06T17:03:00Z"/>
                  </w:rPr>
                </w:rPrChange>
              </w:rPr>
            </w:pPr>
            <w:ins w:id="379" w:author="Mathias Wien" w:date="2024-03-06T17:03:00Z">
              <w:r w:rsidRPr="007418A8">
                <w:rPr>
                  <w:sz w:val="16"/>
                  <w:szCs w:val="14"/>
                  <w:rPrChange w:id="380" w:author="Mathias Wien" w:date="2024-03-06T17:03:00Z">
                    <w:rPr/>
                  </w:rPrChange>
                </w:rPr>
                <w:t>Vivo</w:t>
              </w:r>
            </w:ins>
          </w:p>
        </w:tc>
      </w:tr>
      <w:tr w:rsidR="007418A8" w:rsidRPr="007418A8" w14:paraId="7B6CABE7" w14:textId="77777777" w:rsidTr="007418A8">
        <w:trPr>
          <w:ins w:id="381" w:author="Mathias Wien" w:date="2024-03-06T17:03:00Z"/>
          <w:trPrChange w:id="382" w:author="Mathias Wien" w:date="2024-03-06T17:04:00Z">
            <w:trPr>
              <w:trHeight w:val="1030"/>
            </w:trPr>
          </w:trPrChange>
        </w:trPr>
        <w:tc>
          <w:tcPr>
            <w:tcW w:w="581" w:type="dxa"/>
            <w:hideMark/>
            <w:tcPrChange w:id="383" w:author="Mathias Wien" w:date="2024-03-06T17:04:00Z">
              <w:tcPr>
                <w:tcW w:w="564" w:type="dxa"/>
                <w:hideMark/>
              </w:tcPr>
            </w:tcPrChange>
          </w:tcPr>
          <w:p w14:paraId="31F07384" w14:textId="77777777" w:rsidR="007418A8" w:rsidRPr="007418A8" w:rsidRDefault="007418A8" w:rsidP="007418A8">
            <w:pPr>
              <w:rPr>
                <w:ins w:id="384" w:author="Mathias Wien" w:date="2024-03-06T17:03:00Z"/>
                <w:sz w:val="16"/>
                <w:szCs w:val="14"/>
                <w:rPrChange w:id="385" w:author="Mathias Wien" w:date="2024-03-06T17:03:00Z">
                  <w:rPr>
                    <w:ins w:id="386" w:author="Mathias Wien" w:date="2024-03-06T17:03:00Z"/>
                  </w:rPr>
                </w:rPrChange>
              </w:rPr>
            </w:pPr>
            <w:ins w:id="387" w:author="Mathias Wien" w:date="2024-03-06T17:03:00Z">
              <w:r w:rsidRPr="007418A8">
                <w:rPr>
                  <w:sz w:val="16"/>
                  <w:szCs w:val="14"/>
                  <w:rPrChange w:id="388" w:author="Mathias Wien" w:date="2024-03-06T17:03:00Z">
                    <w:rPr/>
                  </w:rPrChange>
                </w:rPr>
                <w:t>UHD RA</w:t>
              </w:r>
            </w:ins>
          </w:p>
        </w:tc>
        <w:tc>
          <w:tcPr>
            <w:tcW w:w="4267" w:type="dxa"/>
            <w:hideMark/>
            <w:tcPrChange w:id="389" w:author="Mathias Wien" w:date="2024-03-06T17:04:00Z">
              <w:tcPr>
                <w:tcW w:w="4267" w:type="dxa"/>
                <w:hideMark/>
              </w:tcPr>
            </w:tcPrChange>
          </w:tcPr>
          <w:p w14:paraId="708C6292" w14:textId="77777777" w:rsidR="007418A8" w:rsidRPr="007418A8" w:rsidRDefault="007418A8" w:rsidP="007418A8">
            <w:pPr>
              <w:rPr>
                <w:ins w:id="390" w:author="Mathias Wien" w:date="2024-03-06T17:03:00Z"/>
                <w:sz w:val="16"/>
                <w:szCs w:val="14"/>
                <w:rPrChange w:id="391" w:author="Mathias Wien" w:date="2024-03-06T17:03:00Z">
                  <w:rPr>
                    <w:ins w:id="392" w:author="Mathias Wien" w:date="2024-03-06T17:03:00Z"/>
                  </w:rPr>
                </w:rPrChange>
              </w:rPr>
            </w:pPr>
            <w:ins w:id="393" w:author="Mathias Wien" w:date="2024-03-06T17:03:00Z">
              <w:r w:rsidRPr="007418A8">
                <w:rPr>
                  <w:sz w:val="16"/>
                  <w:szCs w:val="14"/>
                  <w:rPrChange w:id="394" w:author="Mathias Wien" w:date="2024-03-06T17:03:00Z">
                    <w:rPr/>
                  </w:rPrChange>
                </w:rPr>
                <w:t>BeachMountain2_3840x2160_30fps_420_10bit</w:t>
              </w:r>
            </w:ins>
          </w:p>
        </w:tc>
        <w:tc>
          <w:tcPr>
            <w:tcW w:w="919" w:type="dxa"/>
            <w:hideMark/>
            <w:tcPrChange w:id="395" w:author="Mathias Wien" w:date="2024-03-06T17:04:00Z">
              <w:tcPr>
                <w:tcW w:w="919" w:type="dxa"/>
                <w:hideMark/>
              </w:tcPr>
            </w:tcPrChange>
          </w:tcPr>
          <w:p w14:paraId="54AE7027" w14:textId="77777777" w:rsidR="007418A8" w:rsidRPr="007418A8" w:rsidRDefault="007418A8" w:rsidP="007418A8">
            <w:pPr>
              <w:rPr>
                <w:ins w:id="396" w:author="Mathias Wien" w:date="2024-03-06T17:03:00Z"/>
                <w:sz w:val="16"/>
                <w:szCs w:val="14"/>
                <w:rPrChange w:id="397" w:author="Mathias Wien" w:date="2024-03-06T17:03:00Z">
                  <w:rPr>
                    <w:ins w:id="398" w:author="Mathias Wien" w:date="2024-03-06T17:03:00Z"/>
                  </w:rPr>
                </w:rPrChange>
              </w:rPr>
            </w:pPr>
            <w:ins w:id="399" w:author="Mathias Wien" w:date="2024-03-06T17:03:00Z">
              <w:r w:rsidRPr="007418A8">
                <w:rPr>
                  <w:sz w:val="16"/>
                  <w:szCs w:val="14"/>
                  <w:rPrChange w:id="400" w:author="Mathias Wien" w:date="2024-03-06T17:03:00Z">
                    <w:rPr/>
                  </w:rPrChange>
                </w:rPr>
                <w:t>Kwai</w:t>
              </w:r>
            </w:ins>
          </w:p>
        </w:tc>
        <w:tc>
          <w:tcPr>
            <w:tcW w:w="997" w:type="dxa"/>
            <w:hideMark/>
            <w:tcPrChange w:id="401" w:author="Mathias Wien" w:date="2024-03-06T17:04:00Z">
              <w:tcPr>
                <w:tcW w:w="997" w:type="dxa"/>
                <w:hideMark/>
              </w:tcPr>
            </w:tcPrChange>
          </w:tcPr>
          <w:p w14:paraId="43115E69" w14:textId="77777777" w:rsidR="007418A8" w:rsidRPr="007418A8" w:rsidRDefault="007418A8" w:rsidP="007418A8">
            <w:pPr>
              <w:rPr>
                <w:ins w:id="402" w:author="Mathias Wien" w:date="2024-03-06T17:03:00Z"/>
                <w:sz w:val="16"/>
                <w:szCs w:val="14"/>
                <w:rPrChange w:id="403" w:author="Mathias Wien" w:date="2024-03-06T17:03:00Z">
                  <w:rPr>
                    <w:ins w:id="404" w:author="Mathias Wien" w:date="2024-03-06T17:03:00Z"/>
                  </w:rPr>
                </w:rPrChange>
              </w:rPr>
            </w:pPr>
            <w:ins w:id="405" w:author="Mathias Wien" w:date="2024-03-06T17:03:00Z">
              <w:r w:rsidRPr="007418A8">
                <w:rPr>
                  <w:sz w:val="16"/>
                  <w:szCs w:val="14"/>
                  <w:rPrChange w:id="406" w:author="Mathias Wien" w:date="2024-03-06T17:03:00Z">
                    <w:rPr/>
                  </w:rPrChange>
                </w:rPr>
                <w:t>Huawei</w:t>
              </w:r>
            </w:ins>
          </w:p>
        </w:tc>
        <w:tc>
          <w:tcPr>
            <w:tcW w:w="976" w:type="dxa"/>
            <w:hideMark/>
            <w:tcPrChange w:id="407" w:author="Mathias Wien" w:date="2024-03-06T17:04:00Z">
              <w:tcPr>
                <w:tcW w:w="976" w:type="dxa"/>
                <w:hideMark/>
              </w:tcPr>
            </w:tcPrChange>
          </w:tcPr>
          <w:p w14:paraId="0C5FBE9C" w14:textId="77777777" w:rsidR="007418A8" w:rsidRPr="007418A8" w:rsidRDefault="007418A8" w:rsidP="007418A8">
            <w:pPr>
              <w:rPr>
                <w:ins w:id="408" w:author="Mathias Wien" w:date="2024-03-06T17:03:00Z"/>
                <w:sz w:val="16"/>
                <w:szCs w:val="14"/>
                <w:rPrChange w:id="409" w:author="Mathias Wien" w:date="2024-03-06T17:03:00Z">
                  <w:rPr>
                    <w:ins w:id="410" w:author="Mathias Wien" w:date="2024-03-06T17:03:00Z"/>
                  </w:rPr>
                </w:rPrChange>
              </w:rPr>
            </w:pPr>
            <w:ins w:id="411" w:author="Mathias Wien" w:date="2024-03-06T17:03:00Z">
              <w:r w:rsidRPr="007418A8">
                <w:rPr>
                  <w:sz w:val="16"/>
                  <w:szCs w:val="14"/>
                  <w:rPrChange w:id="412" w:author="Mathias Wien" w:date="2024-03-06T17:03:00Z">
                    <w:rPr/>
                  </w:rPrChange>
                </w:rPr>
                <w:t>Kwai</w:t>
              </w:r>
            </w:ins>
          </w:p>
        </w:tc>
        <w:tc>
          <w:tcPr>
            <w:tcW w:w="997" w:type="dxa"/>
            <w:hideMark/>
            <w:tcPrChange w:id="413" w:author="Mathias Wien" w:date="2024-03-06T17:04:00Z">
              <w:tcPr>
                <w:tcW w:w="997" w:type="dxa"/>
                <w:hideMark/>
              </w:tcPr>
            </w:tcPrChange>
          </w:tcPr>
          <w:p w14:paraId="50201FB1" w14:textId="77777777" w:rsidR="007418A8" w:rsidRPr="007418A8" w:rsidRDefault="007418A8" w:rsidP="007418A8">
            <w:pPr>
              <w:rPr>
                <w:ins w:id="414" w:author="Mathias Wien" w:date="2024-03-06T17:03:00Z"/>
                <w:sz w:val="16"/>
                <w:szCs w:val="14"/>
                <w:rPrChange w:id="415" w:author="Mathias Wien" w:date="2024-03-06T17:03:00Z">
                  <w:rPr>
                    <w:ins w:id="416" w:author="Mathias Wien" w:date="2024-03-06T17:03:00Z"/>
                  </w:rPr>
                </w:rPrChange>
              </w:rPr>
            </w:pPr>
            <w:ins w:id="417" w:author="Mathias Wien" w:date="2024-03-06T17:03:00Z">
              <w:r w:rsidRPr="007418A8">
                <w:rPr>
                  <w:sz w:val="16"/>
                  <w:szCs w:val="14"/>
                  <w:rPrChange w:id="418" w:author="Mathias Wien" w:date="2024-03-06T17:03:00Z">
                    <w:rPr/>
                  </w:rPrChange>
                </w:rPr>
                <w:t>Huawei</w:t>
              </w:r>
            </w:ins>
          </w:p>
        </w:tc>
      </w:tr>
      <w:tr w:rsidR="007418A8" w:rsidRPr="007418A8" w14:paraId="6CC1F644" w14:textId="77777777" w:rsidTr="007418A8">
        <w:trPr>
          <w:ins w:id="419" w:author="Mathias Wien" w:date="2024-03-06T17:03:00Z"/>
          <w:trPrChange w:id="420" w:author="Mathias Wien" w:date="2024-03-06T17:04:00Z">
            <w:trPr>
              <w:trHeight w:val="1030"/>
            </w:trPr>
          </w:trPrChange>
        </w:trPr>
        <w:tc>
          <w:tcPr>
            <w:tcW w:w="581" w:type="dxa"/>
            <w:hideMark/>
            <w:tcPrChange w:id="421" w:author="Mathias Wien" w:date="2024-03-06T17:04:00Z">
              <w:tcPr>
                <w:tcW w:w="564" w:type="dxa"/>
                <w:hideMark/>
              </w:tcPr>
            </w:tcPrChange>
          </w:tcPr>
          <w:p w14:paraId="130BBE9F" w14:textId="77777777" w:rsidR="007418A8" w:rsidRPr="007418A8" w:rsidRDefault="007418A8" w:rsidP="007418A8">
            <w:pPr>
              <w:rPr>
                <w:ins w:id="422" w:author="Mathias Wien" w:date="2024-03-06T17:03:00Z"/>
                <w:sz w:val="16"/>
                <w:szCs w:val="14"/>
                <w:rPrChange w:id="423" w:author="Mathias Wien" w:date="2024-03-06T17:03:00Z">
                  <w:rPr>
                    <w:ins w:id="424" w:author="Mathias Wien" w:date="2024-03-06T17:03:00Z"/>
                  </w:rPr>
                </w:rPrChange>
              </w:rPr>
            </w:pPr>
            <w:ins w:id="425" w:author="Mathias Wien" w:date="2024-03-06T17:03:00Z">
              <w:r w:rsidRPr="007418A8">
                <w:rPr>
                  <w:sz w:val="16"/>
                  <w:szCs w:val="14"/>
                  <w:rPrChange w:id="426" w:author="Mathias Wien" w:date="2024-03-06T17:03:00Z">
                    <w:rPr/>
                  </w:rPrChange>
                </w:rPr>
                <w:t>UHD RA</w:t>
              </w:r>
            </w:ins>
          </w:p>
        </w:tc>
        <w:tc>
          <w:tcPr>
            <w:tcW w:w="4267" w:type="dxa"/>
            <w:hideMark/>
            <w:tcPrChange w:id="427" w:author="Mathias Wien" w:date="2024-03-06T17:04:00Z">
              <w:tcPr>
                <w:tcW w:w="4267" w:type="dxa"/>
                <w:hideMark/>
              </w:tcPr>
            </w:tcPrChange>
          </w:tcPr>
          <w:p w14:paraId="449C9D6C" w14:textId="77777777" w:rsidR="007418A8" w:rsidRPr="007418A8" w:rsidRDefault="007418A8" w:rsidP="007418A8">
            <w:pPr>
              <w:rPr>
                <w:ins w:id="428" w:author="Mathias Wien" w:date="2024-03-06T17:03:00Z"/>
                <w:sz w:val="16"/>
                <w:szCs w:val="14"/>
                <w:rPrChange w:id="429" w:author="Mathias Wien" w:date="2024-03-06T17:03:00Z">
                  <w:rPr>
                    <w:ins w:id="430" w:author="Mathias Wien" w:date="2024-03-06T17:03:00Z"/>
                  </w:rPr>
                </w:rPrChange>
              </w:rPr>
            </w:pPr>
            <w:ins w:id="431" w:author="Mathias Wien" w:date="2024-03-06T17:03:00Z">
              <w:r w:rsidRPr="007418A8">
                <w:rPr>
                  <w:sz w:val="16"/>
                  <w:szCs w:val="14"/>
                  <w:rPrChange w:id="432" w:author="Mathias Wien" w:date="2024-03-06T17:03:00Z">
                    <w:rPr/>
                  </w:rPrChange>
                </w:rPr>
                <w:t>CrossRoad2s500_3840x2160_50fps_10bit_420</w:t>
              </w:r>
            </w:ins>
          </w:p>
        </w:tc>
        <w:tc>
          <w:tcPr>
            <w:tcW w:w="919" w:type="dxa"/>
            <w:hideMark/>
            <w:tcPrChange w:id="433" w:author="Mathias Wien" w:date="2024-03-06T17:04:00Z">
              <w:tcPr>
                <w:tcW w:w="919" w:type="dxa"/>
                <w:hideMark/>
              </w:tcPr>
            </w:tcPrChange>
          </w:tcPr>
          <w:p w14:paraId="475012E6" w14:textId="77777777" w:rsidR="007418A8" w:rsidRPr="007418A8" w:rsidRDefault="007418A8" w:rsidP="007418A8">
            <w:pPr>
              <w:rPr>
                <w:ins w:id="434" w:author="Mathias Wien" w:date="2024-03-06T17:03:00Z"/>
                <w:sz w:val="16"/>
                <w:szCs w:val="14"/>
                <w:rPrChange w:id="435" w:author="Mathias Wien" w:date="2024-03-06T17:03:00Z">
                  <w:rPr>
                    <w:ins w:id="436" w:author="Mathias Wien" w:date="2024-03-06T17:03:00Z"/>
                  </w:rPr>
                </w:rPrChange>
              </w:rPr>
            </w:pPr>
            <w:ins w:id="437" w:author="Mathias Wien" w:date="2024-03-06T17:03:00Z">
              <w:r w:rsidRPr="007418A8">
                <w:rPr>
                  <w:sz w:val="16"/>
                  <w:szCs w:val="14"/>
                  <w:rPrChange w:id="438" w:author="Mathias Wien" w:date="2024-03-06T17:03:00Z">
                    <w:rPr/>
                  </w:rPrChange>
                </w:rPr>
                <w:t>Google</w:t>
              </w:r>
            </w:ins>
          </w:p>
        </w:tc>
        <w:tc>
          <w:tcPr>
            <w:tcW w:w="997" w:type="dxa"/>
            <w:hideMark/>
            <w:tcPrChange w:id="439" w:author="Mathias Wien" w:date="2024-03-06T17:04:00Z">
              <w:tcPr>
                <w:tcW w:w="997" w:type="dxa"/>
                <w:hideMark/>
              </w:tcPr>
            </w:tcPrChange>
          </w:tcPr>
          <w:p w14:paraId="65F1D326" w14:textId="77777777" w:rsidR="007418A8" w:rsidRPr="007418A8" w:rsidRDefault="007418A8" w:rsidP="007418A8">
            <w:pPr>
              <w:rPr>
                <w:ins w:id="440" w:author="Mathias Wien" w:date="2024-03-06T17:03:00Z"/>
                <w:sz w:val="16"/>
                <w:szCs w:val="14"/>
                <w:rPrChange w:id="441" w:author="Mathias Wien" w:date="2024-03-06T17:03:00Z">
                  <w:rPr>
                    <w:ins w:id="442" w:author="Mathias Wien" w:date="2024-03-06T17:03:00Z"/>
                  </w:rPr>
                </w:rPrChange>
              </w:rPr>
            </w:pPr>
            <w:proofErr w:type="spellStart"/>
            <w:ins w:id="443" w:author="Mathias Wien" w:date="2024-03-06T17:03:00Z">
              <w:r w:rsidRPr="007418A8">
                <w:rPr>
                  <w:sz w:val="16"/>
                  <w:szCs w:val="14"/>
                  <w:rPrChange w:id="444" w:author="Mathias Wien" w:date="2024-03-06T17:03:00Z">
                    <w:rPr/>
                  </w:rPrChange>
                </w:rPr>
                <w:t>InterDigital</w:t>
              </w:r>
              <w:proofErr w:type="spellEnd"/>
            </w:ins>
          </w:p>
        </w:tc>
        <w:tc>
          <w:tcPr>
            <w:tcW w:w="976" w:type="dxa"/>
            <w:hideMark/>
            <w:tcPrChange w:id="445" w:author="Mathias Wien" w:date="2024-03-06T17:04:00Z">
              <w:tcPr>
                <w:tcW w:w="976" w:type="dxa"/>
                <w:hideMark/>
              </w:tcPr>
            </w:tcPrChange>
          </w:tcPr>
          <w:p w14:paraId="093E5198" w14:textId="77777777" w:rsidR="007418A8" w:rsidRPr="007418A8" w:rsidRDefault="007418A8" w:rsidP="007418A8">
            <w:pPr>
              <w:rPr>
                <w:ins w:id="446" w:author="Mathias Wien" w:date="2024-03-06T17:03:00Z"/>
                <w:sz w:val="16"/>
                <w:szCs w:val="14"/>
                <w:rPrChange w:id="447" w:author="Mathias Wien" w:date="2024-03-06T17:03:00Z">
                  <w:rPr>
                    <w:ins w:id="448" w:author="Mathias Wien" w:date="2024-03-06T17:03:00Z"/>
                  </w:rPr>
                </w:rPrChange>
              </w:rPr>
            </w:pPr>
            <w:ins w:id="449" w:author="Mathias Wien" w:date="2024-03-06T17:03:00Z">
              <w:r w:rsidRPr="007418A8">
                <w:rPr>
                  <w:sz w:val="16"/>
                  <w:szCs w:val="14"/>
                  <w:rPrChange w:id="450" w:author="Mathias Wien" w:date="2024-03-06T17:03:00Z">
                    <w:rPr/>
                  </w:rPrChange>
                </w:rPr>
                <w:t>Google</w:t>
              </w:r>
            </w:ins>
          </w:p>
        </w:tc>
        <w:tc>
          <w:tcPr>
            <w:tcW w:w="997" w:type="dxa"/>
            <w:hideMark/>
            <w:tcPrChange w:id="451" w:author="Mathias Wien" w:date="2024-03-06T17:04:00Z">
              <w:tcPr>
                <w:tcW w:w="997" w:type="dxa"/>
                <w:hideMark/>
              </w:tcPr>
            </w:tcPrChange>
          </w:tcPr>
          <w:p w14:paraId="36CCE034" w14:textId="77777777" w:rsidR="007418A8" w:rsidRPr="007418A8" w:rsidRDefault="007418A8" w:rsidP="007418A8">
            <w:pPr>
              <w:rPr>
                <w:ins w:id="452" w:author="Mathias Wien" w:date="2024-03-06T17:03:00Z"/>
                <w:sz w:val="16"/>
                <w:szCs w:val="14"/>
                <w:rPrChange w:id="453" w:author="Mathias Wien" w:date="2024-03-06T17:03:00Z">
                  <w:rPr>
                    <w:ins w:id="454" w:author="Mathias Wien" w:date="2024-03-06T17:03:00Z"/>
                  </w:rPr>
                </w:rPrChange>
              </w:rPr>
            </w:pPr>
            <w:proofErr w:type="spellStart"/>
            <w:ins w:id="455" w:author="Mathias Wien" w:date="2024-03-06T17:03:00Z">
              <w:r w:rsidRPr="007418A8">
                <w:rPr>
                  <w:sz w:val="16"/>
                  <w:szCs w:val="14"/>
                  <w:rPrChange w:id="456" w:author="Mathias Wien" w:date="2024-03-06T17:03:00Z">
                    <w:rPr/>
                  </w:rPrChange>
                </w:rPr>
                <w:t>InterDigital</w:t>
              </w:r>
              <w:proofErr w:type="spellEnd"/>
            </w:ins>
          </w:p>
        </w:tc>
      </w:tr>
      <w:tr w:rsidR="007418A8" w:rsidRPr="007418A8" w14:paraId="65D626ED" w14:textId="77777777" w:rsidTr="007418A8">
        <w:trPr>
          <w:ins w:id="457" w:author="Mathias Wien" w:date="2024-03-06T17:03:00Z"/>
          <w:trPrChange w:id="458" w:author="Mathias Wien" w:date="2024-03-06T17:04:00Z">
            <w:trPr>
              <w:trHeight w:val="1030"/>
            </w:trPr>
          </w:trPrChange>
        </w:trPr>
        <w:tc>
          <w:tcPr>
            <w:tcW w:w="581" w:type="dxa"/>
            <w:hideMark/>
            <w:tcPrChange w:id="459" w:author="Mathias Wien" w:date="2024-03-06T17:04:00Z">
              <w:tcPr>
                <w:tcW w:w="564" w:type="dxa"/>
                <w:hideMark/>
              </w:tcPr>
            </w:tcPrChange>
          </w:tcPr>
          <w:p w14:paraId="68118490" w14:textId="77777777" w:rsidR="007418A8" w:rsidRPr="007418A8" w:rsidRDefault="007418A8" w:rsidP="007418A8">
            <w:pPr>
              <w:rPr>
                <w:ins w:id="460" w:author="Mathias Wien" w:date="2024-03-06T17:03:00Z"/>
                <w:sz w:val="16"/>
                <w:szCs w:val="14"/>
                <w:rPrChange w:id="461" w:author="Mathias Wien" w:date="2024-03-06T17:03:00Z">
                  <w:rPr>
                    <w:ins w:id="462" w:author="Mathias Wien" w:date="2024-03-06T17:03:00Z"/>
                  </w:rPr>
                </w:rPrChange>
              </w:rPr>
            </w:pPr>
            <w:ins w:id="463" w:author="Mathias Wien" w:date="2024-03-06T17:03:00Z">
              <w:r w:rsidRPr="007418A8">
                <w:rPr>
                  <w:sz w:val="16"/>
                  <w:szCs w:val="14"/>
                  <w:rPrChange w:id="464" w:author="Mathias Wien" w:date="2024-03-06T17:03:00Z">
                    <w:rPr/>
                  </w:rPrChange>
                </w:rPr>
                <w:t>UHD RA</w:t>
              </w:r>
            </w:ins>
          </w:p>
        </w:tc>
        <w:tc>
          <w:tcPr>
            <w:tcW w:w="4267" w:type="dxa"/>
            <w:hideMark/>
            <w:tcPrChange w:id="465" w:author="Mathias Wien" w:date="2024-03-06T17:04:00Z">
              <w:tcPr>
                <w:tcW w:w="4267" w:type="dxa"/>
                <w:hideMark/>
              </w:tcPr>
            </w:tcPrChange>
          </w:tcPr>
          <w:p w14:paraId="03177DE1" w14:textId="77777777" w:rsidR="007418A8" w:rsidRPr="007418A8" w:rsidRDefault="007418A8" w:rsidP="007418A8">
            <w:pPr>
              <w:rPr>
                <w:ins w:id="466" w:author="Mathias Wien" w:date="2024-03-06T17:03:00Z"/>
                <w:sz w:val="16"/>
                <w:szCs w:val="14"/>
                <w:rPrChange w:id="467" w:author="Mathias Wien" w:date="2024-03-06T17:03:00Z">
                  <w:rPr>
                    <w:ins w:id="468" w:author="Mathias Wien" w:date="2024-03-06T17:03:00Z"/>
                  </w:rPr>
                </w:rPrChange>
              </w:rPr>
            </w:pPr>
            <w:ins w:id="469" w:author="Mathias Wien" w:date="2024-03-06T17:03:00Z">
              <w:r w:rsidRPr="007418A8">
                <w:rPr>
                  <w:sz w:val="16"/>
                  <w:szCs w:val="14"/>
                  <w:rPrChange w:id="470" w:author="Mathias Wien" w:date="2024-03-06T17:03:00Z">
                    <w:rPr/>
                  </w:rPrChange>
                </w:rPr>
                <w:t>DrivingPOV3_3840x2160_60fps_10bit_420pf</w:t>
              </w:r>
            </w:ins>
          </w:p>
        </w:tc>
        <w:tc>
          <w:tcPr>
            <w:tcW w:w="919" w:type="dxa"/>
            <w:hideMark/>
            <w:tcPrChange w:id="471" w:author="Mathias Wien" w:date="2024-03-06T17:04:00Z">
              <w:tcPr>
                <w:tcW w:w="919" w:type="dxa"/>
                <w:hideMark/>
              </w:tcPr>
            </w:tcPrChange>
          </w:tcPr>
          <w:p w14:paraId="3744D3FD" w14:textId="77777777" w:rsidR="007418A8" w:rsidRPr="007418A8" w:rsidRDefault="007418A8" w:rsidP="007418A8">
            <w:pPr>
              <w:rPr>
                <w:ins w:id="472" w:author="Mathias Wien" w:date="2024-03-06T17:03:00Z"/>
                <w:sz w:val="16"/>
                <w:szCs w:val="14"/>
                <w:rPrChange w:id="473" w:author="Mathias Wien" w:date="2024-03-06T17:03:00Z">
                  <w:rPr>
                    <w:ins w:id="474" w:author="Mathias Wien" w:date="2024-03-06T17:03:00Z"/>
                  </w:rPr>
                </w:rPrChange>
              </w:rPr>
            </w:pPr>
            <w:ins w:id="475" w:author="Mathias Wien" w:date="2024-03-06T17:03:00Z">
              <w:r w:rsidRPr="007418A8">
                <w:rPr>
                  <w:sz w:val="16"/>
                  <w:szCs w:val="14"/>
                  <w:rPrChange w:id="476" w:author="Mathias Wien" w:date="2024-03-06T17:03:00Z">
                    <w:rPr/>
                  </w:rPrChange>
                </w:rPr>
                <w:t>HHI</w:t>
              </w:r>
            </w:ins>
          </w:p>
        </w:tc>
        <w:tc>
          <w:tcPr>
            <w:tcW w:w="997" w:type="dxa"/>
            <w:hideMark/>
            <w:tcPrChange w:id="477" w:author="Mathias Wien" w:date="2024-03-06T17:04:00Z">
              <w:tcPr>
                <w:tcW w:w="997" w:type="dxa"/>
                <w:hideMark/>
              </w:tcPr>
            </w:tcPrChange>
          </w:tcPr>
          <w:p w14:paraId="6685740A" w14:textId="77777777" w:rsidR="007418A8" w:rsidRPr="007418A8" w:rsidRDefault="007418A8" w:rsidP="007418A8">
            <w:pPr>
              <w:rPr>
                <w:ins w:id="478" w:author="Mathias Wien" w:date="2024-03-06T17:03:00Z"/>
                <w:sz w:val="16"/>
                <w:szCs w:val="14"/>
                <w:rPrChange w:id="479" w:author="Mathias Wien" w:date="2024-03-06T17:03:00Z">
                  <w:rPr>
                    <w:ins w:id="480" w:author="Mathias Wien" w:date="2024-03-06T17:03:00Z"/>
                  </w:rPr>
                </w:rPrChange>
              </w:rPr>
            </w:pPr>
            <w:ins w:id="481" w:author="Mathias Wien" w:date="2024-03-06T17:03:00Z">
              <w:r w:rsidRPr="007418A8">
                <w:rPr>
                  <w:sz w:val="16"/>
                  <w:szCs w:val="14"/>
                  <w:rPrChange w:id="482" w:author="Mathias Wien" w:date="2024-03-06T17:03:00Z">
                    <w:rPr/>
                  </w:rPrChange>
                </w:rPr>
                <w:t>Oppo</w:t>
              </w:r>
            </w:ins>
          </w:p>
        </w:tc>
        <w:tc>
          <w:tcPr>
            <w:tcW w:w="976" w:type="dxa"/>
            <w:hideMark/>
            <w:tcPrChange w:id="483" w:author="Mathias Wien" w:date="2024-03-06T17:04:00Z">
              <w:tcPr>
                <w:tcW w:w="976" w:type="dxa"/>
                <w:hideMark/>
              </w:tcPr>
            </w:tcPrChange>
          </w:tcPr>
          <w:p w14:paraId="28C1A064" w14:textId="77777777" w:rsidR="007418A8" w:rsidRPr="007418A8" w:rsidRDefault="007418A8" w:rsidP="007418A8">
            <w:pPr>
              <w:rPr>
                <w:ins w:id="484" w:author="Mathias Wien" w:date="2024-03-06T17:03:00Z"/>
                <w:sz w:val="16"/>
                <w:szCs w:val="14"/>
                <w:rPrChange w:id="485" w:author="Mathias Wien" w:date="2024-03-06T17:03:00Z">
                  <w:rPr>
                    <w:ins w:id="486" w:author="Mathias Wien" w:date="2024-03-06T17:03:00Z"/>
                  </w:rPr>
                </w:rPrChange>
              </w:rPr>
            </w:pPr>
            <w:ins w:id="487" w:author="Mathias Wien" w:date="2024-03-06T17:03:00Z">
              <w:r w:rsidRPr="007418A8">
                <w:rPr>
                  <w:sz w:val="16"/>
                  <w:szCs w:val="14"/>
                  <w:rPrChange w:id="488" w:author="Mathias Wien" w:date="2024-03-06T17:03:00Z">
                    <w:rPr/>
                  </w:rPrChange>
                </w:rPr>
                <w:t>HHI</w:t>
              </w:r>
            </w:ins>
          </w:p>
        </w:tc>
        <w:tc>
          <w:tcPr>
            <w:tcW w:w="997" w:type="dxa"/>
            <w:hideMark/>
            <w:tcPrChange w:id="489" w:author="Mathias Wien" w:date="2024-03-06T17:04:00Z">
              <w:tcPr>
                <w:tcW w:w="997" w:type="dxa"/>
                <w:hideMark/>
              </w:tcPr>
            </w:tcPrChange>
          </w:tcPr>
          <w:p w14:paraId="2732E05D" w14:textId="77777777" w:rsidR="007418A8" w:rsidRPr="007418A8" w:rsidRDefault="007418A8" w:rsidP="007418A8">
            <w:pPr>
              <w:rPr>
                <w:ins w:id="490" w:author="Mathias Wien" w:date="2024-03-06T17:03:00Z"/>
                <w:sz w:val="16"/>
                <w:szCs w:val="14"/>
                <w:rPrChange w:id="491" w:author="Mathias Wien" w:date="2024-03-06T17:03:00Z">
                  <w:rPr>
                    <w:ins w:id="492" w:author="Mathias Wien" w:date="2024-03-06T17:03:00Z"/>
                  </w:rPr>
                </w:rPrChange>
              </w:rPr>
            </w:pPr>
            <w:ins w:id="493" w:author="Mathias Wien" w:date="2024-03-06T17:03:00Z">
              <w:r w:rsidRPr="007418A8">
                <w:rPr>
                  <w:sz w:val="16"/>
                  <w:szCs w:val="14"/>
                  <w:rPrChange w:id="494" w:author="Mathias Wien" w:date="2024-03-06T17:03:00Z">
                    <w:rPr/>
                  </w:rPrChange>
                </w:rPr>
                <w:t>Oppo</w:t>
              </w:r>
            </w:ins>
          </w:p>
        </w:tc>
      </w:tr>
      <w:tr w:rsidR="007418A8" w:rsidRPr="007418A8" w14:paraId="1B6C1031" w14:textId="77777777" w:rsidTr="007418A8">
        <w:trPr>
          <w:ins w:id="495" w:author="Mathias Wien" w:date="2024-03-06T17:03:00Z"/>
          <w:trPrChange w:id="496" w:author="Mathias Wien" w:date="2024-03-06T17:04:00Z">
            <w:trPr>
              <w:trHeight w:val="1030"/>
            </w:trPr>
          </w:trPrChange>
        </w:trPr>
        <w:tc>
          <w:tcPr>
            <w:tcW w:w="581" w:type="dxa"/>
            <w:hideMark/>
            <w:tcPrChange w:id="497" w:author="Mathias Wien" w:date="2024-03-06T17:04:00Z">
              <w:tcPr>
                <w:tcW w:w="564" w:type="dxa"/>
                <w:hideMark/>
              </w:tcPr>
            </w:tcPrChange>
          </w:tcPr>
          <w:p w14:paraId="63A03573" w14:textId="77777777" w:rsidR="007418A8" w:rsidRPr="007418A8" w:rsidRDefault="007418A8" w:rsidP="007418A8">
            <w:pPr>
              <w:rPr>
                <w:ins w:id="498" w:author="Mathias Wien" w:date="2024-03-06T17:03:00Z"/>
                <w:sz w:val="16"/>
                <w:szCs w:val="14"/>
                <w:rPrChange w:id="499" w:author="Mathias Wien" w:date="2024-03-06T17:03:00Z">
                  <w:rPr>
                    <w:ins w:id="500" w:author="Mathias Wien" w:date="2024-03-06T17:03:00Z"/>
                  </w:rPr>
                </w:rPrChange>
              </w:rPr>
            </w:pPr>
            <w:ins w:id="501" w:author="Mathias Wien" w:date="2024-03-06T17:03:00Z">
              <w:r w:rsidRPr="007418A8">
                <w:rPr>
                  <w:sz w:val="16"/>
                  <w:szCs w:val="14"/>
                  <w:rPrChange w:id="502" w:author="Mathias Wien" w:date="2024-03-06T17:03:00Z">
                    <w:rPr/>
                  </w:rPrChange>
                </w:rPr>
                <w:t>UHD RA</w:t>
              </w:r>
            </w:ins>
          </w:p>
        </w:tc>
        <w:tc>
          <w:tcPr>
            <w:tcW w:w="4267" w:type="dxa"/>
            <w:hideMark/>
            <w:tcPrChange w:id="503" w:author="Mathias Wien" w:date="2024-03-06T17:04:00Z">
              <w:tcPr>
                <w:tcW w:w="4267" w:type="dxa"/>
                <w:hideMark/>
              </w:tcPr>
            </w:tcPrChange>
          </w:tcPr>
          <w:p w14:paraId="142F7770" w14:textId="77777777" w:rsidR="007418A8" w:rsidRPr="007418A8" w:rsidRDefault="007418A8" w:rsidP="007418A8">
            <w:pPr>
              <w:rPr>
                <w:ins w:id="504" w:author="Mathias Wien" w:date="2024-03-06T17:03:00Z"/>
                <w:sz w:val="16"/>
                <w:szCs w:val="14"/>
                <w:rPrChange w:id="505" w:author="Mathias Wien" w:date="2024-03-06T17:03:00Z">
                  <w:rPr>
                    <w:ins w:id="506" w:author="Mathias Wien" w:date="2024-03-06T17:03:00Z"/>
                  </w:rPr>
                </w:rPrChange>
              </w:rPr>
            </w:pPr>
            <w:ins w:id="507" w:author="Mathias Wien" w:date="2024-03-06T17:03:00Z">
              <w:r w:rsidRPr="007418A8">
                <w:rPr>
                  <w:sz w:val="16"/>
                  <w:szCs w:val="14"/>
                  <w:rPrChange w:id="508" w:author="Mathias Wien" w:date="2024-03-06T17:03:00Z">
                    <w:rPr/>
                  </w:rPrChange>
                </w:rPr>
                <w:t>Procession_3840x2160_60fps_10bit_420</w:t>
              </w:r>
            </w:ins>
          </w:p>
        </w:tc>
        <w:tc>
          <w:tcPr>
            <w:tcW w:w="919" w:type="dxa"/>
            <w:hideMark/>
            <w:tcPrChange w:id="509" w:author="Mathias Wien" w:date="2024-03-06T17:04:00Z">
              <w:tcPr>
                <w:tcW w:w="919" w:type="dxa"/>
                <w:hideMark/>
              </w:tcPr>
            </w:tcPrChange>
          </w:tcPr>
          <w:p w14:paraId="7C05C46C" w14:textId="77777777" w:rsidR="007418A8" w:rsidRPr="007418A8" w:rsidRDefault="007418A8" w:rsidP="007418A8">
            <w:pPr>
              <w:rPr>
                <w:ins w:id="510" w:author="Mathias Wien" w:date="2024-03-06T17:03:00Z"/>
                <w:sz w:val="16"/>
                <w:szCs w:val="14"/>
                <w:rPrChange w:id="511" w:author="Mathias Wien" w:date="2024-03-06T17:03:00Z">
                  <w:rPr>
                    <w:ins w:id="512" w:author="Mathias Wien" w:date="2024-03-06T17:03:00Z"/>
                  </w:rPr>
                </w:rPrChange>
              </w:rPr>
            </w:pPr>
            <w:ins w:id="513" w:author="Mathias Wien" w:date="2024-03-06T17:03:00Z">
              <w:r w:rsidRPr="007418A8">
                <w:rPr>
                  <w:sz w:val="16"/>
                  <w:szCs w:val="14"/>
                  <w:rPrChange w:id="514" w:author="Mathias Wien" w:date="2024-03-06T17:03:00Z">
                    <w:rPr/>
                  </w:rPrChange>
                </w:rPr>
                <w:t>Ericsson</w:t>
              </w:r>
            </w:ins>
          </w:p>
        </w:tc>
        <w:tc>
          <w:tcPr>
            <w:tcW w:w="997" w:type="dxa"/>
            <w:hideMark/>
            <w:tcPrChange w:id="515" w:author="Mathias Wien" w:date="2024-03-06T17:04:00Z">
              <w:tcPr>
                <w:tcW w:w="997" w:type="dxa"/>
                <w:hideMark/>
              </w:tcPr>
            </w:tcPrChange>
          </w:tcPr>
          <w:p w14:paraId="044D610B" w14:textId="77777777" w:rsidR="007418A8" w:rsidRPr="007418A8" w:rsidRDefault="007418A8" w:rsidP="007418A8">
            <w:pPr>
              <w:rPr>
                <w:ins w:id="516" w:author="Mathias Wien" w:date="2024-03-06T17:03:00Z"/>
                <w:sz w:val="16"/>
                <w:szCs w:val="14"/>
                <w:rPrChange w:id="517" w:author="Mathias Wien" w:date="2024-03-06T17:03:00Z">
                  <w:rPr>
                    <w:ins w:id="518" w:author="Mathias Wien" w:date="2024-03-06T17:03:00Z"/>
                  </w:rPr>
                </w:rPrChange>
              </w:rPr>
            </w:pPr>
            <w:ins w:id="519" w:author="Mathias Wien" w:date="2024-03-06T17:03:00Z">
              <w:r w:rsidRPr="007418A8">
                <w:rPr>
                  <w:sz w:val="16"/>
                  <w:szCs w:val="14"/>
                  <w:rPrChange w:id="520" w:author="Mathias Wien" w:date="2024-03-06T17:03:00Z">
                    <w:rPr/>
                  </w:rPrChange>
                </w:rPr>
                <w:t>Qualcomm</w:t>
              </w:r>
            </w:ins>
          </w:p>
        </w:tc>
        <w:tc>
          <w:tcPr>
            <w:tcW w:w="976" w:type="dxa"/>
            <w:hideMark/>
            <w:tcPrChange w:id="521" w:author="Mathias Wien" w:date="2024-03-06T17:04:00Z">
              <w:tcPr>
                <w:tcW w:w="976" w:type="dxa"/>
                <w:hideMark/>
              </w:tcPr>
            </w:tcPrChange>
          </w:tcPr>
          <w:p w14:paraId="27909593" w14:textId="77777777" w:rsidR="007418A8" w:rsidRPr="007418A8" w:rsidRDefault="007418A8" w:rsidP="007418A8">
            <w:pPr>
              <w:rPr>
                <w:ins w:id="522" w:author="Mathias Wien" w:date="2024-03-06T17:03:00Z"/>
                <w:sz w:val="16"/>
                <w:szCs w:val="14"/>
                <w:rPrChange w:id="523" w:author="Mathias Wien" w:date="2024-03-06T17:03:00Z">
                  <w:rPr>
                    <w:ins w:id="524" w:author="Mathias Wien" w:date="2024-03-06T17:03:00Z"/>
                  </w:rPr>
                </w:rPrChange>
              </w:rPr>
            </w:pPr>
            <w:ins w:id="525" w:author="Mathias Wien" w:date="2024-03-06T17:03:00Z">
              <w:r w:rsidRPr="007418A8">
                <w:rPr>
                  <w:sz w:val="16"/>
                  <w:szCs w:val="14"/>
                  <w:rPrChange w:id="526" w:author="Mathias Wien" w:date="2024-03-06T17:03:00Z">
                    <w:rPr/>
                  </w:rPrChange>
                </w:rPr>
                <w:t>Ericsson</w:t>
              </w:r>
            </w:ins>
          </w:p>
        </w:tc>
        <w:tc>
          <w:tcPr>
            <w:tcW w:w="997" w:type="dxa"/>
            <w:hideMark/>
            <w:tcPrChange w:id="527" w:author="Mathias Wien" w:date="2024-03-06T17:04:00Z">
              <w:tcPr>
                <w:tcW w:w="997" w:type="dxa"/>
                <w:hideMark/>
              </w:tcPr>
            </w:tcPrChange>
          </w:tcPr>
          <w:p w14:paraId="70C6F32E" w14:textId="77777777" w:rsidR="007418A8" w:rsidRPr="007418A8" w:rsidRDefault="007418A8" w:rsidP="007418A8">
            <w:pPr>
              <w:rPr>
                <w:ins w:id="528" w:author="Mathias Wien" w:date="2024-03-06T17:03:00Z"/>
                <w:sz w:val="16"/>
                <w:szCs w:val="14"/>
                <w:rPrChange w:id="529" w:author="Mathias Wien" w:date="2024-03-06T17:03:00Z">
                  <w:rPr>
                    <w:ins w:id="530" w:author="Mathias Wien" w:date="2024-03-06T17:03:00Z"/>
                  </w:rPr>
                </w:rPrChange>
              </w:rPr>
            </w:pPr>
            <w:ins w:id="531" w:author="Mathias Wien" w:date="2024-03-06T17:03:00Z">
              <w:r w:rsidRPr="007418A8">
                <w:rPr>
                  <w:sz w:val="16"/>
                  <w:szCs w:val="14"/>
                  <w:rPrChange w:id="532" w:author="Mathias Wien" w:date="2024-03-06T17:03:00Z">
                    <w:rPr/>
                  </w:rPrChange>
                </w:rPr>
                <w:t>Qualcomm</w:t>
              </w:r>
            </w:ins>
          </w:p>
        </w:tc>
      </w:tr>
    </w:tbl>
    <w:p w14:paraId="65D2A369" w14:textId="77777777" w:rsidR="009D2FD5" w:rsidRDefault="009D2FD5" w:rsidP="00EF74C9">
      <w:pPr>
        <w:rPr>
          <w:ins w:id="533" w:author="Mathias Wien" w:date="2024-03-06T14:58:00Z"/>
          <w:lang w:val="en-CA"/>
        </w:rPr>
      </w:pPr>
    </w:p>
    <w:p w14:paraId="23175093" w14:textId="1402B2F9" w:rsidR="00B37546" w:rsidRDefault="008E75F2" w:rsidP="00EF74C9">
      <w:pPr>
        <w:rPr>
          <w:ins w:id="534" w:author="Mathias Wien" w:date="2024-03-06T16:46:00Z"/>
          <w:lang w:val="en-CA"/>
        </w:rPr>
      </w:pPr>
      <w:ins w:id="535" w:author="Mathias Wien" w:date="2024-03-06T16:46:00Z">
        <w:r>
          <w:rPr>
            <w:lang w:val="en-CA"/>
          </w:rPr>
          <w:t>Next steps:</w:t>
        </w:r>
      </w:ins>
    </w:p>
    <w:p w14:paraId="5C31B3A9" w14:textId="2CA858E8" w:rsidR="008E75F2" w:rsidRDefault="008E75F2" w:rsidP="008E75F2">
      <w:pPr>
        <w:pStyle w:val="Listenabsatz"/>
        <w:numPr>
          <w:ilvl w:val="0"/>
          <w:numId w:val="17"/>
        </w:numPr>
        <w:rPr>
          <w:ins w:id="536" w:author="Mathias Wien" w:date="2024-03-06T16:47:00Z"/>
          <w:lang w:val="en-CA"/>
        </w:rPr>
      </w:pPr>
      <w:ins w:id="537" w:author="Mathias Wien" w:date="2024-03-06T16:46:00Z">
        <w:r>
          <w:rPr>
            <w:lang w:val="en-CA"/>
          </w:rPr>
          <w:lastRenderedPageBreak/>
          <w:t>ECM QPs are</w:t>
        </w:r>
      </w:ins>
      <w:ins w:id="538" w:author="Mathias Wien" w:date="2024-03-06T16:47:00Z">
        <w:r>
          <w:rPr>
            <w:lang w:val="en-CA"/>
          </w:rPr>
          <w:t xml:space="preserve"> selected for the candidate sequences (by 2024-03-11 latest)</w:t>
        </w:r>
      </w:ins>
    </w:p>
    <w:p w14:paraId="400A0770" w14:textId="40193921" w:rsidR="008E75F2" w:rsidRDefault="008E75F2" w:rsidP="008E75F2">
      <w:pPr>
        <w:pStyle w:val="Listenabsatz"/>
        <w:numPr>
          <w:ilvl w:val="0"/>
          <w:numId w:val="17"/>
        </w:numPr>
        <w:rPr>
          <w:ins w:id="539" w:author="Mathias Wien" w:date="2024-03-06T16:47:00Z"/>
          <w:lang w:val="en-CA"/>
        </w:rPr>
      </w:pPr>
      <w:ins w:id="540" w:author="Mathias Wien" w:date="2024-03-06T16:47:00Z">
        <w:r>
          <w:rPr>
            <w:lang w:val="en-CA"/>
          </w:rPr>
          <w:t>The bitstreams for ECM need to be made available</w:t>
        </w:r>
      </w:ins>
      <w:ins w:id="541" w:author="Mathias Wien" w:date="2024-03-06T16:48:00Z">
        <w:r>
          <w:rPr>
            <w:lang w:val="en-CA"/>
          </w:rPr>
          <w:t>. Volunteers w</w:t>
        </w:r>
      </w:ins>
      <w:ins w:id="542" w:author="Mathias Wien" w:date="2024-03-06T16:49:00Z">
        <w:r>
          <w:rPr>
            <w:lang w:val="en-CA"/>
          </w:rPr>
          <w:t>ho were assigned to these sequences are requested to produce the final bitstreams</w:t>
        </w:r>
      </w:ins>
      <w:ins w:id="543" w:author="Mathias Wien" w:date="2024-03-06T16:50:00Z">
        <w:r>
          <w:rPr>
            <w:lang w:val="en-CA"/>
          </w:rPr>
          <w:t xml:space="preserve"> for the selected </w:t>
        </w:r>
        <w:proofErr w:type="gramStart"/>
        <w:r>
          <w:rPr>
            <w:lang w:val="en-CA"/>
          </w:rPr>
          <w:t>QPs</w:t>
        </w:r>
      </w:ins>
      <w:proofErr w:type="gramEnd"/>
    </w:p>
    <w:p w14:paraId="4F1EB221" w14:textId="28CEDB9B" w:rsidR="008E75F2" w:rsidRDefault="008E75F2" w:rsidP="008E75F2">
      <w:pPr>
        <w:pStyle w:val="Listenabsatz"/>
        <w:numPr>
          <w:ilvl w:val="1"/>
          <w:numId w:val="17"/>
        </w:numPr>
        <w:rPr>
          <w:ins w:id="544" w:author="Mathias Wien" w:date="2024-03-06T16:48:00Z"/>
          <w:lang w:val="en-CA"/>
        </w:rPr>
      </w:pPr>
      <w:ins w:id="545" w:author="Mathias Wien" w:date="2024-03-06T16:47:00Z">
        <w:r>
          <w:rPr>
            <w:lang w:val="en-CA"/>
          </w:rPr>
          <w:t>Not including the md5 SEI message for ea</w:t>
        </w:r>
      </w:ins>
      <w:ins w:id="546" w:author="Mathias Wien" w:date="2024-03-06T16:48:00Z">
        <w:r>
          <w:rPr>
            <w:lang w:val="en-CA"/>
          </w:rPr>
          <w:t>sy rate computation</w:t>
        </w:r>
      </w:ins>
    </w:p>
    <w:p w14:paraId="556CFCF8" w14:textId="14E01661" w:rsidR="008E75F2" w:rsidRDefault="008E75F2" w:rsidP="008E75F2">
      <w:pPr>
        <w:pStyle w:val="Listenabsatz"/>
        <w:numPr>
          <w:ilvl w:val="1"/>
          <w:numId w:val="17"/>
        </w:numPr>
        <w:rPr>
          <w:ins w:id="547" w:author="Mathias Wien" w:date="2024-03-06T16:48:00Z"/>
          <w:lang w:val="en-CA"/>
        </w:rPr>
      </w:pPr>
      <w:ins w:id="548" w:author="Mathias Wien" w:date="2024-03-06T16:48:00Z">
        <w:r>
          <w:rPr>
            <w:lang w:val="en-CA"/>
          </w:rPr>
          <w:t xml:space="preserve">Rates of the ECM-pre version appear to be matching the ECM-12 results, hence the available streams / bitrates can be used to start rate matching </w:t>
        </w:r>
        <w:proofErr w:type="gramStart"/>
        <w:r>
          <w:rPr>
            <w:lang w:val="en-CA"/>
          </w:rPr>
          <w:t>immediately</w:t>
        </w:r>
        <w:proofErr w:type="gramEnd"/>
      </w:ins>
    </w:p>
    <w:p w14:paraId="3A266F08" w14:textId="53C03845" w:rsidR="008E75F2" w:rsidRDefault="008E75F2" w:rsidP="006964EF">
      <w:pPr>
        <w:pStyle w:val="Listenabsatz"/>
        <w:numPr>
          <w:ilvl w:val="0"/>
          <w:numId w:val="17"/>
        </w:numPr>
        <w:rPr>
          <w:ins w:id="549" w:author="Mathias Wien" w:date="2024-03-06T16:57:00Z"/>
          <w:lang w:val="en-CA"/>
        </w:rPr>
      </w:pPr>
      <w:ins w:id="550" w:author="Mathias Wien" w:date="2024-03-06T16:50:00Z">
        <w:r w:rsidRPr="009D2FD5">
          <w:rPr>
            <w:lang w:val="en-CA"/>
          </w:rPr>
          <w:t>Rate matching is to be applied for the VTM and for ECM-</w:t>
        </w:r>
        <w:proofErr w:type="spellStart"/>
        <w:r w:rsidRPr="009D2FD5">
          <w:rPr>
            <w:lang w:val="en-CA"/>
          </w:rPr>
          <w:t>nTM</w:t>
        </w:r>
        <w:proofErr w:type="spellEnd"/>
        <w:r w:rsidRPr="009D2FD5">
          <w:rPr>
            <w:lang w:val="en-CA"/>
          </w:rPr>
          <w:t xml:space="preserve">. </w:t>
        </w:r>
      </w:ins>
      <w:ins w:id="551" w:author="Mathias Wien" w:date="2024-03-06T16:55:00Z">
        <w:r w:rsidR="009D2FD5" w:rsidRPr="009D2FD5">
          <w:rPr>
            <w:lang w:val="en-CA"/>
          </w:rPr>
          <w:t>I</w:t>
        </w:r>
        <w:r w:rsidR="009D2FD5" w:rsidRPr="009D2FD5">
          <w:rPr>
            <w:lang w:val="en-CA"/>
          </w:rPr>
          <w:t>t was</w:t>
        </w:r>
        <w:r w:rsidR="009D2FD5" w:rsidRPr="009D2FD5">
          <w:rPr>
            <w:lang w:val="en-CA"/>
          </w:rPr>
          <w:t xml:space="preserve"> </w:t>
        </w:r>
        <w:r w:rsidR="009D2FD5" w:rsidRPr="009D2FD5">
          <w:rPr>
            <w:lang w:val="en-CA"/>
          </w:rPr>
          <w:t>suggested that the ECM rate should not be higher than the VTM rate and that the distance should not exceed</w:t>
        </w:r>
        <w:r w:rsidR="009D2FD5">
          <w:rPr>
            <w:lang w:val="en-CA"/>
          </w:rPr>
          <w:t xml:space="preserve"> </w:t>
        </w:r>
        <w:r w:rsidR="009D2FD5" w:rsidRPr="009D2FD5">
          <w:rPr>
            <w:lang w:val="en-CA"/>
          </w:rPr>
          <w:t>about 2% of the VTM rate</w:t>
        </w:r>
      </w:ins>
      <w:ins w:id="552" w:author="Mathias Wien" w:date="2024-03-06T16:56:00Z">
        <w:r w:rsidR="009D2FD5">
          <w:rPr>
            <w:lang w:val="en-CA"/>
          </w:rPr>
          <w:t xml:space="preserve">, as done in the JVET-AB2029 tests. </w:t>
        </w:r>
      </w:ins>
      <w:ins w:id="553" w:author="Mathias Wien" w:date="2024-03-06T16:58:00Z">
        <w:r w:rsidR="009D2FD5">
          <w:rPr>
            <w:lang w:val="en-CA"/>
          </w:rPr>
          <w:t xml:space="preserve">Rate matching should be achieved by a one-time QP switch to the next higher QP. In the reported results, the switching frame shall be specified. </w:t>
        </w:r>
      </w:ins>
      <w:ins w:id="554" w:author="Mathias Wien" w:date="2024-03-06T16:59:00Z">
        <w:r w:rsidR="009D2FD5">
          <w:rPr>
            <w:lang w:val="en-CA"/>
          </w:rPr>
          <w:t>This information shall also be part of the bitstream name (naming convention to be provided).</w:t>
        </w:r>
      </w:ins>
    </w:p>
    <w:p w14:paraId="049C88E4" w14:textId="77777777" w:rsidR="008E75F2" w:rsidRDefault="008E75F2" w:rsidP="00EF74C9">
      <w:pPr>
        <w:rPr>
          <w:ins w:id="555" w:author="Mathias Wien" w:date="2024-03-06T14:58:00Z"/>
          <w:lang w:val="en-CA"/>
        </w:rPr>
      </w:pPr>
    </w:p>
    <w:p w14:paraId="3989032A" w14:textId="0143DF61" w:rsidR="00B37546" w:rsidRDefault="008E75F2" w:rsidP="00EF74C9">
      <w:pPr>
        <w:rPr>
          <w:ins w:id="556" w:author="Mathias Wien" w:date="2024-03-06T16:53:00Z"/>
          <w:lang w:val="en-CA"/>
        </w:rPr>
      </w:pPr>
      <w:ins w:id="557" w:author="Mathias Wien" w:date="2024-03-06T16:53:00Z">
        <w:r>
          <w:rPr>
            <w:lang w:val="en-CA"/>
          </w:rPr>
          <w:t>Example command lines:</w:t>
        </w:r>
      </w:ins>
    </w:p>
    <w:p w14:paraId="3CFE772F" w14:textId="0429E2D7" w:rsidR="009D2FD5" w:rsidRDefault="009D2FD5" w:rsidP="009D2FD5">
      <w:pPr>
        <w:pStyle w:val="Listenabsatz"/>
        <w:numPr>
          <w:ilvl w:val="0"/>
          <w:numId w:val="17"/>
        </w:numPr>
        <w:rPr>
          <w:ins w:id="558" w:author="Mathias Wien" w:date="2024-03-06T16:56:00Z"/>
          <w:lang w:val="en-CA"/>
        </w:rPr>
      </w:pPr>
      <w:ins w:id="559" w:author="Mathias Wien" w:date="2024-03-06T16:53:00Z">
        <w:r>
          <w:rPr>
            <w:lang w:val="en-CA"/>
          </w:rPr>
          <w:t>Deactivate template mat</w:t>
        </w:r>
      </w:ins>
      <w:ins w:id="560" w:author="Mathias Wien" w:date="2024-03-06T16:54:00Z">
        <w:r>
          <w:rPr>
            <w:lang w:val="en-CA"/>
          </w:rPr>
          <w:t xml:space="preserve">ching tools for the ECM encoder: add </w:t>
        </w:r>
        <w:r>
          <w:rPr>
            <w:rFonts w:ascii="Segoe UI" w:hAnsi="Segoe UI" w:cs="Segoe UI"/>
          </w:rPr>
          <w:t>“-</w:t>
        </w:r>
        <w:r>
          <w:rPr>
            <w:rFonts w:ascii="Segoe UI" w:hAnsi="Segoe UI" w:cs="Segoe UI"/>
          </w:rPr>
          <w:t>-</w:t>
        </w:r>
        <w:proofErr w:type="spellStart"/>
        <w:r>
          <w:rPr>
            <w:rFonts w:ascii="Segoe UI" w:hAnsi="Segoe UI" w:cs="Segoe UI"/>
          </w:rPr>
          <w:t>EnableTMTools</w:t>
        </w:r>
        <w:proofErr w:type="spellEnd"/>
        <w:r>
          <w:rPr>
            <w:rFonts w:ascii="Segoe UI" w:hAnsi="Segoe UI" w:cs="Segoe UI"/>
          </w:rPr>
          <w:t>=0</w:t>
        </w:r>
        <w:r>
          <w:rPr>
            <w:rFonts w:ascii="Segoe UI" w:hAnsi="Segoe UI" w:cs="Segoe UI"/>
          </w:rPr>
          <w:t>”</w:t>
        </w:r>
        <w:r>
          <w:rPr>
            <w:rFonts w:ascii="Segoe UI" w:hAnsi="Segoe UI" w:cs="Segoe UI"/>
          </w:rPr>
          <w:t> </w:t>
        </w:r>
        <w:r w:rsidRPr="009D2FD5">
          <w:rPr>
            <w:lang w:val="en-CA"/>
            <w:rPrChange w:id="561" w:author="Mathias Wien" w:date="2024-03-06T16:54:00Z">
              <w:rPr>
                <w:rFonts w:ascii="Segoe UI" w:hAnsi="Segoe UI" w:cs="Segoe UI"/>
              </w:rPr>
            </w:rPrChange>
          </w:rPr>
          <w:t xml:space="preserve">to the command line </w:t>
        </w:r>
      </w:ins>
    </w:p>
    <w:p w14:paraId="2E06D817" w14:textId="148BF840" w:rsidR="009D2FD5" w:rsidRDefault="009D2FD5" w:rsidP="009D2FD5">
      <w:pPr>
        <w:pStyle w:val="Listenabsatz"/>
        <w:numPr>
          <w:ilvl w:val="0"/>
          <w:numId w:val="17"/>
        </w:numPr>
        <w:rPr>
          <w:ins w:id="562" w:author="Mathias Wien" w:date="2024-03-06T17:00:00Z"/>
          <w:lang w:val="en-CA"/>
        </w:rPr>
      </w:pPr>
      <w:ins w:id="563" w:author="Mathias Wien" w:date="2024-03-06T16:56:00Z">
        <w:r>
          <w:rPr>
            <w:lang w:val="en-CA"/>
          </w:rPr>
          <w:t>Remove SEI messages fr</w:t>
        </w:r>
      </w:ins>
      <w:ins w:id="564" w:author="Mathias Wien" w:date="2024-03-06T16:57:00Z">
        <w:r>
          <w:rPr>
            <w:lang w:val="en-CA"/>
          </w:rPr>
          <w:t>om the bitstream</w:t>
        </w:r>
      </w:ins>
      <w:ins w:id="565" w:author="Mathias Wien" w:date="2024-03-06T16:59:00Z">
        <w:r>
          <w:rPr>
            <w:lang w:val="en-CA"/>
          </w:rPr>
          <w:t xml:space="preserve"> in the VTM</w:t>
        </w:r>
      </w:ins>
      <w:ins w:id="566" w:author="Mathias Wien" w:date="2024-03-06T16:57:00Z">
        <w:r>
          <w:rPr>
            <w:lang w:val="en-CA"/>
          </w:rPr>
          <w:t>: “</w:t>
        </w:r>
        <w:r w:rsidRPr="009D2FD5">
          <w:rPr>
            <w:rFonts w:ascii="Segoe UI" w:hAnsi="Segoe UI" w:cs="Segoe UI"/>
            <w:rPrChange w:id="567" w:author="Mathias Wien" w:date="2024-03-06T16:57:00Z">
              <w:rPr>
                <w:lang w:val="en-CA"/>
              </w:rPr>
            </w:rPrChange>
          </w:rPr>
          <w:t>bin/</w:t>
        </w:r>
        <w:proofErr w:type="spellStart"/>
        <w:r w:rsidRPr="009D2FD5">
          <w:rPr>
            <w:rFonts w:ascii="Segoe UI" w:hAnsi="Segoe UI" w:cs="Segoe UI"/>
            <w:rPrChange w:id="568" w:author="Mathias Wien" w:date="2024-03-06T16:57:00Z">
              <w:rPr>
                <w:lang w:val="en-CA"/>
              </w:rPr>
            </w:rPrChange>
          </w:rPr>
          <w:t>SEIRemovalAppStatic</w:t>
        </w:r>
        <w:proofErr w:type="spellEnd"/>
        <w:r w:rsidRPr="009D2FD5">
          <w:rPr>
            <w:rFonts w:ascii="Segoe UI" w:hAnsi="Segoe UI" w:cs="Segoe UI"/>
            <w:rPrChange w:id="569" w:author="Mathias Wien" w:date="2024-03-06T16:57:00Z">
              <w:rPr>
                <w:lang w:val="en-CA"/>
              </w:rPr>
            </w:rPrChange>
          </w:rPr>
          <w:t xml:space="preserve"> -b </w:t>
        </w:r>
        <w:proofErr w:type="spellStart"/>
        <w:r w:rsidRPr="009D2FD5">
          <w:rPr>
            <w:rFonts w:ascii="Segoe UI" w:hAnsi="Segoe UI" w:cs="Segoe UI"/>
            <w:rPrChange w:id="570" w:author="Mathias Wien" w:date="2024-03-06T16:57:00Z">
              <w:rPr>
                <w:lang w:val="en-CA"/>
              </w:rPr>
            </w:rPrChange>
          </w:rPr>
          <w:t>with_sei.bin</w:t>
        </w:r>
        <w:proofErr w:type="spellEnd"/>
        <w:r w:rsidRPr="009D2FD5">
          <w:rPr>
            <w:rFonts w:ascii="Segoe UI" w:hAnsi="Segoe UI" w:cs="Segoe UI"/>
            <w:rPrChange w:id="571" w:author="Mathias Wien" w:date="2024-03-06T16:57:00Z">
              <w:rPr>
                <w:lang w:val="en-CA"/>
              </w:rPr>
            </w:rPrChange>
          </w:rPr>
          <w:t xml:space="preserve"> -o </w:t>
        </w:r>
        <w:proofErr w:type="spellStart"/>
        <w:r w:rsidRPr="009D2FD5">
          <w:rPr>
            <w:rFonts w:ascii="Segoe UI" w:hAnsi="Segoe UI" w:cs="Segoe UI"/>
            <w:rPrChange w:id="572" w:author="Mathias Wien" w:date="2024-03-06T16:57:00Z">
              <w:rPr>
                <w:lang w:val="en-CA"/>
              </w:rPr>
            </w:rPrChange>
          </w:rPr>
          <w:t>without_sei.bin</w:t>
        </w:r>
        <w:proofErr w:type="spellEnd"/>
        <w:r>
          <w:rPr>
            <w:rFonts w:ascii="Segoe UI" w:hAnsi="Segoe UI" w:cs="Segoe UI"/>
          </w:rPr>
          <w:t xml:space="preserve">”. </w:t>
        </w:r>
      </w:ins>
      <w:ins w:id="573" w:author="Mathias Wien" w:date="2024-03-06T16:59:00Z">
        <w:r>
          <w:rPr>
            <w:lang w:val="en-CA"/>
          </w:rPr>
          <w:t>Applicability of the tool f</w:t>
        </w:r>
      </w:ins>
      <w:ins w:id="574" w:author="Mathias Wien" w:date="2024-03-06T17:00:00Z">
        <w:r>
          <w:rPr>
            <w:lang w:val="en-CA"/>
          </w:rPr>
          <w:t xml:space="preserve">or the ECM needs to be confirmed. </w:t>
        </w:r>
      </w:ins>
    </w:p>
    <w:p w14:paraId="5254E8D6" w14:textId="39CE5910" w:rsidR="009D2FD5" w:rsidRPr="009D2FD5" w:rsidRDefault="009D2FD5" w:rsidP="009D2FD5">
      <w:pPr>
        <w:pStyle w:val="Listenabsatz"/>
        <w:numPr>
          <w:ilvl w:val="0"/>
          <w:numId w:val="17"/>
        </w:numPr>
        <w:rPr>
          <w:ins w:id="575" w:author="Mathias Wien" w:date="2024-03-06T16:53:00Z"/>
          <w:lang w:val="en-CA"/>
        </w:rPr>
        <w:pPrChange w:id="576" w:author="Mathias Wien" w:date="2024-03-06T16:53:00Z">
          <w:pPr/>
        </w:pPrChange>
      </w:pPr>
      <w:ins w:id="577" w:author="Mathias Wien" w:date="2024-03-06T17:00:00Z">
        <w:r>
          <w:rPr>
            <w:lang w:val="en-CA"/>
          </w:rPr>
          <w:t xml:space="preserve">Switch QP at </w:t>
        </w:r>
      </w:ins>
      <w:ins w:id="578" w:author="Mathias Wien" w:date="2024-03-06T17:01:00Z">
        <w:r>
          <w:rPr>
            <w:lang w:val="en-CA"/>
          </w:rPr>
          <w:t xml:space="preserve">a specified </w:t>
        </w:r>
      </w:ins>
      <w:ins w:id="579" w:author="Mathias Wien" w:date="2024-03-06T17:00:00Z">
        <w:r>
          <w:rPr>
            <w:lang w:val="en-CA"/>
          </w:rPr>
          <w:t>POC: “</w:t>
        </w:r>
        <w:r>
          <w:rPr>
            <w:rFonts w:ascii="Segoe UI" w:hAnsi="Segoe UI" w:cs="Segoe UI"/>
          </w:rPr>
          <w:t>--</w:t>
        </w:r>
        <w:proofErr w:type="spellStart"/>
        <w:r>
          <w:rPr>
            <w:rFonts w:ascii="Segoe UI" w:hAnsi="Segoe UI" w:cs="Segoe UI"/>
          </w:rPr>
          <w:t>QPIncrementFrame</w:t>
        </w:r>
        <w:proofErr w:type="spellEnd"/>
        <w:r>
          <w:rPr>
            <w:rFonts w:ascii="Segoe UI" w:hAnsi="Segoe UI" w:cs="Segoe UI"/>
          </w:rPr>
          <w:t>=POC</w:t>
        </w:r>
      </w:ins>
      <w:ins w:id="580" w:author="Mathias Wien" w:date="2024-03-06T17:01:00Z">
        <w:r>
          <w:rPr>
            <w:rFonts w:ascii="Segoe UI" w:hAnsi="Segoe UI" w:cs="Segoe UI"/>
          </w:rPr>
          <w:t>”</w:t>
        </w:r>
      </w:ins>
    </w:p>
    <w:p w14:paraId="3C4E7AEF" w14:textId="77777777" w:rsidR="00B37546" w:rsidRDefault="00B37546" w:rsidP="00EF74C9">
      <w:pPr>
        <w:rPr>
          <w:ins w:id="581" w:author="Mathias Wien" w:date="2024-03-06T17:05:00Z"/>
          <w:lang w:val="en-CA"/>
        </w:rPr>
      </w:pPr>
    </w:p>
    <w:p w14:paraId="0363540E" w14:textId="52BEC8B4" w:rsidR="007418A8" w:rsidRDefault="007418A8" w:rsidP="00EF74C9">
      <w:pPr>
        <w:rPr>
          <w:ins w:id="582" w:author="Mathias Wien" w:date="2024-03-06T14:58:00Z"/>
          <w:lang w:val="en-CA"/>
        </w:rPr>
      </w:pPr>
      <w:ins w:id="583" w:author="Mathias Wien" w:date="2024-03-06T17:05:00Z">
        <w:r>
          <w:rPr>
            <w:lang w:val="en-CA"/>
          </w:rPr>
          <w:t>Timeline</w:t>
        </w:r>
      </w:ins>
    </w:p>
    <w:p w14:paraId="77061D76" w14:textId="77777777" w:rsidR="007418A8" w:rsidRDefault="007418A8" w:rsidP="007418A8">
      <w:pPr>
        <w:pStyle w:val="Listenabsatz"/>
        <w:numPr>
          <w:ilvl w:val="0"/>
          <w:numId w:val="17"/>
        </w:numPr>
        <w:rPr>
          <w:ins w:id="584" w:author="Mathias Wien" w:date="2024-03-06T17:05:00Z"/>
          <w:lang w:val="en-CA"/>
        </w:rPr>
      </w:pPr>
      <w:proofErr w:type="spellStart"/>
      <w:ins w:id="585" w:author="Mathias Wien" w:date="2024-03-06T17:05:00Z">
        <w:r>
          <w:rPr>
            <w:lang w:val="en-CA"/>
          </w:rPr>
          <w:t>AhG</w:t>
        </w:r>
        <w:proofErr w:type="spellEnd"/>
        <w:r>
          <w:rPr>
            <w:lang w:val="en-CA"/>
          </w:rPr>
          <w:t xml:space="preserve"> meeting on 2024-03-27 1400 UTC (2h)</w:t>
        </w:r>
      </w:ins>
    </w:p>
    <w:p w14:paraId="40A53C0A" w14:textId="77777777" w:rsidR="007418A8" w:rsidRDefault="007418A8" w:rsidP="007418A8">
      <w:pPr>
        <w:pStyle w:val="Listenabsatz"/>
        <w:numPr>
          <w:ilvl w:val="1"/>
          <w:numId w:val="17"/>
        </w:numPr>
        <w:rPr>
          <w:ins w:id="586" w:author="Mathias Wien" w:date="2024-03-06T17:05:00Z"/>
          <w:lang w:val="en-CA"/>
        </w:rPr>
      </w:pPr>
      <w:ins w:id="587" w:author="Mathias Wien" w:date="2024-03-06T17:05:00Z">
        <w:r>
          <w:rPr>
            <w:lang w:val="en-CA"/>
          </w:rPr>
          <w:t>Finalization of test set</w:t>
        </w:r>
      </w:ins>
    </w:p>
    <w:p w14:paraId="1DFD355C" w14:textId="77777777" w:rsidR="007418A8" w:rsidRPr="001F3D03" w:rsidRDefault="007418A8" w:rsidP="007418A8">
      <w:pPr>
        <w:pStyle w:val="Listenabsatz"/>
        <w:numPr>
          <w:ilvl w:val="1"/>
          <w:numId w:val="17"/>
        </w:numPr>
        <w:rPr>
          <w:ins w:id="588" w:author="Mathias Wien" w:date="2024-03-06T17:05:00Z"/>
          <w:lang w:val="en-CA"/>
        </w:rPr>
      </w:pPr>
      <w:ins w:id="589" w:author="Mathias Wien" w:date="2024-03-06T17:05:00Z">
        <w:r>
          <w:rPr>
            <w:lang w:val="en-CA"/>
          </w:rPr>
          <w:t>Start of crosscheck and validation</w:t>
        </w:r>
      </w:ins>
    </w:p>
    <w:p w14:paraId="15F4C937" w14:textId="6BE4CB1B" w:rsidR="007418A8" w:rsidRDefault="007418A8" w:rsidP="007418A8">
      <w:pPr>
        <w:pStyle w:val="Listenabsatz"/>
        <w:numPr>
          <w:ilvl w:val="0"/>
          <w:numId w:val="17"/>
        </w:numPr>
        <w:rPr>
          <w:ins w:id="590" w:author="Mathias Wien" w:date="2024-03-06T17:05:00Z"/>
          <w:lang w:val="en-CA"/>
        </w:rPr>
      </w:pPr>
      <w:ins w:id="591" w:author="Mathias Wien" w:date="2024-03-06T17:05:00Z">
        <w:r>
          <w:rPr>
            <w:lang w:val="en-CA"/>
          </w:rPr>
          <w:t>2024-04-10: Bitstreams ready and cross</w:t>
        </w:r>
        <w:r>
          <w:rPr>
            <w:lang w:val="en-CA"/>
          </w:rPr>
          <w:t>-</w:t>
        </w:r>
        <w:r>
          <w:rPr>
            <w:lang w:val="en-CA"/>
          </w:rPr>
          <w:t>checked</w:t>
        </w:r>
      </w:ins>
    </w:p>
    <w:p w14:paraId="4691D92C" w14:textId="77777777" w:rsidR="00B37546" w:rsidRDefault="00B37546" w:rsidP="00EF74C9">
      <w:pPr>
        <w:rPr>
          <w:ins w:id="592" w:author="Mathias Wien" w:date="2024-03-06T14:58:00Z"/>
          <w:lang w:val="en-CA"/>
        </w:rPr>
      </w:pPr>
    </w:p>
    <w:p w14:paraId="0649E022" w14:textId="33FF8779" w:rsidR="00B37546" w:rsidRDefault="007418A8" w:rsidP="00EF74C9">
      <w:pPr>
        <w:rPr>
          <w:ins w:id="593" w:author="Mathias Wien" w:date="2024-03-06T14:58:00Z"/>
          <w:lang w:val="en-CA"/>
        </w:rPr>
      </w:pPr>
      <w:ins w:id="594" w:author="Mathias Wien" w:date="2024-03-06T17:05:00Z">
        <w:r>
          <w:rPr>
            <w:lang w:val="en-CA"/>
          </w:rPr>
          <w:t xml:space="preserve">Session </w:t>
        </w:r>
      </w:ins>
      <w:ins w:id="595" w:author="Mathias Wien" w:date="2024-03-06T17:06:00Z">
        <w:r>
          <w:rPr>
            <w:lang w:val="en-CA"/>
          </w:rPr>
          <w:t>closed</w:t>
        </w:r>
      </w:ins>
      <w:ins w:id="596" w:author="Mathias Wien" w:date="2024-03-06T17:05:00Z">
        <w:r>
          <w:rPr>
            <w:lang w:val="en-CA"/>
          </w:rPr>
          <w:t xml:space="preserve"> at 16:05h</w:t>
        </w:r>
      </w:ins>
      <w:ins w:id="597" w:author="Mathias Wien" w:date="2024-03-06T17:06:00Z">
        <w:r>
          <w:rPr>
            <w:lang w:val="en-CA"/>
          </w:rPr>
          <w:t xml:space="preserve"> UTC</w:t>
        </w:r>
      </w:ins>
      <w:ins w:id="598" w:author="Mathias Wien" w:date="2024-03-06T17:05:00Z">
        <w:r>
          <w:rPr>
            <w:lang w:val="en-CA"/>
          </w:rPr>
          <w:t>.</w:t>
        </w:r>
      </w:ins>
    </w:p>
    <w:p w14:paraId="2A852FCB" w14:textId="77777777" w:rsidR="00B37546" w:rsidRDefault="00B37546" w:rsidP="00EF74C9">
      <w:pPr>
        <w:rPr>
          <w:ins w:id="599" w:author="Mathias Wien" w:date="2024-03-06T14:58:00Z"/>
          <w:lang w:val="en-CA"/>
        </w:rPr>
      </w:pPr>
    </w:p>
    <w:p w14:paraId="411AAE73" w14:textId="77777777" w:rsidR="00B37546" w:rsidRDefault="00B37546" w:rsidP="00EF74C9">
      <w:pPr>
        <w:rPr>
          <w:ins w:id="600" w:author="Mathias Wien" w:date="2024-03-06T14:58:00Z"/>
          <w:lang w:val="en-CA"/>
        </w:rPr>
      </w:pPr>
    </w:p>
    <w:p w14:paraId="1C132ED5" w14:textId="77777777" w:rsidR="00B37546" w:rsidRDefault="00B37546" w:rsidP="00EF74C9">
      <w:pPr>
        <w:rPr>
          <w:ins w:id="601" w:author="Mathias Wien" w:date="2024-03-06T14:58:00Z"/>
          <w:lang w:val="en-CA"/>
        </w:rPr>
      </w:pPr>
    </w:p>
    <w:p w14:paraId="5DBBBF68" w14:textId="77777777" w:rsidR="00B37546" w:rsidRDefault="00B37546" w:rsidP="00EF74C9">
      <w:pPr>
        <w:rPr>
          <w:ins w:id="602" w:author="Mathias Wien" w:date="2024-03-06T14:22:00Z"/>
          <w:lang w:val="en-CA"/>
        </w:rPr>
      </w:pPr>
    </w:p>
    <w:p w14:paraId="0F023991" w14:textId="77777777" w:rsidR="00EF74C9" w:rsidRDefault="00EF74C9" w:rsidP="00EF74C9">
      <w:pPr>
        <w:rPr>
          <w:ins w:id="603" w:author="Mathias Wien" w:date="2024-03-06T14:22:00Z"/>
          <w:lang w:val="en-CA"/>
        </w:rPr>
      </w:pPr>
    </w:p>
    <w:p w14:paraId="714B79E7" w14:textId="77777777" w:rsidR="00EF74C9" w:rsidRDefault="00EF74C9" w:rsidP="00EF74C9">
      <w:pPr>
        <w:rPr>
          <w:ins w:id="604" w:author="Mathias Wien" w:date="2024-03-06T14:22:00Z"/>
          <w:lang w:val="en-CA"/>
        </w:rPr>
      </w:pPr>
    </w:p>
    <w:p w14:paraId="0F41AAD3" w14:textId="77777777" w:rsidR="00EF74C9" w:rsidRDefault="00EF74C9" w:rsidP="00EF74C9">
      <w:pPr>
        <w:rPr>
          <w:ins w:id="605" w:author="Mathias Wien" w:date="2024-03-06T14:22:00Z"/>
          <w:lang w:val="en-CA"/>
        </w:rPr>
      </w:pPr>
    </w:p>
    <w:p w14:paraId="4405ED35" w14:textId="77777777" w:rsidR="00EF74C9" w:rsidRDefault="00EF74C9" w:rsidP="00EF74C9">
      <w:pPr>
        <w:rPr>
          <w:ins w:id="606" w:author="Mathias Wien" w:date="2024-03-06T14:22:00Z"/>
          <w:lang w:val="en-CA"/>
        </w:rPr>
      </w:pPr>
    </w:p>
    <w:p w14:paraId="4583AC9B" w14:textId="77777777" w:rsidR="00EF74C9" w:rsidRDefault="00EF74C9" w:rsidP="00EF74C9">
      <w:pPr>
        <w:rPr>
          <w:ins w:id="607" w:author="Mathias Wien" w:date="2024-03-06T14:22:00Z"/>
          <w:lang w:val="en-CA"/>
        </w:rPr>
      </w:pPr>
    </w:p>
    <w:p w14:paraId="2C644AE0" w14:textId="77777777" w:rsidR="00EF74C9" w:rsidRPr="00EF74C9" w:rsidRDefault="00EF74C9" w:rsidP="00EF74C9">
      <w:pPr>
        <w:rPr>
          <w:lang w:val="en-CA"/>
        </w:rPr>
      </w:pPr>
    </w:p>
    <w:p w14:paraId="3D3668D4" w14:textId="6B604F5D" w:rsidR="001F3D03" w:rsidRDefault="001F3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68D189BC" w14:textId="352960BD" w:rsidR="001F3D03" w:rsidRDefault="001F3D03" w:rsidP="001F3D03">
      <w:pPr>
        <w:pStyle w:val="berschrift1"/>
        <w:numPr>
          <w:ilvl w:val="0"/>
          <w:numId w:val="0"/>
        </w:numPr>
        <w:rPr>
          <w:lang w:val="en-CA"/>
        </w:rPr>
      </w:pPr>
      <w:r>
        <w:rPr>
          <w:lang w:val="en-CA"/>
        </w:rPr>
        <w:lastRenderedPageBreak/>
        <w:t>Annex</w:t>
      </w:r>
    </w:p>
    <w:p w14:paraId="46F079A8" w14:textId="0F0B69DD" w:rsidR="001F3D03" w:rsidRDefault="001F3D03" w:rsidP="001F3D03">
      <w:pPr>
        <w:pStyle w:val="berschrift2"/>
        <w:numPr>
          <w:ilvl w:val="0"/>
          <w:numId w:val="0"/>
        </w:numPr>
        <w:rPr>
          <w:lang w:val="en-CA"/>
        </w:rPr>
      </w:pPr>
      <w:r>
        <w:rPr>
          <w:lang w:val="en-CA"/>
        </w:rPr>
        <w:t>Participants on 2024-02-13</w:t>
      </w:r>
    </w:p>
    <w:p w14:paraId="1E06FA9E" w14:textId="77777777" w:rsidR="00DA3138" w:rsidRPr="00DA3138" w:rsidRDefault="00DA3138" w:rsidP="00DA3138">
      <w:pPr>
        <w:pStyle w:val="Listenabsatz"/>
        <w:numPr>
          <w:ilvl w:val="0"/>
          <w:numId w:val="17"/>
        </w:numPr>
        <w:rPr>
          <w:lang w:val="en-CA"/>
        </w:rPr>
      </w:pPr>
      <w:r w:rsidRPr="00DA3138">
        <w:rPr>
          <w:lang w:val="en-CA"/>
        </w:rPr>
        <w:t>Adam Wieckowski (HHI - DE)</w:t>
      </w:r>
    </w:p>
    <w:p w14:paraId="0CC93D98" w14:textId="77777777" w:rsidR="00DA3138" w:rsidRPr="00DA3138" w:rsidRDefault="00DA3138" w:rsidP="00DA3138">
      <w:pPr>
        <w:pStyle w:val="Listenabsatz"/>
        <w:numPr>
          <w:ilvl w:val="0"/>
          <w:numId w:val="17"/>
        </w:numPr>
        <w:rPr>
          <w:lang w:val="en-CA"/>
        </w:rPr>
      </w:pPr>
      <w:r w:rsidRPr="00DA3138">
        <w:rPr>
          <w:lang w:val="en-CA"/>
        </w:rPr>
        <w:t>Baroncini (</w:t>
      </w:r>
      <w:proofErr w:type="spellStart"/>
      <w:r w:rsidRPr="00DA3138">
        <w:rPr>
          <w:lang w:val="en-CA"/>
        </w:rPr>
        <w:t>Vabtech</w:t>
      </w:r>
      <w:proofErr w:type="spellEnd"/>
      <w:r w:rsidRPr="00DA3138">
        <w:rPr>
          <w:lang w:val="en-CA"/>
        </w:rPr>
        <w:t>-UK)</w:t>
      </w:r>
    </w:p>
    <w:p w14:paraId="1F4C9A8E" w14:textId="77777777" w:rsidR="00DA3138" w:rsidRPr="00DA3138" w:rsidRDefault="00DA3138" w:rsidP="00DA3138">
      <w:pPr>
        <w:pStyle w:val="Listenabsatz"/>
        <w:numPr>
          <w:ilvl w:val="0"/>
          <w:numId w:val="17"/>
        </w:numPr>
        <w:rPr>
          <w:lang w:val="en-CA"/>
        </w:rPr>
      </w:pPr>
      <w:r w:rsidRPr="00DA3138">
        <w:rPr>
          <w:lang w:val="en-CA"/>
        </w:rPr>
        <w:t>Chuan Zhou (vivo - CN)</w:t>
      </w:r>
    </w:p>
    <w:p w14:paraId="58D2051D" w14:textId="77777777" w:rsidR="00DA3138" w:rsidRPr="00DA3138" w:rsidRDefault="00DA3138" w:rsidP="00DA3138">
      <w:pPr>
        <w:pStyle w:val="Listenabsatz"/>
        <w:numPr>
          <w:ilvl w:val="0"/>
          <w:numId w:val="17"/>
        </w:numPr>
        <w:rPr>
          <w:lang w:val="en-CA"/>
        </w:rPr>
      </w:pPr>
      <w:r w:rsidRPr="00DA3138">
        <w:rPr>
          <w:lang w:val="en-CA"/>
        </w:rPr>
        <w:t>Edouard Francois (</w:t>
      </w:r>
      <w:proofErr w:type="spellStart"/>
      <w:r w:rsidRPr="00DA3138">
        <w:rPr>
          <w:lang w:val="en-CA"/>
        </w:rPr>
        <w:t>InterDigital</w:t>
      </w:r>
      <w:proofErr w:type="spellEnd"/>
      <w:r w:rsidRPr="00DA3138">
        <w:rPr>
          <w:lang w:val="en-CA"/>
        </w:rPr>
        <w:t xml:space="preserve"> - FR)</w:t>
      </w:r>
    </w:p>
    <w:p w14:paraId="0C1B06F9" w14:textId="77777777" w:rsidR="00DA3138" w:rsidRPr="00DA3138" w:rsidRDefault="00DA3138" w:rsidP="00DA3138">
      <w:pPr>
        <w:pStyle w:val="Listenabsatz"/>
        <w:numPr>
          <w:ilvl w:val="0"/>
          <w:numId w:val="17"/>
        </w:numPr>
        <w:rPr>
          <w:lang w:val="en-CA"/>
        </w:rPr>
      </w:pPr>
      <w:r w:rsidRPr="00DA3138">
        <w:rPr>
          <w:lang w:val="en-CA"/>
        </w:rPr>
        <w:t xml:space="preserve">Elena </w:t>
      </w:r>
      <w:proofErr w:type="spellStart"/>
      <w:r w:rsidRPr="00DA3138">
        <w:rPr>
          <w:lang w:val="en-CA"/>
        </w:rPr>
        <w:t>Alshina</w:t>
      </w:r>
      <w:proofErr w:type="spellEnd"/>
      <w:r w:rsidRPr="00DA3138">
        <w:rPr>
          <w:lang w:val="en-CA"/>
        </w:rPr>
        <w:t xml:space="preserve"> (Huawei - DE)</w:t>
      </w:r>
    </w:p>
    <w:p w14:paraId="03E74558" w14:textId="77777777" w:rsidR="00DA3138" w:rsidRPr="00DA3138" w:rsidRDefault="00DA3138" w:rsidP="00DA3138">
      <w:pPr>
        <w:pStyle w:val="Listenabsatz"/>
        <w:numPr>
          <w:ilvl w:val="0"/>
          <w:numId w:val="17"/>
        </w:numPr>
        <w:rPr>
          <w:lang w:val="en-CA"/>
        </w:rPr>
      </w:pPr>
      <w:proofErr w:type="spellStart"/>
      <w:r w:rsidRPr="00DA3138">
        <w:rPr>
          <w:lang w:val="en-CA"/>
        </w:rPr>
        <w:t>Fangjun</w:t>
      </w:r>
      <w:proofErr w:type="spellEnd"/>
      <w:r w:rsidRPr="00DA3138">
        <w:rPr>
          <w:lang w:val="en-CA"/>
        </w:rPr>
        <w:t xml:space="preserve"> Pu (Dolby - US)</w:t>
      </w:r>
    </w:p>
    <w:p w14:paraId="5A5BEE00" w14:textId="77777777" w:rsidR="00DA3138" w:rsidRPr="00DA3138" w:rsidRDefault="00DA3138" w:rsidP="00DA3138">
      <w:pPr>
        <w:pStyle w:val="Listenabsatz"/>
        <w:numPr>
          <w:ilvl w:val="0"/>
          <w:numId w:val="17"/>
        </w:numPr>
        <w:rPr>
          <w:lang w:val="en-CA"/>
        </w:rPr>
      </w:pPr>
      <w:r w:rsidRPr="00DA3138">
        <w:rPr>
          <w:lang w:val="en-CA"/>
        </w:rPr>
        <w:t>Gary Sullivan (SC 29 Chair &amp; Q6/16 Rapp.)</w:t>
      </w:r>
    </w:p>
    <w:p w14:paraId="13C65636" w14:textId="77777777" w:rsidR="00DA3138" w:rsidRPr="00DA3138" w:rsidRDefault="00DA3138" w:rsidP="00DA3138">
      <w:pPr>
        <w:pStyle w:val="Listenabsatz"/>
        <w:numPr>
          <w:ilvl w:val="0"/>
          <w:numId w:val="17"/>
        </w:numPr>
        <w:rPr>
          <w:lang w:val="en-CA"/>
        </w:rPr>
      </w:pPr>
      <w:r w:rsidRPr="00DA3138">
        <w:rPr>
          <w:lang w:val="en-CA"/>
        </w:rPr>
        <w:t>Jeeva Raj Arumugam (</w:t>
      </w:r>
      <w:proofErr w:type="spellStart"/>
      <w:r w:rsidRPr="00DA3138">
        <w:rPr>
          <w:lang w:val="en-CA"/>
        </w:rPr>
        <w:t>Ittiam</w:t>
      </w:r>
      <w:proofErr w:type="spellEnd"/>
      <w:r w:rsidRPr="00DA3138">
        <w:rPr>
          <w:lang w:val="en-CA"/>
        </w:rPr>
        <w:t xml:space="preserve"> - IN)</w:t>
      </w:r>
    </w:p>
    <w:p w14:paraId="3AE611C9" w14:textId="77777777" w:rsidR="00DA3138" w:rsidRPr="00DA3138" w:rsidRDefault="00DA3138" w:rsidP="00DA3138">
      <w:pPr>
        <w:pStyle w:val="Listenabsatz"/>
        <w:numPr>
          <w:ilvl w:val="0"/>
          <w:numId w:val="17"/>
        </w:numPr>
        <w:rPr>
          <w:lang w:val="en-CA"/>
        </w:rPr>
      </w:pPr>
      <w:r w:rsidRPr="00DA3138">
        <w:rPr>
          <w:lang w:val="en-CA"/>
        </w:rPr>
        <w:t>Jens-Rainer Ohm (RWTH - DE)</w:t>
      </w:r>
    </w:p>
    <w:p w14:paraId="27452064" w14:textId="77777777" w:rsidR="00DA3138" w:rsidRPr="00DA3138" w:rsidRDefault="00DA3138" w:rsidP="00DA3138">
      <w:pPr>
        <w:pStyle w:val="Listenabsatz"/>
        <w:numPr>
          <w:ilvl w:val="0"/>
          <w:numId w:val="17"/>
        </w:numPr>
        <w:rPr>
          <w:lang w:val="en-CA"/>
        </w:rPr>
      </w:pPr>
      <w:r w:rsidRPr="00DA3138">
        <w:rPr>
          <w:lang w:val="en-CA"/>
        </w:rPr>
        <w:t xml:space="preserve">Johan Pardo </w:t>
      </w:r>
      <w:proofErr w:type="gramStart"/>
      <w:r w:rsidRPr="00DA3138">
        <w:rPr>
          <w:lang w:val="en-CA"/>
        </w:rPr>
        <w:t>( Huawei</w:t>
      </w:r>
      <w:proofErr w:type="gramEnd"/>
      <w:r w:rsidRPr="00DA3138">
        <w:rPr>
          <w:lang w:val="en-CA"/>
        </w:rPr>
        <w:t xml:space="preserve"> - DE )</w:t>
      </w:r>
    </w:p>
    <w:p w14:paraId="21F86409" w14:textId="77777777" w:rsidR="00DA3138" w:rsidRPr="00DA3138" w:rsidRDefault="00DA3138" w:rsidP="00DA3138">
      <w:pPr>
        <w:pStyle w:val="Listenabsatz"/>
        <w:numPr>
          <w:ilvl w:val="0"/>
          <w:numId w:val="17"/>
        </w:numPr>
        <w:rPr>
          <w:lang w:val="en-CA"/>
        </w:rPr>
      </w:pPr>
      <w:r w:rsidRPr="00DA3138">
        <w:rPr>
          <w:lang w:val="en-CA"/>
        </w:rPr>
        <w:t>Johannes Sauer (Huawei - DE)</w:t>
      </w:r>
    </w:p>
    <w:p w14:paraId="51228097" w14:textId="77777777" w:rsidR="00DA3138" w:rsidRPr="00DA3138" w:rsidRDefault="00DA3138" w:rsidP="00DA3138">
      <w:pPr>
        <w:pStyle w:val="Listenabsatz"/>
        <w:numPr>
          <w:ilvl w:val="0"/>
          <w:numId w:val="17"/>
        </w:numPr>
        <w:rPr>
          <w:lang w:val="en-CA"/>
        </w:rPr>
      </w:pPr>
      <w:r w:rsidRPr="00DA3138">
        <w:rPr>
          <w:lang w:val="en-CA"/>
        </w:rPr>
        <w:t>Kenneth Andersson (Ericsson - SE)</w:t>
      </w:r>
    </w:p>
    <w:p w14:paraId="33ABFA19" w14:textId="77777777" w:rsidR="00DA3138" w:rsidRPr="00DA3138" w:rsidRDefault="00DA3138" w:rsidP="00DA3138">
      <w:pPr>
        <w:pStyle w:val="Listenabsatz"/>
        <w:numPr>
          <w:ilvl w:val="0"/>
          <w:numId w:val="17"/>
        </w:numPr>
        <w:rPr>
          <w:lang w:val="en-CA"/>
        </w:rPr>
      </w:pPr>
      <w:r w:rsidRPr="00DA3138">
        <w:rPr>
          <w:lang w:val="en-CA"/>
        </w:rPr>
        <w:t>Mathias Wien (RWTH - DE)</w:t>
      </w:r>
    </w:p>
    <w:p w14:paraId="67A6515E" w14:textId="77777777" w:rsidR="00DA3138" w:rsidRPr="00DA3138" w:rsidRDefault="00DA3138" w:rsidP="00DA3138">
      <w:pPr>
        <w:pStyle w:val="Listenabsatz"/>
        <w:numPr>
          <w:ilvl w:val="0"/>
          <w:numId w:val="17"/>
        </w:numPr>
        <w:rPr>
          <w:lang w:val="en-CA"/>
        </w:rPr>
      </w:pPr>
      <w:r w:rsidRPr="00DA3138">
        <w:rPr>
          <w:lang w:val="en-CA"/>
        </w:rPr>
        <w:t xml:space="preserve">Olena </w:t>
      </w:r>
      <w:proofErr w:type="spellStart"/>
      <w:r w:rsidRPr="00DA3138">
        <w:rPr>
          <w:lang w:val="en-CA"/>
        </w:rPr>
        <w:t>Chubach</w:t>
      </w:r>
      <w:proofErr w:type="spellEnd"/>
      <w:r w:rsidRPr="00DA3138">
        <w:rPr>
          <w:lang w:val="en-CA"/>
        </w:rPr>
        <w:t xml:space="preserve"> (MediaTek - US)</w:t>
      </w:r>
    </w:p>
    <w:p w14:paraId="728C7D81" w14:textId="77777777" w:rsidR="00DA3138" w:rsidRPr="00DA3138" w:rsidRDefault="00DA3138" w:rsidP="00DA3138">
      <w:pPr>
        <w:pStyle w:val="Listenabsatz"/>
        <w:numPr>
          <w:ilvl w:val="0"/>
          <w:numId w:val="17"/>
        </w:numPr>
        <w:rPr>
          <w:lang w:val="en-CA"/>
        </w:rPr>
      </w:pPr>
      <w:r w:rsidRPr="00DA3138">
        <w:rPr>
          <w:lang w:val="en-CA"/>
        </w:rPr>
        <w:t>Peng Yin (Dolby - US)</w:t>
      </w:r>
    </w:p>
    <w:p w14:paraId="12B7AF75" w14:textId="77777777" w:rsidR="00DA3138" w:rsidRPr="00EF74C9" w:rsidRDefault="00DA3138" w:rsidP="00DA3138">
      <w:pPr>
        <w:pStyle w:val="Listenabsatz"/>
        <w:numPr>
          <w:ilvl w:val="0"/>
          <w:numId w:val="17"/>
        </w:numPr>
        <w:rPr>
          <w:lang w:val="de-DE"/>
          <w:rPrChange w:id="608" w:author="Mathias Wien" w:date="2024-03-06T14:18:00Z">
            <w:rPr>
              <w:lang w:val="en-CA"/>
            </w:rPr>
          </w:rPrChange>
        </w:rPr>
      </w:pPr>
      <w:r w:rsidRPr="00EF74C9">
        <w:rPr>
          <w:lang w:val="de-DE"/>
          <w:rPrChange w:id="609" w:author="Mathias Wien" w:date="2024-03-06T14:18:00Z">
            <w:rPr>
              <w:lang w:val="en-CA"/>
            </w:rPr>
          </w:rPrChange>
        </w:rPr>
        <w:t>Philippe de Lagrange (</w:t>
      </w:r>
      <w:proofErr w:type="spellStart"/>
      <w:r w:rsidRPr="00EF74C9">
        <w:rPr>
          <w:lang w:val="de-DE"/>
          <w:rPrChange w:id="610" w:author="Mathias Wien" w:date="2024-03-06T14:18:00Z">
            <w:rPr>
              <w:lang w:val="en-CA"/>
            </w:rPr>
          </w:rPrChange>
        </w:rPr>
        <w:t>InterDigital</w:t>
      </w:r>
      <w:proofErr w:type="spellEnd"/>
      <w:r w:rsidRPr="00EF74C9">
        <w:rPr>
          <w:lang w:val="de-DE"/>
          <w:rPrChange w:id="611" w:author="Mathias Wien" w:date="2024-03-06T14:18:00Z">
            <w:rPr>
              <w:lang w:val="en-CA"/>
            </w:rPr>
          </w:rPrChange>
        </w:rPr>
        <w:t xml:space="preserve"> - FR)</w:t>
      </w:r>
    </w:p>
    <w:p w14:paraId="2BD2DD11" w14:textId="77777777" w:rsidR="00DA3138" w:rsidRPr="00DA3138" w:rsidRDefault="00DA3138" w:rsidP="00DA3138">
      <w:pPr>
        <w:pStyle w:val="Listenabsatz"/>
        <w:numPr>
          <w:ilvl w:val="0"/>
          <w:numId w:val="17"/>
        </w:numPr>
        <w:rPr>
          <w:lang w:val="en-CA"/>
        </w:rPr>
      </w:pPr>
      <w:r w:rsidRPr="00DA3138">
        <w:rPr>
          <w:lang w:val="en-CA"/>
        </w:rPr>
        <w:t>Ping Wu (ZTE - UK)</w:t>
      </w:r>
    </w:p>
    <w:p w14:paraId="5377AC8B" w14:textId="77777777" w:rsidR="00DA3138" w:rsidRPr="00DA3138" w:rsidRDefault="00DA3138" w:rsidP="00DA3138">
      <w:pPr>
        <w:pStyle w:val="Listenabsatz"/>
        <w:numPr>
          <w:ilvl w:val="0"/>
          <w:numId w:val="17"/>
        </w:numPr>
        <w:rPr>
          <w:lang w:val="en-CA"/>
        </w:rPr>
      </w:pPr>
      <w:proofErr w:type="gramStart"/>
      <w:r w:rsidRPr="00DA3138">
        <w:rPr>
          <w:lang w:val="en-CA"/>
        </w:rPr>
        <w:t>Ru-Ling Liao</w:t>
      </w:r>
      <w:proofErr w:type="gramEnd"/>
      <w:r w:rsidRPr="00DA3138">
        <w:rPr>
          <w:lang w:val="en-CA"/>
        </w:rPr>
        <w:t xml:space="preserve"> (Alibaba - US)</w:t>
      </w:r>
    </w:p>
    <w:p w14:paraId="31232265" w14:textId="77777777" w:rsidR="00DA3138" w:rsidRPr="00DA3138" w:rsidRDefault="00DA3138" w:rsidP="00DA3138">
      <w:pPr>
        <w:pStyle w:val="Listenabsatz"/>
        <w:numPr>
          <w:ilvl w:val="0"/>
          <w:numId w:val="17"/>
        </w:numPr>
        <w:rPr>
          <w:lang w:val="en-CA"/>
        </w:rPr>
      </w:pPr>
      <w:r w:rsidRPr="00DA3138">
        <w:rPr>
          <w:lang w:val="en-CA"/>
        </w:rPr>
        <w:t xml:space="preserve">Vadim </w:t>
      </w:r>
      <w:proofErr w:type="spellStart"/>
      <w:r w:rsidRPr="00DA3138">
        <w:rPr>
          <w:lang w:val="en-CA"/>
        </w:rPr>
        <w:t>Seregin</w:t>
      </w:r>
      <w:proofErr w:type="spellEnd"/>
      <w:r w:rsidRPr="00DA3138">
        <w:rPr>
          <w:lang w:val="en-CA"/>
        </w:rPr>
        <w:t xml:space="preserve"> (Qualcomm - US)</w:t>
      </w:r>
    </w:p>
    <w:p w14:paraId="2BEB44A0" w14:textId="77777777" w:rsidR="00DA3138" w:rsidRPr="00DA3138" w:rsidRDefault="00DA3138" w:rsidP="00DA3138">
      <w:pPr>
        <w:pStyle w:val="Listenabsatz"/>
        <w:numPr>
          <w:ilvl w:val="0"/>
          <w:numId w:val="17"/>
        </w:numPr>
        <w:rPr>
          <w:lang w:val="en-CA"/>
        </w:rPr>
      </w:pPr>
      <w:r w:rsidRPr="00DA3138">
        <w:rPr>
          <w:lang w:val="en-CA"/>
        </w:rPr>
        <w:t>Wei Chen (Kwai - US)</w:t>
      </w:r>
    </w:p>
    <w:p w14:paraId="7BB46FFC" w14:textId="77777777" w:rsidR="00DA3138" w:rsidRPr="00DA3138" w:rsidRDefault="00DA3138" w:rsidP="00DA3138">
      <w:pPr>
        <w:pStyle w:val="Listenabsatz"/>
        <w:numPr>
          <w:ilvl w:val="0"/>
          <w:numId w:val="17"/>
        </w:numPr>
        <w:rPr>
          <w:lang w:val="en-CA"/>
        </w:rPr>
      </w:pPr>
      <w:r w:rsidRPr="00DA3138">
        <w:rPr>
          <w:lang w:val="en-CA"/>
        </w:rPr>
        <w:t>Xiang Li (Google - US)</w:t>
      </w:r>
    </w:p>
    <w:p w14:paraId="543909C9" w14:textId="77777777" w:rsidR="00DA3138" w:rsidRPr="00DA3138" w:rsidRDefault="00DA3138" w:rsidP="00DA3138">
      <w:pPr>
        <w:pStyle w:val="Listenabsatz"/>
        <w:numPr>
          <w:ilvl w:val="0"/>
          <w:numId w:val="17"/>
        </w:numPr>
        <w:rPr>
          <w:lang w:val="en-CA"/>
        </w:rPr>
      </w:pPr>
      <w:r w:rsidRPr="00DA3138">
        <w:rPr>
          <w:lang w:val="en-CA"/>
        </w:rPr>
        <w:t>Xiaoyu Xiu (Kwai - US)</w:t>
      </w:r>
    </w:p>
    <w:p w14:paraId="2B394BF2" w14:textId="77777777" w:rsidR="00DA3138" w:rsidRPr="00DA3138" w:rsidRDefault="00DA3138" w:rsidP="00DA3138">
      <w:pPr>
        <w:pStyle w:val="Listenabsatz"/>
        <w:numPr>
          <w:ilvl w:val="0"/>
          <w:numId w:val="17"/>
        </w:numPr>
        <w:rPr>
          <w:lang w:val="en-CA"/>
        </w:rPr>
      </w:pPr>
      <w:r w:rsidRPr="00DA3138">
        <w:rPr>
          <w:lang w:val="en-CA"/>
        </w:rPr>
        <w:t>Yang Wang (</w:t>
      </w:r>
      <w:proofErr w:type="spellStart"/>
      <w:r w:rsidRPr="00DA3138">
        <w:rPr>
          <w:lang w:val="en-CA"/>
        </w:rPr>
        <w:t>Bytedance</w:t>
      </w:r>
      <w:proofErr w:type="spellEnd"/>
      <w:r w:rsidRPr="00DA3138">
        <w:rPr>
          <w:lang w:val="en-CA"/>
        </w:rPr>
        <w:t xml:space="preserve"> - CN)</w:t>
      </w:r>
    </w:p>
    <w:p w14:paraId="18A60BF1" w14:textId="50235A48" w:rsidR="001F3D03" w:rsidRDefault="00DA3138" w:rsidP="00DA3138">
      <w:pPr>
        <w:pStyle w:val="Listenabsatz"/>
        <w:numPr>
          <w:ilvl w:val="0"/>
          <w:numId w:val="17"/>
        </w:numPr>
        <w:rPr>
          <w:ins w:id="612" w:author="Mathias Wien" w:date="2024-03-06T17:06:00Z"/>
          <w:lang w:val="en-CA"/>
        </w:rPr>
      </w:pPr>
      <w:proofErr w:type="spellStart"/>
      <w:r w:rsidRPr="00DA3138">
        <w:rPr>
          <w:lang w:val="en-CA"/>
        </w:rPr>
        <w:t>Zhuoyi</w:t>
      </w:r>
      <w:proofErr w:type="spellEnd"/>
      <w:r w:rsidRPr="00DA3138">
        <w:rPr>
          <w:lang w:val="en-CA"/>
        </w:rPr>
        <w:t xml:space="preserve"> Lyu (vivo - CN)</w:t>
      </w:r>
    </w:p>
    <w:p w14:paraId="1DD8342A" w14:textId="46FDC35B" w:rsidR="007418A8" w:rsidRDefault="007418A8" w:rsidP="007418A8">
      <w:pPr>
        <w:pStyle w:val="berschrift2"/>
        <w:numPr>
          <w:ilvl w:val="0"/>
          <w:numId w:val="0"/>
        </w:numPr>
        <w:rPr>
          <w:ins w:id="613" w:author="Mathias Wien" w:date="2024-03-06T17:06:00Z"/>
          <w:lang w:val="en-CA"/>
        </w:rPr>
      </w:pPr>
      <w:ins w:id="614" w:author="Mathias Wien" w:date="2024-03-06T17:06:00Z">
        <w:r>
          <w:rPr>
            <w:lang w:val="en-CA"/>
          </w:rPr>
          <w:t>Participants on 2024-0</w:t>
        </w:r>
        <w:r>
          <w:rPr>
            <w:lang w:val="en-CA"/>
          </w:rPr>
          <w:t>3-06</w:t>
        </w:r>
      </w:ins>
    </w:p>
    <w:p w14:paraId="198A0AAC" w14:textId="77777777" w:rsidR="007418A8" w:rsidRPr="007418A8" w:rsidRDefault="007418A8" w:rsidP="007418A8">
      <w:pPr>
        <w:pStyle w:val="Listenabsatz"/>
        <w:numPr>
          <w:ilvl w:val="0"/>
          <w:numId w:val="17"/>
        </w:numPr>
        <w:rPr>
          <w:ins w:id="615" w:author="Mathias Wien" w:date="2024-03-06T17:10:00Z"/>
          <w:lang w:val="en-CA"/>
        </w:rPr>
        <w:pPrChange w:id="616" w:author="Mathias Wien" w:date="2024-03-06T17:10:00Z">
          <w:pPr/>
        </w:pPrChange>
      </w:pPr>
      <w:ins w:id="617" w:author="Mathias Wien" w:date="2024-03-06T17:10:00Z">
        <w:r w:rsidRPr="007418A8">
          <w:rPr>
            <w:lang w:val="en-CA"/>
          </w:rPr>
          <w:t xml:space="preserve">Adam </w:t>
        </w:r>
        <w:proofErr w:type="spellStart"/>
        <w:r w:rsidRPr="007418A8">
          <w:rPr>
            <w:lang w:val="en-CA"/>
          </w:rPr>
          <w:t>Więckowski</w:t>
        </w:r>
        <w:proofErr w:type="spellEnd"/>
        <w:r w:rsidRPr="007418A8">
          <w:rPr>
            <w:lang w:val="en-CA"/>
          </w:rPr>
          <w:t xml:space="preserve"> (HHI - DE)</w:t>
        </w:r>
      </w:ins>
    </w:p>
    <w:p w14:paraId="5FC81823" w14:textId="77777777" w:rsidR="007418A8" w:rsidRPr="007418A8" w:rsidRDefault="007418A8" w:rsidP="007418A8">
      <w:pPr>
        <w:pStyle w:val="Listenabsatz"/>
        <w:numPr>
          <w:ilvl w:val="0"/>
          <w:numId w:val="17"/>
        </w:numPr>
        <w:rPr>
          <w:ins w:id="618" w:author="Mathias Wien" w:date="2024-03-06T17:10:00Z"/>
          <w:lang w:val="en-CA"/>
        </w:rPr>
        <w:pPrChange w:id="619" w:author="Mathias Wien" w:date="2024-03-06T17:10:00Z">
          <w:pPr/>
        </w:pPrChange>
      </w:pPr>
      <w:ins w:id="620" w:author="Mathias Wien" w:date="2024-03-06T17:10:00Z">
        <w:r w:rsidRPr="007418A8">
          <w:rPr>
            <w:lang w:val="en-CA"/>
          </w:rPr>
          <w:t>Roman Chernyak (Tencent - US)</w:t>
        </w:r>
      </w:ins>
    </w:p>
    <w:p w14:paraId="1A52E4A3" w14:textId="77777777" w:rsidR="007418A8" w:rsidRPr="007418A8" w:rsidRDefault="007418A8" w:rsidP="007418A8">
      <w:pPr>
        <w:pStyle w:val="Listenabsatz"/>
        <w:numPr>
          <w:ilvl w:val="0"/>
          <w:numId w:val="17"/>
        </w:numPr>
        <w:rPr>
          <w:ins w:id="621" w:author="Mathias Wien" w:date="2024-03-06T17:10:00Z"/>
          <w:lang w:val="en-CA"/>
        </w:rPr>
        <w:pPrChange w:id="622" w:author="Mathias Wien" w:date="2024-03-06T17:10:00Z">
          <w:pPr/>
        </w:pPrChange>
      </w:pPr>
      <w:ins w:id="623" w:author="Mathias Wien" w:date="2024-03-06T17:10:00Z">
        <w:r w:rsidRPr="007418A8">
          <w:rPr>
            <w:lang w:val="en-CA"/>
          </w:rPr>
          <w:t>Edouard Francois (</w:t>
        </w:r>
        <w:proofErr w:type="spellStart"/>
        <w:r w:rsidRPr="007418A8">
          <w:rPr>
            <w:lang w:val="en-CA"/>
          </w:rPr>
          <w:t>InterDigital</w:t>
        </w:r>
        <w:proofErr w:type="spellEnd"/>
        <w:r w:rsidRPr="007418A8">
          <w:rPr>
            <w:lang w:val="en-CA"/>
          </w:rPr>
          <w:t xml:space="preserve"> - FR)</w:t>
        </w:r>
      </w:ins>
    </w:p>
    <w:p w14:paraId="791A0698" w14:textId="77777777" w:rsidR="007418A8" w:rsidRPr="007418A8" w:rsidRDefault="007418A8" w:rsidP="007418A8">
      <w:pPr>
        <w:pStyle w:val="Listenabsatz"/>
        <w:numPr>
          <w:ilvl w:val="0"/>
          <w:numId w:val="17"/>
        </w:numPr>
        <w:rPr>
          <w:ins w:id="624" w:author="Mathias Wien" w:date="2024-03-06T17:10:00Z"/>
          <w:lang w:val="en-CA"/>
        </w:rPr>
        <w:pPrChange w:id="625" w:author="Mathias Wien" w:date="2024-03-06T17:10:00Z">
          <w:pPr/>
        </w:pPrChange>
      </w:pPr>
      <w:ins w:id="626" w:author="Mathias Wien" w:date="2024-03-06T17:10:00Z">
        <w:r w:rsidRPr="007418A8">
          <w:rPr>
            <w:lang w:val="en-CA"/>
          </w:rPr>
          <w:t>Fan Wang (OPPO - CN)</w:t>
        </w:r>
      </w:ins>
    </w:p>
    <w:p w14:paraId="767BFD10" w14:textId="77777777" w:rsidR="007418A8" w:rsidRPr="007418A8" w:rsidRDefault="007418A8" w:rsidP="007418A8">
      <w:pPr>
        <w:pStyle w:val="Listenabsatz"/>
        <w:numPr>
          <w:ilvl w:val="0"/>
          <w:numId w:val="17"/>
        </w:numPr>
        <w:rPr>
          <w:ins w:id="627" w:author="Mathias Wien" w:date="2024-03-06T17:10:00Z"/>
          <w:lang w:val="en-CA"/>
        </w:rPr>
        <w:pPrChange w:id="628" w:author="Mathias Wien" w:date="2024-03-06T17:10:00Z">
          <w:pPr/>
        </w:pPrChange>
      </w:pPr>
      <w:proofErr w:type="spellStart"/>
      <w:ins w:id="629" w:author="Mathias Wien" w:date="2024-03-06T17:10:00Z">
        <w:r w:rsidRPr="007418A8">
          <w:rPr>
            <w:lang w:val="en-CA"/>
          </w:rPr>
          <w:t>Fangjun</w:t>
        </w:r>
        <w:proofErr w:type="spellEnd"/>
        <w:r w:rsidRPr="007418A8">
          <w:rPr>
            <w:lang w:val="en-CA"/>
          </w:rPr>
          <w:t xml:space="preserve"> Pu (Dolby - US)</w:t>
        </w:r>
      </w:ins>
    </w:p>
    <w:p w14:paraId="0DA834CB" w14:textId="77777777" w:rsidR="007418A8" w:rsidRPr="007418A8" w:rsidRDefault="007418A8" w:rsidP="007418A8">
      <w:pPr>
        <w:pStyle w:val="Listenabsatz"/>
        <w:numPr>
          <w:ilvl w:val="0"/>
          <w:numId w:val="17"/>
        </w:numPr>
        <w:rPr>
          <w:ins w:id="630" w:author="Mathias Wien" w:date="2024-03-06T17:10:00Z"/>
          <w:lang w:val="en-CA"/>
        </w:rPr>
        <w:pPrChange w:id="631" w:author="Mathias Wien" w:date="2024-03-06T17:10:00Z">
          <w:pPr/>
        </w:pPrChange>
      </w:pPr>
      <w:ins w:id="632" w:author="Mathias Wien" w:date="2024-03-06T17:10:00Z">
        <w:r w:rsidRPr="007418A8">
          <w:rPr>
            <w:lang w:val="en-CA"/>
          </w:rPr>
          <w:t>Han Boon Teo (Panasonic - SG)</w:t>
        </w:r>
      </w:ins>
    </w:p>
    <w:p w14:paraId="08FE0B78" w14:textId="77777777" w:rsidR="007418A8" w:rsidRPr="007418A8" w:rsidRDefault="007418A8" w:rsidP="007418A8">
      <w:pPr>
        <w:pStyle w:val="Listenabsatz"/>
        <w:numPr>
          <w:ilvl w:val="0"/>
          <w:numId w:val="17"/>
        </w:numPr>
        <w:rPr>
          <w:ins w:id="633" w:author="Mathias Wien" w:date="2024-03-06T17:10:00Z"/>
          <w:lang w:val="en-CA"/>
        </w:rPr>
        <w:pPrChange w:id="634" w:author="Mathias Wien" w:date="2024-03-06T17:10:00Z">
          <w:pPr/>
        </w:pPrChange>
      </w:pPr>
      <w:ins w:id="635" w:author="Mathias Wien" w:date="2024-03-06T17:10:00Z">
        <w:r w:rsidRPr="007418A8">
          <w:rPr>
            <w:lang w:val="en-CA"/>
          </w:rPr>
          <w:t>Jeeva Raj Arumugam (</w:t>
        </w:r>
        <w:proofErr w:type="spellStart"/>
        <w:r w:rsidRPr="007418A8">
          <w:rPr>
            <w:lang w:val="en-CA"/>
          </w:rPr>
          <w:t>Ittiam</w:t>
        </w:r>
        <w:proofErr w:type="spellEnd"/>
        <w:r w:rsidRPr="007418A8">
          <w:rPr>
            <w:lang w:val="en-CA"/>
          </w:rPr>
          <w:t xml:space="preserve"> - IN)</w:t>
        </w:r>
      </w:ins>
    </w:p>
    <w:p w14:paraId="150AA528" w14:textId="77777777" w:rsidR="007418A8" w:rsidRPr="007418A8" w:rsidRDefault="007418A8" w:rsidP="007418A8">
      <w:pPr>
        <w:pStyle w:val="Listenabsatz"/>
        <w:numPr>
          <w:ilvl w:val="0"/>
          <w:numId w:val="17"/>
        </w:numPr>
        <w:rPr>
          <w:ins w:id="636" w:author="Mathias Wien" w:date="2024-03-06T17:10:00Z"/>
          <w:lang w:val="en-CA"/>
        </w:rPr>
        <w:pPrChange w:id="637" w:author="Mathias Wien" w:date="2024-03-06T17:10:00Z">
          <w:pPr/>
        </w:pPrChange>
      </w:pPr>
      <w:ins w:id="638" w:author="Mathias Wien" w:date="2024-03-06T17:10:00Z">
        <w:r w:rsidRPr="007418A8">
          <w:rPr>
            <w:lang w:val="en-CA"/>
          </w:rPr>
          <w:t>Jie Chen (Alibaba - CN)</w:t>
        </w:r>
      </w:ins>
    </w:p>
    <w:p w14:paraId="546EA99A" w14:textId="77777777" w:rsidR="007418A8" w:rsidRPr="007418A8" w:rsidRDefault="007418A8" w:rsidP="007418A8">
      <w:pPr>
        <w:pStyle w:val="Listenabsatz"/>
        <w:numPr>
          <w:ilvl w:val="0"/>
          <w:numId w:val="17"/>
        </w:numPr>
        <w:rPr>
          <w:ins w:id="639" w:author="Mathias Wien" w:date="2024-03-06T17:10:00Z"/>
          <w:lang w:val="en-CA"/>
        </w:rPr>
        <w:pPrChange w:id="640" w:author="Mathias Wien" w:date="2024-03-06T17:10:00Z">
          <w:pPr/>
        </w:pPrChange>
      </w:pPr>
      <w:ins w:id="641" w:author="Mathias Wien" w:date="2024-03-06T17:10:00Z">
        <w:r w:rsidRPr="007418A8">
          <w:rPr>
            <w:lang w:val="en-CA"/>
          </w:rPr>
          <w:t>Joel Jung (Tencent - US)</w:t>
        </w:r>
      </w:ins>
    </w:p>
    <w:p w14:paraId="346D4A05" w14:textId="77777777" w:rsidR="007418A8" w:rsidRPr="007418A8" w:rsidRDefault="007418A8" w:rsidP="007418A8">
      <w:pPr>
        <w:pStyle w:val="Listenabsatz"/>
        <w:numPr>
          <w:ilvl w:val="0"/>
          <w:numId w:val="17"/>
        </w:numPr>
        <w:rPr>
          <w:ins w:id="642" w:author="Mathias Wien" w:date="2024-03-06T17:10:00Z"/>
          <w:lang w:val="en-CA"/>
        </w:rPr>
        <w:pPrChange w:id="643" w:author="Mathias Wien" w:date="2024-03-06T17:10:00Z">
          <w:pPr/>
        </w:pPrChange>
      </w:pPr>
      <w:ins w:id="644" w:author="Mathias Wien" w:date="2024-03-06T17:10:00Z">
        <w:r w:rsidRPr="007418A8">
          <w:rPr>
            <w:lang w:val="en-CA"/>
          </w:rPr>
          <w:t xml:space="preserve">Johan Pardo </w:t>
        </w:r>
        <w:proofErr w:type="gramStart"/>
        <w:r w:rsidRPr="007418A8">
          <w:rPr>
            <w:lang w:val="en-CA"/>
          </w:rPr>
          <w:t>( Huawei</w:t>
        </w:r>
        <w:proofErr w:type="gramEnd"/>
        <w:r w:rsidRPr="007418A8">
          <w:rPr>
            <w:lang w:val="en-CA"/>
          </w:rPr>
          <w:t xml:space="preserve"> - DE )</w:t>
        </w:r>
      </w:ins>
    </w:p>
    <w:p w14:paraId="5FBD69D2" w14:textId="77777777" w:rsidR="007418A8" w:rsidRPr="007418A8" w:rsidRDefault="007418A8" w:rsidP="007418A8">
      <w:pPr>
        <w:pStyle w:val="Listenabsatz"/>
        <w:numPr>
          <w:ilvl w:val="0"/>
          <w:numId w:val="17"/>
        </w:numPr>
        <w:rPr>
          <w:ins w:id="645" w:author="Mathias Wien" w:date="2024-03-06T17:10:00Z"/>
          <w:lang w:val="en-CA"/>
        </w:rPr>
        <w:pPrChange w:id="646" w:author="Mathias Wien" w:date="2024-03-06T17:10:00Z">
          <w:pPr/>
        </w:pPrChange>
      </w:pPr>
      <w:ins w:id="647" w:author="Mathias Wien" w:date="2024-03-06T17:10:00Z">
        <w:r w:rsidRPr="007418A8">
          <w:rPr>
            <w:lang w:val="en-CA"/>
          </w:rPr>
          <w:t>Kenneth Andersson (Ericsson - SE)</w:t>
        </w:r>
      </w:ins>
    </w:p>
    <w:p w14:paraId="00918C7D" w14:textId="77777777" w:rsidR="007418A8" w:rsidRPr="007418A8" w:rsidRDefault="007418A8" w:rsidP="007418A8">
      <w:pPr>
        <w:pStyle w:val="Listenabsatz"/>
        <w:numPr>
          <w:ilvl w:val="0"/>
          <w:numId w:val="17"/>
        </w:numPr>
        <w:rPr>
          <w:ins w:id="648" w:author="Mathias Wien" w:date="2024-03-06T17:10:00Z"/>
          <w:lang w:val="en-CA"/>
        </w:rPr>
        <w:pPrChange w:id="649" w:author="Mathias Wien" w:date="2024-03-06T17:10:00Z">
          <w:pPr/>
        </w:pPrChange>
      </w:pPr>
      <w:ins w:id="650" w:author="Mathias Wien" w:date="2024-03-06T17:10:00Z">
        <w:r w:rsidRPr="007418A8">
          <w:rPr>
            <w:lang w:val="en-CA"/>
          </w:rPr>
          <w:t>Mathias Wien (RWTH - DE)</w:t>
        </w:r>
      </w:ins>
    </w:p>
    <w:p w14:paraId="6AC739CD" w14:textId="77777777" w:rsidR="007418A8" w:rsidRPr="007418A8" w:rsidRDefault="007418A8" w:rsidP="007418A8">
      <w:pPr>
        <w:pStyle w:val="Listenabsatz"/>
        <w:numPr>
          <w:ilvl w:val="0"/>
          <w:numId w:val="17"/>
        </w:numPr>
        <w:rPr>
          <w:ins w:id="651" w:author="Mathias Wien" w:date="2024-03-06T17:10:00Z"/>
          <w:lang w:val="en-CA"/>
        </w:rPr>
        <w:pPrChange w:id="652" w:author="Mathias Wien" w:date="2024-03-06T17:10:00Z">
          <w:pPr/>
        </w:pPrChange>
      </w:pPr>
      <w:ins w:id="653" w:author="Mathias Wien" w:date="2024-03-06T17:10:00Z">
        <w:r w:rsidRPr="007418A8">
          <w:rPr>
            <w:lang w:val="en-CA"/>
          </w:rPr>
          <w:t xml:space="preserve">Olena </w:t>
        </w:r>
        <w:proofErr w:type="spellStart"/>
        <w:r w:rsidRPr="007418A8">
          <w:rPr>
            <w:lang w:val="en-CA"/>
          </w:rPr>
          <w:t>Chubach</w:t>
        </w:r>
        <w:proofErr w:type="spellEnd"/>
        <w:r w:rsidRPr="007418A8">
          <w:rPr>
            <w:lang w:val="en-CA"/>
          </w:rPr>
          <w:t xml:space="preserve"> (MediaTek - US)</w:t>
        </w:r>
      </w:ins>
    </w:p>
    <w:p w14:paraId="7801559F" w14:textId="77777777" w:rsidR="007418A8" w:rsidRPr="007418A8" w:rsidRDefault="007418A8" w:rsidP="007418A8">
      <w:pPr>
        <w:pStyle w:val="Listenabsatz"/>
        <w:numPr>
          <w:ilvl w:val="0"/>
          <w:numId w:val="17"/>
        </w:numPr>
        <w:rPr>
          <w:ins w:id="654" w:author="Mathias Wien" w:date="2024-03-06T17:10:00Z"/>
          <w:lang w:val="en-CA"/>
        </w:rPr>
        <w:pPrChange w:id="655" w:author="Mathias Wien" w:date="2024-03-06T17:10:00Z">
          <w:pPr/>
        </w:pPrChange>
      </w:pPr>
      <w:ins w:id="656" w:author="Mathias Wien" w:date="2024-03-06T17:10:00Z">
        <w:r w:rsidRPr="007418A8">
          <w:rPr>
            <w:lang w:val="en-CA"/>
          </w:rPr>
          <w:t>Roman Chernyak (Tencent - US)</w:t>
        </w:r>
      </w:ins>
    </w:p>
    <w:p w14:paraId="663EAC92" w14:textId="77777777" w:rsidR="007418A8" w:rsidRPr="007418A8" w:rsidRDefault="007418A8" w:rsidP="007418A8">
      <w:pPr>
        <w:pStyle w:val="Listenabsatz"/>
        <w:numPr>
          <w:ilvl w:val="0"/>
          <w:numId w:val="17"/>
        </w:numPr>
        <w:rPr>
          <w:ins w:id="657" w:author="Mathias Wien" w:date="2024-03-06T17:10:00Z"/>
          <w:lang w:val="en-CA"/>
        </w:rPr>
        <w:pPrChange w:id="658" w:author="Mathias Wien" w:date="2024-03-06T17:10:00Z">
          <w:pPr/>
        </w:pPrChange>
      </w:pPr>
      <w:proofErr w:type="gramStart"/>
      <w:ins w:id="659" w:author="Mathias Wien" w:date="2024-03-06T17:10:00Z">
        <w:r w:rsidRPr="007418A8">
          <w:rPr>
            <w:lang w:val="en-CA"/>
          </w:rPr>
          <w:t>Ru-Ling Liao</w:t>
        </w:r>
        <w:proofErr w:type="gramEnd"/>
        <w:r w:rsidRPr="007418A8">
          <w:rPr>
            <w:lang w:val="en-CA"/>
          </w:rPr>
          <w:t xml:space="preserve"> (Alibaba - US)</w:t>
        </w:r>
      </w:ins>
    </w:p>
    <w:p w14:paraId="0D6F47F7" w14:textId="77777777" w:rsidR="007418A8" w:rsidRPr="007418A8" w:rsidRDefault="007418A8" w:rsidP="007418A8">
      <w:pPr>
        <w:pStyle w:val="Listenabsatz"/>
        <w:numPr>
          <w:ilvl w:val="0"/>
          <w:numId w:val="17"/>
        </w:numPr>
        <w:rPr>
          <w:ins w:id="660" w:author="Mathias Wien" w:date="2024-03-06T17:10:00Z"/>
          <w:lang w:val="en-CA"/>
        </w:rPr>
        <w:pPrChange w:id="661" w:author="Mathias Wien" w:date="2024-03-06T17:10:00Z">
          <w:pPr/>
        </w:pPrChange>
      </w:pPr>
      <w:ins w:id="662" w:author="Mathias Wien" w:date="2024-03-06T17:10:00Z">
        <w:r w:rsidRPr="007418A8">
          <w:rPr>
            <w:lang w:val="en-CA"/>
          </w:rPr>
          <w:t xml:space="preserve">Vadim </w:t>
        </w:r>
        <w:proofErr w:type="spellStart"/>
        <w:r w:rsidRPr="007418A8">
          <w:rPr>
            <w:lang w:val="en-CA"/>
          </w:rPr>
          <w:t>Seregin</w:t>
        </w:r>
        <w:proofErr w:type="spellEnd"/>
        <w:r w:rsidRPr="007418A8">
          <w:rPr>
            <w:lang w:val="en-CA"/>
          </w:rPr>
          <w:t xml:space="preserve"> (Qualcomm - US)</w:t>
        </w:r>
      </w:ins>
    </w:p>
    <w:p w14:paraId="012889EE" w14:textId="77777777" w:rsidR="007418A8" w:rsidRPr="007418A8" w:rsidRDefault="007418A8" w:rsidP="007418A8">
      <w:pPr>
        <w:pStyle w:val="Listenabsatz"/>
        <w:numPr>
          <w:ilvl w:val="0"/>
          <w:numId w:val="17"/>
        </w:numPr>
        <w:rPr>
          <w:ins w:id="663" w:author="Mathias Wien" w:date="2024-03-06T17:10:00Z"/>
          <w:lang w:val="en-CA"/>
        </w:rPr>
        <w:pPrChange w:id="664" w:author="Mathias Wien" w:date="2024-03-06T17:10:00Z">
          <w:pPr/>
        </w:pPrChange>
      </w:pPr>
      <w:ins w:id="665" w:author="Mathias Wien" w:date="2024-03-06T17:10:00Z">
        <w:r w:rsidRPr="007418A8">
          <w:rPr>
            <w:lang w:val="en-CA"/>
          </w:rPr>
          <w:t>Wei Chen (Kwai - US)</w:t>
        </w:r>
      </w:ins>
    </w:p>
    <w:p w14:paraId="0B400F9C" w14:textId="77777777" w:rsidR="007418A8" w:rsidRPr="007418A8" w:rsidRDefault="007418A8" w:rsidP="007418A8">
      <w:pPr>
        <w:pStyle w:val="Listenabsatz"/>
        <w:numPr>
          <w:ilvl w:val="0"/>
          <w:numId w:val="17"/>
        </w:numPr>
        <w:rPr>
          <w:ins w:id="666" w:author="Mathias Wien" w:date="2024-03-06T17:10:00Z"/>
          <w:lang w:val="en-CA"/>
        </w:rPr>
        <w:pPrChange w:id="667" w:author="Mathias Wien" w:date="2024-03-06T17:10:00Z">
          <w:pPr/>
        </w:pPrChange>
      </w:pPr>
      <w:ins w:id="668" w:author="Mathias Wien" w:date="2024-03-06T17:10:00Z">
        <w:r w:rsidRPr="007418A8">
          <w:rPr>
            <w:lang w:val="en-CA"/>
          </w:rPr>
          <w:t>Xiang Li (Google - US)</w:t>
        </w:r>
      </w:ins>
    </w:p>
    <w:p w14:paraId="33A3843A" w14:textId="77777777" w:rsidR="007418A8" w:rsidRPr="007418A8" w:rsidRDefault="007418A8" w:rsidP="007418A8">
      <w:pPr>
        <w:pStyle w:val="Listenabsatz"/>
        <w:numPr>
          <w:ilvl w:val="0"/>
          <w:numId w:val="17"/>
        </w:numPr>
        <w:rPr>
          <w:ins w:id="669" w:author="Mathias Wien" w:date="2024-03-06T17:10:00Z"/>
          <w:lang w:val="en-CA"/>
        </w:rPr>
        <w:pPrChange w:id="670" w:author="Mathias Wien" w:date="2024-03-06T17:10:00Z">
          <w:pPr/>
        </w:pPrChange>
      </w:pPr>
      <w:ins w:id="671" w:author="Mathias Wien" w:date="2024-03-06T17:10:00Z">
        <w:r w:rsidRPr="007418A8">
          <w:rPr>
            <w:lang w:val="en-CA"/>
          </w:rPr>
          <w:t>Xiaoyu Xiu (Kwai - US)</w:t>
        </w:r>
      </w:ins>
    </w:p>
    <w:p w14:paraId="23147F06" w14:textId="77777777" w:rsidR="007418A8" w:rsidRPr="007418A8" w:rsidRDefault="007418A8" w:rsidP="007418A8">
      <w:pPr>
        <w:pStyle w:val="Listenabsatz"/>
        <w:numPr>
          <w:ilvl w:val="0"/>
          <w:numId w:val="17"/>
        </w:numPr>
        <w:rPr>
          <w:ins w:id="672" w:author="Mathias Wien" w:date="2024-03-06T17:10:00Z"/>
          <w:lang w:val="en-CA"/>
        </w:rPr>
        <w:pPrChange w:id="673" w:author="Mathias Wien" w:date="2024-03-06T17:10:00Z">
          <w:pPr/>
        </w:pPrChange>
      </w:pPr>
      <w:proofErr w:type="spellStart"/>
      <w:ins w:id="674" w:author="Mathias Wien" w:date="2024-03-06T17:10:00Z">
        <w:r w:rsidRPr="007418A8">
          <w:rPr>
            <w:lang w:val="en-CA"/>
          </w:rPr>
          <w:t>Xinwei</w:t>
        </w:r>
        <w:proofErr w:type="spellEnd"/>
        <w:r w:rsidRPr="007418A8">
          <w:rPr>
            <w:lang w:val="en-CA"/>
          </w:rPr>
          <w:t xml:space="preserve"> Li (Alibaba - CN)</w:t>
        </w:r>
      </w:ins>
    </w:p>
    <w:p w14:paraId="6459D21F" w14:textId="77777777" w:rsidR="007418A8" w:rsidRPr="007418A8" w:rsidRDefault="007418A8" w:rsidP="007418A8">
      <w:pPr>
        <w:pStyle w:val="Listenabsatz"/>
        <w:numPr>
          <w:ilvl w:val="0"/>
          <w:numId w:val="17"/>
        </w:numPr>
        <w:rPr>
          <w:ins w:id="675" w:author="Mathias Wien" w:date="2024-03-06T17:10:00Z"/>
          <w:lang w:val="en-CA"/>
        </w:rPr>
        <w:pPrChange w:id="676" w:author="Mathias Wien" w:date="2024-03-06T17:10:00Z">
          <w:pPr/>
        </w:pPrChange>
      </w:pPr>
      <w:ins w:id="677" w:author="Mathias Wien" w:date="2024-03-06T17:10:00Z">
        <w:r w:rsidRPr="007418A8">
          <w:rPr>
            <w:lang w:val="en-CA"/>
          </w:rPr>
          <w:t>Yan Ye (Alibaba - US)</w:t>
        </w:r>
      </w:ins>
    </w:p>
    <w:p w14:paraId="64DED5A6" w14:textId="77777777" w:rsidR="007418A8" w:rsidRPr="007418A8" w:rsidRDefault="007418A8" w:rsidP="007418A8">
      <w:pPr>
        <w:pStyle w:val="Listenabsatz"/>
        <w:numPr>
          <w:ilvl w:val="0"/>
          <w:numId w:val="17"/>
        </w:numPr>
        <w:rPr>
          <w:ins w:id="678" w:author="Mathias Wien" w:date="2024-03-06T17:10:00Z"/>
          <w:lang w:val="en-CA"/>
        </w:rPr>
        <w:pPrChange w:id="679" w:author="Mathias Wien" w:date="2024-03-06T17:10:00Z">
          <w:pPr/>
        </w:pPrChange>
      </w:pPr>
      <w:ins w:id="680" w:author="Mathias Wien" w:date="2024-03-06T17:10:00Z">
        <w:r w:rsidRPr="007418A8">
          <w:rPr>
            <w:lang w:val="en-CA"/>
          </w:rPr>
          <w:t>Yang Wang (</w:t>
        </w:r>
        <w:proofErr w:type="spellStart"/>
        <w:r w:rsidRPr="007418A8">
          <w:rPr>
            <w:lang w:val="en-CA"/>
          </w:rPr>
          <w:t>Bytedance</w:t>
        </w:r>
        <w:proofErr w:type="spellEnd"/>
        <w:r w:rsidRPr="007418A8">
          <w:rPr>
            <w:lang w:val="en-CA"/>
          </w:rPr>
          <w:t xml:space="preserve"> - CN)</w:t>
        </w:r>
      </w:ins>
    </w:p>
    <w:p w14:paraId="22634954" w14:textId="53B7367E" w:rsidR="007418A8" w:rsidRPr="007418A8" w:rsidRDefault="007418A8" w:rsidP="007418A8">
      <w:pPr>
        <w:pStyle w:val="Listenabsatz"/>
        <w:numPr>
          <w:ilvl w:val="0"/>
          <w:numId w:val="17"/>
        </w:numPr>
        <w:rPr>
          <w:lang w:val="en-CA"/>
        </w:rPr>
      </w:pPr>
      <w:proofErr w:type="spellStart"/>
      <w:ins w:id="681" w:author="Mathias Wien" w:date="2024-03-06T17:10:00Z">
        <w:r w:rsidRPr="007418A8">
          <w:rPr>
            <w:lang w:val="en-CA"/>
          </w:rPr>
          <w:t>Zhuoyi</w:t>
        </w:r>
        <w:proofErr w:type="spellEnd"/>
        <w:r w:rsidRPr="007418A8">
          <w:rPr>
            <w:lang w:val="en-CA"/>
          </w:rPr>
          <w:t xml:space="preserve"> Lyu (vivo - CN)</w:t>
        </w:r>
      </w:ins>
    </w:p>
    <w:sectPr w:rsidR="007418A8" w:rsidRPr="007418A8" w:rsidSect="008C593B">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84001" w14:textId="77777777" w:rsidR="008C593B" w:rsidRDefault="008C593B">
      <w:r>
        <w:separator/>
      </w:r>
    </w:p>
  </w:endnote>
  <w:endnote w:type="continuationSeparator" w:id="0">
    <w:p w14:paraId="2EBE39CB" w14:textId="77777777" w:rsidR="008C593B" w:rsidRDefault="008C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Aptos Mono">
    <w:charset w:val="00"/>
    <w:family w:val="modern"/>
    <w:pitch w:val="fixed"/>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8C95A00"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EF74C9">
      <w:rPr>
        <w:rStyle w:val="Seitenzahl"/>
        <w:noProof/>
      </w:rPr>
      <w:t>2024-02-13</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5A755" w14:textId="77777777" w:rsidR="008C593B" w:rsidRDefault="008C593B">
      <w:r>
        <w:separator/>
      </w:r>
    </w:p>
  </w:footnote>
  <w:footnote w:type="continuationSeparator" w:id="0">
    <w:p w14:paraId="12AC4D59" w14:textId="77777777" w:rsidR="008C593B" w:rsidRDefault="008C5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6CB6BFE"/>
    <w:multiLevelType w:val="hybridMultilevel"/>
    <w:tmpl w:val="CBF6438C"/>
    <w:lvl w:ilvl="0" w:tplc="A288C18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032E73"/>
    <w:multiLevelType w:val="hybridMultilevel"/>
    <w:tmpl w:val="FFD409C4"/>
    <w:lvl w:ilvl="0" w:tplc="519416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A25FFD"/>
    <w:multiLevelType w:val="hybridMultilevel"/>
    <w:tmpl w:val="3168F158"/>
    <w:lvl w:ilvl="0" w:tplc="C89A6FB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976985"/>
    <w:multiLevelType w:val="hybridMultilevel"/>
    <w:tmpl w:val="8DF46652"/>
    <w:lvl w:ilvl="0" w:tplc="BB8EC0A8">
      <w:start w:val="1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2E41265"/>
    <w:multiLevelType w:val="hybridMultilevel"/>
    <w:tmpl w:val="CAD86AD6"/>
    <w:lvl w:ilvl="0" w:tplc="C3007C0E">
      <w:start w:val="1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19819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8941961">
    <w:abstractNumId w:val="15"/>
  </w:num>
  <w:num w:numId="3" w16cid:durableId="194083393">
    <w:abstractNumId w:val="12"/>
  </w:num>
  <w:num w:numId="4" w16cid:durableId="1034963037">
    <w:abstractNumId w:val="10"/>
  </w:num>
  <w:num w:numId="5" w16cid:durableId="429932310">
    <w:abstractNumId w:val="11"/>
  </w:num>
  <w:num w:numId="6" w16cid:durableId="220293277">
    <w:abstractNumId w:val="4"/>
  </w:num>
  <w:num w:numId="7" w16cid:durableId="398744701">
    <w:abstractNumId w:val="8"/>
  </w:num>
  <w:num w:numId="8" w16cid:durableId="221137316">
    <w:abstractNumId w:val="4"/>
  </w:num>
  <w:num w:numId="9" w16cid:durableId="414522490">
    <w:abstractNumId w:val="1"/>
  </w:num>
  <w:num w:numId="10" w16cid:durableId="753817552">
    <w:abstractNumId w:val="3"/>
  </w:num>
  <w:num w:numId="11" w16cid:durableId="2000159610">
    <w:abstractNumId w:val="2"/>
  </w:num>
  <w:num w:numId="12" w16cid:durableId="1298798465">
    <w:abstractNumId w:val="13"/>
  </w:num>
  <w:num w:numId="13" w16cid:durableId="1144464685">
    <w:abstractNumId w:val="14"/>
  </w:num>
  <w:num w:numId="14" w16cid:durableId="1278830306">
    <w:abstractNumId w:val="5"/>
  </w:num>
  <w:num w:numId="15" w16cid:durableId="1426222641">
    <w:abstractNumId w:val="7"/>
  </w:num>
  <w:num w:numId="16" w16cid:durableId="1655255479">
    <w:abstractNumId w:val="9"/>
  </w:num>
  <w:num w:numId="17" w16cid:durableId="13509827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hias Wien">
    <w15:presenceInfo w15:providerId="Windows Live" w15:userId="e25155aec4612c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468B"/>
    <w:rsid w:val="0007614F"/>
    <w:rsid w:val="00081398"/>
    <w:rsid w:val="00084393"/>
    <w:rsid w:val="000865E1"/>
    <w:rsid w:val="00092AF4"/>
    <w:rsid w:val="00093D7B"/>
    <w:rsid w:val="00094479"/>
    <w:rsid w:val="000962AC"/>
    <w:rsid w:val="000B0C0F"/>
    <w:rsid w:val="000B1C6B"/>
    <w:rsid w:val="000B4142"/>
    <w:rsid w:val="000B4FF9"/>
    <w:rsid w:val="000C09AC"/>
    <w:rsid w:val="000C228D"/>
    <w:rsid w:val="000C2BAA"/>
    <w:rsid w:val="000C5F4C"/>
    <w:rsid w:val="000D20F7"/>
    <w:rsid w:val="000D320B"/>
    <w:rsid w:val="000E00F3"/>
    <w:rsid w:val="000F158C"/>
    <w:rsid w:val="000F49FA"/>
    <w:rsid w:val="00102F3D"/>
    <w:rsid w:val="00114362"/>
    <w:rsid w:val="00124E38"/>
    <w:rsid w:val="0012580B"/>
    <w:rsid w:val="00131F90"/>
    <w:rsid w:val="0013458C"/>
    <w:rsid w:val="0013526E"/>
    <w:rsid w:val="00146152"/>
    <w:rsid w:val="00155526"/>
    <w:rsid w:val="00171371"/>
    <w:rsid w:val="00175A24"/>
    <w:rsid w:val="00181233"/>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3A6F"/>
    <w:rsid w:val="001F3D03"/>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1CC7"/>
    <w:rsid w:val="00275BCF"/>
    <w:rsid w:val="00280613"/>
    <w:rsid w:val="00291E36"/>
    <w:rsid w:val="00292257"/>
    <w:rsid w:val="002A54E0"/>
    <w:rsid w:val="002B1595"/>
    <w:rsid w:val="002B191D"/>
    <w:rsid w:val="002B2E83"/>
    <w:rsid w:val="002D0AF6"/>
    <w:rsid w:val="002F164D"/>
    <w:rsid w:val="003021BC"/>
    <w:rsid w:val="00306206"/>
    <w:rsid w:val="00315EC8"/>
    <w:rsid w:val="00317D85"/>
    <w:rsid w:val="003276F8"/>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0106"/>
    <w:rsid w:val="004219CF"/>
    <w:rsid w:val="004234F0"/>
    <w:rsid w:val="00427EEC"/>
    <w:rsid w:val="00433DDB"/>
    <w:rsid w:val="00435A29"/>
    <w:rsid w:val="00437619"/>
    <w:rsid w:val="00465A1E"/>
    <w:rsid w:val="00493919"/>
    <w:rsid w:val="0049445A"/>
    <w:rsid w:val="004957D9"/>
    <w:rsid w:val="004A2A63"/>
    <w:rsid w:val="004B210C"/>
    <w:rsid w:val="004B6170"/>
    <w:rsid w:val="004D405F"/>
    <w:rsid w:val="004E35C3"/>
    <w:rsid w:val="004E4F4F"/>
    <w:rsid w:val="004E6789"/>
    <w:rsid w:val="004F0684"/>
    <w:rsid w:val="004F61E3"/>
    <w:rsid w:val="00502E10"/>
    <w:rsid w:val="0050354E"/>
    <w:rsid w:val="0051015C"/>
    <w:rsid w:val="00516CF1"/>
    <w:rsid w:val="00531AE9"/>
    <w:rsid w:val="00536188"/>
    <w:rsid w:val="00550A66"/>
    <w:rsid w:val="00567EC7"/>
    <w:rsid w:val="00570013"/>
    <w:rsid w:val="00571EA0"/>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097A"/>
    <w:rsid w:val="00641A52"/>
    <w:rsid w:val="00646707"/>
    <w:rsid w:val="00657F7E"/>
    <w:rsid w:val="00662E58"/>
    <w:rsid w:val="006637F2"/>
    <w:rsid w:val="006642A5"/>
    <w:rsid w:val="00664DCF"/>
    <w:rsid w:val="006A0E5C"/>
    <w:rsid w:val="006A48E6"/>
    <w:rsid w:val="006C5D39"/>
    <w:rsid w:val="006D4136"/>
    <w:rsid w:val="006D6D9B"/>
    <w:rsid w:val="006E2810"/>
    <w:rsid w:val="006E5417"/>
    <w:rsid w:val="006F0794"/>
    <w:rsid w:val="006F2822"/>
    <w:rsid w:val="006F6E01"/>
    <w:rsid w:val="006F7528"/>
    <w:rsid w:val="007023DE"/>
    <w:rsid w:val="00712F60"/>
    <w:rsid w:val="00720E3B"/>
    <w:rsid w:val="0073359F"/>
    <w:rsid w:val="00735925"/>
    <w:rsid w:val="007418A8"/>
    <w:rsid w:val="0074393F"/>
    <w:rsid w:val="00745F6B"/>
    <w:rsid w:val="0075175B"/>
    <w:rsid w:val="00753FAF"/>
    <w:rsid w:val="0075585E"/>
    <w:rsid w:val="00765B7B"/>
    <w:rsid w:val="00770571"/>
    <w:rsid w:val="007721E6"/>
    <w:rsid w:val="007768FF"/>
    <w:rsid w:val="007824D3"/>
    <w:rsid w:val="00796EE3"/>
    <w:rsid w:val="007A7D29"/>
    <w:rsid w:val="007B2F5D"/>
    <w:rsid w:val="007B4AB8"/>
    <w:rsid w:val="007C081C"/>
    <w:rsid w:val="007C141F"/>
    <w:rsid w:val="007D1181"/>
    <w:rsid w:val="007E01A3"/>
    <w:rsid w:val="007F1F8B"/>
    <w:rsid w:val="007F6205"/>
    <w:rsid w:val="007F67A1"/>
    <w:rsid w:val="00801A7B"/>
    <w:rsid w:val="00811C05"/>
    <w:rsid w:val="008206C8"/>
    <w:rsid w:val="00836C0D"/>
    <w:rsid w:val="0086387C"/>
    <w:rsid w:val="00874A6C"/>
    <w:rsid w:val="00876C65"/>
    <w:rsid w:val="00882F72"/>
    <w:rsid w:val="00893DC4"/>
    <w:rsid w:val="008A147E"/>
    <w:rsid w:val="008A4B4C"/>
    <w:rsid w:val="008B0804"/>
    <w:rsid w:val="008C239F"/>
    <w:rsid w:val="008C593B"/>
    <w:rsid w:val="008D4F32"/>
    <w:rsid w:val="008E480C"/>
    <w:rsid w:val="008E75F2"/>
    <w:rsid w:val="00907757"/>
    <w:rsid w:val="009212B0"/>
    <w:rsid w:val="00921FA1"/>
    <w:rsid w:val="009234A5"/>
    <w:rsid w:val="00925CE2"/>
    <w:rsid w:val="00933453"/>
    <w:rsid w:val="009336F7"/>
    <w:rsid w:val="0093636C"/>
    <w:rsid w:val="009374A7"/>
    <w:rsid w:val="00937F03"/>
    <w:rsid w:val="00941EC6"/>
    <w:rsid w:val="00955F6D"/>
    <w:rsid w:val="00977C16"/>
    <w:rsid w:val="0098551D"/>
    <w:rsid w:val="00985DCB"/>
    <w:rsid w:val="0099518F"/>
    <w:rsid w:val="009A523D"/>
    <w:rsid w:val="009B02A1"/>
    <w:rsid w:val="009B3361"/>
    <w:rsid w:val="009B7F3F"/>
    <w:rsid w:val="009D2FD5"/>
    <w:rsid w:val="009D7CE6"/>
    <w:rsid w:val="009E448E"/>
    <w:rsid w:val="009F496B"/>
    <w:rsid w:val="00A01439"/>
    <w:rsid w:val="00A02E61"/>
    <w:rsid w:val="00A05CFF"/>
    <w:rsid w:val="00A13048"/>
    <w:rsid w:val="00A41620"/>
    <w:rsid w:val="00A45C4F"/>
    <w:rsid w:val="00A46843"/>
    <w:rsid w:val="00A56B97"/>
    <w:rsid w:val="00A6093D"/>
    <w:rsid w:val="00A703CE"/>
    <w:rsid w:val="00A72017"/>
    <w:rsid w:val="00A767DC"/>
    <w:rsid w:val="00A76A6D"/>
    <w:rsid w:val="00A83253"/>
    <w:rsid w:val="00AA6E84"/>
    <w:rsid w:val="00AB1A1C"/>
    <w:rsid w:val="00AB4721"/>
    <w:rsid w:val="00AB7405"/>
    <w:rsid w:val="00AC2C3F"/>
    <w:rsid w:val="00AD05A8"/>
    <w:rsid w:val="00AE341B"/>
    <w:rsid w:val="00AF51C5"/>
    <w:rsid w:val="00B01905"/>
    <w:rsid w:val="00B07CA7"/>
    <w:rsid w:val="00B1279A"/>
    <w:rsid w:val="00B2094E"/>
    <w:rsid w:val="00B3640F"/>
    <w:rsid w:val="00B37546"/>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5657"/>
    <w:rsid w:val="00C97D78"/>
    <w:rsid w:val="00CC2AAE"/>
    <w:rsid w:val="00CC5979"/>
    <w:rsid w:val="00CC5A42"/>
    <w:rsid w:val="00CD0B67"/>
    <w:rsid w:val="00CD0EAB"/>
    <w:rsid w:val="00CD214D"/>
    <w:rsid w:val="00CE5E02"/>
    <w:rsid w:val="00CF34DB"/>
    <w:rsid w:val="00CF3917"/>
    <w:rsid w:val="00CF558F"/>
    <w:rsid w:val="00D010C0"/>
    <w:rsid w:val="00D06B8B"/>
    <w:rsid w:val="00D073E2"/>
    <w:rsid w:val="00D1555A"/>
    <w:rsid w:val="00D446EC"/>
    <w:rsid w:val="00D51A58"/>
    <w:rsid w:val="00D51BF0"/>
    <w:rsid w:val="00D531DB"/>
    <w:rsid w:val="00D55942"/>
    <w:rsid w:val="00D5596B"/>
    <w:rsid w:val="00D61B3D"/>
    <w:rsid w:val="00D803A5"/>
    <w:rsid w:val="00D807BF"/>
    <w:rsid w:val="00D82FCC"/>
    <w:rsid w:val="00D84D98"/>
    <w:rsid w:val="00DA17FC"/>
    <w:rsid w:val="00DA3138"/>
    <w:rsid w:val="00DA7887"/>
    <w:rsid w:val="00DB2C26"/>
    <w:rsid w:val="00DB45C3"/>
    <w:rsid w:val="00DC70CD"/>
    <w:rsid w:val="00DD02F4"/>
    <w:rsid w:val="00DD6622"/>
    <w:rsid w:val="00DE1C7C"/>
    <w:rsid w:val="00DE6B43"/>
    <w:rsid w:val="00E041C6"/>
    <w:rsid w:val="00E11923"/>
    <w:rsid w:val="00E1199C"/>
    <w:rsid w:val="00E207D8"/>
    <w:rsid w:val="00E262D4"/>
    <w:rsid w:val="00E36250"/>
    <w:rsid w:val="00E36841"/>
    <w:rsid w:val="00E42CBA"/>
    <w:rsid w:val="00E47F2D"/>
    <w:rsid w:val="00E54511"/>
    <w:rsid w:val="00E60EDC"/>
    <w:rsid w:val="00E61DAC"/>
    <w:rsid w:val="00E72B80"/>
    <w:rsid w:val="00E75FE3"/>
    <w:rsid w:val="00E86C4C"/>
    <w:rsid w:val="00E907A3"/>
    <w:rsid w:val="00EA36E2"/>
    <w:rsid w:val="00EA5AE0"/>
    <w:rsid w:val="00EB56E1"/>
    <w:rsid w:val="00EB7AB1"/>
    <w:rsid w:val="00EC01D9"/>
    <w:rsid w:val="00EC32BD"/>
    <w:rsid w:val="00EC4A07"/>
    <w:rsid w:val="00ED536F"/>
    <w:rsid w:val="00EE5F8A"/>
    <w:rsid w:val="00EE7CD8"/>
    <w:rsid w:val="00EF37F6"/>
    <w:rsid w:val="00EF48CC"/>
    <w:rsid w:val="00EF74C9"/>
    <w:rsid w:val="00F00801"/>
    <w:rsid w:val="00F2488D"/>
    <w:rsid w:val="00F312F0"/>
    <w:rsid w:val="00F601A0"/>
    <w:rsid w:val="00F712E9"/>
    <w:rsid w:val="00F73032"/>
    <w:rsid w:val="00F848FC"/>
    <w:rsid w:val="00F87404"/>
    <w:rsid w:val="00F906F6"/>
    <w:rsid w:val="00F9282A"/>
    <w:rsid w:val="00F96BAD"/>
    <w:rsid w:val="00FA139D"/>
    <w:rsid w:val="00FA60F5"/>
    <w:rsid w:val="00FB0E84"/>
    <w:rsid w:val="00FC2405"/>
    <w:rsid w:val="00FD01C2"/>
    <w:rsid w:val="00FE595C"/>
    <w:rsid w:val="00FF0CE3"/>
    <w:rsid w:val="00FF508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styleId="Listenabsatz">
    <w:name w:val="List Paragraph"/>
    <w:basedOn w:val="Standard"/>
    <w:uiPriority w:val="34"/>
    <w:qFormat/>
    <w:rsid w:val="00EC01D9"/>
    <w:pPr>
      <w:ind w:left="720"/>
      <w:contextualSpacing/>
    </w:pPr>
  </w:style>
  <w:style w:type="character" w:styleId="NichtaufgelsteErwhnung">
    <w:name w:val="Unresolved Mention"/>
    <w:basedOn w:val="Absatz-Standardschriftart"/>
    <w:uiPriority w:val="99"/>
    <w:semiHidden/>
    <w:unhideWhenUsed/>
    <w:rsid w:val="00941EC6"/>
    <w:rPr>
      <w:color w:val="605E5C"/>
      <w:shd w:val="clear" w:color="auto" w:fill="E1DFDD"/>
    </w:rPr>
  </w:style>
  <w:style w:type="character" w:customStyle="1" w:styleId="moz-txt-tag">
    <w:name w:val="moz-txt-tag"/>
    <w:basedOn w:val="Absatz-Standardschriftart"/>
    <w:rsid w:val="00B2094E"/>
  </w:style>
  <w:style w:type="table" w:styleId="Tabellenraster">
    <w:name w:val="Table Grid"/>
    <w:basedOn w:val="NormaleTabelle"/>
    <w:rsid w:val="004F0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47623">
      <w:bodyDiv w:val="1"/>
      <w:marLeft w:val="0"/>
      <w:marRight w:val="0"/>
      <w:marTop w:val="0"/>
      <w:marBottom w:val="0"/>
      <w:divBdr>
        <w:top w:val="none" w:sz="0" w:space="0" w:color="auto"/>
        <w:left w:val="none" w:sz="0" w:space="0" w:color="auto"/>
        <w:bottom w:val="none" w:sz="0" w:space="0" w:color="auto"/>
        <w:right w:val="none" w:sz="0" w:space="0" w:color="auto"/>
      </w:divBdr>
    </w:div>
    <w:div w:id="481897955">
      <w:bodyDiv w:val="1"/>
      <w:marLeft w:val="0"/>
      <w:marRight w:val="0"/>
      <w:marTop w:val="0"/>
      <w:marBottom w:val="0"/>
      <w:divBdr>
        <w:top w:val="none" w:sz="0" w:space="0" w:color="auto"/>
        <w:left w:val="none" w:sz="0" w:space="0" w:color="auto"/>
        <w:bottom w:val="none" w:sz="0" w:space="0" w:color="auto"/>
        <w:right w:val="none" w:sz="0" w:space="0" w:color="auto"/>
      </w:divBdr>
    </w:div>
    <w:div w:id="11983969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8432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wien@lfb.rwth-aachen.d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1919</Words>
  <Characters>12091</Characters>
  <Application>Microsoft Office Word</Application>
  <DocSecurity>0</DocSecurity>
  <Lines>100</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2024-03-06T14:02:00Z</dcterms:created>
  <dcterms:modified xsi:type="dcterms:W3CDTF">2024-03-06T16:10:00Z</dcterms:modified>
</cp:coreProperties>
</file>