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5B2846" w:rsidRPr="002C63D4" w14:paraId="1A64F1D9" w14:textId="77777777">
        <w:tc>
          <w:tcPr>
            <w:tcW w:w="6300" w:type="dxa"/>
          </w:tcPr>
          <w:bookmarkStart w:id="0" w:name="_Hlk157040059"/>
          <w:bookmarkEnd w:id="0"/>
          <w:p w14:paraId="1A64F1D5" w14:textId="77777777" w:rsidR="005B2846" w:rsidRPr="002C63D4" w:rsidRDefault="008C18BE">
            <w:pPr>
              <w:tabs>
                <w:tab w:val="left" w:pos="7200"/>
              </w:tabs>
              <w:spacing w:before="0"/>
              <w:rPr>
                <w:b/>
              </w:rPr>
            </w:pPr>
            <w:r w:rsidRPr="002C63D4">
              <w:rPr>
                <w:b/>
                <w:noProof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1A64F247" wp14:editId="1A64F248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87274600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628982940" name="Straight Connector 628982940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1126651217" name="Straight Connector 1126651217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1785466097" name="Straight Connector 1785466097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761057187" name="Straight Connector 761057187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1960269110" name="Straight Connector 1960269110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247863057" name="Freeform: Shape 247863057"/>
                              <wps:cNvSpPr/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 extrusionOk="0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72556554" name="Freeform: Shape 1072556554"/>
                              <wps:cNvSpPr/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 extrusionOk="0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89354577" name="Freeform: Shape 789354577"/>
                              <wps:cNvSpPr/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 extrusionOk="0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949482220" name="Freeform: Shape 1949482220"/>
                              <wps:cNvSpPr/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 extrusionOk="0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533381443" name="Freeform: Shape 1533381443"/>
                              <wps:cNvSpPr/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 extrusionOk="0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374829358" name="Freeform: Shape 1374829358"/>
                              <wps:cNvSpPr/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 extrusionOk="0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841484760" name="Freeform: Shape 841484760"/>
                              <wps:cNvSpPr/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 extrusionOk="0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994334866" name="Freeform: Shape 1994334866"/>
                              <wps:cNvSpPr/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 extrusionOk="0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81276823" name="Freeform: Shape 281276823"/>
                              <wps:cNvSpPr/>
                              <wps:spPr bwMode="auto">
                                <a:xfrm>
                                  <a:off x="21" y="70"/>
                                  <a:ext cx="425" cy="396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 extrusionOk="0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64047871" name="Freeform: Shape 164047871"/>
                              <wps:cNvSpPr/>
                              <wps:spPr bwMode="auto">
                                <a:xfrm>
                                  <a:off x="68" y="99"/>
                                  <a:ext cx="365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 extrusionOk="0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678336662" name="Freeform: Shape 1678336662"/>
                              <wps:cNvSpPr/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 extrusionOk="0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06566747" name="Freeform: Shape 206566747"/>
                              <wps:cNvSpPr/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 extrusionOk="0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20798750" name="Freeform: Shape 320798750"/>
                              <wps:cNvSpPr/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 extrusionOk="0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44977138" name="Freeform: Shape 244977138"/>
                              <wps:cNvSpPr/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 extrusionOk="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97227744" name="Freeform: Shape 297227744"/>
                              <wps:cNvSpPr/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 extrusionOk="0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517248130" name="Freeform: Shape 1517248130"/>
                              <wps:cNvSpPr/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 extrusionOk="0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43409786" name="Freeform: Shape 143409786"/>
                              <wps:cNvSpPr/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 extrusionOk="0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039411485" name="Freeform: Shape 2039411485"/>
                              <wps:cNvSpPr/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 extrusionOk="0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      <w:pict>
                    <v:group w14:anchorId="05742DCC" id="Group 872746008" o:spid="_x0000_s1026" style="position:absolute;margin-left:-4.15pt;margin-top:-27.5pt;width:23.3pt;height:24.6pt;z-index:25165824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">
                      <v:line id="Straight Connector 628982940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" strokecolor="white" strokeweight="36e-5mm"/>
                      <v:line id="Straight Connector 1126651217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" strokecolor="white" strokeweight="36e-5mm"/>
                      <v:line id="Straight Connector 1785466097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" strokecolor="white" strokeweight="36e-5mm"/>
                      <v:line id="Straight Connector 761057187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" strokecolor="white" strokeweight="36e-5mm"/>
                      <v:line id="Straight Connector 1960269110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" strokecolor="white" strokeweight="36e-5mm"/>
                      <v:shape id="Freeform: Shape 247863057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extrusionok="f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: Shape 1072556554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extrusionok="f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: Shape 789354577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extrusionok="f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: Shape 1949482220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extrusionok="f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: Shape 1533381443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extrusionok="f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: Shape 1374829358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extrusionok="f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: Shape 841484760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extrusionok="f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: Shape 1994334866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extrusionok="f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: Shape 281276823" o:spid="_x0000_s1040" style="position:absolute;left:21;top:70;width:425;height:396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extrusionok="f" o:connecttype="custom" o:connectlocs="6,236;13,261;18,277;28,296;47,321;65,342;90,360;115,375;132,381;150,388;180,396;215,396;252,393;287,381;302,375;331,360;362,336;384,311;403,280;406,268;413,253;425,200;425,160;418,135;409,98;396,77;384,56;366,34;344,16;321,7;337,12;352,25;371,44;391,68;403,89;409,111;421,145;425,188;418,221;409,255;399,277;387,302;374,321;352,342;337,355;315,369;284,384;243,393;218,396;180,393;144,384;125,378;107,366;75,348;50,323;40,311;25,287;18,271;10,253;3,231;0,202" o:connectangles="0,0,0,0,0,0,0,0,0,0,0,0,0,0,0,0,0,0,0,0,0,0,0,0,0,0,0,0,0,0,0,0,0,0,0,0,0,0,0,0,0,0,0,0,0,0,0,0,0,0,0,0,0,0,0,0,0,0,0,0,0"/>
                      </v:shape>
                      <v:shape id="Freeform: Shape 164047871" o:spid="_x0000_s1041" style="position:absolute;left:68;top:99;width:365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extrusionok="f" o:connecttype="custom" o:connectlocs="355,233;343,246;330,252;318,259;301,264;289,268;267,271;232,271;217,268;199,264;180,259;161,252;146,243;127,233;110,221;94,208;78,196;60,178;47,165;38,150;28,135;18,119;13,103;10,88;6,75;3,48;6,36;10,24;16,9;18,0;10,12;6,24;3,39;0,63;3,79;6,94;13,109;18,125;25,140;38,156;47,169;63,187;82,206;100,218;115,230;133,243;153,252;171,259;189,264;207,268;226,274;242,274;273,274;289,271;304,268;318,264;333,255;343,249;355,237" o:connectangles="0,0,0,0,0,0,0,0,0,0,0,0,0,0,0,0,0,0,0,0,0,0,0,0,0,0,0,0,0,0,0,0,0,0,0,0,0,0,0,0,0,0,0,0,0,0,0,0,0,0,0,0,0,0,0,0,0,0,0"/>
                      </v:shape>
                      <v:shape id="Freeform: Shape 1678336662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extrusionok="f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: Shape 206566747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extrusionok="f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: Shape 32079875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extrusionok="f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: Shape 244977138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extrusionok="f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: Shape 297227744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" path="m56,124r,2l56,130r9,l65,143,,143,,130r10,l10,126r3,l13,15r-3,l,15,,,65,r,15l56,15r,109xe" stroked="f">
                        <v:path arrowok="t" o:extrusionok="f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: Shape 1517248130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" path="m44,123r,l47,123r,4l47,130r3,l57,130r,6l,136r,-6l4,130r3,l7,127r3,l10,123,10,12r,-3l7,9,7,6,,6,,,57,r,6l47,6r,3l47,12r-3,l44,123xe" fillcolor="black" stroked="f">
                        <v:path arrowok="t" o:extrusionok="f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: Shape 143409786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" path="m87,130r,l87,143r-58,l29,130r5,l34,126r3,l37,27r-8,l25,27r,4l22,31r-3,l16,34r,3l16,40r-4,l12,43r,6l,49,,,118,r,49l105,49r,-9l105,37r-3,-3l100,31r-4,l93,31r,-4l90,27r-7,l83,126r,4l87,130xe" stroked="f">
                        <v:path arrowok="t" o:extrusionok="f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: Shape 203941148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extrusionok="f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2C63D4">
              <w:rPr>
                <w:b/>
                <w:noProof/>
                <w:lang w:eastAsia="zh-CN"/>
              </w:rPr>
              <w:drawing>
                <wp:anchor distT="0" distB="0" distL="114300" distR="114300" simplePos="0" relativeHeight="251658242" behindDoc="0" locked="0" layoutInCell="1" allowOverlap="1" wp14:anchorId="1A64F249" wp14:editId="1A64F24A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" name="Picture 17888786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27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/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2C63D4">
              <w:rPr>
                <w:b/>
                <w:noProof/>
                <w:lang w:eastAsia="zh-CN"/>
              </w:rPr>
              <w:drawing>
                <wp:anchor distT="0" distB="0" distL="114300" distR="114300" simplePos="0" relativeHeight="251658241" behindDoc="0" locked="0" layoutInCell="1" allowOverlap="1" wp14:anchorId="1A64F24B" wp14:editId="1A64F24C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3" name="Picture 13211816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26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/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2C63D4">
              <w:rPr>
                <w:b/>
              </w:rPr>
              <w:t>Joint Video Experts Team (JVET)</w:t>
            </w:r>
          </w:p>
          <w:p w14:paraId="1A64F1D6" w14:textId="77777777" w:rsidR="005B2846" w:rsidRPr="002C63D4" w:rsidRDefault="008C18BE">
            <w:pPr>
              <w:tabs>
                <w:tab w:val="left" w:pos="7200"/>
              </w:tabs>
              <w:spacing w:before="0"/>
              <w:rPr>
                <w:b/>
              </w:rPr>
            </w:pPr>
            <w:r w:rsidRPr="002C63D4">
              <w:rPr>
                <w:b/>
              </w:rPr>
              <w:t>of ITU-T SG 16 WP 3 and ISO/IEC JTC 1/SC 29</w:t>
            </w:r>
          </w:p>
          <w:p w14:paraId="1A64F1D7" w14:textId="5ED9CA47" w:rsidR="005B2846" w:rsidRPr="002C63D4" w:rsidRDefault="009A41C9">
            <w:pPr>
              <w:tabs>
                <w:tab w:val="left" w:pos="7200"/>
              </w:tabs>
              <w:spacing w:before="0"/>
              <w:rPr>
                <w:b/>
              </w:rPr>
            </w:pPr>
            <w:r w:rsidRPr="002C63D4">
              <w:t>3</w:t>
            </w:r>
            <w:r>
              <w:t>4th</w:t>
            </w:r>
            <w:r w:rsidRPr="002C63D4">
              <w:t xml:space="preserve"> </w:t>
            </w:r>
            <w:r w:rsidR="008C18BE" w:rsidRPr="002C63D4">
              <w:t xml:space="preserve">Meeting, </w:t>
            </w:r>
            <w:r w:rsidRPr="009A41C9">
              <w:t>Rennes</w:t>
            </w:r>
            <w:r w:rsidR="008C18BE" w:rsidRPr="002C63D4">
              <w:t xml:space="preserve">, </w:t>
            </w:r>
            <w:r w:rsidR="00DB58D6">
              <w:t xml:space="preserve">FR, </w:t>
            </w:r>
            <w:r w:rsidRPr="002C63D4">
              <w:t>1</w:t>
            </w:r>
            <w:r>
              <w:t>4</w:t>
            </w:r>
            <w:r w:rsidR="008C18BE" w:rsidRPr="002C63D4">
              <w:t>–2</w:t>
            </w:r>
            <w:r>
              <w:t>4</w:t>
            </w:r>
            <w:r w:rsidR="008C18BE" w:rsidRPr="002C63D4">
              <w:t xml:space="preserve"> </w:t>
            </w:r>
            <w:r>
              <w:t>April</w:t>
            </w:r>
            <w:r w:rsidRPr="002C63D4">
              <w:t xml:space="preserve"> </w:t>
            </w:r>
            <w:r w:rsidR="008C18BE" w:rsidRPr="002C63D4">
              <w:t>2024</w:t>
            </w:r>
          </w:p>
        </w:tc>
        <w:tc>
          <w:tcPr>
            <w:tcW w:w="3060" w:type="dxa"/>
          </w:tcPr>
          <w:p w14:paraId="1A64F1D8" w14:textId="20C8C49D" w:rsidR="005B2846" w:rsidRPr="002C63D4" w:rsidRDefault="008C18BE">
            <w:pPr>
              <w:tabs>
                <w:tab w:val="left" w:pos="7200"/>
              </w:tabs>
              <w:rPr>
                <w:u w:val="single"/>
              </w:rPr>
            </w:pPr>
            <w:r w:rsidRPr="002C63D4">
              <w:t>Document: JVET-</w:t>
            </w:r>
            <w:r w:rsidR="00DB2C9C" w:rsidRPr="002C63D4">
              <w:t>A</w:t>
            </w:r>
            <w:r w:rsidR="00DB2C9C">
              <w:t>H00</w:t>
            </w:r>
            <w:r w:rsidR="001752BC">
              <w:t>23</w:t>
            </w:r>
            <w:r w:rsidRPr="002C63D4">
              <w:t>-</w:t>
            </w:r>
            <w:del w:id="1" w:author="Elena Alshina" w:date="2024-04-18T11:13:00Z">
              <w:r w:rsidR="00B45AEA" w:rsidRPr="002C63D4" w:rsidDel="001606B3">
                <w:delText>v</w:delText>
              </w:r>
              <w:r w:rsidR="00B45AEA" w:rsidDel="001606B3">
                <w:delText>2</w:delText>
              </w:r>
            </w:del>
            <w:ins w:id="2" w:author="Elena Alshina" w:date="2024-04-18T11:13:00Z">
              <w:r w:rsidR="001606B3" w:rsidRPr="002C63D4">
                <w:t>v</w:t>
              </w:r>
              <w:r w:rsidR="001606B3">
                <w:t>3</w:t>
              </w:r>
            </w:ins>
            <w:bookmarkStart w:id="3" w:name="_GoBack"/>
            <w:bookmarkEnd w:id="3"/>
          </w:p>
        </w:tc>
      </w:tr>
    </w:tbl>
    <w:p w14:paraId="1A64F1DA" w14:textId="77777777" w:rsidR="005B2846" w:rsidRPr="002C63D4" w:rsidRDefault="005B2846">
      <w:pPr>
        <w:spacing w:before="0"/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222"/>
        <w:gridCol w:w="1080"/>
        <w:gridCol w:w="3600"/>
      </w:tblGrid>
      <w:tr w:rsidR="004F3BAD" w:rsidRPr="002C63D4" w14:paraId="1A64F1DD" w14:textId="77777777">
        <w:tc>
          <w:tcPr>
            <w:tcW w:w="1458" w:type="dxa"/>
          </w:tcPr>
          <w:p w14:paraId="1A64F1DB" w14:textId="77777777" w:rsidR="004F3BAD" w:rsidRPr="002C63D4" w:rsidRDefault="004F3BAD" w:rsidP="004F3BAD">
            <w:pPr>
              <w:spacing w:before="60" w:after="60"/>
              <w:rPr>
                <w:i/>
              </w:rPr>
            </w:pPr>
            <w:r w:rsidRPr="002C63D4">
              <w:rPr>
                <w:i/>
              </w:rPr>
              <w:t>Title:</w:t>
            </w:r>
          </w:p>
        </w:tc>
        <w:tc>
          <w:tcPr>
            <w:tcW w:w="7902" w:type="dxa"/>
            <w:gridSpan w:val="3"/>
          </w:tcPr>
          <w:p w14:paraId="1A64F1DC" w14:textId="682CC90F" w:rsidR="004F3BAD" w:rsidRPr="002C63D4" w:rsidRDefault="001752BC" w:rsidP="004F3BAD">
            <w:pPr>
              <w:spacing w:before="60" w:after="60"/>
              <w:rPr>
                <w:b/>
              </w:rPr>
            </w:pPr>
            <w:r w:rsidRPr="001752BC">
              <w:rPr>
                <w:b/>
              </w:rPr>
              <w:t>EE1: Summary report of exploration experiment on neural network-based video coding</w:t>
            </w:r>
          </w:p>
        </w:tc>
      </w:tr>
      <w:tr w:rsidR="004F3BAD" w:rsidRPr="002C63D4" w14:paraId="1A64F1E0" w14:textId="77777777">
        <w:tc>
          <w:tcPr>
            <w:tcW w:w="1458" w:type="dxa"/>
          </w:tcPr>
          <w:p w14:paraId="1A64F1DE" w14:textId="77777777" w:rsidR="004F3BAD" w:rsidRPr="002C63D4" w:rsidRDefault="004F3BAD" w:rsidP="004F3BAD">
            <w:pPr>
              <w:spacing w:before="60" w:after="60"/>
              <w:rPr>
                <w:i/>
              </w:rPr>
            </w:pPr>
            <w:r w:rsidRPr="002C63D4">
              <w:rPr>
                <w:i/>
              </w:rPr>
              <w:t>Status:</w:t>
            </w:r>
          </w:p>
        </w:tc>
        <w:tc>
          <w:tcPr>
            <w:tcW w:w="7902" w:type="dxa"/>
            <w:gridSpan w:val="3"/>
          </w:tcPr>
          <w:p w14:paraId="1A64F1DF" w14:textId="19D37B8B" w:rsidR="004F3BAD" w:rsidRPr="002C63D4" w:rsidRDefault="009A41C9" w:rsidP="004F3BAD">
            <w:pPr>
              <w:spacing w:before="60" w:after="60"/>
            </w:pPr>
            <w:r>
              <w:t>in</w:t>
            </w:r>
            <w:r w:rsidR="004F3BAD" w:rsidRPr="002C63D4">
              <w:t>put document to JVET</w:t>
            </w:r>
          </w:p>
        </w:tc>
      </w:tr>
      <w:tr w:rsidR="004F3BAD" w:rsidRPr="002C63D4" w14:paraId="1A64F1E3" w14:textId="77777777">
        <w:tc>
          <w:tcPr>
            <w:tcW w:w="1458" w:type="dxa"/>
          </w:tcPr>
          <w:p w14:paraId="1A64F1E1" w14:textId="77777777" w:rsidR="004F3BAD" w:rsidRPr="002C63D4" w:rsidRDefault="004F3BAD" w:rsidP="004F3BAD">
            <w:pPr>
              <w:spacing w:before="60" w:after="60"/>
              <w:rPr>
                <w:i/>
              </w:rPr>
            </w:pPr>
            <w:r w:rsidRPr="002C63D4">
              <w:rPr>
                <w:i/>
              </w:rPr>
              <w:t>Purpose:</w:t>
            </w:r>
          </w:p>
        </w:tc>
        <w:tc>
          <w:tcPr>
            <w:tcW w:w="7902" w:type="dxa"/>
            <w:gridSpan w:val="3"/>
          </w:tcPr>
          <w:p w14:paraId="1A64F1E2" w14:textId="6511FC57" w:rsidR="004F3BAD" w:rsidRPr="002C63D4" w:rsidRDefault="001752BC" w:rsidP="004F3BAD">
            <w:pPr>
              <w:spacing w:before="60" w:after="60"/>
            </w:pPr>
            <w:r>
              <w:t>Report</w:t>
            </w:r>
          </w:p>
        </w:tc>
      </w:tr>
      <w:tr w:rsidR="001752BC" w:rsidRPr="002C63D4" w14:paraId="1A64F1FB" w14:textId="77777777" w:rsidTr="002C63D4">
        <w:tc>
          <w:tcPr>
            <w:tcW w:w="1458" w:type="dxa"/>
          </w:tcPr>
          <w:p w14:paraId="1A64F1E4" w14:textId="77777777" w:rsidR="001752BC" w:rsidRPr="002C63D4" w:rsidRDefault="001752BC" w:rsidP="001752BC">
            <w:pPr>
              <w:spacing w:before="60" w:after="60"/>
              <w:rPr>
                <w:i/>
              </w:rPr>
            </w:pPr>
            <w:r w:rsidRPr="002C63D4">
              <w:rPr>
                <w:i/>
              </w:rPr>
              <w:t>Author(s) or</w:t>
            </w:r>
            <w:r w:rsidRPr="002C63D4">
              <w:rPr>
                <w:i/>
              </w:rPr>
              <w:br/>
              <w:t>Contact(s):</w:t>
            </w:r>
          </w:p>
        </w:tc>
        <w:tc>
          <w:tcPr>
            <w:tcW w:w="3222" w:type="dxa"/>
          </w:tcPr>
          <w:p w14:paraId="1A64F1EF" w14:textId="2558D887" w:rsidR="001752BC" w:rsidRPr="002C63D4" w:rsidRDefault="001752BC" w:rsidP="001752BC">
            <w:pPr>
              <w:spacing w:before="60" w:after="60"/>
              <w:jc w:val="left"/>
            </w:pPr>
            <w:r w:rsidRPr="002C63D4">
              <w:rPr>
                <w:lang w:val="it-IT"/>
              </w:rPr>
              <w:t>E. Alshina, R. Chang, F. Galpin, Y.Li, D. Rusanovskyy, M. Santamaria, J. </w:t>
            </w:r>
            <w:r>
              <w:fldChar w:fldCharType="begin"/>
            </w:r>
            <w:r>
              <w:instrText xml:space="preserve"> HYPERLINK "mailto:jacob.strom@ericsson.com" </w:instrText>
            </w:r>
            <w:r>
              <w:fldChar w:fldCharType="separate"/>
            </w:r>
            <w:r w:rsidRPr="002C63D4">
              <w:t>Ström</w:t>
            </w:r>
            <w:r>
              <w:fldChar w:fldCharType="end"/>
            </w:r>
            <w:r w:rsidRPr="002C63D4">
              <w:t>, and Z. Xie</w:t>
            </w:r>
          </w:p>
        </w:tc>
        <w:tc>
          <w:tcPr>
            <w:tcW w:w="1080" w:type="dxa"/>
          </w:tcPr>
          <w:p w14:paraId="1A64F1F0" w14:textId="705C17AB" w:rsidR="001752BC" w:rsidRPr="002C63D4" w:rsidRDefault="001752BC" w:rsidP="001752BC">
            <w:pPr>
              <w:spacing w:before="60" w:after="60"/>
            </w:pPr>
            <w:r w:rsidRPr="002C63D4">
              <w:t>Email:</w:t>
            </w:r>
          </w:p>
        </w:tc>
        <w:tc>
          <w:tcPr>
            <w:tcW w:w="3600" w:type="dxa"/>
          </w:tcPr>
          <w:p w14:paraId="116CB970" w14:textId="77777777" w:rsidR="001752BC" w:rsidRPr="002C63D4" w:rsidRDefault="00B1740B" w:rsidP="001752BC">
            <w:pPr>
              <w:spacing w:before="60" w:after="60"/>
              <w:rPr>
                <w:rStyle w:val="Hyperlink"/>
              </w:rPr>
            </w:pPr>
            <w:hyperlink r:id="rId12" w:history="1">
              <w:r w:rsidR="001752BC" w:rsidRPr="002C63D4">
                <w:rPr>
                  <w:rStyle w:val="Hyperlink"/>
                </w:rPr>
                <w:t>elena.alshina@huawei.com</w:t>
              </w:r>
            </w:hyperlink>
            <w:r w:rsidR="001752BC" w:rsidRPr="002C63D4">
              <w:rPr>
                <w:rStyle w:val="Hyperlink"/>
              </w:rPr>
              <w:t xml:space="preserve">  </w:t>
            </w:r>
          </w:p>
          <w:p w14:paraId="1312BB22" w14:textId="77777777" w:rsidR="001752BC" w:rsidRPr="002C63D4" w:rsidRDefault="00B1740B" w:rsidP="001752BC">
            <w:pPr>
              <w:spacing w:before="60" w:after="60"/>
              <w:rPr>
                <w:rStyle w:val="Hyperlink"/>
              </w:rPr>
            </w:pPr>
            <w:hyperlink r:id="rId13" w:history="1">
              <w:r w:rsidR="001752BC" w:rsidRPr="002C63D4">
                <w:rPr>
                  <w:rStyle w:val="Hyperlink"/>
                </w:rPr>
                <w:t>renjiechang@tencent.com</w:t>
              </w:r>
            </w:hyperlink>
          </w:p>
          <w:p w14:paraId="50A1B8BB" w14:textId="77777777" w:rsidR="001752BC" w:rsidRPr="002C63D4" w:rsidRDefault="00B1740B" w:rsidP="001752BC">
            <w:pPr>
              <w:spacing w:before="60" w:after="60"/>
              <w:rPr>
                <w:rStyle w:val="Hyperlink"/>
              </w:rPr>
            </w:pPr>
            <w:hyperlink r:id="rId14" w:history="1">
              <w:r w:rsidR="001752BC" w:rsidRPr="002C63D4">
                <w:rPr>
                  <w:rStyle w:val="Hyperlink"/>
                </w:rPr>
                <w:t>franck.galpin@interdigital.com</w:t>
              </w:r>
            </w:hyperlink>
            <w:r w:rsidR="001752BC" w:rsidRPr="002C63D4">
              <w:rPr>
                <w:rStyle w:val="Hyperlink"/>
              </w:rPr>
              <w:t xml:space="preserve"> </w:t>
            </w:r>
          </w:p>
          <w:p w14:paraId="6738AC4E" w14:textId="77777777" w:rsidR="001752BC" w:rsidRPr="002C63D4" w:rsidRDefault="00B1740B" w:rsidP="001752BC">
            <w:pPr>
              <w:spacing w:before="60" w:after="60"/>
              <w:rPr>
                <w:rStyle w:val="Hyperlink"/>
              </w:rPr>
            </w:pPr>
            <w:hyperlink r:id="rId15" w:history="1">
              <w:r w:rsidR="001752BC" w:rsidRPr="002C63D4">
                <w:rPr>
                  <w:rStyle w:val="Hyperlink"/>
                </w:rPr>
                <w:t>yue.li@bytedance.com</w:t>
              </w:r>
            </w:hyperlink>
            <w:r w:rsidR="001752BC" w:rsidRPr="002C63D4">
              <w:rPr>
                <w:rStyle w:val="Hyperlink"/>
              </w:rPr>
              <w:t xml:space="preserve"> </w:t>
            </w:r>
          </w:p>
          <w:p w14:paraId="04372C64" w14:textId="77777777" w:rsidR="001752BC" w:rsidRPr="002C63D4" w:rsidRDefault="001752BC" w:rsidP="001752BC">
            <w:pPr>
              <w:spacing w:before="60" w:after="60"/>
              <w:rPr>
                <w:rStyle w:val="Hyperlink"/>
              </w:rPr>
            </w:pPr>
            <w:r w:rsidRPr="002C63D4">
              <w:rPr>
                <w:rStyle w:val="Hyperlink"/>
              </w:rPr>
              <w:t>dmytror@qti.qualcomm.com</w:t>
            </w:r>
          </w:p>
          <w:p w14:paraId="53AEBC10" w14:textId="77777777" w:rsidR="001752BC" w:rsidRPr="002C63D4" w:rsidRDefault="00B1740B" w:rsidP="001752BC">
            <w:pPr>
              <w:spacing w:before="60" w:after="60"/>
              <w:rPr>
                <w:rStyle w:val="Hyperlink"/>
              </w:rPr>
            </w:pPr>
            <w:hyperlink r:id="rId16" w:history="1">
              <w:r w:rsidR="001752BC" w:rsidRPr="002C63D4">
                <w:rPr>
                  <w:rStyle w:val="Hyperlink"/>
                </w:rPr>
                <w:t>maria.santamaria_gomez@nokia.com</w:t>
              </w:r>
            </w:hyperlink>
          </w:p>
          <w:p w14:paraId="71719371" w14:textId="77777777" w:rsidR="001752BC" w:rsidRPr="002C63D4" w:rsidRDefault="00B1740B" w:rsidP="001752BC">
            <w:pPr>
              <w:spacing w:before="60" w:after="60"/>
              <w:rPr>
                <w:rStyle w:val="Hyperlink"/>
              </w:rPr>
            </w:pPr>
            <w:hyperlink r:id="rId17" w:history="1">
              <w:r w:rsidR="001752BC" w:rsidRPr="002C63D4">
                <w:rPr>
                  <w:rStyle w:val="Hyperlink"/>
                </w:rPr>
                <w:t>jacob.strom@ericsson.com</w:t>
              </w:r>
            </w:hyperlink>
          </w:p>
          <w:p w14:paraId="1A64F1FA" w14:textId="2D3249E4" w:rsidR="001752BC" w:rsidRPr="00976112" w:rsidRDefault="00B1740B" w:rsidP="001752BC">
            <w:pPr>
              <w:spacing w:before="60" w:after="60"/>
              <w:rPr>
                <w:color w:val="0000FF"/>
                <w:u w:val="single"/>
                <w:lang w:val="en-CA"/>
              </w:rPr>
            </w:pPr>
            <w:hyperlink r:id="rId18" w:history="1">
              <w:r w:rsidR="001752BC" w:rsidRPr="002C63D4">
                <w:rPr>
                  <w:rStyle w:val="Hyperlink"/>
                </w:rPr>
                <w:t>xiezhihuang@oppo.com</w:t>
              </w:r>
            </w:hyperlink>
            <w:r w:rsidR="001752BC" w:rsidRPr="002C63D4">
              <w:br/>
            </w:r>
          </w:p>
        </w:tc>
      </w:tr>
      <w:tr w:rsidR="005B2846" w:rsidRPr="002C63D4" w14:paraId="1A64F1FE" w14:textId="77777777">
        <w:tc>
          <w:tcPr>
            <w:tcW w:w="1458" w:type="dxa"/>
          </w:tcPr>
          <w:p w14:paraId="1A64F1FC" w14:textId="77777777" w:rsidR="005B2846" w:rsidRPr="002C63D4" w:rsidRDefault="008C18BE">
            <w:pPr>
              <w:spacing w:before="60" w:after="60"/>
              <w:rPr>
                <w:i/>
              </w:rPr>
            </w:pPr>
            <w:r w:rsidRPr="002C63D4">
              <w:rPr>
                <w:i/>
              </w:rPr>
              <w:t>Source:</w:t>
            </w:r>
          </w:p>
        </w:tc>
        <w:tc>
          <w:tcPr>
            <w:tcW w:w="7902" w:type="dxa"/>
            <w:gridSpan w:val="3"/>
          </w:tcPr>
          <w:p w14:paraId="1A64F1FD" w14:textId="6B7BD558" w:rsidR="005B2846" w:rsidRPr="002C63D4" w:rsidRDefault="001752BC">
            <w:pPr>
              <w:spacing w:before="60" w:after="60"/>
            </w:pPr>
            <w:r w:rsidRPr="002C63D4">
              <w:t>EE Coordinators</w:t>
            </w:r>
          </w:p>
        </w:tc>
      </w:tr>
    </w:tbl>
    <w:p w14:paraId="1A64F1FF" w14:textId="77777777" w:rsidR="005B2846" w:rsidRPr="002C63D4" w:rsidRDefault="008C18BE" w:rsidP="0073556B">
      <w:pPr>
        <w:pBdr>
          <w:left w:val="none" w:sz="4" w:space="8" w:color="000000"/>
        </w:pBdr>
        <w:tabs>
          <w:tab w:val="right" w:pos="9360"/>
        </w:tabs>
        <w:spacing w:before="120" w:after="240"/>
        <w:jc w:val="center"/>
      </w:pPr>
      <w:r w:rsidRPr="002C63D4">
        <w:rPr>
          <w:u w:val="single"/>
        </w:rPr>
        <w:t>_____________________________</w:t>
      </w:r>
    </w:p>
    <w:p w14:paraId="1A64F200" w14:textId="77777777" w:rsidR="005B2846" w:rsidRPr="002C63D4" w:rsidRDefault="008C18BE" w:rsidP="0073556B">
      <w:pPr>
        <w:pStyle w:val="Heading1"/>
        <w:numPr>
          <w:ilvl w:val="0"/>
          <w:numId w:val="0"/>
        </w:numPr>
        <w:pBdr>
          <w:left w:val="none" w:sz="4" w:space="8" w:color="000000"/>
        </w:pBdr>
        <w:ind w:left="432" w:hanging="432"/>
      </w:pPr>
      <w:r w:rsidRPr="002C63D4">
        <w:t>Abstract</w:t>
      </w:r>
    </w:p>
    <w:p w14:paraId="65CE6C82" w14:textId="2A0BAA76" w:rsidR="00A1200C" w:rsidRPr="0029648C" w:rsidRDefault="00A1200C" w:rsidP="0073556B">
      <w:pPr>
        <w:pBdr>
          <w:left w:val="none" w:sz="4" w:space="8" w:color="000000"/>
        </w:pBdr>
        <w:rPr>
          <w:lang w:val="en-CA"/>
        </w:rPr>
      </w:pPr>
      <w:r w:rsidRPr="0029648C">
        <w:rPr>
          <w:lang w:val="en-CA"/>
        </w:rPr>
        <w:t>This report summarizes</w:t>
      </w:r>
      <w:r w:rsidRPr="0029648C" w:rsidDel="00650242">
        <w:rPr>
          <w:lang w:val="en-CA"/>
        </w:rPr>
        <w:t xml:space="preserve"> </w:t>
      </w:r>
      <w:r w:rsidRPr="0029648C">
        <w:rPr>
          <w:lang w:val="en-CA"/>
        </w:rPr>
        <w:t xml:space="preserve">the activities of the Exploration Experiment 1 (EE1) performed between </w:t>
      </w:r>
      <w:r w:rsidRPr="00BD26BF">
        <w:t>the 3</w:t>
      </w:r>
      <w:r>
        <w:t>3</w:t>
      </w:r>
      <w:r>
        <w:rPr>
          <w:vertAlign w:val="superscript"/>
        </w:rPr>
        <w:t>r</w:t>
      </w:r>
      <w:r w:rsidRPr="00BD26BF">
        <w:rPr>
          <w:vertAlign w:val="superscript"/>
        </w:rPr>
        <w:t>d</w:t>
      </w:r>
      <w:r w:rsidRPr="00BD26BF">
        <w:t xml:space="preserve"> </w:t>
      </w:r>
      <w:r>
        <w:t>and 34</w:t>
      </w:r>
      <w:r>
        <w:rPr>
          <w:vertAlign w:val="superscript"/>
        </w:rPr>
        <w:t>th</w:t>
      </w:r>
      <w:r>
        <w:t xml:space="preserve"> </w:t>
      </w:r>
      <w:r w:rsidRPr="00BD26BF">
        <w:t>JVET meetings</w:t>
      </w:r>
      <w:r w:rsidRPr="0029648C">
        <w:rPr>
          <w:lang w:val="en-CA"/>
        </w:rPr>
        <w:t xml:space="preserve"> to evaluate Neural Network-based Video Coding (NNVC) technologies, analyze their performance, evaluate their complexity aspects, and clarify training procedure. </w:t>
      </w:r>
      <w:r>
        <w:rPr>
          <w:lang w:val="en-CA"/>
        </w:rPr>
        <w:t>Two</w:t>
      </w:r>
      <w:r w:rsidRPr="0029648C">
        <w:rPr>
          <w:lang w:val="en-CA"/>
        </w:rPr>
        <w:t xml:space="preserve"> teleconference</w:t>
      </w:r>
      <w:r>
        <w:rPr>
          <w:lang w:val="en-CA"/>
        </w:rPr>
        <w:t>s</w:t>
      </w:r>
      <w:r w:rsidRPr="0029648C">
        <w:rPr>
          <w:lang w:val="en-CA"/>
        </w:rPr>
        <w:t xml:space="preserve"> ha</w:t>
      </w:r>
      <w:r>
        <w:rPr>
          <w:lang w:val="en-CA"/>
        </w:rPr>
        <w:t>ve</w:t>
      </w:r>
      <w:r w:rsidRPr="0029648C">
        <w:rPr>
          <w:lang w:val="en-CA"/>
        </w:rPr>
        <w:t xml:space="preserve"> been conducted during this meeting circle.</w:t>
      </w:r>
      <w:r w:rsidR="002641EC">
        <w:rPr>
          <w:lang w:val="en-CA"/>
        </w:rPr>
        <w:t xml:space="preserve"> With combination of two neural network-based tool</w:t>
      </w:r>
      <w:r w:rsidR="005C0D51">
        <w:rPr>
          <w:lang w:val="en-CA"/>
        </w:rPr>
        <w:t>s</w:t>
      </w:r>
      <w:r w:rsidR="002641EC">
        <w:rPr>
          <w:lang w:val="en-CA"/>
        </w:rPr>
        <w:t xml:space="preserve"> 14-15% gain over VTM in random access configuration can be achieved, with roughly 470 </w:t>
      </w:r>
      <w:proofErr w:type="spellStart"/>
      <w:r w:rsidR="002641EC">
        <w:rPr>
          <w:lang w:val="en-CA"/>
        </w:rPr>
        <w:t>kMAC</w:t>
      </w:r>
      <w:proofErr w:type="spellEnd"/>
      <w:r w:rsidR="002641EC">
        <w:rPr>
          <w:lang w:val="en-CA"/>
        </w:rPr>
        <w:t>/</w:t>
      </w:r>
      <w:proofErr w:type="spellStart"/>
      <w:r w:rsidR="002641EC">
        <w:rPr>
          <w:lang w:val="en-CA"/>
        </w:rPr>
        <w:t>pxl</w:t>
      </w:r>
      <w:proofErr w:type="spellEnd"/>
      <w:r w:rsidR="002641EC">
        <w:rPr>
          <w:lang w:val="en-CA"/>
        </w:rPr>
        <w:t xml:space="preserve"> computational complexity,  </w:t>
      </w:r>
      <w:r w:rsidR="002641EC">
        <w:rPr>
          <w:lang w:val="en-CA"/>
        </w:rPr>
        <w:sym w:font="Symbol" w:char="F0B4"/>
      </w:r>
      <w:r w:rsidR="002641EC">
        <w:rPr>
          <w:lang w:val="en-CA"/>
        </w:rPr>
        <w:t xml:space="preserve">2.5 increase of encoding run time and </w:t>
      </w:r>
      <w:r w:rsidR="002641EC">
        <w:rPr>
          <w:lang w:val="en-CA"/>
        </w:rPr>
        <w:sym w:font="Symbol" w:char="F0B4"/>
      </w:r>
      <w:r w:rsidR="002641EC">
        <w:rPr>
          <w:lang w:val="en-CA"/>
        </w:rPr>
        <w:t xml:space="preserve">100 increase of decoding run time.  </w:t>
      </w:r>
      <w:r w:rsidR="005C0D51">
        <w:rPr>
          <w:lang w:val="en-CA"/>
        </w:rPr>
        <w:t xml:space="preserve">Up to 1% compression gain on top of NNVC-8.0 was demonstrated by adaptive resolution coding with neural network-based super-resolution filter. In this round of EE1 NN-Inter tool provided 2.6% compression gain on top of NNVC-8.0. Very low complexity (5 </w:t>
      </w:r>
      <w:proofErr w:type="spellStart"/>
      <w:r w:rsidR="005C0D51">
        <w:rPr>
          <w:lang w:val="en-CA"/>
        </w:rPr>
        <w:t>kMAC</w:t>
      </w:r>
      <w:proofErr w:type="spellEnd"/>
      <w:r w:rsidR="005C0D51">
        <w:rPr>
          <w:lang w:val="en-CA"/>
        </w:rPr>
        <w:t>/</w:t>
      </w:r>
      <w:proofErr w:type="spellStart"/>
      <w:r w:rsidR="005C0D51">
        <w:rPr>
          <w:lang w:val="en-CA"/>
        </w:rPr>
        <w:t>pxl</w:t>
      </w:r>
      <w:proofErr w:type="spellEnd"/>
      <w:r w:rsidR="005C0D51">
        <w:rPr>
          <w:lang w:val="en-CA"/>
        </w:rPr>
        <w:t xml:space="preserve">) version on NNLF was tested and </w:t>
      </w:r>
      <w:r w:rsidR="00332B5D">
        <w:rPr>
          <w:lang w:val="en-CA"/>
        </w:rPr>
        <w:t>provided. This very low complexity NNLF provide 3.7% compression gain with roughly one third of LOP NNLF complexity.</w:t>
      </w:r>
    </w:p>
    <w:p w14:paraId="32558D87" w14:textId="3EB8AC14" w:rsidR="00A1200C" w:rsidRPr="002C63D4" w:rsidRDefault="00A1200C" w:rsidP="0073556B">
      <w:pPr>
        <w:pStyle w:val="Heading1"/>
        <w:pBdr>
          <w:left w:val="none" w:sz="4" w:space="8" w:color="000000"/>
        </w:pBd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/>
        <w:jc w:val="left"/>
      </w:pPr>
      <w:r w:rsidRPr="002C63D4">
        <w:t xml:space="preserve">Introduction </w:t>
      </w:r>
    </w:p>
    <w:p w14:paraId="0155F392" w14:textId="6B405B60" w:rsidR="0073556B" w:rsidRDefault="0073556B" w:rsidP="0073556B">
      <w:pPr>
        <w:pStyle w:val="Heading9"/>
        <w:pBdr>
          <w:left w:val="none" w:sz="4" w:space="8" w:color="000000"/>
        </w:pBdr>
        <w:tabs>
          <w:tab w:val="clear" w:pos="1440"/>
          <w:tab w:val="left" w:pos="0"/>
        </w:tabs>
        <w:ind w:left="0" w:firstLine="0"/>
        <w:rPr>
          <w:b w:val="0"/>
        </w:rPr>
      </w:pPr>
      <w:r>
        <w:rPr>
          <w:b w:val="0"/>
        </w:rPr>
        <w:t xml:space="preserve">It was decided </w:t>
      </w:r>
      <w:r>
        <w:rPr>
          <w:b w:val="0"/>
        </w:rPr>
        <w:sym w:font="Symbol" w:char="F05B"/>
      </w:r>
      <w:r>
        <w:rPr>
          <w:b w:val="0"/>
        </w:rPr>
        <w:t>1</w:t>
      </w:r>
      <w:r>
        <w:rPr>
          <w:b w:val="0"/>
        </w:rPr>
        <w:sym w:font="Symbol" w:char="F05D"/>
      </w:r>
      <w:r>
        <w:rPr>
          <w:b w:val="0"/>
        </w:rPr>
        <w:t xml:space="preserve">  that the c</w:t>
      </w:r>
      <w:r w:rsidR="00A1200C" w:rsidRPr="002C63D4">
        <w:rPr>
          <w:b w:val="0"/>
        </w:rPr>
        <w:t>ode base for the test should be NNVC-8.0</w:t>
      </w:r>
      <w:r>
        <w:rPr>
          <w:b w:val="0"/>
        </w:rPr>
        <w:t xml:space="preserve">. The anchor for all tests </w:t>
      </w:r>
      <w:r w:rsidR="00A1200C" w:rsidRPr="002C63D4">
        <w:rPr>
          <w:b w:val="0"/>
        </w:rPr>
        <w:t xml:space="preserve">is default configuration of NNVC-8.0 (NN-Intra and LOP-2 filter enabled). </w:t>
      </w:r>
      <w:r>
        <w:rPr>
          <w:b w:val="0"/>
        </w:rPr>
        <w:t xml:space="preserve">Anchor performance results provided by </w:t>
      </w:r>
      <w:proofErr w:type="spellStart"/>
      <w:r>
        <w:rPr>
          <w:b w:val="0"/>
        </w:rPr>
        <w:t>AhG</w:t>
      </w:r>
      <w:proofErr w:type="spellEnd"/>
      <w:r>
        <w:rPr>
          <w:b w:val="0"/>
        </w:rPr>
        <w:t xml:space="preserve"> 14. Results reporting template of AhG11 </w:t>
      </w:r>
      <w:r>
        <w:rPr>
          <w:b w:val="0"/>
        </w:rPr>
        <w:sym w:font="Symbol" w:char="F05B"/>
      </w:r>
      <w:r>
        <w:rPr>
          <w:b w:val="0"/>
        </w:rPr>
        <w:t>2</w:t>
      </w:r>
      <w:r>
        <w:rPr>
          <w:b w:val="0"/>
        </w:rPr>
        <w:sym w:font="Symbol" w:char="F05D"/>
      </w:r>
      <w:r>
        <w:rPr>
          <w:b w:val="0"/>
        </w:rPr>
        <w:t xml:space="preserve">  shall be used by all proponents. </w:t>
      </w:r>
    </w:p>
    <w:p w14:paraId="4089879C" w14:textId="0EC82E84" w:rsidR="00A1200C" w:rsidRPr="002C63D4" w:rsidRDefault="00A1200C" w:rsidP="0073556B">
      <w:pPr>
        <w:pStyle w:val="Heading9"/>
        <w:pBdr>
          <w:left w:val="none" w:sz="4" w:space="8" w:color="000000"/>
        </w:pBdr>
        <w:tabs>
          <w:tab w:val="clear" w:pos="1440"/>
          <w:tab w:val="left" w:pos="0"/>
        </w:tabs>
        <w:ind w:left="0" w:firstLine="0"/>
        <w:rPr>
          <w:b w:val="0"/>
        </w:rPr>
      </w:pPr>
      <w:r w:rsidRPr="002C63D4">
        <w:rPr>
          <w:b w:val="0"/>
        </w:rPr>
        <w:t xml:space="preserve">For tests competing with technologies in NNVC-8 it </w:t>
      </w:r>
      <w:r w:rsidR="0073556B">
        <w:rPr>
          <w:b w:val="0"/>
        </w:rPr>
        <w:t>was agreed</w:t>
      </w:r>
      <w:r w:rsidRPr="002C63D4">
        <w:rPr>
          <w:b w:val="0"/>
        </w:rPr>
        <w:t xml:space="preserve"> to configure the proposed solution </w:t>
      </w:r>
      <w:r w:rsidR="0073556B">
        <w:rPr>
          <w:b w:val="0"/>
        </w:rPr>
        <w:t>targeting</w:t>
      </w:r>
      <w:r w:rsidRPr="002C63D4">
        <w:rPr>
          <w:b w:val="0"/>
        </w:rPr>
        <w:t xml:space="preserve"> close to </w:t>
      </w:r>
      <w:r w:rsidR="0073556B">
        <w:rPr>
          <w:b w:val="0"/>
        </w:rPr>
        <w:t xml:space="preserve">existing </w:t>
      </w:r>
      <w:r w:rsidRPr="002C63D4">
        <w:rPr>
          <w:b w:val="0"/>
        </w:rPr>
        <w:t>NNVC</w:t>
      </w:r>
      <w:r w:rsidR="0073556B">
        <w:rPr>
          <w:b w:val="0"/>
        </w:rPr>
        <w:t xml:space="preserve"> </w:t>
      </w:r>
      <w:proofErr w:type="gramStart"/>
      <w:r w:rsidR="0073556B">
        <w:rPr>
          <w:b w:val="0"/>
        </w:rPr>
        <w:t xml:space="preserve">tool, </w:t>
      </w:r>
      <w:r w:rsidRPr="002C63D4">
        <w:rPr>
          <w:b w:val="0"/>
        </w:rPr>
        <w:t xml:space="preserve"> but</w:t>
      </w:r>
      <w:proofErr w:type="gramEnd"/>
      <w:r w:rsidRPr="002C63D4">
        <w:rPr>
          <w:b w:val="0"/>
        </w:rPr>
        <w:t xml:space="preserve"> not exceeding</w:t>
      </w:r>
      <w:r w:rsidRPr="002C63D4">
        <w:rPr>
          <w:lang w:eastAsia="de-DE"/>
        </w:rPr>
        <w:t>:</w:t>
      </w:r>
    </w:p>
    <w:p w14:paraId="77244655" w14:textId="77777777" w:rsidR="00A1200C" w:rsidRPr="002C63D4" w:rsidRDefault="00A1200C" w:rsidP="00A1200C">
      <w:pPr>
        <w:pStyle w:val="ListParagraph"/>
        <w:numPr>
          <w:ilvl w:val="0"/>
          <w:numId w:val="14"/>
        </w:numPr>
        <w:rPr>
          <w:lang w:eastAsia="de-DE"/>
        </w:rPr>
      </w:pPr>
      <w:proofErr w:type="spellStart"/>
      <w:r w:rsidRPr="002C63D4">
        <w:rPr>
          <w:lang w:eastAsia="de-DE"/>
        </w:rPr>
        <w:t>kMAC</w:t>
      </w:r>
      <w:proofErr w:type="spellEnd"/>
      <w:r w:rsidRPr="002C63D4">
        <w:rPr>
          <w:lang w:eastAsia="de-DE"/>
        </w:rPr>
        <w:t>/</w:t>
      </w:r>
      <w:proofErr w:type="spellStart"/>
      <w:r w:rsidRPr="002C63D4">
        <w:rPr>
          <w:lang w:eastAsia="de-DE"/>
        </w:rPr>
        <w:t>pxl</w:t>
      </w:r>
      <w:proofErr w:type="spellEnd"/>
      <w:r w:rsidRPr="002C63D4">
        <w:rPr>
          <w:lang w:eastAsia="de-DE"/>
        </w:rPr>
        <w:t xml:space="preserve"> of EE1 test </w:t>
      </w:r>
      <w:r w:rsidRPr="002C63D4">
        <w:rPr>
          <w:lang w:eastAsia="de-DE"/>
        </w:rPr>
        <w:sym w:font="Symbol" w:char="F0A3"/>
      </w:r>
      <w:r w:rsidRPr="002C63D4">
        <w:rPr>
          <w:lang w:eastAsia="de-DE"/>
        </w:rPr>
        <w:t xml:space="preserve"> </w:t>
      </w:r>
      <w:proofErr w:type="spellStart"/>
      <w:r w:rsidRPr="002C63D4">
        <w:rPr>
          <w:lang w:eastAsia="de-DE"/>
        </w:rPr>
        <w:t>kMAC</w:t>
      </w:r>
      <w:proofErr w:type="spellEnd"/>
      <w:r w:rsidRPr="002C63D4">
        <w:rPr>
          <w:lang w:eastAsia="de-DE"/>
        </w:rPr>
        <w:t>/</w:t>
      </w:r>
      <w:proofErr w:type="spellStart"/>
      <w:r w:rsidRPr="002C63D4">
        <w:rPr>
          <w:lang w:eastAsia="de-DE"/>
        </w:rPr>
        <w:t>pxl</w:t>
      </w:r>
      <w:proofErr w:type="spellEnd"/>
      <w:r w:rsidRPr="002C63D4">
        <w:rPr>
          <w:lang w:eastAsia="de-DE"/>
        </w:rPr>
        <w:t xml:space="preserve"> NNVC (</w:t>
      </w:r>
      <w:r w:rsidRPr="002C63D4">
        <w:rPr>
          <w:i/>
          <w:lang w:eastAsia="de-DE"/>
        </w:rPr>
        <w:t>must</w:t>
      </w:r>
      <w:r w:rsidRPr="002C63D4">
        <w:rPr>
          <w:lang w:eastAsia="de-DE"/>
        </w:rPr>
        <w:t>),</w:t>
      </w:r>
    </w:p>
    <w:p w14:paraId="45AB22D7" w14:textId="77777777" w:rsidR="00A1200C" w:rsidRPr="002C63D4" w:rsidRDefault="00A1200C" w:rsidP="00A1200C">
      <w:pPr>
        <w:pStyle w:val="ListParagraph"/>
        <w:numPr>
          <w:ilvl w:val="0"/>
          <w:numId w:val="14"/>
        </w:numPr>
        <w:rPr>
          <w:lang w:eastAsia="de-DE"/>
        </w:rPr>
      </w:pPr>
      <w:r w:rsidRPr="002C63D4">
        <w:rPr>
          <w:lang w:eastAsia="de-DE"/>
        </w:rPr>
        <w:t xml:space="preserve">Number of Parameters EE1 test </w:t>
      </w:r>
      <w:r w:rsidRPr="002C63D4">
        <w:rPr>
          <w:lang w:eastAsia="de-DE"/>
        </w:rPr>
        <w:sym w:font="Symbol" w:char="F0A3"/>
      </w:r>
      <w:r w:rsidRPr="002C63D4">
        <w:rPr>
          <w:lang w:eastAsia="de-DE"/>
        </w:rPr>
        <w:t xml:space="preserve">  Number of Parameters NNVC (</w:t>
      </w:r>
      <w:r w:rsidRPr="002C63D4">
        <w:rPr>
          <w:i/>
          <w:lang w:eastAsia="de-DE"/>
        </w:rPr>
        <w:t>if possible</w:t>
      </w:r>
      <w:r w:rsidRPr="002C63D4">
        <w:rPr>
          <w:lang w:eastAsia="de-DE"/>
        </w:rPr>
        <w:t>).</w:t>
      </w:r>
    </w:p>
    <w:p w14:paraId="26D3F11A" w14:textId="77777777" w:rsidR="0073556B" w:rsidRDefault="00A1200C" w:rsidP="00A1200C">
      <w:pPr>
        <w:rPr>
          <w:lang w:eastAsia="de-DE"/>
        </w:rPr>
      </w:pPr>
      <w:r w:rsidRPr="002C63D4">
        <w:rPr>
          <w:lang w:eastAsia="de-DE"/>
        </w:rPr>
        <w:t xml:space="preserve">NN architecture provided in this test description should not be changed, beside minor adjustment for parameters (such as channels number) in order to meet recommendation above. </w:t>
      </w:r>
    </w:p>
    <w:p w14:paraId="5164649A" w14:textId="597F8FC3" w:rsidR="00A1200C" w:rsidRPr="0073556B" w:rsidRDefault="00A1200C" w:rsidP="00A1200C">
      <w:pPr>
        <w:rPr>
          <w:lang w:eastAsia="de-DE"/>
        </w:rPr>
      </w:pPr>
      <w:r w:rsidRPr="002C63D4">
        <w:rPr>
          <w:lang w:eastAsia="de-DE"/>
        </w:rPr>
        <w:lastRenderedPageBreak/>
        <w:t xml:space="preserve">Exact parameters settings </w:t>
      </w:r>
      <w:r w:rsidR="0073556B">
        <w:rPr>
          <w:lang w:eastAsia="de-DE"/>
        </w:rPr>
        <w:t>were</w:t>
      </w:r>
      <w:r w:rsidRPr="002C63D4">
        <w:rPr>
          <w:lang w:eastAsia="de-DE"/>
        </w:rPr>
        <w:t xml:space="preserve"> </w:t>
      </w:r>
      <w:r w:rsidR="0073556B">
        <w:rPr>
          <w:lang w:eastAsia="de-DE"/>
        </w:rPr>
        <w:t>announced by proponents</w:t>
      </w:r>
      <w:r w:rsidRPr="002C63D4">
        <w:rPr>
          <w:lang w:eastAsia="de-DE"/>
        </w:rPr>
        <w:t xml:space="preserve"> by 2</w:t>
      </w:r>
      <w:r w:rsidRPr="002C63D4">
        <w:rPr>
          <w:vertAlign w:val="superscript"/>
          <w:lang w:eastAsia="de-DE"/>
        </w:rPr>
        <w:t>nd</w:t>
      </w:r>
      <w:r w:rsidRPr="002C63D4">
        <w:rPr>
          <w:lang w:eastAsia="de-DE"/>
        </w:rPr>
        <w:t xml:space="preserve"> AhG11/14 </w:t>
      </w:r>
      <w:r w:rsidRPr="0073556B">
        <w:rPr>
          <w:lang w:eastAsia="de-DE"/>
        </w:rPr>
        <w:t xml:space="preserve">teleconference </w:t>
      </w:r>
      <w:r w:rsidR="0073556B" w:rsidRPr="0073556B">
        <w:rPr>
          <w:lang w:eastAsia="de-DE"/>
        </w:rPr>
        <w:t xml:space="preserve">on </w:t>
      </w:r>
      <w:r w:rsidRPr="0073556B">
        <w:rPr>
          <w:lang w:eastAsia="de-DE"/>
        </w:rPr>
        <w:t>Feb. 28</w:t>
      </w:r>
      <w:r w:rsidR="0073556B" w:rsidRPr="0073556B">
        <w:rPr>
          <w:lang w:eastAsia="de-DE"/>
        </w:rPr>
        <w:t xml:space="preserve"> </w:t>
      </w:r>
      <w:r w:rsidR="0073556B" w:rsidRPr="0073556B">
        <w:sym w:font="Symbol" w:char="F05B"/>
      </w:r>
      <w:r w:rsidR="0073556B" w:rsidRPr="0073556B">
        <w:t>3</w:t>
      </w:r>
      <w:r w:rsidR="0073556B" w:rsidRPr="0073556B">
        <w:sym w:font="Symbol" w:char="F05D"/>
      </w:r>
      <w:r w:rsidRPr="0073556B">
        <w:rPr>
          <w:lang w:eastAsia="de-DE"/>
        </w:rPr>
        <w:t>.</w:t>
      </w:r>
    </w:p>
    <w:p w14:paraId="318C590A" w14:textId="01A11FDE" w:rsidR="0073556B" w:rsidRPr="002C63D4" w:rsidRDefault="0073556B" w:rsidP="00A1200C">
      <w:pPr>
        <w:rPr>
          <w:lang w:eastAsia="de-DE"/>
        </w:rPr>
      </w:pPr>
      <w:r>
        <w:rPr>
          <w:lang w:eastAsia="de-DE"/>
        </w:rPr>
        <w:t xml:space="preserve">EE1 took efforts to align </w:t>
      </w:r>
      <w:r w:rsidRPr="0073556B">
        <w:rPr>
          <w:lang w:eastAsia="de-DE"/>
        </w:rPr>
        <w:t>both training and testing across tests in each category. This was one of the goals of the 1</w:t>
      </w:r>
      <w:r w:rsidRPr="0073556B">
        <w:rPr>
          <w:vertAlign w:val="superscript"/>
          <w:lang w:eastAsia="de-DE"/>
        </w:rPr>
        <w:t>st</w:t>
      </w:r>
      <w:r w:rsidRPr="0073556B">
        <w:rPr>
          <w:lang w:eastAsia="de-DE"/>
        </w:rPr>
        <w:t xml:space="preserve"> teleconference on Feb. 13 </w:t>
      </w:r>
      <w:r w:rsidRPr="0073556B">
        <w:sym w:font="Symbol" w:char="F05B"/>
      </w:r>
      <w:r w:rsidRPr="0073556B">
        <w:t>3</w:t>
      </w:r>
      <w:r w:rsidRPr="0073556B">
        <w:sym w:font="Symbol" w:char="F05D"/>
      </w:r>
      <w:r w:rsidRPr="0073556B">
        <w:rPr>
          <w:lang w:eastAsia="de-DE"/>
        </w:rPr>
        <w:t>. Namely</w:t>
      </w:r>
      <w:r>
        <w:rPr>
          <w:lang w:eastAsia="de-DE"/>
        </w:rPr>
        <w:t xml:space="preserve"> training procedure for LOP filter (stage III) was improved in the test E1-1.0 and recommended to be used in all LOP filter tests (if applicable). Adaptive resolution coding has two sources of performance improvement: encoder choice for resolution and re-sampling filter. Parameters for adaptive resolution selection were studied in EE1-4.1 (using RPR re-sampling filter), shared during 1</w:t>
      </w:r>
      <w:r w:rsidRPr="00B3272E">
        <w:rPr>
          <w:vertAlign w:val="superscript"/>
          <w:lang w:eastAsia="de-DE"/>
        </w:rPr>
        <w:t>st</w:t>
      </w:r>
      <w:r w:rsidR="00B3272E">
        <w:rPr>
          <w:lang w:eastAsia="de-DE"/>
        </w:rPr>
        <w:t xml:space="preserve"> </w:t>
      </w:r>
      <w:r>
        <w:rPr>
          <w:lang w:eastAsia="de-DE"/>
        </w:rPr>
        <w:t xml:space="preserve">teleconference and </w:t>
      </w:r>
      <w:r w:rsidR="00B3272E">
        <w:rPr>
          <w:lang w:eastAsia="de-DE"/>
        </w:rPr>
        <w:t>recommended to be used in all tests for NN-based super-resolution.</w:t>
      </w:r>
    </w:p>
    <w:p w14:paraId="13744143" w14:textId="77777777" w:rsidR="00A1200C" w:rsidRPr="002C63D4" w:rsidRDefault="00A1200C" w:rsidP="00A1200C">
      <w:pPr>
        <w:pStyle w:val="Heading1"/>
        <w:ind w:left="360" w:hanging="360"/>
      </w:pPr>
      <w:r w:rsidRPr="002C63D4">
        <w:t>List of tests</w:t>
      </w:r>
    </w:p>
    <w:p w14:paraId="6DF86E98" w14:textId="58F1DD23" w:rsidR="00A1200C" w:rsidRPr="002C63D4" w:rsidRDefault="00A1200C" w:rsidP="00A1200C">
      <w:r w:rsidRPr="002C63D4">
        <w:t>This round of EE1 tests include</w:t>
      </w:r>
      <w:r w:rsidR="007D40BF">
        <w:t>s</w:t>
      </w:r>
      <w:r w:rsidRPr="002C63D4">
        <w:t>:</w:t>
      </w:r>
    </w:p>
    <w:p w14:paraId="2942A28D" w14:textId="77777777" w:rsidR="002E08B9" w:rsidRPr="00E1720E" w:rsidRDefault="002E08B9" w:rsidP="00E1720E">
      <w:pPr>
        <w:pStyle w:val="ListParagraph"/>
        <w:numPr>
          <w:ilvl w:val="0"/>
          <w:numId w:val="4"/>
        </w:numPr>
        <w:tabs>
          <w:tab w:val="clear" w:pos="720"/>
        </w:tabs>
        <w:spacing w:before="0" w:line="259" w:lineRule="auto"/>
        <w:rPr>
          <w:iCs/>
        </w:rPr>
      </w:pPr>
      <w:r w:rsidRPr="00E1720E">
        <w:rPr>
          <w:iCs/>
        </w:rPr>
        <w:t>EE1-1: LOP in-loop filter</w:t>
      </w:r>
    </w:p>
    <w:p w14:paraId="7C62C327" w14:textId="77777777" w:rsidR="002E08B9" w:rsidRPr="00E1720E" w:rsidRDefault="002E08B9" w:rsidP="00E1720E">
      <w:pPr>
        <w:pStyle w:val="ListParagraph"/>
        <w:numPr>
          <w:ilvl w:val="1"/>
          <w:numId w:val="4"/>
        </w:numPr>
        <w:tabs>
          <w:tab w:val="clear" w:pos="1440"/>
        </w:tabs>
        <w:spacing w:before="0" w:line="259" w:lineRule="auto"/>
        <w:rPr>
          <w:iCs/>
        </w:rPr>
      </w:pPr>
      <w:r w:rsidRPr="00E1720E">
        <w:rPr>
          <w:iCs/>
        </w:rPr>
        <w:t xml:space="preserve">EE1-1.0: LOP re-training training strategy </w:t>
      </w:r>
      <w:hyperlink r:id="rId19" w:history="1">
        <w:r w:rsidRPr="00E1720E">
          <w:rPr>
            <w:rStyle w:val="Hyperlink"/>
            <w:iCs/>
          </w:rPr>
          <w:t>JVET-AG0156</w:t>
        </w:r>
      </w:hyperlink>
      <w:r w:rsidRPr="00E1720E">
        <w:rPr>
          <w:iCs/>
          <w:u w:val="single"/>
        </w:rPr>
        <w:t xml:space="preserve"> </w:t>
      </w:r>
      <w:r w:rsidRPr="00E1720E">
        <w:rPr>
          <w:iCs/>
        </w:rPr>
        <w:sym w:font="Wingdings" w:char="F0E0"/>
      </w:r>
      <w:hyperlink r:id="rId20" w:history="1">
        <w:r w:rsidRPr="00E1720E">
          <w:rPr>
            <w:rStyle w:val="Hyperlink"/>
            <w:iCs/>
          </w:rPr>
          <w:t>JVET-AH0042</w:t>
        </w:r>
      </w:hyperlink>
    </w:p>
    <w:p w14:paraId="73E59764" w14:textId="77777777" w:rsidR="002E08B9" w:rsidRPr="00E1720E" w:rsidRDefault="002E08B9" w:rsidP="00E1720E">
      <w:pPr>
        <w:pStyle w:val="ListParagraph"/>
        <w:numPr>
          <w:ilvl w:val="1"/>
          <w:numId w:val="4"/>
        </w:numPr>
        <w:tabs>
          <w:tab w:val="clear" w:pos="1440"/>
        </w:tabs>
        <w:spacing w:before="0" w:line="259" w:lineRule="auto"/>
        <w:rPr>
          <w:iCs/>
        </w:rPr>
      </w:pPr>
      <w:r w:rsidRPr="00E1720E">
        <w:rPr>
          <w:iCs/>
        </w:rPr>
        <w:t xml:space="preserve">EE1-1.1: training of EE1-0 with architecture change </w:t>
      </w:r>
      <w:hyperlink r:id="rId21" w:history="1">
        <w:r w:rsidRPr="00E1720E">
          <w:rPr>
            <w:rStyle w:val="Hyperlink"/>
            <w:iCs/>
          </w:rPr>
          <w:t>JVET-AG0163</w:t>
        </w:r>
      </w:hyperlink>
      <w:r w:rsidRPr="00E1720E">
        <w:rPr>
          <w:iCs/>
        </w:rPr>
        <w:t xml:space="preserve"> (merge convolutions) &amp; </w:t>
      </w:r>
      <w:hyperlink r:id="rId22" w:history="1">
        <w:r w:rsidRPr="00E1720E">
          <w:rPr>
            <w:rStyle w:val="Hyperlink"/>
            <w:iCs/>
          </w:rPr>
          <w:t>JVET-AG0155</w:t>
        </w:r>
      </w:hyperlink>
      <w:r w:rsidRPr="00E1720E">
        <w:rPr>
          <w:iCs/>
        </w:rPr>
        <w:t xml:space="preserve"> (separable convolutions). </w:t>
      </w:r>
      <w:r w:rsidRPr="00E1720E">
        <w:rPr>
          <w:iCs/>
        </w:rPr>
        <w:sym w:font="Wingdings" w:char="F0E0"/>
      </w:r>
      <w:hyperlink r:id="rId23" w:history="1">
        <w:r w:rsidRPr="00E1720E">
          <w:rPr>
            <w:rStyle w:val="Hyperlink"/>
            <w:iCs/>
          </w:rPr>
          <w:t>JVET-AH0050</w:t>
        </w:r>
      </w:hyperlink>
    </w:p>
    <w:p w14:paraId="49EDCAA4" w14:textId="77777777" w:rsidR="002E08B9" w:rsidRPr="00E1720E" w:rsidRDefault="002E08B9" w:rsidP="00E1720E">
      <w:pPr>
        <w:pStyle w:val="ListParagraph"/>
        <w:numPr>
          <w:ilvl w:val="1"/>
          <w:numId w:val="4"/>
        </w:numPr>
        <w:tabs>
          <w:tab w:val="clear" w:pos="1440"/>
        </w:tabs>
        <w:spacing w:before="0" w:line="259" w:lineRule="auto"/>
        <w:rPr>
          <w:iCs/>
        </w:rPr>
      </w:pPr>
      <w:r w:rsidRPr="00E1720E">
        <w:rPr>
          <w:iCs/>
        </w:rPr>
        <w:t xml:space="preserve">EE1-1.2: training of EE1-0 for  </w:t>
      </w:r>
      <w:hyperlink r:id="rId24" w:history="1">
        <w:r w:rsidRPr="00E1720E">
          <w:rPr>
            <w:rStyle w:val="Hyperlink"/>
            <w:iCs/>
          </w:rPr>
          <w:t>JVET-AG0163</w:t>
        </w:r>
      </w:hyperlink>
      <w:r w:rsidRPr="00E1720E">
        <w:rPr>
          <w:iCs/>
        </w:rPr>
        <w:t xml:space="preserve"> (merge convolutions) &amp; </w:t>
      </w:r>
      <w:hyperlink r:id="rId25" w:history="1">
        <w:r w:rsidRPr="00E1720E">
          <w:rPr>
            <w:rStyle w:val="Hyperlink"/>
            <w:iCs/>
          </w:rPr>
          <w:t>JVET-AG0155</w:t>
        </w:r>
      </w:hyperlink>
      <w:r w:rsidRPr="00E1720E">
        <w:rPr>
          <w:iCs/>
        </w:rPr>
        <w:t xml:space="preserve"> (separable convolutions) &amp; </w:t>
      </w:r>
      <w:hyperlink r:id="rId26" w:history="1">
        <w:r w:rsidRPr="00E1720E">
          <w:rPr>
            <w:rStyle w:val="Hyperlink"/>
            <w:iCs/>
          </w:rPr>
          <w:t>JVET-AG0069</w:t>
        </w:r>
      </w:hyperlink>
      <w:r w:rsidRPr="00E1720E">
        <w:rPr>
          <w:iCs/>
          <w:u w:val="single"/>
        </w:rPr>
        <w:t xml:space="preserve"> </w:t>
      </w:r>
      <w:r w:rsidRPr="00E1720E">
        <w:rPr>
          <w:iCs/>
        </w:rPr>
        <w:t xml:space="preserve">(transformed input). </w:t>
      </w:r>
      <w:r w:rsidRPr="00E1720E">
        <w:rPr>
          <w:iCs/>
        </w:rPr>
        <w:sym w:font="Wingdings" w:char="F0E0"/>
      </w:r>
      <w:hyperlink r:id="rId27" w:history="1">
        <w:r w:rsidRPr="00E1720E">
          <w:rPr>
            <w:rStyle w:val="Hyperlink"/>
            <w:iCs/>
          </w:rPr>
          <w:t>JVET-AH0080</w:t>
        </w:r>
      </w:hyperlink>
    </w:p>
    <w:p w14:paraId="4283E466" w14:textId="77777777" w:rsidR="002E08B9" w:rsidRPr="00E1720E" w:rsidRDefault="002E08B9" w:rsidP="00E1720E">
      <w:pPr>
        <w:pStyle w:val="ListParagraph"/>
        <w:numPr>
          <w:ilvl w:val="1"/>
          <w:numId w:val="4"/>
        </w:numPr>
        <w:tabs>
          <w:tab w:val="clear" w:pos="1440"/>
        </w:tabs>
        <w:spacing w:before="0" w:line="259" w:lineRule="auto"/>
        <w:rPr>
          <w:iCs/>
        </w:rPr>
      </w:pPr>
      <w:r w:rsidRPr="00E1720E">
        <w:rPr>
          <w:iCs/>
        </w:rPr>
        <w:t xml:space="preserve">EE1-1.3: training from the scratch  for  </w:t>
      </w:r>
      <w:hyperlink r:id="rId28" w:history="1">
        <w:r w:rsidRPr="00E1720E">
          <w:rPr>
            <w:rStyle w:val="Hyperlink"/>
            <w:iCs/>
          </w:rPr>
          <w:t>JVET-AG0163</w:t>
        </w:r>
      </w:hyperlink>
      <w:r w:rsidRPr="00E1720E">
        <w:rPr>
          <w:iCs/>
        </w:rPr>
        <w:t xml:space="preserve"> (merge convolutions) &amp; </w:t>
      </w:r>
      <w:hyperlink r:id="rId29" w:history="1">
        <w:r w:rsidRPr="00E1720E">
          <w:rPr>
            <w:rStyle w:val="Hyperlink"/>
            <w:iCs/>
          </w:rPr>
          <w:t>JVET-AG0155</w:t>
        </w:r>
      </w:hyperlink>
      <w:r w:rsidRPr="00E1720E">
        <w:rPr>
          <w:iCs/>
        </w:rPr>
        <w:t xml:space="preserve"> (separable convolutions) &amp; </w:t>
      </w:r>
      <w:hyperlink r:id="rId30" w:history="1">
        <w:r w:rsidRPr="00E1720E">
          <w:rPr>
            <w:rStyle w:val="Hyperlink"/>
            <w:iCs/>
          </w:rPr>
          <w:t>JVET-AG0069</w:t>
        </w:r>
      </w:hyperlink>
      <w:r w:rsidRPr="00E1720E">
        <w:rPr>
          <w:iCs/>
          <w:u w:val="single"/>
        </w:rPr>
        <w:t xml:space="preserve"> </w:t>
      </w:r>
      <w:r w:rsidRPr="00E1720E">
        <w:rPr>
          <w:iCs/>
        </w:rPr>
        <w:t>(transformed input).</w:t>
      </w:r>
      <w:r w:rsidRPr="00E1720E">
        <w:rPr>
          <w:iCs/>
        </w:rPr>
        <w:sym w:font="Wingdings" w:char="F0E0"/>
      </w:r>
      <w:hyperlink r:id="rId31" w:history="1">
        <w:r w:rsidRPr="00E1720E">
          <w:rPr>
            <w:rStyle w:val="Hyperlink"/>
            <w:iCs/>
          </w:rPr>
          <w:t>JVET-AH0081</w:t>
        </w:r>
      </w:hyperlink>
    </w:p>
    <w:p w14:paraId="58DDE955" w14:textId="77777777" w:rsidR="002E08B9" w:rsidRPr="00E1720E" w:rsidRDefault="002E08B9" w:rsidP="00E1720E">
      <w:pPr>
        <w:pStyle w:val="ListParagraph"/>
        <w:numPr>
          <w:ilvl w:val="1"/>
          <w:numId w:val="4"/>
        </w:numPr>
        <w:tabs>
          <w:tab w:val="clear" w:pos="1440"/>
        </w:tabs>
        <w:spacing w:before="0" w:line="259" w:lineRule="auto"/>
        <w:rPr>
          <w:iCs/>
        </w:rPr>
      </w:pPr>
      <w:r w:rsidRPr="00E1720E">
        <w:rPr>
          <w:iCs/>
        </w:rPr>
        <w:t xml:space="preserve">EE1-1.4: LOP2 architecture with content adaptivity  </w:t>
      </w:r>
      <w:hyperlink r:id="rId32" w:history="1">
        <w:r w:rsidRPr="00E1720E">
          <w:rPr>
            <w:rStyle w:val="Hyperlink"/>
            <w:iCs/>
          </w:rPr>
          <w:t>JVET-AG0111</w:t>
        </w:r>
      </w:hyperlink>
      <w:r w:rsidRPr="00E1720E">
        <w:rPr>
          <w:iCs/>
          <w:u w:val="single"/>
        </w:rPr>
        <w:t xml:space="preserve"> </w:t>
      </w:r>
      <w:r w:rsidRPr="00E1720E">
        <w:rPr>
          <w:iCs/>
        </w:rPr>
        <w:sym w:font="Wingdings" w:char="F0E0"/>
      </w:r>
      <w:hyperlink r:id="rId33" w:history="1">
        <w:r w:rsidRPr="00E1720E">
          <w:rPr>
            <w:rStyle w:val="Hyperlink"/>
            <w:iCs/>
          </w:rPr>
          <w:t xml:space="preserve"> </w:t>
        </w:r>
      </w:hyperlink>
      <w:hyperlink r:id="rId34" w:history="1">
        <w:r w:rsidRPr="00E1720E">
          <w:rPr>
            <w:rStyle w:val="Hyperlink"/>
            <w:iCs/>
          </w:rPr>
          <w:t>JVET-AH0096</w:t>
        </w:r>
      </w:hyperlink>
    </w:p>
    <w:p w14:paraId="544D3845" w14:textId="77777777" w:rsidR="002E08B9" w:rsidRPr="00E1720E" w:rsidRDefault="002E08B9" w:rsidP="00E1720E">
      <w:pPr>
        <w:pStyle w:val="ListParagraph"/>
        <w:numPr>
          <w:ilvl w:val="0"/>
          <w:numId w:val="4"/>
        </w:numPr>
        <w:tabs>
          <w:tab w:val="clear" w:pos="720"/>
        </w:tabs>
        <w:spacing w:before="0" w:line="259" w:lineRule="auto"/>
        <w:rPr>
          <w:iCs/>
        </w:rPr>
      </w:pPr>
      <w:r w:rsidRPr="00E1720E">
        <w:rPr>
          <w:iCs/>
        </w:rPr>
        <w:t>EE1-2: HOP in-loop filter</w:t>
      </w:r>
    </w:p>
    <w:p w14:paraId="31749977" w14:textId="77777777" w:rsidR="002E08B9" w:rsidRPr="00E1720E" w:rsidRDefault="002E08B9" w:rsidP="00E1720E">
      <w:pPr>
        <w:pStyle w:val="ListParagraph"/>
        <w:numPr>
          <w:ilvl w:val="1"/>
          <w:numId w:val="4"/>
        </w:numPr>
        <w:tabs>
          <w:tab w:val="clear" w:pos="1440"/>
        </w:tabs>
        <w:spacing w:before="0" w:line="259" w:lineRule="auto"/>
        <w:rPr>
          <w:iCs/>
        </w:rPr>
      </w:pPr>
      <w:r w:rsidRPr="00E1720E">
        <w:rPr>
          <w:iCs/>
        </w:rPr>
        <w:t xml:space="preserve">EE1-2.1: Separate HOP model </w:t>
      </w:r>
      <w:hyperlink r:id="rId35" w:history="1">
        <w:r w:rsidRPr="00E1720E">
          <w:rPr>
            <w:rStyle w:val="Hyperlink"/>
            <w:iCs/>
          </w:rPr>
          <w:t>JVET-AG0175</w:t>
        </w:r>
      </w:hyperlink>
      <w:r w:rsidRPr="00E1720E">
        <w:rPr>
          <w:iCs/>
          <w:u w:val="single"/>
        </w:rPr>
        <w:t xml:space="preserve">  </w:t>
      </w:r>
      <w:r w:rsidRPr="00E1720E">
        <w:rPr>
          <w:iCs/>
        </w:rPr>
        <w:t>--&gt;</w:t>
      </w:r>
      <w:r w:rsidRPr="00E1720E">
        <w:rPr>
          <w:iCs/>
          <w:u w:val="single"/>
        </w:rPr>
        <w:t xml:space="preserve"> </w:t>
      </w:r>
      <w:hyperlink r:id="rId36" w:history="1">
        <w:r w:rsidRPr="00E1720E">
          <w:rPr>
            <w:rStyle w:val="Hyperlink"/>
            <w:iCs/>
          </w:rPr>
          <w:t>JVET-AH0188</w:t>
        </w:r>
      </w:hyperlink>
    </w:p>
    <w:p w14:paraId="6130415F" w14:textId="77777777" w:rsidR="002E08B9" w:rsidRPr="00E1720E" w:rsidRDefault="002E08B9" w:rsidP="00E1720E">
      <w:pPr>
        <w:pStyle w:val="ListParagraph"/>
        <w:numPr>
          <w:ilvl w:val="1"/>
          <w:numId w:val="4"/>
        </w:numPr>
        <w:tabs>
          <w:tab w:val="clear" w:pos="1440"/>
        </w:tabs>
        <w:spacing w:before="0" w:line="259" w:lineRule="auto"/>
        <w:rPr>
          <w:iCs/>
        </w:rPr>
      </w:pPr>
      <w:r w:rsidRPr="00E1720E">
        <w:rPr>
          <w:iCs/>
        </w:rPr>
        <w:t xml:space="preserve">EE1-2.2: Wide activation HOP model </w:t>
      </w:r>
      <w:hyperlink r:id="rId37" w:history="1">
        <w:r w:rsidRPr="00E1720E">
          <w:rPr>
            <w:rStyle w:val="Hyperlink"/>
            <w:iCs/>
          </w:rPr>
          <w:t>JVET-AG0179</w:t>
        </w:r>
      </w:hyperlink>
      <w:r w:rsidRPr="00E1720E">
        <w:rPr>
          <w:iCs/>
        </w:rPr>
        <w:t xml:space="preserve"> </w:t>
      </w:r>
      <w:r w:rsidRPr="00E1720E">
        <w:rPr>
          <w:iCs/>
        </w:rPr>
        <w:sym w:font="Wingdings" w:char="F0E0"/>
      </w:r>
      <w:r w:rsidRPr="00E1720E">
        <w:rPr>
          <w:iCs/>
        </w:rPr>
        <w:t xml:space="preserve"> </w:t>
      </w:r>
      <w:hyperlink r:id="rId38" w:history="1">
        <w:r w:rsidRPr="00E1720E">
          <w:rPr>
            <w:rStyle w:val="Hyperlink"/>
            <w:iCs/>
          </w:rPr>
          <w:t>JVET-AH0189</w:t>
        </w:r>
      </w:hyperlink>
    </w:p>
    <w:p w14:paraId="1348BCDF" w14:textId="77777777" w:rsidR="002E08B9" w:rsidRPr="00E1720E" w:rsidRDefault="002E08B9" w:rsidP="00E1720E">
      <w:pPr>
        <w:pStyle w:val="ListParagraph"/>
        <w:numPr>
          <w:ilvl w:val="1"/>
          <w:numId w:val="4"/>
        </w:numPr>
        <w:tabs>
          <w:tab w:val="clear" w:pos="1440"/>
        </w:tabs>
        <w:spacing w:before="0" w:line="259" w:lineRule="auto"/>
        <w:rPr>
          <w:iCs/>
        </w:rPr>
      </w:pPr>
      <w:r w:rsidRPr="00E1720E">
        <w:rPr>
          <w:iCs/>
        </w:rPr>
        <w:t xml:space="preserve">EE1-2.3: HOP with transformers </w:t>
      </w:r>
      <w:hyperlink r:id="rId39" w:history="1">
        <w:r w:rsidRPr="00E1720E">
          <w:rPr>
            <w:rStyle w:val="Hyperlink"/>
            <w:iCs/>
          </w:rPr>
          <w:t>JVET-AG0162</w:t>
        </w:r>
      </w:hyperlink>
      <w:r w:rsidRPr="00E1720E">
        <w:rPr>
          <w:iCs/>
        </w:rPr>
        <w:t xml:space="preserve"> </w:t>
      </w:r>
      <w:r w:rsidRPr="00E1720E">
        <w:rPr>
          <w:iCs/>
        </w:rPr>
        <w:sym w:font="Wingdings" w:char="F0E0"/>
      </w:r>
      <w:r w:rsidRPr="00E1720E">
        <w:rPr>
          <w:iCs/>
        </w:rPr>
        <w:t xml:space="preserve"> </w:t>
      </w:r>
      <w:hyperlink r:id="rId40" w:history="1">
        <w:r w:rsidRPr="00E1720E">
          <w:rPr>
            <w:rStyle w:val="Hyperlink"/>
            <w:iCs/>
          </w:rPr>
          <w:t>JVET-AH0205</w:t>
        </w:r>
      </w:hyperlink>
    </w:p>
    <w:p w14:paraId="688264F1" w14:textId="77777777" w:rsidR="002E08B9" w:rsidRPr="00E1720E" w:rsidRDefault="002E08B9" w:rsidP="00E1720E">
      <w:pPr>
        <w:pStyle w:val="ListParagraph"/>
        <w:numPr>
          <w:ilvl w:val="0"/>
          <w:numId w:val="4"/>
        </w:numPr>
        <w:tabs>
          <w:tab w:val="clear" w:pos="720"/>
        </w:tabs>
        <w:spacing w:before="0" w:line="259" w:lineRule="auto"/>
        <w:rPr>
          <w:iCs/>
        </w:rPr>
      </w:pPr>
      <w:r w:rsidRPr="00E1720E">
        <w:rPr>
          <w:iCs/>
        </w:rPr>
        <w:t>EE1-3: NN-inter prediction</w:t>
      </w:r>
    </w:p>
    <w:p w14:paraId="6D6758A6" w14:textId="70D60996" w:rsidR="002E08B9" w:rsidRPr="00E1720E" w:rsidRDefault="002E08B9" w:rsidP="00E1720E">
      <w:pPr>
        <w:pStyle w:val="ListParagraph"/>
        <w:numPr>
          <w:ilvl w:val="1"/>
          <w:numId w:val="4"/>
        </w:numPr>
        <w:tabs>
          <w:tab w:val="clear" w:pos="1440"/>
        </w:tabs>
        <w:spacing w:before="0" w:line="259" w:lineRule="auto"/>
        <w:rPr>
          <w:iCs/>
        </w:rPr>
      </w:pPr>
      <w:r w:rsidRPr="00E1720E">
        <w:rPr>
          <w:iCs/>
        </w:rPr>
        <w:t xml:space="preserve">EE1-3.1: Deep Reference Frame Generation for Inter Prediction Enhancement </w:t>
      </w:r>
      <w:hyperlink r:id="rId41" w:history="1">
        <w:r w:rsidRPr="00E1720E">
          <w:rPr>
            <w:rStyle w:val="Hyperlink"/>
            <w:iCs/>
          </w:rPr>
          <w:t>JVET-AG0122</w:t>
        </w:r>
      </w:hyperlink>
      <w:r w:rsidRPr="00E1720E">
        <w:rPr>
          <w:iCs/>
        </w:rPr>
        <w:t xml:space="preserve"> </w:t>
      </w:r>
      <w:r w:rsidR="00E1720E" w:rsidRPr="00E1720E">
        <w:rPr>
          <w:iCs/>
        </w:rPr>
        <w:sym w:font="Wingdings" w:char="F0E0"/>
      </w:r>
      <w:r w:rsidRPr="00E1720E">
        <w:rPr>
          <w:iCs/>
        </w:rPr>
        <w:t xml:space="preserve"> </w:t>
      </w:r>
      <w:hyperlink r:id="rId42" w:history="1">
        <w:r w:rsidRPr="00E1720E">
          <w:rPr>
            <w:rStyle w:val="Hyperlink"/>
            <w:iCs/>
          </w:rPr>
          <w:t>JVET-AH0107</w:t>
        </w:r>
      </w:hyperlink>
    </w:p>
    <w:p w14:paraId="30C0D61C" w14:textId="77777777" w:rsidR="002E08B9" w:rsidRPr="00E1720E" w:rsidRDefault="002E08B9" w:rsidP="00E1720E">
      <w:pPr>
        <w:pStyle w:val="ListParagraph"/>
        <w:numPr>
          <w:ilvl w:val="0"/>
          <w:numId w:val="4"/>
        </w:numPr>
        <w:tabs>
          <w:tab w:val="clear" w:pos="720"/>
        </w:tabs>
        <w:spacing w:before="0" w:line="259" w:lineRule="auto"/>
        <w:rPr>
          <w:iCs/>
        </w:rPr>
      </w:pPr>
      <w:r w:rsidRPr="00E1720E">
        <w:rPr>
          <w:iCs/>
        </w:rPr>
        <w:t>EE1-4: NN-super-resolution</w:t>
      </w:r>
    </w:p>
    <w:p w14:paraId="70E2C91C" w14:textId="77777777" w:rsidR="002E08B9" w:rsidRPr="00E1720E" w:rsidRDefault="002E08B9" w:rsidP="00E1720E">
      <w:pPr>
        <w:pStyle w:val="ListParagraph"/>
        <w:numPr>
          <w:ilvl w:val="1"/>
          <w:numId w:val="4"/>
        </w:numPr>
        <w:tabs>
          <w:tab w:val="clear" w:pos="1440"/>
        </w:tabs>
        <w:spacing w:before="0" w:line="259" w:lineRule="auto"/>
        <w:rPr>
          <w:iCs/>
        </w:rPr>
      </w:pPr>
      <w:r w:rsidRPr="00E1720E">
        <w:rPr>
          <w:iCs/>
        </w:rPr>
        <w:t>EE1-4.0: adaptive resolution (s=2) coding for NNVC-8 (</w:t>
      </w:r>
      <w:proofErr w:type="spellStart"/>
      <w:r w:rsidRPr="00E1720E">
        <w:rPr>
          <w:iCs/>
        </w:rPr>
        <w:t>NNIntra</w:t>
      </w:r>
      <w:proofErr w:type="spellEnd"/>
      <w:r w:rsidRPr="00E1720E">
        <w:rPr>
          <w:iCs/>
        </w:rPr>
        <w:t xml:space="preserve"> and LOP2 filter) with NNVC SR filter</w:t>
      </w:r>
    </w:p>
    <w:p w14:paraId="474A2850" w14:textId="77777777" w:rsidR="002E08B9" w:rsidRPr="00E1720E" w:rsidRDefault="002E08B9" w:rsidP="00E1720E">
      <w:pPr>
        <w:pStyle w:val="ListParagraph"/>
        <w:numPr>
          <w:ilvl w:val="1"/>
          <w:numId w:val="4"/>
        </w:numPr>
        <w:tabs>
          <w:tab w:val="clear" w:pos="1440"/>
        </w:tabs>
        <w:spacing w:before="0" w:line="259" w:lineRule="auto"/>
        <w:rPr>
          <w:iCs/>
        </w:rPr>
      </w:pPr>
      <w:r w:rsidRPr="00E1720E">
        <w:rPr>
          <w:iCs/>
        </w:rPr>
        <w:t xml:space="preserve">EE1-4.1: adaptive resolution (s=1.5 </w:t>
      </w:r>
      <w:r w:rsidRPr="00E1720E">
        <w:rPr>
          <w:iCs/>
        </w:rPr>
        <w:sym w:font="Symbol" w:char="F0EA"/>
      </w:r>
      <w:r w:rsidRPr="00E1720E">
        <w:rPr>
          <w:iCs/>
        </w:rPr>
        <w:sym w:font="Symbol" w:char="F0EA"/>
      </w:r>
      <w:r w:rsidRPr="00E1720E">
        <w:rPr>
          <w:iCs/>
        </w:rPr>
        <w:t>2) coding for NNVC-8 (</w:t>
      </w:r>
      <w:proofErr w:type="spellStart"/>
      <w:r w:rsidRPr="00E1720E">
        <w:rPr>
          <w:iCs/>
        </w:rPr>
        <w:t>NNIntra</w:t>
      </w:r>
      <w:proofErr w:type="spellEnd"/>
      <w:r w:rsidRPr="00E1720E">
        <w:rPr>
          <w:iCs/>
        </w:rPr>
        <w:t xml:space="preserve"> and LOP2 filter) with RPR </w:t>
      </w:r>
      <w:r w:rsidRPr="00E1720E">
        <w:rPr>
          <w:iCs/>
        </w:rPr>
        <w:sym w:font="Wingdings" w:char="F0E0"/>
      </w:r>
      <w:r w:rsidRPr="00E1720E">
        <w:rPr>
          <w:iCs/>
        </w:rPr>
        <w:t xml:space="preserve"> </w:t>
      </w:r>
      <w:hyperlink r:id="rId43" w:history="1">
        <w:r w:rsidRPr="00E1720E">
          <w:rPr>
            <w:rStyle w:val="Hyperlink"/>
            <w:iCs/>
          </w:rPr>
          <w:t>JVET-AH0099</w:t>
        </w:r>
      </w:hyperlink>
      <w:r w:rsidRPr="00E1720E">
        <w:rPr>
          <w:iCs/>
        </w:rPr>
        <w:t> </w:t>
      </w:r>
    </w:p>
    <w:p w14:paraId="02F969B2" w14:textId="77777777" w:rsidR="002E08B9" w:rsidRPr="00E1720E" w:rsidRDefault="002E08B9" w:rsidP="00E1720E">
      <w:pPr>
        <w:pStyle w:val="ListParagraph"/>
        <w:numPr>
          <w:ilvl w:val="1"/>
          <w:numId w:val="4"/>
        </w:numPr>
        <w:tabs>
          <w:tab w:val="clear" w:pos="1440"/>
        </w:tabs>
        <w:spacing w:before="0" w:line="259" w:lineRule="auto"/>
        <w:rPr>
          <w:iCs/>
        </w:rPr>
      </w:pPr>
      <w:r w:rsidRPr="00E1720E">
        <w:rPr>
          <w:iCs/>
        </w:rPr>
        <w:t xml:space="preserve">EE1-4.2: adaptive resolution (s=1.5 </w:t>
      </w:r>
      <w:r w:rsidRPr="00E1720E">
        <w:rPr>
          <w:iCs/>
        </w:rPr>
        <w:sym w:font="Symbol" w:char="F0EA"/>
      </w:r>
      <w:r w:rsidRPr="00E1720E">
        <w:rPr>
          <w:iCs/>
        </w:rPr>
        <w:sym w:font="Symbol" w:char="F0EA"/>
      </w:r>
      <w:r w:rsidRPr="00E1720E">
        <w:rPr>
          <w:iCs/>
        </w:rPr>
        <w:t>2) coding for NNVC-8 (</w:t>
      </w:r>
      <w:proofErr w:type="spellStart"/>
      <w:r w:rsidRPr="00E1720E">
        <w:rPr>
          <w:iCs/>
        </w:rPr>
        <w:t>NNIntra</w:t>
      </w:r>
      <w:proofErr w:type="spellEnd"/>
      <w:r w:rsidRPr="00E1720E">
        <w:rPr>
          <w:iCs/>
        </w:rPr>
        <w:t xml:space="preserve"> and LOP2 filter) with </w:t>
      </w:r>
      <w:hyperlink r:id="rId44" w:history="1">
        <w:r w:rsidRPr="00E1720E">
          <w:rPr>
            <w:rStyle w:val="Hyperlink"/>
            <w:iCs/>
          </w:rPr>
          <w:t>JVET-AG0129</w:t>
        </w:r>
      </w:hyperlink>
      <w:r w:rsidRPr="00E1720E">
        <w:rPr>
          <w:iCs/>
          <w:u w:val="single"/>
        </w:rPr>
        <w:t xml:space="preserve"> </w:t>
      </w:r>
      <w:r w:rsidRPr="00E1720E">
        <w:rPr>
          <w:iCs/>
        </w:rPr>
        <w:sym w:font="Wingdings" w:char="F0E0"/>
      </w:r>
      <w:r w:rsidRPr="00E1720E">
        <w:rPr>
          <w:iCs/>
          <w:u w:val="single"/>
        </w:rPr>
        <w:t xml:space="preserve"> </w:t>
      </w:r>
      <w:hyperlink r:id="rId45" w:history="1">
        <w:r w:rsidRPr="00E1720E">
          <w:rPr>
            <w:rStyle w:val="Hyperlink"/>
            <w:iCs/>
          </w:rPr>
          <w:t>JVET-AH0104</w:t>
        </w:r>
      </w:hyperlink>
    </w:p>
    <w:p w14:paraId="355882F8" w14:textId="77777777" w:rsidR="002E08B9" w:rsidRPr="00E1720E" w:rsidRDefault="002E08B9" w:rsidP="00E1720E">
      <w:pPr>
        <w:pStyle w:val="ListParagraph"/>
        <w:numPr>
          <w:ilvl w:val="1"/>
          <w:numId w:val="4"/>
        </w:numPr>
        <w:tabs>
          <w:tab w:val="clear" w:pos="1440"/>
        </w:tabs>
        <w:spacing w:before="0" w:line="259" w:lineRule="auto"/>
        <w:rPr>
          <w:iCs/>
        </w:rPr>
      </w:pPr>
      <w:r w:rsidRPr="00E1720E">
        <w:rPr>
          <w:iCs/>
        </w:rPr>
        <w:t>EE1-4.3: adaptive resolution (s= 2) coding for NNVC-8 (</w:t>
      </w:r>
      <w:proofErr w:type="spellStart"/>
      <w:r w:rsidRPr="00E1720E">
        <w:rPr>
          <w:iCs/>
        </w:rPr>
        <w:t>NNIntra</w:t>
      </w:r>
      <w:proofErr w:type="spellEnd"/>
      <w:r w:rsidRPr="00E1720E">
        <w:rPr>
          <w:iCs/>
        </w:rPr>
        <w:t xml:space="preserve"> and LOP2 filter) with </w:t>
      </w:r>
      <w:hyperlink r:id="rId46" w:history="1">
        <w:r w:rsidRPr="00E1720E">
          <w:rPr>
            <w:rStyle w:val="Hyperlink"/>
            <w:iCs/>
          </w:rPr>
          <w:t>JVET-AG0114</w:t>
        </w:r>
      </w:hyperlink>
      <w:r w:rsidRPr="00E1720E">
        <w:rPr>
          <w:iCs/>
          <w:u w:val="single"/>
        </w:rPr>
        <w:t xml:space="preserve"> </w:t>
      </w:r>
      <w:r w:rsidRPr="00E1720E">
        <w:rPr>
          <w:iCs/>
        </w:rPr>
        <w:t xml:space="preserve">(LOP version) </w:t>
      </w:r>
      <w:r w:rsidRPr="00E1720E">
        <w:rPr>
          <w:iCs/>
        </w:rPr>
        <w:sym w:font="Wingdings" w:char="F0E0"/>
      </w:r>
      <w:r w:rsidRPr="00E1720E">
        <w:rPr>
          <w:iCs/>
        </w:rPr>
        <w:t xml:space="preserve"> </w:t>
      </w:r>
      <w:hyperlink r:id="rId47" w:history="1">
        <w:r w:rsidRPr="00E1720E">
          <w:rPr>
            <w:rStyle w:val="Hyperlink"/>
            <w:iCs/>
          </w:rPr>
          <w:t>JVET-AH0133</w:t>
        </w:r>
      </w:hyperlink>
    </w:p>
    <w:p w14:paraId="1FA52B81" w14:textId="77777777" w:rsidR="002E08B9" w:rsidRPr="00E1720E" w:rsidRDefault="002E08B9" w:rsidP="00E1720E">
      <w:pPr>
        <w:pStyle w:val="ListParagraph"/>
        <w:numPr>
          <w:ilvl w:val="0"/>
          <w:numId w:val="4"/>
        </w:numPr>
        <w:tabs>
          <w:tab w:val="clear" w:pos="720"/>
        </w:tabs>
        <w:spacing w:before="0" w:line="259" w:lineRule="auto"/>
        <w:rPr>
          <w:iCs/>
        </w:rPr>
      </w:pPr>
      <w:r w:rsidRPr="00E1720E">
        <w:rPr>
          <w:iCs/>
        </w:rPr>
        <w:t xml:space="preserve">EE1-5. Very Low Operational Point </w:t>
      </w:r>
    </w:p>
    <w:p w14:paraId="1E82C251" w14:textId="23319C54" w:rsidR="002E08B9" w:rsidRPr="002E3219" w:rsidRDefault="002E08B9" w:rsidP="00E1720E">
      <w:pPr>
        <w:pStyle w:val="ListParagraph"/>
        <w:numPr>
          <w:ilvl w:val="1"/>
          <w:numId w:val="4"/>
        </w:numPr>
        <w:tabs>
          <w:tab w:val="clear" w:pos="1440"/>
        </w:tabs>
        <w:spacing w:before="0" w:line="259" w:lineRule="auto"/>
        <w:rPr>
          <w:iCs/>
        </w:rPr>
      </w:pPr>
      <w:r w:rsidRPr="00E1720E">
        <w:rPr>
          <w:iCs/>
        </w:rPr>
        <w:t xml:space="preserve">EE1-5.1 Study of the NN architecture at Very Low Operational Point (JVET-AG0155, JVET-AG0057, JVET-AF0206) </w:t>
      </w:r>
      <w:r w:rsidRPr="00E1720E">
        <w:rPr>
          <w:iCs/>
        </w:rPr>
        <w:sym w:font="Wingdings" w:char="F0E0"/>
      </w:r>
      <w:r w:rsidRPr="00E1720E">
        <w:rPr>
          <w:iCs/>
        </w:rPr>
        <w:t xml:space="preserve"> </w:t>
      </w:r>
      <w:hyperlink r:id="rId48" w:history="1">
        <w:r w:rsidRPr="00E1720E">
          <w:rPr>
            <w:rStyle w:val="Hyperlink"/>
            <w:iCs/>
          </w:rPr>
          <w:t>JVET-AH0051</w:t>
        </w:r>
      </w:hyperlink>
    </w:p>
    <w:p w14:paraId="35828818" w14:textId="2342ACC9" w:rsidR="007D40BF" w:rsidRDefault="007D40BF" w:rsidP="007D40BF">
      <w:r w:rsidRPr="007D40BF">
        <w:t>All</w:t>
      </w:r>
      <w:r>
        <w:t xml:space="preserve"> neural network tools combinations tested are summarized in </w:t>
      </w:r>
      <w:r w:rsidR="00676EAB">
        <w:fldChar w:fldCharType="begin"/>
      </w:r>
      <w:r w:rsidR="00676EAB">
        <w:instrText xml:space="preserve"> REF _Ref164187774 \h </w:instrText>
      </w:r>
      <w:r w:rsidR="00676EAB">
        <w:fldChar w:fldCharType="separate"/>
      </w:r>
      <w:r w:rsidR="00676EAB">
        <w:t xml:space="preserve">Table </w:t>
      </w:r>
      <w:r w:rsidR="00676EAB">
        <w:rPr>
          <w:noProof/>
        </w:rPr>
        <w:t>1</w:t>
      </w:r>
      <w:r w:rsidR="00676EAB">
        <w:fldChar w:fldCharType="end"/>
      </w:r>
      <w:r w:rsidR="00676EAB">
        <w:t xml:space="preserve">. Results in this table reported relatively to NNVC configures as VTM. Run time is not always reliable, so it is shown in grey font. </w:t>
      </w:r>
      <w:r w:rsidR="0032128B">
        <w:t>In each test category (except EE1-5) table shows performance of t</w:t>
      </w:r>
      <w:r w:rsidR="00676EAB">
        <w:t>ools combination already available in NNVC</w:t>
      </w:r>
      <w:r w:rsidR="0032128B">
        <w:t xml:space="preserve">, those tests </w:t>
      </w:r>
      <w:r w:rsidR="00676EAB">
        <w:t>are marked by prefix</w:t>
      </w:r>
      <w:r w:rsidR="0032128B">
        <w:t xml:space="preserve"> ‘NNVC8’</w:t>
      </w:r>
      <w:r w:rsidR="00676EAB">
        <w:t xml:space="preserve">. </w:t>
      </w:r>
    </w:p>
    <w:p w14:paraId="497A4226" w14:textId="3B99A875" w:rsidR="00E7435E" w:rsidRDefault="00E7435E" w:rsidP="007D40BF">
      <w:r>
        <w:t xml:space="preserve">Tabulated results are visualized ion </w:t>
      </w:r>
      <w:r>
        <w:fldChar w:fldCharType="begin"/>
      </w:r>
      <w:r>
        <w:instrText xml:space="preserve"> REF _Ref164190066 \h </w:instrText>
      </w:r>
      <w:r>
        <w:fldChar w:fldCharType="separate"/>
      </w:r>
      <w:r>
        <w:t xml:space="preserve">Figure </w:t>
      </w:r>
      <w:r>
        <w:rPr>
          <w:noProof/>
        </w:rPr>
        <w:t>1</w:t>
      </w:r>
      <w:r>
        <w:fldChar w:fldCharType="end"/>
      </w:r>
      <w:r>
        <w:t xml:space="preserve"> and </w:t>
      </w:r>
      <w:r>
        <w:fldChar w:fldCharType="begin"/>
      </w:r>
      <w:r>
        <w:instrText xml:space="preserve"> REF _Ref164190118 \h </w:instrText>
      </w:r>
      <w:r>
        <w:fldChar w:fldCharType="separate"/>
      </w:r>
      <w:r>
        <w:t xml:space="preserve">Figure </w:t>
      </w:r>
      <w:r>
        <w:rPr>
          <w:noProof/>
        </w:rPr>
        <w:t>2</w:t>
      </w:r>
      <w:r>
        <w:fldChar w:fldCharType="end"/>
      </w:r>
      <w:r>
        <w:t xml:space="preserve">.  Blue dots show combination of neural network-based filters with neural network based Intra. On </w:t>
      </w:r>
      <w:r>
        <w:fldChar w:fldCharType="begin"/>
      </w:r>
      <w:r>
        <w:instrText xml:space="preserve"> REF _Ref164190066 \h </w:instrText>
      </w:r>
      <w:r>
        <w:fldChar w:fldCharType="separate"/>
      </w:r>
      <w:r>
        <w:t xml:space="preserve">Figure </w:t>
      </w:r>
      <w:r>
        <w:rPr>
          <w:noProof/>
        </w:rPr>
        <w:t>1</w:t>
      </w:r>
      <w:r>
        <w:fldChar w:fldCharType="end"/>
      </w:r>
      <w:r>
        <w:t xml:space="preserve"> we see that compression gain (BD-rate) for filters increases linearly with log of computational complexity.</w:t>
      </w:r>
    </w:p>
    <w:p w14:paraId="190D4D8F" w14:textId="1C21301B" w:rsidR="00B868E4" w:rsidRDefault="00B868E4" w:rsidP="007D40BF">
      <w:r>
        <w:t xml:space="preserve">Orange dots show tests in which the neural network-based Inter tool is added as the third tool into the combination of LOP filter and </w:t>
      </w:r>
      <w:proofErr w:type="spellStart"/>
      <w:r>
        <w:t>nnIntra</w:t>
      </w:r>
      <w:proofErr w:type="spellEnd"/>
      <w:r>
        <w:t>.</w:t>
      </w:r>
    </w:p>
    <w:p w14:paraId="2E65315B" w14:textId="483C2E71" w:rsidR="00B868E4" w:rsidRDefault="00B868E4" w:rsidP="00B868E4">
      <w:r>
        <w:lastRenderedPageBreak/>
        <w:t xml:space="preserve">Orange dots show tests in which the neural network-based Inter tool is added as the third tool into the combination of LOP filter and </w:t>
      </w:r>
      <w:proofErr w:type="spellStart"/>
      <w:r>
        <w:t>nnIntra</w:t>
      </w:r>
      <w:proofErr w:type="spellEnd"/>
      <w:r>
        <w:t>.</w:t>
      </w:r>
    </w:p>
    <w:p w14:paraId="2E5A50AF" w14:textId="5D6B9A2E" w:rsidR="00676EAB" w:rsidRPr="007D40BF" w:rsidRDefault="00B868E4" w:rsidP="007D40BF">
      <w:r>
        <w:t xml:space="preserve"> </w:t>
      </w:r>
      <w:r w:rsidR="00E7435E">
        <w:t xml:space="preserve"> </w:t>
      </w:r>
    </w:p>
    <w:p w14:paraId="41470B92" w14:textId="58404ACD" w:rsidR="002E3219" w:rsidRDefault="007D40BF" w:rsidP="007D40BF">
      <w:pPr>
        <w:pStyle w:val="Caption"/>
        <w:rPr>
          <w:iCs w:val="0"/>
        </w:rPr>
      </w:pPr>
      <w:bookmarkStart w:id="4" w:name="_Ref164187774"/>
      <w:r>
        <w:t xml:space="preserve">Table </w:t>
      </w:r>
      <w:r w:rsidR="00B1740B">
        <w:fldChar w:fldCharType="begin"/>
      </w:r>
      <w:r w:rsidR="00B1740B">
        <w:instrText xml:space="preserve"> SEQ Table \* ARABIC </w:instrText>
      </w:r>
      <w:r w:rsidR="00B1740B">
        <w:fldChar w:fldCharType="separate"/>
      </w:r>
      <w:r>
        <w:rPr>
          <w:noProof/>
        </w:rPr>
        <w:t>1</w:t>
      </w:r>
      <w:r w:rsidR="00B1740B">
        <w:rPr>
          <w:noProof/>
        </w:rPr>
        <w:fldChar w:fldCharType="end"/>
      </w:r>
      <w:bookmarkEnd w:id="4"/>
      <w:r>
        <w:t xml:space="preserve"> </w:t>
      </w:r>
      <w:r w:rsidR="002E08B9">
        <w:rPr>
          <w:iCs w:val="0"/>
        </w:rPr>
        <w:t>Summary of all test results vs NNVC (configured as VTM)</w:t>
      </w:r>
    </w:p>
    <w:tbl>
      <w:tblPr>
        <w:tblpPr w:leftFromText="180" w:rightFromText="180" w:vertAnchor="text" w:horzAnchor="margin" w:tblpXSpec="center" w:tblpY="161"/>
        <w:tblOverlap w:val="never"/>
        <w:tblW w:w="1024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0"/>
        <w:gridCol w:w="1170"/>
        <w:gridCol w:w="810"/>
        <w:gridCol w:w="810"/>
        <w:gridCol w:w="707"/>
        <w:gridCol w:w="496"/>
        <w:gridCol w:w="506"/>
        <w:gridCol w:w="711"/>
        <w:gridCol w:w="681"/>
        <w:gridCol w:w="681"/>
        <w:gridCol w:w="496"/>
        <w:gridCol w:w="506"/>
        <w:gridCol w:w="746"/>
        <w:gridCol w:w="746"/>
        <w:gridCol w:w="736"/>
      </w:tblGrid>
      <w:tr w:rsidR="007D40BF" w:rsidRPr="002641EC" w14:paraId="7F38B215" w14:textId="77777777" w:rsidTr="002641EC">
        <w:trPr>
          <w:trHeight w:val="206"/>
        </w:trPr>
        <w:tc>
          <w:tcPr>
            <w:tcW w:w="44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09546DA3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17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FEC263" w14:textId="77777777" w:rsidR="007D40BF" w:rsidRPr="002641EC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bCs/>
                <w:color w:val="000000" w:themeColor="text1"/>
                <w:sz w:val="18"/>
                <w:szCs w:val="18"/>
              </w:rPr>
            </w:pPr>
            <w:r w:rsidRPr="002641EC">
              <w:rPr>
                <w:rFonts w:eastAsia="Times New Roman"/>
                <w:bCs/>
                <w:color w:val="000000" w:themeColor="text1"/>
                <w:sz w:val="18"/>
                <w:szCs w:val="18"/>
              </w:rPr>
              <w:t>Test</w:t>
            </w:r>
          </w:p>
        </w:tc>
        <w:tc>
          <w:tcPr>
            <w:tcW w:w="3329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673FDF8" w14:textId="77777777" w:rsidR="007D40BF" w:rsidRPr="002641EC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bCs/>
                <w:color w:val="000000" w:themeColor="text1"/>
                <w:sz w:val="18"/>
                <w:szCs w:val="18"/>
              </w:rPr>
            </w:pPr>
            <w:r w:rsidRPr="002641EC">
              <w:rPr>
                <w:rFonts w:eastAsia="Times New Roman"/>
                <w:bCs/>
                <w:color w:val="000000" w:themeColor="text1"/>
                <w:sz w:val="18"/>
                <w:szCs w:val="18"/>
              </w:rPr>
              <w:t xml:space="preserve">Random Access </w:t>
            </w:r>
            <w:proofErr w:type="spellStart"/>
            <w:r w:rsidRPr="002641EC">
              <w:rPr>
                <w:rFonts w:eastAsia="Times New Roman"/>
                <w:bCs/>
                <w:color w:val="000000" w:themeColor="text1"/>
                <w:sz w:val="18"/>
                <w:szCs w:val="18"/>
              </w:rPr>
              <w:t>cfg</w:t>
            </w:r>
            <w:proofErr w:type="spellEnd"/>
            <w:r w:rsidRPr="002641EC">
              <w:rPr>
                <w:rFonts w:eastAsia="Times New Roman"/>
                <w:bCs/>
                <w:color w:val="000000" w:themeColor="text1"/>
                <w:sz w:val="18"/>
                <w:szCs w:val="18"/>
              </w:rPr>
              <w:t xml:space="preserve"> BD-rate vs VTM</w:t>
            </w:r>
          </w:p>
        </w:tc>
        <w:tc>
          <w:tcPr>
            <w:tcW w:w="3075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AE30129" w14:textId="77777777" w:rsidR="007D40BF" w:rsidRPr="002641EC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bCs/>
                <w:color w:val="000000" w:themeColor="text1"/>
                <w:sz w:val="18"/>
                <w:szCs w:val="18"/>
              </w:rPr>
            </w:pPr>
            <w:r w:rsidRPr="002641EC">
              <w:rPr>
                <w:rFonts w:eastAsia="Times New Roman"/>
                <w:bCs/>
                <w:color w:val="000000" w:themeColor="text1"/>
                <w:sz w:val="18"/>
                <w:szCs w:val="18"/>
              </w:rPr>
              <w:t xml:space="preserve">All Intra </w:t>
            </w:r>
            <w:proofErr w:type="spellStart"/>
            <w:r w:rsidRPr="002641EC">
              <w:rPr>
                <w:rFonts w:eastAsia="Times New Roman"/>
                <w:bCs/>
                <w:color w:val="000000" w:themeColor="text1"/>
                <w:sz w:val="18"/>
                <w:szCs w:val="18"/>
              </w:rPr>
              <w:t>cfg</w:t>
            </w:r>
            <w:proofErr w:type="spellEnd"/>
            <w:r w:rsidRPr="002641EC">
              <w:rPr>
                <w:rFonts w:eastAsia="Times New Roman"/>
                <w:bCs/>
                <w:color w:val="000000" w:themeColor="text1"/>
                <w:sz w:val="18"/>
                <w:szCs w:val="18"/>
              </w:rPr>
              <w:t xml:space="preserve"> BD-rate vs VTM</w:t>
            </w:r>
          </w:p>
        </w:tc>
        <w:tc>
          <w:tcPr>
            <w:tcW w:w="746" w:type="dxa"/>
            <w:vMerge w:val="restart"/>
            <w:tcBorders>
              <w:top w:val="single" w:sz="8" w:space="0" w:color="auto"/>
              <w:left w:val="nil"/>
              <w:right w:val="single" w:sz="8" w:space="0" w:color="000000"/>
            </w:tcBorders>
          </w:tcPr>
          <w:p w14:paraId="51B07BA7" w14:textId="77777777" w:rsidR="007D40BF" w:rsidRPr="002641EC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bCs/>
                <w:color w:val="000000" w:themeColor="text1"/>
                <w:sz w:val="18"/>
                <w:szCs w:val="18"/>
              </w:rPr>
            </w:pPr>
            <w:r w:rsidRPr="002641EC">
              <w:rPr>
                <w:rFonts w:eastAsia="Times New Roman"/>
                <w:bCs/>
                <w:color w:val="000000" w:themeColor="text1"/>
                <w:sz w:val="18"/>
                <w:szCs w:val="18"/>
                <w:lang w:val="de-DE"/>
              </w:rPr>
              <w:t># t</w:t>
            </w:r>
            <w:proofErr w:type="spellStart"/>
            <w:r w:rsidRPr="002641EC">
              <w:rPr>
                <w:rFonts w:eastAsia="Times New Roman"/>
                <w:bCs/>
                <w:color w:val="000000" w:themeColor="text1"/>
                <w:sz w:val="18"/>
                <w:szCs w:val="18"/>
              </w:rPr>
              <w:t>ools</w:t>
            </w:r>
            <w:proofErr w:type="spellEnd"/>
            <w:r w:rsidRPr="002641EC">
              <w:rPr>
                <w:rFonts w:eastAsia="Times New Roman"/>
                <w:bCs/>
                <w:color w:val="000000" w:themeColor="text1"/>
                <w:sz w:val="18"/>
                <w:szCs w:val="18"/>
              </w:rPr>
              <w:t xml:space="preserve">  combi-</w:t>
            </w:r>
            <w:proofErr w:type="spellStart"/>
            <w:r w:rsidRPr="002641EC">
              <w:rPr>
                <w:rFonts w:eastAsia="Times New Roman"/>
                <w:bCs/>
                <w:color w:val="000000" w:themeColor="text1"/>
                <w:sz w:val="18"/>
                <w:szCs w:val="18"/>
              </w:rPr>
              <w:t>ned</w:t>
            </w:r>
            <w:proofErr w:type="spellEnd"/>
          </w:p>
        </w:tc>
        <w:tc>
          <w:tcPr>
            <w:tcW w:w="746" w:type="dxa"/>
            <w:vMerge w:val="restart"/>
            <w:tcBorders>
              <w:top w:val="single" w:sz="8" w:space="0" w:color="auto"/>
              <w:left w:val="nil"/>
              <w:right w:val="single" w:sz="8" w:space="0" w:color="000000"/>
            </w:tcBorders>
          </w:tcPr>
          <w:p w14:paraId="7A8495DF" w14:textId="77777777" w:rsidR="007D40BF" w:rsidRPr="002641EC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bCs/>
                <w:color w:val="000000" w:themeColor="text1"/>
                <w:sz w:val="18"/>
                <w:szCs w:val="18"/>
              </w:rPr>
            </w:pPr>
            <w:r w:rsidRPr="002641EC">
              <w:rPr>
                <w:rFonts w:eastAsia="Times New Roman"/>
                <w:bCs/>
                <w:color w:val="000000" w:themeColor="text1"/>
                <w:sz w:val="18"/>
                <w:szCs w:val="18"/>
              </w:rPr>
              <w:t>Total</w:t>
            </w:r>
          </w:p>
          <w:p w14:paraId="4B7694E8" w14:textId="77777777" w:rsidR="007D40BF" w:rsidRPr="002641EC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bCs/>
                <w:color w:val="000000" w:themeColor="text1"/>
                <w:sz w:val="18"/>
                <w:szCs w:val="18"/>
              </w:rPr>
            </w:pPr>
            <w:proofErr w:type="spellStart"/>
            <w:r w:rsidRPr="002641EC">
              <w:rPr>
                <w:rFonts w:eastAsia="Times New Roman"/>
                <w:bCs/>
                <w:color w:val="000000" w:themeColor="text1"/>
                <w:sz w:val="18"/>
                <w:szCs w:val="18"/>
              </w:rPr>
              <w:t>kMAC</w:t>
            </w:r>
            <w:proofErr w:type="spellEnd"/>
          </w:p>
          <w:p w14:paraId="1F3B5CBA" w14:textId="77777777" w:rsidR="007D40BF" w:rsidRPr="002641EC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bCs/>
                <w:color w:val="000000" w:themeColor="text1"/>
                <w:sz w:val="18"/>
                <w:szCs w:val="18"/>
              </w:rPr>
            </w:pPr>
            <w:r w:rsidRPr="002641EC">
              <w:rPr>
                <w:rFonts w:eastAsia="Times New Roman"/>
                <w:bCs/>
                <w:color w:val="000000" w:themeColor="text1"/>
                <w:sz w:val="18"/>
                <w:szCs w:val="18"/>
              </w:rPr>
              <w:t>/</w:t>
            </w:r>
            <w:proofErr w:type="spellStart"/>
            <w:r w:rsidRPr="002641EC">
              <w:rPr>
                <w:rFonts w:eastAsia="Times New Roman"/>
                <w:bCs/>
                <w:color w:val="000000" w:themeColor="text1"/>
                <w:sz w:val="18"/>
                <w:szCs w:val="18"/>
              </w:rPr>
              <w:t>pxl</w:t>
            </w:r>
            <w:proofErr w:type="spellEnd"/>
          </w:p>
        </w:tc>
        <w:tc>
          <w:tcPr>
            <w:tcW w:w="736" w:type="dxa"/>
            <w:vMerge w:val="restart"/>
            <w:tcBorders>
              <w:top w:val="single" w:sz="8" w:space="0" w:color="auto"/>
              <w:left w:val="nil"/>
              <w:right w:val="single" w:sz="8" w:space="0" w:color="000000"/>
            </w:tcBorders>
          </w:tcPr>
          <w:p w14:paraId="43611A3F" w14:textId="77777777" w:rsidR="007D40BF" w:rsidRPr="002641EC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bCs/>
                <w:color w:val="000000" w:themeColor="text1"/>
                <w:sz w:val="18"/>
                <w:szCs w:val="18"/>
              </w:rPr>
            </w:pPr>
            <w:r w:rsidRPr="002641EC">
              <w:rPr>
                <w:rFonts w:eastAsia="Times New Roman"/>
                <w:bCs/>
                <w:color w:val="000000" w:themeColor="text1"/>
                <w:sz w:val="18"/>
                <w:szCs w:val="18"/>
              </w:rPr>
              <w:t>Total Num Param</w:t>
            </w:r>
          </w:p>
        </w:tc>
      </w:tr>
      <w:tr w:rsidR="007D40BF" w:rsidRPr="00356E6A" w14:paraId="0C6187E2" w14:textId="77777777" w:rsidTr="002641EC">
        <w:trPr>
          <w:trHeight w:val="323"/>
        </w:trPr>
        <w:tc>
          <w:tcPr>
            <w:tcW w:w="440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3D14CF9B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17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26D5070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B3BE71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  <w:t>Y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9DC228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U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2E287D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V</w:t>
            </w:r>
          </w:p>
        </w:tc>
        <w:tc>
          <w:tcPr>
            <w:tcW w:w="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D4007A" w14:textId="77777777" w:rsidR="007D40BF" w:rsidRPr="00676EAB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rFonts w:eastAsia="Times New Roman"/>
                <w:color w:val="808080" w:themeColor="background1" w:themeShade="80"/>
                <w:sz w:val="18"/>
                <w:szCs w:val="18"/>
              </w:rPr>
              <w:t>Enc</w:t>
            </w:r>
          </w:p>
        </w:tc>
        <w:tc>
          <w:tcPr>
            <w:tcW w:w="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232395" w14:textId="77777777" w:rsidR="007D40BF" w:rsidRPr="00676EAB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rFonts w:eastAsia="Times New Roman"/>
                <w:color w:val="808080" w:themeColor="background1" w:themeShade="80"/>
                <w:sz w:val="18"/>
                <w:szCs w:val="18"/>
              </w:rPr>
              <w:t>Dec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18EE1B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  <w:t>Y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737FFD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U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01E241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V</w:t>
            </w:r>
          </w:p>
        </w:tc>
        <w:tc>
          <w:tcPr>
            <w:tcW w:w="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51AD2E" w14:textId="77777777" w:rsidR="007D40BF" w:rsidRPr="00676EAB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rFonts w:eastAsia="Times New Roman"/>
                <w:color w:val="808080" w:themeColor="background1" w:themeShade="80"/>
                <w:sz w:val="18"/>
                <w:szCs w:val="18"/>
              </w:rPr>
              <w:t>Enc</w:t>
            </w:r>
          </w:p>
        </w:tc>
        <w:tc>
          <w:tcPr>
            <w:tcW w:w="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6DA82F" w14:textId="77777777" w:rsidR="007D40BF" w:rsidRPr="00676EAB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rFonts w:eastAsia="Times New Roman"/>
                <w:color w:val="808080" w:themeColor="background1" w:themeShade="80"/>
                <w:sz w:val="18"/>
                <w:szCs w:val="18"/>
              </w:rPr>
              <w:t>Dec</w:t>
            </w:r>
          </w:p>
        </w:tc>
        <w:tc>
          <w:tcPr>
            <w:tcW w:w="746" w:type="dxa"/>
            <w:vMerge/>
            <w:tcBorders>
              <w:left w:val="nil"/>
              <w:bottom w:val="single" w:sz="8" w:space="0" w:color="auto"/>
              <w:right w:val="single" w:sz="8" w:space="0" w:color="000000"/>
            </w:tcBorders>
          </w:tcPr>
          <w:p w14:paraId="18D9F130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746" w:type="dxa"/>
            <w:vMerge/>
            <w:tcBorders>
              <w:left w:val="single" w:sz="8" w:space="0" w:color="000000"/>
              <w:bottom w:val="single" w:sz="8" w:space="0" w:color="auto"/>
              <w:right w:val="single" w:sz="8" w:space="0" w:color="000000"/>
            </w:tcBorders>
          </w:tcPr>
          <w:p w14:paraId="7C06774E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736" w:type="dxa"/>
            <w:vMerge/>
            <w:tcBorders>
              <w:left w:val="single" w:sz="8" w:space="0" w:color="000000"/>
              <w:bottom w:val="single" w:sz="8" w:space="0" w:color="auto"/>
              <w:right w:val="single" w:sz="8" w:space="0" w:color="000000"/>
            </w:tcBorders>
          </w:tcPr>
          <w:p w14:paraId="1F1BE65F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</w:p>
        </w:tc>
      </w:tr>
      <w:tr w:rsidR="007D40BF" w:rsidRPr="00356E6A" w14:paraId="3C259C8E" w14:textId="77777777" w:rsidTr="002641EC">
        <w:trPr>
          <w:trHeight w:val="206"/>
        </w:trPr>
        <w:tc>
          <w:tcPr>
            <w:tcW w:w="440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textDirection w:val="btLr"/>
            <w:vAlign w:val="center"/>
          </w:tcPr>
          <w:p w14:paraId="14A69384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ind w:left="113" w:right="113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>
              <w:rPr>
                <w:rFonts w:eastAsia="Times New Roman"/>
                <w:color w:val="000000" w:themeColor="text1"/>
                <w:sz w:val="18"/>
                <w:szCs w:val="18"/>
              </w:rPr>
              <w:t>LOP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75DB16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NNVC8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62B44F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  <w:t>-6.9%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AC01F4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-13.2%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D3E3E1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-12.1%</w:t>
            </w:r>
          </w:p>
        </w:tc>
        <w:tc>
          <w:tcPr>
            <w:tcW w:w="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D9FA58" w14:textId="77777777" w:rsidR="007D40BF" w:rsidRPr="00676EAB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rFonts w:eastAsia="Times New Roman"/>
                <w:color w:val="808080" w:themeColor="background1" w:themeShade="80"/>
                <w:sz w:val="18"/>
                <w:szCs w:val="18"/>
              </w:rPr>
              <w:t>1.2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65C003" w14:textId="77777777" w:rsidR="007D40BF" w:rsidRPr="00676EAB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rFonts w:eastAsia="Times New Roman"/>
                <w:color w:val="808080" w:themeColor="background1" w:themeShade="80"/>
                <w:sz w:val="18"/>
                <w:szCs w:val="18"/>
              </w:rPr>
              <w:t>73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83F5D9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  <w:t>-8.1%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7B7FF7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-13.3%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E90391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-13.4%</w:t>
            </w:r>
          </w:p>
        </w:tc>
        <w:tc>
          <w:tcPr>
            <w:tcW w:w="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3AAD8A" w14:textId="77777777" w:rsidR="007D40BF" w:rsidRPr="00676EAB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rFonts w:eastAsia="Times New Roman"/>
                <w:color w:val="808080" w:themeColor="background1" w:themeShade="80"/>
                <w:sz w:val="18"/>
                <w:szCs w:val="18"/>
              </w:rPr>
              <w:t>1.7</w:t>
            </w:r>
          </w:p>
        </w:tc>
        <w:tc>
          <w:tcPr>
            <w:tcW w:w="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205522" w14:textId="77777777" w:rsidR="007D40BF" w:rsidRPr="00676EAB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rFonts w:eastAsia="Times New Roman"/>
                <w:color w:val="808080" w:themeColor="background1" w:themeShade="80"/>
                <w:sz w:val="18"/>
                <w:szCs w:val="18"/>
              </w:rPr>
              <w:t>44</w:t>
            </w:r>
          </w:p>
        </w:tc>
        <w:tc>
          <w:tcPr>
            <w:tcW w:w="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96ED68F" w14:textId="77777777" w:rsidR="007D40BF" w:rsidRPr="002E4031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2E4031">
              <w:rPr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C2A2AA8" w14:textId="77777777" w:rsidR="007D40BF" w:rsidRPr="002E4031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2E4031">
              <w:rPr>
                <w:color w:val="000000" w:themeColor="text1"/>
                <w:sz w:val="18"/>
                <w:szCs w:val="18"/>
              </w:rPr>
              <w:t>24.9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8B32880" w14:textId="687F8E7F" w:rsidR="007D40BF" w:rsidRPr="002E4031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2E4031">
              <w:rPr>
                <w:color w:val="000000" w:themeColor="text1"/>
                <w:sz w:val="18"/>
                <w:szCs w:val="18"/>
              </w:rPr>
              <w:t>1.</w:t>
            </w:r>
            <w:r w:rsidR="0032128B">
              <w:rPr>
                <w:color w:val="000000" w:themeColor="text1"/>
                <w:sz w:val="18"/>
                <w:szCs w:val="18"/>
              </w:rPr>
              <w:t>6</w:t>
            </w:r>
          </w:p>
        </w:tc>
      </w:tr>
      <w:tr w:rsidR="007D40BF" w:rsidRPr="00356E6A" w14:paraId="26837BF1" w14:textId="77777777" w:rsidTr="002641EC">
        <w:trPr>
          <w:trHeight w:val="206"/>
        </w:trPr>
        <w:tc>
          <w:tcPr>
            <w:tcW w:w="440" w:type="dxa"/>
            <w:vMerge/>
            <w:tcBorders>
              <w:left w:val="single" w:sz="8" w:space="0" w:color="auto"/>
              <w:right w:val="single" w:sz="8" w:space="0" w:color="auto"/>
            </w:tcBorders>
            <w:textDirection w:val="btLr"/>
            <w:vAlign w:val="center"/>
          </w:tcPr>
          <w:p w14:paraId="09F3B633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ind w:left="113" w:right="113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A1885C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EE1-1.0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F9165B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  <w:t>-7.0%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DB47DE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-13.0%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61134C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-12.8%</w:t>
            </w:r>
          </w:p>
        </w:tc>
        <w:tc>
          <w:tcPr>
            <w:tcW w:w="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2E3588" w14:textId="77777777" w:rsidR="007D40BF" w:rsidRPr="00676EAB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rFonts w:eastAsia="Times New Roman"/>
                <w:color w:val="808080" w:themeColor="background1" w:themeShade="80"/>
                <w:sz w:val="18"/>
                <w:szCs w:val="18"/>
              </w:rPr>
              <w:t>1.2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C8840A" w14:textId="77777777" w:rsidR="007D40BF" w:rsidRPr="00676EAB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rFonts w:eastAsia="Times New Roman"/>
                <w:color w:val="808080" w:themeColor="background1" w:themeShade="80"/>
                <w:sz w:val="18"/>
                <w:szCs w:val="18"/>
              </w:rPr>
              <w:t>83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7E411B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  <w:t>-8.1%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94A1F7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-13.3%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1675FF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-14.2%</w:t>
            </w:r>
          </w:p>
        </w:tc>
        <w:tc>
          <w:tcPr>
            <w:tcW w:w="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B97574" w14:textId="77777777" w:rsidR="007D40BF" w:rsidRPr="00676EAB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rFonts w:eastAsia="Times New Roman"/>
                <w:color w:val="808080" w:themeColor="background1" w:themeShade="80"/>
                <w:sz w:val="18"/>
                <w:szCs w:val="18"/>
              </w:rPr>
              <w:t>1.7</w:t>
            </w:r>
          </w:p>
        </w:tc>
        <w:tc>
          <w:tcPr>
            <w:tcW w:w="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DBB75C" w14:textId="77777777" w:rsidR="007D40BF" w:rsidRPr="00676EAB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rFonts w:eastAsia="Times New Roman"/>
                <w:color w:val="808080" w:themeColor="background1" w:themeShade="80"/>
                <w:sz w:val="18"/>
                <w:szCs w:val="18"/>
              </w:rPr>
              <w:t>56</w:t>
            </w:r>
          </w:p>
        </w:tc>
        <w:tc>
          <w:tcPr>
            <w:tcW w:w="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616248E" w14:textId="77777777" w:rsidR="007D40BF" w:rsidRPr="002E4031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2E4031">
              <w:rPr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A853726" w14:textId="77777777" w:rsidR="007D40BF" w:rsidRPr="002E4031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2E4031">
              <w:rPr>
                <w:color w:val="000000" w:themeColor="text1"/>
                <w:sz w:val="18"/>
                <w:szCs w:val="18"/>
              </w:rPr>
              <w:t>24.8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3A1854C" w14:textId="77777777" w:rsidR="007D40BF" w:rsidRPr="002E4031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2E4031">
              <w:rPr>
                <w:color w:val="000000" w:themeColor="text1"/>
                <w:sz w:val="18"/>
                <w:szCs w:val="18"/>
              </w:rPr>
              <w:t>1.6</w:t>
            </w:r>
          </w:p>
        </w:tc>
      </w:tr>
      <w:tr w:rsidR="007D40BF" w:rsidRPr="00356E6A" w14:paraId="0F5B502C" w14:textId="77777777" w:rsidTr="002641EC">
        <w:trPr>
          <w:trHeight w:val="206"/>
        </w:trPr>
        <w:tc>
          <w:tcPr>
            <w:tcW w:w="440" w:type="dxa"/>
            <w:vMerge/>
            <w:tcBorders>
              <w:left w:val="single" w:sz="8" w:space="0" w:color="auto"/>
              <w:right w:val="single" w:sz="8" w:space="0" w:color="auto"/>
            </w:tcBorders>
            <w:textDirection w:val="btLr"/>
            <w:vAlign w:val="center"/>
          </w:tcPr>
          <w:p w14:paraId="1D36A365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ind w:left="113" w:right="113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27212C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EE1-1.1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3079C2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  <w:t>-7.2%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BC1371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-11.8%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42BB94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-10.9%</w:t>
            </w:r>
          </w:p>
        </w:tc>
        <w:tc>
          <w:tcPr>
            <w:tcW w:w="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22FB53" w14:textId="77777777" w:rsidR="007D40BF" w:rsidRPr="00676EAB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rFonts w:eastAsia="Times New Roman"/>
                <w:color w:val="808080" w:themeColor="background1" w:themeShade="80"/>
                <w:sz w:val="18"/>
                <w:szCs w:val="18"/>
              </w:rPr>
              <w:t>1.1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1081D5" w14:textId="77777777" w:rsidR="007D40BF" w:rsidRPr="00676EAB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rFonts w:eastAsia="Times New Roman"/>
                <w:color w:val="808080" w:themeColor="background1" w:themeShade="80"/>
                <w:sz w:val="18"/>
                <w:szCs w:val="18"/>
              </w:rPr>
              <w:t>93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51AAB0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  <w:t>-8.2%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0DE168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-12.1%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8D007C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-12.3%</w:t>
            </w:r>
          </w:p>
        </w:tc>
        <w:tc>
          <w:tcPr>
            <w:tcW w:w="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588D9B" w14:textId="77777777" w:rsidR="007D40BF" w:rsidRPr="00676EAB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rFonts w:eastAsia="Times New Roman"/>
                <w:color w:val="808080" w:themeColor="background1" w:themeShade="80"/>
                <w:sz w:val="18"/>
                <w:szCs w:val="18"/>
              </w:rPr>
              <w:t>1.1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3D5730" w14:textId="77777777" w:rsidR="007D40BF" w:rsidRPr="00676EAB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rFonts w:eastAsia="Times New Roman"/>
                <w:color w:val="808080" w:themeColor="background1" w:themeShade="80"/>
                <w:sz w:val="18"/>
                <w:szCs w:val="18"/>
              </w:rPr>
              <w:t>51</w:t>
            </w:r>
          </w:p>
        </w:tc>
        <w:tc>
          <w:tcPr>
            <w:tcW w:w="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346AB26" w14:textId="77777777" w:rsidR="007D40BF" w:rsidRPr="002E4031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2E4031">
              <w:rPr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9209B10" w14:textId="77777777" w:rsidR="007D40BF" w:rsidRPr="002E4031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2E4031">
              <w:rPr>
                <w:color w:val="000000" w:themeColor="text1"/>
                <w:sz w:val="18"/>
                <w:szCs w:val="18"/>
              </w:rPr>
              <w:t>24.8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2E96883" w14:textId="77777777" w:rsidR="007D40BF" w:rsidRPr="002E4031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2E4031">
              <w:rPr>
                <w:color w:val="000000" w:themeColor="text1"/>
                <w:sz w:val="18"/>
                <w:szCs w:val="18"/>
              </w:rPr>
              <w:t>1.5</w:t>
            </w:r>
          </w:p>
        </w:tc>
      </w:tr>
      <w:tr w:rsidR="007D40BF" w:rsidRPr="00356E6A" w14:paraId="69300AB7" w14:textId="77777777" w:rsidTr="002641EC">
        <w:trPr>
          <w:trHeight w:val="206"/>
        </w:trPr>
        <w:tc>
          <w:tcPr>
            <w:tcW w:w="440" w:type="dxa"/>
            <w:vMerge/>
            <w:tcBorders>
              <w:left w:val="single" w:sz="8" w:space="0" w:color="auto"/>
              <w:right w:val="single" w:sz="8" w:space="0" w:color="auto"/>
            </w:tcBorders>
            <w:textDirection w:val="btLr"/>
            <w:vAlign w:val="center"/>
          </w:tcPr>
          <w:p w14:paraId="3D1F4EA6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ind w:left="113" w:right="113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1905A7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EE-1.2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FABF38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  <w:t>-7.3%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86A262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-13.1%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1057AD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-11.2%</w:t>
            </w:r>
          </w:p>
        </w:tc>
        <w:tc>
          <w:tcPr>
            <w:tcW w:w="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006C08" w14:textId="77777777" w:rsidR="007D40BF" w:rsidRPr="00676EAB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rFonts w:eastAsia="Times New Roman"/>
                <w:color w:val="808080" w:themeColor="background1" w:themeShade="80"/>
                <w:sz w:val="18"/>
                <w:szCs w:val="18"/>
              </w:rPr>
              <w:t>1.2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3D1CD6" w14:textId="77777777" w:rsidR="007D40BF" w:rsidRPr="00676EAB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rFonts w:eastAsia="Times New Roman"/>
                <w:color w:val="808080" w:themeColor="background1" w:themeShade="80"/>
                <w:sz w:val="18"/>
                <w:szCs w:val="18"/>
              </w:rPr>
              <w:t>57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8824D9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  <w:t>-8.4%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FA49EA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-14.2%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F24882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-13.9%</w:t>
            </w:r>
          </w:p>
        </w:tc>
        <w:tc>
          <w:tcPr>
            <w:tcW w:w="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D48D66" w14:textId="77777777" w:rsidR="007D40BF" w:rsidRPr="00676EAB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rFonts w:eastAsia="Times New Roman"/>
                <w:color w:val="808080" w:themeColor="background1" w:themeShade="80"/>
                <w:sz w:val="18"/>
                <w:szCs w:val="18"/>
              </w:rPr>
              <w:t>1.7</w:t>
            </w:r>
          </w:p>
        </w:tc>
        <w:tc>
          <w:tcPr>
            <w:tcW w:w="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416ABB" w14:textId="77777777" w:rsidR="007D40BF" w:rsidRPr="00676EAB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rFonts w:eastAsia="Times New Roman"/>
                <w:color w:val="808080" w:themeColor="background1" w:themeShade="80"/>
                <w:sz w:val="18"/>
                <w:szCs w:val="18"/>
              </w:rPr>
              <w:t>40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8A85842" w14:textId="77777777" w:rsidR="007D40BF" w:rsidRPr="002E4031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2E4031">
              <w:rPr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D4EAB06" w14:textId="77777777" w:rsidR="007D40BF" w:rsidRPr="002E4031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2E4031">
              <w:rPr>
                <w:color w:val="000000" w:themeColor="text1"/>
                <w:sz w:val="18"/>
                <w:szCs w:val="18"/>
              </w:rPr>
              <w:t>24.7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E03F739" w14:textId="77777777" w:rsidR="007D40BF" w:rsidRPr="002E4031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2E4031">
              <w:rPr>
                <w:color w:val="000000" w:themeColor="text1"/>
                <w:sz w:val="18"/>
                <w:szCs w:val="18"/>
              </w:rPr>
              <w:t>1.7</w:t>
            </w:r>
          </w:p>
        </w:tc>
      </w:tr>
      <w:tr w:rsidR="007D40BF" w:rsidRPr="00356E6A" w14:paraId="17B022A9" w14:textId="77777777" w:rsidTr="002641EC">
        <w:trPr>
          <w:trHeight w:val="206"/>
        </w:trPr>
        <w:tc>
          <w:tcPr>
            <w:tcW w:w="440" w:type="dxa"/>
            <w:vMerge/>
            <w:tcBorders>
              <w:left w:val="single" w:sz="8" w:space="0" w:color="auto"/>
              <w:right w:val="single" w:sz="8" w:space="0" w:color="auto"/>
            </w:tcBorders>
            <w:textDirection w:val="btLr"/>
            <w:vAlign w:val="center"/>
          </w:tcPr>
          <w:p w14:paraId="7317F37B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ind w:left="113" w:right="113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E4B030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EE-1.3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48210A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  <w:t>-7.6%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28635D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-14.0%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789B75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-12.2%</w:t>
            </w:r>
          </w:p>
        </w:tc>
        <w:tc>
          <w:tcPr>
            <w:tcW w:w="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F0CBF2" w14:textId="77777777" w:rsidR="007D40BF" w:rsidRPr="00676EAB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rFonts w:eastAsia="Times New Roman"/>
                <w:color w:val="808080" w:themeColor="background1" w:themeShade="80"/>
                <w:sz w:val="18"/>
                <w:szCs w:val="18"/>
              </w:rPr>
              <w:t>1.1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CCD7BB" w14:textId="77777777" w:rsidR="007D40BF" w:rsidRPr="00676EAB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rFonts w:eastAsia="Times New Roman"/>
                <w:color w:val="808080" w:themeColor="background1" w:themeShade="80"/>
                <w:sz w:val="18"/>
                <w:szCs w:val="18"/>
              </w:rPr>
              <w:t>58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7D1272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  <w:t>-8.5%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39A6CF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-14.7%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C135BA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-14.4%</w:t>
            </w:r>
          </w:p>
        </w:tc>
        <w:tc>
          <w:tcPr>
            <w:tcW w:w="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371B4D" w14:textId="77777777" w:rsidR="007D40BF" w:rsidRPr="00676EAB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rFonts w:eastAsia="Times New Roman"/>
                <w:color w:val="808080" w:themeColor="background1" w:themeShade="80"/>
                <w:sz w:val="18"/>
                <w:szCs w:val="18"/>
              </w:rPr>
              <w:t>1.7</w:t>
            </w:r>
          </w:p>
        </w:tc>
        <w:tc>
          <w:tcPr>
            <w:tcW w:w="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1F4730" w14:textId="77777777" w:rsidR="007D40BF" w:rsidRPr="00676EAB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rFonts w:eastAsia="Times New Roman"/>
                <w:color w:val="808080" w:themeColor="background1" w:themeShade="80"/>
                <w:sz w:val="18"/>
                <w:szCs w:val="18"/>
              </w:rPr>
              <w:t>42</w:t>
            </w:r>
          </w:p>
        </w:tc>
        <w:tc>
          <w:tcPr>
            <w:tcW w:w="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5FB0410" w14:textId="77777777" w:rsidR="007D40BF" w:rsidRPr="002E4031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2E4031">
              <w:rPr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9D7849A" w14:textId="77777777" w:rsidR="007D40BF" w:rsidRPr="002E4031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2E4031">
              <w:rPr>
                <w:color w:val="000000" w:themeColor="text1"/>
                <w:sz w:val="18"/>
                <w:szCs w:val="18"/>
              </w:rPr>
              <w:t>24.7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C06B08F" w14:textId="77777777" w:rsidR="007D40BF" w:rsidRPr="002E4031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2E4031">
              <w:rPr>
                <w:color w:val="000000" w:themeColor="text1"/>
                <w:sz w:val="18"/>
                <w:szCs w:val="18"/>
              </w:rPr>
              <w:t>1.7</w:t>
            </w:r>
          </w:p>
        </w:tc>
      </w:tr>
      <w:tr w:rsidR="007D40BF" w:rsidRPr="00356E6A" w14:paraId="4881171F" w14:textId="77777777" w:rsidTr="002641EC">
        <w:trPr>
          <w:trHeight w:val="206"/>
        </w:trPr>
        <w:tc>
          <w:tcPr>
            <w:tcW w:w="44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14:paraId="5B2E7686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ind w:left="113" w:right="113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85D750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EE-1.4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A1C95D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  <w:t>-8.0%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B6E28E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-15.0%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1E3F66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-14.4%</w:t>
            </w:r>
          </w:p>
        </w:tc>
        <w:tc>
          <w:tcPr>
            <w:tcW w:w="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72EF6B" w14:textId="77777777" w:rsidR="007D40BF" w:rsidRPr="00676EAB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rFonts w:eastAsia="Times New Roman"/>
                <w:color w:val="808080" w:themeColor="background1" w:themeShade="80"/>
                <w:sz w:val="18"/>
                <w:szCs w:val="18"/>
              </w:rPr>
              <w:t>2.1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579AA9" w14:textId="77777777" w:rsidR="007D40BF" w:rsidRPr="00676EAB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rFonts w:eastAsia="Times New Roman"/>
                <w:color w:val="808080" w:themeColor="background1" w:themeShade="80"/>
                <w:sz w:val="18"/>
                <w:szCs w:val="18"/>
              </w:rPr>
              <w:t>63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D5277B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58443F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3EDEF5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FC2E13" w14:textId="77777777" w:rsidR="007D40BF" w:rsidRPr="00676EAB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rFonts w:eastAsia="Times New Roman"/>
                <w:color w:val="808080" w:themeColor="background1" w:themeShade="80"/>
                <w:sz w:val="18"/>
                <w:szCs w:val="18"/>
              </w:rPr>
              <w:t> </w:t>
            </w:r>
          </w:p>
        </w:tc>
        <w:tc>
          <w:tcPr>
            <w:tcW w:w="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807D46" w14:textId="77777777" w:rsidR="007D40BF" w:rsidRPr="00676EAB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rFonts w:eastAsia="Times New Roman"/>
                <w:color w:val="808080" w:themeColor="background1" w:themeShade="80"/>
                <w:sz w:val="18"/>
                <w:szCs w:val="18"/>
              </w:rPr>
              <w:t> </w:t>
            </w:r>
          </w:p>
        </w:tc>
        <w:tc>
          <w:tcPr>
            <w:tcW w:w="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352AF56" w14:textId="77777777" w:rsidR="007D40BF" w:rsidRPr="002E4031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2E4031">
              <w:rPr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61D45F8" w14:textId="77777777" w:rsidR="007D40BF" w:rsidRPr="002E4031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2E4031">
              <w:rPr>
                <w:color w:val="000000" w:themeColor="text1"/>
                <w:sz w:val="18"/>
                <w:szCs w:val="18"/>
              </w:rPr>
              <w:t>24.9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C11F8C3" w14:textId="72F686EA" w:rsidR="007D40BF" w:rsidRPr="002E4031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2E4031">
              <w:rPr>
                <w:color w:val="000000" w:themeColor="text1"/>
                <w:sz w:val="18"/>
                <w:szCs w:val="18"/>
              </w:rPr>
              <w:t>1.</w:t>
            </w:r>
            <w:r w:rsidR="0032128B">
              <w:rPr>
                <w:color w:val="000000" w:themeColor="text1"/>
                <w:sz w:val="18"/>
                <w:szCs w:val="18"/>
              </w:rPr>
              <w:t>6</w:t>
            </w:r>
          </w:p>
        </w:tc>
      </w:tr>
      <w:tr w:rsidR="007D40BF" w:rsidRPr="00356E6A" w14:paraId="2DBF91F5" w14:textId="77777777" w:rsidTr="002641EC">
        <w:trPr>
          <w:trHeight w:val="206"/>
        </w:trPr>
        <w:tc>
          <w:tcPr>
            <w:tcW w:w="440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textDirection w:val="btLr"/>
            <w:vAlign w:val="center"/>
          </w:tcPr>
          <w:p w14:paraId="1B60E8A4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ind w:left="113" w:right="113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>
              <w:rPr>
                <w:rFonts w:eastAsia="Times New Roman"/>
                <w:color w:val="000000" w:themeColor="text1"/>
                <w:sz w:val="18"/>
                <w:szCs w:val="18"/>
              </w:rPr>
              <w:t>HOP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C99006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NNVC8HOP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A73C14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  <w:t>-13.7%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B89586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-13.9%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4CE962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-14.5%</w:t>
            </w:r>
          </w:p>
        </w:tc>
        <w:tc>
          <w:tcPr>
            <w:tcW w:w="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A214D0" w14:textId="77777777" w:rsidR="007D40BF" w:rsidRPr="00676EAB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rFonts w:eastAsia="Times New Roman"/>
                <w:color w:val="808080" w:themeColor="background1" w:themeShade="80"/>
                <w:sz w:val="18"/>
                <w:szCs w:val="18"/>
              </w:rPr>
              <w:t>2.5</w:t>
            </w:r>
          </w:p>
        </w:tc>
        <w:tc>
          <w:tcPr>
            <w:tcW w:w="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0562F3" w14:textId="77777777" w:rsidR="007D40BF" w:rsidRPr="00676EAB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rFonts w:eastAsia="Times New Roman"/>
                <w:color w:val="808080" w:themeColor="background1" w:themeShade="80"/>
                <w:sz w:val="18"/>
                <w:szCs w:val="18"/>
              </w:rPr>
              <w:t>109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B1F9FE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  <w:t>-12.7%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D04677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-11.6%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2BF7C1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-13.0%</w:t>
            </w:r>
          </w:p>
        </w:tc>
        <w:tc>
          <w:tcPr>
            <w:tcW w:w="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CC8D9E" w14:textId="77777777" w:rsidR="007D40BF" w:rsidRPr="00676EAB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rFonts w:eastAsia="Times New Roman"/>
                <w:color w:val="808080" w:themeColor="background1" w:themeShade="80"/>
                <w:sz w:val="18"/>
                <w:szCs w:val="18"/>
              </w:rPr>
              <w:t>2.4</w:t>
            </w:r>
          </w:p>
        </w:tc>
        <w:tc>
          <w:tcPr>
            <w:tcW w:w="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61AC76" w14:textId="77777777" w:rsidR="007D40BF" w:rsidRPr="00676EAB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rFonts w:eastAsia="Times New Roman"/>
                <w:color w:val="808080" w:themeColor="background1" w:themeShade="80"/>
                <w:sz w:val="18"/>
                <w:szCs w:val="18"/>
              </w:rPr>
              <w:t>56</w:t>
            </w:r>
          </w:p>
        </w:tc>
        <w:tc>
          <w:tcPr>
            <w:tcW w:w="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B21D7F9" w14:textId="77777777" w:rsidR="007D40BF" w:rsidRPr="002E4031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2E4031">
              <w:rPr>
                <w:b/>
                <w:bCs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C6752A3" w14:textId="77777777" w:rsidR="007D40BF" w:rsidRPr="002E4031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2E4031">
              <w:rPr>
                <w:color w:val="000000" w:themeColor="text1"/>
                <w:sz w:val="18"/>
                <w:szCs w:val="18"/>
              </w:rPr>
              <w:t>473.8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2D9EF55" w14:textId="77777777" w:rsidR="007D40BF" w:rsidRPr="002E4031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2E4031">
              <w:rPr>
                <w:color w:val="000000" w:themeColor="text1"/>
                <w:sz w:val="18"/>
                <w:szCs w:val="18"/>
              </w:rPr>
              <w:t>2.9</w:t>
            </w:r>
          </w:p>
        </w:tc>
      </w:tr>
      <w:tr w:rsidR="007D40BF" w:rsidRPr="00356E6A" w14:paraId="1338E6F0" w14:textId="77777777" w:rsidTr="001606B3">
        <w:trPr>
          <w:trHeight w:val="206"/>
        </w:trPr>
        <w:tc>
          <w:tcPr>
            <w:tcW w:w="44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294F2412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rFonts w:eastAsia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2785A1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EE1-2.1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3E4914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  <w:t>-13.7%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866B11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-15.7%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C64D1C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-17.0%</w:t>
            </w:r>
          </w:p>
        </w:tc>
        <w:tc>
          <w:tcPr>
            <w:tcW w:w="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88EE28" w14:textId="0406B4AD" w:rsidR="007D40BF" w:rsidRPr="00676EAB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255D34" w14:textId="104DFBC9" w:rsidR="007D40BF" w:rsidRPr="00676EAB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758A93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  <w:t>-12.7%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521ED1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-14.2%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75039A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-15.6%</w:t>
            </w:r>
          </w:p>
        </w:tc>
        <w:tc>
          <w:tcPr>
            <w:tcW w:w="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181650" w14:textId="77777777" w:rsidR="007D40BF" w:rsidRPr="00676EAB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rFonts w:eastAsia="Times New Roman"/>
                <w:color w:val="808080" w:themeColor="background1" w:themeShade="80"/>
                <w:sz w:val="18"/>
                <w:szCs w:val="18"/>
              </w:rPr>
              <w:t>2.4</w:t>
            </w:r>
          </w:p>
        </w:tc>
        <w:tc>
          <w:tcPr>
            <w:tcW w:w="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1D066E" w14:textId="77777777" w:rsidR="007D40BF" w:rsidRPr="00676EAB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rFonts w:eastAsia="Times New Roman"/>
                <w:color w:val="808080" w:themeColor="background1" w:themeShade="80"/>
                <w:sz w:val="18"/>
                <w:szCs w:val="18"/>
              </w:rPr>
              <w:t>56</w:t>
            </w:r>
          </w:p>
        </w:tc>
        <w:tc>
          <w:tcPr>
            <w:tcW w:w="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08C7E1A" w14:textId="77777777" w:rsidR="007D40BF" w:rsidRPr="002E4031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2E4031">
              <w:rPr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8CEAAF9" w14:textId="77777777" w:rsidR="007D40BF" w:rsidRPr="002E4031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2E4031">
              <w:rPr>
                <w:color w:val="000000" w:themeColor="text1"/>
                <w:sz w:val="18"/>
                <w:szCs w:val="18"/>
              </w:rPr>
              <w:t>466.8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B81F24B" w14:textId="77777777" w:rsidR="007D40BF" w:rsidRPr="002E4031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2E4031">
              <w:rPr>
                <w:color w:val="000000" w:themeColor="text1"/>
                <w:sz w:val="18"/>
                <w:szCs w:val="18"/>
              </w:rPr>
              <w:t>2.9</w:t>
            </w:r>
          </w:p>
        </w:tc>
      </w:tr>
      <w:tr w:rsidR="007D40BF" w:rsidRPr="00356E6A" w14:paraId="59D3201C" w14:textId="77777777" w:rsidTr="001606B3">
        <w:trPr>
          <w:trHeight w:val="206"/>
        </w:trPr>
        <w:tc>
          <w:tcPr>
            <w:tcW w:w="44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090047CD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rFonts w:eastAsia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CF494E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EE1-2.2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3C1A44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  <w:t>-13.9%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C86FF4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-14.4%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7BC7E6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-14.8%</w:t>
            </w:r>
          </w:p>
        </w:tc>
        <w:tc>
          <w:tcPr>
            <w:tcW w:w="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B07788" w14:textId="1AC10492" w:rsidR="007D40BF" w:rsidRPr="00676EAB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E65FFE" w14:textId="79D91181" w:rsidR="007D40BF" w:rsidRPr="00676EAB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FD66F8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  <w:t>-12.7%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640DD1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-12.0%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72B69C" w14:textId="77777777" w:rsidR="007D40BF" w:rsidRPr="00356E6A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-13.0%</w:t>
            </w:r>
          </w:p>
        </w:tc>
        <w:tc>
          <w:tcPr>
            <w:tcW w:w="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D4548A" w14:textId="77777777" w:rsidR="007D40BF" w:rsidRPr="00676EAB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rFonts w:eastAsia="Times New Roman"/>
                <w:color w:val="808080" w:themeColor="background1" w:themeShade="80"/>
                <w:sz w:val="18"/>
                <w:szCs w:val="18"/>
              </w:rPr>
              <w:t>2.4</w:t>
            </w:r>
          </w:p>
        </w:tc>
        <w:tc>
          <w:tcPr>
            <w:tcW w:w="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BC121E" w14:textId="77777777" w:rsidR="007D40BF" w:rsidRPr="00676EAB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rFonts w:eastAsia="Times New Roman"/>
                <w:color w:val="808080" w:themeColor="background1" w:themeShade="80"/>
                <w:sz w:val="18"/>
                <w:szCs w:val="18"/>
              </w:rPr>
              <w:t>56</w:t>
            </w:r>
          </w:p>
        </w:tc>
        <w:tc>
          <w:tcPr>
            <w:tcW w:w="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E0FD685" w14:textId="77777777" w:rsidR="007D40BF" w:rsidRPr="002E4031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2E4031">
              <w:rPr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0A5B36A" w14:textId="77777777" w:rsidR="007D40BF" w:rsidRPr="002E4031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2E4031">
              <w:rPr>
                <w:color w:val="000000" w:themeColor="text1"/>
                <w:sz w:val="18"/>
                <w:szCs w:val="18"/>
              </w:rPr>
              <w:t>468.8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FE0B02B" w14:textId="77777777" w:rsidR="007D40BF" w:rsidRPr="002E4031" w:rsidRDefault="007D40BF" w:rsidP="002641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2E4031">
              <w:rPr>
                <w:color w:val="000000" w:themeColor="text1"/>
                <w:sz w:val="18"/>
                <w:szCs w:val="18"/>
              </w:rPr>
              <w:t>2.9</w:t>
            </w:r>
          </w:p>
        </w:tc>
      </w:tr>
      <w:tr w:rsidR="00D82ADF" w:rsidRPr="00356E6A" w14:paraId="53E4989F" w14:textId="77777777" w:rsidTr="002641EC">
        <w:trPr>
          <w:trHeight w:val="206"/>
        </w:trPr>
        <w:tc>
          <w:tcPr>
            <w:tcW w:w="44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1383BEBF" w14:textId="77777777" w:rsidR="00D82ADF" w:rsidRPr="00356E6A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rFonts w:eastAsia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39606E" w14:textId="77777777" w:rsidR="00D82ADF" w:rsidRPr="00356E6A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EE1-2.</w:t>
            </w:r>
            <w:r>
              <w:rPr>
                <w:rFonts w:eastAsia="Times New Roman"/>
                <w:color w:val="000000" w:themeColor="text1"/>
                <w:sz w:val="18"/>
                <w:szCs w:val="18"/>
              </w:rPr>
              <w:t>3.1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353AE4" w14:textId="77777777" w:rsidR="00D82ADF" w:rsidRPr="00356E6A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  <w:t>-14.0%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21425A" w14:textId="77777777" w:rsidR="00D82ADF" w:rsidRPr="00356E6A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-19.0%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FB448C" w14:textId="77777777" w:rsidR="00D82ADF" w:rsidRPr="00356E6A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-18.8%</w:t>
            </w:r>
          </w:p>
        </w:tc>
        <w:tc>
          <w:tcPr>
            <w:tcW w:w="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817E23" w14:textId="77777777" w:rsidR="00D82ADF" w:rsidRPr="00676EAB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rFonts w:eastAsia="Times New Roman"/>
                <w:color w:val="808080" w:themeColor="background1" w:themeShade="80"/>
                <w:sz w:val="18"/>
                <w:szCs w:val="18"/>
              </w:rPr>
              <w:t> </w:t>
            </w:r>
          </w:p>
        </w:tc>
        <w:tc>
          <w:tcPr>
            <w:tcW w:w="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D0BEEF" w14:textId="77777777" w:rsidR="00D82ADF" w:rsidRPr="00676EAB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rFonts w:eastAsia="Times New Roman"/>
                <w:color w:val="808080" w:themeColor="background1" w:themeShade="80"/>
                <w:sz w:val="18"/>
                <w:szCs w:val="18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39B5D5" w14:textId="77777777" w:rsidR="00D82ADF" w:rsidRPr="00356E6A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  <w:t>-13.4%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019DF8" w14:textId="77777777" w:rsidR="00D82ADF" w:rsidRPr="00356E6A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-15.7%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161B06" w14:textId="77777777" w:rsidR="00D82ADF" w:rsidRPr="00356E6A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-16.8%</w:t>
            </w:r>
          </w:p>
        </w:tc>
        <w:tc>
          <w:tcPr>
            <w:tcW w:w="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17662F" w14:textId="77777777" w:rsidR="00D82ADF" w:rsidRPr="00676EAB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rFonts w:eastAsia="Times New Roman"/>
                <w:color w:val="808080" w:themeColor="background1" w:themeShade="80"/>
                <w:sz w:val="18"/>
                <w:szCs w:val="18"/>
              </w:rPr>
              <w:t> </w:t>
            </w:r>
          </w:p>
        </w:tc>
        <w:tc>
          <w:tcPr>
            <w:tcW w:w="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B7EAF8" w14:textId="77777777" w:rsidR="00D82ADF" w:rsidRPr="00676EAB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rFonts w:eastAsia="Times New Roman"/>
                <w:color w:val="808080" w:themeColor="background1" w:themeShade="80"/>
                <w:sz w:val="18"/>
                <w:szCs w:val="18"/>
              </w:rPr>
              <w:t> </w:t>
            </w:r>
          </w:p>
        </w:tc>
        <w:tc>
          <w:tcPr>
            <w:tcW w:w="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5BE1A64" w14:textId="77777777" w:rsidR="00D82ADF" w:rsidRPr="002E4031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2E4031">
              <w:rPr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9073031" w14:textId="77777777" w:rsidR="00D82ADF" w:rsidRPr="002E4031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2E4031">
              <w:rPr>
                <w:color w:val="000000" w:themeColor="text1"/>
                <w:sz w:val="18"/>
                <w:szCs w:val="18"/>
              </w:rPr>
              <w:t>472.8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3D094AD" w14:textId="538876A1" w:rsidR="00D82ADF" w:rsidRPr="002E4031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2E4031">
              <w:rPr>
                <w:color w:val="000000" w:themeColor="text1"/>
                <w:sz w:val="18"/>
                <w:szCs w:val="18"/>
              </w:rPr>
              <w:t>2.9</w:t>
            </w:r>
          </w:p>
        </w:tc>
      </w:tr>
      <w:tr w:rsidR="00D82ADF" w:rsidRPr="00356E6A" w14:paraId="7A6FF456" w14:textId="77777777" w:rsidTr="002641EC">
        <w:trPr>
          <w:trHeight w:val="206"/>
        </w:trPr>
        <w:tc>
          <w:tcPr>
            <w:tcW w:w="44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3BFFB8F" w14:textId="77777777" w:rsidR="00D82ADF" w:rsidRPr="00356E6A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rFonts w:eastAsia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2250B9" w14:textId="77777777" w:rsidR="00D82ADF" w:rsidRPr="00356E6A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EE1-2.3</w:t>
            </w:r>
            <w:r>
              <w:rPr>
                <w:rFonts w:eastAsia="Times New Roman"/>
                <w:color w:val="000000" w:themeColor="text1"/>
                <w:sz w:val="18"/>
                <w:szCs w:val="18"/>
              </w:rPr>
              <w:t>.2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7FB6C0" w14:textId="77777777" w:rsidR="00D82ADF" w:rsidRPr="00356E6A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  <w:t>-14.6%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92D32C" w14:textId="77777777" w:rsidR="00D82ADF" w:rsidRPr="00356E6A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-23.5%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BBF65B" w14:textId="77777777" w:rsidR="00D82ADF" w:rsidRPr="00356E6A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-23.8%</w:t>
            </w:r>
          </w:p>
        </w:tc>
        <w:tc>
          <w:tcPr>
            <w:tcW w:w="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E6E3D1" w14:textId="77777777" w:rsidR="00D82ADF" w:rsidRPr="00676EAB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rFonts w:eastAsia="Times New Roman"/>
                <w:color w:val="808080" w:themeColor="background1" w:themeShade="80"/>
                <w:sz w:val="18"/>
                <w:szCs w:val="18"/>
              </w:rPr>
              <w:t> </w:t>
            </w:r>
          </w:p>
        </w:tc>
        <w:tc>
          <w:tcPr>
            <w:tcW w:w="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BE8BFD" w14:textId="77777777" w:rsidR="00D82ADF" w:rsidRPr="00676EAB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rFonts w:eastAsia="Times New Roman"/>
                <w:color w:val="808080" w:themeColor="background1" w:themeShade="80"/>
                <w:sz w:val="18"/>
                <w:szCs w:val="18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0D3230" w14:textId="77777777" w:rsidR="00D82ADF" w:rsidRPr="00356E6A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  <w:t>-13.6%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4B4E02" w14:textId="77777777" w:rsidR="00D82ADF" w:rsidRPr="00356E6A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-19.3%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FC4BCA" w14:textId="77777777" w:rsidR="00D82ADF" w:rsidRPr="00356E6A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-20.4%</w:t>
            </w:r>
          </w:p>
        </w:tc>
        <w:tc>
          <w:tcPr>
            <w:tcW w:w="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F44C8A" w14:textId="77777777" w:rsidR="00D82ADF" w:rsidRPr="00676EAB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rFonts w:eastAsia="Times New Roman"/>
                <w:color w:val="808080" w:themeColor="background1" w:themeShade="80"/>
                <w:sz w:val="18"/>
                <w:szCs w:val="18"/>
              </w:rPr>
              <w:t> </w:t>
            </w:r>
          </w:p>
        </w:tc>
        <w:tc>
          <w:tcPr>
            <w:tcW w:w="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2937E8" w14:textId="77777777" w:rsidR="00D82ADF" w:rsidRPr="00676EAB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rFonts w:eastAsia="Times New Roman"/>
                <w:color w:val="808080" w:themeColor="background1" w:themeShade="80"/>
                <w:sz w:val="18"/>
                <w:szCs w:val="18"/>
              </w:rPr>
              <w:t> </w:t>
            </w:r>
          </w:p>
        </w:tc>
        <w:tc>
          <w:tcPr>
            <w:tcW w:w="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55276CE" w14:textId="77777777" w:rsidR="00D82ADF" w:rsidRPr="002E4031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2E4031">
              <w:rPr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7A4872B" w14:textId="77777777" w:rsidR="00D82ADF" w:rsidRPr="002E4031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2E4031">
              <w:rPr>
                <w:color w:val="000000" w:themeColor="text1"/>
                <w:sz w:val="18"/>
                <w:szCs w:val="18"/>
              </w:rPr>
              <w:t>472.8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DE2374A" w14:textId="52F28B2E" w:rsidR="00D82ADF" w:rsidRPr="002E4031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2E4031">
              <w:rPr>
                <w:color w:val="000000" w:themeColor="text1"/>
                <w:sz w:val="18"/>
                <w:szCs w:val="18"/>
              </w:rPr>
              <w:t>2.9</w:t>
            </w:r>
          </w:p>
        </w:tc>
      </w:tr>
      <w:tr w:rsidR="00D82ADF" w:rsidRPr="00356E6A" w14:paraId="0085346F" w14:textId="77777777" w:rsidTr="002641EC">
        <w:trPr>
          <w:trHeight w:val="206"/>
        </w:trPr>
        <w:tc>
          <w:tcPr>
            <w:tcW w:w="440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textDirection w:val="btLr"/>
            <w:vAlign w:val="center"/>
          </w:tcPr>
          <w:p w14:paraId="33FD7B02" w14:textId="77777777" w:rsidR="00D82ADF" w:rsidRPr="00356E6A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>
              <w:rPr>
                <w:rFonts w:eastAsia="Times New Roman"/>
                <w:color w:val="000000" w:themeColor="text1"/>
                <w:sz w:val="18"/>
                <w:szCs w:val="18"/>
              </w:rPr>
              <w:t>Inter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64C7A2" w14:textId="77777777" w:rsidR="00D82ADF" w:rsidRPr="00356E6A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EE1-3.</w:t>
            </w:r>
            <w:r>
              <w:rPr>
                <w:rFonts w:eastAsia="Times New Roman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4B4568" w14:textId="77777777" w:rsidR="00D82ADF" w:rsidRPr="00356E6A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  <w:t>-8.4%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B2590F" w14:textId="77777777" w:rsidR="00D82ADF" w:rsidRPr="00356E6A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-14.5%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0F69B8" w14:textId="77777777" w:rsidR="00D82ADF" w:rsidRPr="00356E6A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-13.3%</w:t>
            </w:r>
          </w:p>
        </w:tc>
        <w:tc>
          <w:tcPr>
            <w:tcW w:w="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578672" w14:textId="77777777" w:rsidR="00D82ADF" w:rsidRPr="00676EAB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rFonts w:eastAsia="Times New Roman"/>
                <w:color w:val="808080" w:themeColor="background1" w:themeShade="80"/>
                <w:sz w:val="18"/>
                <w:szCs w:val="18"/>
              </w:rPr>
              <w:t>1.4</w:t>
            </w:r>
          </w:p>
        </w:tc>
        <w:tc>
          <w:tcPr>
            <w:tcW w:w="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CD8BA4" w14:textId="77777777" w:rsidR="00D82ADF" w:rsidRPr="00676EAB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rFonts w:eastAsia="Times New Roman"/>
                <w:color w:val="808080" w:themeColor="background1" w:themeShade="80"/>
                <w:sz w:val="18"/>
                <w:szCs w:val="18"/>
              </w:rPr>
              <w:t>292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7316AE" w14:textId="77777777" w:rsidR="00D82ADF" w:rsidRPr="00356E6A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39CDAD" w14:textId="77777777" w:rsidR="00D82ADF" w:rsidRPr="00356E6A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945617" w14:textId="77777777" w:rsidR="00D82ADF" w:rsidRPr="00356E6A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B78E17" w14:textId="77777777" w:rsidR="00D82ADF" w:rsidRPr="00676EAB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rFonts w:eastAsia="Times New Roman"/>
                <w:color w:val="808080" w:themeColor="background1" w:themeShade="80"/>
                <w:sz w:val="18"/>
                <w:szCs w:val="18"/>
              </w:rPr>
              <w:t> </w:t>
            </w:r>
          </w:p>
        </w:tc>
        <w:tc>
          <w:tcPr>
            <w:tcW w:w="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D2EB1D" w14:textId="77777777" w:rsidR="00D82ADF" w:rsidRPr="00676EAB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rFonts w:eastAsia="Times New Roman"/>
                <w:color w:val="808080" w:themeColor="background1" w:themeShade="80"/>
                <w:sz w:val="18"/>
                <w:szCs w:val="18"/>
              </w:rPr>
              <w:t> </w:t>
            </w:r>
          </w:p>
        </w:tc>
        <w:tc>
          <w:tcPr>
            <w:tcW w:w="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1927A72" w14:textId="77777777" w:rsidR="00D82ADF" w:rsidRPr="002E4031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2E4031">
              <w:rPr>
                <w:color w:val="000000" w:themeColor="text1"/>
                <w:sz w:val="18"/>
                <w:szCs w:val="18"/>
              </w:rPr>
              <w:t> </w:t>
            </w:r>
            <w:r>
              <w:rPr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B70491F" w14:textId="77777777" w:rsidR="00D82ADF" w:rsidRPr="002E4031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93.9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DB1FEB6" w14:textId="77777777" w:rsidR="00D82ADF" w:rsidRPr="002E4031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</w:t>
            </w:r>
          </w:p>
        </w:tc>
      </w:tr>
      <w:tr w:rsidR="00D82ADF" w:rsidRPr="00356E6A" w14:paraId="4CB55D2B" w14:textId="77777777" w:rsidTr="002641EC">
        <w:trPr>
          <w:trHeight w:val="206"/>
        </w:trPr>
        <w:tc>
          <w:tcPr>
            <w:tcW w:w="44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1392F2A" w14:textId="77777777" w:rsidR="00D82ADF" w:rsidRPr="00356E6A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rFonts w:eastAsia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D31182" w14:textId="77777777" w:rsidR="00D82ADF" w:rsidRPr="00356E6A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EE1-3.</w:t>
            </w:r>
            <w:r>
              <w:rPr>
                <w:rFonts w:eastAsia="Times New Roman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5396DD" w14:textId="77777777" w:rsidR="00D82ADF" w:rsidRPr="00356E6A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  <w:t>-9.3%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CF43FF" w14:textId="77777777" w:rsidR="00D82ADF" w:rsidRPr="00356E6A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-14.7%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7071D2" w14:textId="77777777" w:rsidR="00D82ADF" w:rsidRPr="00356E6A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-13.5%</w:t>
            </w:r>
          </w:p>
        </w:tc>
        <w:tc>
          <w:tcPr>
            <w:tcW w:w="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CB3324" w14:textId="77777777" w:rsidR="00D82ADF" w:rsidRPr="00676EAB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rFonts w:eastAsia="Times New Roman"/>
                <w:color w:val="808080" w:themeColor="background1" w:themeShade="80"/>
                <w:sz w:val="18"/>
                <w:szCs w:val="18"/>
              </w:rPr>
              <w:t>1.5</w:t>
            </w:r>
          </w:p>
        </w:tc>
        <w:tc>
          <w:tcPr>
            <w:tcW w:w="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75F294" w14:textId="77777777" w:rsidR="00D82ADF" w:rsidRPr="00676EAB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rFonts w:eastAsia="Times New Roman"/>
                <w:color w:val="808080" w:themeColor="background1" w:themeShade="80"/>
                <w:sz w:val="18"/>
                <w:szCs w:val="18"/>
              </w:rPr>
              <w:t>601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E7D893" w14:textId="77777777" w:rsidR="00D82ADF" w:rsidRPr="00356E6A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6C842C" w14:textId="77777777" w:rsidR="00D82ADF" w:rsidRPr="00356E6A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178717" w14:textId="77777777" w:rsidR="00D82ADF" w:rsidRPr="00356E6A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A667E7" w14:textId="77777777" w:rsidR="00D82ADF" w:rsidRPr="00676EAB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rFonts w:eastAsia="Times New Roman"/>
                <w:color w:val="808080" w:themeColor="background1" w:themeShade="80"/>
                <w:sz w:val="18"/>
                <w:szCs w:val="18"/>
              </w:rPr>
              <w:t> </w:t>
            </w:r>
          </w:p>
        </w:tc>
        <w:tc>
          <w:tcPr>
            <w:tcW w:w="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ECEE25" w14:textId="77777777" w:rsidR="00D82ADF" w:rsidRPr="00676EAB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rFonts w:eastAsia="Times New Roman"/>
                <w:color w:val="808080" w:themeColor="background1" w:themeShade="80"/>
                <w:sz w:val="18"/>
                <w:szCs w:val="18"/>
              </w:rPr>
              <w:t> </w:t>
            </w:r>
          </w:p>
        </w:tc>
        <w:tc>
          <w:tcPr>
            <w:tcW w:w="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378EA7E" w14:textId="77777777" w:rsidR="00D82ADF" w:rsidRPr="007B1E78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B1E78">
              <w:rPr>
                <w:color w:val="000000"/>
                <w:sz w:val="18"/>
                <w:szCs w:val="18"/>
              </w:rPr>
              <w:t> 3</w:t>
            </w:r>
          </w:p>
        </w:tc>
        <w:tc>
          <w:tcPr>
            <w:tcW w:w="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0C8B094" w14:textId="77777777" w:rsidR="00D82ADF" w:rsidRPr="007B1E78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B1E78">
              <w:rPr>
                <w:color w:val="000000"/>
                <w:sz w:val="18"/>
                <w:szCs w:val="18"/>
              </w:rPr>
              <w:t>20</w:t>
            </w:r>
            <w:r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E2AD835" w14:textId="77777777" w:rsidR="00D82ADF" w:rsidRPr="002E4031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4.5</w:t>
            </w:r>
          </w:p>
        </w:tc>
      </w:tr>
      <w:tr w:rsidR="00D82ADF" w:rsidRPr="00356E6A" w14:paraId="087B9430" w14:textId="77777777" w:rsidTr="002641EC">
        <w:trPr>
          <w:trHeight w:val="206"/>
        </w:trPr>
        <w:tc>
          <w:tcPr>
            <w:tcW w:w="440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textDirection w:val="btLr"/>
            <w:vAlign w:val="center"/>
          </w:tcPr>
          <w:p w14:paraId="64C41475" w14:textId="77777777" w:rsidR="00D82ADF" w:rsidRPr="00356E6A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ind w:left="113" w:right="113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eastAsia="Times New Roman"/>
                <w:color w:val="000000" w:themeColor="text1"/>
                <w:sz w:val="18"/>
                <w:szCs w:val="18"/>
              </w:rPr>
              <w:t>SuperRes</w:t>
            </w:r>
            <w:proofErr w:type="spellEnd"/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51C48A" w14:textId="77777777" w:rsidR="00D82ADF" w:rsidRPr="00356E6A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NNVC8RPR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EDBB86" w14:textId="77777777" w:rsidR="00D82ADF" w:rsidRPr="00356E6A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  <w:t>-7.5%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3FD1E7" w14:textId="77777777" w:rsidR="00D82ADF" w:rsidRPr="00356E6A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-10.9%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647D09" w14:textId="77777777" w:rsidR="00D82ADF" w:rsidRPr="00356E6A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-9.7%</w:t>
            </w:r>
          </w:p>
        </w:tc>
        <w:tc>
          <w:tcPr>
            <w:tcW w:w="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1D8E40" w14:textId="77777777" w:rsidR="00D82ADF" w:rsidRPr="00676EAB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rFonts w:eastAsia="Times New Roman"/>
                <w:color w:val="808080" w:themeColor="background1" w:themeShade="80"/>
                <w:sz w:val="18"/>
                <w:szCs w:val="18"/>
              </w:rPr>
              <w:t> </w:t>
            </w:r>
          </w:p>
        </w:tc>
        <w:tc>
          <w:tcPr>
            <w:tcW w:w="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E6E7C4" w14:textId="77777777" w:rsidR="00D82ADF" w:rsidRPr="00676EAB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rFonts w:eastAsia="Times New Roman"/>
                <w:color w:val="808080" w:themeColor="background1" w:themeShade="80"/>
                <w:sz w:val="18"/>
                <w:szCs w:val="18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564516" w14:textId="77777777" w:rsidR="00D82ADF" w:rsidRPr="00356E6A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  <w:t>-8.5%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A532A3" w14:textId="77777777" w:rsidR="00D82ADF" w:rsidRPr="00356E6A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-11.3%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94624B" w14:textId="77777777" w:rsidR="00D82ADF" w:rsidRPr="00356E6A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-11.0%</w:t>
            </w:r>
          </w:p>
        </w:tc>
        <w:tc>
          <w:tcPr>
            <w:tcW w:w="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8BB13C" w14:textId="77777777" w:rsidR="00D82ADF" w:rsidRPr="00676EAB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rFonts w:eastAsia="Times New Roman"/>
                <w:color w:val="808080" w:themeColor="background1" w:themeShade="80"/>
                <w:sz w:val="18"/>
                <w:szCs w:val="18"/>
              </w:rPr>
              <w:t> </w:t>
            </w:r>
          </w:p>
        </w:tc>
        <w:tc>
          <w:tcPr>
            <w:tcW w:w="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1B2A68" w14:textId="77777777" w:rsidR="00D82ADF" w:rsidRPr="00676EAB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rFonts w:eastAsia="Times New Roman"/>
                <w:color w:val="808080" w:themeColor="background1" w:themeShade="80"/>
                <w:sz w:val="18"/>
                <w:szCs w:val="18"/>
              </w:rPr>
              <w:t> </w:t>
            </w:r>
          </w:p>
        </w:tc>
        <w:tc>
          <w:tcPr>
            <w:tcW w:w="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F36A8EE" w14:textId="77777777" w:rsidR="00D82ADF" w:rsidRPr="002E4031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2E4031">
              <w:rPr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EFB8170" w14:textId="77777777" w:rsidR="00D82ADF" w:rsidRPr="002E4031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2E4031">
              <w:rPr>
                <w:color w:val="000000" w:themeColor="text1"/>
                <w:sz w:val="18"/>
                <w:szCs w:val="18"/>
              </w:rPr>
              <w:t>24.9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1A16A65" w14:textId="77777777" w:rsidR="00D82ADF" w:rsidRPr="002E4031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2E4031">
              <w:rPr>
                <w:color w:val="000000" w:themeColor="text1"/>
                <w:sz w:val="18"/>
                <w:szCs w:val="18"/>
              </w:rPr>
              <w:t>1.</w:t>
            </w:r>
            <w:r>
              <w:rPr>
                <w:color w:val="000000" w:themeColor="text1"/>
                <w:sz w:val="18"/>
                <w:szCs w:val="18"/>
              </w:rPr>
              <w:t>6</w:t>
            </w:r>
          </w:p>
        </w:tc>
      </w:tr>
      <w:tr w:rsidR="00D82ADF" w:rsidRPr="00356E6A" w14:paraId="266A3656" w14:textId="77777777" w:rsidTr="002641EC">
        <w:trPr>
          <w:trHeight w:val="206"/>
        </w:trPr>
        <w:tc>
          <w:tcPr>
            <w:tcW w:w="44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07F0B3B5" w14:textId="77777777" w:rsidR="00D82ADF" w:rsidRPr="00356E6A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rFonts w:eastAsia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2AD80F" w14:textId="77777777" w:rsidR="00D82ADF" w:rsidRPr="00356E6A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EE1-4.0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AF7EDB" w14:textId="77777777" w:rsidR="00D82ADF" w:rsidRPr="00356E6A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  <w:t>-7.8%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A2755F" w14:textId="77777777" w:rsidR="00D82ADF" w:rsidRPr="00356E6A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-11.8%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7D80E0" w14:textId="77777777" w:rsidR="00D82ADF" w:rsidRPr="00356E6A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-10.5%</w:t>
            </w:r>
          </w:p>
        </w:tc>
        <w:tc>
          <w:tcPr>
            <w:tcW w:w="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C5D02A" w14:textId="77777777" w:rsidR="00D82ADF" w:rsidRPr="00676EAB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rFonts w:eastAsia="Times New Roman"/>
                <w:color w:val="808080" w:themeColor="background1" w:themeShade="80"/>
                <w:sz w:val="18"/>
                <w:szCs w:val="18"/>
              </w:rPr>
              <w:t> </w:t>
            </w:r>
          </w:p>
        </w:tc>
        <w:tc>
          <w:tcPr>
            <w:tcW w:w="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CFBD56" w14:textId="77777777" w:rsidR="00D82ADF" w:rsidRPr="00676EAB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rFonts w:eastAsia="Times New Roman"/>
                <w:color w:val="808080" w:themeColor="background1" w:themeShade="80"/>
                <w:sz w:val="18"/>
                <w:szCs w:val="18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9F8387" w14:textId="77777777" w:rsidR="00D82ADF" w:rsidRPr="00356E6A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  <w:t>-8.6%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85B27A" w14:textId="77777777" w:rsidR="00D82ADF" w:rsidRPr="00356E6A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-11.8%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1CC378" w14:textId="77777777" w:rsidR="00D82ADF" w:rsidRPr="00356E6A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-11.3%</w:t>
            </w:r>
          </w:p>
        </w:tc>
        <w:tc>
          <w:tcPr>
            <w:tcW w:w="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83A192" w14:textId="77777777" w:rsidR="00D82ADF" w:rsidRPr="00676EAB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rFonts w:eastAsia="Times New Roman"/>
                <w:color w:val="808080" w:themeColor="background1" w:themeShade="80"/>
                <w:sz w:val="18"/>
                <w:szCs w:val="18"/>
              </w:rPr>
              <w:t> </w:t>
            </w:r>
          </w:p>
        </w:tc>
        <w:tc>
          <w:tcPr>
            <w:tcW w:w="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DA22BF" w14:textId="77777777" w:rsidR="00D82ADF" w:rsidRPr="00676EAB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rFonts w:eastAsia="Times New Roman"/>
                <w:color w:val="808080" w:themeColor="background1" w:themeShade="80"/>
                <w:sz w:val="18"/>
                <w:szCs w:val="18"/>
              </w:rPr>
              <w:t> </w:t>
            </w:r>
          </w:p>
        </w:tc>
        <w:tc>
          <w:tcPr>
            <w:tcW w:w="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B73E8E1" w14:textId="77777777" w:rsidR="00D82ADF" w:rsidRPr="002E4031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2E4031">
              <w:rPr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8B9E45F" w14:textId="1781721C" w:rsidR="00D82ADF" w:rsidRPr="002E4031" w:rsidRDefault="005C0D51" w:rsidP="001606B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rFonts w:eastAsia="Times New Roman"/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45.4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E7AC1D0" w14:textId="5C03538B" w:rsidR="00D82ADF" w:rsidRPr="002E4031" w:rsidRDefault="005C0D51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1.7</w:t>
            </w:r>
          </w:p>
        </w:tc>
      </w:tr>
      <w:tr w:rsidR="00D82ADF" w:rsidRPr="00356E6A" w14:paraId="517B8D81" w14:textId="77777777" w:rsidTr="002641EC">
        <w:trPr>
          <w:trHeight w:val="206"/>
        </w:trPr>
        <w:tc>
          <w:tcPr>
            <w:tcW w:w="44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53B338B0" w14:textId="77777777" w:rsidR="00D82ADF" w:rsidRPr="00356E6A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rFonts w:eastAsia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92A1AA" w14:textId="77777777" w:rsidR="00D82ADF" w:rsidRPr="00356E6A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EE1-4.1x</w:t>
            </w:r>
            <w:r>
              <w:rPr>
                <w:rFonts w:eastAsia="Times New Roman"/>
                <w:color w:val="000000" w:themeColor="text1"/>
                <w:sz w:val="18"/>
                <w:szCs w:val="18"/>
                <w:lang w:val="de-DE"/>
              </w:rPr>
              <w:t>1.</w:t>
            </w: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50B58D" w14:textId="77777777" w:rsidR="00D82ADF" w:rsidRPr="00356E6A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  <w:t>-7.6%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519DF1" w14:textId="77777777" w:rsidR="00D82ADF" w:rsidRPr="00356E6A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-11.8%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24F77A" w14:textId="77777777" w:rsidR="00D82ADF" w:rsidRPr="00356E6A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-10.7%</w:t>
            </w:r>
          </w:p>
        </w:tc>
        <w:tc>
          <w:tcPr>
            <w:tcW w:w="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36BD63" w14:textId="77777777" w:rsidR="00D82ADF" w:rsidRPr="00676EAB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rFonts w:eastAsia="Times New Roman"/>
                <w:color w:val="808080" w:themeColor="background1" w:themeShade="80"/>
                <w:sz w:val="18"/>
                <w:szCs w:val="18"/>
              </w:rPr>
              <w:t> </w:t>
            </w:r>
          </w:p>
        </w:tc>
        <w:tc>
          <w:tcPr>
            <w:tcW w:w="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0C7666" w14:textId="77777777" w:rsidR="00D82ADF" w:rsidRPr="00676EAB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rFonts w:eastAsia="Times New Roman"/>
                <w:color w:val="808080" w:themeColor="background1" w:themeShade="80"/>
                <w:sz w:val="18"/>
                <w:szCs w:val="18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271592" w14:textId="77777777" w:rsidR="00D82ADF" w:rsidRPr="00356E6A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  <w:t>-8.7%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737F3E" w14:textId="77777777" w:rsidR="00D82ADF" w:rsidRPr="00356E6A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-12.1%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E55B5F" w14:textId="77777777" w:rsidR="00D82ADF" w:rsidRPr="00356E6A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-12.0%</w:t>
            </w:r>
          </w:p>
        </w:tc>
        <w:tc>
          <w:tcPr>
            <w:tcW w:w="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EF0A14" w14:textId="77777777" w:rsidR="00D82ADF" w:rsidRPr="00676EAB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rFonts w:eastAsia="Times New Roman"/>
                <w:color w:val="808080" w:themeColor="background1" w:themeShade="80"/>
                <w:sz w:val="18"/>
                <w:szCs w:val="18"/>
              </w:rPr>
              <w:t> </w:t>
            </w:r>
          </w:p>
        </w:tc>
        <w:tc>
          <w:tcPr>
            <w:tcW w:w="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626E71" w14:textId="77777777" w:rsidR="00D82ADF" w:rsidRPr="00676EAB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rFonts w:eastAsia="Times New Roman"/>
                <w:color w:val="808080" w:themeColor="background1" w:themeShade="80"/>
                <w:sz w:val="18"/>
                <w:szCs w:val="18"/>
              </w:rPr>
              <w:t> </w:t>
            </w:r>
          </w:p>
        </w:tc>
        <w:tc>
          <w:tcPr>
            <w:tcW w:w="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F33D956" w14:textId="77777777" w:rsidR="00D82ADF" w:rsidRPr="002E4031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2E4031">
              <w:rPr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325B4DA" w14:textId="77777777" w:rsidR="00D82ADF" w:rsidRPr="002E4031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2E4031">
              <w:rPr>
                <w:color w:val="000000" w:themeColor="text1"/>
                <w:sz w:val="18"/>
                <w:szCs w:val="18"/>
              </w:rPr>
              <w:t>24.9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897C55E" w14:textId="77777777" w:rsidR="00D82ADF" w:rsidRPr="002E4031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2E4031">
              <w:rPr>
                <w:color w:val="000000" w:themeColor="text1"/>
                <w:sz w:val="18"/>
                <w:szCs w:val="18"/>
              </w:rPr>
              <w:t>1.</w:t>
            </w:r>
            <w:r>
              <w:rPr>
                <w:color w:val="000000" w:themeColor="text1"/>
                <w:sz w:val="18"/>
                <w:szCs w:val="18"/>
              </w:rPr>
              <w:t>6</w:t>
            </w:r>
          </w:p>
        </w:tc>
      </w:tr>
      <w:tr w:rsidR="00D82ADF" w:rsidRPr="00356E6A" w14:paraId="2EB1DD69" w14:textId="77777777" w:rsidTr="002641EC">
        <w:trPr>
          <w:trHeight w:val="206"/>
        </w:trPr>
        <w:tc>
          <w:tcPr>
            <w:tcW w:w="44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0BF05CFE" w14:textId="77777777" w:rsidR="00D82ADF" w:rsidRPr="00356E6A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rFonts w:eastAsia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2C288F" w14:textId="77777777" w:rsidR="00D82ADF" w:rsidRPr="00356E6A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EE1-4.1x .0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1CB6D5" w14:textId="77777777" w:rsidR="00D82ADF" w:rsidRPr="00356E6A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  <w:t>-7.5%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9F151E" w14:textId="77777777" w:rsidR="00D82ADF" w:rsidRPr="00356E6A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-10.9%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FA16F6" w14:textId="77777777" w:rsidR="00D82ADF" w:rsidRPr="00356E6A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-9.7%</w:t>
            </w:r>
          </w:p>
        </w:tc>
        <w:tc>
          <w:tcPr>
            <w:tcW w:w="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4FA6F9" w14:textId="77777777" w:rsidR="00D82ADF" w:rsidRPr="00676EAB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rFonts w:eastAsia="Times New Roman"/>
                <w:color w:val="808080" w:themeColor="background1" w:themeShade="80"/>
                <w:sz w:val="18"/>
                <w:szCs w:val="18"/>
              </w:rPr>
              <w:t> </w:t>
            </w:r>
          </w:p>
        </w:tc>
        <w:tc>
          <w:tcPr>
            <w:tcW w:w="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C55C80" w14:textId="77777777" w:rsidR="00D82ADF" w:rsidRPr="00676EAB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rFonts w:eastAsia="Times New Roman"/>
                <w:color w:val="808080" w:themeColor="background1" w:themeShade="80"/>
                <w:sz w:val="18"/>
                <w:szCs w:val="18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7A5D43" w14:textId="77777777" w:rsidR="00D82ADF" w:rsidRPr="00356E6A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  <w:t>-8.5%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58A71D" w14:textId="77777777" w:rsidR="00D82ADF" w:rsidRPr="00356E6A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-11.3%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0FB9DB" w14:textId="77777777" w:rsidR="00D82ADF" w:rsidRPr="00356E6A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-11.0%</w:t>
            </w:r>
          </w:p>
        </w:tc>
        <w:tc>
          <w:tcPr>
            <w:tcW w:w="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59FADA" w14:textId="77777777" w:rsidR="00D82ADF" w:rsidRPr="00676EAB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rFonts w:eastAsia="Times New Roman"/>
                <w:color w:val="808080" w:themeColor="background1" w:themeShade="80"/>
                <w:sz w:val="18"/>
                <w:szCs w:val="18"/>
              </w:rPr>
              <w:t> </w:t>
            </w:r>
          </w:p>
        </w:tc>
        <w:tc>
          <w:tcPr>
            <w:tcW w:w="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F92D13" w14:textId="77777777" w:rsidR="00D82ADF" w:rsidRPr="00676EAB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rFonts w:eastAsia="Times New Roman"/>
                <w:color w:val="808080" w:themeColor="background1" w:themeShade="80"/>
                <w:sz w:val="18"/>
                <w:szCs w:val="18"/>
              </w:rPr>
              <w:t> </w:t>
            </w:r>
          </w:p>
        </w:tc>
        <w:tc>
          <w:tcPr>
            <w:tcW w:w="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9430E5D" w14:textId="77777777" w:rsidR="00D82ADF" w:rsidRPr="002E4031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2E4031">
              <w:rPr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C8AE52C" w14:textId="77777777" w:rsidR="00D82ADF" w:rsidRPr="002E4031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2E4031">
              <w:rPr>
                <w:color w:val="000000" w:themeColor="text1"/>
                <w:sz w:val="18"/>
                <w:szCs w:val="18"/>
              </w:rPr>
              <w:t>24.9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786853A" w14:textId="77777777" w:rsidR="00D82ADF" w:rsidRPr="002E4031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2E4031">
              <w:rPr>
                <w:color w:val="000000" w:themeColor="text1"/>
                <w:sz w:val="18"/>
                <w:szCs w:val="18"/>
              </w:rPr>
              <w:t>1.</w:t>
            </w:r>
            <w:r>
              <w:rPr>
                <w:color w:val="000000" w:themeColor="text1"/>
                <w:sz w:val="18"/>
                <w:szCs w:val="18"/>
              </w:rPr>
              <w:t>6</w:t>
            </w:r>
          </w:p>
        </w:tc>
      </w:tr>
      <w:tr w:rsidR="00D82ADF" w:rsidRPr="00356E6A" w14:paraId="1FB19EB4" w14:textId="77777777" w:rsidTr="002641EC">
        <w:trPr>
          <w:trHeight w:val="206"/>
        </w:trPr>
        <w:tc>
          <w:tcPr>
            <w:tcW w:w="44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7887C8BA" w14:textId="77777777" w:rsidR="00D82ADF" w:rsidRPr="00356E6A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rFonts w:eastAsia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2C81A2" w14:textId="77777777" w:rsidR="00D82ADF" w:rsidRPr="00356E6A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EE1-4.2 1.5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75D349" w14:textId="77777777" w:rsidR="00D82ADF" w:rsidRPr="00356E6A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  <w:t>-7.8%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374A2C" w14:textId="77777777" w:rsidR="00D82ADF" w:rsidRPr="00356E6A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-12.3%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254BBB" w14:textId="77777777" w:rsidR="00D82ADF" w:rsidRPr="00356E6A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-11.3%</w:t>
            </w:r>
          </w:p>
        </w:tc>
        <w:tc>
          <w:tcPr>
            <w:tcW w:w="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D7254B" w14:textId="77777777" w:rsidR="00D82ADF" w:rsidRPr="00676EAB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rFonts w:eastAsia="Times New Roman"/>
                <w:color w:val="808080" w:themeColor="background1" w:themeShade="80"/>
                <w:sz w:val="18"/>
                <w:szCs w:val="18"/>
              </w:rPr>
              <w:t> </w:t>
            </w:r>
          </w:p>
        </w:tc>
        <w:tc>
          <w:tcPr>
            <w:tcW w:w="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BE7880" w14:textId="77777777" w:rsidR="00D82ADF" w:rsidRPr="00676EAB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rFonts w:eastAsia="Times New Roman"/>
                <w:color w:val="808080" w:themeColor="background1" w:themeShade="80"/>
                <w:sz w:val="18"/>
                <w:szCs w:val="18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21A091" w14:textId="77777777" w:rsidR="00D82ADF" w:rsidRPr="00356E6A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  <w:t>-8.8%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199AE3" w14:textId="77777777" w:rsidR="00D82ADF" w:rsidRPr="00356E6A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-12.5%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57E9DA" w14:textId="77777777" w:rsidR="00D82ADF" w:rsidRPr="00356E6A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-12.4%</w:t>
            </w:r>
          </w:p>
        </w:tc>
        <w:tc>
          <w:tcPr>
            <w:tcW w:w="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B345E8" w14:textId="77777777" w:rsidR="00D82ADF" w:rsidRPr="00676EAB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rFonts w:eastAsia="Times New Roman"/>
                <w:color w:val="808080" w:themeColor="background1" w:themeShade="80"/>
                <w:sz w:val="18"/>
                <w:szCs w:val="18"/>
              </w:rPr>
              <w:t> </w:t>
            </w:r>
          </w:p>
        </w:tc>
        <w:tc>
          <w:tcPr>
            <w:tcW w:w="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8DBCD4" w14:textId="77777777" w:rsidR="00D82ADF" w:rsidRPr="00676EAB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rFonts w:eastAsia="Times New Roman"/>
                <w:color w:val="808080" w:themeColor="background1" w:themeShade="80"/>
                <w:sz w:val="18"/>
                <w:szCs w:val="18"/>
              </w:rPr>
              <w:t> </w:t>
            </w:r>
          </w:p>
        </w:tc>
        <w:tc>
          <w:tcPr>
            <w:tcW w:w="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192126A" w14:textId="77777777" w:rsidR="00D82ADF" w:rsidRPr="002E4031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2E4031">
              <w:rPr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BD96106" w14:textId="77777777" w:rsidR="00D82ADF" w:rsidRPr="002E4031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2E4031">
              <w:rPr>
                <w:color w:val="000000" w:themeColor="text1"/>
                <w:sz w:val="18"/>
                <w:szCs w:val="18"/>
              </w:rPr>
              <w:t>37.9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D6BE80A" w14:textId="77777777" w:rsidR="00D82ADF" w:rsidRPr="002E4031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2E4031">
              <w:rPr>
                <w:color w:val="000000" w:themeColor="text1"/>
                <w:sz w:val="18"/>
                <w:szCs w:val="18"/>
              </w:rPr>
              <w:t>1.</w:t>
            </w:r>
            <w:r>
              <w:rPr>
                <w:color w:val="000000" w:themeColor="text1"/>
                <w:sz w:val="18"/>
                <w:szCs w:val="18"/>
              </w:rPr>
              <w:t>7</w:t>
            </w:r>
          </w:p>
        </w:tc>
      </w:tr>
      <w:tr w:rsidR="00D82ADF" w:rsidRPr="00356E6A" w14:paraId="472602B8" w14:textId="77777777" w:rsidTr="002641EC">
        <w:trPr>
          <w:trHeight w:val="206"/>
        </w:trPr>
        <w:tc>
          <w:tcPr>
            <w:tcW w:w="440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7C221569" w14:textId="77777777" w:rsidR="00D82ADF" w:rsidRPr="00356E6A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rFonts w:eastAsia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9C5BEC" w14:textId="77777777" w:rsidR="00D82ADF" w:rsidRPr="00356E6A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EE1-4.2x2.0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7F5377" w14:textId="77777777" w:rsidR="00D82ADF" w:rsidRPr="00356E6A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  <w:t>-7.9%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B1B0D4" w14:textId="77777777" w:rsidR="00D82ADF" w:rsidRPr="00356E6A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-11.8%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D9A27D" w14:textId="77777777" w:rsidR="00D82ADF" w:rsidRPr="00356E6A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-10.8%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3B5759" w14:textId="77777777" w:rsidR="00D82ADF" w:rsidRPr="00676EAB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rFonts w:eastAsia="Times New Roman"/>
                <w:color w:val="808080" w:themeColor="background1" w:themeShade="80"/>
                <w:sz w:val="18"/>
                <w:szCs w:val="18"/>
              </w:rPr>
              <w:t> 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92C52E" w14:textId="77777777" w:rsidR="00D82ADF" w:rsidRPr="00676EAB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rFonts w:eastAsia="Times New Roman"/>
                <w:color w:val="808080" w:themeColor="background1" w:themeShade="80"/>
                <w:sz w:val="18"/>
                <w:szCs w:val="18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A33302" w14:textId="77777777" w:rsidR="00D82ADF" w:rsidRPr="00356E6A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  <w:t>-8.8%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E8772A" w14:textId="77777777" w:rsidR="00D82ADF" w:rsidRPr="00356E6A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-12.1%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30833E" w14:textId="77777777" w:rsidR="00D82ADF" w:rsidRPr="00356E6A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-11.9%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279FA4" w14:textId="77777777" w:rsidR="00D82ADF" w:rsidRPr="00676EAB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rFonts w:eastAsia="Times New Roman"/>
                <w:color w:val="808080" w:themeColor="background1" w:themeShade="80"/>
                <w:sz w:val="18"/>
                <w:szCs w:val="18"/>
              </w:rPr>
              <w:t> 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24204F" w14:textId="77777777" w:rsidR="00D82ADF" w:rsidRPr="00676EAB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rFonts w:eastAsia="Times New Roman"/>
                <w:color w:val="808080" w:themeColor="background1" w:themeShade="80"/>
                <w:sz w:val="18"/>
                <w:szCs w:val="18"/>
              </w:rPr>
              <w:t> 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44F84659" w14:textId="77777777" w:rsidR="00D82ADF" w:rsidRPr="002E4031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2E4031">
              <w:rPr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3AFA166" w14:textId="77777777" w:rsidR="00D82ADF" w:rsidRPr="002E4031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2E4031">
              <w:rPr>
                <w:color w:val="000000" w:themeColor="text1"/>
                <w:sz w:val="18"/>
                <w:szCs w:val="18"/>
              </w:rPr>
              <w:t>37.9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3CF6A19" w14:textId="77777777" w:rsidR="00D82ADF" w:rsidRPr="002E4031" w:rsidRDefault="00D82ADF" w:rsidP="00D82A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2E4031">
              <w:rPr>
                <w:color w:val="000000" w:themeColor="text1"/>
                <w:sz w:val="18"/>
                <w:szCs w:val="18"/>
              </w:rPr>
              <w:t>1.</w:t>
            </w:r>
            <w:r>
              <w:rPr>
                <w:color w:val="000000" w:themeColor="text1"/>
                <w:sz w:val="18"/>
                <w:szCs w:val="18"/>
              </w:rPr>
              <w:t>7</w:t>
            </w:r>
          </w:p>
        </w:tc>
      </w:tr>
      <w:tr w:rsidR="00322341" w:rsidRPr="00356E6A" w14:paraId="03215C53" w14:textId="77777777" w:rsidTr="002641EC">
        <w:trPr>
          <w:trHeight w:val="241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1C2A455B" w14:textId="3A0BCF93" w:rsidR="00322341" w:rsidRDefault="00322341" w:rsidP="0032234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rFonts w:eastAsia="Times New Roman"/>
                <w:color w:val="000000" w:themeColor="text1"/>
                <w:sz w:val="18"/>
                <w:szCs w:val="18"/>
              </w:rPr>
            </w:pPr>
            <w:r>
              <w:rPr>
                <w:rFonts w:eastAsia="Times New Roman"/>
                <w:color w:val="000000" w:themeColor="text1"/>
                <w:sz w:val="18"/>
                <w:szCs w:val="18"/>
              </w:rPr>
              <w:t>VLOP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37686" w14:textId="06A8DE41" w:rsidR="00322341" w:rsidRPr="00356E6A" w:rsidRDefault="00322341" w:rsidP="0032234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EE1-5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6AA94" w14:textId="331F801B" w:rsidR="00322341" w:rsidRPr="00356E6A" w:rsidRDefault="00322341" w:rsidP="0032234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  <w:t>-5.3%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AB692" w14:textId="5A8250AB" w:rsidR="00322341" w:rsidRPr="00356E6A" w:rsidRDefault="00322341" w:rsidP="0032234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-5.5%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AF1D4" w14:textId="545D8730" w:rsidR="00322341" w:rsidRPr="00356E6A" w:rsidRDefault="00322341" w:rsidP="0032234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-5.0%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C3657" w14:textId="231818D4" w:rsidR="00322341" w:rsidRPr="00676EAB" w:rsidRDefault="00322341" w:rsidP="0032234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rFonts w:eastAsia="Times New Roman"/>
                <w:color w:val="808080" w:themeColor="background1" w:themeShade="80"/>
                <w:sz w:val="18"/>
                <w:szCs w:val="18"/>
              </w:rPr>
              <w:t>1.2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DB01F" w14:textId="6E7D2F11" w:rsidR="00322341" w:rsidRPr="00676EAB" w:rsidRDefault="00322341" w:rsidP="0032234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rFonts w:eastAsia="Times New Roman"/>
                <w:color w:val="808080" w:themeColor="background1" w:themeShade="80"/>
                <w:sz w:val="18"/>
                <w:szCs w:val="18"/>
              </w:rPr>
              <w:t>38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A93AA" w14:textId="538385E7" w:rsidR="00322341" w:rsidRPr="00356E6A" w:rsidRDefault="00322341" w:rsidP="0032234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  <w:t>-7.1%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5FCB01" w14:textId="77B4C9F4" w:rsidR="00322341" w:rsidRPr="00356E6A" w:rsidRDefault="00322341" w:rsidP="0032234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-7.8%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BD4EE" w14:textId="6DB48A14" w:rsidR="00322341" w:rsidRPr="00356E6A" w:rsidRDefault="00322341" w:rsidP="0032234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356E6A">
              <w:rPr>
                <w:rFonts w:eastAsia="Times New Roman"/>
                <w:color w:val="000000" w:themeColor="text1"/>
                <w:sz w:val="18"/>
                <w:szCs w:val="18"/>
              </w:rPr>
              <w:t>-7.7%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49A22" w14:textId="42220598" w:rsidR="00322341" w:rsidRPr="00676EAB" w:rsidRDefault="00322341" w:rsidP="0032234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rFonts w:eastAsia="Times New Roman"/>
                <w:color w:val="808080" w:themeColor="background1" w:themeShade="80"/>
                <w:sz w:val="18"/>
                <w:szCs w:val="18"/>
              </w:rPr>
              <w:t>1.7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9E4DE" w14:textId="2E3D7A73" w:rsidR="00322341" w:rsidRPr="00676EAB" w:rsidRDefault="00322341" w:rsidP="0032234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eastAsia="Times New Roman"/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rFonts w:eastAsia="Times New Roman"/>
                <w:color w:val="808080" w:themeColor="background1" w:themeShade="80"/>
                <w:sz w:val="18"/>
                <w:szCs w:val="18"/>
              </w:rPr>
              <w:t>26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DDC4F" w14:textId="078F6CA4" w:rsidR="00322341" w:rsidRPr="002E4031" w:rsidRDefault="00322341" w:rsidP="0032234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 w:themeColor="text1"/>
                <w:sz w:val="18"/>
                <w:szCs w:val="18"/>
              </w:rPr>
            </w:pPr>
            <w:r w:rsidRPr="002E4031">
              <w:rPr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99D5E" w14:textId="24478168" w:rsidR="00322341" w:rsidRPr="002E4031" w:rsidRDefault="00322341" w:rsidP="0032234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 w:themeColor="text1"/>
                <w:sz w:val="18"/>
                <w:szCs w:val="18"/>
              </w:rPr>
            </w:pPr>
            <w:r w:rsidRPr="002E4031">
              <w:rPr>
                <w:color w:val="000000" w:themeColor="text1"/>
                <w:sz w:val="18"/>
                <w:szCs w:val="18"/>
              </w:rPr>
              <w:t>7.8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6E163" w14:textId="663C449A" w:rsidR="00322341" w:rsidRPr="002E4031" w:rsidRDefault="00322341" w:rsidP="0032234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 w:themeColor="text1"/>
                <w:sz w:val="18"/>
                <w:szCs w:val="18"/>
              </w:rPr>
            </w:pPr>
            <w:r w:rsidRPr="002E4031">
              <w:rPr>
                <w:color w:val="000000" w:themeColor="text1"/>
                <w:sz w:val="18"/>
                <w:szCs w:val="18"/>
              </w:rPr>
              <w:t>1.5</w:t>
            </w:r>
          </w:p>
        </w:tc>
      </w:tr>
    </w:tbl>
    <w:p w14:paraId="304D00DC" w14:textId="0D0ABA5C" w:rsidR="00E7435E" w:rsidRDefault="0095791B" w:rsidP="00E7435E">
      <w:pPr>
        <w:pStyle w:val="Caption"/>
        <w:rPr>
          <w:iCs w:val="0"/>
        </w:rPr>
      </w:pPr>
      <w:r>
        <w:rPr>
          <w:iCs w:val="0"/>
          <w:noProof/>
        </w:rPr>
        <w:drawing>
          <wp:inline distT="0" distB="0" distL="0" distR="0" wp14:anchorId="55F49F46" wp14:editId="5B2A1AC9">
            <wp:extent cx="6098650" cy="3828597"/>
            <wp:effectExtent l="0" t="0" r="0" b="635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3582" cy="38442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9C1C62" w14:textId="77777777" w:rsidR="00E7435E" w:rsidRPr="00E7435E" w:rsidRDefault="00E7435E" w:rsidP="00E7435E"/>
    <w:p w14:paraId="2B4CCFA3" w14:textId="3BE545EC" w:rsidR="0095791B" w:rsidRPr="0095791B" w:rsidRDefault="0095791B" w:rsidP="0095791B">
      <w:pPr>
        <w:pStyle w:val="Caption"/>
      </w:pPr>
      <w:bookmarkStart w:id="5" w:name="_Ref164190066"/>
      <w:r>
        <w:t xml:space="preserve">Figure </w:t>
      </w:r>
      <w:r w:rsidR="00B1740B">
        <w:fldChar w:fldCharType="begin"/>
      </w:r>
      <w:r w:rsidR="00B1740B">
        <w:instrText xml:space="preserve"> SEQ Figure \* ARABIC </w:instrText>
      </w:r>
      <w:r w:rsidR="00B1740B">
        <w:fldChar w:fldCharType="separate"/>
      </w:r>
      <w:r>
        <w:rPr>
          <w:noProof/>
        </w:rPr>
        <w:t>1</w:t>
      </w:r>
      <w:r w:rsidR="00B1740B">
        <w:rPr>
          <w:noProof/>
        </w:rPr>
        <w:fldChar w:fldCharType="end"/>
      </w:r>
      <w:bookmarkEnd w:id="5"/>
      <w:r>
        <w:t xml:space="preserve"> BD-rate (Y) </w:t>
      </w:r>
      <w:r w:rsidR="00E7435E">
        <w:t>relatively to</w:t>
      </w:r>
      <w:r>
        <w:t xml:space="preserve"> VTM anchor in random access (RA) configuration</w:t>
      </w:r>
      <w:r w:rsidR="00E7435E">
        <w:t xml:space="preserve"> vs </w:t>
      </w:r>
      <w:proofErr w:type="spellStart"/>
      <w:r w:rsidR="00E7435E">
        <w:t>kMAC</w:t>
      </w:r>
      <w:proofErr w:type="spellEnd"/>
      <w:r w:rsidR="00E7435E">
        <w:t>/</w:t>
      </w:r>
      <w:proofErr w:type="spellStart"/>
      <w:r w:rsidR="00E7435E">
        <w:t>pxl</w:t>
      </w:r>
      <w:proofErr w:type="spellEnd"/>
      <w:r w:rsidR="00E7435E">
        <w:t xml:space="preserve"> for different tools combinations.</w:t>
      </w:r>
    </w:p>
    <w:p w14:paraId="01F416B6" w14:textId="77777777" w:rsidR="00E7435E" w:rsidRDefault="0095791B" w:rsidP="00E7435E">
      <w:pPr>
        <w:pStyle w:val="Caption"/>
      </w:pPr>
      <w:bookmarkStart w:id="6" w:name="_Ref164190074"/>
      <w:r>
        <w:rPr>
          <w:iCs w:val="0"/>
          <w:noProof/>
        </w:rPr>
        <w:lastRenderedPageBreak/>
        <w:drawing>
          <wp:inline distT="0" distB="0" distL="0" distR="0" wp14:anchorId="12997ECF" wp14:editId="476EC706">
            <wp:extent cx="5749036" cy="3363402"/>
            <wp:effectExtent l="0" t="0" r="4445" b="889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3634" cy="33777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FEBCB6" w14:textId="1962E4E6" w:rsidR="00E7435E" w:rsidRPr="0095791B" w:rsidRDefault="002E4031" w:rsidP="00E7435E">
      <w:pPr>
        <w:pStyle w:val="Caption"/>
      </w:pPr>
      <w:r>
        <w:rPr>
          <w:iCs w:val="0"/>
        </w:rPr>
        <w:br w:type="textWrapping" w:clear="all"/>
      </w:r>
      <w:bookmarkStart w:id="7" w:name="_Ref164190118"/>
      <w:r w:rsidR="00E7435E">
        <w:t xml:space="preserve">Figure </w:t>
      </w:r>
      <w:r w:rsidR="00B1740B">
        <w:fldChar w:fldCharType="begin"/>
      </w:r>
      <w:r w:rsidR="00B1740B">
        <w:instrText xml:space="preserve"> SEQ Figure \* ARABIC </w:instrText>
      </w:r>
      <w:r w:rsidR="00B1740B">
        <w:fldChar w:fldCharType="separate"/>
      </w:r>
      <w:r w:rsidR="00E7435E">
        <w:rPr>
          <w:noProof/>
        </w:rPr>
        <w:t>2</w:t>
      </w:r>
      <w:r w:rsidR="00B1740B">
        <w:rPr>
          <w:noProof/>
        </w:rPr>
        <w:fldChar w:fldCharType="end"/>
      </w:r>
      <w:bookmarkEnd w:id="6"/>
      <w:bookmarkEnd w:id="7"/>
      <w:r w:rsidR="00E7435E">
        <w:t xml:space="preserve"> BD-rate (Y) relatively to VTM anchor in random access (RA) configuration total number of parameters for different tools combinations.</w:t>
      </w:r>
    </w:p>
    <w:p w14:paraId="747024F7" w14:textId="411BF6E2" w:rsidR="00A1200C" w:rsidRPr="002C63D4" w:rsidRDefault="00B868E4" w:rsidP="00A1200C">
      <w:bookmarkStart w:id="8" w:name="_Ref133481180"/>
      <w:bookmarkStart w:id="9" w:name="_Ref133409511"/>
      <w:r>
        <w:t xml:space="preserve">More details about tested tools can be found in presentation attached to this report. </w:t>
      </w:r>
    </w:p>
    <w:p w14:paraId="0D471FCE" w14:textId="77777777" w:rsidR="00A1200C" w:rsidRPr="002C63D4" w:rsidRDefault="00A1200C" w:rsidP="00A1200C">
      <w:pPr>
        <w:pStyle w:val="Heading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overflowPunct w:val="0"/>
        <w:autoSpaceDE w:val="0"/>
        <w:autoSpaceDN w:val="0"/>
        <w:adjustRightInd w:val="0"/>
        <w:ind w:left="432"/>
        <w:textAlignment w:val="baseline"/>
        <w:rPr>
          <w:rFonts w:cs="Times New Roman"/>
          <w:noProof/>
        </w:rPr>
      </w:pPr>
      <w:r w:rsidRPr="002C63D4">
        <w:rPr>
          <w:rFonts w:cs="Times New Roman"/>
          <w:noProof/>
        </w:rPr>
        <w:t>SW location</w:t>
      </w:r>
    </w:p>
    <w:p w14:paraId="7C9BCFEA" w14:textId="77777777" w:rsidR="00A1200C" w:rsidRPr="002C63D4" w:rsidRDefault="00A1200C" w:rsidP="00A1200C">
      <w:r w:rsidRPr="002C63D4">
        <w:t>https://vcgit.hhi.fraunhofer.de/jvet-ag-ee1/VVCSoftware_VTM/-/tree/EE1-X.X</w:t>
      </w:r>
    </w:p>
    <w:p w14:paraId="0084390D" w14:textId="77777777" w:rsidR="00A1200C" w:rsidRPr="002C63D4" w:rsidRDefault="00A1200C" w:rsidP="00A1200C">
      <w:pPr>
        <w:pStyle w:val="Heading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overflowPunct w:val="0"/>
        <w:autoSpaceDE w:val="0"/>
        <w:autoSpaceDN w:val="0"/>
        <w:adjustRightInd w:val="0"/>
        <w:ind w:left="432"/>
        <w:textAlignment w:val="baseline"/>
        <w:rPr>
          <w:rFonts w:cs="Times New Roman"/>
          <w:noProof/>
        </w:rPr>
      </w:pPr>
      <w:r w:rsidRPr="002C63D4">
        <w:rPr>
          <w:rFonts w:cs="Times New Roman"/>
          <w:noProof/>
        </w:rPr>
        <w:t>References</w:t>
      </w:r>
      <w:bookmarkEnd w:id="8"/>
    </w:p>
    <w:p w14:paraId="6277F165" w14:textId="2E74A482" w:rsidR="00B868E4" w:rsidRDefault="00A1200C" w:rsidP="00A1200C">
      <w:pPr>
        <w:rPr>
          <w:bCs/>
          <w:iCs/>
          <w:noProof/>
          <w:sz w:val="20"/>
          <w:lang w:eastAsia="zh-CN"/>
        </w:rPr>
      </w:pPr>
      <w:r w:rsidRPr="002C63D4">
        <w:rPr>
          <w:bCs/>
          <w:iCs/>
          <w:noProof/>
          <w:sz w:val="20"/>
          <w:lang w:eastAsia="zh-CN"/>
        </w:rPr>
        <w:t xml:space="preserve">[1] </w:t>
      </w:r>
      <w:r w:rsidR="00B868E4" w:rsidRPr="002C63D4">
        <w:rPr>
          <w:bCs/>
          <w:iCs/>
          <w:noProof/>
          <w:sz w:val="20"/>
          <w:lang w:eastAsia="zh-CN"/>
        </w:rPr>
        <w:t xml:space="preserve"> E. Alshina, R.-L. Liao, S. Liu, A. Segall  Common test conditions and evaluation procedures for neural network-based video coding technology, </w:t>
      </w:r>
      <w:hyperlink r:id="rId51" w:history="1">
        <w:r w:rsidR="00B868E4" w:rsidRPr="002C63D4">
          <w:rPr>
            <w:rStyle w:val="Hyperlink"/>
            <w:bCs/>
            <w:iCs/>
            <w:noProof/>
            <w:sz w:val="20"/>
            <w:lang w:eastAsia="zh-CN"/>
          </w:rPr>
          <w:t>JVET-AF2016</w:t>
        </w:r>
      </w:hyperlink>
      <w:r w:rsidR="00B868E4" w:rsidRPr="002C63D4">
        <w:rPr>
          <w:bCs/>
          <w:iCs/>
          <w:noProof/>
          <w:sz w:val="20"/>
          <w:lang w:eastAsia="zh-CN"/>
        </w:rPr>
        <w:t>.</w:t>
      </w:r>
    </w:p>
    <w:p w14:paraId="6B8D50B5" w14:textId="01A01C36" w:rsidR="00A1200C" w:rsidRDefault="00B868E4" w:rsidP="00A1200C">
      <w:pPr>
        <w:rPr>
          <w:bCs/>
          <w:iCs/>
          <w:noProof/>
          <w:sz w:val="20"/>
          <w:lang w:eastAsia="zh-CN"/>
        </w:rPr>
      </w:pPr>
      <w:r w:rsidRPr="002C63D4">
        <w:rPr>
          <w:bCs/>
          <w:iCs/>
          <w:noProof/>
          <w:sz w:val="20"/>
          <w:lang w:eastAsia="zh-CN"/>
        </w:rPr>
        <w:t>[</w:t>
      </w:r>
      <w:r>
        <w:rPr>
          <w:bCs/>
          <w:iCs/>
          <w:noProof/>
          <w:sz w:val="20"/>
          <w:lang w:eastAsia="zh-CN"/>
        </w:rPr>
        <w:t>2</w:t>
      </w:r>
      <w:r w:rsidRPr="002C63D4">
        <w:rPr>
          <w:bCs/>
          <w:iCs/>
          <w:noProof/>
          <w:sz w:val="20"/>
          <w:lang w:eastAsia="zh-CN"/>
        </w:rPr>
        <w:t xml:space="preserve">]  </w:t>
      </w:r>
      <w:hyperlink r:id="rId52" w:history="1">
        <w:r w:rsidRPr="00B868E4">
          <w:rPr>
            <w:bCs/>
            <w:iCs/>
            <w:noProof/>
            <w:lang w:eastAsia="zh-CN"/>
          </w:rPr>
          <w:t>E. Alshina</w:t>
        </w:r>
      </w:hyperlink>
      <w:r w:rsidRPr="00B868E4">
        <w:rPr>
          <w:bCs/>
          <w:iCs/>
          <w:noProof/>
          <w:sz w:val="20"/>
          <w:lang w:eastAsia="zh-CN"/>
        </w:rPr>
        <w:t>, </w:t>
      </w:r>
      <w:hyperlink r:id="rId53" w:history="1">
        <w:r w:rsidRPr="00B868E4">
          <w:rPr>
            <w:bCs/>
            <w:iCs/>
            <w:noProof/>
            <w:lang w:eastAsia="zh-CN"/>
          </w:rPr>
          <w:t>F. Galpin</w:t>
        </w:r>
      </w:hyperlink>
      <w:r w:rsidRPr="00B868E4">
        <w:rPr>
          <w:bCs/>
          <w:iCs/>
          <w:noProof/>
          <w:sz w:val="20"/>
          <w:lang w:eastAsia="zh-CN"/>
        </w:rPr>
        <w:t>, </w:t>
      </w:r>
      <w:hyperlink r:id="rId54" w:history="1">
        <w:r w:rsidRPr="00B868E4">
          <w:rPr>
            <w:bCs/>
            <w:iCs/>
            <w:noProof/>
            <w:lang w:eastAsia="zh-CN"/>
          </w:rPr>
          <w:t>R. Chang</w:t>
        </w:r>
      </w:hyperlink>
      <w:r w:rsidRPr="00B868E4">
        <w:rPr>
          <w:bCs/>
          <w:iCs/>
          <w:noProof/>
          <w:sz w:val="20"/>
          <w:lang w:eastAsia="zh-CN"/>
        </w:rPr>
        <w:t>, </w:t>
      </w:r>
      <w:hyperlink r:id="rId55" w:history="1">
        <w:r w:rsidRPr="00B868E4">
          <w:rPr>
            <w:bCs/>
            <w:iCs/>
            <w:noProof/>
            <w:lang w:eastAsia="zh-CN"/>
          </w:rPr>
          <w:t>Y. Li</w:t>
        </w:r>
      </w:hyperlink>
      <w:r w:rsidRPr="00B868E4">
        <w:rPr>
          <w:bCs/>
          <w:iCs/>
          <w:noProof/>
          <w:sz w:val="20"/>
          <w:lang w:eastAsia="zh-CN"/>
        </w:rPr>
        <w:t>, </w:t>
      </w:r>
      <w:hyperlink r:id="rId56" w:history="1">
        <w:r w:rsidRPr="00B868E4">
          <w:rPr>
            <w:bCs/>
            <w:iCs/>
            <w:noProof/>
            <w:lang w:eastAsia="zh-CN"/>
          </w:rPr>
          <w:t>D. Rusanovskyy</w:t>
        </w:r>
      </w:hyperlink>
      <w:r w:rsidRPr="00B868E4">
        <w:rPr>
          <w:bCs/>
          <w:iCs/>
          <w:noProof/>
          <w:sz w:val="20"/>
          <w:lang w:eastAsia="zh-CN"/>
        </w:rPr>
        <w:t>, </w:t>
      </w:r>
      <w:hyperlink r:id="rId57" w:history="1">
        <w:r w:rsidRPr="00B868E4">
          <w:rPr>
            <w:bCs/>
            <w:iCs/>
            <w:noProof/>
            <w:lang w:eastAsia="zh-CN"/>
          </w:rPr>
          <w:t>M. Santamaria</w:t>
        </w:r>
      </w:hyperlink>
      <w:r w:rsidRPr="00B868E4">
        <w:rPr>
          <w:bCs/>
          <w:iCs/>
          <w:noProof/>
          <w:sz w:val="20"/>
          <w:lang w:eastAsia="zh-CN"/>
        </w:rPr>
        <w:t>, </w:t>
      </w:r>
      <w:hyperlink r:id="rId58" w:history="1">
        <w:r w:rsidRPr="00B868E4">
          <w:rPr>
            <w:bCs/>
            <w:iCs/>
            <w:noProof/>
            <w:lang w:eastAsia="zh-CN"/>
          </w:rPr>
          <w:t>J. Ström</w:t>
        </w:r>
      </w:hyperlink>
      <w:r w:rsidRPr="00B868E4">
        <w:rPr>
          <w:bCs/>
          <w:iCs/>
          <w:noProof/>
          <w:sz w:val="20"/>
          <w:lang w:eastAsia="zh-CN"/>
        </w:rPr>
        <w:t>, </w:t>
      </w:r>
      <w:hyperlink r:id="rId59" w:history="1">
        <w:r w:rsidRPr="00B868E4">
          <w:rPr>
            <w:bCs/>
            <w:iCs/>
            <w:noProof/>
            <w:lang w:eastAsia="zh-CN"/>
          </w:rPr>
          <w:t>Z. Xie</w:t>
        </w:r>
      </w:hyperlink>
      <w:r w:rsidRPr="00B868E4">
        <w:rPr>
          <w:bCs/>
          <w:iCs/>
          <w:noProof/>
          <w:sz w:val="20"/>
          <w:lang w:eastAsia="zh-CN"/>
        </w:rPr>
        <w:t xml:space="preserve">  Exploration Experiments on Neural Network-based Video Coding (EE1)</w:t>
      </w:r>
      <w:r w:rsidRPr="002C63D4">
        <w:rPr>
          <w:bCs/>
          <w:iCs/>
          <w:noProof/>
          <w:sz w:val="20"/>
          <w:lang w:eastAsia="zh-CN"/>
        </w:rPr>
        <w:t xml:space="preserve"> </w:t>
      </w:r>
      <w:r w:rsidR="00A1200C" w:rsidRPr="002C63D4">
        <w:rPr>
          <w:bCs/>
          <w:iCs/>
          <w:noProof/>
          <w:sz w:val="20"/>
          <w:lang w:eastAsia="zh-CN"/>
        </w:rPr>
        <w:t xml:space="preserve"> </w:t>
      </w:r>
      <w:hyperlink r:id="rId60" w:history="1">
        <w:r w:rsidRPr="00B868E4">
          <w:rPr>
            <w:rStyle w:val="Hyperlink"/>
            <w:bCs/>
            <w:iCs/>
            <w:noProof/>
            <w:sz w:val="20"/>
            <w:lang w:eastAsia="zh-CN"/>
          </w:rPr>
          <w:t>JVET-AG2023</w:t>
        </w:r>
      </w:hyperlink>
      <w:r w:rsidR="00A1200C" w:rsidRPr="00B868E4">
        <w:rPr>
          <w:rStyle w:val="Hyperlink"/>
        </w:rPr>
        <w:t>.</w:t>
      </w:r>
    </w:p>
    <w:p w14:paraId="3A01599F" w14:textId="0F95EFF4" w:rsidR="00B868E4" w:rsidRPr="00C86AF2" w:rsidRDefault="00B868E4" w:rsidP="00A1200C">
      <w:pPr>
        <w:rPr>
          <w:sz w:val="20"/>
        </w:rPr>
      </w:pPr>
      <w:r w:rsidRPr="002C63D4">
        <w:rPr>
          <w:bCs/>
          <w:iCs/>
          <w:noProof/>
          <w:sz w:val="20"/>
          <w:lang w:eastAsia="zh-CN"/>
        </w:rPr>
        <w:t>[</w:t>
      </w:r>
      <w:r>
        <w:rPr>
          <w:bCs/>
          <w:iCs/>
          <w:noProof/>
          <w:sz w:val="20"/>
          <w:lang w:eastAsia="zh-CN"/>
        </w:rPr>
        <w:t>3</w:t>
      </w:r>
      <w:r w:rsidRPr="002C63D4">
        <w:rPr>
          <w:bCs/>
          <w:iCs/>
          <w:noProof/>
          <w:sz w:val="20"/>
          <w:lang w:eastAsia="zh-CN"/>
        </w:rPr>
        <w:t xml:space="preserve">]  E. Alshina, </w:t>
      </w:r>
      <w:hyperlink r:id="rId61" w:history="1">
        <w:r w:rsidRPr="00B868E4">
          <w:rPr>
            <w:bCs/>
            <w:iCs/>
            <w:noProof/>
            <w:lang w:eastAsia="zh-CN"/>
          </w:rPr>
          <w:t>F. Galpin</w:t>
        </w:r>
      </w:hyperlink>
      <w:r w:rsidRPr="00B868E4">
        <w:rPr>
          <w:bCs/>
          <w:iCs/>
          <w:noProof/>
          <w:sz w:val="20"/>
          <w:lang w:eastAsia="zh-CN"/>
        </w:rPr>
        <w:t xml:space="preserve">  [AHG11] [AHG14] AHG meeting report on NNVC</w:t>
      </w:r>
      <w:r>
        <w:t xml:space="preserve">  </w:t>
      </w:r>
      <w:hyperlink r:id="rId62" w:history="1">
        <w:r w:rsidRPr="00B868E4">
          <w:rPr>
            <w:rStyle w:val="Hyperlink"/>
            <w:bCs/>
            <w:iCs/>
            <w:noProof/>
            <w:sz w:val="20"/>
            <w:lang w:eastAsia="zh-CN"/>
          </w:rPr>
          <w:t>JVET-AH0043</w:t>
        </w:r>
      </w:hyperlink>
    </w:p>
    <w:bookmarkEnd w:id="9"/>
    <w:p w14:paraId="275E174F" w14:textId="77777777" w:rsidR="00A1200C" w:rsidRPr="00C86AF2" w:rsidRDefault="00A1200C" w:rsidP="00A1200C">
      <w:pPr>
        <w:rPr>
          <w:rFonts w:eastAsia="Malgun Gothic"/>
        </w:rPr>
      </w:pPr>
    </w:p>
    <w:p w14:paraId="4FDF140F" w14:textId="2A5AA38E" w:rsidR="00D71F7C" w:rsidRPr="00A1200C" w:rsidRDefault="00D71F7C" w:rsidP="00D71F7C">
      <w:pPr>
        <w:tabs>
          <w:tab w:val="clear" w:pos="2520"/>
          <w:tab w:val="clear" w:pos="2880"/>
        </w:tabs>
        <w:rPr>
          <w:lang w:eastAsia="zh-TW"/>
        </w:rPr>
      </w:pPr>
    </w:p>
    <w:sectPr w:rsidR="00D71F7C" w:rsidRPr="00A1200C">
      <w:footerReference w:type="default" r:id="rId63"/>
      <w:pgSz w:w="12240" w:h="15840"/>
      <w:pgMar w:top="1152" w:right="1440" w:bottom="1152" w:left="1440" w:header="432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E4B0DC" w14:textId="77777777" w:rsidR="00B1740B" w:rsidRDefault="00B1740B">
      <w:pPr>
        <w:spacing w:before="0"/>
      </w:pPr>
      <w:r>
        <w:separator/>
      </w:r>
    </w:p>
  </w:endnote>
  <w:endnote w:type="continuationSeparator" w:id="0">
    <w:p w14:paraId="065C1E26" w14:textId="77777777" w:rsidR="00B1740B" w:rsidRDefault="00B1740B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64F258" w14:textId="17632687" w:rsidR="00F713EC" w:rsidRDefault="00F713EC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>
      <w:tab/>
      <w:t xml:space="preserve">Page: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13</w:t>
    </w:r>
    <w:r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>
      <w:rPr>
        <w:rStyle w:val="PageNumber"/>
      </w:rPr>
      <w:fldChar w:fldCharType="separate"/>
    </w:r>
    <w:r w:rsidR="001606B3">
      <w:rPr>
        <w:rStyle w:val="PageNumber"/>
        <w:noProof/>
      </w:rPr>
      <w:t>2024-04-17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04A3A2" w14:textId="77777777" w:rsidR="00B1740B" w:rsidRDefault="00B1740B">
      <w:r>
        <w:separator/>
      </w:r>
    </w:p>
  </w:footnote>
  <w:footnote w:type="continuationSeparator" w:id="0">
    <w:p w14:paraId="7CB63426" w14:textId="77777777" w:rsidR="00B1740B" w:rsidRDefault="00B1740B">
      <w:r>
        <w:continuationSeparator/>
      </w:r>
    </w:p>
  </w:footnote>
  <w:footnote w:type="continuationNotice" w:id="1">
    <w:p w14:paraId="737453EF" w14:textId="77777777" w:rsidR="00B1740B" w:rsidRDefault="00B1740B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37F5A74"/>
    <w:multiLevelType w:val="hybridMultilevel"/>
    <w:tmpl w:val="D348F4E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C75FB0"/>
    <w:multiLevelType w:val="hybridMultilevel"/>
    <w:tmpl w:val="37841B66"/>
    <w:lvl w:ilvl="0" w:tplc="63A29C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1AC393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2E45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A2487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3233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347C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6463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C0F4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D62B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C256CFE"/>
    <w:multiLevelType w:val="hybridMultilevel"/>
    <w:tmpl w:val="5916219C"/>
    <w:lvl w:ilvl="0" w:tplc="E44E2E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3FE3C5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FE801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867E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6EAF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5A4DE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28266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468F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B0CD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D2F5739"/>
    <w:multiLevelType w:val="multilevel"/>
    <w:tmpl w:val="EF1E08E8"/>
    <w:styleLink w:val="CurrentList2"/>
    <w:lvl w:ilvl="0">
      <w:start w:val="1"/>
      <w:numFmt w:val="decimal"/>
      <w:pStyle w:val="CurrentList2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" w15:restartNumberingAfterBreak="0">
    <w:nsid w:val="1E601050"/>
    <w:multiLevelType w:val="hybridMultilevel"/>
    <w:tmpl w:val="13BA21DA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FBF0D70"/>
    <w:multiLevelType w:val="hybridMultilevel"/>
    <w:tmpl w:val="8574475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5272D3"/>
    <w:multiLevelType w:val="hybridMultilevel"/>
    <w:tmpl w:val="C5EEB5C2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FB6B51"/>
    <w:multiLevelType w:val="hybridMultilevel"/>
    <w:tmpl w:val="4A2AAB1A"/>
    <w:lvl w:ilvl="0" w:tplc="C818C594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495427"/>
    <w:multiLevelType w:val="multilevel"/>
    <w:tmpl w:val="55C60482"/>
    <w:styleLink w:val="CurrentList1"/>
    <w:lvl w:ilvl="0">
      <w:start w:val="1"/>
      <w:numFmt w:val="decimal"/>
      <w:pStyle w:val="CurrentList1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36D828BE"/>
    <w:multiLevelType w:val="hybridMultilevel"/>
    <w:tmpl w:val="5A12C5B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746149"/>
    <w:multiLevelType w:val="hybridMultilevel"/>
    <w:tmpl w:val="FBCC697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F417F5"/>
    <w:multiLevelType w:val="hybridMultilevel"/>
    <w:tmpl w:val="30A23932"/>
    <w:lvl w:ilvl="0" w:tplc="999CA270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1818EC"/>
    <w:multiLevelType w:val="hybridMultilevel"/>
    <w:tmpl w:val="AE604AFE"/>
    <w:lvl w:ilvl="0" w:tplc="66C03A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34CFD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916D0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8FEE9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4C274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1C7C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FB4AF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0A52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CA9B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653F6C42"/>
    <w:multiLevelType w:val="hybridMultilevel"/>
    <w:tmpl w:val="CCFA2844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1F75A42"/>
    <w:multiLevelType w:val="multilevel"/>
    <w:tmpl w:val="BD1A28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6" w15:restartNumberingAfterBreak="0">
    <w:nsid w:val="73653E0C"/>
    <w:multiLevelType w:val="hybridMultilevel"/>
    <w:tmpl w:val="525AB4FE"/>
    <w:lvl w:ilvl="0" w:tplc="C818C594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 w:val="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7536B9E"/>
    <w:multiLevelType w:val="hybridMultilevel"/>
    <w:tmpl w:val="CAF4701A"/>
    <w:lvl w:ilvl="0" w:tplc="7DEC5B02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087EB0"/>
    <w:multiLevelType w:val="hybridMultilevel"/>
    <w:tmpl w:val="1268A60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D7E1491"/>
    <w:multiLevelType w:val="multilevel"/>
    <w:tmpl w:val="45D0C464"/>
    <w:lvl w:ilvl="0">
      <w:start w:val="1"/>
      <w:numFmt w:val="decimal"/>
      <w:pStyle w:val="Heading1"/>
      <w:lvlText w:val="%1"/>
      <w:lvlJc w:val="left"/>
      <w:pPr>
        <w:ind w:left="252" w:hanging="432"/>
      </w:pPr>
    </w:lvl>
    <w:lvl w:ilvl="1">
      <w:start w:val="1"/>
      <w:numFmt w:val="decimal"/>
      <w:pStyle w:val="Heading2"/>
      <w:lvlText w:val="%1.%2"/>
      <w:lvlJc w:val="left"/>
      <w:pPr>
        <w:ind w:left="396" w:hanging="576"/>
      </w:pPr>
    </w:lvl>
    <w:lvl w:ilvl="2">
      <w:start w:val="1"/>
      <w:numFmt w:val="decimal"/>
      <w:pStyle w:val="Heading3"/>
      <w:lvlText w:val="%1.%2.%3"/>
      <w:lvlJc w:val="left"/>
      <w:pPr>
        <w:ind w:left="540" w:hanging="720"/>
      </w:pPr>
    </w:lvl>
    <w:lvl w:ilvl="3">
      <w:start w:val="1"/>
      <w:numFmt w:val="decimal"/>
      <w:pStyle w:val="Heading4"/>
      <w:lvlText w:val="%1.%2.%3.%4"/>
      <w:lvlJc w:val="left"/>
      <w:pPr>
        <w:ind w:left="684" w:hanging="864"/>
      </w:pPr>
    </w:lvl>
    <w:lvl w:ilvl="4">
      <w:start w:val="1"/>
      <w:numFmt w:val="decimal"/>
      <w:pStyle w:val="Heading5"/>
      <w:lvlText w:val="%1.%2.%3.%4.%5"/>
      <w:lvlJc w:val="left"/>
      <w:pPr>
        <w:ind w:left="82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97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11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260" w:hanging="1440"/>
      </w:pPr>
    </w:lvl>
    <w:lvl w:ilvl="8">
      <w:start w:val="1"/>
      <w:numFmt w:val="decimal"/>
      <w:lvlText w:val="%1.%2.%3.%4.%5.%6.%7.%8.%9"/>
      <w:lvlJc w:val="left"/>
      <w:pPr>
        <w:ind w:left="1404" w:hanging="1584"/>
      </w:pPr>
    </w:lvl>
  </w:abstractNum>
  <w:num w:numId="1">
    <w:abstractNumId w:val="19"/>
  </w:num>
  <w:num w:numId="2">
    <w:abstractNumId w:val="9"/>
  </w:num>
  <w:num w:numId="3">
    <w:abstractNumId w:val="4"/>
  </w:num>
  <w:num w:numId="4">
    <w:abstractNumId w:val="5"/>
  </w:num>
  <w:num w:numId="5">
    <w:abstractNumId w:val="11"/>
  </w:num>
  <w:num w:numId="6">
    <w:abstractNumId w:val="18"/>
  </w:num>
  <w:num w:numId="7">
    <w:abstractNumId w:val="15"/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</w:num>
  <w:num w:numId="11">
    <w:abstractNumId w:val="3"/>
  </w:num>
  <w:num w:numId="12">
    <w:abstractNumId w:val="13"/>
  </w:num>
  <w:num w:numId="13">
    <w:abstractNumId w:val="8"/>
  </w:num>
  <w:num w:numId="14">
    <w:abstractNumId w:val="16"/>
  </w:num>
  <w:num w:numId="15">
    <w:abstractNumId w:val="19"/>
  </w:num>
  <w:num w:numId="16">
    <w:abstractNumId w:val="10"/>
  </w:num>
  <w:num w:numId="1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8">
    <w:abstractNumId w:val="17"/>
  </w:num>
  <w:num w:numId="19">
    <w:abstractNumId w:val="19"/>
  </w:num>
  <w:num w:numId="20">
    <w:abstractNumId w:val="19"/>
  </w:num>
  <w:num w:numId="21">
    <w:abstractNumId w:val="19"/>
  </w:num>
  <w:num w:numId="22">
    <w:abstractNumId w:val="19"/>
  </w:num>
  <w:num w:numId="23">
    <w:abstractNumId w:val="7"/>
  </w:num>
  <w:num w:numId="24">
    <w:abstractNumId w:val="6"/>
  </w:num>
  <w:num w:numId="25">
    <w:abstractNumId w:val="1"/>
  </w:num>
  <w:num w:numId="26">
    <w:abstractNumId w:val="14"/>
  </w:num>
  <w:num w:numId="27">
    <w:abstractNumId w:val="2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lena Alshina">
    <w15:presenceInfo w15:providerId="AD" w15:userId="S-1-5-21-147214757-305610072-1517763936-55934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proofState w:spelling="clean" w:grammar="clean"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2846"/>
    <w:rsid w:val="00003B41"/>
    <w:rsid w:val="00025EED"/>
    <w:rsid w:val="000278F4"/>
    <w:rsid w:val="00027B54"/>
    <w:rsid w:val="0004266A"/>
    <w:rsid w:val="00042B1E"/>
    <w:rsid w:val="000509E4"/>
    <w:rsid w:val="0005207E"/>
    <w:rsid w:val="000A4E3C"/>
    <w:rsid w:val="000B35B5"/>
    <w:rsid w:val="000B4D99"/>
    <w:rsid w:val="000C0AAC"/>
    <w:rsid w:val="000C2269"/>
    <w:rsid w:val="000C43EC"/>
    <w:rsid w:val="000D631C"/>
    <w:rsid w:val="000E13F8"/>
    <w:rsid w:val="000E5053"/>
    <w:rsid w:val="000F0BB0"/>
    <w:rsid w:val="0010026A"/>
    <w:rsid w:val="001060D1"/>
    <w:rsid w:val="00130AB9"/>
    <w:rsid w:val="00130EAE"/>
    <w:rsid w:val="001429EE"/>
    <w:rsid w:val="00147B9A"/>
    <w:rsid w:val="001606B3"/>
    <w:rsid w:val="00160A6F"/>
    <w:rsid w:val="001752BC"/>
    <w:rsid w:val="00175A46"/>
    <w:rsid w:val="001810B6"/>
    <w:rsid w:val="001855A3"/>
    <w:rsid w:val="0019022D"/>
    <w:rsid w:val="001C0271"/>
    <w:rsid w:val="001C3D48"/>
    <w:rsid w:val="001E083F"/>
    <w:rsid w:val="001E1E74"/>
    <w:rsid w:val="001E4A86"/>
    <w:rsid w:val="001E5BE1"/>
    <w:rsid w:val="001F28D5"/>
    <w:rsid w:val="00204368"/>
    <w:rsid w:val="00204CA5"/>
    <w:rsid w:val="002141CD"/>
    <w:rsid w:val="00214EE8"/>
    <w:rsid w:val="00216143"/>
    <w:rsid w:val="0022486D"/>
    <w:rsid w:val="002341DD"/>
    <w:rsid w:val="00240FE4"/>
    <w:rsid w:val="0024115B"/>
    <w:rsid w:val="00242B78"/>
    <w:rsid w:val="0024330C"/>
    <w:rsid w:val="00245B38"/>
    <w:rsid w:val="00255094"/>
    <w:rsid w:val="0026297A"/>
    <w:rsid w:val="00262B42"/>
    <w:rsid w:val="002641EC"/>
    <w:rsid w:val="002726DB"/>
    <w:rsid w:val="002736FC"/>
    <w:rsid w:val="00281AEB"/>
    <w:rsid w:val="0028371F"/>
    <w:rsid w:val="0028515B"/>
    <w:rsid w:val="0029152F"/>
    <w:rsid w:val="002A220C"/>
    <w:rsid w:val="002B4B47"/>
    <w:rsid w:val="002C05CB"/>
    <w:rsid w:val="002C2083"/>
    <w:rsid w:val="002C63D4"/>
    <w:rsid w:val="002D185A"/>
    <w:rsid w:val="002D1DEC"/>
    <w:rsid w:val="002E08B9"/>
    <w:rsid w:val="002E3219"/>
    <w:rsid w:val="002E4031"/>
    <w:rsid w:val="002F4E3B"/>
    <w:rsid w:val="002F53FD"/>
    <w:rsid w:val="0030154D"/>
    <w:rsid w:val="00303CCF"/>
    <w:rsid w:val="0032128B"/>
    <w:rsid w:val="00322341"/>
    <w:rsid w:val="00323084"/>
    <w:rsid w:val="00332B5D"/>
    <w:rsid w:val="0034668B"/>
    <w:rsid w:val="00347B9C"/>
    <w:rsid w:val="0035130B"/>
    <w:rsid w:val="00355465"/>
    <w:rsid w:val="00356554"/>
    <w:rsid w:val="00356E6A"/>
    <w:rsid w:val="00357E90"/>
    <w:rsid w:val="00357F9A"/>
    <w:rsid w:val="00367ACC"/>
    <w:rsid w:val="00376705"/>
    <w:rsid w:val="00377A95"/>
    <w:rsid w:val="0038707A"/>
    <w:rsid w:val="0039144F"/>
    <w:rsid w:val="00391DCC"/>
    <w:rsid w:val="0039360E"/>
    <w:rsid w:val="003951F6"/>
    <w:rsid w:val="003A0F43"/>
    <w:rsid w:val="003A1F96"/>
    <w:rsid w:val="003A5D78"/>
    <w:rsid w:val="003B0AFA"/>
    <w:rsid w:val="003B129F"/>
    <w:rsid w:val="003B53F7"/>
    <w:rsid w:val="003D1FFA"/>
    <w:rsid w:val="003E61C8"/>
    <w:rsid w:val="003F2E50"/>
    <w:rsid w:val="003F5121"/>
    <w:rsid w:val="003F6BAA"/>
    <w:rsid w:val="004027E3"/>
    <w:rsid w:val="0041731A"/>
    <w:rsid w:val="00421896"/>
    <w:rsid w:val="0043708B"/>
    <w:rsid w:val="004408F6"/>
    <w:rsid w:val="00447060"/>
    <w:rsid w:val="00455BBB"/>
    <w:rsid w:val="004611B7"/>
    <w:rsid w:val="0046297F"/>
    <w:rsid w:val="0047235C"/>
    <w:rsid w:val="00480821"/>
    <w:rsid w:val="0048769B"/>
    <w:rsid w:val="00491C35"/>
    <w:rsid w:val="00491FF4"/>
    <w:rsid w:val="004A0215"/>
    <w:rsid w:val="004A0313"/>
    <w:rsid w:val="004B7205"/>
    <w:rsid w:val="004C2C98"/>
    <w:rsid w:val="004C46D7"/>
    <w:rsid w:val="004C6A2E"/>
    <w:rsid w:val="004D5038"/>
    <w:rsid w:val="004D5122"/>
    <w:rsid w:val="004D7631"/>
    <w:rsid w:val="004F3AF2"/>
    <w:rsid w:val="004F3BAD"/>
    <w:rsid w:val="004F7B98"/>
    <w:rsid w:val="0050017F"/>
    <w:rsid w:val="005064B2"/>
    <w:rsid w:val="00524642"/>
    <w:rsid w:val="005534A2"/>
    <w:rsid w:val="0055673A"/>
    <w:rsid w:val="00557309"/>
    <w:rsid w:val="00566CE2"/>
    <w:rsid w:val="00567005"/>
    <w:rsid w:val="00567135"/>
    <w:rsid w:val="00575FA9"/>
    <w:rsid w:val="00576860"/>
    <w:rsid w:val="00594901"/>
    <w:rsid w:val="005A32B6"/>
    <w:rsid w:val="005B2846"/>
    <w:rsid w:val="005C06C9"/>
    <w:rsid w:val="005C0D51"/>
    <w:rsid w:val="005C311F"/>
    <w:rsid w:val="005C475D"/>
    <w:rsid w:val="005D6FC8"/>
    <w:rsid w:val="005F3659"/>
    <w:rsid w:val="00600E58"/>
    <w:rsid w:val="00607B86"/>
    <w:rsid w:val="00613891"/>
    <w:rsid w:val="006247A9"/>
    <w:rsid w:val="00626101"/>
    <w:rsid w:val="00634E55"/>
    <w:rsid w:val="006452D0"/>
    <w:rsid w:val="00657539"/>
    <w:rsid w:val="00661FA5"/>
    <w:rsid w:val="006723F0"/>
    <w:rsid w:val="006728A1"/>
    <w:rsid w:val="00676EAB"/>
    <w:rsid w:val="006811BC"/>
    <w:rsid w:val="00686990"/>
    <w:rsid w:val="006869C5"/>
    <w:rsid w:val="006923A7"/>
    <w:rsid w:val="00692594"/>
    <w:rsid w:val="0069462F"/>
    <w:rsid w:val="006A3A52"/>
    <w:rsid w:val="006B590A"/>
    <w:rsid w:val="006C342F"/>
    <w:rsid w:val="006C42DC"/>
    <w:rsid w:val="006C4E52"/>
    <w:rsid w:val="006C7C08"/>
    <w:rsid w:val="006D4E56"/>
    <w:rsid w:val="006E5F17"/>
    <w:rsid w:val="006F6538"/>
    <w:rsid w:val="006F7A9A"/>
    <w:rsid w:val="007047DC"/>
    <w:rsid w:val="00713635"/>
    <w:rsid w:val="007144AA"/>
    <w:rsid w:val="007167C8"/>
    <w:rsid w:val="007225E5"/>
    <w:rsid w:val="00722954"/>
    <w:rsid w:val="00724B78"/>
    <w:rsid w:val="0072641B"/>
    <w:rsid w:val="0073556B"/>
    <w:rsid w:val="00737EE8"/>
    <w:rsid w:val="007437D7"/>
    <w:rsid w:val="00746712"/>
    <w:rsid w:val="00746C8D"/>
    <w:rsid w:val="00751CE2"/>
    <w:rsid w:val="0075545B"/>
    <w:rsid w:val="00756AB8"/>
    <w:rsid w:val="007636E4"/>
    <w:rsid w:val="00767B32"/>
    <w:rsid w:val="00770B72"/>
    <w:rsid w:val="00773CF3"/>
    <w:rsid w:val="00782144"/>
    <w:rsid w:val="00786DF4"/>
    <w:rsid w:val="00792F51"/>
    <w:rsid w:val="007A19A5"/>
    <w:rsid w:val="007A45B2"/>
    <w:rsid w:val="007A7648"/>
    <w:rsid w:val="007B1E78"/>
    <w:rsid w:val="007B25C1"/>
    <w:rsid w:val="007B400A"/>
    <w:rsid w:val="007C1F33"/>
    <w:rsid w:val="007D29D4"/>
    <w:rsid w:val="007D40BF"/>
    <w:rsid w:val="007D5E16"/>
    <w:rsid w:val="007D6747"/>
    <w:rsid w:val="007E3AD4"/>
    <w:rsid w:val="007E478B"/>
    <w:rsid w:val="007E5AD6"/>
    <w:rsid w:val="007E6A5D"/>
    <w:rsid w:val="007F3ECD"/>
    <w:rsid w:val="007F4768"/>
    <w:rsid w:val="007F4B35"/>
    <w:rsid w:val="007F60B5"/>
    <w:rsid w:val="00806A6C"/>
    <w:rsid w:val="0081033A"/>
    <w:rsid w:val="008137E8"/>
    <w:rsid w:val="00815174"/>
    <w:rsid w:val="00823AA9"/>
    <w:rsid w:val="008266B6"/>
    <w:rsid w:val="00834AE7"/>
    <w:rsid w:val="0083687C"/>
    <w:rsid w:val="00857DA4"/>
    <w:rsid w:val="0086275B"/>
    <w:rsid w:val="00862B66"/>
    <w:rsid w:val="00862C50"/>
    <w:rsid w:val="0088133E"/>
    <w:rsid w:val="00891D7A"/>
    <w:rsid w:val="0089779F"/>
    <w:rsid w:val="008A1713"/>
    <w:rsid w:val="008A2153"/>
    <w:rsid w:val="008A2325"/>
    <w:rsid w:val="008B3D91"/>
    <w:rsid w:val="008C18BE"/>
    <w:rsid w:val="008C613D"/>
    <w:rsid w:val="008E2A11"/>
    <w:rsid w:val="008E5E91"/>
    <w:rsid w:val="008E6228"/>
    <w:rsid w:val="008F0E87"/>
    <w:rsid w:val="008F1C2F"/>
    <w:rsid w:val="008F712D"/>
    <w:rsid w:val="00900B73"/>
    <w:rsid w:val="00900C95"/>
    <w:rsid w:val="00905373"/>
    <w:rsid w:val="009132F0"/>
    <w:rsid w:val="009149B3"/>
    <w:rsid w:val="00930F1C"/>
    <w:rsid w:val="009352C5"/>
    <w:rsid w:val="00953963"/>
    <w:rsid w:val="00956403"/>
    <w:rsid w:val="0095791B"/>
    <w:rsid w:val="00961FF8"/>
    <w:rsid w:val="0096288C"/>
    <w:rsid w:val="00976112"/>
    <w:rsid w:val="00991A6D"/>
    <w:rsid w:val="009929D4"/>
    <w:rsid w:val="009A2F2D"/>
    <w:rsid w:val="009A357D"/>
    <w:rsid w:val="009A41C9"/>
    <w:rsid w:val="009A71C8"/>
    <w:rsid w:val="009B45D5"/>
    <w:rsid w:val="009C21DC"/>
    <w:rsid w:val="009D1A19"/>
    <w:rsid w:val="009D2E2C"/>
    <w:rsid w:val="009D682E"/>
    <w:rsid w:val="009E2C45"/>
    <w:rsid w:val="009F00F0"/>
    <w:rsid w:val="009F518A"/>
    <w:rsid w:val="009F54F6"/>
    <w:rsid w:val="00A002CE"/>
    <w:rsid w:val="00A11F6D"/>
    <w:rsid w:val="00A1200C"/>
    <w:rsid w:val="00A24AB3"/>
    <w:rsid w:val="00A456DB"/>
    <w:rsid w:val="00A548D7"/>
    <w:rsid w:val="00A65222"/>
    <w:rsid w:val="00A6583E"/>
    <w:rsid w:val="00A77B83"/>
    <w:rsid w:val="00A81961"/>
    <w:rsid w:val="00AA1AE2"/>
    <w:rsid w:val="00AA411A"/>
    <w:rsid w:val="00AB0F5D"/>
    <w:rsid w:val="00AB42ED"/>
    <w:rsid w:val="00AD02B4"/>
    <w:rsid w:val="00AD254E"/>
    <w:rsid w:val="00AD5D99"/>
    <w:rsid w:val="00AD789F"/>
    <w:rsid w:val="00AF0BF0"/>
    <w:rsid w:val="00AF2EBE"/>
    <w:rsid w:val="00B00ED4"/>
    <w:rsid w:val="00B164EC"/>
    <w:rsid w:val="00B1740B"/>
    <w:rsid w:val="00B277D4"/>
    <w:rsid w:val="00B3272E"/>
    <w:rsid w:val="00B45AEA"/>
    <w:rsid w:val="00B45F7E"/>
    <w:rsid w:val="00B57B25"/>
    <w:rsid w:val="00B64126"/>
    <w:rsid w:val="00B66E25"/>
    <w:rsid w:val="00B777DB"/>
    <w:rsid w:val="00B85ECB"/>
    <w:rsid w:val="00B868E4"/>
    <w:rsid w:val="00B95C6E"/>
    <w:rsid w:val="00BA149F"/>
    <w:rsid w:val="00BA3350"/>
    <w:rsid w:val="00BA3514"/>
    <w:rsid w:val="00BA3534"/>
    <w:rsid w:val="00BB209B"/>
    <w:rsid w:val="00BC53D6"/>
    <w:rsid w:val="00BD1526"/>
    <w:rsid w:val="00BD7458"/>
    <w:rsid w:val="00BE3330"/>
    <w:rsid w:val="00BE7512"/>
    <w:rsid w:val="00BF2E1C"/>
    <w:rsid w:val="00C04B23"/>
    <w:rsid w:val="00C1139E"/>
    <w:rsid w:val="00C32277"/>
    <w:rsid w:val="00C35FDF"/>
    <w:rsid w:val="00C36DA7"/>
    <w:rsid w:val="00C41CE6"/>
    <w:rsid w:val="00C45393"/>
    <w:rsid w:val="00C57A05"/>
    <w:rsid w:val="00C62B3F"/>
    <w:rsid w:val="00C62CBB"/>
    <w:rsid w:val="00C86AF2"/>
    <w:rsid w:val="00C87EDF"/>
    <w:rsid w:val="00C9229F"/>
    <w:rsid w:val="00C93EAD"/>
    <w:rsid w:val="00C94D16"/>
    <w:rsid w:val="00CA4C05"/>
    <w:rsid w:val="00CA4E80"/>
    <w:rsid w:val="00CA55FE"/>
    <w:rsid w:val="00CB5DDD"/>
    <w:rsid w:val="00CC75DD"/>
    <w:rsid w:val="00CD2622"/>
    <w:rsid w:val="00CE114F"/>
    <w:rsid w:val="00CF36AE"/>
    <w:rsid w:val="00D0608C"/>
    <w:rsid w:val="00D0752B"/>
    <w:rsid w:val="00D13454"/>
    <w:rsid w:val="00D21311"/>
    <w:rsid w:val="00D27314"/>
    <w:rsid w:val="00D34027"/>
    <w:rsid w:val="00D46911"/>
    <w:rsid w:val="00D51E2F"/>
    <w:rsid w:val="00D56D22"/>
    <w:rsid w:val="00D62968"/>
    <w:rsid w:val="00D652AC"/>
    <w:rsid w:val="00D71F7C"/>
    <w:rsid w:val="00D7331A"/>
    <w:rsid w:val="00D82ADF"/>
    <w:rsid w:val="00D86F49"/>
    <w:rsid w:val="00D8776C"/>
    <w:rsid w:val="00DA11EB"/>
    <w:rsid w:val="00DA4250"/>
    <w:rsid w:val="00DB2C9C"/>
    <w:rsid w:val="00DB323B"/>
    <w:rsid w:val="00DB4367"/>
    <w:rsid w:val="00DB58D6"/>
    <w:rsid w:val="00DB5AE9"/>
    <w:rsid w:val="00DC7F95"/>
    <w:rsid w:val="00DD2352"/>
    <w:rsid w:val="00DD51EF"/>
    <w:rsid w:val="00DD570B"/>
    <w:rsid w:val="00DE1EB6"/>
    <w:rsid w:val="00DE3A2A"/>
    <w:rsid w:val="00DE5434"/>
    <w:rsid w:val="00DF45C6"/>
    <w:rsid w:val="00DF4FCA"/>
    <w:rsid w:val="00DF5645"/>
    <w:rsid w:val="00DF616B"/>
    <w:rsid w:val="00E01B3D"/>
    <w:rsid w:val="00E1720E"/>
    <w:rsid w:val="00E21287"/>
    <w:rsid w:val="00E23B15"/>
    <w:rsid w:val="00E61644"/>
    <w:rsid w:val="00E70750"/>
    <w:rsid w:val="00E7287B"/>
    <w:rsid w:val="00E7435E"/>
    <w:rsid w:val="00E776A7"/>
    <w:rsid w:val="00E84E0C"/>
    <w:rsid w:val="00E948EA"/>
    <w:rsid w:val="00EA1A65"/>
    <w:rsid w:val="00EA50ED"/>
    <w:rsid w:val="00EB2B95"/>
    <w:rsid w:val="00EC5C9C"/>
    <w:rsid w:val="00EC6152"/>
    <w:rsid w:val="00ED099E"/>
    <w:rsid w:val="00EE5339"/>
    <w:rsid w:val="00EE685A"/>
    <w:rsid w:val="00EF08C6"/>
    <w:rsid w:val="00EF48EB"/>
    <w:rsid w:val="00F04A4E"/>
    <w:rsid w:val="00F05F96"/>
    <w:rsid w:val="00F06B3E"/>
    <w:rsid w:val="00F1448B"/>
    <w:rsid w:val="00F471F9"/>
    <w:rsid w:val="00F542C8"/>
    <w:rsid w:val="00F61B3A"/>
    <w:rsid w:val="00F624C0"/>
    <w:rsid w:val="00F63D8B"/>
    <w:rsid w:val="00F66240"/>
    <w:rsid w:val="00F713EC"/>
    <w:rsid w:val="00F90D74"/>
    <w:rsid w:val="00F9147D"/>
    <w:rsid w:val="00FB36A6"/>
    <w:rsid w:val="00FB7F86"/>
    <w:rsid w:val="00FC0286"/>
    <w:rsid w:val="00FD6895"/>
    <w:rsid w:val="00FE63B3"/>
    <w:rsid w:val="00FF5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A64F1D5"/>
  <w15:docId w15:val="{9BF15FA6-0F03-4096-9CDD-77941620F1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szCs w:val="22"/>
        <w:lang w:val="en-US" w:eastAsia="en-US" w:bidi="ar-SA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spacing w:before="136"/>
      <w:jc w:val="both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"/>
      </w:numPr>
      <w:spacing w:before="240" w:after="60"/>
      <w:outlineLvl w:val="0"/>
    </w:pPr>
    <w:rPr>
      <w:rFonts w:cs="Arial"/>
      <w:b/>
      <w:bCs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pPr>
      <w:keepNext/>
      <w:numPr>
        <w:ilvl w:val="1"/>
        <w:numId w:val="1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qFormat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pPr>
      <w:keepNext/>
      <w:spacing w:before="240" w:after="60"/>
      <w:ind w:left="1440" w:hanging="1440"/>
      <w:outlineLvl w:val="8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Pr>
      <w:rFonts w:cs="Arial"/>
      <w:b/>
      <w:bCs/>
      <w:sz w:val="32"/>
      <w:szCs w:val="32"/>
    </w:rPr>
  </w:style>
  <w:style w:type="paragraph" w:styleId="NoSpacing">
    <w:name w:val="No Spacing"/>
    <w:uiPriority w:val="1"/>
    <w:qFormat/>
  </w:style>
  <w:style w:type="paragraph" w:styleId="Title">
    <w:name w:val="Title"/>
    <w:basedOn w:val="Normal"/>
    <w:next w:val="Normal"/>
    <w:link w:val="TitleChar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10"/>
    <w:rPr>
      <w:sz w:val="48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before="200" w:after="200"/>
    </w:pPr>
    <w:rPr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Pr>
      <w:sz w:val="24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pPr>
      <w:ind w:left="720" w:right="720"/>
    </w:pPr>
    <w:rPr>
      <w:i/>
    </w:rPr>
  </w:style>
  <w:style w:type="character" w:customStyle="1" w:styleId="QuoteChar">
    <w:name w:val="Quote Char"/>
    <w:link w:val="Quote"/>
    <w:uiPriority w:val="29"/>
    <w:rPr>
      <w:i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IntenseQuoteChar">
    <w:name w:val="Intense Quote Char"/>
    <w:link w:val="IntenseQuote"/>
    <w:uiPriority w:val="30"/>
    <w:rPr>
      <w:i/>
    </w:rPr>
  </w:style>
  <w:style w:type="character" w:customStyle="1" w:styleId="HeaderChar">
    <w:name w:val="Header Char"/>
    <w:basedOn w:val="DefaultParagraphFont"/>
    <w:link w:val="Header"/>
    <w:uiPriority w:val="99"/>
  </w:style>
  <w:style w:type="character" w:customStyle="1" w:styleId="FooterChar">
    <w:name w:val="Footer Char"/>
    <w:basedOn w:val="DefaultParagraphFont"/>
    <w:link w:val="Footer"/>
    <w:uiPriority w:val="99"/>
  </w:style>
  <w:style w:type="table" w:styleId="TableGridLight">
    <w:name w:val="Grid Table Light"/>
    <w:basedOn w:val="TableNormal"/>
    <w:uiPriority w:val="40"/>
    <w:rPr>
      <w:rFonts w:eastAsia="SimSun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2">
    <w:name w:val="Plain Table 2"/>
    <w:basedOn w:val="TableNormal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PlainTable3">
    <w:name w:val="Plain Table 3"/>
    <w:basedOn w:val="TableNormal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PlainTable4">
    <w:name w:val="Plain Table 4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PlainTable5">
    <w:name w:val="Plain Table 5"/>
    <w:basedOn w:val="TableNormal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GridTable1Light-Accent1">
    <w:name w:val="Grid Table 1 Light Accent 1"/>
    <w:basedOn w:val="TableNormal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styleId="GridTable1Light-Accent2">
    <w:name w:val="Grid Table 1 Light Accent 2"/>
    <w:basedOn w:val="TableNormal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styleId="GridTable1Light-Accent3">
    <w:name w:val="Grid Table 1 Light Accent 3"/>
    <w:basedOn w:val="TableNormal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styleId="GridTable1Light-Accent4">
    <w:name w:val="Grid Table 1 Light Accent 4"/>
    <w:basedOn w:val="TableNormal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styleId="GridTable1Light-Accent5">
    <w:name w:val="Grid Table 1 Light Accent 5"/>
    <w:basedOn w:val="TableNormal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styleId="GridTable1Light-Accent6">
    <w:name w:val="Grid Table 1 Light Accent 6"/>
    <w:basedOn w:val="TableNormal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GridTable2">
    <w:name w:val="Grid Table 2"/>
    <w:basedOn w:val="TableNormal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styleId="GridTable2-Accent1">
    <w:name w:val="Grid Table 2 Accent 1"/>
    <w:basedOn w:val="TableNormal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</w:style>
  <w:style w:type="table" w:styleId="GridTable2-Accent2">
    <w:name w:val="Grid Table 2 Accent 2"/>
    <w:basedOn w:val="TableNormal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styleId="GridTable2-Accent3">
    <w:name w:val="Grid Table 2 Accent 3"/>
    <w:basedOn w:val="TableNormal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styleId="GridTable2-Accent4">
    <w:name w:val="Grid Table 2 Accent 4"/>
    <w:basedOn w:val="TableNormal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styleId="GridTable2-Accent5">
    <w:name w:val="Grid Table 2 Accent 5"/>
    <w:basedOn w:val="TableNormal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styleId="GridTable2-Accent6">
    <w:name w:val="Grid Table 2 Accent 6"/>
    <w:basedOn w:val="TableNormal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GridTable3">
    <w:name w:val="Grid Table 3"/>
    <w:basedOn w:val="TableNormal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styleId="GridTable3-Accent1">
    <w:name w:val="Grid Table 3 Accent 1"/>
    <w:basedOn w:val="TableNormal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</w:style>
  <w:style w:type="table" w:styleId="GridTable3-Accent2">
    <w:name w:val="Grid Table 3 Accent 2"/>
    <w:basedOn w:val="TableNormal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styleId="GridTable3-Accent3">
    <w:name w:val="Grid Table 3 Accent 3"/>
    <w:basedOn w:val="TableNormal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styleId="GridTable3-Accent4">
    <w:name w:val="Grid Table 3 Accent 4"/>
    <w:basedOn w:val="TableNormal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styleId="GridTable3-Accent5">
    <w:name w:val="Grid Table 3 Accent 5"/>
    <w:basedOn w:val="TableNormal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styleId="GridTable3-Accent6">
    <w:name w:val="Grid Table 3 Accent 6"/>
    <w:basedOn w:val="TableNormal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GridTable4">
    <w:name w:val="Grid Table 4"/>
    <w:basedOn w:val="TableNormal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styleId="GridTable4-Accent1">
    <w:name w:val="Grid Table 4 Accent 1"/>
    <w:basedOn w:val="TableNormal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auto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3F3" w:themeFill="accent1" w:themeFillTint="32"/>
      </w:tcPr>
    </w:tblStylePr>
  </w:style>
  <w:style w:type="table" w:styleId="GridTable4-Accent2">
    <w:name w:val="Grid Table 4 Accent 2"/>
    <w:basedOn w:val="TableNormal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auto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styleId="GridTable4-Accent3">
    <w:name w:val="Grid Table 4 Accent 3"/>
    <w:basedOn w:val="TableNormal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uto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styleId="GridTable4-Accent4">
    <w:name w:val="Grid Table 4 Accent 4"/>
    <w:basedOn w:val="TableNormal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auto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styleId="GridTable4-Accent5">
    <w:name w:val="Grid Table 4 Accent 5"/>
    <w:basedOn w:val="TableNormal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auto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styleId="GridTable4-Accent6">
    <w:name w:val="Grid Table 4 Accent 6"/>
    <w:basedOn w:val="TableNormal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auto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GridTable5Dark">
    <w:name w:val="Grid Table 5 Dark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band1Vert">
      <w:tblPr/>
      <w:tcPr>
        <w:shd w:val="clear" w:color="auto" w:fill="A9BEE4" w:themeFill="accent1" w:themeFillTint="75"/>
      </w:tcPr>
    </w:tblStylePr>
    <w:tblStylePr w:type="band1Horz">
      <w:tblPr/>
      <w:tcPr>
        <w:shd w:val="clear" w:color="auto" w:fill="A9BEE4" w:themeFill="accent1" w:themeFillTint="75"/>
      </w:tcPr>
    </w:tblStylePr>
  </w:style>
  <w:style w:type="table" w:styleId="GridTable5Dark-Accent2">
    <w:name w:val="Grid Table 5 Dark Accent 2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band1Vert">
      <w:tblPr/>
      <w:tcPr>
        <w:shd w:val="clear" w:color="auto" w:fill="F6C3A0" w:themeFill="accent2" w:themeFillTint="75"/>
      </w:tcPr>
    </w:tblStylePr>
    <w:tblStylePr w:type="band1Horz">
      <w:tblPr/>
      <w:tcPr>
        <w:shd w:val="clear" w:color="auto" w:fill="F6C3A0" w:themeFill="accent2" w:themeFillTint="75"/>
      </w:tcPr>
    </w:tblStylePr>
  </w:style>
  <w:style w:type="table" w:styleId="GridTable5Dark-Accent3">
    <w:name w:val="Grid Table 5 Dark Accent 3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band1Vert">
      <w:tblPr/>
      <w:tcPr>
        <w:shd w:val="clear" w:color="auto" w:fill="D5D5D5" w:themeFill="accent3" w:themeFillTint="75"/>
      </w:tcPr>
    </w:tblStylePr>
    <w:tblStylePr w:type="band1Horz">
      <w:tblPr/>
      <w:tcPr>
        <w:shd w:val="clear" w:color="auto" w:fill="D5D5D5" w:themeFill="accent3" w:themeFillTint="75"/>
      </w:tcPr>
    </w:tblStylePr>
  </w:style>
  <w:style w:type="table" w:customStyle="1" w:styleId="GridTable5Dark-Accent4">
    <w:name w:val="Grid Table 5 Dark- Accent 4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band1Vert">
      <w:tblPr/>
      <w:tcPr>
        <w:shd w:val="clear" w:color="auto" w:fill="FFE28A" w:themeFill="accent4" w:themeFillTint="75"/>
      </w:tcPr>
    </w:tblStylePr>
    <w:tblStylePr w:type="band1Horz">
      <w:tblPr/>
      <w:tcPr>
        <w:shd w:val="clear" w:color="auto" w:fill="FFE28A" w:themeFill="accent4" w:themeFillTint="75"/>
      </w:tcPr>
    </w:tblStylePr>
  </w:style>
  <w:style w:type="table" w:styleId="GridTable5Dark-Accent5">
    <w:name w:val="Grid Table 5 Dark Accent 5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band1Vert">
      <w:tblPr/>
      <w:tcPr>
        <w:shd w:val="clear" w:color="auto" w:fill="B3D0EB" w:themeFill="accent5" w:themeFillTint="75"/>
      </w:tcPr>
    </w:tblStylePr>
    <w:tblStylePr w:type="band1Horz">
      <w:tblPr/>
      <w:tcPr>
        <w:shd w:val="clear" w:color="auto" w:fill="B3D0EB" w:themeFill="accent5" w:themeFillTint="75"/>
      </w:tcPr>
    </w:tblStylePr>
  </w:style>
  <w:style w:type="table" w:styleId="GridTable5Dark-Accent6">
    <w:name w:val="Grid Table 5 Dark Accent 6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band1Vert">
      <w:tblPr/>
      <w:tcPr>
        <w:shd w:val="clear" w:color="auto" w:fill="BCDBA8" w:themeFill="accent6" w:themeFillTint="75"/>
      </w:tcPr>
    </w:tblStylePr>
    <w:tblStylePr w:type="band1Horz">
      <w:tblPr/>
      <w:tcPr>
        <w:shd w:val="clear" w:color="auto" w:fill="BCDBA8" w:themeFill="accent6" w:themeFillTint="75"/>
      </w:tcPr>
    </w:tblStylePr>
  </w:style>
  <w:style w:type="table" w:styleId="GridTable6Colorful">
    <w:name w:val="Grid Table 6 Colorful"/>
    <w:basedOn w:val="TableNormal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GridTable6Colorful-Accent1">
    <w:name w:val="Grid Table 6 Colorful Accent 1"/>
    <w:basedOn w:val="TableNormal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auto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styleId="GridTable6Colorful-Accent2">
    <w:name w:val="Grid Table 6 Colorful Accent 2"/>
    <w:basedOn w:val="TableNormal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GridTable6Colorful-Accent3">
    <w:name w:val="Grid Table 6 Colorful Accent 3"/>
    <w:basedOn w:val="TableNormal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styleId="GridTable6Colorful-Accent4">
    <w:name w:val="Grid Table 6 Colorful Accent 4"/>
    <w:basedOn w:val="TableNormal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GridTable6Colorful-Accent5">
    <w:name w:val="Grid Table 6 Colorful Accent 5"/>
    <w:basedOn w:val="TableNormal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GridTable6Colorful-Accent6">
    <w:name w:val="Grid Table 6 Colorful Accent 6"/>
    <w:basedOn w:val="TableNormal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GridTable7Colorful">
    <w:name w:val="Grid Table 7 Colorful"/>
    <w:basedOn w:val="TableNormal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GridTable7Colorful-Accent1">
    <w:name w:val="Grid Table 7 Colorful Accent 1"/>
    <w:basedOn w:val="TableNormal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B7E1" w:themeColor="accen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0B7E1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0B7E1" w:themeColor="accen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auto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styleId="GridTable7Colorful-Accent2">
    <w:name w:val="Grid Table 7 Colorful Accent 2"/>
    <w:basedOn w:val="TableNormal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GridTable7Colorful-Accent3">
    <w:name w:val="Grid Table 7 Colorful Accent 3"/>
    <w:basedOn w:val="TableNormal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styleId="GridTable7Colorful-Accent4">
    <w:name w:val="Grid Table 7 Colorful Accent 4"/>
    <w:basedOn w:val="TableNormal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GridTable7Colorful-Accent5">
    <w:name w:val="Grid Table 7 Colorful Accent 5"/>
    <w:basedOn w:val="TableNormal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2C6E7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single" w:sz="4" w:space="0" w:color="A2C6E7" w:themeColor="accent5" w:themeTint="9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GridTable7Colorful-Accent6">
    <w:name w:val="Grid Table 7 Colorful Accent 6"/>
    <w:basedOn w:val="TableNormal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ListTable1Light">
    <w:name w:val="List Table 1 Light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styleId="ListTable1Light-Accent1">
    <w:name w:val="List Table 1 Light Accent 1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tblPr/>
      <w:tcPr>
        <w:shd w:val="clear" w:color="auto" w:fill="CFDBF0" w:themeFill="accent1" w:themeFillTint="40"/>
      </w:tcPr>
    </w:tblStylePr>
  </w:style>
  <w:style w:type="table" w:styleId="ListTable1Light-Accent2">
    <w:name w:val="List Table 1 Light Accent 2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tblPr/>
      <w:tcPr>
        <w:shd w:val="clear" w:color="auto" w:fill="FADECB" w:themeFill="accent2" w:themeFillTint="40"/>
      </w:tcPr>
    </w:tblStylePr>
  </w:style>
  <w:style w:type="table" w:styleId="ListTable1Light-Accent3">
    <w:name w:val="List Table 1 Light Accent 3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tblPr/>
      <w:tcPr>
        <w:shd w:val="clear" w:color="auto" w:fill="E8E8E8" w:themeFill="accent3" w:themeFillTint="40"/>
      </w:tcPr>
    </w:tblStylePr>
  </w:style>
  <w:style w:type="table" w:styleId="ListTable1Light-Accent4">
    <w:name w:val="List Table 1 Light Accent 4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tblPr/>
      <w:tcPr>
        <w:shd w:val="clear" w:color="auto" w:fill="FFEFBF" w:themeFill="accent4" w:themeFillTint="40"/>
      </w:tcPr>
    </w:tblStylePr>
  </w:style>
  <w:style w:type="table" w:styleId="ListTable1Light-Accent5">
    <w:name w:val="List Table 1 Light Accent 5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tblPr/>
      <w:tcPr>
        <w:shd w:val="clear" w:color="auto" w:fill="D5E5F4" w:themeFill="accent5" w:themeFillTint="40"/>
      </w:tcPr>
    </w:tblStylePr>
  </w:style>
  <w:style w:type="table" w:styleId="ListTable1Light-Accent6">
    <w:name w:val="List Table 1 Light Accent 6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tblPr/>
      <w:tcPr>
        <w:shd w:val="clear" w:color="auto" w:fill="DAEBCF" w:themeFill="accent6" w:themeFillTint="40"/>
      </w:tcPr>
    </w:tblStylePr>
  </w:style>
  <w:style w:type="table" w:styleId="ListTable2">
    <w:name w:val="List Table 2"/>
    <w:basedOn w:val="TableNormal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styleId="ListTable2-Accent1">
    <w:name w:val="List Table 2 Accent 1"/>
    <w:basedOn w:val="TableNormal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</w:style>
  <w:style w:type="table" w:styleId="ListTable2-Accent2">
    <w:name w:val="List Table 2 Accent 2"/>
    <w:basedOn w:val="TableNormal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styleId="ListTable2-Accent3">
    <w:name w:val="List Table 2 Accent 3"/>
    <w:basedOn w:val="TableNormal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styleId="ListTable2-Accent4">
    <w:name w:val="List Table 2 Accent 4"/>
    <w:basedOn w:val="TableNormal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styleId="ListTable2-Accent5">
    <w:name w:val="List Table 2 Accent 5"/>
    <w:basedOn w:val="TableNormal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</w:style>
  <w:style w:type="table" w:styleId="ListTable2-Accent6">
    <w:name w:val="List Table 2 Accent 6"/>
    <w:basedOn w:val="TableNormal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styleId="ListTable3">
    <w:name w:val="List Table 3"/>
    <w:basedOn w:val="TableNormal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ListTable3-Accent1">
    <w:name w:val="List Table 3 Accent 1"/>
    <w:basedOn w:val="TableNormal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styleId="ListTable3-Accent2">
    <w:name w:val="List Table 3 Accent 2"/>
    <w:basedOn w:val="TableNormal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styleId="ListTable3-Accent3">
    <w:name w:val="List Table 3 Accent 3"/>
    <w:basedOn w:val="TableNormal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styleId="ListTable3-Accent4">
    <w:name w:val="List Table 3 Accent 4"/>
    <w:basedOn w:val="TableNormal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styleId="ListTable3-Accent5">
    <w:name w:val="List Table 3 Accent 5"/>
    <w:basedOn w:val="TableNormal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styleId="ListTable3-Accent6">
    <w:name w:val="List Table 3 Accent 6"/>
    <w:basedOn w:val="TableNormal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ListTable4">
    <w:name w:val="List Table 4"/>
    <w:basedOn w:val="TableNormal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styleId="ListTable4-Accent1">
    <w:name w:val="List Table 4 Accent 1"/>
    <w:basedOn w:val="TableNormal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</w:style>
  <w:style w:type="table" w:styleId="ListTable4-Accent2">
    <w:name w:val="List Table 4 Accent 2"/>
    <w:basedOn w:val="TableNormal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styleId="ListTable4-Accent3">
    <w:name w:val="List Table 4 Accent 3"/>
    <w:basedOn w:val="TableNormal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styleId="ListTable4-Accent4">
    <w:name w:val="List Table 4 Accent 4"/>
    <w:basedOn w:val="TableNormal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styleId="ListTable4-Accent5">
    <w:name w:val="List Table 4 Accent 5"/>
    <w:basedOn w:val="TableNormal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</w:style>
  <w:style w:type="table" w:styleId="ListTable4-Accent6">
    <w:name w:val="List Table 4 Accent 6"/>
    <w:basedOn w:val="TableNormal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styleId="ListTable5Dark">
    <w:name w:val="List Table 5 Dark"/>
    <w:basedOn w:val="TableNormal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auto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styleId="ListTable5Dark-Accent1">
    <w:name w:val="List Table 5 Dark Accent 1"/>
    <w:basedOn w:val="TableNormal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auto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auto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472C4" w:themeFill="accent1"/>
      </w:tcPr>
    </w:tblStylePr>
  </w:style>
  <w:style w:type="table" w:styleId="ListTable5Dark-Accent2">
    <w:name w:val="List Table 5 Dark Accent 2"/>
    <w:basedOn w:val="TableNormal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auto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auto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</w:style>
  <w:style w:type="table" w:styleId="ListTable5Dark-Accent3">
    <w:name w:val="List Table 5 Dark Accent 3"/>
    <w:basedOn w:val="TableNormal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auto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auto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</w:style>
  <w:style w:type="table" w:styleId="ListTable5Dark-Accent4">
    <w:name w:val="List Table 5 Dark Accent 4"/>
    <w:basedOn w:val="TableNormal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auto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auto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</w:style>
  <w:style w:type="table" w:styleId="ListTable5Dark-Accent5">
    <w:name w:val="List Table 5 Dark Accent 5"/>
    <w:basedOn w:val="TableNormal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auto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auto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BC2E5" w:themeFill="accent5" w:themeFillTint="9A"/>
      </w:tcPr>
    </w:tblStylePr>
  </w:style>
  <w:style w:type="table" w:styleId="ListTable5Dark-Accent6">
    <w:name w:val="List Table 5 Dark Accent 6"/>
    <w:basedOn w:val="TableNormal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uto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uto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</w:style>
  <w:style w:type="table" w:styleId="ListTable6Colorful">
    <w:name w:val="List Table 6 Colorful"/>
    <w:basedOn w:val="TableNormal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styleId="ListTable6Colorful-Accent1">
    <w:name w:val="List Table 6 Colorful Accent 1"/>
    <w:basedOn w:val="TableNormal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auto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styleId="ListTable6Colorful-Accent2">
    <w:name w:val="List Table 6 Colorful Accent 2"/>
    <w:basedOn w:val="TableNormal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ListTable6Colorful-Accent3">
    <w:name w:val="List Table 6 Colorful Accent 3"/>
    <w:basedOn w:val="TableNormal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styleId="ListTable6Colorful-Accent4">
    <w:name w:val="List Table 6 Colorful Accent 4"/>
    <w:basedOn w:val="TableNormal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ListTable6Colorful-Accent5">
    <w:name w:val="List Table 6 Colorful Accent 5"/>
    <w:basedOn w:val="TableNormal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auto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styleId="ListTable6Colorful-Accent6">
    <w:name w:val="List Table 6 Colorful Accent 6"/>
    <w:basedOn w:val="TableNormal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ListTable7Colorful">
    <w:name w:val="List Table 7 Colorful"/>
    <w:basedOn w:val="TableNormal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ListTable7Colorful-Accent1">
    <w:name w:val="List Table 7 Colorful Accent 1"/>
    <w:basedOn w:val="TableNormal"/>
    <w:uiPriority w:val="99"/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auto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styleId="ListTable7Colorful-Accent2">
    <w:name w:val="List Table 7 Colorful Accent 2"/>
    <w:basedOn w:val="TableNormal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ListTable7Colorful-Accent3">
    <w:name w:val="List Table 7 Colorful Accent 3"/>
    <w:basedOn w:val="TableNormal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styleId="ListTable7Colorful-Accent4">
    <w:name w:val="List Table 7 Colorful Accent 4"/>
    <w:basedOn w:val="TableNormal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ListTable7Colorful-Accent5">
    <w:name w:val="List Table 7 Colorful Accent 5"/>
    <w:basedOn w:val="TableNormal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C2E5" w:themeColor="accent5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C2E5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BC2E5" w:themeColor="accent5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auto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styleId="ListTable7Colorful-Accent6">
    <w:name w:val="List Table 7 Colorful Accent 6"/>
    <w:basedOn w:val="TableNormal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TableNormal"/>
    <w:uiPriority w:val="99"/>
    <w:rPr>
      <w:color w:val="404040"/>
      <w:szCs w:val="20"/>
      <w:lang w:val="fr-FR"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Lined-Accent1">
    <w:name w:val="Lined - Accent 1"/>
    <w:basedOn w:val="TableNormal"/>
    <w:uiPriority w:val="99"/>
    <w:rPr>
      <w:color w:val="404040"/>
      <w:szCs w:val="20"/>
      <w:lang w:val="fr-FR"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</w:style>
  <w:style w:type="table" w:customStyle="1" w:styleId="Lined-Accent2">
    <w:name w:val="Lined - Accent 2"/>
    <w:basedOn w:val="TableNormal"/>
    <w:uiPriority w:val="99"/>
    <w:rPr>
      <w:color w:val="404040"/>
      <w:szCs w:val="20"/>
      <w:lang w:val="fr-FR"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Lined-Accent3">
    <w:name w:val="Lined - Accent 3"/>
    <w:basedOn w:val="TableNormal"/>
    <w:uiPriority w:val="99"/>
    <w:rPr>
      <w:color w:val="404040"/>
      <w:szCs w:val="20"/>
      <w:lang w:val="fr-FR"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Lined-Accent4">
    <w:name w:val="Lined - Accent 4"/>
    <w:basedOn w:val="TableNormal"/>
    <w:uiPriority w:val="99"/>
    <w:rPr>
      <w:color w:val="404040"/>
      <w:szCs w:val="20"/>
      <w:lang w:val="fr-FR"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Lined-Accent5">
    <w:name w:val="Lined - Accent 5"/>
    <w:basedOn w:val="TableNormal"/>
    <w:uiPriority w:val="99"/>
    <w:rPr>
      <w:color w:val="404040"/>
      <w:szCs w:val="20"/>
      <w:lang w:val="fr-FR"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Lined-Accent6">
    <w:name w:val="Lined - Accent 6"/>
    <w:basedOn w:val="TableNormal"/>
    <w:uiPriority w:val="99"/>
    <w:rPr>
      <w:color w:val="404040"/>
      <w:szCs w:val="20"/>
      <w:lang w:val="fr-FR"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BorderedLined-Accent">
    <w:name w:val="Bordered &amp; Lined - Accent"/>
    <w:basedOn w:val="TableNormal"/>
    <w:uiPriority w:val="99"/>
    <w:rPr>
      <w:color w:val="404040"/>
      <w:szCs w:val="20"/>
      <w:lang w:val="fr-FR" w:eastAsia="fr-FR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BorderedLined-Accent1">
    <w:name w:val="Bordered &amp; Lined - Accent 1"/>
    <w:basedOn w:val="TableNormal"/>
    <w:uiPriority w:val="99"/>
    <w:rPr>
      <w:color w:val="404040"/>
      <w:szCs w:val="20"/>
      <w:lang w:val="fr-FR" w:eastAsia="fr-FR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</w:style>
  <w:style w:type="table" w:customStyle="1" w:styleId="BorderedLined-Accent2">
    <w:name w:val="Bordered &amp; Lined - Accent 2"/>
    <w:basedOn w:val="TableNormal"/>
    <w:uiPriority w:val="99"/>
    <w:rPr>
      <w:color w:val="404040"/>
      <w:szCs w:val="20"/>
      <w:lang w:val="fr-FR" w:eastAsia="fr-FR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BorderedLined-Accent3">
    <w:name w:val="Bordered &amp; Lined - Accent 3"/>
    <w:basedOn w:val="TableNormal"/>
    <w:uiPriority w:val="99"/>
    <w:rPr>
      <w:color w:val="404040"/>
      <w:szCs w:val="20"/>
      <w:lang w:val="fr-FR" w:eastAsia="fr-FR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BorderedLined-Accent4">
    <w:name w:val="Bordered &amp; Lined - Accent 4"/>
    <w:basedOn w:val="TableNormal"/>
    <w:uiPriority w:val="99"/>
    <w:rPr>
      <w:color w:val="404040"/>
      <w:szCs w:val="20"/>
      <w:lang w:val="fr-FR" w:eastAsia="fr-FR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BorderedLined-Accent5">
    <w:name w:val="Bordered &amp; Lined - Accent 5"/>
    <w:basedOn w:val="TableNormal"/>
    <w:uiPriority w:val="99"/>
    <w:rPr>
      <w:color w:val="404040"/>
      <w:szCs w:val="20"/>
      <w:lang w:val="fr-FR" w:eastAsia="fr-FR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BorderedLined-Accent6">
    <w:name w:val="Bordered &amp; Lined - Accent 6"/>
    <w:basedOn w:val="TableNormal"/>
    <w:uiPriority w:val="99"/>
    <w:rPr>
      <w:color w:val="404040"/>
      <w:szCs w:val="20"/>
      <w:lang w:val="fr-FR" w:eastAsia="fr-FR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Bordered">
    <w:name w:val="Bordered"/>
    <w:basedOn w:val="TableNormal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leNormal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TableNormal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TableNormal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TableNormal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TableNormal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TableNormal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40"/>
    </w:pPr>
    <w:rPr>
      <w:sz w:val="18"/>
    </w:rPr>
  </w:style>
  <w:style w:type="character" w:customStyle="1" w:styleId="FootnoteTextChar">
    <w:name w:val="Footnote Text Char"/>
    <w:link w:val="FootnoteText"/>
    <w:uiPriority w:val="99"/>
    <w:rPr>
      <w:sz w:val="18"/>
    </w:rPr>
  </w:style>
  <w:style w:type="character" w:styleId="FootnoteReference">
    <w:name w:val="footnote reference"/>
    <w:basedOn w:val="DefaultParagraphFont"/>
    <w:uiPriority w:val="99"/>
    <w:unhideWhenUsed/>
    <w:rPr>
      <w:vertAlign w:val="superscript"/>
    </w:rPr>
  </w:style>
  <w:style w:type="paragraph" w:styleId="TOC1">
    <w:name w:val="toc 1"/>
    <w:basedOn w:val="Normal"/>
    <w:next w:val="Normal"/>
    <w:uiPriority w:val="39"/>
    <w:unhideWhenUsed/>
    <w:pPr>
      <w:spacing w:after="57"/>
    </w:pPr>
  </w:style>
  <w:style w:type="paragraph" w:styleId="TOC2">
    <w:name w:val="toc 2"/>
    <w:basedOn w:val="Normal"/>
    <w:next w:val="Normal"/>
    <w:uiPriority w:val="39"/>
    <w:unhideWhenUsed/>
    <w:pPr>
      <w:spacing w:after="57"/>
      <w:ind w:left="283"/>
    </w:pPr>
  </w:style>
  <w:style w:type="paragraph" w:styleId="TOC3">
    <w:name w:val="toc 3"/>
    <w:basedOn w:val="Normal"/>
    <w:next w:val="Normal"/>
    <w:uiPriority w:val="39"/>
    <w:unhideWhenUsed/>
    <w:pPr>
      <w:spacing w:after="57"/>
      <w:ind w:left="567"/>
    </w:pPr>
  </w:style>
  <w:style w:type="paragraph" w:styleId="TOC4">
    <w:name w:val="toc 4"/>
    <w:basedOn w:val="Normal"/>
    <w:next w:val="Normal"/>
    <w:uiPriority w:val="39"/>
    <w:unhideWhenUsed/>
    <w:pPr>
      <w:spacing w:after="57"/>
      <w:ind w:left="850"/>
    </w:pPr>
  </w:style>
  <w:style w:type="paragraph" w:styleId="TOC5">
    <w:name w:val="toc 5"/>
    <w:basedOn w:val="Normal"/>
    <w:next w:val="Normal"/>
    <w:uiPriority w:val="39"/>
    <w:unhideWhenUsed/>
    <w:pPr>
      <w:spacing w:after="57"/>
      <w:ind w:left="1134"/>
    </w:pPr>
  </w:style>
  <w:style w:type="paragraph" w:styleId="TOC6">
    <w:name w:val="toc 6"/>
    <w:basedOn w:val="Normal"/>
    <w:next w:val="Normal"/>
    <w:uiPriority w:val="39"/>
    <w:unhideWhenUsed/>
    <w:pPr>
      <w:spacing w:after="57"/>
      <w:ind w:left="1417"/>
    </w:pPr>
  </w:style>
  <w:style w:type="paragraph" w:styleId="TOC7">
    <w:name w:val="toc 7"/>
    <w:basedOn w:val="Normal"/>
    <w:next w:val="Normal"/>
    <w:uiPriority w:val="39"/>
    <w:unhideWhenUsed/>
    <w:pPr>
      <w:spacing w:after="57"/>
      <w:ind w:left="1701"/>
    </w:pPr>
  </w:style>
  <w:style w:type="paragraph" w:styleId="TOC8">
    <w:name w:val="toc 8"/>
    <w:basedOn w:val="Normal"/>
    <w:next w:val="Normal"/>
    <w:uiPriority w:val="39"/>
    <w:unhideWhenUsed/>
    <w:pPr>
      <w:spacing w:after="57"/>
      <w:ind w:left="1984"/>
    </w:pPr>
  </w:style>
  <w:style w:type="paragraph" w:styleId="TOC9">
    <w:name w:val="toc 9"/>
    <w:basedOn w:val="Normal"/>
    <w:next w:val="Normal"/>
    <w:uiPriority w:val="39"/>
    <w:unhideWhenUsed/>
    <w:pPr>
      <w:spacing w:after="57"/>
      <w:ind w:left="2268"/>
    </w:pPr>
  </w:style>
  <w:style w:type="paragraph" w:styleId="TOCHeading">
    <w:name w:val="TOC Heading"/>
    <w:uiPriority w:val="39"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Pr>
      <w:color w:val="0000FF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Pr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rPr>
      <w:b/>
      <w:bCs/>
      <w:sz w:val="26"/>
      <w:szCs w:val="26"/>
    </w:rPr>
  </w:style>
  <w:style w:type="character" w:customStyle="1" w:styleId="Heading4Char">
    <w:name w:val="Heading 4 Char"/>
    <w:link w:val="Heading4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Pr>
      <w:b/>
      <w:bCs/>
      <w:sz w:val="22"/>
    </w:rPr>
  </w:style>
  <w:style w:type="character" w:customStyle="1" w:styleId="Heading7Char">
    <w:name w:val="Heading 7 Char"/>
    <w:link w:val="Heading7"/>
    <w:rPr>
      <w:sz w:val="22"/>
      <w:szCs w:val="24"/>
    </w:rPr>
  </w:style>
  <w:style w:type="character" w:customStyle="1" w:styleId="Heading8Char">
    <w:name w:val="Heading 8 Char"/>
    <w:link w:val="Heading8"/>
    <w:rPr>
      <w:i/>
      <w:iCs/>
      <w:sz w:val="22"/>
      <w:szCs w:val="24"/>
    </w:rPr>
  </w:style>
  <w:style w:type="character" w:customStyle="1" w:styleId="Heading9Char">
    <w:name w:val="Heading 9 Char"/>
    <w:link w:val="Heading9"/>
    <w:rPr>
      <w:b/>
      <w:sz w:val="22"/>
      <w:szCs w:val="22"/>
      <w:lang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Pr>
      <w:sz w:val="22"/>
    </w:rPr>
  </w:style>
  <w:style w:type="paragraph" w:styleId="ListParagraph">
    <w:name w:val="List Paragraph"/>
    <w:aliases w:val="列出段落"/>
    <w:basedOn w:val="Normal"/>
    <w:link w:val="ListParagraphChar"/>
    <w:uiPriority w:val="34"/>
    <w:qFormat/>
    <w:pPr>
      <w:ind w:left="720"/>
      <w:contextualSpacing/>
    </w:pPr>
  </w:style>
  <w:style w:type="character" w:customStyle="1" w:styleId="ListParagraphChar">
    <w:name w:val="List Paragraph Char"/>
    <w:aliases w:val="列出段落 Char"/>
    <w:link w:val="ListParagraph"/>
    <w:uiPriority w:val="34"/>
    <w:rPr>
      <w:sz w:val="22"/>
    </w:rPr>
  </w:style>
  <w:style w:type="table" w:styleId="TableGrid">
    <w:name w:val="Table Grid"/>
    <w:basedOn w:val="TableNormal"/>
    <w:uiPriority w:val="3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Pr>
      <w:color w:val="605E5C"/>
      <w:shd w:val="clear" w:color="auto" w:fill="E1DFDD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pPr>
      <w:spacing w:before="0" w:after="200"/>
    </w:pPr>
    <w:rPr>
      <w:i/>
      <w:iCs/>
      <w:color w:val="44546A" w:themeColor="text2"/>
      <w:sz w:val="18"/>
      <w:szCs w:val="18"/>
    </w:rPr>
  </w:style>
  <w:style w:type="character" w:customStyle="1" w:styleId="UnresolvedMention11">
    <w:name w:val="Unresolved Mention11"/>
    <w:basedOn w:val="DefaultParagraphFont"/>
    <w:uiPriority w:val="99"/>
    <w:semiHidden/>
    <w:unhideWhenUsed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DefaultParagraphFont"/>
  </w:style>
  <w:style w:type="table" w:styleId="GridTable1Light">
    <w:name w:val="Grid Table 1 Light"/>
    <w:basedOn w:val="TableNormal"/>
    <w:uiPriority w:val="46"/>
    <w:rPr>
      <w:rFonts w:eastAsia="SimSun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Pr>
      <w:rFonts w:eastAsia="SimSun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link w:val="CommentTextChar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/>
      <w:jc w:val="left"/>
    </w:pPr>
    <w:rPr>
      <w:rFonts w:eastAsia="Times New Roman"/>
      <w:sz w:val="20"/>
    </w:rPr>
  </w:style>
  <w:style w:type="character" w:customStyle="1" w:styleId="CommentTextChar">
    <w:name w:val="Comment Text Char"/>
    <w:basedOn w:val="DefaultParagraphFont"/>
    <w:link w:val="CommentText"/>
    <w:rPr>
      <w:rFonts w:eastAsia="Times New Roman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Pr>
      <w:rFonts w:eastAsia="Times New Roman"/>
      <w:b/>
      <w:b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jc w:val="left"/>
    </w:pPr>
    <w:rPr>
      <w:rFonts w:ascii="Courier New" w:eastAsia="Times New Roman" w:hAnsi="Courier New" w:cs="Courier New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Pr>
      <w:rFonts w:ascii="Courier New" w:eastAsia="Times New Roman" w:hAnsi="Courier New" w:cs="Courier New"/>
    </w:rPr>
  </w:style>
  <w:style w:type="numbering" w:customStyle="1" w:styleId="CurrentList1">
    <w:name w:val="Current List1"/>
    <w:uiPriority w:val="99"/>
    <w:pPr>
      <w:numPr>
        <w:numId w:val="2"/>
      </w:numPr>
    </w:pPr>
  </w:style>
  <w:style w:type="numbering" w:customStyle="1" w:styleId="CurrentList2">
    <w:name w:val="Current List2"/>
    <w:uiPriority w:val="99"/>
    <w:pPr>
      <w:numPr>
        <w:numId w:val="3"/>
      </w:numPr>
    </w:p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styleId="NormalWeb">
    <w:name w:val="Normal (Web)"/>
    <w:basedOn w:val="Normal"/>
    <w:rPr>
      <w:sz w:val="24"/>
      <w:szCs w:val="24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Pr>
      <w:color w:val="605E5C"/>
      <w:shd w:val="clear" w:color="auto" w:fill="E1DFDD"/>
    </w:rPr>
  </w:style>
  <w:style w:type="character" w:customStyle="1" w:styleId="contentpasted0">
    <w:name w:val="contentpasted0"/>
    <w:basedOn w:val="DefaultParagraphFont"/>
  </w:style>
  <w:style w:type="character" w:styleId="UnresolvedMention">
    <w:name w:val="Unresolved Mention"/>
    <w:basedOn w:val="DefaultParagraphFont"/>
    <w:uiPriority w:val="99"/>
    <w:semiHidden/>
    <w:unhideWhenUsed/>
    <w:rsid w:val="00EA1A65"/>
    <w:rPr>
      <w:color w:val="605E5C"/>
      <w:shd w:val="clear" w:color="auto" w:fill="E1DFDD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6E5F17"/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1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9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6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2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7711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384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3545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5848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11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7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9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62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39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4732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6530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77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61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559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984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4732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5934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8019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3254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8383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6775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1997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996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0291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0012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3810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175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0884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044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00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385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37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jvet-experts.org/doc_end_user/current_document.php?id=13625" TargetMode="External"/><Relationship Id="rId21" Type="http://schemas.openxmlformats.org/officeDocument/2006/relationships/hyperlink" Target="https://jvet-experts.org/doc_end_user/current_document.php?id=13719" TargetMode="External"/><Relationship Id="rId34" Type="http://schemas.openxmlformats.org/officeDocument/2006/relationships/hyperlink" Target="https://jvet-experts.org/doc_end_user/documents/34_Rennes/wg11/JVET-AH0096-v1.zip" TargetMode="External"/><Relationship Id="rId42" Type="http://schemas.openxmlformats.org/officeDocument/2006/relationships/hyperlink" Target="https://jvet-experts.org/doc_end_user/current_document.php?id=13989" TargetMode="External"/><Relationship Id="rId47" Type="http://schemas.openxmlformats.org/officeDocument/2006/relationships/hyperlink" Target="https://jvet-experts.org/doc_end_user/current_document.php?id=14015" TargetMode="External"/><Relationship Id="rId50" Type="http://schemas.openxmlformats.org/officeDocument/2006/relationships/image" Target="media/image4.png"/><Relationship Id="rId55" Type="http://schemas.openxmlformats.org/officeDocument/2006/relationships/hyperlink" Target="mailto:yue.li@bytedance.com" TargetMode="External"/><Relationship Id="rId63" Type="http://schemas.openxmlformats.org/officeDocument/2006/relationships/footer" Target="footer1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6" Type="http://schemas.openxmlformats.org/officeDocument/2006/relationships/hyperlink" Target="mailto:maria.santamaria_gomez@nokia.com" TargetMode="External"/><Relationship Id="rId29" Type="http://schemas.openxmlformats.org/officeDocument/2006/relationships/hyperlink" Target="https://jvet-experts.org/doc_end_user/current_document.php?id=13711" TargetMode="External"/><Relationship Id="rId11" Type="http://schemas.openxmlformats.org/officeDocument/2006/relationships/image" Target="media/image2.png"/><Relationship Id="rId24" Type="http://schemas.openxmlformats.org/officeDocument/2006/relationships/hyperlink" Target="https://jvet-experts.org/doc_end_user/current_document.php?id=13719" TargetMode="External"/><Relationship Id="rId32" Type="http://schemas.openxmlformats.org/officeDocument/2006/relationships/hyperlink" Target="https://jvet-experts.org/doc_end_user/current_document.php?id=13667" TargetMode="External"/><Relationship Id="rId37" Type="http://schemas.openxmlformats.org/officeDocument/2006/relationships/hyperlink" Target="https://jvet-experts.org/doc_end_user/current_document.php?id=13735" TargetMode="External"/><Relationship Id="rId40" Type="http://schemas.openxmlformats.org/officeDocument/2006/relationships/hyperlink" Target="https://jvet-experts.org/doc_end_user/current_document.php?id=14104" TargetMode="External"/><Relationship Id="rId45" Type="http://schemas.openxmlformats.org/officeDocument/2006/relationships/hyperlink" Target="https://jvet-experts.org/doc_end_user/current_document.php?id=13986" TargetMode="External"/><Relationship Id="rId53" Type="http://schemas.openxmlformats.org/officeDocument/2006/relationships/hyperlink" Target="mailto:franck.galpin@interdigital.com" TargetMode="External"/><Relationship Id="rId58" Type="http://schemas.openxmlformats.org/officeDocument/2006/relationships/hyperlink" Target="mailto:jacob.strom@ericsson.com" TargetMode="External"/><Relationship Id="rId66" Type="http://schemas.openxmlformats.org/officeDocument/2006/relationships/theme" Target="theme/theme1.xml"/><Relationship Id="rId5" Type="http://schemas.openxmlformats.org/officeDocument/2006/relationships/styles" Target="styles.xml"/><Relationship Id="rId61" Type="http://schemas.openxmlformats.org/officeDocument/2006/relationships/hyperlink" Target="mailto:franck.galpin@interdigital.com" TargetMode="External"/><Relationship Id="rId19" Type="http://schemas.openxmlformats.org/officeDocument/2006/relationships/hyperlink" Target="https://jvet-experts.org/doc_end_user/current_document.php?id=13712" TargetMode="External"/><Relationship Id="rId14" Type="http://schemas.openxmlformats.org/officeDocument/2006/relationships/hyperlink" Target="mailto:franck.galpin@interdigital.com" TargetMode="External"/><Relationship Id="rId22" Type="http://schemas.openxmlformats.org/officeDocument/2006/relationships/hyperlink" Target="https://jvet-experts.org/doc_end_user/current_document.php?id=13711" TargetMode="External"/><Relationship Id="rId27" Type="http://schemas.openxmlformats.org/officeDocument/2006/relationships/hyperlink" Target="https://jvet-experts.org/doc_end_user/current_document.php?id=13962" TargetMode="External"/><Relationship Id="rId30" Type="http://schemas.openxmlformats.org/officeDocument/2006/relationships/hyperlink" Target="https://jvet-experts.org/doc_end_user/current_document.php?id=13625" TargetMode="External"/><Relationship Id="rId35" Type="http://schemas.openxmlformats.org/officeDocument/2006/relationships/hyperlink" Target="https://jvet-experts.org/doc_end_user/current_document.php?id=13731" TargetMode="External"/><Relationship Id="rId43" Type="http://schemas.openxmlformats.org/officeDocument/2006/relationships/hyperlink" Target="https://jvet-experts.org/doc_end_user/documents/34_Rennes/wg11/JVET-AH0099-v3.zip" TargetMode="External"/><Relationship Id="rId48" Type="http://schemas.openxmlformats.org/officeDocument/2006/relationships/hyperlink" Target="https://jvet-experts.org/doc_end_user/current_document.php?id=13933" TargetMode="External"/><Relationship Id="rId56" Type="http://schemas.openxmlformats.org/officeDocument/2006/relationships/hyperlink" Target="mailto:dmytror@qti.qualcomm.com" TargetMode="External"/><Relationship Id="rId64" Type="http://schemas.openxmlformats.org/officeDocument/2006/relationships/fontTable" Target="fontTable.xml"/><Relationship Id="rId8" Type="http://schemas.openxmlformats.org/officeDocument/2006/relationships/footnotes" Target="footnotes.xml"/><Relationship Id="rId51" Type="http://schemas.openxmlformats.org/officeDocument/2006/relationships/hyperlink" Target="https://jvet-experts.org/doc_end_user/current_document.php?id=13272" TargetMode="External"/><Relationship Id="rId3" Type="http://schemas.openxmlformats.org/officeDocument/2006/relationships/customXml" Target="../customXml/item3.xml"/><Relationship Id="rId12" Type="http://schemas.openxmlformats.org/officeDocument/2006/relationships/hyperlink" Target="about:blank" TargetMode="External"/><Relationship Id="rId17" Type="http://schemas.openxmlformats.org/officeDocument/2006/relationships/hyperlink" Target="mailto:jacob.strom@ericsson.com" TargetMode="External"/><Relationship Id="rId25" Type="http://schemas.openxmlformats.org/officeDocument/2006/relationships/hyperlink" Target="https://jvet-experts.org/doc_end_user/current_document.php?id=13711" TargetMode="External"/><Relationship Id="rId33" Type="http://schemas.openxmlformats.org/officeDocument/2006/relationships/hyperlink" Target="https://jvet-experts.org/doc_end_user/documents/34_Rennes/wg11/JVET-AH0096-v1.zip" TargetMode="External"/><Relationship Id="rId38" Type="http://schemas.openxmlformats.org/officeDocument/2006/relationships/hyperlink" Target="https://jvet-experts.org/doc_end_user/current_document.php?id=14088" TargetMode="External"/><Relationship Id="rId46" Type="http://schemas.openxmlformats.org/officeDocument/2006/relationships/hyperlink" Target="https://jvet-experts.org/doc_end_user/current_document.php?id=13686" TargetMode="External"/><Relationship Id="rId59" Type="http://schemas.openxmlformats.org/officeDocument/2006/relationships/hyperlink" Target="mailto:xiezhihuang@oppo.com" TargetMode="External"/><Relationship Id="rId20" Type="http://schemas.openxmlformats.org/officeDocument/2006/relationships/hyperlink" Target="https://jvet-experts.org/doc_end_user/current_document.php?id=13923" TargetMode="External"/><Relationship Id="rId41" Type="http://schemas.openxmlformats.org/officeDocument/2006/relationships/hyperlink" Target="https://jvet-experts.org/doc_end_user/current_document.php?id=13678" TargetMode="External"/><Relationship Id="rId54" Type="http://schemas.openxmlformats.org/officeDocument/2006/relationships/hyperlink" Target="mailto:renjiechang@tencent.com" TargetMode="External"/><Relationship Id="rId62" Type="http://schemas.openxmlformats.org/officeDocument/2006/relationships/hyperlink" Target="https://jvet-experts.org/doc_end_user/current_document.php?id=13924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5" Type="http://schemas.openxmlformats.org/officeDocument/2006/relationships/hyperlink" Target="mailto:yue.li@bytedance.com" TargetMode="External"/><Relationship Id="rId23" Type="http://schemas.openxmlformats.org/officeDocument/2006/relationships/hyperlink" Target="https://jvet-experts.org/doc_end_user/documents/34_Rennes/wg11/JVET-AH0050-v2.zip" TargetMode="External"/><Relationship Id="rId28" Type="http://schemas.openxmlformats.org/officeDocument/2006/relationships/hyperlink" Target="https://jvet-experts.org/doc_end_user/current_document.php?id=13719" TargetMode="External"/><Relationship Id="rId36" Type="http://schemas.openxmlformats.org/officeDocument/2006/relationships/hyperlink" Target="https://jvet-experts.org/doc_end_user/current_document.php?id=14087" TargetMode="External"/><Relationship Id="rId49" Type="http://schemas.openxmlformats.org/officeDocument/2006/relationships/image" Target="media/image3.png"/><Relationship Id="rId57" Type="http://schemas.openxmlformats.org/officeDocument/2006/relationships/hyperlink" Target="mailto:maria.santamaria_gomez@nokia.com" TargetMode="External"/><Relationship Id="rId10" Type="http://schemas.openxmlformats.org/officeDocument/2006/relationships/image" Target="media/image1.png"/><Relationship Id="rId31" Type="http://schemas.openxmlformats.org/officeDocument/2006/relationships/hyperlink" Target="https://jvet-experts.org/doc_end_user/current_document.php?id=13963" TargetMode="External"/><Relationship Id="rId44" Type="http://schemas.openxmlformats.org/officeDocument/2006/relationships/hyperlink" Target="https://jvet-experts.org/doc_end_user/current_document.php?id=13686" TargetMode="External"/><Relationship Id="rId52" Type="http://schemas.openxmlformats.org/officeDocument/2006/relationships/hyperlink" Target="mailto:elena.alshina@huawei.com" TargetMode="External"/><Relationship Id="rId60" Type="http://schemas.openxmlformats.org/officeDocument/2006/relationships/hyperlink" Target="https://jvet-experts.org/doc_end_user/current_document.php?id=13908" TargetMode="External"/><Relationship Id="rId65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3" Type="http://schemas.openxmlformats.org/officeDocument/2006/relationships/hyperlink" Target="mailto:renjiechang@tencent.com" TargetMode="External"/><Relationship Id="rId18" Type="http://schemas.openxmlformats.org/officeDocument/2006/relationships/hyperlink" Target="mailto:xiezhihuang@oppo.com" TargetMode="External"/><Relationship Id="rId39" Type="http://schemas.openxmlformats.org/officeDocument/2006/relationships/hyperlink" Target="https://jvet-experts.org/doc_end_user/current_document.php?id=1371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Arial"/>
      </a:majorFont>
      <a:minorFont>
        <a:latin typeface="Calibri"/>
        <a:ea typeface="宋体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9" ma:contentTypeDescription="Create a new document." ma:contentTypeScope="" ma:versionID="56400f69e2f24e42cd42b0ead90bdfc4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8b0a19a6c4fc2c723f46db4233973767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05C001-7690-4CE0-8289-75CF118DEDE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C88DE75-41A9-4CA9-AD74-8736B1DBFF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0a07f2-b47a-4f17-ae63-a8acead6400d"/>
    <ds:schemaRef ds:uri="7f9398f8-e012-4b22-ae2f-fed012cfae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9FD0211-D0DC-4DEB-826D-49918C8D4DB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1806</Words>
  <Characters>10299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>JCT-VC</Company>
  <LinksUpToDate>false</LinksUpToDate>
  <CharactersWithSpaces>12081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Elena Alshina</cp:lastModifiedBy>
  <cp:revision>5</cp:revision>
  <dcterms:created xsi:type="dcterms:W3CDTF">2024-04-17T09:15:00Z</dcterms:created>
  <dcterms:modified xsi:type="dcterms:W3CDTF">2024-04-18T09:13:00Z</dcterms:modified>
</cp:coreProperties>
</file>