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5742DCC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BNogLYmZ0AABWSBAAOAAAAAAAAAAAAAAAAAC4CAABk&#10;cnMvZTJvRG9jLnhtbFBLAQItABQABgAIAAAAIQBFf8AY3QAAAAgBAAAPAAAAAAAAAAAAAAAAAPOf&#10;AABkcnMvZG93bnJldi54bWxQSwUGAAAAAAQABADzAAAA/aAAAAAA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5ED9CA47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r w:rsidRPr="002C63D4">
              <w:t>1</w:t>
            </w:r>
            <w:r>
              <w:t>4</w:t>
            </w:r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131060AF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H00</w:t>
            </w:r>
            <w:r w:rsidR="001752BC">
              <w:t>23</w:t>
            </w:r>
            <w:r w:rsidRPr="002C63D4">
              <w:t>-</w:t>
            </w:r>
            <w:del w:id="1" w:author="Elena Alshina" w:date="2024-04-17T11:15:00Z">
              <w:r w:rsidR="004F3BAD" w:rsidRPr="002C63D4" w:rsidDel="00B45AEA">
                <w:delText>v</w:delText>
              </w:r>
              <w:r w:rsidR="009A41C9" w:rsidDel="00B45AEA">
                <w:delText>1</w:delText>
              </w:r>
            </w:del>
            <w:ins w:id="2" w:author="Elena Alshina" w:date="2024-04-17T11:15:00Z">
              <w:r w:rsidR="00B45AEA" w:rsidRPr="002C63D4">
                <w:t>v</w:t>
              </w:r>
              <w:r w:rsidR="00B45AEA">
                <w:t>2</w:t>
              </w:r>
            </w:ins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682CC90F" w:rsidR="004F3BAD" w:rsidRPr="002C63D4" w:rsidRDefault="001752BC" w:rsidP="004F3BAD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2C63D4" w:rsidRDefault="009A41C9" w:rsidP="004F3BAD">
            <w:pPr>
              <w:spacing w:before="60" w:after="60"/>
            </w:pPr>
            <w:r>
              <w:t>in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6511FC57" w:rsidR="004F3BAD" w:rsidRPr="002C63D4" w:rsidRDefault="001752BC" w:rsidP="004F3BAD">
            <w:pPr>
              <w:spacing w:before="60" w:after="60"/>
            </w:pPr>
            <w:r>
              <w:t>Report</w:t>
            </w:r>
          </w:p>
        </w:tc>
      </w:tr>
      <w:tr w:rsidR="001752BC" w:rsidRPr="002C63D4" w14:paraId="1A64F1FB" w14:textId="77777777" w:rsidTr="002C63D4">
        <w:tc>
          <w:tcPr>
            <w:tcW w:w="1458" w:type="dxa"/>
          </w:tcPr>
          <w:p w14:paraId="1A64F1E4" w14:textId="77777777" w:rsidR="001752BC" w:rsidRPr="002C63D4" w:rsidRDefault="001752BC" w:rsidP="001752BC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1A64F1EF" w14:textId="2558D887" w:rsidR="001752BC" w:rsidRPr="002C63D4" w:rsidRDefault="001752BC" w:rsidP="001752BC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1A64F1F0" w14:textId="705C17AB" w:rsidR="001752BC" w:rsidRPr="002C63D4" w:rsidRDefault="001752BC" w:rsidP="001752BC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</w:tcPr>
          <w:p w14:paraId="116CB970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2" w:history="1">
              <w:r w:rsidR="001752BC" w:rsidRPr="002C63D4">
                <w:rPr>
                  <w:rStyle w:val="Hyperlink"/>
                </w:rPr>
                <w:t>elena.alshina@huawei.com</w:t>
              </w:r>
            </w:hyperlink>
            <w:r w:rsidR="001752BC" w:rsidRPr="002C63D4">
              <w:rPr>
                <w:rStyle w:val="Hyperlink"/>
              </w:rPr>
              <w:t xml:space="preserve">  </w:t>
            </w:r>
          </w:p>
          <w:p w14:paraId="1312BB22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3" w:history="1">
              <w:r w:rsidR="001752BC" w:rsidRPr="002C63D4">
                <w:rPr>
                  <w:rStyle w:val="Hyperlink"/>
                </w:rPr>
                <w:t>renjiechang@tencent.com</w:t>
              </w:r>
            </w:hyperlink>
          </w:p>
          <w:p w14:paraId="50A1B8BB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4" w:history="1">
              <w:r w:rsidR="001752BC" w:rsidRPr="002C63D4">
                <w:rPr>
                  <w:rStyle w:val="Hyperlink"/>
                </w:rPr>
                <w:t>franck.galpin@interdigital.com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6738AC4E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5" w:history="1">
              <w:r w:rsidR="001752BC" w:rsidRPr="002C63D4">
                <w:rPr>
                  <w:rStyle w:val="Hyperlink"/>
                </w:rPr>
                <w:t>yue.li@bytedance.com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04372C64" w14:textId="77777777" w:rsidR="001752BC" w:rsidRPr="002C63D4" w:rsidRDefault="001752BC" w:rsidP="001752BC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53AEBC10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6" w:history="1">
              <w:r w:rsidR="001752BC" w:rsidRPr="002C63D4">
                <w:rPr>
                  <w:rStyle w:val="Hyperlink"/>
                </w:rPr>
                <w:t>maria.santamaria_gomez@nokia.com</w:t>
              </w:r>
            </w:hyperlink>
          </w:p>
          <w:p w14:paraId="71719371" w14:textId="77777777" w:rsidR="001752BC" w:rsidRPr="002C63D4" w:rsidRDefault="00F713EC" w:rsidP="001752BC">
            <w:pPr>
              <w:spacing w:before="60" w:after="60"/>
              <w:rPr>
                <w:rStyle w:val="Hyperlink"/>
              </w:rPr>
            </w:pPr>
            <w:hyperlink r:id="rId17" w:history="1">
              <w:r w:rsidR="001752BC" w:rsidRPr="002C63D4">
                <w:rPr>
                  <w:rStyle w:val="Hyperlink"/>
                </w:rPr>
                <w:t>jacob.strom@ericsson.com</w:t>
              </w:r>
            </w:hyperlink>
          </w:p>
          <w:p w14:paraId="1A64F1FA" w14:textId="2D3249E4" w:rsidR="001752BC" w:rsidRPr="00976112" w:rsidRDefault="00F713EC" w:rsidP="001752BC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8" w:history="1">
              <w:r w:rsidR="001752BC" w:rsidRPr="002C63D4">
                <w:rPr>
                  <w:rStyle w:val="Hyperlink"/>
                </w:rPr>
                <w:t>xiezhihuang@oppo.com</w:t>
              </w:r>
            </w:hyperlink>
            <w:r w:rsidR="001752BC" w:rsidRPr="002C63D4">
              <w:br/>
            </w:r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6B7BD558" w:rsidR="005B2846" w:rsidRPr="002C63D4" w:rsidRDefault="001752BC">
            <w:pPr>
              <w:spacing w:before="60" w:after="60"/>
            </w:pPr>
            <w:r w:rsidRPr="002C63D4">
              <w:t>EE Coordinators</w:t>
            </w:r>
          </w:p>
        </w:tc>
      </w:tr>
    </w:tbl>
    <w:p w14:paraId="1A64F1FF" w14:textId="77777777" w:rsidR="005B2846" w:rsidRPr="002C63D4" w:rsidRDefault="008C18BE" w:rsidP="0073556B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 w:rsidP="0073556B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5CE6C82" w14:textId="2A0BAA76" w:rsidR="00A1200C" w:rsidRPr="0029648C" w:rsidRDefault="00A1200C" w:rsidP="0073556B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3</w:t>
      </w:r>
      <w:r>
        <w:rPr>
          <w:vertAlign w:val="superscript"/>
        </w:rPr>
        <w:t>r</w:t>
      </w:r>
      <w:r w:rsidRPr="00BD26BF">
        <w:rPr>
          <w:vertAlign w:val="superscript"/>
        </w:rPr>
        <w:t>d</w:t>
      </w:r>
      <w:r w:rsidRPr="00BD26BF">
        <w:t xml:space="preserve"> </w:t>
      </w:r>
      <w:r>
        <w:t>and 34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ins w:id="3" w:author="Elena Alshina" w:date="2024-04-16T23:07:00Z">
        <w:r w:rsidR="002641EC">
          <w:rPr>
            <w:lang w:val="en-CA"/>
          </w:rPr>
          <w:t xml:space="preserve"> With combination of two neural network-based tool</w:t>
        </w:r>
      </w:ins>
      <w:ins w:id="4" w:author="Elena Alshina" w:date="2024-04-16T23:30:00Z">
        <w:r w:rsidR="005C0D51">
          <w:rPr>
            <w:lang w:val="en-CA"/>
          </w:rPr>
          <w:t>s</w:t>
        </w:r>
      </w:ins>
      <w:ins w:id="5" w:author="Elena Alshina" w:date="2024-04-16T23:07:00Z">
        <w:r w:rsidR="002641EC">
          <w:rPr>
            <w:lang w:val="en-CA"/>
          </w:rPr>
          <w:t xml:space="preserve"> 14-15% gain over VTM </w:t>
        </w:r>
      </w:ins>
      <w:ins w:id="6" w:author="Elena Alshina" w:date="2024-04-16T23:08:00Z">
        <w:r w:rsidR="002641EC">
          <w:rPr>
            <w:lang w:val="en-CA"/>
          </w:rPr>
          <w:t xml:space="preserve">in random access configuration </w:t>
        </w:r>
      </w:ins>
      <w:ins w:id="7" w:author="Elena Alshina" w:date="2024-04-16T23:07:00Z">
        <w:r w:rsidR="002641EC">
          <w:rPr>
            <w:lang w:val="en-CA"/>
          </w:rPr>
          <w:t xml:space="preserve">can be achieved, with </w:t>
        </w:r>
      </w:ins>
      <w:ins w:id="8" w:author="Elena Alshina" w:date="2024-04-16T23:08:00Z">
        <w:r w:rsidR="002641EC">
          <w:rPr>
            <w:lang w:val="en-CA"/>
          </w:rPr>
          <w:t>roughly</w:t>
        </w:r>
      </w:ins>
      <w:ins w:id="9" w:author="Elena Alshina" w:date="2024-04-16T23:09:00Z">
        <w:r w:rsidR="002641EC">
          <w:rPr>
            <w:lang w:val="en-CA"/>
          </w:rPr>
          <w:t xml:space="preserve"> 470 </w:t>
        </w:r>
      </w:ins>
      <w:proofErr w:type="spellStart"/>
      <w:ins w:id="10" w:author="Elena Alshina" w:date="2024-04-16T23:10:00Z">
        <w:r w:rsidR="002641EC">
          <w:rPr>
            <w:lang w:val="en-CA"/>
          </w:rPr>
          <w:t>kMAC</w:t>
        </w:r>
        <w:proofErr w:type="spellEnd"/>
        <w:r w:rsidR="002641EC">
          <w:rPr>
            <w:lang w:val="en-CA"/>
          </w:rPr>
          <w:t>/</w:t>
        </w:r>
        <w:proofErr w:type="spellStart"/>
        <w:r w:rsidR="002641EC">
          <w:rPr>
            <w:lang w:val="en-CA"/>
          </w:rPr>
          <w:t>pxl</w:t>
        </w:r>
        <w:proofErr w:type="spellEnd"/>
        <w:r w:rsidR="002641EC">
          <w:rPr>
            <w:lang w:val="en-CA"/>
          </w:rPr>
          <w:t xml:space="preserve"> computational complexity, </w:t>
        </w:r>
      </w:ins>
      <w:ins w:id="11" w:author="Elena Alshina" w:date="2024-04-16T23:08:00Z">
        <w:r w:rsidR="002641EC">
          <w:rPr>
            <w:lang w:val="en-CA"/>
          </w:rPr>
          <w:t xml:space="preserve"> </w:t>
        </w:r>
        <w:r w:rsidR="002641EC">
          <w:rPr>
            <w:lang w:val="en-CA"/>
          </w:rPr>
          <w:sym w:font="Symbol" w:char="F0B4"/>
        </w:r>
        <w:r w:rsidR="002641EC">
          <w:rPr>
            <w:lang w:val="en-CA"/>
          </w:rPr>
          <w:t>2.5 increase</w:t>
        </w:r>
      </w:ins>
      <w:ins w:id="12" w:author="Elena Alshina" w:date="2024-04-16T23:09:00Z">
        <w:r w:rsidR="002641EC">
          <w:rPr>
            <w:lang w:val="en-CA"/>
          </w:rPr>
          <w:t xml:space="preserve"> of encoding run time and </w:t>
        </w:r>
        <w:r w:rsidR="002641EC">
          <w:rPr>
            <w:lang w:val="en-CA"/>
          </w:rPr>
          <w:sym w:font="Symbol" w:char="F0B4"/>
        </w:r>
        <w:r w:rsidR="002641EC">
          <w:rPr>
            <w:lang w:val="en-CA"/>
          </w:rPr>
          <w:t>100 increase of decoding run time</w:t>
        </w:r>
      </w:ins>
      <w:ins w:id="13" w:author="Elena Alshina" w:date="2024-04-16T23:10:00Z">
        <w:r w:rsidR="002641EC">
          <w:rPr>
            <w:lang w:val="en-CA"/>
          </w:rPr>
          <w:t xml:space="preserve">. </w:t>
        </w:r>
      </w:ins>
      <w:ins w:id="14" w:author="Elena Alshina" w:date="2024-04-16T23:09:00Z">
        <w:r w:rsidR="002641EC">
          <w:rPr>
            <w:lang w:val="en-CA"/>
          </w:rPr>
          <w:t xml:space="preserve"> </w:t>
        </w:r>
      </w:ins>
      <w:ins w:id="15" w:author="Elena Alshina" w:date="2024-04-16T23:26:00Z">
        <w:r w:rsidR="005C0D51">
          <w:rPr>
            <w:lang w:val="en-CA"/>
          </w:rPr>
          <w:t xml:space="preserve">Up to 1% compression gain </w:t>
        </w:r>
      </w:ins>
      <w:ins w:id="16" w:author="Elena Alshina" w:date="2024-04-16T23:27:00Z">
        <w:r w:rsidR="005C0D51">
          <w:rPr>
            <w:lang w:val="en-CA"/>
          </w:rPr>
          <w:t xml:space="preserve">on top of </w:t>
        </w:r>
      </w:ins>
      <w:ins w:id="17" w:author="Elena Alshina" w:date="2024-04-16T23:30:00Z">
        <w:r w:rsidR="005C0D51">
          <w:rPr>
            <w:lang w:val="en-CA"/>
          </w:rPr>
          <w:t>NNVC-8.0</w:t>
        </w:r>
      </w:ins>
      <w:ins w:id="18" w:author="Elena Alshina" w:date="2024-04-16T23:26:00Z">
        <w:r w:rsidR="005C0D51">
          <w:rPr>
            <w:lang w:val="en-CA"/>
          </w:rPr>
          <w:t xml:space="preserve"> </w:t>
        </w:r>
      </w:ins>
      <w:ins w:id="19" w:author="Elena Alshina" w:date="2024-04-16T23:27:00Z">
        <w:r w:rsidR="005C0D51">
          <w:rPr>
            <w:lang w:val="en-CA"/>
          </w:rPr>
          <w:t>was demonstrated by a</w:t>
        </w:r>
      </w:ins>
      <w:ins w:id="20" w:author="Elena Alshina" w:date="2024-04-16T23:26:00Z">
        <w:r w:rsidR="005C0D51">
          <w:rPr>
            <w:lang w:val="en-CA"/>
          </w:rPr>
          <w:t xml:space="preserve">daptive resolution coding with neural network-based </w:t>
        </w:r>
      </w:ins>
      <w:ins w:id="21" w:author="Elena Alshina" w:date="2024-04-16T23:27:00Z">
        <w:r w:rsidR="005C0D51">
          <w:rPr>
            <w:lang w:val="en-CA"/>
          </w:rPr>
          <w:t xml:space="preserve">super-resolution filter. </w:t>
        </w:r>
      </w:ins>
      <w:ins w:id="22" w:author="Elena Alshina" w:date="2024-04-16T23:28:00Z">
        <w:r w:rsidR="005C0D51">
          <w:rPr>
            <w:lang w:val="en-CA"/>
          </w:rPr>
          <w:t>In this round of EE1 NN</w:t>
        </w:r>
      </w:ins>
      <w:ins w:id="23" w:author="Elena Alshina" w:date="2024-04-16T23:31:00Z">
        <w:r w:rsidR="005C0D51">
          <w:rPr>
            <w:lang w:val="en-CA"/>
          </w:rPr>
          <w:t>-</w:t>
        </w:r>
      </w:ins>
      <w:ins w:id="24" w:author="Elena Alshina" w:date="2024-04-16T23:28:00Z">
        <w:r w:rsidR="005C0D51">
          <w:rPr>
            <w:lang w:val="en-CA"/>
          </w:rPr>
          <w:t xml:space="preserve">Inter tool </w:t>
        </w:r>
      </w:ins>
      <w:ins w:id="25" w:author="Elena Alshina" w:date="2024-04-16T23:29:00Z">
        <w:r w:rsidR="005C0D51">
          <w:rPr>
            <w:lang w:val="en-CA"/>
          </w:rPr>
          <w:t>provided</w:t>
        </w:r>
      </w:ins>
      <w:ins w:id="26" w:author="Elena Alshina" w:date="2024-04-16T23:28:00Z">
        <w:r w:rsidR="005C0D51">
          <w:rPr>
            <w:lang w:val="en-CA"/>
          </w:rPr>
          <w:t xml:space="preserve"> </w:t>
        </w:r>
      </w:ins>
      <w:ins w:id="27" w:author="Elena Alshina" w:date="2024-04-16T23:29:00Z">
        <w:r w:rsidR="005C0D51">
          <w:rPr>
            <w:lang w:val="en-CA"/>
          </w:rPr>
          <w:t>2.6</w:t>
        </w:r>
      </w:ins>
      <w:ins w:id="28" w:author="Elena Alshina" w:date="2024-04-16T23:28:00Z">
        <w:r w:rsidR="005C0D51">
          <w:rPr>
            <w:lang w:val="en-CA"/>
          </w:rPr>
          <w:t xml:space="preserve">% compression gain on top of </w:t>
        </w:r>
      </w:ins>
      <w:ins w:id="29" w:author="Elena Alshina" w:date="2024-04-16T23:30:00Z">
        <w:r w:rsidR="005C0D51">
          <w:rPr>
            <w:lang w:val="en-CA"/>
          </w:rPr>
          <w:t>NNVC-8.0.</w:t>
        </w:r>
      </w:ins>
      <w:ins w:id="30" w:author="Elena Alshina" w:date="2024-04-16T23:29:00Z">
        <w:r w:rsidR="005C0D51">
          <w:rPr>
            <w:lang w:val="en-CA"/>
          </w:rPr>
          <w:t xml:space="preserve"> Very low complexity (5 </w:t>
        </w:r>
        <w:proofErr w:type="spellStart"/>
        <w:r w:rsidR="005C0D51">
          <w:rPr>
            <w:lang w:val="en-CA"/>
          </w:rPr>
          <w:t>kMAC</w:t>
        </w:r>
        <w:proofErr w:type="spellEnd"/>
        <w:r w:rsidR="005C0D51">
          <w:rPr>
            <w:lang w:val="en-CA"/>
          </w:rPr>
          <w:t>/</w:t>
        </w:r>
        <w:proofErr w:type="spellStart"/>
        <w:r w:rsidR="005C0D51">
          <w:rPr>
            <w:lang w:val="en-CA"/>
          </w:rPr>
          <w:t>pxl</w:t>
        </w:r>
        <w:proofErr w:type="spellEnd"/>
        <w:r w:rsidR="005C0D51">
          <w:rPr>
            <w:lang w:val="en-CA"/>
          </w:rPr>
          <w:t>) version on NN</w:t>
        </w:r>
      </w:ins>
      <w:ins w:id="31" w:author="Elena Alshina" w:date="2024-04-16T23:30:00Z">
        <w:r w:rsidR="005C0D51">
          <w:rPr>
            <w:lang w:val="en-CA"/>
          </w:rPr>
          <w:t>LF</w:t>
        </w:r>
      </w:ins>
      <w:ins w:id="32" w:author="Elena Alshina" w:date="2024-04-16T23:29:00Z">
        <w:r w:rsidR="005C0D51">
          <w:rPr>
            <w:lang w:val="en-CA"/>
          </w:rPr>
          <w:t xml:space="preserve"> was </w:t>
        </w:r>
      </w:ins>
      <w:ins w:id="33" w:author="Elena Alshina" w:date="2024-04-16T23:30:00Z">
        <w:r w:rsidR="005C0D51">
          <w:rPr>
            <w:lang w:val="en-CA"/>
          </w:rPr>
          <w:t xml:space="preserve">tested </w:t>
        </w:r>
      </w:ins>
      <w:ins w:id="34" w:author="Elena Alshina" w:date="2024-04-16T23:31:00Z">
        <w:r w:rsidR="005C0D51">
          <w:rPr>
            <w:lang w:val="en-CA"/>
          </w:rPr>
          <w:t xml:space="preserve">and </w:t>
        </w:r>
      </w:ins>
      <w:ins w:id="35" w:author="Elena Alshina" w:date="2024-04-16T23:32:00Z">
        <w:r w:rsidR="00332B5D">
          <w:rPr>
            <w:lang w:val="en-CA"/>
          </w:rPr>
          <w:t xml:space="preserve">provided. This very low complexity NNLF provide </w:t>
        </w:r>
      </w:ins>
      <w:ins w:id="36" w:author="Elena Alshina" w:date="2024-04-16T23:34:00Z">
        <w:r w:rsidR="00332B5D">
          <w:rPr>
            <w:lang w:val="en-CA"/>
          </w:rPr>
          <w:t>3.7</w:t>
        </w:r>
      </w:ins>
      <w:ins w:id="37" w:author="Elena Alshina" w:date="2024-04-16T23:32:00Z">
        <w:r w:rsidR="00332B5D">
          <w:rPr>
            <w:lang w:val="en-CA"/>
          </w:rPr>
          <w:t>%</w:t>
        </w:r>
      </w:ins>
      <w:ins w:id="38" w:author="Elena Alshina" w:date="2024-04-16T23:33:00Z">
        <w:r w:rsidR="00332B5D">
          <w:rPr>
            <w:lang w:val="en-CA"/>
          </w:rPr>
          <w:t xml:space="preserve"> compression </w:t>
        </w:r>
      </w:ins>
      <w:ins w:id="39" w:author="Elena Alshina" w:date="2024-04-16T23:34:00Z">
        <w:r w:rsidR="00332B5D">
          <w:rPr>
            <w:lang w:val="en-CA"/>
          </w:rPr>
          <w:t>gain with roughly one third of LOP NNLF complexity.</w:t>
        </w:r>
      </w:ins>
    </w:p>
    <w:p w14:paraId="32558D87" w14:textId="3EB8AC14" w:rsidR="00A1200C" w:rsidRPr="002C63D4" w:rsidRDefault="00A1200C" w:rsidP="0073556B">
      <w:pPr>
        <w:pStyle w:val="Heading1"/>
        <w:pBdr>
          <w:left w:val="none" w:sz="4" w:space="8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 w:rsidRPr="002C63D4">
        <w:t xml:space="preserve">Introduction </w:t>
      </w:r>
    </w:p>
    <w:p w14:paraId="0155F392" w14:textId="6B405B60" w:rsidR="0073556B" w:rsidRDefault="0073556B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It was decided </w:t>
      </w:r>
      <w:r>
        <w:rPr>
          <w:b w:val="0"/>
        </w:rPr>
        <w:sym w:font="Symbol" w:char="F05B"/>
      </w:r>
      <w:r>
        <w:rPr>
          <w:b w:val="0"/>
        </w:rPr>
        <w:t>1</w:t>
      </w:r>
      <w:r>
        <w:rPr>
          <w:b w:val="0"/>
        </w:rPr>
        <w:sym w:font="Symbol" w:char="F05D"/>
      </w:r>
      <w:r>
        <w:rPr>
          <w:b w:val="0"/>
        </w:rPr>
        <w:t xml:space="preserve">  that the c</w:t>
      </w:r>
      <w:r w:rsidR="00A1200C" w:rsidRPr="002C63D4">
        <w:rPr>
          <w:b w:val="0"/>
        </w:rPr>
        <w:t>ode base for the test should be NNVC-8.0</w:t>
      </w:r>
      <w:r>
        <w:rPr>
          <w:b w:val="0"/>
        </w:rPr>
        <w:t xml:space="preserve">. The anchor for all tests </w:t>
      </w:r>
      <w:r w:rsidR="00A1200C" w:rsidRPr="002C63D4">
        <w:rPr>
          <w:b w:val="0"/>
        </w:rPr>
        <w:t xml:space="preserve">is default configuration of NNVC-8.0 (NN-Intra and LOP-2 filter enabled). </w:t>
      </w:r>
      <w:r>
        <w:rPr>
          <w:b w:val="0"/>
        </w:rPr>
        <w:t xml:space="preserve">Anchor performance results provided by </w:t>
      </w:r>
      <w:proofErr w:type="spellStart"/>
      <w:r>
        <w:rPr>
          <w:b w:val="0"/>
        </w:rPr>
        <w:t>AhG</w:t>
      </w:r>
      <w:proofErr w:type="spellEnd"/>
      <w:r>
        <w:rPr>
          <w:b w:val="0"/>
        </w:rPr>
        <w:t xml:space="preserve"> 14. Results reporting template of AhG11 </w:t>
      </w:r>
      <w:r>
        <w:rPr>
          <w:b w:val="0"/>
        </w:rPr>
        <w:sym w:font="Symbol" w:char="F05B"/>
      </w:r>
      <w:r>
        <w:rPr>
          <w:b w:val="0"/>
        </w:rPr>
        <w:t>2</w:t>
      </w:r>
      <w:r>
        <w:rPr>
          <w:b w:val="0"/>
        </w:rPr>
        <w:sym w:font="Symbol" w:char="F05D"/>
      </w:r>
      <w:r>
        <w:rPr>
          <w:b w:val="0"/>
        </w:rPr>
        <w:t xml:space="preserve">  shall be used by all proponents. </w:t>
      </w:r>
    </w:p>
    <w:p w14:paraId="4089879C" w14:textId="0EC82E84" w:rsidR="00A1200C" w:rsidRPr="002C63D4" w:rsidRDefault="00A1200C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 w:rsidRPr="002C63D4">
        <w:rPr>
          <w:b w:val="0"/>
        </w:rPr>
        <w:t xml:space="preserve">For tests competing with technologies in NNVC-8 it </w:t>
      </w:r>
      <w:r w:rsidR="0073556B"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 w:rsidR="0073556B">
        <w:rPr>
          <w:b w:val="0"/>
        </w:rPr>
        <w:t>targeting</w:t>
      </w:r>
      <w:r w:rsidRPr="002C63D4">
        <w:rPr>
          <w:b w:val="0"/>
        </w:rPr>
        <w:t xml:space="preserve"> close to </w:t>
      </w:r>
      <w:r w:rsidR="0073556B">
        <w:rPr>
          <w:b w:val="0"/>
        </w:rPr>
        <w:t xml:space="preserve">existing </w:t>
      </w:r>
      <w:r w:rsidRPr="002C63D4">
        <w:rPr>
          <w:b w:val="0"/>
        </w:rPr>
        <w:t>NNVC</w:t>
      </w:r>
      <w:r w:rsidR="0073556B">
        <w:rPr>
          <w:b w:val="0"/>
        </w:rPr>
        <w:t xml:space="preserve"> </w:t>
      </w:r>
      <w:proofErr w:type="gramStart"/>
      <w:r w:rsidR="0073556B">
        <w:rPr>
          <w:b w:val="0"/>
        </w:rPr>
        <w:t xml:space="preserve">tool, </w:t>
      </w:r>
      <w:r w:rsidRPr="002C63D4">
        <w:rPr>
          <w:b w:val="0"/>
        </w:rPr>
        <w:t xml:space="preserve"> but</w:t>
      </w:r>
      <w:proofErr w:type="gramEnd"/>
      <w:r w:rsidRPr="002C63D4">
        <w:rPr>
          <w:b w:val="0"/>
        </w:rPr>
        <w:t xml:space="preserve"> not exceeding</w:t>
      </w:r>
      <w:r w:rsidRPr="002C63D4">
        <w:rPr>
          <w:lang w:eastAsia="de-DE"/>
        </w:rPr>
        <w:t>:</w:t>
      </w:r>
    </w:p>
    <w:p w14:paraId="77244655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45AB22D7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26D3F11A" w14:textId="77777777" w:rsidR="0073556B" w:rsidRDefault="00A1200C" w:rsidP="00A1200C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5164649A" w14:textId="597F8FC3" w:rsidR="00A1200C" w:rsidRPr="0073556B" w:rsidRDefault="00A1200C" w:rsidP="00A1200C">
      <w:pPr>
        <w:rPr>
          <w:lang w:eastAsia="de-DE"/>
        </w:rPr>
      </w:pPr>
      <w:r w:rsidRPr="002C63D4">
        <w:rPr>
          <w:lang w:eastAsia="de-DE"/>
        </w:rPr>
        <w:lastRenderedPageBreak/>
        <w:t xml:space="preserve">Exact parameters settings </w:t>
      </w:r>
      <w:r w:rsidR="0073556B"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 w:rsidR="0073556B"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</w:t>
      </w:r>
      <w:r w:rsidR="0073556B" w:rsidRPr="0073556B">
        <w:rPr>
          <w:lang w:eastAsia="de-DE"/>
        </w:rPr>
        <w:t xml:space="preserve">on </w:t>
      </w:r>
      <w:r w:rsidRPr="0073556B">
        <w:rPr>
          <w:lang w:eastAsia="de-DE"/>
        </w:rPr>
        <w:t>Feb. 28</w:t>
      </w:r>
      <w:r w:rsidR="0073556B" w:rsidRPr="0073556B">
        <w:rPr>
          <w:lang w:eastAsia="de-DE"/>
        </w:rPr>
        <w:t xml:space="preserve"> </w:t>
      </w:r>
      <w:r w:rsidR="0073556B" w:rsidRPr="0073556B">
        <w:sym w:font="Symbol" w:char="F05B"/>
      </w:r>
      <w:r w:rsidR="0073556B" w:rsidRPr="0073556B">
        <w:t>3</w:t>
      </w:r>
      <w:r w:rsidR="0073556B" w:rsidRPr="0073556B">
        <w:sym w:font="Symbol" w:char="F05D"/>
      </w:r>
      <w:r w:rsidRPr="0073556B">
        <w:rPr>
          <w:lang w:eastAsia="de-DE"/>
        </w:rPr>
        <w:t>.</w:t>
      </w:r>
    </w:p>
    <w:p w14:paraId="318C590A" w14:textId="01A11FDE" w:rsidR="0073556B" w:rsidRPr="002C63D4" w:rsidRDefault="0073556B" w:rsidP="00A1200C">
      <w:pPr>
        <w:rPr>
          <w:lang w:eastAsia="de-DE"/>
        </w:rPr>
      </w:pPr>
      <w:r>
        <w:rPr>
          <w:lang w:eastAsia="de-DE"/>
        </w:rPr>
        <w:t xml:space="preserve">EE1 took efforts to align </w:t>
      </w:r>
      <w:r w:rsidRPr="0073556B">
        <w:rPr>
          <w:lang w:eastAsia="de-DE"/>
        </w:rPr>
        <w:t>both training and testing across tests in each category. This was one of the goals of the 1</w:t>
      </w:r>
      <w:r w:rsidRPr="0073556B">
        <w:rPr>
          <w:vertAlign w:val="superscript"/>
          <w:lang w:eastAsia="de-DE"/>
        </w:rPr>
        <w:t>st</w:t>
      </w:r>
      <w:r w:rsidRPr="0073556B">
        <w:rPr>
          <w:lang w:eastAsia="de-DE"/>
        </w:rPr>
        <w:t xml:space="preserve"> teleconference on Feb. 13 </w:t>
      </w:r>
      <w:r w:rsidRPr="0073556B">
        <w:sym w:font="Symbol" w:char="F05B"/>
      </w:r>
      <w:r w:rsidRPr="0073556B">
        <w:t>3</w:t>
      </w:r>
      <w:r w:rsidRPr="0073556B">
        <w:sym w:font="Symbol" w:char="F05D"/>
      </w:r>
      <w:r w:rsidRPr="0073556B">
        <w:rPr>
          <w:lang w:eastAsia="de-DE"/>
        </w:rPr>
        <w:t>. Namely</w:t>
      </w:r>
      <w:r>
        <w:rPr>
          <w:lang w:eastAsia="de-DE"/>
        </w:rPr>
        <w:t xml:space="preserve"> training procedure for LOP filter (stage III) was improved in the test E1-1.0 and recommended to be used in all LOP filter tests (if applicable). Adaptive resolution coding has two sources of performance improvement: encoder choice for resolution and re-sampling filter. Parameters for adaptive resolution selection were studied in EE1-4.1 (using RPR re-sampling filter), shared during 1</w:t>
      </w:r>
      <w:r w:rsidRPr="00B3272E">
        <w:rPr>
          <w:vertAlign w:val="superscript"/>
          <w:lang w:eastAsia="de-DE"/>
        </w:rPr>
        <w:t>st</w:t>
      </w:r>
      <w:r w:rsidR="00B3272E">
        <w:rPr>
          <w:lang w:eastAsia="de-DE"/>
        </w:rPr>
        <w:t xml:space="preserve"> </w:t>
      </w:r>
      <w:r>
        <w:rPr>
          <w:lang w:eastAsia="de-DE"/>
        </w:rPr>
        <w:t xml:space="preserve">teleconference and </w:t>
      </w:r>
      <w:r w:rsidR="00B3272E">
        <w:rPr>
          <w:lang w:eastAsia="de-DE"/>
        </w:rPr>
        <w:t>recommended to be used in all tests for NN-based super-resolution.</w:t>
      </w:r>
    </w:p>
    <w:p w14:paraId="13744143" w14:textId="77777777" w:rsidR="00A1200C" w:rsidRPr="002C63D4" w:rsidRDefault="00A1200C" w:rsidP="00A1200C">
      <w:pPr>
        <w:pStyle w:val="Heading1"/>
        <w:ind w:left="360" w:hanging="360"/>
      </w:pPr>
      <w:r w:rsidRPr="002C63D4">
        <w:t>List of tests</w:t>
      </w:r>
    </w:p>
    <w:p w14:paraId="6DF86E98" w14:textId="58F1DD23" w:rsidR="00A1200C" w:rsidRPr="002C63D4" w:rsidRDefault="00A1200C" w:rsidP="00A1200C">
      <w:r w:rsidRPr="002C63D4">
        <w:t>This round of EE1 tests include</w:t>
      </w:r>
      <w:r w:rsidR="007D40BF">
        <w:t>s</w:t>
      </w:r>
      <w:r w:rsidRPr="002C63D4">
        <w:t>:</w:t>
      </w:r>
    </w:p>
    <w:p w14:paraId="2942A28D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EE1-1: LOP in-loop filter</w:t>
      </w:r>
    </w:p>
    <w:p w14:paraId="7C62C32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EE1-1.0: LOP re-training training strategy </w:t>
      </w:r>
      <w:hyperlink r:id="rId19" w:history="1">
        <w:r w:rsidRPr="00E1720E">
          <w:rPr>
            <w:rStyle w:val="Hyperlink"/>
            <w:iCs/>
          </w:rPr>
          <w:t>JVET-AG0156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20" w:history="1">
        <w:r w:rsidRPr="00E1720E">
          <w:rPr>
            <w:rStyle w:val="Hyperlink"/>
            <w:iCs/>
          </w:rPr>
          <w:t>JVET-AH0042</w:t>
        </w:r>
      </w:hyperlink>
    </w:p>
    <w:p w14:paraId="73E5976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EE1-1.1: training of EE1-0 with architecture change </w:t>
      </w:r>
      <w:hyperlink r:id="rId21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2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convolutions). </w:t>
      </w:r>
      <w:r w:rsidRPr="00E1720E">
        <w:rPr>
          <w:iCs/>
        </w:rPr>
        <w:sym w:font="Wingdings" w:char="F0E0"/>
      </w:r>
      <w:hyperlink r:id="rId23" w:history="1">
        <w:r w:rsidRPr="00E1720E">
          <w:rPr>
            <w:rStyle w:val="Hyperlink"/>
            <w:iCs/>
          </w:rPr>
          <w:t>JVET-AH0050</w:t>
        </w:r>
      </w:hyperlink>
    </w:p>
    <w:p w14:paraId="49EDCAA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EE1-1.2: training of EE1-0 for  </w:t>
      </w:r>
      <w:hyperlink r:id="rId24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5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26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(transformed input). </w:t>
      </w:r>
      <w:r w:rsidRPr="00E1720E">
        <w:rPr>
          <w:iCs/>
        </w:rPr>
        <w:sym w:font="Wingdings" w:char="F0E0"/>
      </w:r>
      <w:hyperlink r:id="rId27" w:history="1">
        <w:r w:rsidRPr="00E1720E">
          <w:rPr>
            <w:rStyle w:val="Hyperlink"/>
            <w:iCs/>
          </w:rPr>
          <w:t>JVET-AH0080</w:t>
        </w:r>
      </w:hyperlink>
    </w:p>
    <w:p w14:paraId="4283E466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EE1-1.3: training from the scratch  for  </w:t>
      </w:r>
      <w:hyperlink r:id="rId28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9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30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>(transformed input).</w:t>
      </w:r>
      <w:r w:rsidRPr="00E1720E">
        <w:rPr>
          <w:iCs/>
        </w:rPr>
        <w:sym w:font="Wingdings" w:char="F0E0"/>
      </w:r>
      <w:hyperlink r:id="rId31" w:history="1">
        <w:r w:rsidRPr="00E1720E">
          <w:rPr>
            <w:rStyle w:val="Hyperlink"/>
            <w:iCs/>
          </w:rPr>
          <w:t>JVET-AH0081</w:t>
        </w:r>
      </w:hyperlink>
    </w:p>
    <w:p w14:paraId="58DDE955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EE1-1.4: LOP2 architecture with content adaptivity  </w:t>
      </w:r>
      <w:hyperlink r:id="rId32" w:history="1">
        <w:r w:rsidRPr="00E1720E">
          <w:rPr>
            <w:rStyle w:val="Hyperlink"/>
            <w:iCs/>
          </w:rPr>
          <w:t>JVET-AG0111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33" w:history="1">
        <w:r w:rsidRPr="00E1720E">
          <w:rPr>
            <w:rStyle w:val="Hyperlink"/>
            <w:iCs/>
          </w:rPr>
          <w:t xml:space="preserve"> </w:t>
        </w:r>
      </w:hyperlink>
      <w:hyperlink r:id="rId34" w:history="1">
        <w:r w:rsidRPr="00E1720E">
          <w:rPr>
            <w:rStyle w:val="Hyperlink"/>
            <w:iCs/>
          </w:rPr>
          <w:t>JVET-AH0096</w:t>
        </w:r>
      </w:hyperlink>
    </w:p>
    <w:p w14:paraId="544D3845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EE1-2: HOP in-loop filter</w:t>
      </w:r>
    </w:p>
    <w:p w14:paraId="3174997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EE1-2.1: Separate HOP model </w:t>
      </w:r>
      <w:hyperlink r:id="rId35" w:history="1">
        <w:r w:rsidRPr="00E1720E">
          <w:rPr>
            <w:rStyle w:val="Hyperlink"/>
            <w:iCs/>
          </w:rPr>
          <w:t>JVET-AG0175</w:t>
        </w:r>
      </w:hyperlink>
      <w:r w:rsidRPr="00E1720E">
        <w:rPr>
          <w:iCs/>
          <w:u w:val="single"/>
        </w:rPr>
        <w:t xml:space="preserve">  </w:t>
      </w:r>
      <w:r w:rsidRPr="00E1720E">
        <w:rPr>
          <w:iCs/>
        </w:rPr>
        <w:t>--&gt;</w:t>
      </w:r>
      <w:r w:rsidRPr="00E1720E">
        <w:rPr>
          <w:iCs/>
          <w:u w:val="single"/>
        </w:rPr>
        <w:t xml:space="preserve"> </w:t>
      </w:r>
      <w:hyperlink r:id="rId36" w:history="1">
        <w:r w:rsidRPr="00E1720E">
          <w:rPr>
            <w:rStyle w:val="Hyperlink"/>
            <w:iCs/>
          </w:rPr>
          <w:t>JVET-AH0188</w:t>
        </w:r>
      </w:hyperlink>
    </w:p>
    <w:p w14:paraId="6130415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EE1-2.2: Wide activation HOP model </w:t>
      </w:r>
      <w:hyperlink r:id="rId37" w:history="1">
        <w:r w:rsidRPr="00E1720E">
          <w:rPr>
            <w:rStyle w:val="Hyperlink"/>
            <w:iCs/>
          </w:rPr>
          <w:t>JVET-AG0179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38" w:history="1">
        <w:r w:rsidRPr="00E1720E">
          <w:rPr>
            <w:rStyle w:val="Hyperlink"/>
            <w:iCs/>
          </w:rPr>
          <w:t>JVET-AH0189</w:t>
        </w:r>
      </w:hyperlink>
    </w:p>
    <w:p w14:paraId="1348BCD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EE1-2.3: HOP with transformers </w:t>
      </w:r>
      <w:hyperlink r:id="rId39" w:history="1">
        <w:r w:rsidRPr="00E1720E">
          <w:rPr>
            <w:rStyle w:val="Hyperlink"/>
            <w:iCs/>
          </w:rPr>
          <w:t>JVET-AG0162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0" w:history="1">
        <w:r w:rsidRPr="00E1720E">
          <w:rPr>
            <w:rStyle w:val="Hyperlink"/>
            <w:iCs/>
          </w:rPr>
          <w:t>JVET-AH0205</w:t>
        </w:r>
      </w:hyperlink>
    </w:p>
    <w:p w14:paraId="688264F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EE1-3: NN-inter prediction</w:t>
      </w:r>
    </w:p>
    <w:p w14:paraId="6D6758A6" w14:textId="70D60996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EE1-3.1: Deep Reference Frame Generation for Inter Prediction Enhancement </w:t>
      </w:r>
      <w:hyperlink r:id="rId41" w:history="1">
        <w:r w:rsidRPr="00E1720E">
          <w:rPr>
            <w:rStyle w:val="Hyperlink"/>
            <w:iCs/>
          </w:rPr>
          <w:t>JVET-AG0122</w:t>
        </w:r>
      </w:hyperlink>
      <w:r w:rsidRPr="00E1720E">
        <w:rPr>
          <w:iCs/>
        </w:rPr>
        <w:t xml:space="preserve"> </w:t>
      </w:r>
      <w:r w:rsidR="00E1720E"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2" w:history="1">
        <w:r w:rsidRPr="00E1720E">
          <w:rPr>
            <w:rStyle w:val="Hyperlink"/>
            <w:iCs/>
          </w:rPr>
          <w:t>JVET-AH0107</w:t>
        </w:r>
      </w:hyperlink>
    </w:p>
    <w:p w14:paraId="30C0D61C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EE1-4: NN-super-resolution</w:t>
      </w:r>
    </w:p>
    <w:p w14:paraId="70E2C91C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EE1-4.0: adaptive resolution (s=2)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NNVC SR filter</w:t>
      </w:r>
    </w:p>
    <w:p w14:paraId="474A2850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EE1-4.1: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RPR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3" w:history="1">
        <w:r w:rsidRPr="00E1720E">
          <w:rPr>
            <w:rStyle w:val="Hyperlink"/>
            <w:iCs/>
          </w:rPr>
          <w:t>JVET-AH0099</w:t>
        </w:r>
      </w:hyperlink>
      <w:r w:rsidRPr="00E1720E">
        <w:rPr>
          <w:iCs/>
        </w:rPr>
        <w:t> </w:t>
      </w:r>
    </w:p>
    <w:p w14:paraId="02F969B2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EE1-4.2: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4" w:history="1">
        <w:r w:rsidRPr="00E1720E">
          <w:rPr>
            <w:rStyle w:val="Hyperlink"/>
            <w:iCs/>
          </w:rPr>
          <w:t>JVET-AG0129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  <w:u w:val="single"/>
        </w:rPr>
        <w:t xml:space="preserve"> </w:t>
      </w:r>
      <w:hyperlink r:id="rId45" w:history="1">
        <w:r w:rsidRPr="00E1720E">
          <w:rPr>
            <w:rStyle w:val="Hyperlink"/>
            <w:iCs/>
          </w:rPr>
          <w:t>JVET-AH0104</w:t>
        </w:r>
      </w:hyperlink>
    </w:p>
    <w:p w14:paraId="355882F8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EE1-4.3: adaptive resolution (s= 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6" w:history="1">
        <w:r w:rsidRPr="00E1720E">
          <w:rPr>
            <w:rStyle w:val="Hyperlink"/>
            <w:iCs/>
          </w:rPr>
          <w:t>JVET-AG0114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(LOP version)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7" w:history="1">
        <w:r w:rsidRPr="00E1720E">
          <w:rPr>
            <w:rStyle w:val="Hyperlink"/>
            <w:iCs/>
          </w:rPr>
          <w:t>JVET-AH0133</w:t>
        </w:r>
      </w:hyperlink>
    </w:p>
    <w:p w14:paraId="1FA52B8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 Very Low Operational Point </w:t>
      </w:r>
    </w:p>
    <w:p w14:paraId="1E82C251" w14:textId="23319C54" w:rsidR="002E08B9" w:rsidRPr="002E3219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EE1-5.1 Study of the NN architecture at Very Low Operational Point (JVET-AG0155, JVET-AG0057, JVET-AF0206)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8" w:history="1">
        <w:r w:rsidRPr="00E1720E">
          <w:rPr>
            <w:rStyle w:val="Hyperlink"/>
            <w:iCs/>
          </w:rPr>
          <w:t>JVET-AH0051</w:t>
        </w:r>
      </w:hyperlink>
    </w:p>
    <w:p w14:paraId="35828818" w14:textId="2342ACC9" w:rsidR="007D40BF" w:rsidRDefault="007D40BF" w:rsidP="007D40BF">
      <w:r w:rsidRPr="007D40BF">
        <w:t>All</w:t>
      </w:r>
      <w:r>
        <w:t xml:space="preserve"> neural network tools combinations tested are summarized in </w:t>
      </w:r>
      <w:r w:rsidR="00676EAB">
        <w:fldChar w:fldCharType="begin"/>
      </w:r>
      <w:r w:rsidR="00676EAB">
        <w:instrText xml:space="preserve"> REF _Ref164187774 \h </w:instrText>
      </w:r>
      <w:r w:rsidR="00676EAB">
        <w:fldChar w:fldCharType="separate"/>
      </w:r>
      <w:r w:rsidR="00676EAB">
        <w:t xml:space="preserve">Table </w:t>
      </w:r>
      <w:r w:rsidR="00676EAB">
        <w:rPr>
          <w:noProof/>
        </w:rPr>
        <w:t>1</w:t>
      </w:r>
      <w:r w:rsidR="00676EAB">
        <w:fldChar w:fldCharType="end"/>
      </w:r>
      <w:r w:rsidR="00676EAB">
        <w:t xml:space="preserve">. Results in this table reported relatively to NNVC configures as VTM. Run time is not always reliable, so it is shown in grey font. </w:t>
      </w:r>
      <w:r w:rsidR="0032128B">
        <w:t>In each test category (except EE1-5) table shows performance of t</w:t>
      </w:r>
      <w:r w:rsidR="00676EAB">
        <w:t>ools combination already available in NNVC</w:t>
      </w:r>
      <w:r w:rsidR="0032128B">
        <w:t xml:space="preserve">, those tests </w:t>
      </w:r>
      <w:r w:rsidR="00676EAB">
        <w:t>are marked by prefix</w:t>
      </w:r>
      <w:r w:rsidR="0032128B">
        <w:t xml:space="preserve"> ‘NNVC8’</w:t>
      </w:r>
      <w:r w:rsidR="00676EAB">
        <w:t xml:space="preserve">. </w:t>
      </w:r>
    </w:p>
    <w:p w14:paraId="497A4226" w14:textId="3B99A875" w:rsidR="00E7435E" w:rsidRDefault="00E7435E" w:rsidP="007D40BF">
      <w:r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190D4D8F" w14:textId="1C21301B" w:rsidR="00B868E4" w:rsidRDefault="00B868E4" w:rsidP="007D40BF">
      <w:r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2E65315B" w14:textId="483C2E71" w:rsidR="00B868E4" w:rsidRDefault="00B868E4" w:rsidP="00B868E4">
      <w:r>
        <w:lastRenderedPageBreak/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10E06D91" w14:textId="0AA43165" w:rsidR="00B868E4" w:rsidDel="00C45393" w:rsidRDefault="00B868E4" w:rsidP="007D40BF">
      <w:pPr>
        <w:rPr>
          <w:del w:id="40" w:author="Elena Alshina" w:date="2024-04-17T11:26:00Z"/>
        </w:rPr>
      </w:pPr>
      <w:r>
        <w:t xml:space="preserve"> </w:t>
      </w:r>
    </w:p>
    <w:p w14:paraId="2E5A50AF" w14:textId="32F704A7" w:rsidR="00676EAB" w:rsidRPr="007D40BF" w:rsidRDefault="00E7435E" w:rsidP="007D40BF">
      <w:r>
        <w:t xml:space="preserve"> </w:t>
      </w:r>
    </w:p>
    <w:p w14:paraId="41470B92" w14:textId="58404ACD" w:rsidR="002E3219" w:rsidRDefault="007D40BF" w:rsidP="007D40BF">
      <w:pPr>
        <w:pStyle w:val="Caption"/>
        <w:rPr>
          <w:iCs w:val="0"/>
        </w:rPr>
      </w:pPr>
      <w:bookmarkStart w:id="41" w:name="_Ref16418777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1"/>
      <w:r>
        <w:t xml:space="preserve"> </w:t>
      </w:r>
      <w:r w:rsidR="002E08B9"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102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  <w:tblGridChange w:id="42">
          <w:tblGrid>
            <w:gridCol w:w="440"/>
            <w:gridCol w:w="1170"/>
            <w:gridCol w:w="810"/>
            <w:gridCol w:w="810"/>
            <w:gridCol w:w="707"/>
            <w:gridCol w:w="496"/>
            <w:gridCol w:w="506"/>
            <w:gridCol w:w="711"/>
            <w:gridCol w:w="681"/>
            <w:gridCol w:w="681"/>
            <w:gridCol w:w="496"/>
            <w:gridCol w:w="506"/>
            <w:gridCol w:w="746"/>
            <w:gridCol w:w="746"/>
            <w:gridCol w:w="736"/>
          </w:tblGrid>
        </w:tblGridChange>
      </w:tblGrid>
      <w:tr w:rsidR="007D40BF" w:rsidRPr="002641EC" w14:paraId="7F38B21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546DA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263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3FDF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30129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B07BA7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A8495D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B7694E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1F3B5CBA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43611A3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7D40BF" w:rsidRPr="00356E6A" w14:paraId="0C6187E2" w14:textId="77777777" w:rsidTr="002641EC">
        <w:trPr>
          <w:trHeight w:val="323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14CF9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D507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BE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C22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287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007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3239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EE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7FF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E24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AD2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A82F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8D9F1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7C0677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F1BE65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7D40BF" w:rsidRPr="00356E6A" w14:paraId="3C259C8E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4A6938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LOP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DB1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B44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C01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3E3E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A5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C00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3F5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7F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039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D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552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ED6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A2AA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32880" w14:textId="687F8E7F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6837BF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09F3B63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885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9165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47D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1134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358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840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41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A1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675F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7574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B75C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6248E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537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A1854C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1.6</w:t>
            </w:r>
          </w:p>
        </w:tc>
      </w:tr>
      <w:tr w:rsidR="007D40BF" w:rsidRPr="00356E6A" w14:paraId="0F5B502C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D36A36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12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79C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13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BB9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FB5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81D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AAB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E16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007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8D9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5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6AB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09B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9688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  <w:tr w:rsidR="007D40BF" w:rsidRPr="00356E6A" w14:paraId="69300AB7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D1F4EA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05A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ABF3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A2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57A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6C0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D1CD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24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49E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488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48D6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6A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A85842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EAB0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3F73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17B022A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317F3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4B0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210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863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9B7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CBF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D7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D127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9A6C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35B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1B4D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4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04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7849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06B0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4881171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5B2E76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D75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C9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6E28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3F6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EF6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9AA9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27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8443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EF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2E1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7D4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2AF5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D45F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1F8C3" w14:textId="72F686EA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DBF91F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B60E8A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HOP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9900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NNVC8HOP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73C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895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E9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14D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62F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F9F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467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F7C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8D9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1AC7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1D7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752A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9EF5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1338E6F0" w14:textId="77777777" w:rsidTr="00F713EC">
        <w:tblPrEx>
          <w:tblW w:w="10242" w:type="dxa"/>
          <w:tblLayout w:type="fixed"/>
          <w:tblCellMar>
            <w:left w:w="0" w:type="dxa"/>
            <w:right w:w="0" w:type="dxa"/>
          </w:tblCellMar>
          <w:tblPrExChange w:id="43" w:author="Elena Alshina" w:date="2024-04-17T15:03:00Z">
            <w:tblPrEx>
              <w:tblW w:w="10242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6"/>
          <w:trPrChange w:id="44" w:author="Elena Alshina" w:date="2024-04-17T15:03:00Z">
            <w:trPr>
              <w:trHeight w:val="206"/>
            </w:trPr>
          </w:trPrChange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cPrChange w:id="45" w:author="Elena Alshina" w:date="2024-04-17T15:03:00Z">
              <w:tcPr>
                <w:tcW w:w="440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294F241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" w:author="Elena Alshina" w:date="2024-04-17T15:0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2785A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" w:author="Elena Alshina" w:date="2024-04-17T15:03:00Z">
              <w:tcPr>
                <w:tcW w:w="8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3E49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8" w:author="Elena Alshina" w:date="2024-04-17T15:03:00Z">
              <w:tcPr>
                <w:tcW w:w="8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866B1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" w:author="Elena Alshina" w:date="2024-04-17T15:03:00Z">
              <w:tcPr>
                <w:tcW w:w="70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C64D1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-17.0%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50" w:author="Elena Alshina" w:date="2024-04-17T15:03:00Z">
              <w:tcPr>
                <w:tcW w:w="4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488EE28" w14:textId="4B35FB73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bookmarkStart w:id="51" w:name="_GoBack"/>
            <w:bookmarkEnd w:id="51"/>
            <w:del w:id="52" w:author="Elena Alshina" w:date="2024-04-17T15:03:00Z">
              <w:r w:rsidRPr="00676EAB" w:rsidDel="00F713EC">
                <w:rPr>
                  <w:rFonts w:eastAsia="Times New Roman"/>
                  <w:color w:val="808080" w:themeColor="background1" w:themeShade="80"/>
                  <w:sz w:val="18"/>
                  <w:szCs w:val="18"/>
                </w:rPr>
                <w:delText>2.5</w:delText>
              </w:r>
            </w:del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53" w:author="Elena Alshina" w:date="2024-04-17T15:03:00Z">
              <w:tcPr>
                <w:tcW w:w="50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4255D34" w14:textId="6CE93F80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del w:id="54" w:author="Elena Alshina" w:date="2024-04-17T15:03:00Z">
              <w:r w:rsidRPr="00676EAB" w:rsidDel="00F713EC">
                <w:rPr>
                  <w:rFonts w:eastAsia="Times New Roman"/>
                  <w:color w:val="808080" w:themeColor="background1" w:themeShade="80"/>
                  <w:sz w:val="18"/>
                  <w:szCs w:val="18"/>
                </w:rPr>
                <w:delText>109</w:delText>
              </w:r>
            </w:del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" w:author="Elena Alshina" w:date="2024-04-17T15:03:00Z">
              <w:tcPr>
                <w:tcW w:w="71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758A9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" w:author="Elena Alshina" w:date="2024-04-17T15:03:00Z">
              <w:tcPr>
                <w:tcW w:w="68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521E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" w:author="Elena Alshina" w:date="2024-04-17T15:03:00Z">
              <w:tcPr>
                <w:tcW w:w="68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75039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-15.6%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" w:author="Elena Alshina" w:date="2024-04-17T15:03:00Z">
              <w:tcPr>
                <w:tcW w:w="4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18165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9" w:author="Elena Alshina" w:date="2024-04-17T15:03:00Z">
              <w:tcPr>
                <w:tcW w:w="50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1D066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60" w:author="Elena Alshina" w:date="2024-04-17T15:0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08C7E1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61" w:author="Elena Alshina" w:date="2024-04-17T15:0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8CEAA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466.8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62" w:author="Elena Alshina" w:date="2024-04-17T15:03:00Z">
              <w:tcPr>
                <w:tcW w:w="73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B81F24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59D3201C" w14:textId="77777777" w:rsidTr="00F713EC">
        <w:tblPrEx>
          <w:tblW w:w="10242" w:type="dxa"/>
          <w:tblLayout w:type="fixed"/>
          <w:tblCellMar>
            <w:left w:w="0" w:type="dxa"/>
            <w:right w:w="0" w:type="dxa"/>
          </w:tblCellMar>
          <w:tblPrExChange w:id="63" w:author="Elena Alshina" w:date="2024-04-17T15:03:00Z">
            <w:tblPrEx>
              <w:tblW w:w="10242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6"/>
          <w:trPrChange w:id="64" w:author="Elena Alshina" w:date="2024-04-17T15:03:00Z">
            <w:trPr>
              <w:trHeight w:val="206"/>
            </w:trPr>
          </w:trPrChange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cPrChange w:id="65" w:author="Elena Alshina" w:date="2024-04-17T15:03:00Z">
              <w:tcPr>
                <w:tcW w:w="440" w:type="dxa"/>
                <w:vMerge/>
                <w:tcBorders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090047C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" w:author="Elena Alshina" w:date="2024-04-17T15:0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CF49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7" w:author="Elena Alshina" w:date="2024-04-17T15:03:00Z">
              <w:tcPr>
                <w:tcW w:w="8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3C1A4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" w:author="Elena Alshina" w:date="2024-04-17T15:03:00Z">
              <w:tcPr>
                <w:tcW w:w="8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C86F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" w:author="Elena Alshina" w:date="2024-04-17T15:03:00Z">
              <w:tcPr>
                <w:tcW w:w="70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7BC7E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0" w:author="Elena Alshina" w:date="2024-04-17T15:03:00Z">
              <w:tcPr>
                <w:tcW w:w="4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8B07788" w14:textId="17FB3D6B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del w:id="71" w:author="Elena Alshina" w:date="2024-04-17T15:03:00Z">
              <w:r w:rsidRPr="00676EAB" w:rsidDel="00F713EC">
                <w:rPr>
                  <w:rFonts w:eastAsia="Times New Roman"/>
                  <w:color w:val="808080" w:themeColor="background1" w:themeShade="80"/>
                  <w:sz w:val="18"/>
                  <w:szCs w:val="18"/>
                </w:rPr>
                <w:delText>2.5</w:delText>
              </w:r>
            </w:del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72" w:author="Elena Alshina" w:date="2024-04-17T15:03:00Z">
              <w:tcPr>
                <w:tcW w:w="50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4E65FFE" w14:textId="70FC3E9F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del w:id="73" w:author="Elena Alshina" w:date="2024-04-17T15:03:00Z">
              <w:r w:rsidRPr="00676EAB" w:rsidDel="00F713EC">
                <w:rPr>
                  <w:rFonts w:eastAsia="Times New Roman"/>
                  <w:color w:val="808080" w:themeColor="background1" w:themeShade="80"/>
                  <w:sz w:val="18"/>
                  <w:szCs w:val="18"/>
                </w:rPr>
                <w:delText>109</w:delText>
              </w:r>
            </w:del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" w:author="Elena Alshina" w:date="2024-04-17T15:03:00Z">
              <w:tcPr>
                <w:tcW w:w="71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FD66F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5" w:author="Elena Alshina" w:date="2024-04-17T15:03:00Z">
              <w:tcPr>
                <w:tcW w:w="68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640D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6" w:author="Elena Alshina" w:date="2024-04-17T15:03:00Z">
              <w:tcPr>
                <w:tcW w:w="68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72B69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7" w:author="Elena Alshina" w:date="2024-04-17T15:03:00Z">
              <w:tcPr>
                <w:tcW w:w="4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D454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" w:author="Elena Alshina" w:date="2024-04-17T15:03:00Z">
              <w:tcPr>
                <w:tcW w:w="50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BC121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9" w:author="Elena Alshina" w:date="2024-04-17T15:0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E0FD68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0" w:author="Elena Alshina" w:date="2024-04-17T15:03:00Z">
              <w:tcPr>
                <w:tcW w:w="7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0A5B36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468.8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1" w:author="Elena Alshina" w:date="2024-04-17T15:03:00Z">
              <w:tcPr>
                <w:tcW w:w="73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FE0B02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53E4989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83BEB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606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3AE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1425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448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-18.8%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7E2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BEE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B5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19DF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1B0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-16.8%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662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EAF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E1A64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7303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094AD" w14:textId="538876A1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7A6FF4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FFB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50B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EE1-2.3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B6C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D3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F65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E3D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8BF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323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4E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4BC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-20.4%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C8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37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276C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4872B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E2374A" w14:textId="52F28B2E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0085346F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3FD7B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Inter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4C7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B456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59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F69B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867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D8B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316A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9CDA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56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8E1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EB1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27A72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70491F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B1FEB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</w:tr>
      <w:tr w:rsidR="00D82ADF" w:rsidRPr="00356E6A" w14:paraId="4CB55D2B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92F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3118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96D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-9.3%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43F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071D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332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F29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D89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C84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7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67E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EE25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78EA7E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C8B094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AD83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</w:tr>
      <w:tr w:rsidR="00D82ADF" w:rsidRPr="00356E6A" w14:paraId="087B9430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4C4147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18"/>
                <w:szCs w:val="18"/>
              </w:rPr>
              <w:t>SuperRes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C48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BB8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FD1E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47D0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E4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6E7C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451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32A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624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BB13C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2A6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6A8E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FB8170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16A6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66A36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F0B3B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D8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7E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75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80E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D02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BD5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838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5B2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C37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A19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22B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3E8E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9E45F" w14:textId="5A723988" w:rsidR="00D82ADF" w:rsidRPr="002E4031" w:rsidRDefault="005C0D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  <w:pPrChange w:id="82" w:author="Elena Alshina" w:date="2024-04-16T23:25:00Z">
                <w:pPr>
                  <w:framePr w:hSpace="180" w:wrap="around" w:vAnchor="text" w:hAnchor="margin" w:xAlign="center" w:y="161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</w:pBd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spacing w:before="0"/>
                  <w:suppressOverlap/>
                  <w:jc w:val="center"/>
                </w:pPr>
              </w:pPrChange>
            </w:pPr>
            <w:ins w:id="83" w:author="Elena Alshina" w:date="2024-04-16T23:25:00Z">
              <w:r>
                <w:rPr>
                  <w:color w:val="000000" w:themeColor="text1"/>
                  <w:sz w:val="18"/>
                  <w:szCs w:val="18"/>
                </w:rPr>
                <w:t>45.4</w:t>
              </w:r>
            </w:ins>
            <w:del w:id="84" w:author="Elena Alshina" w:date="2024-04-16T23:25:00Z">
              <w:r w:rsidR="00D82ADF" w:rsidRPr="002E4031" w:rsidDel="005C0D51">
                <w:rPr>
                  <w:color w:val="000000" w:themeColor="text1"/>
                  <w:sz w:val="18"/>
                  <w:szCs w:val="18"/>
                </w:rPr>
                <w:delText>42</w:delText>
              </w:r>
            </w:del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7AC1D0" w14:textId="0F34A9C4" w:rsidR="00D82ADF" w:rsidRPr="002E4031" w:rsidRDefault="005C0D51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ins w:id="85" w:author="Elena Alshina" w:date="2024-04-16T23:25:00Z">
              <w:r>
                <w:rPr>
                  <w:color w:val="000000" w:themeColor="text1"/>
                  <w:sz w:val="18"/>
                  <w:szCs w:val="18"/>
                </w:rPr>
                <w:t>1.7</w:t>
              </w:r>
            </w:ins>
            <w:del w:id="86" w:author="Elena Alshina" w:date="2024-04-16T23:25:00Z">
              <w:r w:rsidR="00D82ADF" w:rsidRPr="002E4031" w:rsidDel="005C0D51">
                <w:rPr>
                  <w:color w:val="000000" w:themeColor="text1"/>
                  <w:sz w:val="18"/>
                  <w:szCs w:val="18"/>
                </w:rPr>
                <w:delText>1.6</w:delText>
              </w:r>
            </w:del>
          </w:p>
        </w:tc>
      </w:tr>
      <w:tr w:rsidR="00D82ADF" w:rsidRPr="00356E6A" w14:paraId="517B8D8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B338B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2A1A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</w:t>
            </w:r>
            <w:r>
              <w:rPr>
                <w:rFonts w:eastAsia="Times New Roman"/>
                <w:color w:val="000000" w:themeColor="text1"/>
                <w:sz w:val="18"/>
                <w:szCs w:val="18"/>
                <w:lang w:val="de-DE"/>
              </w:rPr>
              <w:t>1.</w:t>
            </w: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0B58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19DF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4F7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BD6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766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159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37F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5B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0A1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6E7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3D95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5B4D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7C55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EB1DD6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F05CF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C28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 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B6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151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16F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A6F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55C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5D4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A71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B9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9FAD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2D1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430E5D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AE52C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6853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1FB19EB4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87C8B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81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 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D34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4A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4BB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254B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E78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1A09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9AE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E9D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45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BCD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2126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9610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BE80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D82ADF" w:rsidRPr="00356E6A" w14:paraId="472602B8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22156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5BE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EE1-4.2x2.0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F537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B0D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9A27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575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C52E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333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77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083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9F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204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8465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AFA16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CF6A1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322341" w:rsidRPr="00356E6A" w14:paraId="03215C53" w14:textId="77777777" w:rsidTr="002641EC">
        <w:trPr>
          <w:trHeight w:val="24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2A455B" w14:textId="3A0BCF93" w:rsidR="0032234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VLOP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7686" w14:textId="5CE2FA2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EE1-5</w:t>
            </w:r>
            <w:del w:id="87" w:author="Elena Alshina" w:date="2024-04-17T11:25:00Z">
              <w:r w:rsidRPr="00356E6A" w:rsidDel="00C45393">
                <w:rPr>
                  <w:rFonts w:eastAsia="Times New Roman"/>
                  <w:color w:val="000000" w:themeColor="text1"/>
                  <w:sz w:val="18"/>
                  <w:szCs w:val="18"/>
                </w:rPr>
                <w:delText>.2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AA94" w14:textId="331F801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B692" w14:textId="5A8250A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-5.5%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1D4" w14:textId="545D8730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-5.0%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3657" w14:textId="231818D4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B01F" w14:textId="6E7D2F11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93AA" w14:textId="538385E7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CB01" w14:textId="77B4C9F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D4EE" w14:textId="6DB48A1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A22" w14:textId="42220598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E4DE" w14:textId="2E3D7A73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DC4F" w14:textId="078F6CA4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D5E" w14:textId="24478168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163" w14:textId="663C449A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</w:tbl>
    <w:p w14:paraId="304D00DC" w14:textId="0D0ABA5C" w:rsidR="00E7435E" w:rsidRDefault="0095791B" w:rsidP="00E7435E">
      <w:pPr>
        <w:pStyle w:val="Caption"/>
        <w:rPr>
          <w:iCs w:val="0"/>
        </w:rPr>
      </w:pPr>
      <w:r>
        <w:rPr>
          <w:iCs w:val="0"/>
          <w:noProof/>
        </w:rPr>
        <w:drawing>
          <wp:inline distT="0" distB="0" distL="0" distR="0" wp14:anchorId="55F49F46" wp14:editId="5B2A1AC9">
            <wp:extent cx="6098650" cy="3828597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82" cy="3844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C1C62" w14:textId="77777777" w:rsidR="00E7435E" w:rsidRPr="00E7435E" w:rsidRDefault="00E7435E" w:rsidP="00E7435E"/>
    <w:p w14:paraId="2B4CCFA3" w14:textId="3BE545EC" w:rsidR="0095791B" w:rsidRPr="0095791B" w:rsidRDefault="0095791B" w:rsidP="0095791B">
      <w:pPr>
        <w:pStyle w:val="Caption"/>
      </w:pPr>
      <w:bookmarkStart w:id="88" w:name="_Ref16419006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88"/>
      <w:r>
        <w:t xml:space="preserve"> BD-rate (Y) </w:t>
      </w:r>
      <w:r w:rsidR="00E7435E">
        <w:t>relatively to</w:t>
      </w:r>
      <w:r>
        <w:t xml:space="preserve"> VTM anchor in random access (RA) configuration</w:t>
      </w:r>
      <w:r w:rsidR="00E7435E">
        <w:t xml:space="preserve"> vs </w:t>
      </w:r>
      <w:proofErr w:type="spellStart"/>
      <w:r w:rsidR="00E7435E">
        <w:t>kMAC</w:t>
      </w:r>
      <w:proofErr w:type="spellEnd"/>
      <w:r w:rsidR="00E7435E">
        <w:t>/</w:t>
      </w:r>
      <w:proofErr w:type="spellStart"/>
      <w:r w:rsidR="00E7435E">
        <w:t>pxl</w:t>
      </w:r>
      <w:proofErr w:type="spellEnd"/>
      <w:r w:rsidR="00E7435E">
        <w:t xml:space="preserve"> for different tools combinations.</w:t>
      </w:r>
    </w:p>
    <w:p w14:paraId="01F416B6" w14:textId="77777777" w:rsidR="00E7435E" w:rsidRDefault="0095791B" w:rsidP="00E7435E">
      <w:pPr>
        <w:pStyle w:val="Caption"/>
      </w:pPr>
      <w:bookmarkStart w:id="89" w:name="_Ref164190074"/>
      <w:r>
        <w:rPr>
          <w:iCs w:val="0"/>
          <w:noProof/>
        </w:rPr>
        <w:drawing>
          <wp:inline distT="0" distB="0" distL="0" distR="0" wp14:anchorId="12997ECF" wp14:editId="476EC706">
            <wp:extent cx="5749036" cy="3363402"/>
            <wp:effectExtent l="0" t="0" r="444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634" cy="3377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EBCB6" w14:textId="1962E4E6" w:rsidR="00E7435E" w:rsidRPr="0095791B" w:rsidRDefault="002E4031" w:rsidP="00E7435E">
      <w:pPr>
        <w:pStyle w:val="Caption"/>
      </w:pPr>
      <w:r>
        <w:rPr>
          <w:iCs w:val="0"/>
        </w:rPr>
        <w:br w:type="textWrapping" w:clear="all"/>
      </w:r>
      <w:bookmarkStart w:id="90" w:name="_Ref164190118"/>
      <w:r w:rsidR="00E7435E">
        <w:t xml:space="preserve">Figure </w:t>
      </w:r>
      <w:fldSimple w:instr=" SEQ Figure \* ARABIC ">
        <w:r w:rsidR="00E7435E">
          <w:rPr>
            <w:noProof/>
          </w:rPr>
          <w:t>2</w:t>
        </w:r>
      </w:fldSimple>
      <w:bookmarkEnd w:id="89"/>
      <w:bookmarkEnd w:id="90"/>
      <w:r w:rsidR="00E7435E">
        <w:t xml:space="preserve"> BD-rate (Y) relatively to VTM anchor in random access (RA) configuration total number of parameters for different tools combinations.</w:t>
      </w:r>
    </w:p>
    <w:p w14:paraId="747024F7" w14:textId="411BF6E2" w:rsidR="00A1200C" w:rsidRPr="002C63D4" w:rsidRDefault="00B868E4" w:rsidP="00A1200C">
      <w:bookmarkStart w:id="91" w:name="_Ref133481180"/>
      <w:bookmarkStart w:id="92" w:name="_Ref133409511"/>
      <w:r>
        <w:t xml:space="preserve">More details about tested tools can be found in presentation attached to this report. </w:t>
      </w:r>
    </w:p>
    <w:p w14:paraId="0D471FCE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7C9BCFEA" w14:textId="77777777" w:rsidR="00A1200C" w:rsidRPr="002C63D4" w:rsidRDefault="00A1200C" w:rsidP="00A1200C">
      <w:r w:rsidRPr="002C63D4">
        <w:t>https://vcgit.hhi.fraunhofer.de/jvet-ag-ee1/VVCSoftware_VTM/-/tree/EE1-X.X</w:t>
      </w:r>
    </w:p>
    <w:p w14:paraId="0084390D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91"/>
    </w:p>
    <w:p w14:paraId="6277F165" w14:textId="2E74A482" w:rsidR="00B868E4" w:rsidRDefault="00A1200C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</w:t>
      </w:r>
      <w:r w:rsidR="00B868E4" w:rsidRPr="002C63D4">
        <w:rPr>
          <w:bCs/>
          <w:iCs/>
          <w:noProof/>
          <w:sz w:val="20"/>
          <w:lang w:eastAsia="zh-CN"/>
        </w:rPr>
        <w:t xml:space="preserve"> E. Alshina, R.-L. Liao, S. Liu, A. Segall  Common test conditions and evaluation procedures for neural network-based video coding technology, </w:t>
      </w:r>
      <w:hyperlink r:id="rId51" w:history="1">
        <w:r w:rsidR="00B868E4" w:rsidRPr="002C63D4">
          <w:rPr>
            <w:rStyle w:val="Hyperlink"/>
            <w:bCs/>
            <w:iCs/>
            <w:noProof/>
            <w:sz w:val="20"/>
            <w:lang w:eastAsia="zh-CN"/>
          </w:rPr>
          <w:t>JVET-AF2016</w:t>
        </w:r>
      </w:hyperlink>
      <w:r w:rsidR="00B868E4" w:rsidRPr="002C63D4">
        <w:rPr>
          <w:bCs/>
          <w:iCs/>
          <w:noProof/>
          <w:sz w:val="20"/>
          <w:lang w:eastAsia="zh-CN"/>
        </w:rPr>
        <w:t>.</w:t>
      </w:r>
    </w:p>
    <w:p w14:paraId="6B8D50B5" w14:textId="01A01C36" w:rsidR="00A1200C" w:rsidRDefault="00B868E4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2C63D4">
        <w:rPr>
          <w:bCs/>
          <w:iCs/>
          <w:noProof/>
          <w:sz w:val="20"/>
          <w:lang w:eastAsia="zh-CN"/>
        </w:rPr>
        <w:t xml:space="preserve">]  </w:t>
      </w:r>
      <w:hyperlink r:id="rId52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3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4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5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6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7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8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9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</w:t>
      </w:r>
      <w:r w:rsidR="00A1200C" w:rsidRPr="002C63D4">
        <w:rPr>
          <w:bCs/>
          <w:iCs/>
          <w:noProof/>
          <w:sz w:val="20"/>
          <w:lang w:eastAsia="zh-CN"/>
        </w:rPr>
        <w:t xml:space="preserve"> </w:t>
      </w:r>
      <w:hyperlink r:id="rId60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JVET-AG2023</w:t>
        </w:r>
      </w:hyperlink>
      <w:r w:rsidR="00A1200C" w:rsidRPr="00B868E4">
        <w:rPr>
          <w:rStyle w:val="Hyperlink"/>
        </w:rPr>
        <w:t>.</w:t>
      </w:r>
    </w:p>
    <w:p w14:paraId="3A01599F" w14:textId="0F95EFF4" w:rsidR="00B868E4" w:rsidRPr="00C86AF2" w:rsidRDefault="00B868E4" w:rsidP="00A1200C">
      <w:pPr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61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[AHG11] [AHG14] AHG meeting report on NNVC</w:t>
      </w:r>
      <w:r>
        <w:t xml:space="preserve">  </w:t>
      </w:r>
      <w:hyperlink r:id="rId62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JVET-AH0043</w:t>
        </w:r>
      </w:hyperlink>
    </w:p>
    <w:bookmarkEnd w:id="92"/>
    <w:p w14:paraId="275E174F" w14:textId="77777777" w:rsidR="00A1200C" w:rsidRPr="00C86AF2" w:rsidRDefault="00A1200C" w:rsidP="00A1200C">
      <w:pPr>
        <w:rPr>
          <w:rFonts w:eastAsia="Malgun Gothic"/>
        </w:rPr>
      </w:pPr>
    </w:p>
    <w:p w14:paraId="4FDF140F" w14:textId="2A5AA38E" w:rsidR="00D71F7C" w:rsidRPr="00A1200C" w:rsidRDefault="00D71F7C" w:rsidP="00D71F7C">
      <w:pPr>
        <w:tabs>
          <w:tab w:val="clear" w:pos="2520"/>
          <w:tab w:val="clear" w:pos="2880"/>
        </w:tabs>
        <w:rPr>
          <w:lang w:eastAsia="zh-TW"/>
        </w:rPr>
      </w:pPr>
    </w:p>
    <w:sectPr w:rsidR="00D71F7C" w:rsidRPr="00A1200C">
      <w:footerReference w:type="default" r:id="rId63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199C8" w14:textId="77777777" w:rsidR="00BA3514" w:rsidRDefault="00BA3514">
      <w:pPr>
        <w:spacing w:before="0"/>
      </w:pPr>
      <w:r>
        <w:separator/>
      </w:r>
    </w:p>
  </w:endnote>
  <w:endnote w:type="continuationSeparator" w:id="0">
    <w:p w14:paraId="60748B29" w14:textId="77777777" w:rsidR="00BA3514" w:rsidRDefault="00BA35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25521C56" w:rsidR="00F713EC" w:rsidRDefault="00F713EC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93" w:author="Elena Alshina" w:date="2024-04-17T14:48:00Z">
      <w:r>
        <w:rPr>
          <w:rStyle w:val="PageNumber"/>
          <w:noProof/>
        </w:rPr>
        <w:t>2024-04-17</w:t>
      </w:r>
    </w:ins>
    <w:del w:id="94" w:author="Elena Alshina" w:date="2024-04-17T11:25:00Z">
      <w:r w:rsidDel="00C45393">
        <w:rPr>
          <w:rStyle w:val="PageNumber"/>
          <w:noProof/>
        </w:rPr>
        <w:delText>2024-04-16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0252E" w14:textId="77777777" w:rsidR="00BA3514" w:rsidRDefault="00BA3514">
      <w:r>
        <w:separator/>
      </w:r>
    </w:p>
  </w:footnote>
  <w:footnote w:type="continuationSeparator" w:id="0">
    <w:p w14:paraId="0DF5AEEF" w14:textId="77777777" w:rsidR="00BA3514" w:rsidRDefault="00BA3514">
      <w:r>
        <w:continuationSeparator/>
      </w:r>
    </w:p>
  </w:footnote>
  <w:footnote w:type="continuationNotice" w:id="1">
    <w:p w14:paraId="5A977787" w14:textId="77777777" w:rsidR="00BA3514" w:rsidRDefault="00BA351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FB0"/>
    <w:multiLevelType w:val="hybridMultilevel"/>
    <w:tmpl w:val="37841B66"/>
    <w:lvl w:ilvl="0" w:tplc="63A29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C39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E4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48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7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4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6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9"/>
  </w:num>
  <w:num w:numId="2">
    <w:abstractNumId w:val="9"/>
  </w:num>
  <w:num w:numId="3">
    <w:abstractNumId w:val="4"/>
  </w:num>
  <w:num w:numId="4">
    <w:abstractNumId w:val="5"/>
  </w:num>
  <w:num w:numId="5">
    <w:abstractNumId w:val="11"/>
  </w:num>
  <w:num w:numId="6">
    <w:abstractNumId w:val="18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3"/>
  </w:num>
  <w:num w:numId="13">
    <w:abstractNumId w:val="8"/>
  </w:num>
  <w:num w:numId="14">
    <w:abstractNumId w:val="16"/>
  </w:num>
  <w:num w:numId="15">
    <w:abstractNumId w:val="19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7"/>
  </w:num>
  <w:num w:numId="24">
    <w:abstractNumId w:val="6"/>
  </w:num>
  <w:num w:numId="25">
    <w:abstractNumId w:val="1"/>
  </w:num>
  <w:num w:numId="26">
    <w:abstractNumId w:val="14"/>
  </w:num>
  <w:num w:numId="2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25EED"/>
    <w:rsid w:val="000278F4"/>
    <w:rsid w:val="00027B54"/>
    <w:rsid w:val="0004266A"/>
    <w:rsid w:val="00042B1E"/>
    <w:rsid w:val="000509E4"/>
    <w:rsid w:val="0005207E"/>
    <w:rsid w:val="000A4E3C"/>
    <w:rsid w:val="000B35B5"/>
    <w:rsid w:val="000B4D99"/>
    <w:rsid w:val="000C0AAC"/>
    <w:rsid w:val="000C2269"/>
    <w:rsid w:val="000C43EC"/>
    <w:rsid w:val="000D631C"/>
    <w:rsid w:val="000E13F8"/>
    <w:rsid w:val="000E5053"/>
    <w:rsid w:val="000F0BB0"/>
    <w:rsid w:val="0010026A"/>
    <w:rsid w:val="001060D1"/>
    <w:rsid w:val="00130AB9"/>
    <w:rsid w:val="00130EAE"/>
    <w:rsid w:val="001429EE"/>
    <w:rsid w:val="00147B9A"/>
    <w:rsid w:val="00160A6F"/>
    <w:rsid w:val="001752BC"/>
    <w:rsid w:val="00175A46"/>
    <w:rsid w:val="001810B6"/>
    <w:rsid w:val="001855A3"/>
    <w:rsid w:val="0019022D"/>
    <w:rsid w:val="001C0271"/>
    <w:rsid w:val="001C3D48"/>
    <w:rsid w:val="001E083F"/>
    <w:rsid w:val="001E1E74"/>
    <w:rsid w:val="001E4A86"/>
    <w:rsid w:val="001E5BE1"/>
    <w:rsid w:val="001F28D5"/>
    <w:rsid w:val="00204368"/>
    <w:rsid w:val="00204CA5"/>
    <w:rsid w:val="002141CD"/>
    <w:rsid w:val="00214EE8"/>
    <w:rsid w:val="00216143"/>
    <w:rsid w:val="0022486D"/>
    <w:rsid w:val="002341DD"/>
    <w:rsid w:val="00240FE4"/>
    <w:rsid w:val="0024115B"/>
    <w:rsid w:val="00242B78"/>
    <w:rsid w:val="0024330C"/>
    <w:rsid w:val="00245B38"/>
    <w:rsid w:val="00255094"/>
    <w:rsid w:val="0026297A"/>
    <w:rsid w:val="00262B42"/>
    <w:rsid w:val="002641EC"/>
    <w:rsid w:val="002726DB"/>
    <w:rsid w:val="002736FC"/>
    <w:rsid w:val="00281AEB"/>
    <w:rsid w:val="0028371F"/>
    <w:rsid w:val="0028515B"/>
    <w:rsid w:val="0029152F"/>
    <w:rsid w:val="002A220C"/>
    <w:rsid w:val="002B4B47"/>
    <w:rsid w:val="002C05CB"/>
    <w:rsid w:val="002C2083"/>
    <w:rsid w:val="002C63D4"/>
    <w:rsid w:val="002D185A"/>
    <w:rsid w:val="002D1DEC"/>
    <w:rsid w:val="002E08B9"/>
    <w:rsid w:val="002E3219"/>
    <w:rsid w:val="002E4031"/>
    <w:rsid w:val="002F4E3B"/>
    <w:rsid w:val="002F53FD"/>
    <w:rsid w:val="0030154D"/>
    <w:rsid w:val="00303CCF"/>
    <w:rsid w:val="0032128B"/>
    <w:rsid w:val="00322341"/>
    <w:rsid w:val="00323084"/>
    <w:rsid w:val="00332B5D"/>
    <w:rsid w:val="0034668B"/>
    <w:rsid w:val="00347B9C"/>
    <w:rsid w:val="0035130B"/>
    <w:rsid w:val="00355465"/>
    <w:rsid w:val="00356554"/>
    <w:rsid w:val="00356E6A"/>
    <w:rsid w:val="00357E90"/>
    <w:rsid w:val="00357F9A"/>
    <w:rsid w:val="00367ACC"/>
    <w:rsid w:val="00376705"/>
    <w:rsid w:val="00377A95"/>
    <w:rsid w:val="0038707A"/>
    <w:rsid w:val="0039144F"/>
    <w:rsid w:val="00391DCC"/>
    <w:rsid w:val="0039360E"/>
    <w:rsid w:val="003951F6"/>
    <w:rsid w:val="003A0F43"/>
    <w:rsid w:val="003A1F96"/>
    <w:rsid w:val="003A5D78"/>
    <w:rsid w:val="003B0AFA"/>
    <w:rsid w:val="003B129F"/>
    <w:rsid w:val="003B53F7"/>
    <w:rsid w:val="003D1FFA"/>
    <w:rsid w:val="003E61C8"/>
    <w:rsid w:val="003F2E50"/>
    <w:rsid w:val="003F5121"/>
    <w:rsid w:val="003F6BAA"/>
    <w:rsid w:val="004027E3"/>
    <w:rsid w:val="0041731A"/>
    <w:rsid w:val="00421896"/>
    <w:rsid w:val="0043708B"/>
    <w:rsid w:val="004408F6"/>
    <w:rsid w:val="00447060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B7205"/>
    <w:rsid w:val="004C2C98"/>
    <w:rsid w:val="004C46D7"/>
    <w:rsid w:val="004C6A2E"/>
    <w:rsid w:val="004D5038"/>
    <w:rsid w:val="004D5122"/>
    <w:rsid w:val="004D7631"/>
    <w:rsid w:val="004F3AF2"/>
    <w:rsid w:val="004F3BAD"/>
    <w:rsid w:val="004F7B98"/>
    <w:rsid w:val="0050017F"/>
    <w:rsid w:val="005064B2"/>
    <w:rsid w:val="00524642"/>
    <w:rsid w:val="005534A2"/>
    <w:rsid w:val="0055673A"/>
    <w:rsid w:val="00557309"/>
    <w:rsid w:val="00566CE2"/>
    <w:rsid w:val="00567005"/>
    <w:rsid w:val="00567135"/>
    <w:rsid w:val="00575FA9"/>
    <w:rsid w:val="00576860"/>
    <w:rsid w:val="00594901"/>
    <w:rsid w:val="005A32B6"/>
    <w:rsid w:val="005B2846"/>
    <w:rsid w:val="005C06C9"/>
    <w:rsid w:val="005C0D51"/>
    <w:rsid w:val="005C311F"/>
    <w:rsid w:val="005C475D"/>
    <w:rsid w:val="005D6FC8"/>
    <w:rsid w:val="005F3659"/>
    <w:rsid w:val="00600E58"/>
    <w:rsid w:val="00607B86"/>
    <w:rsid w:val="00613891"/>
    <w:rsid w:val="006247A9"/>
    <w:rsid w:val="00626101"/>
    <w:rsid w:val="00634E55"/>
    <w:rsid w:val="006452D0"/>
    <w:rsid w:val="00657539"/>
    <w:rsid w:val="00661FA5"/>
    <w:rsid w:val="006723F0"/>
    <w:rsid w:val="006728A1"/>
    <w:rsid w:val="00676EAB"/>
    <w:rsid w:val="006811BC"/>
    <w:rsid w:val="00686990"/>
    <w:rsid w:val="006869C5"/>
    <w:rsid w:val="006923A7"/>
    <w:rsid w:val="00692594"/>
    <w:rsid w:val="0069462F"/>
    <w:rsid w:val="006A3A52"/>
    <w:rsid w:val="006B590A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641B"/>
    <w:rsid w:val="0073556B"/>
    <w:rsid w:val="00737EE8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92F51"/>
    <w:rsid w:val="007A19A5"/>
    <w:rsid w:val="007A45B2"/>
    <w:rsid w:val="007A7648"/>
    <w:rsid w:val="007B1E78"/>
    <w:rsid w:val="007B25C1"/>
    <w:rsid w:val="007B400A"/>
    <w:rsid w:val="007C1F33"/>
    <w:rsid w:val="007D29D4"/>
    <w:rsid w:val="007D40BF"/>
    <w:rsid w:val="007D5E16"/>
    <w:rsid w:val="007D6747"/>
    <w:rsid w:val="007E3AD4"/>
    <w:rsid w:val="007E478B"/>
    <w:rsid w:val="007E5AD6"/>
    <w:rsid w:val="007E6A5D"/>
    <w:rsid w:val="007F3ECD"/>
    <w:rsid w:val="007F4768"/>
    <w:rsid w:val="007F4B35"/>
    <w:rsid w:val="007F60B5"/>
    <w:rsid w:val="00806A6C"/>
    <w:rsid w:val="0081033A"/>
    <w:rsid w:val="008137E8"/>
    <w:rsid w:val="00815174"/>
    <w:rsid w:val="00823AA9"/>
    <w:rsid w:val="008266B6"/>
    <w:rsid w:val="00834AE7"/>
    <w:rsid w:val="0083687C"/>
    <w:rsid w:val="00857DA4"/>
    <w:rsid w:val="0086275B"/>
    <w:rsid w:val="00862B66"/>
    <w:rsid w:val="00862C50"/>
    <w:rsid w:val="0088133E"/>
    <w:rsid w:val="00891D7A"/>
    <w:rsid w:val="0089779F"/>
    <w:rsid w:val="008A1713"/>
    <w:rsid w:val="008A2153"/>
    <w:rsid w:val="008A2325"/>
    <w:rsid w:val="008B3D91"/>
    <w:rsid w:val="008C18BE"/>
    <w:rsid w:val="008C613D"/>
    <w:rsid w:val="008E2A11"/>
    <w:rsid w:val="008E5E91"/>
    <w:rsid w:val="008E6228"/>
    <w:rsid w:val="008F0E87"/>
    <w:rsid w:val="008F1C2F"/>
    <w:rsid w:val="008F712D"/>
    <w:rsid w:val="00900B73"/>
    <w:rsid w:val="00900C95"/>
    <w:rsid w:val="00905373"/>
    <w:rsid w:val="009132F0"/>
    <w:rsid w:val="009149B3"/>
    <w:rsid w:val="00930F1C"/>
    <w:rsid w:val="009352C5"/>
    <w:rsid w:val="00953963"/>
    <w:rsid w:val="00956403"/>
    <w:rsid w:val="0095791B"/>
    <w:rsid w:val="00961FF8"/>
    <w:rsid w:val="0096288C"/>
    <w:rsid w:val="00976112"/>
    <w:rsid w:val="00991A6D"/>
    <w:rsid w:val="009929D4"/>
    <w:rsid w:val="009A2F2D"/>
    <w:rsid w:val="009A357D"/>
    <w:rsid w:val="009A41C9"/>
    <w:rsid w:val="009A71C8"/>
    <w:rsid w:val="009B45D5"/>
    <w:rsid w:val="009C21DC"/>
    <w:rsid w:val="009D1A19"/>
    <w:rsid w:val="009D2E2C"/>
    <w:rsid w:val="009D682E"/>
    <w:rsid w:val="009E2C45"/>
    <w:rsid w:val="009F00F0"/>
    <w:rsid w:val="009F518A"/>
    <w:rsid w:val="009F54F6"/>
    <w:rsid w:val="00A002CE"/>
    <w:rsid w:val="00A11F6D"/>
    <w:rsid w:val="00A1200C"/>
    <w:rsid w:val="00A24AB3"/>
    <w:rsid w:val="00A456DB"/>
    <w:rsid w:val="00A548D7"/>
    <w:rsid w:val="00A65222"/>
    <w:rsid w:val="00A6583E"/>
    <w:rsid w:val="00A77B83"/>
    <w:rsid w:val="00A81961"/>
    <w:rsid w:val="00AA1AE2"/>
    <w:rsid w:val="00AA411A"/>
    <w:rsid w:val="00AB0F5D"/>
    <w:rsid w:val="00AB42ED"/>
    <w:rsid w:val="00AD02B4"/>
    <w:rsid w:val="00AD254E"/>
    <w:rsid w:val="00AD5D99"/>
    <w:rsid w:val="00AD789F"/>
    <w:rsid w:val="00AF0BF0"/>
    <w:rsid w:val="00AF2EBE"/>
    <w:rsid w:val="00B00ED4"/>
    <w:rsid w:val="00B164EC"/>
    <w:rsid w:val="00B277D4"/>
    <w:rsid w:val="00B3272E"/>
    <w:rsid w:val="00B45AEA"/>
    <w:rsid w:val="00B45F7E"/>
    <w:rsid w:val="00B57B25"/>
    <w:rsid w:val="00B64126"/>
    <w:rsid w:val="00B66E25"/>
    <w:rsid w:val="00B777DB"/>
    <w:rsid w:val="00B85ECB"/>
    <w:rsid w:val="00B868E4"/>
    <w:rsid w:val="00B95C6E"/>
    <w:rsid w:val="00BA149F"/>
    <w:rsid w:val="00BA3350"/>
    <w:rsid w:val="00BA3514"/>
    <w:rsid w:val="00BA3534"/>
    <w:rsid w:val="00BB209B"/>
    <w:rsid w:val="00BC53D6"/>
    <w:rsid w:val="00BD1526"/>
    <w:rsid w:val="00BD7458"/>
    <w:rsid w:val="00BE3330"/>
    <w:rsid w:val="00BE7512"/>
    <w:rsid w:val="00BF2E1C"/>
    <w:rsid w:val="00C04B23"/>
    <w:rsid w:val="00C1139E"/>
    <w:rsid w:val="00C32277"/>
    <w:rsid w:val="00C35FDF"/>
    <w:rsid w:val="00C36DA7"/>
    <w:rsid w:val="00C41CE6"/>
    <w:rsid w:val="00C45393"/>
    <w:rsid w:val="00C57A05"/>
    <w:rsid w:val="00C62B3F"/>
    <w:rsid w:val="00C62CBB"/>
    <w:rsid w:val="00C86AF2"/>
    <w:rsid w:val="00C87EDF"/>
    <w:rsid w:val="00C9229F"/>
    <w:rsid w:val="00C93EAD"/>
    <w:rsid w:val="00C94D16"/>
    <w:rsid w:val="00CA4C05"/>
    <w:rsid w:val="00CA4E80"/>
    <w:rsid w:val="00CA55FE"/>
    <w:rsid w:val="00CB5DDD"/>
    <w:rsid w:val="00CC75DD"/>
    <w:rsid w:val="00CD2622"/>
    <w:rsid w:val="00CE114F"/>
    <w:rsid w:val="00CF36AE"/>
    <w:rsid w:val="00D0608C"/>
    <w:rsid w:val="00D0752B"/>
    <w:rsid w:val="00D13454"/>
    <w:rsid w:val="00D21311"/>
    <w:rsid w:val="00D27314"/>
    <w:rsid w:val="00D34027"/>
    <w:rsid w:val="00D46911"/>
    <w:rsid w:val="00D51E2F"/>
    <w:rsid w:val="00D56D22"/>
    <w:rsid w:val="00D62968"/>
    <w:rsid w:val="00D652AC"/>
    <w:rsid w:val="00D71F7C"/>
    <w:rsid w:val="00D7331A"/>
    <w:rsid w:val="00D82ADF"/>
    <w:rsid w:val="00D86F49"/>
    <w:rsid w:val="00D8776C"/>
    <w:rsid w:val="00DA11EB"/>
    <w:rsid w:val="00DA4250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3A2A"/>
    <w:rsid w:val="00DE5434"/>
    <w:rsid w:val="00DF45C6"/>
    <w:rsid w:val="00DF4FCA"/>
    <w:rsid w:val="00DF5645"/>
    <w:rsid w:val="00DF616B"/>
    <w:rsid w:val="00E01B3D"/>
    <w:rsid w:val="00E1720E"/>
    <w:rsid w:val="00E21287"/>
    <w:rsid w:val="00E23B15"/>
    <w:rsid w:val="00E61644"/>
    <w:rsid w:val="00E70750"/>
    <w:rsid w:val="00E7287B"/>
    <w:rsid w:val="00E7435E"/>
    <w:rsid w:val="00E776A7"/>
    <w:rsid w:val="00E84E0C"/>
    <w:rsid w:val="00E948EA"/>
    <w:rsid w:val="00EA1A65"/>
    <w:rsid w:val="00EA50ED"/>
    <w:rsid w:val="00EB2B95"/>
    <w:rsid w:val="00EC5C9C"/>
    <w:rsid w:val="00EC6152"/>
    <w:rsid w:val="00ED099E"/>
    <w:rsid w:val="00EE5339"/>
    <w:rsid w:val="00EE685A"/>
    <w:rsid w:val="00EF08C6"/>
    <w:rsid w:val="00EF48EB"/>
    <w:rsid w:val="00F04A4E"/>
    <w:rsid w:val="00F05F96"/>
    <w:rsid w:val="00F06B3E"/>
    <w:rsid w:val="00F1448B"/>
    <w:rsid w:val="00F471F9"/>
    <w:rsid w:val="00F542C8"/>
    <w:rsid w:val="00F61B3A"/>
    <w:rsid w:val="00F624C0"/>
    <w:rsid w:val="00F63D8B"/>
    <w:rsid w:val="00F66240"/>
    <w:rsid w:val="00F713EC"/>
    <w:rsid w:val="00F90D74"/>
    <w:rsid w:val="00F9147D"/>
    <w:rsid w:val="00FB36A6"/>
    <w:rsid w:val="00FB7F86"/>
    <w:rsid w:val="00FC0286"/>
    <w:rsid w:val="00FD6895"/>
    <w:rsid w:val="00FE63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9BF15FA6-0F03-4096-9CDD-7794162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98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5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1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7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8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3625" TargetMode="External"/><Relationship Id="rId21" Type="http://schemas.openxmlformats.org/officeDocument/2006/relationships/hyperlink" Target="https://jvet-experts.org/doc_end_user/current_document.php?id=13719" TargetMode="External"/><Relationship Id="rId34" Type="http://schemas.openxmlformats.org/officeDocument/2006/relationships/hyperlink" Target="https://jvet-experts.org/doc_end_user/documents/34_Rennes/wg11/JVET-AH0096-v1.zip" TargetMode="External"/><Relationship Id="rId42" Type="http://schemas.openxmlformats.org/officeDocument/2006/relationships/hyperlink" Target="https://jvet-experts.org/doc_end_user/current_document.php?id=13989" TargetMode="External"/><Relationship Id="rId47" Type="http://schemas.openxmlformats.org/officeDocument/2006/relationships/hyperlink" Target="https://jvet-experts.org/doc_end_user/current_document.php?id=14015" TargetMode="External"/><Relationship Id="rId50" Type="http://schemas.openxmlformats.org/officeDocument/2006/relationships/image" Target="media/image4.png"/><Relationship Id="rId55" Type="http://schemas.openxmlformats.org/officeDocument/2006/relationships/hyperlink" Target="mailto:yue.li@bytedance.com" TargetMode="External"/><Relationship Id="rId63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maria.santamaria_gomez@nokia.com" TargetMode="External"/><Relationship Id="rId29" Type="http://schemas.openxmlformats.org/officeDocument/2006/relationships/hyperlink" Target="https://jvet-experts.org/doc_end_user/current_document.php?id=13711" TargetMode="Externa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3719" TargetMode="External"/><Relationship Id="rId32" Type="http://schemas.openxmlformats.org/officeDocument/2006/relationships/hyperlink" Target="https://jvet-experts.org/doc_end_user/current_document.php?id=13667" TargetMode="External"/><Relationship Id="rId37" Type="http://schemas.openxmlformats.org/officeDocument/2006/relationships/hyperlink" Target="https://jvet-experts.org/doc_end_user/current_document.php?id=13735" TargetMode="External"/><Relationship Id="rId40" Type="http://schemas.openxmlformats.org/officeDocument/2006/relationships/hyperlink" Target="https://jvet-experts.org/doc_end_user/current_document.php?id=14104" TargetMode="External"/><Relationship Id="rId45" Type="http://schemas.openxmlformats.org/officeDocument/2006/relationships/hyperlink" Target="https://jvet-experts.org/doc_end_user/current_document.php?id=13986" TargetMode="External"/><Relationship Id="rId53" Type="http://schemas.openxmlformats.org/officeDocument/2006/relationships/hyperlink" Target="mailto:franck.galpin@interdigital.com" TargetMode="External"/><Relationship Id="rId58" Type="http://schemas.openxmlformats.org/officeDocument/2006/relationships/hyperlink" Target="mailto:jacob.strom@ericsson.com" TargetMode="External"/><Relationship Id="rId66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mailto:franck.galpin@interdigital.com" TargetMode="External"/><Relationship Id="rId19" Type="http://schemas.openxmlformats.org/officeDocument/2006/relationships/hyperlink" Target="https://jvet-experts.org/doc_end_user/current_document.php?id=13712" TargetMode="External"/><Relationship Id="rId14" Type="http://schemas.openxmlformats.org/officeDocument/2006/relationships/hyperlink" Target="mailto:franck.galpin@interdigital.com" TargetMode="External"/><Relationship Id="rId22" Type="http://schemas.openxmlformats.org/officeDocument/2006/relationships/hyperlink" Target="https://jvet-experts.org/doc_end_user/current_document.php?id=13711" TargetMode="External"/><Relationship Id="rId27" Type="http://schemas.openxmlformats.org/officeDocument/2006/relationships/hyperlink" Target="https://jvet-experts.org/doc_end_user/current_document.php?id=13962" TargetMode="External"/><Relationship Id="rId30" Type="http://schemas.openxmlformats.org/officeDocument/2006/relationships/hyperlink" Target="https://jvet-experts.org/doc_end_user/current_document.php?id=13625" TargetMode="External"/><Relationship Id="rId35" Type="http://schemas.openxmlformats.org/officeDocument/2006/relationships/hyperlink" Target="https://jvet-experts.org/doc_end_user/current_document.php?id=13731" TargetMode="External"/><Relationship Id="rId43" Type="http://schemas.openxmlformats.org/officeDocument/2006/relationships/hyperlink" Target="https://jvet-experts.org/doc_end_user/documents/34_Rennes/wg11/JVET-AH0099-v3.zip" TargetMode="External"/><Relationship Id="rId48" Type="http://schemas.openxmlformats.org/officeDocument/2006/relationships/hyperlink" Target="https://jvet-experts.org/doc_end_user/current_document.php?id=13933" TargetMode="External"/><Relationship Id="rId56" Type="http://schemas.openxmlformats.org/officeDocument/2006/relationships/hyperlink" Target="mailto:dmytror@qti.qualcomm.com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jvet-experts.org/doc_end_user/current_document.php?id=1327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about:blank" TargetMode="External"/><Relationship Id="rId17" Type="http://schemas.openxmlformats.org/officeDocument/2006/relationships/hyperlink" Target="mailto:jacob.strom@ericsson.com" TargetMode="External"/><Relationship Id="rId25" Type="http://schemas.openxmlformats.org/officeDocument/2006/relationships/hyperlink" Target="https://jvet-experts.org/doc_end_user/current_document.php?id=13711" TargetMode="External"/><Relationship Id="rId33" Type="http://schemas.openxmlformats.org/officeDocument/2006/relationships/hyperlink" Target="https://jvet-experts.org/doc_end_user/documents/34_Rennes/wg11/JVET-AH0096-v1.zip" TargetMode="External"/><Relationship Id="rId38" Type="http://schemas.openxmlformats.org/officeDocument/2006/relationships/hyperlink" Target="https://jvet-experts.org/doc_end_user/current_document.php?id=14088" TargetMode="External"/><Relationship Id="rId46" Type="http://schemas.openxmlformats.org/officeDocument/2006/relationships/hyperlink" Target="https://jvet-experts.org/doc_end_user/current_document.php?id=13686" TargetMode="External"/><Relationship Id="rId59" Type="http://schemas.openxmlformats.org/officeDocument/2006/relationships/hyperlink" Target="mailto:xiezhihuang@oppo.com" TargetMode="External"/><Relationship Id="rId20" Type="http://schemas.openxmlformats.org/officeDocument/2006/relationships/hyperlink" Target="https://jvet-experts.org/doc_end_user/current_document.php?id=13923" TargetMode="External"/><Relationship Id="rId41" Type="http://schemas.openxmlformats.org/officeDocument/2006/relationships/hyperlink" Target="https://jvet-experts.org/doc_end_user/current_document.php?id=13678" TargetMode="External"/><Relationship Id="rId54" Type="http://schemas.openxmlformats.org/officeDocument/2006/relationships/hyperlink" Target="mailto:renjiechang@tencent.com" TargetMode="External"/><Relationship Id="rId62" Type="http://schemas.openxmlformats.org/officeDocument/2006/relationships/hyperlink" Target="https://jvet-experts.org/doc_end_user/current_document.php?id=1392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yue.li@bytedance.com" TargetMode="External"/><Relationship Id="rId23" Type="http://schemas.openxmlformats.org/officeDocument/2006/relationships/hyperlink" Target="https://jvet-experts.org/doc_end_user/documents/34_Rennes/wg11/JVET-AH0050-v2.zip" TargetMode="External"/><Relationship Id="rId28" Type="http://schemas.openxmlformats.org/officeDocument/2006/relationships/hyperlink" Target="https://jvet-experts.org/doc_end_user/current_document.php?id=13719" TargetMode="External"/><Relationship Id="rId36" Type="http://schemas.openxmlformats.org/officeDocument/2006/relationships/hyperlink" Target="https://jvet-experts.org/doc_end_user/current_document.php?id=14087" TargetMode="External"/><Relationship Id="rId49" Type="http://schemas.openxmlformats.org/officeDocument/2006/relationships/image" Target="media/image3.png"/><Relationship Id="rId57" Type="http://schemas.openxmlformats.org/officeDocument/2006/relationships/hyperlink" Target="mailto:maria.santamaria_gomez@nokia.com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jvet-experts.org/doc_end_user/current_document.php?id=13963" TargetMode="External"/><Relationship Id="rId44" Type="http://schemas.openxmlformats.org/officeDocument/2006/relationships/hyperlink" Target="https://jvet-experts.org/doc_end_user/current_document.php?id=13686" TargetMode="External"/><Relationship Id="rId52" Type="http://schemas.openxmlformats.org/officeDocument/2006/relationships/hyperlink" Target="mailto:elena.alshina@huawei.com" TargetMode="External"/><Relationship Id="rId60" Type="http://schemas.openxmlformats.org/officeDocument/2006/relationships/hyperlink" Target="https://jvet-experts.org/doc_end_user/current_document.php?id=13908" TargetMode="External"/><Relationship Id="rId65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renjiechang@tencent.com" TargetMode="External"/><Relationship Id="rId18" Type="http://schemas.openxmlformats.org/officeDocument/2006/relationships/hyperlink" Target="mailto:xiezhihuang@oppo.com" TargetMode="External"/><Relationship Id="rId39" Type="http://schemas.openxmlformats.org/officeDocument/2006/relationships/hyperlink" Target="https://jvet-experts.org/doc_end_user/current_document.php?id=1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945AA8-47D9-4040-A902-1F9FF032E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Elena Alshina</cp:lastModifiedBy>
  <cp:revision>4</cp:revision>
  <dcterms:created xsi:type="dcterms:W3CDTF">2024-04-17T09:15:00Z</dcterms:created>
  <dcterms:modified xsi:type="dcterms:W3CDTF">2024-04-17T13:04:00Z</dcterms:modified>
</cp:coreProperties>
</file>