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9A589B" w:rsidR="00E61DAC" w:rsidRPr="005B217D" w:rsidRDefault="00CF6330"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36B191C7" w:rsidR="008A4B4C" w:rsidRPr="005B217D" w:rsidRDefault="00E61DAC" w:rsidP="00071CC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6330">
              <w:rPr>
                <w:lang w:val="en-CA"/>
              </w:rPr>
              <w:t>AH</w:t>
            </w:r>
            <w:r w:rsidR="00071CCF">
              <w:rPr>
                <w:lang w:val="en-CA"/>
              </w:rPr>
              <w:t>0015</w:t>
            </w:r>
            <w:r w:rsidR="006A0E5C" w:rsidRPr="006A0E5C">
              <w:rPr>
                <w:lang w:val="en-CA"/>
              </w:rPr>
              <w:t>-v</w:t>
            </w:r>
            <w:r w:rsidR="004076C8">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FB8D4D" w:rsidR="00E61DAC" w:rsidRPr="005B217D" w:rsidRDefault="004F4F8B" w:rsidP="00CD593B">
            <w:pPr>
              <w:spacing w:before="60" w:after="60"/>
              <w:rPr>
                <w:b/>
                <w:szCs w:val="22"/>
                <w:lang w:val="en-CA"/>
              </w:rPr>
            </w:pPr>
            <w:r w:rsidRPr="00BD26BF">
              <w:rPr>
                <w:b/>
                <w:bCs/>
                <w:szCs w:val="24"/>
              </w:rPr>
              <w:t xml:space="preserve">JVET AHG report: </w:t>
            </w:r>
            <w:r w:rsidR="0038649F" w:rsidRPr="0038649F">
              <w:rPr>
                <w:b/>
                <w:szCs w:val="22"/>
                <w:lang w:val="en-CA"/>
              </w:rPr>
              <w:t xml:space="preserve">Gaming content compression </w:t>
            </w:r>
            <w:r w:rsidR="00762F89" w:rsidRPr="00762F89">
              <w:rPr>
                <w:b/>
                <w:szCs w:val="22"/>
                <w:lang w:val="en-CA"/>
              </w:rPr>
              <w:t>(AHG15)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5CB525" w:rsidR="00E61DAC" w:rsidRPr="005B217D" w:rsidRDefault="0013458C" w:rsidP="003864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ACFC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D50BE2" w14:textId="77777777" w:rsidR="00BE256B" w:rsidRPr="003D608F" w:rsidRDefault="00BE256B" w:rsidP="00BE256B">
            <w:pPr>
              <w:spacing w:before="60" w:after="60"/>
              <w:rPr>
                <w:lang w:val="de-DE"/>
              </w:rPr>
            </w:pPr>
            <w:r w:rsidRPr="003D608F">
              <w:rPr>
                <w:lang w:val="de-DE"/>
              </w:rPr>
              <w:t>Saurabh Puri, InterDigital</w:t>
            </w:r>
          </w:p>
          <w:p w14:paraId="59358F74" w14:textId="77777777" w:rsidR="00BE256B" w:rsidRPr="003D608F" w:rsidRDefault="00BE256B" w:rsidP="00BE256B">
            <w:pPr>
              <w:spacing w:before="60" w:after="60"/>
              <w:rPr>
                <w:lang w:val="de-DE"/>
              </w:rPr>
            </w:pPr>
            <w:r w:rsidRPr="003D608F">
              <w:rPr>
                <w:lang w:val="de-DE"/>
              </w:rPr>
              <w:t>Johannes Sauer, Huawei</w:t>
            </w:r>
          </w:p>
          <w:p w14:paraId="76CD3160" w14:textId="77777777" w:rsidR="00BE256B" w:rsidRDefault="00BE256B" w:rsidP="00BE256B">
            <w:pPr>
              <w:spacing w:before="60" w:after="60"/>
              <w:rPr>
                <w:lang w:val="en-CA"/>
              </w:rPr>
            </w:pPr>
            <w:r w:rsidRPr="003D608F">
              <w:rPr>
                <w:lang w:val="en-CA"/>
              </w:rPr>
              <w:t>Roman Chernyak</w:t>
            </w:r>
            <w:r>
              <w:rPr>
                <w:lang w:val="en-CA"/>
              </w:rPr>
              <w:t xml:space="preserve">, Tencent </w:t>
            </w:r>
          </w:p>
          <w:p w14:paraId="38EC20B8" w14:textId="77777777" w:rsidR="00BE256B" w:rsidRDefault="00BE256B" w:rsidP="00BE256B">
            <w:pPr>
              <w:spacing w:before="60" w:after="60"/>
              <w:rPr>
                <w:lang w:val="en-CA"/>
              </w:rPr>
            </w:pPr>
            <w:r>
              <w:rPr>
                <w:lang w:val="en-CA"/>
              </w:rPr>
              <w:t>Alberto Duenas, WBD</w:t>
            </w:r>
          </w:p>
          <w:p w14:paraId="49D81240" w14:textId="2C082F76" w:rsidR="00E61DAC" w:rsidRPr="00C20413" w:rsidRDefault="00BE256B" w:rsidP="00C20413">
            <w:pPr>
              <w:spacing w:before="60" w:after="60"/>
              <w:rPr>
                <w:lang w:val="en-CA"/>
              </w:rPr>
            </w:pPr>
            <w:r>
              <w:rPr>
                <w:lang w:val="en-CA"/>
              </w:rPr>
              <w:t xml:space="preserve">Limin </w:t>
            </w:r>
            <w:r w:rsidRPr="003D608F">
              <w:rPr>
                <w:lang w:val="en-CA"/>
              </w:rPr>
              <w:t>Wang</w:t>
            </w:r>
            <w:r>
              <w:rPr>
                <w:lang w:val="en-CA"/>
              </w:rPr>
              <w:t>, Nokia</w:t>
            </w:r>
          </w:p>
        </w:tc>
        <w:tc>
          <w:tcPr>
            <w:tcW w:w="900" w:type="dxa"/>
          </w:tcPr>
          <w:p w14:paraId="0140ECA2" w14:textId="51119E54" w:rsidR="00E61DAC" w:rsidRPr="003968EA" w:rsidRDefault="00E61DAC">
            <w:pPr>
              <w:spacing w:before="60" w:after="60"/>
              <w:rPr>
                <w:szCs w:val="22"/>
                <w:highlight w:val="yellow"/>
                <w:lang w:val="en-CA"/>
              </w:rPr>
            </w:pPr>
            <w:r w:rsidRPr="00EF7D2E">
              <w:rPr>
                <w:szCs w:val="22"/>
                <w:lang w:val="en-CA"/>
              </w:rPr>
              <w:t>Email:</w:t>
            </w:r>
          </w:p>
        </w:tc>
        <w:tc>
          <w:tcPr>
            <w:tcW w:w="3060" w:type="dxa"/>
          </w:tcPr>
          <w:p w14:paraId="18569C7A" w14:textId="72C8A53B" w:rsidR="00BE256B" w:rsidRPr="003D608F" w:rsidRDefault="007475A9" w:rsidP="00BE256B">
            <w:pPr>
              <w:spacing w:before="60" w:after="60"/>
              <w:rPr>
                <w:rStyle w:val="Hyperlink"/>
                <w:lang w:val="en-CA"/>
              </w:rPr>
            </w:pPr>
            <w:hyperlink r:id="rId11" w:history="1">
              <w:r w:rsidR="00BE256B" w:rsidRPr="003D608F">
                <w:rPr>
                  <w:rStyle w:val="Hyperlink"/>
                  <w:szCs w:val="22"/>
                  <w:lang w:val="en-CA"/>
                </w:rPr>
                <w:t>Saurabh.Puri@InterDigital.com</w:t>
              </w:r>
            </w:hyperlink>
          </w:p>
          <w:p w14:paraId="4DBDA386" w14:textId="77777777" w:rsidR="00BE256B" w:rsidRPr="003D608F" w:rsidRDefault="007475A9" w:rsidP="00BE256B">
            <w:pPr>
              <w:spacing w:before="60" w:after="60"/>
              <w:rPr>
                <w:rStyle w:val="Hyperlink"/>
                <w:lang w:val="en-CA"/>
              </w:rPr>
            </w:pPr>
            <w:hyperlink r:id="rId12" w:history="1">
              <w:r w:rsidR="00BE256B" w:rsidRPr="003D608F">
                <w:rPr>
                  <w:rStyle w:val="Hyperlink"/>
                  <w:szCs w:val="22"/>
                  <w:lang w:val="en-CA"/>
                </w:rPr>
                <w:t>johannes.sauer@huawei.com</w:t>
              </w:r>
            </w:hyperlink>
            <w:r w:rsidR="00BE256B" w:rsidRPr="003D608F">
              <w:rPr>
                <w:rStyle w:val="Hyperlink"/>
                <w:lang w:val="en-CA"/>
              </w:rPr>
              <w:t xml:space="preserve"> </w:t>
            </w:r>
          </w:p>
          <w:p w14:paraId="7F373626" w14:textId="77777777" w:rsidR="00BE256B" w:rsidRPr="003D608F" w:rsidRDefault="007475A9" w:rsidP="00BE256B">
            <w:pPr>
              <w:spacing w:before="60" w:after="60"/>
              <w:rPr>
                <w:rStyle w:val="Hyperlink"/>
                <w:lang w:val="en-CA"/>
              </w:rPr>
            </w:pPr>
            <w:hyperlink r:id="rId13" w:history="1">
              <w:r w:rsidR="00BE256B" w:rsidRPr="003D608F">
                <w:rPr>
                  <w:rStyle w:val="Hyperlink"/>
                  <w:szCs w:val="22"/>
                  <w:lang w:val="en-CA"/>
                </w:rPr>
                <w:t>chernyak@global.tencent.com</w:t>
              </w:r>
            </w:hyperlink>
            <w:r w:rsidR="00BE256B" w:rsidRPr="003D608F">
              <w:rPr>
                <w:rStyle w:val="Hyperlink"/>
                <w:lang w:val="en-CA"/>
              </w:rPr>
              <w:t xml:space="preserve"> </w:t>
            </w:r>
          </w:p>
          <w:p w14:paraId="04255448" w14:textId="77777777" w:rsidR="00BE256B" w:rsidRDefault="007475A9" w:rsidP="00BE256B">
            <w:pPr>
              <w:spacing w:before="60" w:after="60"/>
              <w:rPr>
                <w:rStyle w:val="Hyperlink"/>
                <w:szCs w:val="22"/>
                <w:lang w:val="en-CA"/>
              </w:rPr>
            </w:pPr>
            <w:hyperlink r:id="rId14" w:history="1">
              <w:r w:rsidR="00BE256B" w:rsidRPr="00BC098A">
                <w:rPr>
                  <w:rStyle w:val="Hyperlink"/>
                  <w:szCs w:val="22"/>
                  <w:lang w:val="en-CA"/>
                </w:rPr>
                <w:t>alberto.duenas@wbd.com</w:t>
              </w:r>
            </w:hyperlink>
          </w:p>
          <w:p w14:paraId="271F0707" w14:textId="77777777" w:rsidR="00BE256B" w:rsidRPr="00BD7CF9" w:rsidRDefault="007475A9" w:rsidP="00BE256B">
            <w:pPr>
              <w:spacing w:before="60" w:after="60"/>
              <w:rPr>
                <w:color w:val="0000FF"/>
                <w:szCs w:val="22"/>
                <w:u w:val="single"/>
                <w:lang w:val="en-CA"/>
              </w:rPr>
            </w:pPr>
            <w:hyperlink r:id="rId15" w:history="1">
              <w:r w:rsidR="00BE256B" w:rsidRPr="00BC098A">
                <w:rPr>
                  <w:rStyle w:val="Hyperlink"/>
                  <w:szCs w:val="22"/>
                  <w:lang w:val="en-CA"/>
                </w:rPr>
                <w:t>limin.2.wang@nokia.com</w:t>
              </w:r>
            </w:hyperlink>
          </w:p>
          <w:p w14:paraId="32C2ABFD" w14:textId="1677B263" w:rsidR="00E61DAC" w:rsidRPr="003968EA" w:rsidRDefault="00E61DAC">
            <w:pPr>
              <w:spacing w:before="60" w:after="60"/>
              <w:rPr>
                <w:szCs w:val="22"/>
                <w:highlight w:val="yellow"/>
                <w:lang w:val="en-CA"/>
              </w:rPr>
            </w:pPr>
          </w:p>
        </w:tc>
      </w:tr>
      <w:tr w:rsidR="00E61DAC" w:rsidRPr="005B217D" w14:paraId="49AFAA61" w14:textId="77777777" w:rsidTr="000962AC">
        <w:tc>
          <w:tcPr>
            <w:tcW w:w="1458" w:type="dxa"/>
          </w:tcPr>
          <w:p w14:paraId="2C08AF6B" w14:textId="507F427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BC1E4C" w:rsidR="00E61DAC" w:rsidRPr="003968EA" w:rsidRDefault="00745F6B" w:rsidP="003968EA">
            <w:pPr>
              <w:spacing w:before="60" w:after="60"/>
              <w:rPr>
                <w:szCs w:val="22"/>
                <w:highlight w:val="yellow"/>
                <w:lang w:val="en-CA"/>
              </w:rPr>
            </w:pPr>
            <w:r w:rsidRPr="00EF7D2E">
              <w:rPr>
                <w:szCs w:val="22"/>
                <w:lang w:val="en-CA"/>
              </w:rPr>
              <w:t>AHG</w:t>
            </w:r>
            <w:r w:rsidR="003968EA" w:rsidRPr="00EF7D2E">
              <w:rPr>
                <w:szCs w:val="22"/>
                <w:lang w:val="en-CA"/>
              </w:rPr>
              <w:t>15</w:t>
            </w:r>
            <w:r w:rsidR="00D40F29" w:rsidRPr="00EF7D2E">
              <w:rPr>
                <w:szCs w:val="22"/>
                <w:lang w:val="en-CA"/>
              </w:rPr>
              <w:t xml:space="preserve"> on </w:t>
            </w:r>
            <w:r w:rsidR="00D40F29">
              <w:rPr>
                <w:szCs w:val="22"/>
                <w:lang w:val="en-CA"/>
              </w:rPr>
              <w:t>g</w:t>
            </w:r>
            <w:r w:rsidR="00D40F29" w:rsidRPr="00D40F29">
              <w:rPr>
                <w:szCs w:val="22"/>
                <w:lang w:val="en-CA"/>
              </w:rPr>
              <w:t>aming content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BCB802" w14:textId="4CEC2202" w:rsidR="003516A9" w:rsidRDefault="00275BCF" w:rsidP="003516A9">
      <w:pPr>
        <w:pStyle w:val="Heading1"/>
        <w:numPr>
          <w:ilvl w:val="0"/>
          <w:numId w:val="0"/>
        </w:numPr>
        <w:ind w:left="432" w:hanging="432"/>
        <w:rPr>
          <w:lang w:val="en-CA"/>
        </w:rPr>
      </w:pPr>
      <w:r w:rsidRPr="005B217D">
        <w:rPr>
          <w:lang w:val="en-CA"/>
        </w:rPr>
        <w:t>Abstract</w:t>
      </w:r>
    </w:p>
    <w:p w14:paraId="0F70F045" w14:textId="28980D4C" w:rsidR="003516A9" w:rsidRPr="003516A9" w:rsidRDefault="00E868DF" w:rsidP="003516A9">
      <w:pPr>
        <w:rPr>
          <w:lang w:val="en-CA"/>
        </w:rPr>
      </w:pPr>
      <w:r w:rsidRPr="00F34707">
        <w:rPr>
          <w:szCs w:val="22"/>
        </w:rPr>
        <w:t xml:space="preserve">This report </w:t>
      </w:r>
      <w:r w:rsidRPr="00F34707">
        <w:t>summarizes</w:t>
      </w:r>
      <w:r w:rsidRPr="00F34707" w:rsidDel="00650242">
        <w:rPr>
          <w:szCs w:val="22"/>
        </w:rPr>
        <w:t xml:space="preserve"> </w:t>
      </w:r>
      <w:r w:rsidRPr="00F34707">
        <w:rPr>
          <w:szCs w:val="22"/>
        </w:rPr>
        <w:t>the activities of the AHG15 on gaming content compression that have taken place between the 3</w:t>
      </w:r>
      <w:r w:rsidR="00F34707">
        <w:rPr>
          <w:szCs w:val="22"/>
        </w:rPr>
        <w:t>3</w:t>
      </w:r>
      <w:r w:rsidR="00F34707" w:rsidRPr="00F34707">
        <w:rPr>
          <w:szCs w:val="22"/>
          <w:vertAlign w:val="superscript"/>
        </w:rPr>
        <w:t>rd</w:t>
      </w:r>
      <w:r w:rsidR="00F34707">
        <w:rPr>
          <w:szCs w:val="22"/>
        </w:rPr>
        <w:t xml:space="preserve"> </w:t>
      </w:r>
      <w:r w:rsidRPr="00F34707">
        <w:rPr>
          <w:szCs w:val="22"/>
        </w:rPr>
        <w:t>and 3</w:t>
      </w:r>
      <w:r w:rsidR="00F34707">
        <w:rPr>
          <w:szCs w:val="22"/>
        </w:rPr>
        <w:t>4</w:t>
      </w:r>
      <w:r w:rsidR="00F34707" w:rsidRPr="00F34707">
        <w:rPr>
          <w:szCs w:val="22"/>
          <w:vertAlign w:val="superscript"/>
        </w:rPr>
        <w:t>th</w:t>
      </w:r>
      <w:r w:rsidR="00F34707">
        <w:rPr>
          <w:szCs w:val="22"/>
        </w:rPr>
        <w:t xml:space="preserve"> </w:t>
      </w:r>
      <w:r w:rsidRPr="00F34707">
        <w:rPr>
          <w:szCs w:val="22"/>
        </w:rPr>
        <w:t>JVET meetings.</w:t>
      </w:r>
      <w:r w:rsidR="00262DDC" w:rsidRPr="00F34707">
        <w:rPr>
          <w:szCs w:val="22"/>
        </w:rPr>
        <w:t xml:space="preserve"> </w:t>
      </w:r>
      <w:r w:rsidR="002E7AE0" w:rsidRPr="00F34707">
        <w:rPr>
          <w:lang w:val="en-CA"/>
        </w:rPr>
        <w:t xml:space="preserve">Encoding </w:t>
      </w:r>
      <w:r w:rsidR="002E7AE0">
        <w:rPr>
          <w:lang w:val="en-CA"/>
        </w:rPr>
        <w:t xml:space="preserve">5s segments </w:t>
      </w:r>
      <w:r w:rsidR="002E7AE0" w:rsidRPr="00F34707">
        <w:rPr>
          <w:lang w:val="en-CA"/>
        </w:rPr>
        <w:t xml:space="preserve">of the </w:t>
      </w:r>
      <w:r w:rsidR="002E7AE0">
        <w:rPr>
          <w:lang w:val="en-CA"/>
        </w:rPr>
        <w:t xml:space="preserve">collected gaming sequences have been </w:t>
      </w:r>
      <w:r w:rsidR="002E7AE0" w:rsidRPr="00F34707">
        <w:rPr>
          <w:lang w:val="en-CA"/>
        </w:rPr>
        <w:t xml:space="preserve">started for both </w:t>
      </w:r>
      <w:r w:rsidR="002E7AE0" w:rsidRPr="00F34707">
        <w:t>VTM-11ecm1</w:t>
      </w:r>
      <w:r w:rsidR="002E7AE0">
        <w:t>2</w:t>
      </w:r>
      <w:r w:rsidR="002E7AE0" w:rsidRPr="00F34707">
        <w:t xml:space="preserve"> and ECM-1</w:t>
      </w:r>
      <w:r w:rsidR="002E7AE0">
        <w:t>2</w:t>
      </w:r>
      <w:r w:rsidR="002E7AE0" w:rsidRPr="00F34707">
        <w:t>.0</w:t>
      </w:r>
      <w:r w:rsidR="002E7AE0" w:rsidRPr="00F34707">
        <w:rPr>
          <w:lang w:val="en-CA"/>
        </w:rPr>
        <w:t>. The results will be added</w:t>
      </w:r>
      <w:r w:rsidR="002E7AE0">
        <w:rPr>
          <w:lang w:val="en-CA"/>
        </w:rPr>
        <w:t xml:space="preserve"> to this report when available.</w:t>
      </w:r>
      <w:r w:rsidR="002E7AE0">
        <w:rPr>
          <w:szCs w:val="22"/>
        </w:rPr>
        <w:t xml:space="preserve"> </w:t>
      </w:r>
      <w:r w:rsidR="00F34707">
        <w:rPr>
          <w:lang w:val="en-CA"/>
        </w:rPr>
        <w:t xml:space="preserve">A </w:t>
      </w:r>
      <w:r w:rsidR="003516A9" w:rsidRPr="00F34707">
        <w:rPr>
          <w:lang w:val="en-CA"/>
        </w:rPr>
        <w:t xml:space="preserve">teleconference </w:t>
      </w:r>
      <w:r w:rsidR="00F34707">
        <w:rPr>
          <w:lang w:val="en-CA"/>
        </w:rPr>
        <w:t xml:space="preserve">was </w:t>
      </w:r>
      <w:r w:rsidRPr="00F34707">
        <w:rPr>
          <w:lang w:val="en-CA"/>
        </w:rPr>
        <w:t xml:space="preserve">held </w:t>
      </w:r>
      <w:r w:rsidR="002E7AE0" w:rsidRPr="002E7AE0">
        <w:t>on 2</w:t>
      </w:r>
      <w:r w:rsidR="003968EA" w:rsidRPr="002E7AE0">
        <w:t>8</w:t>
      </w:r>
      <w:r w:rsidR="003968EA" w:rsidRPr="002E7AE0">
        <w:rPr>
          <w:vertAlign w:val="superscript"/>
        </w:rPr>
        <w:t>th</w:t>
      </w:r>
      <w:r w:rsidR="003968EA" w:rsidRPr="002E7AE0">
        <w:t xml:space="preserve"> </w:t>
      </w:r>
      <w:r w:rsidR="002E7AE0" w:rsidRPr="002E7AE0">
        <w:t>March 2023</w:t>
      </w:r>
      <w:r w:rsidR="00D263A0" w:rsidRPr="00F34707">
        <w:rPr>
          <w:lang w:val="en-CA"/>
        </w:rPr>
        <w:t>.</w:t>
      </w:r>
      <w:r w:rsidR="00262DDC" w:rsidRPr="00F34707">
        <w:rPr>
          <w:lang w:val="en-CA"/>
        </w:rPr>
        <w:t xml:space="preserve"> </w:t>
      </w:r>
      <w:r w:rsidR="00F34707">
        <w:rPr>
          <w:lang w:val="en-CA"/>
        </w:rPr>
        <w:t>Status of ongoing simulations of gaming content sequences and discovered issues were discussed.</w:t>
      </w:r>
      <w:r w:rsidR="00A63A15" w:rsidRPr="00F34707">
        <w:rPr>
          <w:lang w:val="en-CA"/>
        </w:rPr>
        <w:t xml:space="preserve"> </w:t>
      </w:r>
    </w:p>
    <w:p w14:paraId="7D2AC1F0" w14:textId="64A43F35" w:rsidR="003968EA" w:rsidRDefault="003968EA" w:rsidP="003968EA">
      <w:pPr>
        <w:pStyle w:val="Heading1"/>
        <w:rPr>
          <w:lang w:val="en-CA"/>
        </w:rPr>
      </w:pPr>
      <w:r>
        <w:rPr>
          <w:lang w:val="en-CA"/>
        </w:rPr>
        <w:t>Introduction</w:t>
      </w:r>
    </w:p>
    <w:p w14:paraId="1813A2EC" w14:textId="77777777" w:rsidR="003968EA" w:rsidRPr="0060521B" w:rsidRDefault="003968EA" w:rsidP="003968EA">
      <w:pPr>
        <w:rPr>
          <w:lang w:val="en-CA"/>
        </w:rPr>
      </w:pPr>
      <w:r w:rsidRPr="0060521B">
        <w:rPr>
          <w:lang w:val="en-CA"/>
        </w:rPr>
        <w:t xml:space="preserve">AHG15 on </w:t>
      </w:r>
      <w:r w:rsidRPr="0060521B">
        <w:t xml:space="preserve">gaming content compression </w:t>
      </w:r>
      <w:r w:rsidRPr="0060521B">
        <w:rPr>
          <w:lang w:val="en-CA"/>
        </w:rPr>
        <w:t>was established at the 32</w:t>
      </w:r>
      <w:r w:rsidRPr="0060521B">
        <w:rPr>
          <w:vertAlign w:val="superscript"/>
          <w:lang w:val="en-CA"/>
        </w:rPr>
        <w:t>nd</w:t>
      </w:r>
      <w:r w:rsidRPr="0060521B">
        <w:rPr>
          <w:lang w:val="en-CA"/>
        </w:rPr>
        <w:t xml:space="preserve"> JVET meeting. Mandates of this ad hoc group are:</w:t>
      </w:r>
    </w:p>
    <w:p w14:paraId="660DC00A"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Identify gaming content application scenarios and their requirements for codec operation.</w:t>
      </w:r>
    </w:p>
    <w:p w14:paraId="388D2D54"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Identify and characterize required types of content; solicit contributions, collect, and make a variety of gaming content available, in coordination with AHG4 and AG 5.</w:t>
      </w:r>
    </w:p>
    <w:p w14:paraId="1B10C65C"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Propose test conditions appropriate for gaming applications.</w:t>
      </w:r>
    </w:p>
    <w:p w14:paraId="6D967EE7"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 xml:space="preserve">Evaluate JVET test models (such as ECM, VTM, NNVC, etc.) under the proposed test conditions. </w:t>
      </w:r>
    </w:p>
    <w:p w14:paraId="418F48B2" w14:textId="77777777" w:rsidR="0060521B" w:rsidRDefault="0060521B" w:rsidP="0060521B">
      <w:pPr>
        <w:numPr>
          <w:ilvl w:val="0"/>
          <w:numId w:val="12"/>
        </w:numPr>
        <w:textAlignment w:val="auto"/>
        <w:rPr>
          <w:lang w:val="en-CA"/>
        </w:rPr>
      </w:pPr>
      <w:r w:rsidRPr="00764F99">
        <w:rPr>
          <w:lang w:val="en-CA"/>
        </w:rPr>
        <w:t>Investigate possibilities to enhance compression capability for gaming content.</w:t>
      </w:r>
    </w:p>
    <w:p w14:paraId="49AF52F1" w14:textId="2BB906D7" w:rsidR="0060521B" w:rsidRPr="0060521B" w:rsidRDefault="0060521B" w:rsidP="0060521B">
      <w:pPr>
        <w:numPr>
          <w:ilvl w:val="0"/>
          <w:numId w:val="12"/>
        </w:numPr>
        <w:textAlignment w:val="auto"/>
        <w:rPr>
          <w:lang w:val="en-CA"/>
        </w:rPr>
      </w:pPr>
      <w:r w:rsidRPr="002B1C21">
        <w:rPr>
          <w:lang w:val="en-CA"/>
        </w:rPr>
        <w:t>Solicit contributions from industry on typical bitrate/quality/resolution used for gaming content compression</w:t>
      </w:r>
      <w:r>
        <w:rPr>
          <w:lang w:val="en-CA"/>
        </w:rPr>
        <w:t>.</w:t>
      </w:r>
    </w:p>
    <w:p w14:paraId="470BAE32" w14:textId="262685C3" w:rsidR="00991A04" w:rsidRDefault="00991A04" w:rsidP="00AC44DF">
      <w:pPr>
        <w:pStyle w:val="Heading1"/>
        <w:rPr>
          <w:lang w:val="en-CA"/>
        </w:rPr>
      </w:pPr>
      <w:r>
        <w:rPr>
          <w:lang w:val="en-CA"/>
        </w:rPr>
        <w:t>Simulations on gaming content sequences</w:t>
      </w:r>
    </w:p>
    <w:p w14:paraId="487419ED" w14:textId="3998B251" w:rsidR="00991A04" w:rsidRPr="00991A04" w:rsidRDefault="00991A04" w:rsidP="00991A04">
      <w:pPr>
        <w:rPr>
          <w:lang w:val="en-CA"/>
        </w:rPr>
      </w:pPr>
      <w:r w:rsidRPr="00991A04">
        <w:rPr>
          <w:highlight w:val="yellow"/>
          <w:lang w:val="en-CA"/>
        </w:rPr>
        <w:t xml:space="preserve">Note: </w:t>
      </w:r>
      <w:r w:rsidR="003A4DFA">
        <w:rPr>
          <w:highlight w:val="yellow"/>
          <w:lang w:val="en-CA"/>
        </w:rPr>
        <w:t xml:space="preserve"> T</w:t>
      </w:r>
      <w:r w:rsidR="003A4DFA" w:rsidRPr="00991A04">
        <w:rPr>
          <w:highlight w:val="yellow"/>
          <w:lang w:val="en-CA"/>
        </w:rPr>
        <w:t xml:space="preserve">his information </w:t>
      </w:r>
      <w:r w:rsidR="003A4DFA">
        <w:rPr>
          <w:highlight w:val="yellow"/>
          <w:lang w:val="en-CA"/>
        </w:rPr>
        <w:t>has now been repeated with minor modificaitons several times in AhG and BoG reports. S</w:t>
      </w:r>
      <w:r w:rsidRPr="00991A04">
        <w:rPr>
          <w:highlight w:val="yellow"/>
          <w:lang w:val="en-CA"/>
        </w:rPr>
        <w:t xml:space="preserve">hould </w:t>
      </w:r>
      <w:r w:rsidR="003A4DFA">
        <w:rPr>
          <w:highlight w:val="yellow"/>
          <w:lang w:val="en-CA"/>
        </w:rPr>
        <w:t xml:space="preserve">we </w:t>
      </w:r>
      <w:r w:rsidRPr="00991A04">
        <w:rPr>
          <w:highlight w:val="yellow"/>
          <w:lang w:val="en-CA"/>
        </w:rPr>
        <w:t>produce a testing co</w:t>
      </w:r>
      <w:r w:rsidR="001D6A90">
        <w:rPr>
          <w:highlight w:val="yellow"/>
          <w:lang w:val="en-CA"/>
        </w:rPr>
        <w:t>n</w:t>
      </w:r>
      <w:r w:rsidRPr="00991A04">
        <w:rPr>
          <w:highlight w:val="yellow"/>
          <w:lang w:val="en-CA"/>
        </w:rPr>
        <w:t xml:space="preserve">dition output document </w:t>
      </w:r>
      <w:r w:rsidR="003A4DFA">
        <w:rPr>
          <w:highlight w:val="yellow"/>
          <w:lang w:val="en-CA"/>
        </w:rPr>
        <w:t xml:space="preserve">to which we </w:t>
      </w:r>
      <w:r w:rsidRPr="00991A04">
        <w:rPr>
          <w:highlight w:val="yellow"/>
          <w:lang w:val="en-CA"/>
        </w:rPr>
        <w:t xml:space="preserve">can refer </w:t>
      </w:r>
      <w:r w:rsidR="003A4DFA" w:rsidRPr="00991A04">
        <w:rPr>
          <w:highlight w:val="yellow"/>
          <w:lang w:val="en-CA"/>
        </w:rPr>
        <w:t>instead</w:t>
      </w:r>
      <w:r w:rsidR="003A4DFA">
        <w:rPr>
          <w:lang w:val="en-CA"/>
        </w:rPr>
        <w:t>?</w:t>
      </w:r>
      <w:r>
        <w:rPr>
          <w:lang w:val="en-CA"/>
        </w:rPr>
        <w:t xml:space="preserve"> </w:t>
      </w:r>
    </w:p>
    <w:p w14:paraId="125115B2" w14:textId="6215CF67" w:rsidR="00991A04" w:rsidRPr="00991A04" w:rsidRDefault="00991A04" w:rsidP="00D263A0">
      <w:pPr>
        <w:pStyle w:val="Heading2"/>
        <w:rPr>
          <w:lang w:val="en-CA"/>
        </w:rPr>
      </w:pPr>
      <w:r>
        <w:rPr>
          <w:lang w:val="en-CA"/>
        </w:rPr>
        <w:t>Used t</w:t>
      </w:r>
      <w:r w:rsidR="00AC44DF">
        <w:rPr>
          <w:lang w:val="en-CA"/>
        </w:rPr>
        <w:t xml:space="preserve">esting conditions </w:t>
      </w:r>
    </w:p>
    <w:p w14:paraId="4FB9C68F" w14:textId="78ED075B" w:rsidR="00991A04" w:rsidRPr="00991A04" w:rsidRDefault="00991A04" w:rsidP="00991A04">
      <w:pPr>
        <w:rPr>
          <w:lang w:val="en-CA" w:eastAsia="zh-CN"/>
        </w:rPr>
      </w:pPr>
      <w:r w:rsidRPr="00991A04">
        <w:rPr>
          <w:lang w:val="en-CA" w:eastAsia="zh-CN"/>
        </w:rPr>
        <w:t xml:space="preserve">Anchor: </w:t>
      </w:r>
    </w:p>
    <w:p w14:paraId="5ACCE210" w14:textId="77777777" w:rsidR="00991A04" w:rsidRPr="00AE1772" w:rsidRDefault="00991A04" w:rsidP="00991A04">
      <w:pPr>
        <w:pStyle w:val="ListParagraph"/>
        <w:numPr>
          <w:ilvl w:val="0"/>
          <w:numId w:val="22"/>
        </w:numPr>
        <w:rPr>
          <w:color w:val="000000"/>
          <w:lang w:val="de-DE"/>
        </w:rPr>
      </w:pPr>
      <w:r w:rsidRPr="00991A04">
        <w:rPr>
          <w:color w:val="000000"/>
          <w:lang w:val="de-DE"/>
        </w:rPr>
        <w:t>VTM-11.0-ECM12.0</w:t>
      </w:r>
      <w:r w:rsidRPr="00AE1772">
        <w:rPr>
          <w:color w:val="000000"/>
          <w:lang w:val="de-DE"/>
        </w:rPr>
        <w:t xml:space="preserve"> (</w:t>
      </w:r>
      <w:hyperlink r:id="rId16" w:history="1">
        <w:r w:rsidRPr="00AE1772">
          <w:rPr>
            <w:color w:val="000000"/>
            <w:lang w:val="de-DE"/>
          </w:rPr>
          <w:t>https://vcgit.hhi.fraunhofer.de/ecm/ECM/-/tree/VTM-11.0ecm12.0</w:t>
        </w:r>
      </w:hyperlink>
      <w:r w:rsidRPr="00AE1772">
        <w:rPr>
          <w:color w:val="000000"/>
          <w:lang w:val="de-DE"/>
        </w:rPr>
        <w:t>)</w:t>
      </w:r>
    </w:p>
    <w:p w14:paraId="5E14B519" w14:textId="77777777" w:rsidR="00991A04" w:rsidRDefault="00991A04" w:rsidP="00991A04">
      <w:pPr>
        <w:rPr>
          <w:lang w:val="en-CA" w:eastAsia="zh-CN"/>
        </w:rPr>
      </w:pPr>
      <w:r w:rsidRPr="00AE1772">
        <w:rPr>
          <w:lang w:val="en-CA" w:eastAsia="zh-CN"/>
        </w:rPr>
        <w:lastRenderedPageBreak/>
        <w:t xml:space="preserve">Test: </w:t>
      </w:r>
    </w:p>
    <w:p w14:paraId="5B746A8E" w14:textId="77777777" w:rsidR="00991A04" w:rsidRPr="00AE1772" w:rsidRDefault="00991A04" w:rsidP="00991A04">
      <w:pPr>
        <w:pStyle w:val="ListParagraph"/>
        <w:numPr>
          <w:ilvl w:val="0"/>
          <w:numId w:val="23"/>
        </w:numPr>
      </w:pPr>
      <w:r w:rsidRPr="00AE1772">
        <w:t>ECM-12.0 (</w:t>
      </w:r>
      <w:hyperlink r:id="rId17" w:history="1">
        <w:r w:rsidRPr="00AE1772">
          <w:rPr>
            <w:rStyle w:val="Hyperlink"/>
          </w:rPr>
          <w:t>https://vcgit.hhi.fraunhofer.de/ecm/ECM/-/tree/ECM-12.0</w:t>
        </w:r>
      </w:hyperlink>
      <w:r w:rsidRPr="00AE1772">
        <w:t>)</w:t>
      </w:r>
    </w:p>
    <w:p w14:paraId="1C28B32A" w14:textId="77777777" w:rsidR="00991A04" w:rsidRDefault="00991A04" w:rsidP="00991A04">
      <w:r>
        <w:t>Testing conditions</w:t>
      </w:r>
    </w:p>
    <w:p w14:paraId="606E031C" w14:textId="77777777" w:rsidR="00991A04" w:rsidRDefault="00991A04" w:rsidP="00991A04">
      <w:pPr>
        <w:pStyle w:val="ListParagraph"/>
        <w:numPr>
          <w:ilvl w:val="0"/>
          <w:numId w:val="21"/>
        </w:numPr>
      </w:pPr>
      <w:r>
        <w:t xml:space="preserve">QPs 22, 27, 32, 37, 42 </w:t>
      </w:r>
    </w:p>
    <w:p w14:paraId="777A337E" w14:textId="77777777" w:rsidR="00991A04" w:rsidRDefault="00991A04" w:rsidP="00991A04">
      <w:pPr>
        <w:pStyle w:val="ListParagraph"/>
        <w:numPr>
          <w:ilvl w:val="0"/>
          <w:numId w:val="21"/>
        </w:numPr>
      </w:pPr>
      <w:r>
        <w:t xml:space="preserve">AI/RA/LDB/LDP </w:t>
      </w:r>
    </w:p>
    <w:p w14:paraId="26165F50" w14:textId="77777777" w:rsidR="00991A04" w:rsidRDefault="00991A04" w:rsidP="00991A04">
      <w:pPr>
        <w:pStyle w:val="ListParagraph"/>
        <w:numPr>
          <w:ilvl w:val="1"/>
          <w:numId w:val="21"/>
        </w:numPr>
      </w:pPr>
      <w:r w:rsidRPr="00AE61D6">
        <w:t xml:space="preserve">No testing of 4K sequences for low-delay.  </w:t>
      </w:r>
    </w:p>
    <w:p w14:paraId="43534153" w14:textId="77777777" w:rsidR="00991A04" w:rsidRDefault="00991A04" w:rsidP="00991A04">
      <w:pPr>
        <w:pStyle w:val="ListParagraph"/>
        <w:numPr>
          <w:ilvl w:val="0"/>
          <w:numId w:val="21"/>
        </w:numPr>
      </w:pPr>
      <w:r>
        <w:t>No per-class configs, no SCC config</w:t>
      </w:r>
    </w:p>
    <w:p w14:paraId="6BFDEF02" w14:textId="67B75CD1" w:rsidR="00991A04" w:rsidRDefault="00991A04" w:rsidP="00991A04">
      <w:pPr>
        <w:pStyle w:val="ListParagraph"/>
        <w:numPr>
          <w:ilvl w:val="0"/>
          <w:numId w:val="21"/>
        </w:numPr>
      </w:pPr>
      <w:r>
        <w:t xml:space="preserve">Simulations were split throughout the group. </w:t>
      </w:r>
    </w:p>
    <w:p w14:paraId="07C7021C" w14:textId="77777777" w:rsidR="00991A04" w:rsidRDefault="00991A04" w:rsidP="00991A04">
      <w:pPr>
        <w:pStyle w:val="ListParagraph"/>
        <w:numPr>
          <w:ilvl w:val="0"/>
          <w:numId w:val="21"/>
        </w:numPr>
      </w:pPr>
      <w:r>
        <w:t>Excel template adapted from AhG11, supports 5 QPs.</w:t>
      </w:r>
    </w:p>
    <w:p w14:paraId="78A8B2AD" w14:textId="77777777" w:rsidR="00991A04" w:rsidRDefault="00991A04" w:rsidP="00991A04">
      <w:pPr>
        <w:pStyle w:val="ListParagraph"/>
        <w:numPr>
          <w:ilvl w:val="0"/>
          <w:numId w:val="21"/>
        </w:numPr>
      </w:pPr>
      <w:r>
        <w:t>Classes:</w:t>
      </w:r>
    </w:p>
    <w:p w14:paraId="7ADB9420" w14:textId="77777777" w:rsidR="00991A04" w:rsidRPr="0070146E" w:rsidRDefault="00991A04" w:rsidP="00991A04">
      <w:pPr>
        <w:numPr>
          <w:ilvl w:val="1"/>
          <w:numId w:val="21"/>
        </w:numPr>
        <w:rPr>
          <w:lang w:eastAsia="zh-CN"/>
        </w:rPr>
      </w:pPr>
      <w:r w:rsidRPr="0070146E">
        <w:rPr>
          <w:lang w:eastAsia="zh-CN"/>
        </w:rPr>
        <w:t>Class G1: sequences with auxiliary data</w:t>
      </w:r>
    </w:p>
    <w:p w14:paraId="54CE8470" w14:textId="77777777" w:rsidR="00991A04" w:rsidRPr="0070146E" w:rsidRDefault="00991A04" w:rsidP="00991A04">
      <w:pPr>
        <w:numPr>
          <w:ilvl w:val="1"/>
          <w:numId w:val="21"/>
        </w:numPr>
        <w:rPr>
          <w:lang w:eastAsia="zh-CN"/>
        </w:rPr>
      </w:pPr>
      <w:r w:rsidRPr="0070146E">
        <w:rPr>
          <w:lang w:eastAsia="zh-CN"/>
        </w:rPr>
        <w:t>Class G2: sequences without auxiliary data</w:t>
      </w:r>
    </w:p>
    <w:p w14:paraId="11BB9D6C" w14:textId="3C68B073" w:rsidR="00991A04" w:rsidRPr="00AE61D6" w:rsidRDefault="00991A04" w:rsidP="00991A04">
      <w:pPr>
        <w:pStyle w:val="ListParagraph"/>
        <w:numPr>
          <w:ilvl w:val="0"/>
          <w:numId w:val="21"/>
        </w:numPr>
      </w:pPr>
      <w:r>
        <w:t xml:space="preserve">A 5s segment was used for each sequence </w:t>
      </w:r>
    </w:p>
    <w:p w14:paraId="2AAA4D11" w14:textId="333F1317" w:rsidR="005F2B74" w:rsidRDefault="00991A04" w:rsidP="00991A04">
      <w:pPr>
        <w:pStyle w:val="Heading2"/>
        <w:rPr>
          <w:lang w:val="en-CA" w:eastAsia="zh-CN"/>
        </w:rPr>
      </w:pPr>
      <w:r>
        <w:rPr>
          <w:lang w:val="en-CA" w:eastAsia="zh-CN"/>
        </w:rPr>
        <w:t>List of tested s</w:t>
      </w:r>
      <w:r w:rsidR="00714727">
        <w:rPr>
          <w:lang w:val="en-CA" w:eastAsia="zh-CN"/>
        </w:rPr>
        <w:t>equence</w:t>
      </w:r>
      <w:r>
        <w:rPr>
          <w:lang w:val="en-CA" w:eastAsia="zh-CN"/>
        </w:rPr>
        <w:t xml:space="preserve">s </w:t>
      </w:r>
    </w:p>
    <w:tbl>
      <w:tblPr>
        <w:tblStyle w:val="TableGrid"/>
        <w:tblW w:w="0" w:type="auto"/>
        <w:tblLook w:val="04A0" w:firstRow="1" w:lastRow="0" w:firstColumn="1" w:lastColumn="0" w:noHBand="0" w:noVBand="1"/>
      </w:tblPr>
      <w:tblGrid>
        <w:gridCol w:w="718"/>
        <w:gridCol w:w="2147"/>
        <w:gridCol w:w="840"/>
        <w:gridCol w:w="840"/>
        <w:gridCol w:w="756"/>
        <w:gridCol w:w="779"/>
        <w:gridCol w:w="778"/>
        <w:gridCol w:w="705"/>
        <w:gridCol w:w="1023"/>
        <w:gridCol w:w="718"/>
      </w:tblGrid>
      <w:tr w:rsidR="00991A04" w14:paraId="31867339" w14:textId="77777777" w:rsidTr="00991A04">
        <w:tc>
          <w:tcPr>
            <w:tcW w:w="718" w:type="dxa"/>
          </w:tcPr>
          <w:p w14:paraId="707199F5" w14:textId="77777777" w:rsidR="00991A04" w:rsidRPr="00A051C1" w:rsidRDefault="00991A04" w:rsidP="00991A0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147" w:type="dxa"/>
          </w:tcPr>
          <w:p w14:paraId="512C39B3" w14:textId="77777777" w:rsidR="00991A04" w:rsidRPr="00A051C1" w:rsidRDefault="00991A04" w:rsidP="00991A0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840" w:type="dxa"/>
          </w:tcPr>
          <w:p w14:paraId="28AE5EDF" w14:textId="77777777" w:rsidR="00991A04" w:rsidRPr="00A051C1" w:rsidRDefault="00991A04" w:rsidP="00991A04">
            <w:pPr>
              <w:rPr>
                <w:b/>
                <w:lang w:val="en-CA" w:eastAsia="zh-CN"/>
              </w:rPr>
            </w:pPr>
            <w:r w:rsidRPr="00C3748F">
              <w:rPr>
                <w:b/>
                <w:lang w:val="en-CA" w:eastAsia="zh-CN"/>
              </w:rPr>
              <w:t>Frame count</w:t>
            </w:r>
          </w:p>
        </w:tc>
        <w:tc>
          <w:tcPr>
            <w:tcW w:w="840" w:type="dxa"/>
          </w:tcPr>
          <w:p w14:paraId="447A587E" w14:textId="77777777" w:rsidR="00991A04" w:rsidRPr="00A051C1" w:rsidRDefault="00991A04" w:rsidP="00991A04">
            <w:pPr>
              <w:rPr>
                <w:b/>
                <w:lang w:val="en-CA" w:eastAsia="zh-CN"/>
              </w:rPr>
            </w:pPr>
            <w:r w:rsidRPr="00C3748F">
              <w:rPr>
                <w:b/>
                <w:lang w:val="en-CA" w:eastAsia="zh-CN"/>
              </w:rPr>
              <w:t>Frame rate</w:t>
            </w:r>
          </w:p>
        </w:tc>
        <w:tc>
          <w:tcPr>
            <w:tcW w:w="756" w:type="dxa"/>
          </w:tcPr>
          <w:p w14:paraId="24A1BE8E" w14:textId="77777777" w:rsidR="00991A04" w:rsidRPr="00A051C1" w:rsidRDefault="00991A04" w:rsidP="00991A04">
            <w:pPr>
              <w:rPr>
                <w:b/>
                <w:lang w:val="en-CA" w:eastAsia="zh-CN"/>
              </w:rPr>
            </w:pPr>
            <w:r w:rsidRPr="00C3748F">
              <w:rPr>
                <w:b/>
                <w:lang w:val="en-CA" w:eastAsia="zh-CN"/>
              </w:rPr>
              <w:t>Bit depth</w:t>
            </w:r>
          </w:p>
        </w:tc>
        <w:tc>
          <w:tcPr>
            <w:tcW w:w="779" w:type="dxa"/>
          </w:tcPr>
          <w:p w14:paraId="6C180CD3" w14:textId="77777777" w:rsidR="00991A04" w:rsidRDefault="00991A04" w:rsidP="00991A04">
            <w:pPr>
              <w:rPr>
                <w:b/>
                <w:lang w:val="en-CA" w:eastAsia="zh-CN"/>
              </w:rPr>
            </w:pPr>
            <w:r>
              <w:rPr>
                <w:b/>
                <w:lang w:val="en-CA" w:eastAsia="zh-CN"/>
              </w:rPr>
              <w:t>Start frame</w:t>
            </w:r>
          </w:p>
        </w:tc>
        <w:tc>
          <w:tcPr>
            <w:tcW w:w="778" w:type="dxa"/>
          </w:tcPr>
          <w:p w14:paraId="71B0E02D" w14:textId="77777777" w:rsidR="00991A04" w:rsidRDefault="00991A04" w:rsidP="00991A04">
            <w:pPr>
              <w:rPr>
                <w:b/>
                <w:lang w:val="en-CA" w:eastAsia="zh-CN"/>
              </w:rPr>
            </w:pPr>
            <w:r>
              <w:rPr>
                <w:b/>
                <w:lang w:val="en-CA" w:eastAsia="zh-CN"/>
              </w:rPr>
              <w:t>End frame</w:t>
            </w:r>
          </w:p>
        </w:tc>
        <w:tc>
          <w:tcPr>
            <w:tcW w:w="705" w:type="dxa"/>
          </w:tcPr>
          <w:p w14:paraId="29952359" w14:textId="77777777" w:rsidR="00991A04" w:rsidRDefault="00991A04" w:rsidP="00991A04">
            <w:pPr>
              <w:rPr>
                <w:b/>
                <w:lang w:val="en-CA" w:eastAsia="zh-CN"/>
              </w:rPr>
            </w:pPr>
            <w:r w:rsidRPr="00E32C22">
              <w:rPr>
                <w:b/>
                <w:lang w:val="en-CA" w:eastAsia="zh-CN"/>
              </w:rPr>
              <w:t>Intra</w:t>
            </w:r>
          </w:p>
        </w:tc>
        <w:tc>
          <w:tcPr>
            <w:tcW w:w="1023" w:type="dxa"/>
          </w:tcPr>
          <w:p w14:paraId="5979D0B1" w14:textId="77777777" w:rsidR="00991A04" w:rsidRDefault="00991A04" w:rsidP="00991A04">
            <w:pPr>
              <w:rPr>
                <w:b/>
                <w:lang w:val="en-CA" w:eastAsia="zh-CN"/>
              </w:rPr>
            </w:pPr>
            <w:r w:rsidRPr="00E32C22">
              <w:rPr>
                <w:b/>
                <w:lang w:val="en-CA" w:eastAsia="zh-CN"/>
              </w:rPr>
              <w:t>Random access</w:t>
            </w:r>
          </w:p>
        </w:tc>
        <w:tc>
          <w:tcPr>
            <w:tcW w:w="718" w:type="dxa"/>
          </w:tcPr>
          <w:p w14:paraId="3147FB75" w14:textId="77777777" w:rsidR="00991A04" w:rsidRDefault="00991A04" w:rsidP="00991A04">
            <w:pPr>
              <w:rPr>
                <w:b/>
                <w:lang w:val="en-CA" w:eastAsia="zh-CN"/>
              </w:rPr>
            </w:pPr>
            <w:r w:rsidRPr="00E32C22">
              <w:rPr>
                <w:b/>
                <w:lang w:val="en-CA" w:eastAsia="zh-CN"/>
              </w:rPr>
              <w:t>Low-delay</w:t>
            </w:r>
          </w:p>
        </w:tc>
      </w:tr>
      <w:tr w:rsidR="00991A04" w14:paraId="0D8482E6" w14:textId="77777777" w:rsidTr="00991A04">
        <w:tc>
          <w:tcPr>
            <w:tcW w:w="718" w:type="dxa"/>
          </w:tcPr>
          <w:p w14:paraId="0DFF22A2" w14:textId="77777777" w:rsidR="00991A04" w:rsidRPr="00667962" w:rsidRDefault="00991A04" w:rsidP="00991A04">
            <w:pPr>
              <w:rPr>
                <w:lang w:val="en-CA" w:eastAsia="zh-CN"/>
              </w:rPr>
            </w:pPr>
            <w:r>
              <w:rPr>
                <w:lang w:val="en-CA" w:eastAsia="zh-CN"/>
              </w:rPr>
              <w:t>G1</w:t>
            </w:r>
          </w:p>
        </w:tc>
        <w:tc>
          <w:tcPr>
            <w:tcW w:w="2147" w:type="dxa"/>
          </w:tcPr>
          <w:p w14:paraId="0FE05AED" w14:textId="77777777" w:rsidR="00991A04" w:rsidRDefault="00991A04" w:rsidP="00991A04">
            <w:pPr>
              <w:rPr>
                <w:lang w:val="en-CA" w:eastAsia="zh-CN"/>
              </w:rPr>
            </w:pPr>
            <w:r w:rsidRPr="00667962">
              <w:rPr>
                <w:lang w:val="en-CA" w:eastAsia="zh-CN"/>
              </w:rPr>
              <w:t>Level1</w:t>
            </w:r>
          </w:p>
        </w:tc>
        <w:tc>
          <w:tcPr>
            <w:tcW w:w="840" w:type="dxa"/>
          </w:tcPr>
          <w:p w14:paraId="2D0CE0CF" w14:textId="77777777" w:rsidR="00991A04" w:rsidRDefault="00991A04" w:rsidP="00991A04">
            <w:pPr>
              <w:rPr>
                <w:lang w:val="en-CA" w:eastAsia="zh-CN"/>
              </w:rPr>
            </w:pPr>
            <w:r>
              <w:rPr>
                <w:lang w:val="en-CA" w:eastAsia="zh-CN"/>
              </w:rPr>
              <w:t>600</w:t>
            </w:r>
          </w:p>
        </w:tc>
        <w:tc>
          <w:tcPr>
            <w:tcW w:w="840" w:type="dxa"/>
          </w:tcPr>
          <w:p w14:paraId="62192D34" w14:textId="77777777" w:rsidR="00991A04" w:rsidRDefault="00991A04" w:rsidP="00991A04">
            <w:pPr>
              <w:rPr>
                <w:lang w:val="en-CA" w:eastAsia="zh-CN"/>
              </w:rPr>
            </w:pPr>
            <w:r>
              <w:rPr>
                <w:lang w:val="en-CA" w:eastAsia="zh-CN"/>
              </w:rPr>
              <w:t>60</w:t>
            </w:r>
          </w:p>
        </w:tc>
        <w:tc>
          <w:tcPr>
            <w:tcW w:w="756" w:type="dxa"/>
          </w:tcPr>
          <w:p w14:paraId="7AE81315" w14:textId="77777777" w:rsidR="00991A04" w:rsidRDefault="00991A04" w:rsidP="00991A04">
            <w:pPr>
              <w:rPr>
                <w:lang w:val="en-CA" w:eastAsia="zh-CN"/>
              </w:rPr>
            </w:pPr>
            <w:r>
              <w:rPr>
                <w:lang w:val="en-CA" w:eastAsia="zh-CN"/>
              </w:rPr>
              <w:t>10</w:t>
            </w:r>
          </w:p>
        </w:tc>
        <w:tc>
          <w:tcPr>
            <w:tcW w:w="779" w:type="dxa"/>
          </w:tcPr>
          <w:p w14:paraId="3430FBC0" w14:textId="77777777" w:rsidR="00991A04" w:rsidRDefault="00991A04" w:rsidP="00991A04">
            <w:pPr>
              <w:rPr>
                <w:lang w:val="en-CA" w:eastAsia="zh-CN"/>
              </w:rPr>
            </w:pPr>
            <w:r>
              <w:rPr>
                <w:lang w:val="en-CA" w:eastAsia="zh-CN"/>
              </w:rPr>
              <w:t>0</w:t>
            </w:r>
          </w:p>
        </w:tc>
        <w:tc>
          <w:tcPr>
            <w:tcW w:w="778" w:type="dxa"/>
          </w:tcPr>
          <w:p w14:paraId="5636B69C" w14:textId="77777777" w:rsidR="00991A04" w:rsidRDefault="00991A04" w:rsidP="00991A04">
            <w:pPr>
              <w:rPr>
                <w:lang w:val="en-CA" w:eastAsia="zh-CN"/>
              </w:rPr>
            </w:pPr>
            <w:r>
              <w:rPr>
                <w:lang w:val="en-CA" w:eastAsia="zh-CN"/>
              </w:rPr>
              <w:t>299</w:t>
            </w:r>
          </w:p>
        </w:tc>
        <w:tc>
          <w:tcPr>
            <w:tcW w:w="705" w:type="dxa"/>
          </w:tcPr>
          <w:p w14:paraId="0C0871EA" w14:textId="77777777" w:rsidR="00991A04" w:rsidRDefault="00991A04" w:rsidP="00991A04">
            <w:pPr>
              <w:rPr>
                <w:lang w:val="en-CA" w:eastAsia="zh-CN"/>
              </w:rPr>
            </w:pPr>
            <w:r>
              <w:rPr>
                <w:lang w:val="en-CA" w:eastAsia="zh-CN"/>
              </w:rPr>
              <w:t>M</w:t>
            </w:r>
          </w:p>
        </w:tc>
        <w:tc>
          <w:tcPr>
            <w:tcW w:w="1023" w:type="dxa"/>
          </w:tcPr>
          <w:p w14:paraId="3B06DF6C" w14:textId="77777777" w:rsidR="00991A04" w:rsidRDefault="00991A04" w:rsidP="00991A04">
            <w:pPr>
              <w:rPr>
                <w:lang w:val="en-CA" w:eastAsia="zh-CN"/>
              </w:rPr>
            </w:pPr>
            <w:r>
              <w:rPr>
                <w:lang w:val="en-CA" w:eastAsia="zh-CN"/>
              </w:rPr>
              <w:t>M</w:t>
            </w:r>
          </w:p>
        </w:tc>
        <w:tc>
          <w:tcPr>
            <w:tcW w:w="718" w:type="dxa"/>
          </w:tcPr>
          <w:p w14:paraId="11B5FBAB" w14:textId="77777777" w:rsidR="00991A04" w:rsidRDefault="00991A04" w:rsidP="00991A04">
            <w:pPr>
              <w:rPr>
                <w:lang w:val="en-CA" w:eastAsia="zh-CN"/>
              </w:rPr>
            </w:pPr>
            <w:r>
              <w:rPr>
                <w:lang w:val="en-CA" w:eastAsia="zh-CN"/>
              </w:rPr>
              <w:t>M</w:t>
            </w:r>
          </w:p>
        </w:tc>
      </w:tr>
      <w:tr w:rsidR="00991A04" w14:paraId="415832A0" w14:textId="77777777" w:rsidTr="00991A04">
        <w:tc>
          <w:tcPr>
            <w:tcW w:w="718" w:type="dxa"/>
          </w:tcPr>
          <w:p w14:paraId="2F9E78BD" w14:textId="77777777" w:rsidR="00991A04" w:rsidRPr="00667962" w:rsidRDefault="00991A04" w:rsidP="00991A04">
            <w:pPr>
              <w:rPr>
                <w:lang w:val="en-CA" w:eastAsia="zh-CN"/>
              </w:rPr>
            </w:pPr>
            <w:r>
              <w:rPr>
                <w:lang w:val="en-CA" w:eastAsia="zh-CN"/>
              </w:rPr>
              <w:t>G1</w:t>
            </w:r>
          </w:p>
        </w:tc>
        <w:tc>
          <w:tcPr>
            <w:tcW w:w="2147" w:type="dxa"/>
          </w:tcPr>
          <w:p w14:paraId="6D8AB390" w14:textId="77777777" w:rsidR="00991A04" w:rsidRPr="00667962" w:rsidRDefault="00991A04" w:rsidP="00991A04">
            <w:pPr>
              <w:rPr>
                <w:lang w:val="en-CA" w:eastAsia="zh-CN"/>
              </w:rPr>
            </w:pPr>
            <w:r w:rsidRPr="00667962">
              <w:rPr>
                <w:lang w:val="en-CA" w:eastAsia="zh-CN"/>
              </w:rPr>
              <w:t>Darktree</w:t>
            </w:r>
          </w:p>
        </w:tc>
        <w:tc>
          <w:tcPr>
            <w:tcW w:w="840" w:type="dxa"/>
          </w:tcPr>
          <w:p w14:paraId="7D179165" w14:textId="77777777" w:rsidR="00991A04" w:rsidRDefault="00991A04" w:rsidP="00991A04">
            <w:pPr>
              <w:rPr>
                <w:lang w:val="en-CA" w:eastAsia="zh-CN"/>
              </w:rPr>
            </w:pPr>
            <w:r>
              <w:rPr>
                <w:lang w:val="en-CA" w:eastAsia="zh-CN"/>
              </w:rPr>
              <w:t>600</w:t>
            </w:r>
          </w:p>
        </w:tc>
        <w:tc>
          <w:tcPr>
            <w:tcW w:w="840" w:type="dxa"/>
          </w:tcPr>
          <w:p w14:paraId="0C31DA16" w14:textId="77777777" w:rsidR="00991A04" w:rsidRDefault="00991A04" w:rsidP="00991A04">
            <w:pPr>
              <w:rPr>
                <w:lang w:val="en-CA" w:eastAsia="zh-CN"/>
              </w:rPr>
            </w:pPr>
            <w:r>
              <w:rPr>
                <w:lang w:val="en-CA" w:eastAsia="zh-CN"/>
              </w:rPr>
              <w:t>60</w:t>
            </w:r>
          </w:p>
        </w:tc>
        <w:tc>
          <w:tcPr>
            <w:tcW w:w="756" w:type="dxa"/>
          </w:tcPr>
          <w:p w14:paraId="6F884459" w14:textId="77777777" w:rsidR="00991A04" w:rsidRDefault="00991A04" w:rsidP="00991A04">
            <w:pPr>
              <w:rPr>
                <w:lang w:val="en-CA" w:eastAsia="zh-CN"/>
              </w:rPr>
            </w:pPr>
            <w:r>
              <w:rPr>
                <w:lang w:val="en-CA" w:eastAsia="zh-CN"/>
              </w:rPr>
              <w:t>10</w:t>
            </w:r>
          </w:p>
        </w:tc>
        <w:tc>
          <w:tcPr>
            <w:tcW w:w="779" w:type="dxa"/>
          </w:tcPr>
          <w:p w14:paraId="59B2F9AD" w14:textId="77777777" w:rsidR="00991A04" w:rsidRDefault="00991A04" w:rsidP="00991A04">
            <w:pPr>
              <w:rPr>
                <w:lang w:val="en-CA" w:eastAsia="zh-CN"/>
              </w:rPr>
            </w:pPr>
            <w:r>
              <w:rPr>
                <w:lang w:val="en-CA" w:eastAsia="zh-CN"/>
              </w:rPr>
              <w:t>300</w:t>
            </w:r>
          </w:p>
        </w:tc>
        <w:tc>
          <w:tcPr>
            <w:tcW w:w="778" w:type="dxa"/>
          </w:tcPr>
          <w:p w14:paraId="422138B1" w14:textId="77777777" w:rsidR="00991A04" w:rsidRDefault="00991A04" w:rsidP="00991A04">
            <w:pPr>
              <w:rPr>
                <w:lang w:val="en-CA" w:eastAsia="zh-CN"/>
              </w:rPr>
            </w:pPr>
            <w:r>
              <w:rPr>
                <w:lang w:val="en-CA" w:eastAsia="zh-CN"/>
              </w:rPr>
              <w:t>599</w:t>
            </w:r>
          </w:p>
        </w:tc>
        <w:tc>
          <w:tcPr>
            <w:tcW w:w="705" w:type="dxa"/>
          </w:tcPr>
          <w:p w14:paraId="0F88A5C9" w14:textId="77777777" w:rsidR="00991A04" w:rsidRDefault="00991A04" w:rsidP="00991A04">
            <w:pPr>
              <w:rPr>
                <w:lang w:val="en-CA" w:eastAsia="zh-CN"/>
              </w:rPr>
            </w:pPr>
            <w:r>
              <w:rPr>
                <w:lang w:val="en-CA" w:eastAsia="zh-CN"/>
              </w:rPr>
              <w:t>M</w:t>
            </w:r>
          </w:p>
        </w:tc>
        <w:tc>
          <w:tcPr>
            <w:tcW w:w="1023" w:type="dxa"/>
          </w:tcPr>
          <w:p w14:paraId="084CCE70" w14:textId="77777777" w:rsidR="00991A04" w:rsidRDefault="00991A04" w:rsidP="00991A04">
            <w:pPr>
              <w:rPr>
                <w:lang w:val="en-CA" w:eastAsia="zh-CN"/>
              </w:rPr>
            </w:pPr>
            <w:r>
              <w:rPr>
                <w:lang w:val="en-CA" w:eastAsia="zh-CN"/>
              </w:rPr>
              <w:t>M</w:t>
            </w:r>
          </w:p>
        </w:tc>
        <w:tc>
          <w:tcPr>
            <w:tcW w:w="718" w:type="dxa"/>
          </w:tcPr>
          <w:p w14:paraId="05985DEE" w14:textId="77777777" w:rsidR="00991A04" w:rsidRDefault="00991A04" w:rsidP="00991A04">
            <w:pPr>
              <w:rPr>
                <w:lang w:val="en-CA" w:eastAsia="zh-CN"/>
              </w:rPr>
            </w:pPr>
            <w:r>
              <w:rPr>
                <w:lang w:val="en-CA" w:eastAsia="zh-CN"/>
              </w:rPr>
              <w:t>M</w:t>
            </w:r>
          </w:p>
        </w:tc>
      </w:tr>
      <w:tr w:rsidR="00991A04" w14:paraId="5BEEB754" w14:textId="77777777" w:rsidTr="00991A04">
        <w:tc>
          <w:tcPr>
            <w:tcW w:w="718" w:type="dxa"/>
          </w:tcPr>
          <w:p w14:paraId="6F9B02AF" w14:textId="77777777" w:rsidR="00991A04" w:rsidRDefault="00991A04" w:rsidP="00991A04">
            <w:r>
              <w:t>G1</w:t>
            </w:r>
          </w:p>
        </w:tc>
        <w:tc>
          <w:tcPr>
            <w:tcW w:w="2147" w:type="dxa"/>
          </w:tcPr>
          <w:p w14:paraId="28C2D642" w14:textId="77777777" w:rsidR="00991A04" w:rsidRDefault="00991A04" w:rsidP="00991A04">
            <w:r>
              <w:t>ARPG</w:t>
            </w:r>
          </w:p>
        </w:tc>
        <w:tc>
          <w:tcPr>
            <w:tcW w:w="840" w:type="dxa"/>
          </w:tcPr>
          <w:p w14:paraId="55A25DFE" w14:textId="77777777" w:rsidR="00991A04" w:rsidRDefault="00991A04" w:rsidP="00991A04">
            <w:pPr>
              <w:rPr>
                <w:lang w:val="en-CA" w:eastAsia="zh-CN"/>
              </w:rPr>
            </w:pPr>
            <w:r>
              <w:rPr>
                <w:lang w:val="en-CA" w:eastAsia="zh-CN"/>
              </w:rPr>
              <w:t>600</w:t>
            </w:r>
          </w:p>
        </w:tc>
        <w:tc>
          <w:tcPr>
            <w:tcW w:w="840" w:type="dxa"/>
          </w:tcPr>
          <w:p w14:paraId="50FCC612" w14:textId="77777777" w:rsidR="00991A04" w:rsidRDefault="00991A04" w:rsidP="00991A04">
            <w:r>
              <w:t>60</w:t>
            </w:r>
          </w:p>
        </w:tc>
        <w:tc>
          <w:tcPr>
            <w:tcW w:w="756" w:type="dxa"/>
          </w:tcPr>
          <w:p w14:paraId="0C47707E" w14:textId="77777777" w:rsidR="00991A04" w:rsidRDefault="00991A04" w:rsidP="00991A04">
            <w:r>
              <w:t>8</w:t>
            </w:r>
          </w:p>
        </w:tc>
        <w:tc>
          <w:tcPr>
            <w:tcW w:w="779" w:type="dxa"/>
          </w:tcPr>
          <w:p w14:paraId="2BB33DFC" w14:textId="77777777" w:rsidR="00991A04" w:rsidRDefault="00991A04" w:rsidP="00991A04">
            <w:pPr>
              <w:rPr>
                <w:lang w:val="en-CA" w:eastAsia="zh-CN"/>
              </w:rPr>
            </w:pPr>
            <w:r>
              <w:t>100</w:t>
            </w:r>
          </w:p>
        </w:tc>
        <w:tc>
          <w:tcPr>
            <w:tcW w:w="778" w:type="dxa"/>
          </w:tcPr>
          <w:p w14:paraId="165DA678" w14:textId="77777777" w:rsidR="00991A04" w:rsidRDefault="00991A04" w:rsidP="00991A04">
            <w:pPr>
              <w:rPr>
                <w:lang w:val="en-CA" w:eastAsia="zh-CN"/>
              </w:rPr>
            </w:pPr>
            <w:r>
              <w:rPr>
                <w:lang w:val="en-CA" w:eastAsia="zh-CN"/>
              </w:rPr>
              <w:t>399</w:t>
            </w:r>
          </w:p>
        </w:tc>
        <w:tc>
          <w:tcPr>
            <w:tcW w:w="705" w:type="dxa"/>
          </w:tcPr>
          <w:p w14:paraId="21C80CBB" w14:textId="77777777" w:rsidR="00991A04" w:rsidRDefault="00991A04" w:rsidP="00991A04">
            <w:pPr>
              <w:rPr>
                <w:lang w:val="en-CA" w:eastAsia="zh-CN"/>
              </w:rPr>
            </w:pPr>
            <w:r>
              <w:rPr>
                <w:lang w:val="en-CA" w:eastAsia="zh-CN"/>
              </w:rPr>
              <w:t>M</w:t>
            </w:r>
          </w:p>
        </w:tc>
        <w:tc>
          <w:tcPr>
            <w:tcW w:w="1023" w:type="dxa"/>
          </w:tcPr>
          <w:p w14:paraId="129D322F" w14:textId="77777777" w:rsidR="00991A04" w:rsidRDefault="00991A04" w:rsidP="00991A04">
            <w:pPr>
              <w:rPr>
                <w:lang w:val="en-CA" w:eastAsia="zh-CN"/>
              </w:rPr>
            </w:pPr>
            <w:r>
              <w:rPr>
                <w:lang w:val="en-CA" w:eastAsia="zh-CN"/>
              </w:rPr>
              <w:t>M</w:t>
            </w:r>
          </w:p>
        </w:tc>
        <w:tc>
          <w:tcPr>
            <w:tcW w:w="718" w:type="dxa"/>
          </w:tcPr>
          <w:p w14:paraId="339AFD28" w14:textId="77777777" w:rsidR="00991A04" w:rsidRDefault="00991A04" w:rsidP="00991A04">
            <w:pPr>
              <w:rPr>
                <w:lang w:val="en-CA" w:eastAsia="zh-CN"/>
              </w:rPr>
            </w:pPr>
            <w:r>
              <w:rPr>
                <w:lang w:val="en-CA" w:eastAsia="zh-CN"/>
              </w:rPr>
              <w:t>M</w:t>
            </w:r>
          </w:p>
        </w:tc>
      </w:tr>
      <w:tr w:rsidR="00991A04" w14:paraId="5FB4983C" w14:textId="77777777" w:rsidTr="00991A04">
        <w:tc>
          <w:tcPr>
            <w:tcW w:w="718" w:type="dxa"/>
          </w:tcPr>
          <w:p w14:paraId="6FFBFC83" w14:textId="77777777" w:rsidR="00991A04" w:rsidRDefault="00991A04" w:rsidP="00991A04">
            <w:r>
              <w:t>G1</w:t>
            </w:r>
          </w:p>
        </w:tc>
        <w:tc>
          <w:tcPr>
            <w:tcW w:w="2147" w:type="dxa"/>
          </w:tcPr>
          <w:p w14:paraId="3113161E" w14:textId="77777777" w:rsidR="00991A04" w:rsidRPr="00667962" w:rsidRDefault="00991A04" w:rsidP="00991A04">
            <w:pPr>
              <w:rPr>
                <w:lang w:val="en-CA" w:eastAsia="zh-CN"/>
              </w:rPr>
            </w:pPr>
            <w:r>
              <w:t>DesertTown1</w:t>
            </w:r>
          </w:p>
        </w:tc>
        <w:tc>
          <w:tcPr>
            <w:tcW w:w="840" w:type="dxa"/>
          </w:tcPr>
          <w:p w14:paraId="44443F5C" w14:textId="77777777" w:rsidR="00991A04" w:rsidRDefault="00991A04" w:rsidP="00991A04">
            <w:pPr>
              <w:rPr>
                <w:lang w:val="en-CA" w:eastAsia="zh-CN"/>
              </w:rPr>
            </w:pPr>
            <w:r>
              <w:rPr>
                <w:lang w:val="en-CA" w:eastAsia="zh-CN"/>
              </w:rPr>
              <w:t>600</w:t>
            </w:r>
          </w:p>
        </w:tc>
        <w:tc>
          <w:tcPr>
            <w:tcW w:w="840" w:type="dxa"/>
          </w:tcPr>
          <w:p w14:paraId="093F8AAF" w14:textId="77777777" w:rsidR="00991A04" w:rsidRDefault="00991A04" w:rsidP="00991A04">
            <w:pPr>
              <w:rPr>
                <w:lang w:val="en-CA" w:eastAsia="zh-CN"/>
              </w:rPr>
            </w:pPr>
            <w:r>
              <w:t>60</w:t>
            </w:r>
          </w:p>
        </w:tc>
        <w:tc>
          <w:tcPr>
            <w:tcW w:w="756" w:type="dxa"/>
          </w:tcPr>
          <w:p w14:paraId="65B82261" w14:textId="77777777" w:rsidR="00991A04" w:rsidRDefault="00991A04" w:rsidP="00991A04">
            <w:r>
              <w:t>8</w:t>
            </w:r>
          </w:p>
        </w:tc>
        <w:tc>
          <w:tcPr>
            <w:tcW w:w="779" w:type="dxa"/>
          </w:tcPr>
          <w:p w14:paraId="640BD607" w14:textId="77777777" w:rsidR="00991A04" w:rsidRDefault="00991A04" w:rsidP="00991A04">
            <w:r>
              <w:t>200</w:t>
            </w:r>
          </w:p>
        </w:tc>
        <w:tc>
          <w:tcPr>
            <w:tcW w:w="778" w:type="dxa"/>
          </w:tcPr>
          <w:p w14:paraId="351EAEDF" w14:textId="77777777" w:rsidR="00991A04" w:rsidRDefault="00991A04" w:rsidP="00991A04">
            <w:pPr>
              <w:rPr>
                <w:lang w:val="en-CA" w:eastAsia="zh-CN"/>
              </w:rPr>
            </w:pPr>
            <w:r>
              <w:t>499</w:t>
            </w:r>
          </w:p>
        </w:tc>
        <w:tc>
          <w:tcPr>
            <w:tcW w:w="705" w:type="dxa"/>
          </w:tcPr>
          <w:p w14:paraId="7527832A" w14:textId="77777777" w:rsidR="00991A04" w:rsidRDefault="00991A04" w:rsidP="00991A04">
            <w:r>
              <w:rPr>
                <w:lang w:val="en-CA" w:eastAsia="zh-CN"/>
              </w:rPr>
              <w:t>M</w:t>
            </w:r>
          </w:p>
        </w:tc>
        <w:tc>
          <w:tcPr>
            <w:tcW w:w="1023" w:type="dxa"/>
          </w:tcPr>
          <w:p w14:paraId="07DFE084" w14:textId="77777777" w:rsidR="00991A04" w:rsidRDefault="00991A04" w:rsidP="00991A04">
            <w:r>
              <w:rPr>
                <w:lang w:val="en-CA" w:eastAsia="zh-CN"/>
              </w:rPr>
              <w:t>M</w:t>
            </w:r>
          </w:p>
        </w:tc>
        <w:tc>
          <w:tcPr>
            <w:tcW w:w="718" w:type="dxa"/>
          </w:tcPr>
          <w:p w14:paraId="32B4DDFA" w14:textId="77777777" w:rsidR="00991A04" w:rsidRDefault="00991A04" w:rsidP="00991A04">
            <w:r>
              <w:rPr>
                <w:lang w:val="en-CA" w:eastAsia="zh-CN"/>
              </w:rPr>
              <w:t>M</w:t>
            </w:r>
          </w:p>
        </w:tc>
      </w:tr>
      <w:tr w:rsidR="00991A04" w14:paraId="3B723AE6" w14:textId="77777777" w:rsidTr="00991A04">
        <w:tc>
          <w:tcPr>
            <w:tcW w:w="718" w:type="dxa"/>
          </w:tcPr>
          <w:p w14:paraId="2E411C86" w14:textId="77777777" w:rsidR="00991A04" w:rsidRDefault="00991A04" w:rsidP="00991A04">
            <w:r>
              <w:t>G1</w:t>
            </w:r>
          </w:p>
        </w:tc>
        <w:tc>
          <w:tcPr>
            <w:tcW w:w="2147" w:type="dxa"/>
          </w:tcPr>
          <w:p w14:paraId="12F01BA5" w14:textId="77777777" w:rsidR="00991A04" w:rsidRPr="00667962" w:rsidRDefault="00991A04" w:rsidP="00991A04">
            <w:pPr>
              <w:rPr>
                <w:lang w:val="en-CA" w:eastAsia="zh-CN"/>
              </w:rPr>
            </w:pPr>
            <w:r>
              <w:t>DesertTown2</w:t>
            </w:r>
          </w:p>
        </w:tc>
        <w:tc>
          <w:tcPr>
            <w:tcW w:w="840" w:type="dxa"/>
          </w:tcPr>
          <w:p w14:paraId="2061500D" w14:textId="77777777" w:rsidR="00991A04" w:rsidRDefault="00991A04" w:rsidP="00991A04">
            <w:pPr>
              <w:rPr>
                <w:lang w:val="en-CA" w:eastAsia="zh-CN"/>
              </w:rPr>
            </w:pPr>
            <w:r>
              <w:rPr>
                <w:lang w:val="en-CA" w:eastAsia="zh-CN"/>
              </w:rPr>
              <w:t>600</w:t>
            </w:r>
          </w:p>
        </w:tc>
        <w:tc>
          <w:tcPr>
            <w:tcW w:w="840" w:type="dxa"/>
          </w:tcPr>
          <w:p w14:paraId="5048C4A9" w14:textId="77777777" w:rsidR="00991A04" w:rsidRDefault="00991A04" w:rsidP="00991A04">
            <w:pPr>
              <w:rPr>
                <w:lang w:val="en-CA" w:eastAsia="zh-CN"/>
              </w:rPr>
            </w:pPr>
            <w:r>
              <w:t>60</w:t>
            </w:r>
          </w:p>
        </w:tc>
        <w:tc>
          <w:tcPr>
            <w:tcW w:w="756" w:type="dxa"/>
          </w:tcPr>
          <w:p w14:paraId="12AD5B3E" w14:textId="77777777" w:rsidR="00991A04" w:rsidRDefault="00991A04" w:rsidP="00991A04">
            <w:r>
              <w:t>8</w:t>
            </w:r>
          </w:p>
        </w:tc>
        <w:tc>
          <w:tcPr>
            <w:tcW w:w="779" w:type="dxa"/>
          </w:tcPr>
          <w:p w14:paraId="1F9216D1" w14:textId="77777777" w:rsidR="00991A04" w:rsidRDefault="00991A04" w:rsidP="00991A04">
            <w:r>
              <w:t>150</w:t>
            </w:r>
          </w:p>
        </w:tc>
        <w:tc>
          <w:tcPr>
            <w:tcW w:w="778" w:type="dxa"/>
          </w:tcPr>
          <w:p w14:paraId="428219BB" w14:textId="77777777" w:rsidR="00991A04" w:rsidRDefault="00991A04" w:rsidP="00991A04">
            <w:pPr>
              <w:rPr>
                <w:lang w:val="en-CA" w:eastAsia="zh-CN"/>
              </w:rPr>
            </w:pPr>
            <w:r>
              <w:rPr>
                <w:lang w:val="en-CA" w:eastAsia="zh-CN"/>
              </w:rPr>
              <w:t>449</w:t>
            </w:r>
          </w:p>
        </w:tc>
        <w:tc>
          <w:tcPr>
            <w:tcW w:w="705" w:type="dxa"/>
          </w:tcPr>
          <w:p w14:paraId="1421F18E" w14:textId="77777777" w:rsidR="00991A04" w:rsidRDefault="00991A04" w:rsidP="00991A04">
            <w:pPr>
              <w:rPr>
                <w:lang w:val="en-CA" w:eastAsia="zh-CN"/>
              </w:rPr>
            </w:pPr>
            <w:r>
              <w:rPr>
                <w:lang w:val="en-CA" w:eastAsia="zh-CN"/>
              </w:rPr>
              <w:t>M</w:t>
            </w:r>
          </w:p>
        </w:tc>
        <w:tc>
          <w:tcPr>
            <w:tcW w:w="1023" w:type="dxa"/>
          </w:tcPr>
          <w:p w14:paraId="753C8729" w14:textId="77777777" w:rsidR="00991A04" w:rsidRDefault="00991A04" w:rsidP="00991A04">
            <w:pPr>
              <w:rPr>
                <w:lang w:val="en-CA" w:eastAsia="zh-CN"/>
              </w:rPr>
            </w:pPr>
            <w:r>
              <w:rPr>
                <w:lang w:val="en-CA" w:eastAsia="zh-CN"/>
              </w:rPr>
              <w:t>M</w:t>
            </w:r>
          </w:p>
        </w:tc>
        <w:tc>
          <w:tcPr>
            <w:tcW w:w="718" w:type="dxa"/>
          </w:tcPr>
          <w:p w14:paraId="2E1A210A" w14:textId="77777777" w:rsidR="00991A04" w:rsidRDefault="00991A04" w:rsidP="00991A04">
            <w:pPr>
              <w:rPr>
                <w:lang w:val="en-CA" w:eastAsia="zh-CN"/>
              </w:rPr>
            </w:pPr>
            <w:r>
              <w:rPr>
                <w:lang w:val="en-CA" w:eastAsia="zh-CN"/>
              </w:rPr>
              <w:t>M</w:t>
            </w:r>
          </w:p>
        </w:tc>
      </w:tr>
      <w:tr w:rsidR="00991A04" w14:paraId="45AB98D3" w14:textId="77777777" w:rsidTr="00991A04">
        <w:tc>
          <w:tcPr>
            <w:tcW w:w="718" w:type="dxa"/>
          </w:tcPr>
          <w:p w14:paraId="284A6139" w14:textId="77777777" w:rsidR="00991A04" w:rsidRDefault="00991A04" w:rsidP="00991A04">
            <w:r>
              <w:t>G1</w:t>
            </w:r>
          </w:p>
        </w:tc>
        <w:tc>
          <w:tcPr>
            <w:tcW w:w="2147" w:type="dxa"/>
          </w:tcPr>
          <w:p w14:paraId="48808F1D" w14:textId="77777777" w:rsidR="00991A04" w:rsidRDefault="00991A04" w:rsidP="00991A04">
            <w:r>
              <w:t>Sun_Temple1</w:t>
            </w:r>
          </w:p>
        </w:tc>
        <w:tc>
          <w:tcPr>
            <w:tcW w:w="840" w:type="dxa"/>
          </w:tcPr>
          <w:p w14:paraId="06FF2959" w14:textId="77777777" w:rsidR="00991A04" w:rsidRDefault="00991A04" w:rsidP="00991A04">
            <w:pPr>
              <w:rPr>
                <w:lang w:val="en-CA" w:eastAsia="zh-CN"/>
              </w:rPr>
            </w:pPr>
            <w:r>
              <w:rPr>
                <w:lang w:val="en-CA" w:eastAsia="zh-CN"/>
              </w:rPr>
              <w:t>600</w:t>
            </w:r>
          </w:p>
        </w:tc>
        <w:tc>
          <w:tcPr>
            <w:tcW w:w="840" w:type="dxa"/>
          </w:tcPr>
          <w:p w14:paraId="05E1FEB2" w14:textId="77777777" w:rsidR="00991A04" w:rsidRDefault="00991A04" w:rsidP="00991A04">
            <w:r>
              <w:t>60</w:t>
            </w:r>
          </w:p>
        </w:tc>
        <w:tc>
          <w:tcPr>
            <w:tcW w:w="756" w:type="dxa"/>
          </w:tcPr>
          <w:p w14:paraId="49F4B174" w14:textId="77777777" w:rsidR="00991A04" w:rsidRDefault="00991A04" w:rsidP="00991A04">
            <w:r>
              <w:t>8</w:t>
            </w:r>
          </w:p>
        </w:tc>
        <w:tc>
          <w:tcPr>
            <w:tcW w:w="779" w:type="dxa"/>
          </w:tcPr>
          <w:p w14:paraId="4B489139" w14:textId="77777777" w:rsidR="00991A04" w:rsidRDefault="00991A04" w:rsidP="00991A04">
            <w:r>
              <w:t>40</w:t>
            </w:r>
          </w:p>
        </w:tc>
        <w:tc>
          <w:tcPr>
            <w:tcW w:w="778" w:type="dxa"/>
          </w:tcPr>
          <w:p w14:paraId="39F808A1" w14:textId="77777777" w:rsidR="00991A04" w:rsidRDefault="00991A04" w:rsidP="00991A04">
            <w:pPr>
              <w:rPr>
                <w:lang w:val="en-CA" w:eastAsia="zh-CN"/>
              </w:rPr>
            </w:pPr>
            <w:r>
              <w:rPr>
                <w:lang w:val="en-CA" w:eastAsia="zh-CN"/>
              </w:rPr>
              <w:t>339</w:t>
            </w:r>
          </w:p>
        </w:tc>
        <w:tc>
          <w:tcPr>
            <w:tcW w:w="705" w:type="dxa"/>
          </w:tcPr>
          <w:p w14:paraId="7B6FE8EB" w14:textId="77777777" w:rsidR="00991A04" w:rsidRDefault="00991A04" w:rsidP="00991A04">
            <w:pPr>
              <w:rPr>
                <w:lang w:val="en-CA" w:eastAsia="zh-CN"/>
              </w:rPr>
            </w:pPr>
            <w:r>
              <w:rPr>
                <w:lang w:val="en-CA" w:eastAsia="zh-CN"/>
              </w:rPr>
              <w:t>M</w:t>
            </w:r>
          </w:p>
        </w:tc>
        <w:tc>
          <w:tcPr>
            <w:tcW w:w="1023" w:type="dxa"/>
          </w:tcPr>
          <w:p w14:paraId="0F4776CF" w14:textId="77777777" w:rsidR="00991A04" w:rsidRDefault="00991A04" w:rsidP="00991A04">
            <w:pPr>
              <w:rPr>
                <w:lang w:val="en-CA" w:eastAsia="zh-CN"/>
              </w:rPr>
            </w:pPr>
            <w:r>
              <w:rPr>
                <w:lang w:val="en-CA" w:eastAsia="zh-CN"/>
              </w:rPr>
              <w:t>M</w:t>
            </w:r>
          </w:p>
        </w:tc>
        <w:tc>
          <w:tcPr>
            <w:tcW w:w="718" w:type="dxa"/>
          </w:tcPr>
          <w:p w14:paraId="43A5AB5B" w14:textId="77777777" w:rsidR="00991A04" w:rsidRDefault="00991A04" w:rsidP="00991A04">
            <w:pPr>
              <w:rPr>
                <w:lang w:val="en-CA" w:eastAsia="zh-CN"/>
              </w:rPr>
            </w:pPr>
            <w:r>
              <w:rPr>
                <w:lang w:val="en-CA" w:eastAsia="zh-CN"/>
              </w:rPr>
              <w:t>M</w:t>
            </w:r>
          </w:p>
        </w:tc>
      </w:tr>
      <w:tr w:rsidR="00991A04" w14:paraId="06F20A7F" w14:textId="77777777" w:rsidTr="00991A04">
        <w:tc>
          <w:tcPr>
            <w:tcW w:w="718" w:type="dxa"/>
          </w:tcPr>
          <w:p w14:paraId="6312BD87" w14:textId="77777777" w:rsidR="00991A04" w:rsidRDefault="00991A04" w:rsidP="00991A04">
            <w:r>
              <w:t>G1</w:t>
            </w:r>
          </w:p>
        </w:tc>
        <w:tc>
          <w:tcPr>
            <w:tcW w:w="2147" w:type="dxa"/>
          </w:tcPr>
          <w:p w14:paraId="60FDCCF1" w14:textId="77777777" w:rsidR="00991A04" w:rsidRDefault="00991A04" w:rsidP="00991A04">
            <w:r>
              <w:t>Sun_Temple2</w:t>
            </w:r>
          </w:p>
        </w:tc>
        <w:tc>
          <w:tcPr>
            <w:tcW w:w="840" w:type="dxa"/>
          </w:tcPr>
          <w:p w14:paraId="03AC1EC8" w14:textId="77777777" w:rsidR="00991A04" w:rsidRDefault="00991A04" w:rsidP="00991A04">
            <w:pPr>
              <w:rPr>
                <w:lang w:val="en-CA" w:eastAsia="zh-CN"/>
              </w:rPr>
            </w:pPr>
            <w:r>
              <w:rPr>
                <w:lang w:val="en-CA" w:eastAsia="zh-CN"/>
              </w:rPr>
              <w:t>600</w:t>
            </w:r>
          </w:p>
        </w:tc>
        <w:tc>
          <w:tcPr>
            <w:tcW w:w="840" w:type="dxa"/>
          </w:tcPr>
          <w:p w14:paraId="7D25A157" w14:textId="77777777" w:rsidR="00991A04" w:rsidRDefault="00991A04" w:rsidP="00991A04">
            <w:r>
              <w:t>60</w:t>
            </w:r>
          </w:p>
        </w:tc>
        <w:tc>
          <w:tcPr>
            <w:tcW w:w="756" w:type="dxa"/>
          </w:tcPr>
          <w:p w14:paraId="27AB79C6" w14:textId="77777777" w:rsidR="00991A04" w:rsidRDefault="00991A04" w:rsidP="00991A04">
            <w:r>
              <w:t>8</w:t>
            </w:r>
          </w:p>
        </w:tc>
        <w:tc>
          <w:tcPr>
            <w:tcW w:w="779" w:type="dxa"/>
          </w:tcPr>
          <w:p w14:paraId="786B5B72" w14:textId="77777777" w:rsidR="00991A04" w:rsidRDefault="00991A04" w:rsidP="00991A04">
            <w:r>
              <w:t>50</w:t>
            </w:r>
          </w:p>
        </w:tc>
        <w:tc>
          <w:tcPr>
            <w:tcW w:w="778" w:type="dxa"/>
          </w:tcPr>
          <w:p w14:paraId="49A01F4C" w14:textId="77777777" w:rsidR="00991A04" w:rsidRDefault="00991A04" w:rsidP="00991A04">
            <w:pPr>
              <w:rPr>
                <w:lang w:val="en-CA" w:eastAsia="zh-CN"/>
              </w:rPr>
            </w:pPr>
            <w:r>
              <w:rPr>
                <w:lang w:val="en-CA" w:eastAsia="zh-CN"/>
              </w:rPr>
              <w:t>349</w:t>
            </w:r>
          </w:p>
        </w:tc>
        <w:tc>
          <w:tcPr>
            <w:tcW w:w="705" w:type="dxa"/>
          </w:tcPr>
          <w:p w14:paraId="1EDD7C41" w14:textId="77777777" w:rsidR="00991A04" w:rsidRDefault="00991A04" w:rsidP="00991A04">
            <w:pPr>
              <w:rPr>
                <w:lang w:val="en-CA" w:eastAsia="zh-CN"/>
              </w:rPr>
            </w:pPr>
            <w:r>
              <w:rPr>
                <w:lang w:val="en-CA" w:eastAsia="zh-CN"/>
              </w:rPr>
              <w:t>M</w:t>
            </w:r>
          </w:p>
        </w:tc>
        <w:tc>
          <w:tcPr>
            <w:tcW w:w="1023" w:type="dxa"/>
          </w:tcPr>
          <w:p w14:paraId="31F494B1" w14:textId="77777777" w:rsidR="00991A04" w:rsidRDefault="00991A04" w:rsidP="00991A04">
            <w:pPr>
              <w:rPr>
                <w:lang w:val="en-CA" w:eastAsia="zh-CN"/>
              </w:rPr>
            </w:pPr>
            <w:r>
              <w:rPr>
                <w:lang w:val="en-CA" w:eastAsia="zh-CN"/>
              </w:rPr>
              <w:t>M</w:t>
            </w:r>
          </w:p>
        </w:tc>
        <w:tc>
          <w:tcPr>
            <w:tcW w:w="718" w:type="dxa"/>
          </w:tcPr>
          <w:p w14:paraId="0EF9244B" w14:textId="77777777" w:rsidR="00991A04" w:rsidRDefault="00991A04" w:rsidP="00991A04">
            <w:pPr>
              <w:rPr>
                <w:lang w:val="en-CA" w:eastAsia="zh-CN"/>
              </w:rPr>
            </w:pPr>
            <w:r>
              <w:rPr>
                <w:lang w:val="en-CA" w:eastAsia="zh-CN"/>
              </w:rPr>
              <w:t>M</w:t>
            </w:r>
          </w:p>
        </w:tc>
      </w:tr>
      <w:tr w:rsidR="00991A04" w14:paraId="12D17CCC" w14:textId="77777777" w:rsidTr="00991A04">
        <w:tc>
          <w:tcPr>
            <w:tcW w:w="718" w:type="dxa"/>
          </w:tcPr>
          <w:p w14:paraId="0E8954ED" w14:textId="77777777" w:rsidR="00991A04" w:rsidRDefault="00991A04" w:rsidP="00991A04">
            <w:r>
              <w:rPr>
                <w:lang w:val="en-CA" w:eastAsia="zh-CN"/>
              </w:rPr>
              <w:t>G2</w:t>
            </w:r>
          </w:p>
        </w:tc>
        <w:tc>
          <w:tcPr>
            <w:tcW w:w="2147" w:type="dxa"/>
          </w:tcPr>
          <w:p w14:paraId="458BB0B5" w14:textId="77777777" w:rsidR="00991A04" w:rsidRDefault="00991A04" w:rsidP="00991A04">
            <w:r w:rsidRPr="00667962">
              <w:rPr>
                <w:lang w:val="en-CA" w:eastAsia="zh-CN"/>
              </w:rPr>
              <w:t>ArenaOfValor</w:t>
            </w:r>
          </w:p>
        </w:tc>
        <w:tc>
          <w:tcPr>
            <w:tcW w:w="840" w:type="dxa"/>
          </w:tcPr>
          <w:p w14:paraId="1B06FAD4" w14:textId="77777777" w:rsidR="00991A04" w:rsidRDefault="00991A04" w:rsidP="00991A04">
            <w:pPr>
              <w:rPr>
                <w:lang w:val="en-CA" w:eastAsia="zh-CN"/>
              </w:rPr>
            </w:pPr>
            <w:r>
              <w:rPr>
                <w:lang w:val="en-CA" w:eastAsia="zh-CN"/>
              </w:rPr>
              <w:t>600</w:t>
            </w:r>
          </w:p>
        </w:tc>
        <w:tc>
          <w:tcPr>
            <w:tcW w:w="840" w:type="dxa"/>
          </w:tcPr>
          <w:p w14:paraId="75D16025" w14:textId="77777777" w:rsidR="00991A04" w:rsidRDefault="00991A04" w:rsidP="00991A04">
            <w:r>
              <w:rPr>
                <w:lang w:val="en-CA" w:eastAsia="zh-CN"/>
              </w:rPr>
              <w:t>60</w:t>
            </w:r>
          </w:p>
        </w:tc>
        <w:tc>
          <w:tcPr>
            <w:tcW w:w="756" w:type="dxa"/>
          </w:tcPr>
          <w:p w14:paraId="7C625011" w14:textId="77777777" w:rsidR="00991A04" w:rsidRDefault="00991A04" w:rsidP="00991A04">
            <w:r>
              <w:rPr>
                <w:lang w:val="en-CA" w:eastAsia="zh-CN"/>
              </w:rPr>
              <w:t>8</w:t>
            </w:r>
          </w:p>
        </w:tc>
        <w:tc>
          <w:tcPr>
            <w:tcW w:w="779" w:type="dxa"/>
          </w:tcPr>
          <w:p w14:paraId="62A69A47" w14:textId="77777777" w:rsidR="00991A04" w:rsidRDefault="00991A04" w:rsidP="00991A04">
            <w:r>
              <w:rPr>
                <w:lang w:val="en-CA" w:eastAsia="zh-CN"/>
              </w:rPr>
              <w:t>0</w:t>
            </w:r>
          </w:p>
        </w:tc>
        <w:tc>
          <w:tcPr>
            <w:tcW w:w="778" w:type="dxa"/>
          </w:tcPr>
          <w:p w14:paraId="2C798A9C" w14:textId="77777777" w:rsidR="00991A04" w:rsidRDefault="00991A04" w:rsidP="00991A04">
            <w:pPr>
              <w:rPr>
                <w:lang w:val="en-CA" w:eastAsia="zh-CN"/>
              </w:rPr>
            </w:pPr>
            <w:r>
              <w:rPr>
                <w:lang w:val="en-CA" w:eastAsia="zh-CN"/>
              </w:rPr>
              <w:t>299</w:t>
            </w:r>
          </w:p>
        </w:tc>
        <w:tc>
          <w:tcPr>
            <w:tcW w:w="705" w:type="dxa"/>
          </w:tcPr>
          <w:p w14:paraId="4DC73CF7" w14:textId="77777777" w:rsidR="00991A04" w:rsidRDefault="00991A04" w:rsidP="00991A04">
            <w:pPr>
              <w:rPr>
                <w:lang w:val="en-CA" w:eastAsia="zh-CN"/>
              </w:rPr>
            </w:pPr>
            <w:r>
              <w:rPr>
                <w:lang w:val="en-CA" w:eastAsia="zh-CN"/>
              </w:rPr>
              <w:t>M</w:t>
            </w:r>
          </w:p>
        </w:tc>
        <w:tc>
          <w:tcPr>
            <w:tcW w:w="1023" w:type="dxa"/>
          </w:tcPr>
          <w:p w14:paraId="6F7AB5B5" w14:textId="77777777" w:rsidR="00991A04" w:rsidRDefault="00991A04" w:rsidP="00991A04">
            <w:pPr>
              <w:rPr>
                <w:lang w:val="en-CA" w:eastAsia="zh-CN"/>
              </w:rPr>
            </w:pPr>
            <w:r>
              <w:rPr>
                <w:lang w:val="en-CA" w:eastAsia="zh-CN"/>
              </w:rPr>
              <w:t>M</w:t>
            </w:r>
          </w:p>
        </w:tc>
        <w:tc>
          <w:tcPr>
            <w:tcW w:w="718" w:type="dxa"/>
          </w:tcPr>
          <w:p w14:paraId="5199C2C2" w14:textId="77777777" w:rsidR="00991A04" w:rsidRDefault="00991A04" w:rsidP="00991A04">
            <w:pPr>
              <w:rPr>
                <w:lang w:val="en-CA" w:eastAsia="zh-CN"/>
              </w:rPr>
            </w:pPr>
            <w:r>
              <w:rPr>
                <w:lang w:val="en-CA" w:eastAsia="zh-CN"/>
              </w:rPr>
              <w:t>M</w:t>
            </w:r>
          </w:p>
        </w:tc>
      </w:tr>
      <w:tr w:rsidR="00991A04" w14:paraId="69E9DB3C" w14:textId="77777777" w:rsidTr="00991A04">
        <w:tc>
          <w:tcPr>
            <w:tcW w:w="718" w:type="dxa"/>
          </w:tcPr>
          <w:p w14:paraId="09AD5C4E" w14:textId="77777777" w:rsidR="00991A04" w:rsidRDefault="00991A04" w:rsidP="00991A04">
            <w:r>
              <w:rPr>
                <w:lang w:val="en-CA" w:eastAsia="zh-CN"/>
              </w:rPr>
              <w:t>G2</w:t>
            </w:r>
          </w:p>
        </w:tc>
        <w:tc>
          <w:tcPr>
            <w:tcW w:w="2147" w:type="dxa"/>
          </w:tcPr>
          <w:p w14:paraId="5ABAC6AB" w14:textId="77777777" w:rsidR="00991A04" w:rsidRDefault="00991A04" w:rsidP="00991A04">
            <w:r>
              <w:t>CSGO</w:t>
            </w:r>
          </w:p>
        </w:tc>
        <w:tc>
          <w:tcPr>
            <w:tcW w:w="840" w:type="dxa"/>
          </w:tcPr>
          <w:p w14:paraId="4A648003" w14:textId="77777777" w:rsidR="00991A04" w:rsidRDefault="00991A04" w:rsidP="00991A04">
            <w:pPr>
              <w:rPr>
                <w:lang w:val="en-CA" w:eastAsia="zh-CN"/>
              </w:rPr>
            </w:pPr>
            <w:r>
              <w:rPr>
                <w:lang w:val="en-CA" w:eastAsia="zh-CN"/>
              </w:rPr>
              <w:t>3600</w:t>
            </w:r>
          </w:p>
        </w:tc>
        <w:tc>
          <w:tcPr>
            <w:tcW w:w="840" w:type="dxa"/>
          </w:tcPr>
          <w:p w14:paraId="0C8FD087" w14:textId="77777777" w:rsidR="00991A04" w:rsidRDefault="00991A04" w:rsidP="00991A04">
            <w:r w:rsidRPr="00B64023">
              <w:t>60</w:t>
            </w:r>
          </w:p>
        </w:tc>
        <w:tc>
          <w:tcPr>
            <w:tcW w:w="756" w:type="dxa"/>
          </w:tcPr>
          <w:p w14:paraId="043F91EE" w14:textId="77777777" w:rsidR="00991A04" w:rsidRDefault="00991A04" w:rsidP="00991A04">
            <w:r>
              <w:t>8</w:t>
            </w:r>
          </w:p>
        </w:tc>
        <w:tc>
          <w:tcPr>
            <w:tcW w:w="779" w:type="dxa"/>
          </w:tcPr>
          <w:p w14:paraId="15CE047F" w14:textId="77777777" w:rsidR="00991A04" w:rsidRDefault="00991A04" w:rsidP="00991A04">
            <w:pPr>
              <w:rPr>
                <w:lang w:val="en-CA" w:eastAsia="zh-CN"/>
              </w:rPr>
            </w:pPr>
            <w:r>
              <w:rPr>
                <w:lang w:val="en-CA" w:eastAsia="zh-CN"/>
              </w:rPr>
              <w:t>1100</w:t>
            </w:r>
          </w:p>
        </w:tc>
        <w:tc>
          <w:tcPr>
            <w:tcW w:w="778" w:type="dxa"/>
          </w:tcPr>
          <w:p w14:paraId="1B8F35FC" w14:textId="77777777" w:rsidR="00991A04" w:rsidRDefault="00991A04" w:rsidP="00991A04">
            <w:pPr>
              <w:rPr>
                <w:lang w:val="en-CA" w:eastAsia="zh-CN"/>
              </w:rPr>
            </w:pPr>
            <w:r>
              <w:rPr>
                <w:lang w:val="en-CA" w:eastAsia="zh-CN"/>
              </w:rPr>
              <w:t>1399</w:t>
            </w:r>
          </w:p>
        </w:tc>
        <w:tc>
          <w:tcPr>
            <w:tcW w:w="705" w:type="dxa"/>
          </w:tcPr>
          <w:p w14:paraId="6016C0B6" w14:textId="77777777" w:rsidR="00991A04" w:rsidRDefault="00991A04" w:rsidP="00991A04">
            <w:pPr>
              <w:rPr>
                <w:lang w:val="en-CA" w:eastAsia="zh-CN"/>
              </w:rPr>
            </w:pPr>
            <w:r>
              <w:rPr>
                <w:lang w:val="en-CA" w:eastAsia="zh-CN"/>
              </w:rPr>
              <w:t>M</w:t>
            </w:r>
          </w:p>
        </w:tc>
        <w:tc>
          <w:tcPr>
            <w:tcW w:w="1023" w:type="dxa"/>
          </w:tcPr>
          <w:p w14:paraId="63EC00D9" w14:textId="77777777" w:rsidR="00991A04" w:rsidRDefault="00991A04" w:rsidP="00991A04">
            <w:pPr>
              <w:rPr>
                <w:lang w:val="en-CA" w:eastAsia="zh-CN"/>
              </w:rPr>
            </w:pPr>
            <w:r>
              <w:rPr>
                <w:lang w:val="en-CA" w:eastAsia="zh-CN"/>
              </w:rPr>
              <w:t>M</w:t>
            </w:r>
          </w:p>
        </w:tc>
        <w:tc>
          <w:tcPr>
            <w:tcW w:w="718" w:type="dxa"/>
          </w:tcPr>
          <w:p w14:paraId="6FE972E6" w14:textId="77777777" w:rsidR="00991A04" w:rsidRDefault="00991A04" w:rsidP="00991A04">
            <w:pPr>
              <w:rPr>
                <w:lang w:val="en-CA" w:eastAsia="zh-CN"/>
              </w:rPr>
            </w:pPr>
            <w:r>
              <w:rPr>
                <w:lang w:val="en-CA" w:eastAsia="zh-CN"/>
              </w:rPr>
              <w:t>M</w:t>
            </w:r>
          </w:p>
        </w:tc>
      </w:tr>
      <w:tr w:rsidR="00991A04" w14:paraId="418557CA" w14:textId="77777777" w:rsidTr="00991A04">
        <w:tc>
          <w:tcPr>
            <w:tcW w:w="718" w:type="dxa"/>
          </w:tcPr>
          <w:p w14:paraId="4B8C8C66" w14:textId="77777777" w:rsidR="00991A04" w:rsidRDefault="00991A04" w:rsidP="00991A04">
            <w:r>
              <w:rPr>
                <w:lang w:val="en-CA" w:eastAsia="zh-CN"/>
              </w:rPr>
              <w:t>G2</w:t>
            </w:r>
          </w:p>
        </w:tc>
        <w:tc>
          <w:tcPr>
            <w:tcW w:w="2147" w:type="dxa"/>
          </w:tcPr>
          <w:p w14:paraId="69F30BB4" w14:textId="77777777" w:rsidR="00991A04" w:rsidRDefault="00991A04" w:rsidP="00991A04">
            <w:r>
              <w:t>DOTA2</w:t>
            </w:r>
          </w:p>
        </w:tc>
        <w:tc>
          <w:tcPr>
            <w:tcW w:w="840" w:type="dxa"/>
          </w:tcPr>
          <w:p w14:paraId="2C14F2C0" w14:textId="77777777" w:rsidR="00991A04" w:rsidRDefault="00991A04" w:rsidP="00991A04">
            <w:pPr>
              <w:rPr>
                <w:lang w:val="en-CA" w:eastAsia="zh-CN"/>
              </w:rPr>
            </w:pPr>
            <w:r w:rsidRPr="00655B37">
              <w:rPr>
                <w:lang w:val="en-CA" w:eastAsia="zh-CN"/>
              </w:rPr>
              <w:t>3600</w:t>
            </w:r>
          </w:p>
        </w:tc>
        <w:tc>
          <w:tcPr>
            <w:tcW w:w="840" w:type="dxa"/>
          </w:tcPr>
          <w:p w14:paraId="3AB17AFB" w14:textId="77777777" w:rsidR="00991A04" w:rsidRDefault="00991A04" w:rsidP="00991A04">
            <w:r w:rsidRPr="00B64023">
              <w:t>60</w:t>
            </w:r>
          </w:p>
        </w:tc>
        <w:tc>
          <w:tcPr>
            <w:tcW w:w="756" w:type="dxa"/>
          </w:tcPr>
          <w:p w14:paraId="45C7B0BF" w14:textId="77777777" w:rsidR="00991A04" w:rsidRDefault="00991A04" w:rsidP="00991A04">
            <w:r w:rsidRPr="00E34C90">
              <w:t>8</w:t>
            </w:r>
          </w:p>
        </w:tc>
        <w:tc>
          <w:tcPr>
            <w:tcW w:w="779" w:type="dxa"/>
          </w:tcPr>
          <w:p w14:paraId="18D466C1" w14:textId="77777777" w:rsidR="00991A04" w:rsidRDefault="00991A04" w:rsidP="00991A04">
            <w:pPr>
              <w:rPr>
                <w:lang w:val="en-CA" w:eastAsia="zh-CN"/>
              </w:rPr>
            </w:pPr>
            <w:r w:rsidRPr="00625E28">
              <w:rPr>
                <w:lang w:val="en-CA" w:eastAsia="zh-CN"/>
              </w:rPr>
              <w:t>1734</w:t>
            </w:r>
          </w:p>
        </w:tc>
        <w:tc>
          <w:tcPr>
            <w:tcW w:w="778" w:type="dxa"/>
          </w:tcPr>
          <w:p w14:paraId="2776CC03" w14:textId="77777777" w:rsidR="00991A04" w:rsidRDefault="00991A04" w:rsidP="00991A04">
            <w:pPr>
              <w:rPr>
                <w:lang w:val="en-CA" w:eastAsia="zh-CN"/>
              </w:rPr>
            </w:pPr>
            <w:r>
              <w:rPr>
                <w:lang w:val="en-CA" w:eastAsia="zh-CN"/>
              </w:rPr>
              <w:t>2033</w:t>
            </w:r>
          </w:p>
        </w:tc>
        <w:tc>
          <w:tcPr>
            <w:tcW w:w="705" w:type="dxa"/>
          </w:tcPr>
          <w:p w14:paraId="137D5706" w14:textId="77777777" w:rsidR="00991A04" w:rsidRDefault="00991A04" w:rsidP="00991A04">
            <w:pPr>
              <w:rPr>
                <w:lang w:val="en-CA" w:eastAsia="zh-CN"/>
              </w:rPr>
            </w:pPr>
            <w:r>
              <w:rPr>
                <w:lang w:val="en-CA" w:eastAsia="zh-CN"/>
              </w:rPr>
              <w:t>M</w:t>
            </w:r>
          </w:p>
        </w:tc>
        <w:tc>
          <w:tcPr>
            <w:tcW w:w="1023" w:type="dxa"/>
          </w:tcPr>
          <w:p w14:paraId="4A80430B" w14:textId="77777777" w:rsidR="00991A04" w:rsidRDefault="00991A04" w:rsidP="00991A04">
            <w:pPr>
              <w:rPr>
                <w:lang w:val="en-CA" w:eastAsia="zh-CN"/>
              </w:rPr>
            </w:pPr>
            <w:r>
              <w:rPr>
                <w:lang w:val="en-CA" w:eastAsia="zh-CN"/>
              </w:rPr>
              <w:t>M</w:t>
            </w:r>
          </w:p>
        </w:tc>
        <w:tc>
          <w:tcPr>
            <w:tcW w:w="718" w:type="dxa"/>
          </w:tcPr>
          <w:p w14:paraId="3598C9E0" w14:textId="77777777" w:rsidR="00991A04" w:rsidRDefault="00991A04" w:rsidP="00991A04">
            <w:pPr>
              <w:rPr>
                <w:lang w:val="en-CA" w:eastAsia="zh-CN"/>
              </w:rPr>
            </w:pPr>
            <w:r>
              <w:rPr>
                <w:lang w:val="en-CA" w:eastAsia="zh-CN"/>
              </w:rPr>
              <w:t>M</w:t>
            </w:r>
          </w:p>
        </w:tc>
      </w:tr>
      <w:tr w:rsidR="00991A04" w14:paraId="362BA2F2" w14:textId="77777777" w:rsidTr="00991A04">
        <w:tc>
          <w:tcPr>
            <w:tcW w:w="718" w:type="dxa"/>
          </w:tcPr>
          <w:p w14:paraId="3385A9D0" w14:textId="77777777" w:rsidR="00991A04" w:rsidRDefault="00991A04" w:rsidP="00991A04">
            <w:r>
              <w:rPr>
                <w:lang w:val="en-CA" w:eastAsia="zh-CN"/>
              </w:rPr>
              <w:t>G2</w:t>
            </w:r>
          </w:p>
        </w:tc>
        <w:tc>
          <w:tcPr>
            <w:tcW w:w="2147" w:type="dxa"/>
          </w:tcPr>
          <w:p w14:paraId="29D06AB4" w14:textId="77777777" w:rsidR="00991A04" w:rsidRDefault="00991A04" w:rsidP="00991A04">
            <w:r>
              <w:t>EuroTruckSimulator2</w:t>
            </w:r>
          </w:p>
        </w:tc>
        <w:tc>
          <w:tcPr>
            <w:tcW w:w="840" w:type="dxa"/>
          </w:tcPr>
          <w:p w14:paraId="3B9A4293" w14:textId="77777777" w:rsidR="00991A04" w:rsidRDefault="00991A04" w:rsidP="00991A04">
            <w:pPr>
              <w:rPr>
                <w:lang w:val="en-CA" w:eastAsia="zh-CN"/>
              </w:rPr>
            </w:pPr>
            <w:r w:rsidRPr="00655B37">
              <w:rPr>
                <w:lang w:val="en-CA" w:eastAsia="zh-CN"/>
              </w:rPr>
              <w:t>3600</w:t>
            </w:r>
          </w:p>
        </w:tc>
        <w:tc>
          <w:tcPr>
            <w:tcW w:w="840" w:type="dxa"/>
          </w:tcPr>
          <w:p w14:paraId="27F8CA4F" w14:textId="77777777" w:rsidR="00991A04" w:rsidRDefault="00991A04" w:rsidP="00991A04">
            <w:r w:rsidRPr="00B64023">
              <w:t>60</w:t>
            </w:r>
          </w:p>
        </w:tc>
        <w:tc>
          <w:tcPr>
            <w:tcW w:w="756" w:type="dxa"/>
          </w:tcPr>
          <w:p w14:paraId="0E76086D" w14:textId="77777777" w:rsidR="00991A04" w:rsidRDefault="00991A04" w:rsidP="00991A04">
            <w:r w:rsidRPr="00E34C90">
              <w:t>8</w:t>
            </w:r>
          </w:p>
        </w:tc>
        <w:tc>
          <w:tcPr>
            <w:tcW w:w="779" w:type="dxa"/>
          </w:tcPr>
          <w:p w14:paraId="612DFB43" w14:textId="77777777" w:rsidR="00991A04" w:rsidRDefault="00991A04" w:rsidP="00991A04">
            <w:pPr>
              <w:rPr>
                <w:lang w:val="en-CA" w:eastAsia="zh-CN"/>
              </w:rPr>
            </w:pPr>
            <w:r w:rsidRPr="00625E28">
              <w:rPr>
                <w:lang w:val="en-CA" w:eastAsia="zh-CN"/>
              </w:rPr>
              <w:t>1000</w:t>
            </w:r>
          </w:p>
        </w:tc>
        <w:tc>
          <w:tcPr>
            <w:tcW w:w="778" w:type="dxa"/>
          </w:tcPr>
          <w:p w14:paraId="3C0D25FD" w14:textId="77777777" w:rsidR="00991A04" w:rsidRDefault="00991A04" w:rsidP="00991A04">
            <w:pPr>
              <w:rPr>
                <w:lang w:val="en-CA" w:eastAsia="zh-CN"/>
              </w:rPr>
            </w:pPr>
            <w:r>
              <w:rPr>
                <w:lang w:val="en-CA" w:eastAsia="zh-CN"/>
              </w:rPr>
              <w:t>1299</w:t>
            </w:r>
          </w:p>
        </w:tc>
        <w:tc>
          <w:tcPr>
            <w:tcW w:w="705" w:type="dxa"/>
          </w:tcPr>
          <w:p w14:paraId="5F771CEC" w14:textId="77777777" w:rsidR="00991A04" w:rsidRDefault="00991A04" w:rsidP="00991A04">
            <w:pPr>
              <w:rPr>
                <w:lang w:val="en-CA" w:eastAsia="zh-CN"/>
              </w:rPr>
            </w:pPr>
            <w:r>
              <w:rPr>
                <w:lang w:val="en-CA" w:eastAsia="zh-CN"/>
              </w:rPr>
              <w:t>M</w:t>
            </w:r>
          </w:p>
        </w:tc>
        <w:tc>
          <w:tcPr>
            <w:tcW w:w="1023" w:type="dxa"/>
          </w:tcPr>
          <w:p w14:paraId="779D648B" w14:textId="77777777" w:rsidR="00991A04" w:rsidRDefault="00991A04" w:rsidP="00991A04">
            <w:pPr>
              <w:rPr>
                <w:lang w:val="en-CA" w:eastAsia="zh-CN"/>
              </w:rPr>
            </w:pPr>
            <w:r>
              <w:rPr>
                <w:lang w:val="en-CA" w:eastAsia="zh-CN"/>
              </w:rPr>
              <w:t>M</w:t>
            </w:r>
          </w:p>
        </w:tc>
        <w:tc>
          <w:tcPr>
            <w:tcW w:w="718" w:type="dxa"/>
          </w:tcPr>
          <w:p w14:paraId="6C272E64" w14:textId="77777777" w:rsidR="00991A04" w:rsidRDefault="00991A04" w:rsidP="00991A04">
            <w:pPr>
              <w:rPr>
                <w:lang w:val="en-CA" w:eastAsia="zh-CN"/>
              </w:rPr>
            </w:pPr>
            <w:r>
              <w:rPr>
                <w:lang w:val="en-CA" w:eastAsia="zh-CN"/>
              </w:rPr>
              <w:t>M</w:t>
            </w:r>
          </w:p>
        </w:tc>
      </w:tr>
      <w:tr w:rsidR="00991A04" w14:paraId="5CA08005" w14:textId="77777777" w:rsidTr="00991A04">
        <w:tc>
          <w:tcPr>
            <w:tcW w:w="718" w:type="dxa"/>
          </w:tcPr>
          <w:p w14:paraId="4316F80E" w14:textId="77777777" w:rsidR="00991A04" w:rsidRDefault="00991A04" w:rsidP="00991A04">
            <w:r>
              <w:rPr>
                <w:lang w:val="en-CA" w:eastAsia="zh-CN"/>
              </w:rPr>
              <w:t>G2</w:t>
            </w:r>
          </w:p>
        </w:tc>
        <w:tc>
          <w:tcPr>
            <w:tcW w:w="2147" w:type="dxa"/>
          </w:tcPr>
          <w:p w14:paraId="6336F844" w14:textId="77777777" w:rsidR="00991A04" w:rsidRDefault="00991A04" w:rsidP="00991A04">
            <w:r>
              <w:t>Fallout4</w:t>
            </w:r>
          </w:p>
        </w:tc>
        <w:tc>
          <w:tcPr>
            <w:tcW w:w="840" w:type="dxa"/>
          </w:tcPr>
          <w:p w14:paraId="4EDF37F9" w14:textId="77777777" w:rsidR="00991A04" w:rsidRDefault="00991A04" w:rsidP="00991A04">
            <w:pPr>
              <w:rPr>
                <w:lang w:val="en-CA" w:eastAsia="zh-CN"/>
              </w:rPr>
            </w:pPr>
            <w:r w:rsidRPr="00655B37">
              <w:rPr>
                <w:lang w:val="en-CA" w:eastAsia="zh-CN"/>
              </w:rPr>
              <w:t>3600</w:t>
            </w:r>
          </w:p>
        </w:tc>
        <w:tc>
          <w:tcPr>
            <w:tcW w:w="840" w:type="dxa"/>
          </w:tcPr>
          <w:p w14:paraId="64731B2E" w14:textId="77777777" w:rsidR="00991A04" w:rsidRDefault="00991A04" w:rsidP="00991A04">
            <w:r w:rsidRPr="00B64023">
              <w:t>60</w:t>
            </w:r>
          </w:p>
        </w:tc>
        <w:tc>
          <w:tcPr>
            <w:tcW w:w="756" w:type="dxa"/>
          </w:tcPr>
          <w:p w14:paraId="2EE697BE" w14:textId="77777777" w:rsidR="00991A04" w:rsidRDefault="00991A04" w:rsidP="00991A04">
            <w:r w:rsidRPr="00E34C90">
              <w:t>8</w:t>
            </w:r>
          </w:p>
        </w:tc>
        <w:tc>
          <w:tcPr>
            <w:tcW w:w="779" w:type="dxa"/>
          </w:tcPr>
          <w:p w14:paraId="5F581A4E" w14:textId="77777777" w:rsidR="00991A04" w:rsidRDefault="00991A04" w:rsidP="00991A04">
            <w:pPr>
              <w:rPr>
                <w:lang w:val="en-CA" w:eastAsia="zh-CN"/>
              </w:rPr>
            </w:pPr>
            <w:r w:rsidRPr="00625E28">
              <w:rPr>
                <w:lang w:val="en-CA" w:eastAsia="zh-CN"/>
              </w:rPr>
              <w:t>600</w:t>
            </w:r>
          </w:p>
        </w:tc>
        <w:tc>
          <w:tcPr>
            <w:tcW w:w="778" w:type="dxa"/>
          </w:tcPr>
          <w:p w14:paraId="51F60AB6" w14:textId="77777777" w:rsidR="00991A04" w:rsidRDefault="00991A04" w:rsidP="00991A04">
            <w:pPr>
              <w:rPr>
                <w:lang w:val="en-CA" w:eastAsia="zh-CN"/>
              </w:rPr>
            </w:pPr>
            <w:r>
              <w:rPr>
                <w:lang w:val="en-CA" w:eastAsia="zh-CN"/>
              </w:rPr>
              <w:t>899</w:t>
            </w:r>
          </w:p>
        </w:tc>
        <w:tc>
          <w:tcPr>
            <w:tcW w:w="705" w:type="dxa"/>
          </w:tcPr>
          <w:p w14:paraId="6705C2EE" w14:textId="77777777" w:rsidR="00991A04" w:rsidRDefault="00991A04" w:rsidP="00991A04">
            <w:pPr>
              <w:rPr>
                <w:lang w:val="en-CA" w:eastAsia="zh-CN"/>
              </w:rPr>
            </w:pPr>
            <w:r>
              <w:rPr>
                <w:lang w:val="en-CA" w:eastAsia="zh-CN"/>
              </w:rPr>
              <w:t>M</w:t>
            </w:r>
          </w:p>
        </w:tc>
        <w:tc>
          <w:tcPr>
            <w:tcW w:w="1023" w:type="dxa"/>
          </w:tcPr>
          <w:p w14:paraId="631403FE" w14:textId="77777777" w:rsidR="00991A04" w:rsidRDefault="00991A04" w:rsidP="00991A04">
            <w:pPr>
              <w:rPr>
                <w:lang w:val="en-CA" w:eastAsia="zh-CN"/>
              </w:rPr>
            </w:pPr>
            <w:r>
              <w:rPr>
                <w:lang w:val="en-CA" w:eastAsia="zh-CN"/>
              </w:rPr>
              <w:t>M</w:t>
            </w:r>
          </w:p>
        </w:tc>
        <w:tc>
          <w:tcPr>
            <w:tcW w:w="718" w:type="dxa"/>
          </w:tcPr>
          <w:p w14:paraId="11EA17D2" w14:textId="77777777" w:rsidR="00991A04" w:rsidRDefault="00991A04" w:rsidP="00991A04">
            <w:pPr>
              <w:rPr>
                <w:lang w:val="en-CA" w:eastAsia="zh-CN"/>
              </w:rPr>
            </w:pPr>
            <w:r>
              <w:rPr>
                <w:lang w:val="en-CA" w:eastAsia="zh-CN"/>
              </w:rPr>
              <w:t>M</w:t>
            </w:r>
          </w:p>
        </w:tc>
      </w:tr>
      <w:tr w:rsidR="00991A04" w14:paraId="6AA5831F" w14:textId="77777777" w:rsidTr="00991A04">
        <w:tc>
          <w:tcPr>
            <w:tcW w:w="718" w:type="dxa"/>
          </w:tcPr>
          <w:p w14:paraId="145C2A84" w14:textId="77777777" w:rsidR="00991A04" w:rsidRDefault="00991A04" w:rsidP="00991A04">
            <w:r>
              <w:rPr>
                <w:lang w:val="en-CA" w:eastAsia="zh-CN"/>
              </w:rPr>
              <w:t>G2</w:t>
            </w:r>
          </w:p>
        </w:tc>
        <w:tc>
          <w:tcPr>
            <w:tcW w:w="2147" w:type="dxa"/>
          </w:tcPr>
          <w:p w14:paraId="2ED7D69B" w14:textId="77777777" w:rsidR="00991A04" w:rsidRDefault="00991A04" w:rsidP="00991A04">
            <w:r>
              <w:t>GTAV</w:t>
            </w:r>
          </w:p>
        </w:tc>
        <w:tc>
          <w:tcPr>
            <w:tcW w:w="840" w:type="dxa"/>
          </w:tcPr>
          <w:p w14:paraId="2950CB2E" w14:textId="77777777" w:rsidR="00991A04" w:rsidRDefault="00991A04" w:rsidP="00991A04">
            <w:pPr>
              <w:rPr>
                <w:lang w:val="en-CA" w:eastAsia="zh-CN"/>
              </w:rPr>
            </w:pPr>
            <w:r w:rsidRPr="00655B37">
              <w:rPr>
                <w:lang w:val="en-CA" w:eastAsia="zh-CN"/>
              </w:rPr>
              <w:t>3600</w:t>
            </w:r>
          </w:p>
        </w:tc>
        <w:tc>
          <w:tcPr>
            <w:tcW w:w="840" w:type="dxa"/>
          </w:tcPr>
          <w:p w14:paraId="1B8F7982" w14:textId="77777777" w:rsidR="00991A04" w:rsidRDefault="00991A04" w:rsidP="00991A04">
            <w:r w:rsidRPr="00B64023">
              <w:t>60</w:t>
            </w:r>
          </w:p>
        </w:tc>
        <w:tc>
          <w:tcPr>
            <w:tcW w:w="756" w:type="dxa"/>
          </w:tcPr>
          <w:p w14:paraId="6A3522E0" w14:textId="77777777" w:rsidR="00991A04" w:rsidRDefault="00991A04" w:rsidP="00991A04">
            <w:r w:rsidRPr="00E34C90">
              <w:t>8</w:t>
            </w:r>
          </w:p>
        </w:tc>
        <w:tc>
          <w:tcPr>
            <w:tcW w:w="779" w:type="dxa"/>
          </w:tcPr>
          <w:p w14:paraId="1387E37D" w14:textId="77777777" w:rsidR="00991A04" w:rsidRDefault="00991A04" w:rsidP="00991A04">
            <w:pPr>
              <w:rPr>
                <w:lang w:val="en-CA" w:eastAsia="zh-CN"/>
              </w:rPr>
            </w:pPr>
            <w:r w:rsidRPr="00625E28">
              <w:rPr>
                <w:lang w:val="en-CA" w:eastAsia="zh-CN"/>
              </w:rPr>
              <w:t>300</w:t>
            </w:r>
          </w:p>
        </w:tc>
        <w:tc>
          <w:tcPr>
            <w:tcW w:w="778" w:type="dxa"/>
          </w:tcPr>
          <w:p w14:paraId="5F2EEC67" w14:textId="77777777" w:rsidR="00991A04" w:rsidRDefault="00991A04" w:rsidP="00991A04">
            <w:pPr>
              <w:rPr>
                <w:lang w:val="en-CA" w:eastAsia="zh-CN"/>
              </w:rPr>
            </w:pPr>
            <w:r>
              <w:rPr>
                <w:lang w:val="en-CA" w:eastAsia="zh-CN"/>
              </w:rPr>
              <w:t>599</w:t>
            </w:r>
          </w:p>
        </w:tc>
        <w:tc>
          <w:tcPr>
            <w:tcW w:w="705" w:type="dxa"/>
          </w:tcPr>
          <w:p w14:paraId="26301BE3" w14:textId="77777777" w:rsidR="00991A04" w:rsidRDefault="00991A04" w:rsidP="00991A04">
            <w:pPr>
              <w:rPr>
                <w:lang w:val="en-CA" w:eastAsia="zh-CN"/>
              </w:rPr>
            </w:pPr>
            <w:r>
              <w:rPr>
                <w:lang w:val="en-CA" w:eastAsia="zh-CN"/>
              </w:rPr>
              <w:t>M</w:t>
            </w:r>
          </w:p>
        </w:tc>
        <w:tc>
          <w:tcPr>
            <w:tcW w:w="1023" w:type="dxa"/>
          </w:tcPr>
          <w:p w14:paraId="1EAA9F98" w14:textId="77777777" w:rsidR="00991A04" w:rsidRDefault="00991A04" w:rsidP="00991A04">
            <w:pPr>
              <w:rPr>
                <w:lang w:val="en-CA" w:eastAsia="zh-CN"/>
              </w:rPr>
            </w:pPr>
            <w:r>
              <w:rPr>
                <w:lang w:val="en-CA" w:eastAsia="zh-CN"/>
              </w:rPr>
              <w:t>M</w:t>
            </w:r>
          </w:p>
        </w:tc>
        <w:tc>
          <w:tcPr>
            <w:tcW w:w="718" w:type="dxa"/>
          </w:tcPr>
          <w:p w14:paraId="12B952AD" w14:textId="77777777" w:rsidR="00991A04" w:rsidRDefault="00991A04" w:rsidP="00991A04">
            <w:pPr>
              <w:rPr>
                <w:lang w:val="en-CA" w:eastAsia="zh-CN"/>
              </w:rPr>
            </w:pPr>
            <w:r>
              <w:rPr>
                <w:lang w:val="en-CA" w:eastAsia="zh-CN"/>
              </w:rPr>
              <w:t>M</w:t>
            </w:r>
          </w:p>
        </w:tc>
      </w:tr>
      <w:tr w:rsidR="00991A04" w14:paraId="7A501C4B" w14:textId="77777777" w:rsidTr="00991A04">
        <w:tc>
          <w:tcPr>
            <w:tcW w:w="718" w:type="dxa"/>
          </w:tcPr>
          <w:p w14:paraId="6AA43904" w14:textId="77777777" w:rsidR="00991A04" w:rsidRDefault="00991A04" w:rsidP="00991A04">
            <w:r>
              <w:rPr>
                <w:lang w:val="en-CA" w:eastAsia="zh-CN"/>
              </w:rPr>
              <w:t>G2</w:t>
            </w:r>
          </w:p>
        </w:tc>
        <w:tc>
          <w:tcPr>
            <w:tcW w:w="2147" w:type="dxa"/>
          </w:tcPr>
          <w:p w14:paraId="392C38DA" w14:textId="77777777" w:rsidR="00991A04" w:rsidRDefault="00991A04" w:rsidP="00991A04">
            <w:r>
              <w:t>Hearthstone</w:t>
            </w:r>
          </w:p>
        </w:tc>
        <w:tc>
          <w:tcPr>
            <w:tcW w:w="840" w:type="dxa"/>
          </w:tcPr>
          <w:p w14:paraId="708DDA56" w14:textId="77777777" w:rsidR="00991A04" w:rsidRDefault="00991A04" w:rsidP="00991A04">
            <w:pPr>
              <w:rPr>
                <w:lang w:val="en-CA" w:eastAsia="zh-CN"/>
              </w:rPr>
            </w:pPr>
            <w:r w:rsidRPr="00655B37">
              <w:rPr>
                <w:lang w:val="en-CA" w:eastAsia="zh-CN"/>
              </w:rPr>
              <w:t>3600</w:t>
            </w:r>
          </w:p>
        </w:tc>
        <w:tc>
          <w:tcPr>
            <w:tcW w:w="840" w:type="dxa"/>
          </w:tcPr>
          <w:p w14:paraId="0CFDF89A" w14:textId="77777777" w:rsidR="00991A04" w:rsidRDefault="00991A04" w:rsidP="00991A04">
            <w:r w:rsidRPr="00B64023">
              <w:t>60</w:t>
            </w:r>
          </w:p>
        </w:tc>
        <w:tc>
          <w:tcPr>
            <w:tcW w:w="756" w:type="dxa"/>
          </w:tcPr>
          <w:p w14:paraId="0636DA08" w14:textId="77777777" w:rsidR="00991A04" w:rsidRDefault="00991A04" w:rsidP="00991A04">
            <w:r w:rsidRPr="00E34C90">
              <w:t>8</w:t>
            </w:r>
          </w:p>
        </w:tc>
        <w:tc>
          <w:tcPr>
            <w:tcW w:w="779" w:type="dxa"/>
          </w:tcPr>
          <w:p w14:paraId="01570D39" w14:textId="77777777" w:rsidR="00991A04" w:rsidRDefault="00991A04" w:rsidP="00991A04">
            <w:pPr>
              <w:rPr>
                <w:lang w:val="en-CA" w:eastAsia="zh-CN"/>
              </w:rPr>
            </w:pPr>
            <w:r w:rsidRPr="00625E28">
              <w:rPr>
                <w:lang w:val="en-CA" w:eastAsia="zh-CN"/>
              </w:rPr>
              <w:t>3099</w:t>
            </w:r>
          </w:p>
        </w:tc>
        <w:tc>
          <w:tcPr>
            <w:tcW w:w="778" w:type="dxa"/>
          </w:tcPr>
          <w:p w14:paraId="03A2EC8C" w14:textId="77777777" w:rsidR="00991A04" w:rsidRDefault="00991A04" w:rsidP="00991A04">
            <w:pPr>
              <w:rPr>
                <w:lang w:val="en-CA" w:eastAsia="zh-CN"/>
              </w:rPr>
            </w:pPr>
            <w:r>
              <w:rPr>
                <w:lang w:val="en-CA" w:eastAsia="zh-CN"/>
              </w:rPr>
              <w:t>3398</w:t>
            </w:r>
          </w:p>
        </w:tc>
        <w:tc>
          <w:tcPr>
            <w:tcW w:w="705" w:type="dxa"/>
          </w:tcPr>
          <w:p w14:paraId="1C596A1D" w14:textId="77777777" w:rsidR="00991A04" w:rsidRDefault="00991A04" w:rsidP="00991A04">
            <w:pPr>
              <w:rPr>
                <w:lang w:val="en-CA" w:eastAsia="zh-CN"/>
              </w:rPr>
            </w:pPr>
            <w:r>
              <w:rPr>
                <w:lang w:val="en-CA" w:eastAsia="zh-CN"/>
              </w:rPr>
              <w:t>M</w:t>
            </w:r>
          </w:p>
        </w:tc>
        <w:tc>
          <w:tcPr>
            <w:tcW w:w="1023" w:type="dxa"/>
          </w:tcPr>
          <w:p w14:paraId="2D48A2CD" w14:textId="77777777" w:rsidR="00991A04" w:rsidRDefault="00991A04" w:rsidP="00991A04">
            <w:pPr>
              <w:rPr>
                <w:lang w:val="en-CA" w:eastAsia="zh-CN"/>
              </w:rPr>
            </w:pPr>
            <w:r>
              <w:rPr>
                <w:lang w:val="en-CA" w:eastAsia="zh-CN"/>
              </w:rPr>
              <w:t>M</w:t>
            </w:r>
          </w:p>
        </w:tc>
        <w:tc>
          <w:tcPr>
            <w:tcW w:w="718" w:type="dxa"/>
          </w:tcPr>
          <w:p w14:paraId="569A58DE" w14:textId="77777777" w:rsidR="00991A04" w:rsidRDefault="00991A04" w:rsidP="00991A04">
            <w:pPr>
              <w:rPr>
                <w:lang w:val="en-CA" w:eastAsia="zh-CN"/>
              </w:rPr>
            </w:pPr>
            <w:r>
              <w:rPr>
                <w:lang w:val="en-CA" w:eastAsia="zh-CN"/>
              </w:rPr>
              <w:t>M</w:t>
            </w:r>
          </w:p>
        </w:tc>
      </w:tr>
      <w:tr w:rsidR="00991A04" w14:paraId="624983F5" w14:textId="77777777" w:rsidTr="00991A04">
        <w:tc>
          <w:tcPr>
            <w:tcW w:w="718" w:type="dxa"/>
          </w:tcPr>
          <w:p w14:paraId="6E5A5118" w14:textId="77777777" w:rsidR="00991A04" w:rsidRDefault="00991A04" w:rsidP="00991A04">
            <w:r>
              <w:rPr>
                <w:lang w:val="en-CA" w:eastAsia="zh-CN"/>
              </w:rPr>
              <w:t>G2</w:t>
            </w:r>
          </w:p>
        </w:tc>
        <w:tc>
          <w:tcPr>
            <w:tcW w:w="2147" w:type="dxa"/>
          </w:tcPr>
          <w:p w14:paraId="19E5FCA2" w14:textId="77777777" w:rsidR="00991A04" w:rsidRDefault="00991A04" w:rsidP="00991A04">
            <w:r>
              <w:t>Minecraft</w:t>
            </w:r>
          </w:p>
        </w:tc>
        <w:tc>
          <w:tcPr>
            <w:tcW w:w="840" w:type="dxa"/>
          </w:tcPr>
          <w:p w14:paraId="27199085" w14:textId="77777777" w:rsidR="00991A04" w:rsidRDefault="00991A04" w:rsidP="00991A04">
            <w:pPr>
              <w:rPr>
                <w:lang w:val="en-CA" w:eastAsia="zh-CN"/>
              </w:rPr>
            </w:pPr>
            <w:r w:rsidRPr="00655B37">
              <w:rPr>
                <w:lang w:val="en-CA" w:eastAsia="zh-CN"/>
              </w:rPr>
              <w:t>3600</w:t>
            </w:r>
          </w:p>
        </w:tc>
        <w:tc>
          <w:tcPr>
            <w:tcW w:w="840" w:type="dxa"/>
          </w:tcPr>
          <w:p w14:paraId="1ACA049A" w14:textId="77777777" w:rsidR="00991A04" w:rsidRDefault="00991A04" w:rsidP="00991A04">
            <w:r w:rsidRPr="00B64023">
              <w:t>60</w:t>
            </w:r>
          </w:p>
        </w:tc>
        <w:tc>
          <w:tcPr>
            <w:tcW w:w="756" w:type="dxa"/>
          </w:tcPr>
          <w:p w14:paraId="531F49F5" w14:textId="77777777" w:rsidR="00991A04" w:rsidRDefault="00991A04" w:rsidP="00991A04">
            <w:r w:rsidRPr="00E34C90">
              <w:t>8</w:t>
            </w:r>
          </w:p>
        </w:tc>
        <w:tc>
          <w:tcPr>
            <w:tcW w:w="779" w:type="dxa"/>
          </w:tcPr>
          <w:p w14:paraId="726516D0" w14:textId="77777777" w:rsidR="00991A04" w:rsidRDefault="00991A04" w:rsidP="00991A04">
            <w:pPr>
              <w:rPr>
                <w:lang w:val="en-CA" w:eastAsia="zh-CN"/>
              </w:rPr>
            </w:pPr>
            <w:r w:rsidRPr="00625E28">
              <w:rPr>
                <w:lang w:val="en-CA" w:eastAsia="zh-CN"/>
              </w:rPr>
              <w:t>600</w:t>
            </w:r>
          </w:p>
        </w:tc>
        <w:tc>
          <w:tcPr>
            <w:tcW w:w="778" w:type="dxa"/>
          </w:tcPr>
          <w:p w14:paraId="2B292F76" w14:textId="77777777" w:rsidR="00991A04" w:rsidRDefault="00991A04" w:rsidP="00991A04">
            <w:pPr>
              <w:rPr>
                <w:lang w:val="en-CA" w:eastAsia="zh-CN"/>
              </w:rPr>
            </w:pPr>
            <w:r>
              <w:rPr>
                <w:lang w:val="en-CA" w:eastAsia="zh-CN"/>
              </w:rPr>
              <w:t>899</w:t>
            </w:r>
          </w:p>
        </w:tc>
        <w:tc>
          <w:tcPr>
            <w:tcW w:w="705" w:type="dxa"/>
          </w:tcPr>
          <w:p w14:paraId="660E8C1E" w14:textId="77777777" w:rsidR="00991A04" w:rsidRDefault="00991A04" w:rsidP="00991A04">
            <w:pPr>
              <w:rPr>
                <w:lang w:val="en-CA" w:eastAsia="zh-CN"/>
              </w:rPr>
            </w:pPr>
            <w:r>
              <w:rPr>
                <w:lang w:val="en-CA" w:eastAsia="zh-CN"/>
              </w:rPr>
              <w:t>M</w:t>
            </w:r>
          </w:p>
        </w:tc>
        <w:tc>
          <w:tcPr>
            <w:tcW w:w="1023" w:type="dxa"/>
          </w:tcPr>
          <w:p w14:paraId="57225B53" w14:textId="77777777" w:rsidR="00991A04" w:rsidRDefault="00991A04" w:rsidP="00991A04">
            <w:pPr>
              <w:rPr>
                <w:lang w:val="en-CA" w:eastAsia="zh-CN"/>
              </w:rPr>
            </w:pPr>
            <w:r>
              <w:rPr>
                <w:lang w:val="en-CA" w:eastAsia="zh-CN"/>
              </w:rPr>
              <w:t>M</w:t>
            </w:r>
          </w:p>
        </w:tc>
        <w:tc>
          <w:tcPr>
            <w:tcW w:w="718" w:type="dxa"/>
          </w:tcPr>
          <w:p w14:paraId="5C1665BA" w14:textId="77777777" w:rsidR="00991A04" w:rsidRDefault="00991A04" w:rsidP="00991A04">
            <w:pPr>
              <w:rPr>
                <w:lang w:val="en-CA" w:eastAsia="zh-CN"/>
              </w:rPr>
            </w:pPr>
            <w:r>
              <w:rPr>
                <w:lang w:val="en-CA" w:eastAsia="zh-CN"/>
              </w:rPr>
              <w:t>M</w:t>
            </w:r>
          </w:p>
        </w:tc>
      </w:tr>
      <w:tr w:rsidR="00991A04" w14:paraId="167B00B8" w14:textId="77777777" w:rsidTr="00991A04">
        <w:tc>
          <w:tcPr>
            <w:tcW w:w="718" w:type="dxa"/>
          </w:tcPr>
          <w:p w14:paraId="395843B8" w14:textId="77777777" w:rsidR="00991A04" w:rsidRDefault="00991A04" w:rsidP="00991A04">
            <w:r>
              <w:rPr>
                <w:lang w:val="en-CA" w:eastAsia="zh-CN"/>
              </w:rPr>
              <w:t>G2</w:t>
            </w:r>
          </w:p>
        </w:tc>
        <w:tc>
          <w:tcPr>
            <w:tcW w:w="2147" w:type="dxa"/>
          </w:tcPr>
          <w:p w14:paraId="0A2AAB09" w14:textId="77777777" w:rsidR="00991A04" w:rsidRDefault="00991A04" w:rsidP="00991A04">
            <w:r>
              <w:t>Rust</w:t>
            </w:r>
          </w:p>
        </w:tc>
        <w:tc>
          <w:tcPr>
            <w:tcW w:w="840" w:type="dxa"/>
          </w:tcPr>
          <w:p w14:paraId="21F02CCC" w14:textId="77777777" w:rsidR="00991A04" w:rsidRDefault="00991A04" w:rsidP="00991A04">
            <w:pPr>
              <w:rPr>
                <w:lang w:val="en-CA" w:eastAsia="zh-CN"/>
              </w:rPr>
            </w:pPr>
            <w:r w:rsidRPr="00655B37">
              <w:rPr>
                <w:lang w:val="en-CA" w:eastAsia="zh-CN"/>
              </w:rPr>
              <w:t>3600</w:t>
            </w:r>
          </w:p>
        </w:tc>
        <w:tc>
          <w:tcPr>
            <w:tcW w:w="840" w:type="dxa"/>
          </w:tcPr>
          <w:p w14:paraId="15F34E40" w14:textId="77777777" w:rsidR="00991A04" w:rsidRDefault="00991A04" w:rsidP="00991A04">
            <w:r w:rsidRPr="00B64023">
              <w:t>60</w:t>
            </w:r>
          </w:p>
        </w:tc>
        <w:tc>
          <w:tcPr>
            <w:tcW w:w="756" w:type="dxa"/>
          </w:tcPr>
          <w:p w14:paraId="320DB34F" w14:textId="77777777" w:rsidR="00991A04" w:rsidRDefault="00991A04" w:rsidP="00991A04">
            <w:r w:rsidRPr="00E34C90">
              <w:t>8</w:t>
            </w:r>
          </w:p>
        </w:tc>
        <w:tc>
          <w:tcPr>
            <w:tcW w:w="779" w:type="dxa"/>
          </w:tcPr>
          <w:p w14:paraId="52A4B12B" w14:textId="77777777" w:rsidR="00991A04" w:rsidRDefault="00991A04" w:rsidP="00991A04">
            <w:pPr>
              <w:rPr>
                <w:lang w:val="en-CA" w:eastAsia="zh-CN"/>
              </w:rPr>
            </w:pPr>
            <w:r w:rsidRPr="00625E28">
              <w:rPr>
                <w:lang w:val="en-CA" w:eastAsia="zh-CN"/>
              </w:rPr>
              <w:t>3000</w:t>
            </w:r>
          </w:p>
        </w:tc>
        <w:tc>
          <w:tcPr>
            <w:tcW w:w="778" w:type="dxa"/>
          </w:tcPr>
          <w:p w14:paraId="132DA5CD" w14:textId="77777777" w:rsidR="00991A04" w:rsidRDefault="00991A04" w:rsidP="00991A04">
            <w:pPr>
              <w:rPr>
                <w:lang w:val="en-CA" w:eastAsia="zh-CN"/>
              </w:rPr>
            </w:pPr>
            <w:r>
              <w:rPr>
                <w:lang w:val="en-CA" w:eastAsia="zh-CN"/>
              </w:rPr>
              <w:t>3299</w:t>
            </w:r>
          </w:p>
        </w:tc>
        <w:tc>
          <w:tcPr>
            <w:tcW w:w="705" w:type="dxa"/>
          </w:tcPr>
          <w:p w14:paraId="593E6185" w14:textId="77777777" w:rsidR="00991A04" w:rsidRDefault="00991A04" w:rsidP="00991A04">
            <w:pPr>
              <w:rPr>
                <w:lang w:val="en-CA" w:eastAsia="zh-CN"/>
              </w:rPr>
            </w:pPr>
            <w:r>
              <w:rPr>
                <w:lang w:val="en-CA" w:eastAsia="zh-CN"/>
              </w:rPr>
              <w:t>M</w:t>
            </w:r>
          </w:p>
        </w:tc>
        <w:tc>
          <w:tcPr>
            <w:tcW w:w="1023" w:type="dxa"/>
          </w:tcPr>
          <w:p w14:paraId="4930000F" w14:textId="77777777" w:rsidR="00991A04" w:rsidRDefault="00991A04" w:rsidP="00991A04">
            <w:pPr>
              <w:rPr>
                <w:lang w:val="en-CA" w:eastAsia="zh-CN"/>
              </w:rPr>
            </w:pPr>
            <w:r>
              <w:rPr>
                <w:lang w:val="en-CA" w:eastAsia="zh-CN"/>
              </w:rPr>
              <w:t>M</w:t>
            </w:r>
          </w:p>
        </w:tc>
        <w:tc>
          <w:tcPr>
            <w:tcW w:w="718" w:type="dxa"/>
          </w:tcPr>
          <w:p w14:paraId="517F29FF" w14:textId="77777777" w:rsidR="00991A04" w:rsidRDefault="00991A04" w:rsidP="00991A04">
            <w:pPr>
              <w:rPr>
                <w:lang w:val="en-CA" w:eastAsia="zh-CN"/>
              </w:rPr>
            </w:pPr>
            <w:r>
              <w:rPr>
                <w:lang w:val="en-CA" w:eastAsia="zh-CN"/>
              </w:rPr>
              <w:t>M</w:t>
            </w:r>
          </w:p>
        </w:tc>
      </w:tr>
      <w:tr w:rsidR="00991A04" w14:paraId="64C7E1A6" w14:textId="77777777" w:rsidTr="00991A04">
        <w:tc>
          <w:tcPr>
            <w:tcW w:w="718" w:type="dxa"/>
          </w:tcPr>
          <w:p w14:paraId="07D74799" w14:textId="77777777" w:rsidR="00991A04" w:rsidRDefault="00991A04" w:rsidP="00991A04">
            <w:r>
              <w:rPr>
                <w:lang w:val="en-CA" w:eastAsia="zh-CN"/>
              </w:rPr>
              <w:t>G2</w:t>
            </w:r>
          </w:p>
        </w:tc>
        <w:tc>
          <w:tcPr>
            <w:tcW w:w="2147" w:type="dxa"/>
          </w:tcPr>
          <w:p w14:paraId="68E26743" w14:textId="77777777" w:rsidR="00991A04" w:rsidRDefault="00991A04" w:rsidP="00991A04">
            <w:r>
              <w:t>Starcraft</w:t>
            </w:r>
          </w:p>
        </w:tc>
        <w:tc>
          <w:tcPr>
            <w:tcW w:w="840" w:type="dxa"/>
          </w:tcPr>
          <w:p w14:paraId="50A05566" w14:textId="77777777" w:rsidR="00991A04" w:rsidRDefault="00991A04" w:rsidP="00991A04">
            <w:pPr>
              <w:rPr>
                <w:lang w:val="en-CA" w:eastAsia="zh-CN"/>
              </w:rPr>
            </w:pPr>
            <w:r w:rsidRPr="00655B37">
              <w:rPr>
                <w:lang w:val="en-CA" w:eastAsia="zh-CN"/>
              </w:rPr>
              <w:t>3600</w:t>
            </w:r>
          </w:p>
        </w:tc>
        <w:tc>
          <w:tcPr>
            <w:tcW w:w="840" w:type="dxa"/>
          </w:tcPr>
          <w:p w14:paraId="31F8FEA6" w14:textId="77777777" w:rsidR="00991A04" w:rsidRDefault="00991A04" w:rsidP="00991A04">
            <w:r w:rsidRPr="00B64023">
              <w:t>60</w:t>
            </w:r>
          </w:p>
        </w:tc>
        <w:tc>
          <w:tcPr>
            <w:tcW w:w="756" w:type="dxa"/>
          </w:tcPr>
          <w:p w14:paraId="384E02EB" w14:textId="77777777" w:rsidR="00991A04" w:rsidRDefault="00991A04" w:rsidP="00991A04">
            <w:r w:rsidRPr="00E34C90">
              <w:t>8</w:t>
            </w:r>
          </w:p>
        </w:tc>
        <w:tc>
          <w:tcPr>
            <w:tcW w:w="779" w:type="dxa"/>
          </w:tcPr>
          <w:p w14:paraId="23D2B855" w14:textId="77777777" w:rsidR="00991A04" w:rsidRDefault="00991A04" w:rsidP="00991A04">
            <w:pPr>
              <w:rPr>
                <w:lang w:val="en-CA" w:eastAsia="zh-CN"/>
              </w:rPr>
            </w:pPr>
            <w:r w:rsidRPr="00625E28">
              <w:rPr>
                <w:lang w:val="en-CA" w:eastAsia="zh-CN"/>
              </w:rPr>
              <w:t>2900</w:t>
            </w:r>
          </w:p>
        </w:tc>
        <w:tc>
          <w:tcPr>
            <w:tcW w:w="778" w:type="dxa"/>
          </w:tcPr>
          <w:p w14:paraId="65F648E1" w14:textId="77777777" w:rsidR="00991A04" w:rsidRDefault="00991A04" w:rsidP="00991A04">
            <w:pPr>
              <w:rPr>
                <w:lang w:val="en-CA" w:eastAsia="zh-CN"/>
              </w:rPr>
            </w:pPr>
            <w:r>
              <w:rPr>
                <w:lang w:val="en-CA" w:eastAsia="zh-CN"/>
              </w:rPr>
              <w:t>3199</w:t>
            </w:r>
          </w:p>
        </w:tc>
        <w:tc>
          <w:tcPr>
            <w:tcW w:w="705" w:type="dxa"/>
          </w:tcPr>
          <w:p w14:paraId="3456BBD4" w14:textId="77777777" w:rsidR="00991A04" w:rsidRDefault="00991A04" w:rsidP="00991A04">
            <w:pPr>
              <w:rPr>
                <w:lang w:val="en-CA" w:eastAsia="zh-CN"/>
              </w:rPr>
            </w:pPr>
            <w:r>
              <w:rPr>
                <w:lang w:val="en-CA" w:eastAsia="zh-CN"/>
              </w:rPr>
              <w:t>M</w:t>
            </w:r>
          </w:p>
        </w:tc>
        <w:tc>
          <w:tcPr>
            <w:tcW w:w="1023" w:type="dxa"/>
          </w:tcPr>
          <w:p w14:paraId="7E70708E" w14:textId="77777777" w:rsidR="00991A04" w:rsidRDefault="00991A04" w:rsidP="00991A04">
            <w:pPr>
              <w:rPr>
                <w:lang w:val="en-CA" w:eastAsia="zh-CN"/>
              </w:rPr>
            </w:pPr>
            <w:r>
              <w:rPr>
                <w:lang w:val="en-CA" w:eastAsia="zh-CN"/>
              </w:rPr>
              <w:t>M</w:t>
            </w:r>
          </w:p>
        </w:tc>
        <w:tc>
          <w:tcPr>
            <w:tcW w:w="718" w:type="dxa"/>
          </w:tcPr>
          <w:p w14:paraId="3A9AEECC" w14:textId="77777777" w:rsidR="00991A04" w:rsidRDefault="00991A04" w:rsidP="00991A04">
            <w:pPr>
              <w:rPr>
                <w:lang w:val="en-CA" w:eastAsia="zh-CN"/>
              </w:rPr>
            </w:pPr>
            <w:r>
              <w:rPr>
                <w:lang w:val="en-CA" w:eastAsia="zh-CN"/>
              </w:rPr>
              <w:t>M</w:t>
            </w:r>
          </w:p>
        </w:tc>
      </w:tr>
      <w:tr w:rsidR="00991A04" w14:paraId="61840F33" w14:textId="77777777" w:rsidTr="00991A04">
        <w:tc>
          <w:tcPr>
            <w:tcW w:w="718" w:type="dxa"/>
          </w:tcPr>
          <w:p w14:paraId="63287977" w14:textId="77777777" w:rsidR="00991A04" w:rsidRDefault="00991A04" w:rsidP="00991A04">
            <w:r>
              <w:rPr>
                <w:lang w:val="en-CA" w:eastAsia="zh-CN"/>
              </w:rPr>
              <w:t>G2</w:t>
            </w:r>
          </w:p>
        </w:tc>
        <w:tc>
          <w:tcPr>
            <w:tcW w:w="2147" w:type="dxa"/>
          </w:tcPr>
          <w:p w14:paraId="22C8B41B" w14:textId="77777777" w:rsidR="00991A04" w:rsidRDefault="00991A04" w:rsidP="00991A04">
            <w:r>
              <w:t>Witcher3</w:t>
            </w:r>
          </w:p>
        </w:tc>
        <w:tc>
          <w:tcPr>
            <w:tcW w:w="840" w:type="dxa"/>
          </w:tcPr>
          <w:p w14:paraId="08B23C8A" w14:textId="77777777" w:rsidR="00991A04" w:rsidRDefault="00991A04" w:rsidP="00991A04">
            <w:pPr>
              <w:rPr>
                <w:lang w:val="en-CA" w:eastAsia="zh-CN"/>
              </w:rPr>
            </w:pPr>
            <w:r w:rsidRPr="00655B37">
              <w:rPr>
                <w:lang w:val="en-CA" w:eastAsia="zh-CN"/>
              </w:rPr>
              <w:t>3600</w:t>
            </w:r>
          </w:p>
        </w:tc>
        <w:tc>
          <w:tcPr>
            <w:tcW w:w="840" w:type="dxa"/>
          </w:tcPr>
          <w:p w14:paraId="38C92D9C" w14:textId="77777777" w:rsidR="00991A04" w:rsidRDefault="00991A04" w:rsidP="00991A04">
            <w:r w:rsidRPr="00B64023">
              <w:t>60</w:t>
            </w:r>
          </w:p>
        </w:tc>
        <w:tc>
          <w:tcPr>
            <w:tcW w:w="756" w:type="dxa"/>
          </w:tcPr>
          <w:p w14:paraId="18E78B59" w14:textId="77777777" w:rsidR="00991A04" w:rsidRDefault="00991A04" w:rsidP="00991A04">
            <w:r w:rsidRPr="00E34C90">
              <w:t>8</w:t>
            </w:r>
          </w:p>
        </w:tc>
        <w:tc>
          <w:tcPr>
            <w:tcW w:w="779" w:type="dxa"/>
          </w:tcPr>
          <w:p w14:paraId="05D9885D" w14:textId="77777777" w:rsidR="00991A04" w:rsidRDefault="00991A04" w:rsidP="00991A04">
            <w:pPr>
              <w:rPr>
                <w:lang w:val="en-CA" w:eastAsia="zh-CN"/>
              </w:rPr>
            </w:pPr>
            <w:r w:rsidRPr="00625E28">
              <w:rPr>
                <w:lang w:val="en-CA" w:eastAsia="zh-CN"/>
              </w:rPr>
              <w:t>1300</w:t>
            </w:r>
          </w:p>
        </w:tc>
        <w:tc>
          <w:tcPr>
            <w:tcW w:w="778" w:type="dxa"/>
          </w:tcPr>
          <w:p w14:paraId="0550FFA7" w14:textId="77777777" w:rsidR="00991A04" w:rsidRDefault="00991A04" w:rsidP="00991A04">
            <w:pPr>
              <w:rPr>
                <w:lang w:val="en-CA" w:eastAsia="zh-CN"/>
              </w:rPr>
            </w:pPr>
            <w:r>
              <w:rPr>
                <w:lang w:val="en-CA" w:eastAsia="zh-CN"/>
              </w:rPr>
              <w:t>1599</w:t>
            </w:r>
          </w:p>
        </w:tc>
        <w:tc>
          <w:tcPr>
            <w:tcW w:w="705" w:type="dxa"/>
          </w:tcPr>
          <w:p w14:paraId="0F6C4F0F" w14:textId="77777777" w:rsidR="00991A04" w:rsidRDefault="00991A04" w:rsidP="00991A04">
            <w:pPr>
              <w:rPr>
                <w:lang w:val="en-CA" w:eastAsia="zh-CN"/>
              </w:rPr>
            </w:pPr>
            <w:r>
              <w:rPr>
                <w:lang w:val="en-CA" w:eastAsia="zh-CN"/>
              </w:rPr>
              <w:t>M</w:t>
            </w:r>
          </w:p>
        </w:tc>
        <w:tc>
          <w:tcPr>
            <w:tcW w:w="1023" w:type="dxa"/>
          </w:tcPr>
          <w:p w14:paraId="4921BE6D" w14:textId="77777777" w:rsidR="00991A04" w:rsidRDefault="00991A04" w:rsidP="00991A04">
            <w:pPr>
              <w:rPr>
                <w:lang w:val="en-CA" w:eastAsia="zh-CN"/>
              </w:rPr>
            </w:pPr>
            <w:r>
              <w:rPr>
                <w:lang w:val="en-CA" w:eastAsia="zh-CN"/>
              </w:rPr>
              <w:t>M</w:t>
            </w:r>
          </w:p>
        </w:tc>
        <w:tc>
          <w:tcPr>
            <w:tcW w:w="718" w:type="dxa"/>
          </w:tcPr>
          <w:p w14:paraId="2E933C7B" w14:textId="77777777" w:rsidR="00991A04" w:rsidRDefault="00991A04" w:rsidP="00991A04">
            <w:pPr>
              <w:rPr>
                <w:lang w:val="en-CA" w:eastAsia="zh-CN"/>
              </w:rPr>
            </w:pPr>
            <w:r>
              <w:rPr>
                <w:lang w:val="en-CA" w:eastAsia="zh-CN"/>
              </w:rPr>
              <w:t>M</w:t>
            </w:r>
          </w:p>
        </w:tc>
      </w:tr>
      <w:tr w:rsidR="00991A04" w14:paraId="53EE5219" w14:textId="77777777" w:rsidTr="00991A04">
        <w:tc>
          <w:tcPr>
            <w:tcW w:w="718" w:type="dxa"/>
          </w:tcPr>
          <w:p w14:paraId="22481389" w14:textId="77777777" w:rsidR="00991A04" w:rsidRDefault="00991A04" w:rsidP="00991A04">
            <w:r>
              <w:rPr>
                <w:lang w:val="en-CA" w:eastAsia="zh-CN"/>
              </w:rPr>
              <w:t>G2</w:t>
            </w:r>
          </w:p>
        </w:tc>
        <w:tc>
          <w:tcPr>
            <w:tcW w:w="2147" w:type="dxa"/>
          </w:tcPr>
          <w:p w14:paraId="422239D9" w14:textId="77777777" w:rsidR="00991A04" w:rsidRDefault="00991A04" w:rsidP="00991A04">
            <w:r>
              <w:t>Baolei-Man</w:t>
            </w:r>
          </w:p>
        </w:tc>
        <w:tc>
          <w:tcPr>
            <w:tcW w:w="840" w:type="dxa"/>
          </w:tcPr>
          <w:p w14:paraId="361213D2" w14:textId="77777777" w:rsidR="00991A04" w:rsidRDefault="00991A04" w:rsidP="00991A04">
            <w:pPr>
              <w:rPr>
                <w:lang w:val="en-CA" w:eastAsia="zh-CN"/>
              </w:rPr>
            </w:pPr>
            <w:r>
              <w:rPr>
                <w:lang w:val="en-CA" w:eastAsia="zh-CN"/>
              </w:rPr>
              <w:t>600</w:t>
            </w:r>
          </w:p>
        </w:tc>
        <w:tc>
          <w:tcPr>
            <w:tcW w:w="840" w:type="dxa"/>
          </w:tcPr>
          <w:p w14:paraId="6E8F3EE5" w14:textId="77777777" w:rsidR="00991A04" w:rsidRDefault="00991A04" w:rsidP="00991A04">
            <w:r>
              <w:t>60</w:t>
            </w:r>
          </w:p>
        </w:tc>
        <w:tc>
          <w:tcPr>
            <w:tcW w:w="756" w:type="dxa"/>
          </w:tcPr>
          <w:p w14:paraId="086CCEB5" w14:textId="77777777" w:rsidR="00991A04" w:rsidRDefault="00991A04" w:rsidP="00991A04">
            <w:pPr>
              <w:rPr>
                <w:lang w:val="en-CA" w:eastAsia="zh-CN"/>
              </w:rPr>
            </w:pPr>
            <w:r>
              <w:t>8</w:t>
            </w:r>
          </w:p>
        </w:tc>
        <w:tc>
          <w:tcPr>
            <w:tcW w:w="779" w:type="dxa"/>
          </w:tcPr>
          <w:p w14:paraId="51429E70" w14:textId="77777777" w:rsidR="00991A04" w:rsidRDefault="00991A04" w:rsidP="00991A04">
            <w:pPr>
              <w:rPr>
                <w:lang w:val="en-CA" w:eastAsia="zh-CN"/>
              </w:rPr>
            </w:pPr>
            <w:r>
              <w:rPr>
                <w:lang w:val="en-CA" w:eastAsia="zh-CN"/>
              </w:rPr>
              <w:t>300</w:t>
            </w:r>
          </w:p>
        </w:tc>
        <w:tc>
          <w:tcPr>
            <w:tcW w:w="778" w:type="dxa"/>
          </w:tcPr>
          <w:p w14:paraId="03C520BB" w14:textId="77777777" w:rsidR="00991A04" w:rsidRDefault="00991A04" w:rsidP="00991A04">
            <w:pPr>
              <w:rPr>
                <w:lang w:val="en-CA" w:eastAsia="zh-CN"/>
              </w:rPr>
            </w:pPr>
            <w:r>
              <w:rPr>
                <w:lang w:val="en-CA" w:eastAsia="zh-CN"/>
              </w:rPr>
              <w:t>599</w:t>
            </w:r>
          </w:p>
        </w:tc>
        <w:tc>
          <w:tcPr>
            <w:tcW w:w="705" w:type="dxa"/>
          </w:tcPr>
          <w:p w14:paraId="3C856AF1" w14:textId="77777777" w:rsidR="00991A04" w:rsidRDefault="00991A04" w:rsidP="00991A04">
            <w:pPr>
              <w:rPr>
                <w:lang w:val="en-CA" w:eastAsia="zh-CN"/>
              </w:rPr>
            </w:pPr>
            <w:r>
              <w:rPr>
                <w:lang w:val="en-CA" w:eastAsia="zh-CN"/>
              </w:rPr>
              <w:t>M</w:t>
            </w:r>
          </w:p>
        </w:tc>
        <w:tc>
          <w:tcPr>
            <w:tcW w:w="1023" w:type="dxa"/>
          </w:tcPr>
          <w:p w14:paraId="6564848D" w14:textId="77777777" w:rsidR="00991A04" w:rsidRDefault="00991A04" w:rsidP="00991A04">
            <w:pPr>
              <w:rPr>
                <w:lang w:val="en-CA" w:eastAsia="zh-CN"/>
              </w:rPr>
            </w:pPr>
            <w:r>
              <w:rPr>
                <w:lang w:val="en-CA" w:eastAsia="zh-CN"/>
              </w:rPr>
              <w:t>M</w:t>
            </w:r>
          </w:p>
        </w:tc>
        <w:tc>
          <w:tcPr>
            <w:tcW w:w="718" w:type="dxa"/>
          </w:tcPr>
          <w:p w14:paraId="5C3E0FBB" w14:textId="77777777" w:rsidR="00991A04" w:rsidRDefault="00991A04" w:rsidP="00991A04">
            <w:pPr>
              <w:rPr>
                <w:lang w:val="en-CA" w:eastAsia="zh-CN"/>
              </w:rPr>
            </w:pPr>
            <w:r>
              <w:rPr>
                <w:lang w:val="en-CA" w:eastAsia="zh-CN"/>
              </w:rPr>
              <w:t>M</w:t>
            </w:r>
          </w:p>
        </w:tc>
      </w:tr>
      <w:tr w:rsidR="00991A04" w14:paraId="64D6AD09" w14:textId="77777777" w:rsidTr="00991A04">
        <w:tc>
          <w:tcPr>
            <w:tcW w:w="718" w:type="dxa"/>
          </w:tcPr>
          <w:p w14:paraId="78D068C3" w14:textId="77777777" w:rsidR="00991A04" w:rsidRDefault="00991A04" w:rsidP="00991A04">
            <w:r>
              <w:rPr>
                <w:lang w:val="en-CA" w:eastAsia="zh-CN"/>
              </w:rPr>
              <w:t>G2</w:t>
            </w:r>
          </w:p>
        </w:tc>
        <w:tc>
          <w:tcPr>
            <w:tcW w:w="2147" w:type="dxa"/>
          </w:tcPr>
          <w:p w14:paraId="6E4FFF51" w14:textId="77777777" w:rsidR="00991A04" w:rsidRDefault="00991A04" w:rsidP="00991A04">
            <w:r>
              <w:t>Baolei-Balloon 4K</w:t>
            </w:r>
          </w:p>
        </w:tc>
        <w:tc>
          <w:tcPr>
            <w:tcW w:w="840" w:type="dxa"/>
          </w:tcPr>
          <w:p w14:paraId="0E02B7A5" w14:textId="77777777" w:rsidR="00991A04" w:rsidRDefault="00991A04" w:rsidP="00991A04">
            <w:pPr>
              <w:rPr>
                <w:lang w:val="en-CA" w:eastAsia="zh-CN"/>
              </w:rPr>
            </w:pPr>
            <w:r>
              <w:rPr>
                <w:lang w:val="en-CA" w:eastAsia="zh-CN"/>
              </w:rPr>
              <w:t>600</w:t>
            </w:r>
          </w:p>
        </w:tc>
        <w:tc>
          <w:tcPr>
            <w:tcW w:w="840" w:type="dxa"/>
          </w:tcPr>
          <w:p w14:paraId="194BFA1A" w14:textId="77777777" w:rsidR="00991A04" w:rsidRDefault="00991A04" w:rsidP="00991A04">
            <w:r>
              <w:t>60</w:t>
            </w:r>
          </w:p>
        </w:tc>
        <w:tc>
          <w:tcPr>
            <w:tcW w:w="756" w:type="dxa"/>
          </w:tcPr>
          <w:p w14:paraId="12C68406" w14:textId="77777777" w:rsidR="00991A04" w:rsidRDefault="00991A04" w:rsidP="00991A04">
            <w:pPr>
              <w:rPr>
                <w:lang w:val="en-CA" w:eastAsia="zh-CN"/>
              </w:rPr>
            </w:pPr>
            <w:r>
              <w:t>8</w:t>
            </w:r>
          </w:p>
        </w:tc>
        <w:tc>
          <w:tcPr>
            <w:tcW w:w="779" w:type="dxa"/>
          </w:tcPr>
          <w:p w14:paraId="64C3A615" w14:textId="77777777" w:rsidR="00991A04" w:rsidRDefault="00991A04" w:rsidP="00991A04">
            <w:pPr>
              <w:rPr>
                <w:lang w:val="en-CA" w:eastAsia="zh-CN"/>
              </w:rPr>
            </w:pPr>
            <w:r>
              <w:rPr>
                <w:lang w:val="en-CA" w:eastAsia="zh-CN"/>
              </w:rPr>
              <w:t>300</w:t>
            </w:r>
          </w:p>
        </w:tc>
        <w:tc>
          <w:tcPr>
            <w:tcW w:w="778" w:type="dxa"/>
          </w:tcPr>
          <w:p w14:paraId="40C74D8B" w14:textId="77777777" w:rsidR="00991A04" w:rsidRDefault="00991A04" w:rsidP="00991A04">
            <w:pPr>
              <w:rPr>
                <w:lang w:val="en-CA" w:eastAsia="zh-CN"/>
              </w:rPr>
            </w:pPr>
            <w:r>
              <w:rPr>
                <w:lang w:val="en-CA" w:eastAsia="zh-CN"/>
              </w:rPr>
              <w:t>599</w:t>
            </w:r>
          </w:p>
        </w:tc>
        <w:tc>
          <w:tcPr>
            <w:tcW w:w="705" w:type="dxa"/>
          </w:tcPr>
          <w:p w14:paraId="38F6A623" w14:textId="77777777" w:rsidR="00991A04" w:rsidRDefault="00991A04" w:rsidP="00991A04">
            <w:pPr>
              <w:rPr>
                <w:lang w:val="en-CA" w:eastAsia="zh-CN"/>
              </w:rPr>
            </w:pPr>
            <w:r>
              <w:rPr>
                <w:lang w:val="en-CA" w:eastAsia="zh-CN"/>
              </w:rPr>
              <w:t>M</w:t>
            </w:r>
          </w:p>
        </w:tc>
        <w:tc>
          <w:tcPr>
            <w:tcW w:w="1023" w:type="dxa"/>
          </w:tcPr>
          <w:p w14:paraId="695061FB" w14:textId="77777777" w:rsidR="00991A04" w:rsidRDefault="00991A04" w:rsidP="00991A04">
            <w:pPr>
              <w:rPr>
                <w:lang w:val="en-CA" w:eastAsia="zh-CN"/>
              </w:rPr>
            </w:pPr>
            <w:r>
              <w:rPr>
                <w:lang w:val="en-CA" w:eastAsia="zh-CN"/>
              </w:rPr>
              <w:t>M</w:t>
            </w:r>
          </w:p>
        </w:tc>
        <w:tc>
          <w:tcPr>
            <w:tcW w:w="718" w:type="dxa"/>
          </w:tcPr>
          <w:p w14:paraId="4BCBCF25" w14:textId="77777777" w:rsidR="00991A04" w:rsidRDefault="00991A04" w:rsidP="00991A04">
            <w:pPr>
              <w:rPr>
                <w:lang w:val="en-CA" w:eastAsia="zh-CN"/>
              </w:rPr>
            </w:pPr>
            <w:r>
              <w:rPr>
                <w:lang w:val="en-CA" w:eastAsia="zh-CN"/>
              </w:rPr>
              <w:t xml:space="preserve"> </w:t>
            </w:r>
          </w:p>
        </w:tc>
      </w:tr>
      <w:tr w:rsidR="00991A04" w14:paraId="315A7940" w14:textId="77777777" w:rsidTr="00991A04">
        <w:tc>
          <w:tcPr>
            <w:tcW w:w="718" w:type="dxa"/>
          </w:tcPr>
          <w:p w14:paraId="1AB91002" w14:textId="77777777" w:rsidR="00991A04" w:rsidRDefault="00991A04" w:rsidP="00991A04">
            <w:r>
              <w:rPr>
                <w:lang w:val="en-CA" w:eastAsia="zh-CN"/>
              </w:rPr>
              <w:t>G2</w:t>
            </w:r>
          </w:p>
        </w:tc>
        <w:tc>
          <w:tcPr>
            <w:tcW w:w="2147" w:type="dxa"/>
          </w:tcPr>
          <w:p w14:paraId="48A7D91E" w14:textId="77777777" w:rsidR="00991A04" w:rsidRDefault="00991A04" w:rsidP="00991A04">
            <w:r>
              <w:t>Baolei-Yard 4K</w:t>
            </w:r>
          </w:p>
        </w:tc>
        <w:tc>
          <w:tcPr>
            <w:tcW w:w="840" w:type="dxa"/>
          </w:tcPr>
          <w:p w14:paraId="6A413D2C" w14:textId="77777777" w:rsidR="00991A04" w:rsidRDefault="00991A04" w:rsidP="00991A04">
            <w:pPr>
              <w:rPr>
                <w:lang w:val="en-CA" w:eastAsia="zh-CN"/>
              </w:rPr>
            </w:pPr>
            <w:r>
              <w:rPr>
                <w:lang w:val="en-CA" w:eastAsia="zh-CN"/>
              </w:rPr>
              <w:t>600</w:t>
            </w:r>
          </w:p>
        </w:tc>
        <w:tc>
          <w:tcPr>
            <w:tcW w:w="840" w:type="dxa"/>
          </w:tcPr>
          <w:p w14:paraId="63D4A2B0" w14:textId="77777777" w:rsidR="00991A04" w:rsidRDefault="00991A04" w:rsidP="00991A04">
            <w:r>
              <w:t>60</w:t>
            </w:r>
          </w:p>
        </w:tc>
        <w:tc>
          <w:tcPr>
            <w:tcW w:w="756" w:type="dxa"/>
          </w:tcPr>
          <w:p w14:paraId="6F7234BE" w14:textId="77777777" w:rsidR="00991A04" w:rsidRDefault="00991A04" w:rsidP="00991A04">
            <w:pPr>
              <w:rPr>
                <w:lang w:val="en-CA" w:eastAsia="zh-CN"/>
              </w:rPr>
            </w:pPr>
            <w:r>
              <w:t>8</w:t>
            </w:r>
          </w:p>
        </w:tc>
        <w:tc>
          <w:tcPr>
            <w:tcW w:w="779" w:type="dxa"/>
          </w:tcPr>
          <w:p w14:paraId="0B5E5211" w14:textId="77777777" w:rsidR="00991A04" w:rsidRDefault="00991A04" w:rsidP="00991A04">
            <w:pPr>
              <w:rPr>
                <w:lang w:val="en-CA" w:eastAsia="zh-CN"/>
              </w:rPr>
            </w:pPr>
            <w:r>
              <w:rPr>
                <w:lang w:val="en-CA" w:eastAsia="zh-CN"/>
              </w:rPr>
              <w:t>60</w:t>
            </w:r>
          </w:p>
        </w:tc>
        <w:tc>
          <w:tcPr>
            <w:tcW w:w="778" w:type="dxa"/>
          </w:tcPr>
          <w:p w14:paraId="3C7EFF29" w14:textId="77777777" w:rsidR="00991A04" w:rsidRDefault="00991A04" w:rsidP="00991A04">
            <w:pPr>
              <w:rPr>
                <w:lang w:val="en-CA" w:eastAsia="zh-CN"/>
              </w:rPr>
            </w:pPr>
            <w:r>
              <w:rPr>
                <w:lang w:val="en-CA" w:eastAsia="zh-CN"/>
              </w:rPr>
              <w:t>359</w:t>
            </w:r>
          </w:p>
        </w:tc>
        <w:tc>
          <w:tcPr>
            <w:tcW w:w="705" w:type="dxa"/>
          </w:tcPr>
          <w:p w14:paraId="6F0FAF71" w14:textId="77777777" w:rsidR="00991A04" w:rsidRDefault="00991A04" w:rsidP="00991A04">
            <w:pPr>
              <w:rPr>
                <w:lang w:val="en-CA" w:eastAsia="zh-CN"/>
              </w:rPr>
            </w:pPr>
            <w:r>
              <w:rPr>
                <w:lang w:val="en-CA" w:eastAsia="zh-CN"/>
              </w:rPr>
              <w:t>M</w:t>
            </w:r>
          </w:p>
        </w:tc>
        <w:tc>
          <w:tcPr>
            <w:tcW w:w="1023" w:type="dxa"/>
          </w:tcPr>
          <w:p w14:paraId="47CA834D" w14:textId="77777777" w:rsidR="00991A04" w:rsidRDefault="00991A04" w:rsidP="00991A04">
            <w:pPr>
              <w:rPr>
                <w:lang w:val="en-CA" w:eastAsia="zh-CN"/>
              </w:rPr>
            </w:pPr>
            <w:r>
              <w:rPr>
                <w:lang w:val="en-CA" w:eastAsia="zh-CN"/>
              </w:rPr>
              <w:t>M</w:t>
            </w:r>
          </w:p>
        </w:tc>
        <w:tc>
          <w:tcPr>
            <w:tcW w:w="718" w:type="dxa"/>
          </w:tcPr>
          <w:p w14:paraId="3F1C078D" w14:textId="77777777" w:rsidR="00991A04" w:rsidRDefault="00991A04" w:rsidP="00991A04">
            <w:pPr>
              <w:rPr>
                <w:lang w:val="en-CA" w:eastAsia="zh-CN"/>
              </w:rPr>
            </w:pPr>
            <w:r>
              <w:rPr>
                <w:lang w:val="en-CA" w:eastAsia="zh-CN"/>
              </w:rPr>
              <w:t xml:space="preserve"> </w:t>
            </w:r>
          </w:p>
        </w:tc>
      </w:tr>
      <w:tr w:rsidR="00991A04" w14:paraId="70FC1E01" w14:textId="77777777" w:rsidTr="00991A04">
        <w:tc>
          <w:tcPr>
            <w:tcW w:w="718" w:type="dxa"/>
          </w:tcPr>
          <w:p w14:paraId="76EA5B99" w14:textId="77777777" w:rsidR="00991A04" w:rsidRDefault="00991A04" w:rsidP="00991A04">
            <w:r>
              <w:rPr>
                <w:lang w:val="en-CA" w:eastAsia="zh-CN"/>
              </w:rPr>
              <w:lastRenderedPageBreak/>
              <w:t>G2</w:t>
            </w:r>
          </w:p>
        </w:tc>
        <w:tc>
          <w:tcPr>
            <w:tcW w:w="2147" w:type="dxa"/>
          </w:tcPr>
          <w:p w14:paraId="17C8E423" w14:textId="77777777" w:rsidR="00991A04" w:rsidRDefault="00991A04" w:rsidP="00991A04">
            <w:r>
              <w:t>Baolei-Woman</w:t>
            </w:r>
          </w:p>
        </w:tc>
        <w:tc>
          <w:tcPr>
            <w:tcW w:w="840" w:type="dxa"/>
          </w:tcPr>
          <w:p w14:paraId="10E4C765" w14:textId="77777777" w:rsidR="00991A04" w:rsidRDefault="00991A04" w:rsidP="00991A04">
            <w:pPr>
              <w:rPr>
                <w:lang w:val="en-CA" w:eastAsia="zh-CN"/>
              </w:rPr>
            </w:pPr>
            <w:r>
              <w:rPr>
                <w:lang w:val="en-CA" w:eastAsia="zh-CN"/>
              </w:rPr>
              <w:t>600</w:t>
            </w:r>
          </w:p>
        </w:tc>
        <w:tc>
          <w:tcPr>
            <w:tcW w:w="840" w:type="dxa"/>
          </w:tcPr>
          <w:p w14:paraId="33C21568" w14:textId="77777777" w:rsidR="00991A04" w:rsidRDefault="00991A04" w:rsidP="00991A04">
            <w:r>
              <w:t>60</w:t>
            </w:r>
          </w:p>
        </w:tc>
        <w:tc>
          <w:tcPr>
            <w:tcW w:w="756" w:type="dxa"/>
          </w:tcPr>
          <w:p w14:paraId="37BBF499" w14:textId="77777777" w:rsidR="00991A04" w:rsidRDefault="00991A04" w:rsidP="00991A04">
            <w:pPr>
              <w:rPr>
                <w:lang w:val="en-CA" w:eastAsia="zh-CN"/>
              </w:rPr>
            </w:pPr>
            <w:r>
              <w:t>8</w:t>
            </w:r>
          </w:p>
        </w:tc>
        <w:tc>
          <w:tcPr>
            <w:tcW w:w="779" w:type="dxa"/>
          </w:tcPr>
          <w:p w14:paraId="40A365CD" w14:textId="77777777" w:rsidR="00991A04" w:rsidRDefault="00991A04" w:rsidP="00991A04">
            <w:pPr>
              <w:rPr>
                <w:lang w:val="en-CA" w:eastAsia="zh-CN"/>
              </w:rPr>
            </w:pPr>
            <w:r>
              <w:rPr>
                <w:lang w:val="en-CA" w:eastAsia="zh-CN"/>
              </w:rPr>
              <w:t>120</w:t>
            </w:r>
          </w:p>
        </w:tc>
        <w:tc>
          <w:tcPr>
            <w:tcW w:w="778" w:type="dxa"/>
          </w:tcPr>
          <w:p w14:paraId="5785499B" w14:textId="77777777" w:rsidR="00991A04" w:rsidRDefault="00991A04" w:rsidP="00991A04">
            <w:pPr>
              <w:rPr>
                <w:lang w:val="en-CA" w:eastAsia="zh-CN"/>
              </w:rPr>
            </w:pPr>
            <w:r>
              <w:rPr>
                <w:lang w:val="en-CA" w:eastAsia="zh-CN"/>
              </w:rPr>
              <w:t>419</w:t>
            </w:r>
          </w:p>
        </w:tc>
        <w:tc>
          <w:tcPr>
            <w:tcW w:w="705" w:type="dxa"/>
          </w:tcPr>
          <w:p w14:paraId="2F659ADF" w14:textId="77777777" w:rsidR="00991A04" w:rsidRDefault="00991A04" w:rsidP="00991A04">
            <w:pPr>
              <w:rPr>
                <w:lang w:val="en-CA" w:eastAsia="zh-CN"/>
              </w:rPr>
            </w:pPr>
            <w:r>
              <w:rPr>
                <w:lang w:val="en-CA" w:eastAsia="zh-CN"/>
              </w:rPr>
              <w:t>M</w:t>
            </w:r>
          </w:p>
        </w:tc>
        <w:tc>
          <w:tcPr>
            <w:tcW w:w="1023" w:type="dxa"/>
          </w:tcPr>
          <w:p w14:paraId="67F33580" w14:textId="77777777" w:rsidR="00991A04" w:rsidRDefault="00991A04" w:rsidP="00991A04">
            <w:pPr>
              <w:rPr>
                <w:lang w:val="en-CA" w:eastAsia="zh-CN"/>
              </w:rPr>
            </w:pPr>
            <w:r>
              <w:rPr>
                <w:lang w:val="en-CA" w:eastAsia="zh-CN"/>
              </w:rPr>
              <w:t>M</w:t>
            </w:r>
          </w:p>
        </w:tc>
        <w:tc>
          <w:tcPr>
            <w:tcW w:w="718" w:type="dxa"/>
          </w:tcPr>
          <w:p w14:paraId="78585D31" w14:textId="77777777" w:rsidR="00991A04" w:rsidRDefault="00991A04" w:rsidP="00991A04">
            <w:pPr>
              <w:rPr>
                <w:lang w:val="en-CA" w:eastAsia="zh-CN"/>
              </w:rPr>
            </w:pPr>
            <w:r>
              <w:rPr>
                <w:lang w:val="en-CA" w:eastAsia="zh-CN"/>
              </w:rPr>
              <w:t>M</w:t>
            </w:r>
          </w:p>
        </w:tc>
      </w:tr>
      <w:tr w:rsidR="00991A04" w14:paraId="69710C49" w14:textId="77777777" w:rsidTr="00991A04">
        <w:tc>
          <w:tcPr>
            <w:tcW w:w="718" w:type="dxa"/>
          </w:tcPr>
          <w:p w14:paraId="1317FA49" w14:textId="77777777" w:rsidR="00991A04" w:rsidRDefault="00991A04" w:rsidP="00991A04">
            <w:r>
              <w:rPr>
                <w:lang w:val="en-CA" w:eastAsia="zh-CN"/>
              </w:rPr>
              <w:t>G2</w:t>
            </w:r>
          </w:p>
        </w:tc>
        <w:tc>
          <w:tcPr>
            <w:tcW w:w="2147" w:type="dxa"/>
          </w:tcPr>
          <w:p w14:paraId="19E987FB" w14:textId="77777777" w:rsidR="00991A04" w:rsidRDefault="00991A04" w:rsidP="00991A04">
            <w:r>
              <w:t>Jianling-Temple</w:t>
            </w:r>
          </w:p>
        </w:tc>
        <w:tc>
          <w:tcPr>
            <w:tcW w:w="840" w:type="dxa"/>
          </w:tcPr>
          <w:p w14:paraId="2F126A46" w14:textId="77777777" w:rsidR="00991A04" w:rsidRDefault="00991A04" w:rsidP="00991A04">
            <w:pPr>
              <w:rPr>
                <w:lang w:val="en-CA" w:eastAsia="zh-CN"/>
              </w:rPr>
            </w:pPr>
            <w:r>
              <w:rPr>
                <w:lang w:val="en-CA" w:eastAsia="zh-CN"/>
              </w:rPr>
              <w:t>600</w:t>
            </w:r>
          </w:p>
        </w:tc>
        <w:tc>
          <w:tcPr>
            <w:tcW w:w="840" w:type="dxa"/>
          </w:tcPr>
          <w:p w14:paraId="7083BAD8" w14:textId="77777777" w:rsidR="00991A04" w:rsidRDefault="00991A04" w:rsidP="00991A04">
            <w:r>
              <w:t>60</w:t>
            </w:r>
          </w:p>
        </w:tc>
        <w:tc>
          <w:tcPr>
            <w:tcW w:w="756" w:type="dxa"/>
          </w:tcPr>
          <w:p w14:paraId="08A3F240" w14:textId="77777777" w:rsidR="00991A04" w:rsidRDefault="00991A04" w:rsidP="00991A04">
            <w:pPr>
              <w:rPr>
                <w:lang w:val="en-CA" w:eastAsia="zh-CN"/>
              </w:rPr>
            </w:pPr>
            <w:r>
              <w:t>8</w:t>
            </w:r>
          </w:p>
        </w:tc>
        <w:tc>
          <w:tcPr>
            <w:tcW w:w="779" w:type="dxa"/>
          </w:tcPr>
          <w:p w14:paraId="14912571" w14:textId="77777777" w:rsidR="00991A04" w:rsidRDefault="00991A04" w:rsidP="00991A04">
            <w:pPr>
              <w:rPr>
                <w:lang w:val="en-CA" w:eastAsia="zh-CN"/>
              </w:rPr>
            </w:pPr>
            <w:r>
              <w:rPr>
                <w:lang w:val="en-CA" w:eastAsia="zh-CN"/>
              </w:rPr>
              <w:t>0</w:t>
            </w:r>
          </w:p>
        </w:tc>
        <w:tc>
          <w:tcPr>
            <w:tcW w:w="778" w:type="dxa"/>
          </w:tcPr>
          <w:p w14:paraId="1F562FA0" w14:textId="77777777" w:rsidR="00991A04" w:rsidRDefault="00991A04" w:rsidP="00991A04">
            <w:pPr>
              <w:rPr>
                <w:lang w:val="en-CA" w:eastAsia="zh-CN"/>
              </w:rPr>
            </w:pPr>
            <w:r>
              <w:rPr>
                <w:lang w:val="en-CA" w:eastAsia="zh-CN"/>
              </w:rPr>
              <w:t>299</w:t>
            </w:r>
          </w:p>
        </w:tc>
        <w:tc>
          <w:tcPr>
            <w:tcW w:w="705" w:type="dxa"/>
          </w:tcPr>
          <w:p w14:paraId="486DE338" w14:textId="77777777" w:rsidR="00991A04" w:rsidRDefault="00991A04" w:rsidP="00991A04">
            <w:pPr>
              <w:rPr>
                <w:lang w:val="en-CA" w:eastAsia="zh-CN"/>
              </w:rPr>
            </w:pPr>
            <w:r>
              <w:rPr>
                <w:lang w:val="en-CA" w:eastAsia="zh-CN"/>
              </w:rPr>
              <w:t>M</w:t>
            </w:r>
          </w:p>
        </w:tc>
        <w:tc>
          <w:tcPr>
            <w:tcW w:w="1023" w:type="dxa"/>
          </w:tcPr>
          <w:p w14:paraId="3AB2A9DF" w14:textId="77777777" w:rsidR="00991A04" w:rsidRDefault="00991A04" w:rsidP="00991A04">
            <w:pPr>
              <w:rPr>
                <w:lang w:val="en-CA" w:eastAsia="zh-CN"/>
              </w:rPr>
            </w:pPr>
            <w:r>
              <w:rPr>
                <w:lang w:val="en-CA" w:eastAsia="zh-CN"/>
              </w:rPr>
              <w:t>M</w:t>
            </w:r>
          </w:p>
        </w:tc>
        <w:tc>
          <w:tcPr>
            <w:tcW w:w="718" w:type="dxa"/>
          </w:tcPr>
          <w:p w14:paraId="732B9145" w14:textId="77777777" w:rsidR="00991A04" w:rsidRDefault="00991A04" w:rsidP="00991A04">
            <w:pPr>
              <w:rPr>
                <w:lang w:val="en-CA" w:eastAsia="zh-CN"/>
              </w:rPr>
            </w:pPr>
            <w:r>
              <w:rPr>
                <w:lang w:val="en-CA" w:eastAsia="zh-CN"/>
              </w:rPr>
              <w:t>M</w:t>
            </w:r>
          </w:p>
        </w:tc>
      </w:tr>
      <w:tr w:rsidR="00991A04" w14:paraId="0CEEF88F" w14:textId="77777777" w:rsidTr="00991A04">
        <w:tc>
          <w:tcPr>
            <w:tcW w:w="718" w:type="dxa"/>
          </w:tcPr>
          <w:p w14:paraId="30F12F0D" w14:textId="77777777" w:rsidR="00991A04" w:rsidRDefault="00991A04" w:rsidP="00991A04">
            <w:r>
              <w:rPr>
                <w:lang w:val="en-CA" w:eastAsia="zh-CN"/>
              </w:rPr>
              <w:t>G2</w:t>
            </w:r>
          </w:p>
        </w:tc>
        <w:tc>
          <w:tcPr>
            <w:tcW w:w="2147" w:type="dxa"/>
          </w:tcPr>
          <w:p w14:paraId="2FA6DA18" w14:textId="77777777" w:rsidR="00991A04" w:rsidRDefault="00991A04" w:rsidP="00991A04">
            <w:r>
              <w:t>Jianling-Beach</w:t>
            </w:r>
          </w:p>
        </w:tc>
        <w:tc>
          <w:tcPr>
            <w:tcW w:w="840" w:type="dxa"/>
          </w:tcPr>
          <w:p w14:paraId="2F09926D" w14:textId="77777777" w:rsidR="00991A04" w:rsidRDefault="00991A04" w:rsidP="00991A04">
            <w:pPr>
              <w:rPr>
                <w:lang w:val="en-CA" w:eastAsia="zh-CN"/>
              </w:rPr>
            </w:pPr>
            <w:r>
              <w:rPr>
                <w:lang w:val="en-CA" w:eastAsia="zh-CN"/>
              </w:rPr>
              <w:t>600</w:t>
            </w:r>
          </w:p>
        </w:tc>
        <w:tc>
          <w:tcPr>
            <w:tcW w:w="840" w:type="dxa"/>
          </w:tcPr>
          <w:p w14:paraId="1D4332EC" w14:textId="77777777" w:rsidR="00991A04" w:rsidRDefault="00991A04" w:rsidP="00991A04">
            <w:r>
              <w:t>60</w:t>
            </w:r>
          </w:p>
        </w:tc>
        <w:tc>
          <w:tcPr>
            <w:tcW w:w="756" w:type="dxa"/>
          </w:tcPr>
          <w:p w14:paraId="36053A9D" w14:textId="77777777" w:rsidR="00991A04" w:rsidRDefault="00991A04" w:rsidP="00991A04">
            <w:pPr>
              <w:rPr>
                <w:lang w:val="en-CA" w:eastAsia="zh-CN"/>
              </w:rPr>
            </w:pPr>
            <w:r>
              <w:t>8</w:t>
            </w:r>
          </w:p>
        </w:tc>
        <w:tc>
          <w:tcPr>
            <w:tcW w:w="779" w:type="dxa"/>
          </w:tcPr>
          <w:p w14:paraId="01A65954" w14:textId="77777777" w:rsidR="00991A04" w:rsidRDefault="00991A04" w:rsidP="00991A04">
            <w:pPr>
              <w:rPr>
                <w:lang w:val="en-CA" w:eastAsia="zh-CN"/>
              </w:rPr>
            </w:pPr>
            <w:r>
              <w:rPr>
                <w:lang w:val="en-CA" w:eastAsia="zh-CN"/>
              </w:rPr>
              <w:t>0</w:t>
            </w:r>
          </w:p>
        </w:tc>
        <w:tc>
          <w:tcPr>
            <w:tcW w:w="778" w:type="dxa"/>
          </w:tcPr>
          <w:p w14:paraId="65BD9925" w14:textId="77777777" w:rsidR="00991A04" w:rsidRDefault="00991A04" w:rsidP="00991A04">
            <w:pPr>
              <w:rPr>
                <w:lang w:val="en-CA" w:eastAsia="zh-CN"/>
              </w:rPr>
            </w:pPr>
            <w:r>
              <w:rPr>
                <w:lang w:val="en-CA" w:eastAsia="zh-CN"/>
              </w:rPr>
              <w:t>299</w:t>
            </w:r>
          </w:p>
        </w:tc>
        <w:tc>
          <w:tcPr>
            <w:tcW w:w="705" w:type="dxa"/>
          </w:tcPr>
          <w:p w14:paraId="35A91209" w14:textId="77777777" w:rsidR="00991A04" w:rsidRDefault="00991A04" w:rsidP="00991A04">
            <w:pPr>
              <w:rPr>
                <w:lang w:val="en-CA" w:eastAsia="zh-CN"/>
              </w:rPr>
            </w:pPr>
            <w:r>
              <w:rPr>
                <w:lang w:val="en-CA" w:eastAsia="zh-CN"/>
              </w:rPr>
              <w:t>M</w:t>
            </w:r>
          </w:p>
        </w:tc>
        <w:tc>
          <w:tcPr>
            <w:tcW w:w="1023" w:type="dxa"/>
          </w:tcPr>
          <w:p w14:paraId="3225B04C" w14:textId="77777777" w:rsidR="00991A04" w:rsidRDefault="00991A04" w:rsidP="00991A04">
            <w:pPr>
              <w:rPr>
                <w:lang w:val="en-CA" w:eastAsia="zh-CN"/>
              </w:rPr>
            </w:pPr>
            <w:r>
              <w:rPr>
                <w:lang w:val="en-CA" w:eastAsia="zh-CN"/>
              </w:rPr>
              <w:t>M</w:t>
            </w:r>
          </w:p>
        </w:tc>
        <w:tc>
          <w:tcPr>
            <w:tcW w:w="718" w:type="dxa"/>
          </w:tcPr>
          <w:p w14:paraId="6AE922F5" w14:textId="77777777" w:rsidR="00991A04" w:rsidRDefault="00991A04" w:rsidP="00991A04">
            <w:pPr>
              <w:rPr>
                <w:lang w:val="en-CA" w:eastAsia="zh-CN"/>
              </w:rPr>
            </w:pPr>
            <w:r>
              <w:rPr>
                <w:lang w:val="en-CA" w:eastAsia="zh-CN"/>
              </w:rPr>
              <w:t>M</w:t>
            </w:r>
          </w:p>
        </w:tc>
      </w:tr>
      <w:tr w:rsidR="00991A04" w14:paraId="35BFBF97" w14:textId="77777777" w:rsidTr="00991A04">
        <w:tc>
          <w:tcPr>
            <w:tcW w:w="718" w:type="dxa"/>
          </w:tcPr>
          <w:p w14:paraId="46C23AA0" w14:textId="77777777" w:rsidR="00991A04" w:rsidRDefault="00991A04" w:rsidP="00991A04">
            <w:r>
              <w:rPr>
                <w:lang w:val="en-CA" w:eastAsia="zh-CN"/>
              </w:rPr>
              <w:t>G2</w:t>
            </w:r>
          </w:p>
        </w:tc>
        <w:tc>
          <w:tcPr>
            <w:tcW w:w="2147" w:type="dxa"/>
          </w:tcPr>
          <w:p w14:paraId="244FDA34" w14:textId="77777777" w:rsidR="00991A04" w:rsidRDefault="00991A04" w:rsidP="00991A04">
            <w:r>
              <w:t>Heroes of the Storm part 1</w:t>
            </w:r>
          </w:p>
        </w:tc>
        <w:tc>
          <w:tcPr>
            <w:tcW w:w="840" w:type="dxa"/>
          </w:tcPr>
          <w:p w14:paraId="2672BAB5" w14:textId="77777777" w:rsidR="00991A04" w:rsidRDefault="00991A04" w:rsidP="00991A04">
            <w:pPr>
              <w:rPr>
                <w:lang w:val="en-CA" w:eastAsia="zh-CN"/>
              </w:rPr>
            </w:pPr>
            <w:r>
              <w:rPr>
                <w:lang w:val="en-CA" w:eastAsia="zh-CN"/>
              </w:rPr>
              <w:t>300</w:t>
            </w:r>
          </w:p>
        </w:tc>
        <w:tc>
          <w:tcPr>
            <w:tcW w:w="840" w:type="dxa"/>
          </w:tcPr>
          <w:p w14:paraId="1A7185FA" w14:textId="77777777" w:rsidR="00991A04" w:rsidRDefault="00991A04" w:rsidP="00991A04">
            <w:r>
              <w:t>30</w:t>
            </w:r>
          </w:p>
        </w:tc>
        <w:tc>
          <w:tcPr>
            <w:tcW w:w="756" w:type="dxa"/>
          </w:tcPr>
          <w:p w14:paraId="102D8198" w14:textId="77777777" w:rsidR="00991A04" w:rsidRDefault="00991A04" w:rsidP="00991A04">
            <w:pPr>
              <w:rPr>
                <w:lang w:val="en-CA" w:eastAsia="zh-CN"/>
              </w:rPr>
            </w:pPr>
            <w:r>
              <w:t>8</w:t>
            </w:r>
          </w:p>
        </w:tc>
        <w:tc>
          <w:tcPr>
            <w:tcW w:w="779" w:type="dxa"/>
          </w:tcPr>
          <w:p w14:paraId="3CD1596B" w14:textId="77777777" w:rsidR="00991A04" w:rsidRDefault="00991A04" w:rsidP="00991A04">
            <w:pPr>
              <w:rPr>
                <w:lang w:val="en-CA" w:eastAsia="zh-CN"/>
              </w:rPr>
            </w:pPr>
            <w:r>
              <w:rPr>
                <w:lang w:val="en-CA" w:eastAsia="zh-CN"/>
              </w:rPr>
              <w:t>150</w:t>
            </w:r>
          </w:p>
        </w:tc>
        <w:tc>
          <w:tcPr>
            <w:tcW w:w="778" w:type="dxa"/>
          </w:tcPr>
          <w:p w14:paraId="4660365D" w14:textId="77777777" w:rsidR="00991A04" w:rsidRDefault="00991A04" w:rsidP="00991A04">
            <w:pPr>
              <w:rPr>
                <w:lang w:val="en-CA" w:eastAsia="zh-CN"/>
              </w:rPr>
            </w:pPr>
            <w:r>
              <w:rPr>
                <w:lang w:val="en-CA" w:eastAsia="zh-CN"/>
              </w:rPr>
              <w:t>299</w:t>
            </w:r>
          </w:p>
        </w:tc>
        <w:tc>
          <w:tcPr>
            <w:tcW w:w="705" w:type="dxa"/>
          </w:tcPr>
          <w:p w14:paraId="7412551D" w14:textId="77777777" w:rsidR="00991A04" w:rsidRDefault="00991A04" w:rsidP="00991A04">
            <w:pPr>
              <w:rPr>
                <w:lang w:val="en-CA" w:eastAsia="zh-CN"/>
              </w:rPr>
            </w:pPr>
            <w:r>
              <w:rPr>
                <w:lang w:val="en-CA" w:eastAsia="zh-CN"/>
              </w:rPr>
              <w:t>M</w:t>
            </w:r>
          </w:p>
        </w:tc>
        <w:tc>
          <w:tcPr>
            <w:tcW w:w="1023" w:type="dxa"/>
          </w:tcPr>
          <w:p w14:paraId="7E5836BD" w14:textId="77777777" w:rsidR="00991A04" w:rsidRDefault="00991A04" w:rsidP="00991A04">
            <w:pPr>
              <w:rPr>
                <w:lang w:val="en-CA" w:eastAsia="zh-CN"/>
              </w:rPr>
            </w:pPr>
            <w:r>
              <w:rPr>
                <w:lang w:val="en-CA" w:eastAsia="zh-CN"/>
              </w:rPr>
              <w:t>M</w:t>
            </w:r>
          </w:p>
        </w:tc>
        <w:tc>
          <w:tcPr>
            <w:tcW w:w="718" w:type="dxa"/>
          </w:tcPr>
          <w:p w14:paraId="1938DE95" w14:textId="77777777" w:rsidR="00991A04" w:rsidRDefault="00991A04" w:rsidP="00991A04">
            <w:pPr>
              <w:rPr>
                <w:lang w:val="en-CA" w:eastAsia="zh-CN"/>
              </w:rPr>
            </w:pPr>
            <w:r>
              <w:rPr>
                <w:lang w:val="en-CA" w:eastAsia="zh-CN"/>
              </w:rPr>
              <w:t>M</w:t>
            </w:r>
          </w:p>
        </w:tc>
      </w:tr>
      <w:tr w:rsidR="00991A04" w14:paraId="0ABBB7A4" w14:textId="77777777" w:rsidTr="00991A04">
        <w:tc>
          <w:tcPr>
            <w:tcW w:w="718" w:type="dxa"/>
          </w:tcPr>
          <w:p w14:paraId="1825C5F2" w14:textId="77777777" w:rsidR="00991A04" w:rsidRDefault="00991A04" w:rsidP="00991A04">
            <w:r>
              <w:rPr>
                <w:lang w:val="en-CA" w:eastAsia="zh-CN"/>
              </w:rPr>
              <w:t>G2</w:t>
            </w:r>
          </w:p>
        </w:tc>
        <w:tc>
          <w:tcPr>
            <w:tcW w:w="2147" w:type="dxa"/>
          </w:tcPr>
          <w:p w14:paraId="7C279054" w14:textId="77777777" w:rsidR="00991A04" w:rsidRDefault="00991A04" w:rsidP="00991A04">
            <w:r>
              <w:t>Project CARS</w:t>
            </w:r>
          </w:p>
        </w:tc>
        <w:tc>
          <w:tcPr>
            <w:tcW w:w="840" w:type="dxa"/>
          </w:tcPr>
          <w:p w14:paraId="14D8E84B" w14:textId="77777777" w:rsidR="00991A04" w:rsidRDefault="00991A04" w:rsidP="00991A04">
            <w:pPr>
              <w:rPr>
                <w:lang w:val="en-CA" w:eastAsia="zh-CN"/>
              </w:rPr>
            </w:pPr>
            <w:r>
              <w:rPr>
                <w:lang w:val="en-CA" w:eastAsia="zh-CN"/>
              </w:rPr>
              <w:t>300</w:t>
            </w:r>
          </w:p>
        </w:tc>
        <w:tc>
          <w:tcPr>
            <w:tcW w:w="840" w:type="dxa"/>
          </w:tcPr>
          <w:p w14:paraId="60544FCC" w14:textId="77777777" w:rsidR="00991A04" w:rsidRDefault="00991A04" w:rsidP="00991A04">
            <w:r>
              <w:t>30</w:t>
            </w:r>
          </w:p>
        </w:tc>
        <w:tc>
          <w:tcPr>
            <w:tcW w:w="756" w:type="dxa"/>
          </w:tcPr>
          <w:p w14:paraId="1D863B0D" w14:textId="77777777" w:rsidR="00991A04" w:rsidRDefault="00991A04" w:rsidP="00991A04">
            <w:pPr>
              <w:rPr>
                <w:lang w:val="en-CA" w:eastAsia="zh-CN"/>
              </w:rPr>
            </w:pPr>
            <w:r>
              <w:t>8</w:t>
            </w:r>
          </w:p>
        </w:tc>
        <w:tc>
          <w:tcPr>
            <w:tcW w:w="779" w:type="dxa"/>
          </w:tcPr>
          <w:p w14:paraId="41941174" w14:textId="77777777" w:rsidR="00991A04" w:rsidRDefault="00991A04" w:rsidP="00991A04">
            <w:pPr>
              <w:rPr>
                <w:lang w:val="en-CA" w:eastAsia="zh-CN"/>
              </w:rPr>
            </w:pPr>
            <w:r>
              <w:rPr>
                <w:lang w:val="en-CA" w:eastAsia="zh-CN"/>
              </w:rPr>
              <w:t>0</w:t>
            </w:r>
          </w:p>
        </w:tc>
        <w:tc>
          <w:tcPr>
            <w:tcW w:w="778" w:type="dxa"/>
          </w:tcPr>
          <w:p w14:paraId="686E5DAA" w14:textId="77777777" w:rsidR="00991A04" w:rsidRDefault="00991A04" w:rsidP="00991A04">
            <w:pPr>
              <w:rPr>
                <w:lang w:val="en-CA" w:eastAsia="zh-CN"/>
              </w:rPr>
            </w:pPr>
            <w:r>
              <w:rPr>
                <w:lang w:val="en-CA" w:eastAsia="zh-CN"/>
              </w:rPr>
              <w:t>149</w:t>
            </w:r>
          </w:p>
        </w:tc>
        <w:tc>
          <w:tcPr>
            <w:tcW w:w="705" w:type="dxa"/>
          </w:tcPr>
          <w:p w14:paraId="6D0C2A62" w14:textId="77777777" w:rsidR="00991A04" w:rsidRDefault="00991A04" w:rsidP="00991A04">
            <w:pPr>
              <w:rPr>
                <w:lang w:val="en-CA" w:eastAsia="zh-CN"/>
              </w:rPr>
            </w:pPr>
            <w:r>
              <w:rPr>
                <w:lang w:val="en-CA" w:eastAsia="zh-CN"/>
              </w:rPr>
              <w:t>M</w:t>
            </w:r>
          </w:p>
        </w:tc>
        <w:tc>
          <w:tcPr>
            <w:tcW w:w="1023" w:type="dxa"/>
          </w:tcPr>
          <w:p w14:paraId="06C2D376" w14:textId="77777777" w:rsidR="00991A04" w:rsidRDefault="00991A04" w:rsidP="00991A04">
            <w:pPr>
              <w:rPr>
                <w:lang w:val="en-CA" w:eastAsia="zh-CN"/>
              </w:rPr>
            </w:pPr>
            <w:r>
              <w:rPr>
                <w:lang w:val="en-CA" w:eastAsia="zh-CN"/>
              </w:rPr>
              <w:t>M</w:t>
            </w:r>
          </w:p>
        </w:tc>
        <w:tc>
          <w:tcPr>
            <w:tcW w:w="718" w:type="dxa"/>
          </w:tcPr>
          <w:p w14:paraId="7B371208" w14:textId="77777777" w:rsidR="00991A04" w:rsidRDefault="00991A04" w:rsidP="00991A04">
            <w:pPr>
              <w:rPr>
                <w:lang w:val="en-CA" w:eastAsia="zh-CN"/>
              </w:rPr>
            </w:pPr>
            <w:r>
              <w:rPr>
                <w:lang w:val="en-CA" w:eastAsia="zh-CN"/>
              </w:rPr>
              <w:t>M</w:t>
            </w:r>
          </w:p>
        </w:tc>
      </w:tr>
      <w:tr w:rsidR="00991A04" w14:paraId="3884BE40" w14:textId="77777777" w:rsidTr="00991A04">
        <w:tc>
          <w:tcPr>
            <w:tcW w:w="718" w:type="dxa"/>
          </w:tcPr>
          <w:p w14:paraId="5E80D66F" w14:textId="77777777" w:rsidR="00991A04" w:rsidRDefault="00991A04" w:rsidP="00991A04">
            <w:r>
              <w:rPr>
                <w:lang w:val="en-CA" w:eastAsia="zh-CN"/>
              </w:rPr>
              <w:t>G2</w:t>
            </w:r>
          </w:p>
        </w:tc>
        <w:tc>
          <w:tcPr>
            <w:tcW w:w="2147" w:type="dxa"/>
          </w:tcPr>
          <w:p w14:paraId="0FAF4196" w14:textId="77777777" w:rsidR="00991A04" w:rsidRDefault="00991A04" w:rsidP="00991A04">
            <w:r>
              <w:t>WoW part 2</w:t>
            </w:r>
          </w:p>
        </w:tc>
        <w:tc>
          <w:tcPr>
            <w:tcW w:w="840" w:type="dxa"/>
          </w:tcPr>
          <w:p w14:paraId="5173C220" w14:textId="77777777" w:rsidR="00991A04" w:rsidRDefault="00991A04" w:rsidP="00991A04">
            <w:pPr>
              <w:rPr>
                <w:lang w:val="en-CA" w:eastAsia="zh-CN"/>
              </w:rPr>
            </w:pPr>
            <w:r>
              <w:rPr>
                <w:lang w:val="en-CA" w:eastAsia="zh-CN"/>
              </w:rPr>
              <w:t>300</w:t>
            </w:r>
          </w:p>
        </w:tc>
        <w:tc>
          <w:tcPr>
            <w:tcW w:w="840" w:type="dxa"/>
          </w:tcPr>
          <w:p w14:paraId="60EB2D06" w14:textId="77777777" w:rsidR="00991A04" w:rsidRDefault="00991A04" w:rsidP="00991A04">
            <w:r>
              <w:t>30</w:t>
            </w:r>
          </w:p>
        </w:tc>
        <w:tc>
          <w:tcPr>
            <w:tcW w:w="756" w:type="dxa"/>
          </w:tcPr>
          <w:p w14:paraId="392B327F" w14:textId="77777777" w:rsidR="00991A04" w:rsidRDefault="00991A04" w:rsidP="00991A04">
            <w:pPr>
              <w:rPr>
                <w:lang w:val="en-CA" w:eastAsia="zh-CN"/>
              </w:rPr>
            </w:pPr>
            <w:r>
              <w:t>8</w:t>
            </w:r>
          </w:p>
        </w:tc>
        <w:tc>
          <w:tcPr>
            <w:tcW w:w="779" w:type="dxa"/>
          </w:tcPr>
          <w:p w14:paraId="493CFA84" w14:textId="77777777" w:rsidR="00991A04" w:rsidRDefault="00991A04" w:rsidP="00991A04">
            <w:pPr>
              <w:rPr>
                <w:lang w:val="en-CA" w:eastAsia="zh-CN"/>
              </w:rPr>
            </w:pPr>
            <w:r>
              <w:rPr>
                <w:lang w:val="en-CA" w:eastAsia="zh-CN"/>
              </w:rPr>
              <w:t>150</w:t>
            </w:r>
          </w:p>
        </w:tc>
        <w:tc>
          <w:tcPr>
            <w:tcW w:w="778" w:type="dxa"/>
          </w:tcPr>
          <w:p w14:paraId="436385A0" w14:textId="77777777" w:rsidR="00991A04" w:rsidRDefault="00991A04" w:rsidP="00991A04">
            <w:pPr>
              <w:rPr>
                <w:lang w:val="en-CA" w:eastAsia="zh-CN"/>
              </w:rPr>
            </w:pPr>
            <w:r>
              <w:rPr>
                <w:lang w:val="en-CA" w:eastAsia="zh-CN"/>
              </w:rPr>
              <w:t>299</w:t>
            </w:r>
          </w:p>
        </w:tc>
        <w:tc>
          <w:tcPr>
            <w:tcW w:w="705" w:type="dxa"/>
          </w:tcPr>
          <w:p w14:paraId="5C0A25A3" w14:textId="77777777" w:rsidR="00991A04" w:rsidRDefault="00991A04" w:rsidP="00991A04">
            <w:pPr>
              <w:rPr>
                <w:lang w:val="en-CA" w:eastAsia="zh-CN"/>
              </w:rPr>
            </w:pPr>
            <w:r>
              <w:rPr>
                <w:lang w:val="en-CA" w:eastAsia="zh-CN"/>
              </w:rPr>
              <w:t>M</w:t>
            </w:r>
          </w:p>
        </w:tc>
        <w:tc>
          <w:tcPr>
            <w:tcW w:w="1023" w:type="dxa"/>
          </w:tcPr>
          <w:p w14:paraId="0C52C83E" w14:textId="77777777" w:rsidR="00991A04" w:rsidRDefault="00991A04" w:rsidP="00991A04">
            <w:pPr>
              <w:rPr>
                <w:lang w:val="en-CA" w:eastAsia="zh-CN"/>
              </w:rPr>
            </w:pPr>
            <w:r>
              <w:rPr>
                <w:lang w:val="en-CA" w:eastAsia="zh-CN"/>
              </w:rPr>
              <w:t>M</w:t>
            </w:r>
          </w:p>
        </w:tc>
        <w:tc>
          <w:tcPr>
            <w:tcW w:w="718" w:type="dxa"/>
          </w:tcPr>
          <w:p w14:paraId="5ED8A6D2" w14:textId="77777777" w:rsidR="00991A04" w:rsidRDefault="00991A04" w:rsidP="00991A04">
            <w:pPr>
              <w:rPr>
                <w:lang w:val="en-CA" w:eastAsia="zh-CN"/>
              </w:rPr>
            </w:pPr>
            <w:r>
              <w:rPr>
                <w:lang w:val="en-CA" w:eastAsia="zh-CN"/>
              </w:rPr>
              <w:t>M</w:t>
            </w:r>
          </w:p>
        </w:tc>
      </w:tr>
    </w:tbl>
    <w:p w14:paraId="325A843A" w14:textId="77777777" w:rsidR="00C3748F" w:rsidRDefault="00C3748F" w:rsidP="009234A5">
      <w:pPr>
        <w:rPr>
          <w:lang w:val="en-CA" w:eastAsia="zh-CN"/>
        </w:rPr>
      </w:pPr>
    </w:p>
    <w:p w14:paraId="2B587319" w14:textId="014E5D9D" w:rsidR="00490237" w:rsidRDefault="00490237" w:rsidP="00991A04">
      <w:pPr>
        <w:pStyle w:val="Heading2"/>
      </w:pPr>
      <w:r>
        <w:t xml:space="preserve">Coding performance </w:t>
      </w:r>
      <w:r w:rsidR="005766BA">
        <w:t>results</w:t>
      </w:r>
    </w:p>
    <w:p w14:paraId="295DE690" w14:textId="49D41DC4" w:rsidR="00D47287" w:rsidRPr="00D47287" w:rsidRDefault="00F35FB8" w:rsidP="00D47287">
      <w:pPr>
        <w:pStyle w:val="Heading3"/>
      </w:pPr>
      <w:r w:rsidRPr="002C06C4">
        <w:t>ECM</w:t>
      </w:r>
      <w:r w:rsidR="002C06C4" w:rsidRPr="002C06C4">
        <w:t>-12.0 vs VTM11.0ecm12.0</w:t>
      </w:r>
    </w:p>
    <w:p w14:paraId="2240F93E" w14:textId="559C459F" w:rsidR="009D7CD8" w:rsidRPr="00D47287" w:rsidRDefault="009D7CD8" w:rsidP="00991A04">
      <w:pPr>
        <w:pStyle w:val="Heading4"/>
      </w:pPr>
      <w:r w:rsidRPr="00D47287">
        <w:t>AI</w:t>
      </w:r>
    </w:p>
    <w:tbl>
      <w:tblPr>
        <w:tblW w:w="0" w:type="auto"/>
        <w:tblInd w:w="-10" w:type="dxa"/>
        <w:tblLook w:val="04A0" w:firstRow="1" w:lastRow="0" w:firstColumn="1" w:lastColumn="0" w:noHBand="0" w:noVBand="1"/>
      </w:tblPr>
      <w:tblGrid>
        <w:gridCol w:w="697"/>
        <w:gridCol w:w="2337"/>
        <w:gridCol w:w="989"/>
        <w:gridCol w:w="989"/>
        <w:gridCol w:w="989"/>
      </w:tblGrid>
      <w:tr w:rsidR="00D47287" w:rsidRPr="003A58FC" w14:paraId="6E1C070C" w14:textId="77777777" w:rsidTr="00B21DA8">
        <w:trPr>
          <w:trHeight w:val="300"/>
        </w:trPr>
        <w:tc>
          <w:tcPr>
            <w:tcW w:w="0" w:type="auto"/>
            <w:tcBorders>
              <w:bottom w:val="single" w:sz="8" w:space="0" w:color="auto"/>
            </w:tcBorders>
            <w:shd w:val="clear" w:color="auto" w:fill="auto"/>
            <w:noWrap/>
            <w:vAlign w:val="bottom"/>
          </w:tcPr>
          <w:p w14:paraId="7EEDC393"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bottom w:val="nil"/>
              <w:right w:val="single" w:sz="4" w:space="0" w:color="auto"/>
            </w:tcBorders>
            <w:shd w:val="clear" w:color="auto" w:fill="auto"/>
            <w:noWrap/>
            <w:vAlign w:val="bottom"/>
          </w:tcPr>
          <w:p w14:paraId="0274DED5"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3"/>
            <w:tcBorders>
              <w:top w:val="single" w:sz="4" w:space="0" w:color="auto"/>
              <w:left w:val="single" w:sz="4" w:space="0" w:color="auto"/>
              <w:bottom w:val="single" w:sz="4" w:space="0" w:color="auto"/>
              <w:right w:val="single" w:sz="8" w:space="0" w:color="auto"/>
            </w:tcBorders>
            <w:shd w:val="clear" w:color="auto" w:fill="auto"/>
            <w:noWrap/>
            <w:vAlign w:val="bottom"/>
          </w:tcPr>
          <w:p w14:paraId="72D659F3" w14:textId="77DEE035" w:rsid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54918805"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D47287" w:rsidRPr="003A58FC" w14:paraId="553804DE" w14:textId="77777777" w:rsidTr="00B21DA8">
        <w:trPr>
          <w:trHeight w:val="300"/>
        </w:trPr>
        <w:tc>
          <w:tcPr>
            <w:tcW w:w="0" w:type="auto"/>
            <w:tcBorders>
              <w:top w:val="single" w:sz="8" w:space="0" w:color="auto"/>
              <w:left w:val="single" w:sz="8" w:space="0" w:color="auto"/>
              <w:bottom w:val="nil"/>
              <w:right w:val="single" w:sz="8" w:space="0" w:color="auto"/>
            </w:tcBorders>
            <w:shd w:val="clear" w:color="auto" w:fill="auto"/>
            <w:noWrap/>
            <w:vAlign w:val="bottom"/>
          </w:tcPr>
          <w:p w14:paraId="221AA134" w14:textId="4C64861B"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color w:val="000000"/>
                <w:sz w:val="18"/>
                <w:szCs w:val="18"/>
              </w:rPr>
            </w:pPr>
            <w:r w:rsidRPr="00D47287">
              <w:rPr>
                <w:rFonts w:ascii="Arial" w:hAnsi="Arial" w:cs="Arial"/>
                <w:b/>
                <w:color w:val="000000"/>
                <w:sz w:val="18"/>
                <w:szCs w:val="18"/>
              </w:rPr>
              <w:t>Class</w:t>
            </w:r>
          </w:p>
        </w:tc>
        <w:tc>
          <w:tcPr>
            <w:tcW w:w="0" w:type="auto"/>
            <w:tcBorders>
              <w:top w:val="single" w:sz="8" w:space="0" w:color="auto"/>
              <w:left w:val="nil"/>
              <w:bottom w:val="nil"/>
              <w:right w:val="single" w:sz="8" w:space="0" w:color="auto"/>
            </w:tcBorders>
            <w:shd w:val="clear" w:color="auto" w:fill="auto"/>
            <w:noWrap/>
            <w:vAlign w:val="bottom"/>
          </w:tcPr>
          <w:p w14:paraId="72A71883" w14:textId="47799E4A"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color w:val="000000"/>
                <w:sz w:val="18"/>
                <w:szCs w:val="18"/>
              </w:rPr>
            </w:pPr>
            <w:r w:rsidRPr="00D47287">
              <w:rPr>
                <w:rFonts w:ascii="Arial" w:hAnsi="Arial" w:cs="Arial"/>
                <w:b/>
                <w:color w:val="000000"/>
                <w:sz w:val="18"/>
                <w:szCs w:val="18"/>
              </w:rPr>
              <w:t>Sequence</w:t>
            </w:r>
          </w:p>
        </w:tc>
        <w:tc>
          <w:tcPr>
            <w:tcW w:w="0" w:type="auto"/>
            <w:tcBorders>
              <w:top w:val="single" w:sz="4" w:space="0" w:color="auto"/>
              <w:left w:val="single" w:sz="8" w:space="0" w:color="auto"/>
              <w:bottom w:val="single" w:sz="4" w:space="0" w:color="auto"/>
              <w:right w:val="nil"/>
            </w:tcBorders>
            <w:shd w:val="clear" w:color="auto" w:fill="auto"/>
            <w:noWrap/>
            <w:vAlign w:val="bottom"/>
          </w:tcPr>
          <w:p w14:paraId="0F644484" w14:textId="080E7F6E"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0" w:type="auto"/>
            <w:tcBorders>
              <w:top w:val="single" w:sz="4" w:space="0" w:color="auto"/>
              <w:left w:val="nil"/>
              <w:bottom w:val="single" w:sz="4" w:space="0" w:color="auto"/>
              <w:right w:val="nil"/>
            </w:tcBorders>
            <w:shd w:val="clear" w:color="auto" w:fill="auto"/>
            <w:noWrap/>
            <w:vAlign w:val="bottom"/>
          </w:tcPr>
          <w:p w14:paraId="14A53739" w14:textId="2F3B4986"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0" w:type="auto"/>
            <w:tcBorders>
              <w:top w:val="single" w:sz="4" w:space="0" w:color="auto"/>
              <w:left w:val="nil"/>
              <w:bottom w:val="single" w:sz="4" w:space="0" w:color="auto"/>
              <w:right w:val="single" w:sz="8" w:space="0" w:color="auto"/>
            </w:tcBorders>
            <w:shd w:val="clear" w:color="auto" w:fill="auto"/>
            <w:noWrap/>
            <w:vAlign w:val="bottom"/>
          </w:tcPr>
          <w:p w14:paraId="2144532F" w14:textId="108053C1"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3A58FC" w:rsidRPr="003A58FC" w14:paraId="281DE99F" w14:textId="77777777" w:rsidTr="00B21DA8">
        <w:trPr>
          <w:trHeight w:val="30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1DBF2FA"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G1</w:t>
            </w:r>
          </w:p>
        </w:tc>
        <w:tc>
          <w:tcPr>
            <w:tcW w:w="0" w:type="auto"/>
            <w:tcBorders>
              <w:top w:val="single" w:sz="8" w:space="0" w:color="auto"/>
              <w:left w:val="nil"/>
              <w:bottom w:val="nil"/>
              <w:right w:val="single" w:sz="8" w:space="0" w:color="auto"/>
            </w:tcBorders>
            <w:shd w:val="clear" w:color="auto" w:fill="auto"/>
            <w:noWrap/>
            <w:vAlign w:val="bottom"/>
            <w:hideMark/>
          </w:tcPr>
          <w:p w14:paraId="4E054F9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Level1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CCA32F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-7.29%</w:t>
            </w:r>
          </w:p>
        </w:tc>
        <w:tc>
          <w:tcPr>
            <w:tcW w:w="0" w:type="auto"/>
            <w:tcBorders>
              <w:top w:val="single" w:sz="4" w:space="0" w:color="auto"/>
              <w:left w:val="nil"/>
              <w:bottom w:val="single" w:sz="4" w:space="0" w:color="auto"/>
              <w:right w:val="nil"/>
            </w:tcBorders>
            <w:shd w:val="clear" w:color="000000" w:fill="CCFFCC"/>
            <w:noWrap/>
            <w:vAlign w:val="bottom"/>
            <w:hideMark/>
          </w:tcPr>
          <w:p w14:paraId="3412C81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-22.17%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4F91D179"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-18.52%</w:t>
            </w:r>
          </w:p>
        </w:tc>
      </w:tr>
      <w:tr w:rsidR="003A58FC" w:rsidRPr="003A58FC" w14:paraId="2FC4C5DE"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1E984A5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3697DD8"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Darktree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10D99D1"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-8.06%</w:t>
            </w:r>
          </w:p>
        </w:tc>
        <w:tc>
          <w:tcPr>
            <w:tcW w:w="0" w:type="auto"/>
            <w:tcBorders>
              <w:top w:val="single" w:sz="4" w:space="0" w:color="auto"/>
              <w:left w:val="nil"/>
              <w:bottom w:val="single" w:sz="4" w:space="0" w:color="auto"/>
              <w:right w:val="nil"/>
            </w:tcBorders>
            <w:shd w:val="clear" w:color="000000" w:fill="CCFFCC"/>
            <w:noWrap/>
            <w:vAlign w:val="bottom"/>
            <w:hideMark/>
          </w:tcPr>
          <w:p w14:paraId="51D2B24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-30.10%</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1B0F29D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-34.05%</w:t>
            </w:r>
          </w:p>
        </w:tc>
      </w:tr>
      <w:tr w:rsidR="003A58FC" w:rsidRPr="003A58FC" w14:paraId="185620C9"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2AE7A84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4302C8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ARPG</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727E984"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-9.86%</w:t>
            </w:r>
          </w:p>
        </w:tc>
        <w:tc>
          <w:tcPr>
            <w:tcW w:w="0" w:type="auto"/>
            <w:tcBorders>
              <w:top w:val="single" w:sz="4" w:space="0" w:color="auto"/>
              <w:left w:val="nil"/>
              <w:bottom w:val="single" w:sz="4" w:space="0" w:color="auto"/>
              <w:right w:val="nil"/>
            </w:tcBorders>
            <w:shd w:val="clear" w:color="000000" w:fill="CCFFCC"/>
            <w:noWrap/>
            <w:vAlign w:val="bottom"/>
            <w:hideMark/>
          </w:tcPr>
          <w:p w14:paraId="71363D9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-23.77%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48E51B5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-16.88%</w:t>
            </w:r>
          </w:p>
        </w:tc>
      </w:tr>
      <w:tr w:rsidR="003A58FC" w:rsidRPr="003A58FC" w14:paraId="64F0C8FC"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3B348C7F"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9FEB6E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DesertTown1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BBCBDA5"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-10.96%</w:t>
            </w:r>
          </w:p>
        </w:tc>
        <w:tc>
          <w:tcPr>
            <w:tcW w:w="0" w:type="auto"/>
            <w:tcBorders>
              <w:top w:val="single" w:sz="4" w:space="0" w:color="auto"/>
              <w:left w:val="nil"/>
              <w:bottom w:val="single" w:sz="4" w:space="0" w:color="auto"/>
              <w:right w:val="nil"/>
            </w:tcBorders>
            <w:shd w:val="clear" w:color="000000" w:fill="CCFFCC"/>
            <w:noWrap/>
            <w:vAlign w:val="bottom"/>
            <w:hideMark/>
          </w:tcPr>
          <w:p w14:paraId="42C46671"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-41.41%</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039ACE8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-25.27%</w:t>
            </w:r>
          </w:p>
        </w:tc>
      </w:tr>
      <w:tr w:rsidR="003A58FC" w:rsidRPr="003A58FC" w14:paraId="0D1882BA"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045B4624"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3C9E7758"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DesertTown2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655418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-11.26%</w:t>
            </w:r>
          </w:p>
        </w:tc>
        <w:tc>
          <w:tcPr>
            <w:tcW w:w="0" w:type="auto"/>
            <w:tcBorders>
              <w:top w:val="single" w:sz="4" w:space="0" w:color="auto"/>
              <w:left w:val="nil"/>
              <w:bottom w:val="single" w:sz="4" w:space="0" w:color="auto"/>
              <w:right w:val="nil"/>
            </w:tcBorders>
            <w:shd w:val="clear" w:color="000000" w:fill="CCFFCC"/>
            <w:noWrap/>
            <w:vAlign w:val="bottom"/>
            <w:hideMark/>
          </w:tcPr>
          <w:p w14:paraId="2FBF109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-41.28%</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4FEB333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-29.26%</w:t>
            </w:r>
          </w:p>
        </w:tc>
      </w:tr>
      <w:tr w:rsidR="003A58FC" w:rsidRPr="003A58FC" w14:paraId="38C91BEA"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005BC07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AF32CC2"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Sun_Temple1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E08E9AB"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-13.97%</w:t>
            </w:r>
          </w:p>
        </w:tc>
        <w:tc>
          <w:tcPr>
            <w:tcW w:w="0" w:type="auto"/>
            <w:tcBorders>
              <w:top w:val="single" w:sz="4" w:space="0" w:color="auto"/>
              <w:left w:val="nil"/>
              <w:bottom w:val="single" w:sz="4" w:space="0" w:color="auto"/>
              <w:right w:val="nil"/>
            </w:tcBorders>
            <w:shd w:val="clear" w:color="000000" w:fill="CCFFCC"/>
            <w:noWrap/>
            <w:vAlign w:val="bottom"/>
            <w:hideMark/>
          </w:tcPr>
          <w:p w14:paraId="76F90927"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-37.17%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4AE11AA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-30.44%</w:t>
            </w:r>
          </w:p>
        </w:tc>
      </w:tr>
      <w:tr w:rsidR="003A58FC" w:rsidRPr="003A58FC" w14:paraId="49D85645"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1640BB4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4C5D290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Sun_Temple2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CFC892D"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-13.81%</w:t>
            </w:r>
          </w:p>
        </w:tc>
        <w:tc>
          <w:tcPr>
            <w:tcW w:w="0" w:type="auto"/>
            <w:tcBorders>
              <w:top w:val="single" w:sz="4" w:space="0" w:color="auto"/>
              <w:left w:val="nil"/>
              <w:bottom w:val="single" w:sz="4" w:space="0" w:color="auto"/>
              <w:right w:val="nil"/>
            </w:tcBorders>
            <w:shd w:val="clear" w:color="000000" w:fill="CCFFCC"/>
            <w:noWrap/>
            <w:vAlign w:val="bottom"/>
            <w:hideMark/>
          </w:tcPr>
          <w:p w14:paraId="6F2758B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-38.69%</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38253D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-31.76%</w:t>
            </w:r>
          </w:p>
        </w:tc>
      </w:tr>
      <w:tr w:rsidR="002B4D4B" w:rsidRPr="003A58FC" w14:paraId="6104E98C"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tcPr>
          <w:p w14:paraId="1ABCCE2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bottom"/>
          </w:tcPr>
          <w:p w14:paraId="583D3D87" w14:textId="11BEB91A"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0" w:type="auto"/>
            <w:tcBorders>
              <w:top w:val="single" w:sz="4" w:space="0" w:color="auto"/>
              <w:left w:val="single" w:sz="8" w:space="0" w:color="auto"/>
              <w:bottom w:val="single" w:sz="4" w:space="0" w:color="auto"/>
              <w:right w:val="nil"/>
            </w:tcBorders>
            <w:shd w:val="clear" w:color="000000" w:fill="CCFFCC"/>
            <w:noWrap/>
            <w:vAlign w:val="bottom"/>
          </w:tcPr>
          <w:p w14:paraId="406E46F3" w14:textId="5BDD134B"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-10.74%</w:t>
            </w:r>
          </w:p>
        </w:tc>
        <w:tc>
          <w:tcPr>
            <w:tcW w:w="0" w:type="auto"/>
            <w:tcBorders>
              <w:top w:val="single" w:sz="4" w:space="0" w:color="auto"/>
              <w:left w:val="nil"/>
              <w:bottom w:val="single" w:sz="4" w:space="0" w:color="auto"/>
              <w:right w:val="nil"/>
            </w:tcBorders>
            <w:shd w:val="clear" w:color="000000" w:fill="CCFFCC"/>
            <w:noWrap/>
            <w:vAlign w:val="bottom"/>
          </w:tcPr>
          <w:p w14:paraId="61A4A920" w14:textId="4B3A1B02"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-33.51%</w:t>
            </w:r>
          </w:p>
        </w:tc>
        <w:tc>
          <w:tcPr>
            <w:tcW w:w="0" w:type="auto"/>
            <w:tcBorders>
              <w:top w:val="single" w:sz="4" w:space="0" w:color="auto"/>
              <w:left w:val="nil"/>
              <w:bottom w:val="single" w:sz="4" w:space="0" w:color="auto"/>
              <w:right w:val="single" w:sz="8" w:space="0" w:color="auto"/>
            </w:tcBorders>
            <w:shd w:val="clear" w:color="000000" w:fill="CCFFCC"/>
            <w:noWrap/>
            <w:vAlign w:val="bottom"/>
          </w:tcPr>
          <w:p w14:paraId="04F90A18" w14:textId="0F2AF1BF"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-26.60%</w:t>
            </w:r>
          </w:p>
        </w:tc>
      </w:tr>
      <w:tr w:rsidR="002B4D4B" w:rsidRPr="003A58FC" w14:paraId="0280840E" w14:textId="77777777" w:rsidTr="00B21DA8">
        <w:trPr>
          <w:trHeight w:val="30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B72811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G2</w:t>
            </w:r>
          </w:p>
        </w:tc>
        <w:tc>
          <w:tcPr>
            <w:tcW w:w="0" w:type="auto"/>
            <w:tcBorders>
              <w:top w:val="single" w:sz="8" w:space="0" w:color="auto"/>
              <w:left w:val="nil"/>
              <w:bottom w:val="nil"/>
              <w:right w:val="single" w:sz="8" w:space="0" w:color="auto"/>
            </w:tcBorders>
            <w:shd w:val="clear" w:color="auto" w:fill="auto"/>
            <w:noWrap/>
            <w:vAlign w:val="bottom"/>
            <w:hideMark/>
          </w:tcPr>
          <w:p w14:paraId="42D00C8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ArenaOfValor</w:t>
            </w:r>
          </w:p>
        </w:tc>
        <w:tc>
          <w:tcPr>
            <w:tcW w:w="0" w:type="auto"/>
            <w:tcBorders>
              <w:top w:val="single" w:sz="4" w:space="0" w:color="auto"/>
              <w:left w:val="nil"/>
              <w:bottom w:val="single" w:sz="4" w:space="0" w:color="auto"/>
              <w:right w:val="nil"/>
            </w:tcBorders>
            <w:shd w:val="clear" w:color="auto" w:fill="auto"/>
            <w:noWrap/>
            <w:vAlign w:val="bottom"/>
            <w:hideMark/>
          </w:tcPr>
          <w:p w14:paraId="427D6C7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60B6C76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14:paraId="5F0CA0C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r>
      <w:tr w:rsidR="002B4D4B" w:rsidRPr="003A58FC" w14:paraId="14BFFAFE"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1756C27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766E02C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CSGO</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56C7C3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-12.21%</w:t>
            </w:r>
          </w:p>
        </w:tc>
        <w:tc>
          <w:tcPr>
            <w:tcW w:w="0" w:type="auto"/>
            <w:tcBorders>
              <w:top w:val="single" w:sz="4" w:space="0" w:color="auto"/>
              <w:left w:val="nil"/>
              <w:bottom w:val="single" w:sz="4" w:space="0" w:color="auto"/>
              <w:right w:val="nil"/>
            </w:tcBorders>
            <w:shd w:val="clear" w:color="000000" w:fill="CCFFCC"/>
            <w:noWrap/>
            <w:vAlign w:val="bottom"/>
            <w:hideMark/>
          </w:tcPr>
          <w:p w14:paraId="5DE5CBD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-26.47%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3CA58D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-34.36%</w:t>
            </w:r>
          </w:p>
        </w:tc>
      </w:tr>
      <w:tr w:rsidR="002B4D4B" w:rsidRPr="003A58FC" w14:paraId="1D0C51C5"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240C9A8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291B02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DOTA2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A1F59A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-9.95%</w:t>
            </w:r>
          </w:p>
        </w:tc>
        <w:tc>
          <w:tcPr>
            <w:tcW w:w="0" w:type="auto"/>
            <w:tcBorders>
              <w:top w:val="single" w:sz="4" w:space="0" w:color="auto"/>
              <w:left w:val="nil"/>
              <w:bottom w:val="single" w:sz="4" w:space="0" w:color="auto"/>
              <w:right w:val="nil"/>
            </w:tcBorders>
            <w:shd w:val="clear" w:color="000000" w:fill="CCFFCC"/>
            <w:noWrap/>
            <w:vAlign w:val="bottom"/>
            <w:hideMark/>
          </w:tcPr>
          <w:p w14:paraId="1FBE355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-16.43%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F10A81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-16.43%</w:t>
            </w:r>
          </w:p>
        </w:tc>
      </w:tr>
      <w:tr w:rsidR="002B4D4B" w:rsidRPr="003A58FC" w14:paraId="31F20C68"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7CA9B1E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519F13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EuroTruckSimulator2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F48653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-11.79%</w:t>
            </w:r>
          </w:p>
        </w:tc>
        <w:tc>
          <w:tcPr>
            <w:tcW w:w="0" w:type="auto"/>
            <w:tcBorders>
              <w:top w:val="single" w:sz="4" w:space="0" w:color="auto"/>
              <w:left w:val="nil"/>
              <w:bottom w:val="single" w:sz="4" w:space="0" w:color="auto"/>
              <w:right w:val="nil"/>
            </w:tcBorders>
            <w:shd w:val="clear" w:color="000000" w:fill="CCFFCC"/>
            <w:noWrap/>
            <w:vAlign w:val="bottom"/>
            <w:hideMark/>
          </w:tcPr>
          <w:p w14:paraId="376091D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-27.71%</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0EC836F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-27.48%</w:t>
            </w:r>
          </w:p>
        </w:tc>
      </w:tr>
      <w:tr w:rsidR="002B4D4B" w:rsidRPr="003A58FC" w14:paraId="2757A412"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2DD2C7B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A44EB2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Fallout4</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0FE4D6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-10.54%</w:t>
            </w:r>
          </w:p>
        </w:tc>
        <w:tc>
          <w:tcPr>
            <w:tcW w:w="0" w:type="auto"/>
            <w:tcBorders>
              <w:top w:val="single" w:sz="4" w:space="0" w:color="auto"/>
              <w:left w:val="nil"/>
              <w:bottom w:val="single" w:sz="4" w:space="0" w:color="auto"/>
              <w:right w:val="nil"/>
            </w:tcBorders>
            <w:shd w:val="clear" w:color="000000" w:fill="CCFFCC"/>
            <w:noWrap/>
            <w:vAlign w:val="bottom"/>
            <w:hideMark/>
          </w:tcPr>
          <w:p w14:paraId="06EC232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-22.51%</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2C0DC55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-20.63%</w:t>
            </w:r>
          </w:p>
        </w:tc>
      </w:tr>
      <w:tr w:rsidR="002B4D4B" w:rsidRPr="003A58FC" w14:paraId="28E199D6"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683E12B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3061D27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GTAV</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3D34DE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-10.25%</w:t>
            </w:r>
          </w:p>
        </w:tc>
        <w:tc>
          <w:tcPr>
            <w:tcW w:w="0" w:type="auto"/>
            <w:tcBorders>
              <w:top w:val="single" w:sz="4" w:space="0" w:color="auto"/>
              <w:left w:val="nil"/>
              <w:bottom w:val="single" w:sz="4" w:space="0" w:color="auto"/>
              <w:right w:val="nil"/>
            </w:tcBorders>
            <w:shd w:val="clear" w:color="000000" w:fill="CCFFCC"/>
            <w:noWrap/>
            <w:vAlign w:val="bottom"/>
            <w:hideMark/>
          </w:tcPr>
          <w:p w14:paraId="4C61A09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-27.13%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85AA7B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-39.94%</w:t>
            </w:r>
          </w:p>
        </w:tc>
      </w:tr>
      <w:tr w:rsidR="002B4D4B" w:rsidRPr="003A58FC" w14:paraId="63A25EEC"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71D7659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F61D45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Hearthstone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71C9A6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-11.25%</w:t>
            </w:r>
          </w:p>
        </w:tc>
        <w:tc>
          <w:tcPr>
            <w:tcW w:w="0" w:type="auto"/>
            <w:tcBorders>
              <w:top w:val="single" w:sz="4" w:space="0" w:color="auto"/>
              <w:left w:val="nil"/>
              <w:bottom w:val="single" w:sz="4" w:space="0" w:color="auto"/>
              <w:right w:val="nil"/>
            </w:tcBorders>
            <w:shd w:val="clear" w:color="000000" w:fill="CCFFCC"/>
            <w:noWrap/>
            <w:vAlign w:val="bottom"/>
            <w:hideMark/>
          </w:tcPr>
          <w:p w14:paraId="3F5B1D5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-19.04%</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2581122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-19.37%</w:t>
            </w:r>
          </w:p>
        </w:tc>
      </w:tr>
      <w:tr w:rsidR="002B4D4B" w:rsidRPr="003A58FC" w14:paraId="083C4C6C"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67206E2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22DE57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Minecraft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5C9F62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-32.30%</w:t>
            </w:r>
          </w:p>
        </w:tc>
        <w:tc>
          <w:tcPr>
            <w:tcW w:w="0" w:type="auto"/>
            <w:tcBorders>
              <w:top w:val="single" w:sz="4" w:space="0" w:color="auto"/>
              <w:left w:val="nil"/>
              <w:bottom w:val="single" w:sz="4" w:space="0" w:color="auto"/>
              <w:right w:val="nil"/>
            </w:tcBorders>
            <w:shd w:val="clear" w:color="000000" w:fill="CCFFCC"/>
            <w:noWrap/>
            <w:vAlign w:val="bottom"/>
            <w:hideMark/>
          </w:tcPr>
          <w:p w14:paraId="7FF4244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-44.01%</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420C54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-44.38%</w:t>
            </w:r>
          </w:p>
        </w:tc>
      </w:tr>
      <w:tr w:rsidR="002B4D4B" w:rsidRPr="003A58FC" w14:paraId="15C06596"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0C4C7DB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D807F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Rust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5A7073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-10.36%</w:t>
            </w:r>
          </w:p>
        </w:tc>
        <w:tc>
          <w:tcPr>
            <w:tcW w:w="0" w:type="auto"/>
            <w:tcBorders>
              <w:top w:val="single" w:sz="4" w:space="0" w:color="auto"/>
              <w:left w:val="nil"/>
              <w:bottom w:val="single" w:sz="4" w:space="0" w:color="auto"/>
              <w:right w:val="nil"/>
            </w:tcBorders>
            <w:shd w:val="clear" w:color="000000" w:fill="CCFFCC"/>
            <w:noWrap/>
            <w:vAlign w:val="bottom"/>
            <w:hideMark/>
          </w:tcPr>
          <w:p w14:paraId="23CBD28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-39.06%</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D580B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-39.82%</w:t>
            </w:r>
          </w:p>
        </w:tc>
      </w:tr>
      <w:tr w:rsidR="002B4D4B" w:rsidRPr="003A58FC" w14:paraId="5E609174"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1105EFE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2BD1448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Starcraft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63F30E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-18.41%</w:t>
            </w:r>
          </w:p>
        </w:tc>
        <w:tc>
          <w:tcPr>
            <w:tcW w:w="0" w:type="auto"/>
            <w:tcBorders>
              <w:top w:val="single" w:sz="4" w:space="0" w:color="auto"/>
              <w:left w:val="nil"/>
              <w:bottom w:val="single" w:sz="4" w:space="0" w:color="auto"/>
              <w:right w:val="nil"/>
            </w:tcBorders>
            <w:shd w:val="clear" w:color="000000" w:fill="CCFFCC"/>
            <w:noWrap/>
            <w:vAlign w:val="bottom"/>
            <w:hideMark/>
          </w:tcPr>
          <w:p w14:paraId="1143244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-28.92%</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7D340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-31.72%</w:t>
            </w:r>
          </w:p>
        </w:tc>
      </w:tr>
      <w:tr w:rsidR="002B4D4B" w:rsidRPr="003A58FC" w14:paraId="5AFB3EE5"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39B8F15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710A86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Witcher3</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5181CB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-10.09%</w:t>
            </w:r>
          </w:p>
        </w:tc>
        <w:tc>
          <w:tcPr>
            <w:tcW w:w="0" w:type="auto"/>
            <w:tcBorders>
              <w:top w:val="single" w:sz="4" w:space="0" w:color="auto"/>
              <w:left w:val="nil"/>
              <w:bottom w:val="single" w:sz="4" w:space="0" w:color="auto"/>
              <w:right w:val="nil"/>
            </w:tcBorders>
            <w:shd w:val="clear" w:color="000000" w:fill="CCFFCC"/>
            <w:noWrap/>
            <w:vAlign w:val="bottom"/>
            <w:hideMark/>
          </w:tcPr>
          <w:p w14:paraId="2911F73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-29.56%</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3145B9F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-24.57%</w:t>
            </w:r>
          </w:p>
        </w:tc>
      </w:tr>
      <w:tr w:rsidR="002B4D4B" w:rsidRPr="003A58FC" w14:paraId="2365043D"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73A8CA0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2D5C666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Baolei-Man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CD09BA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-11.61%</w:t>
            </w:r>
          </w:p>
        </w:tc>
        <w:tc>
          <w:tcPr>
            <w:tcW w:w="0" w:type="auto"/>
            <w:tcBorders>
              <w:top w:val="single" w:sz="4" w:space="0" w:color="auto"/>
              <w:left w:val="nil"/>
              <w:bottom w:val="single" w:sz="4" w:space="0" w:color="auto"/>
              <w:right w:val="nil"/>
            </w:tcBorders>
            <w:shd w:val="clear" w:color="000000" w:fill="CCFFCC"/>
            <w:noWrap/>
            <w:vAlign w:val="bottom"/>
            <w:hideMark/>
          </w:tcPr>
          <w:p w14:paraId="79EF947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-24.57%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77200B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-21.59%</w:t>
            </w:r>
          </w:p>
        </w:tc>
      </w:tr>
      <w:tr w:rsidR="002B4D4B" w:rsidRPr="003A58FC" w14:paraId="650E1C89"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756065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E25112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Baolei-Balloon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F0F650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-14.24%</w:t>
            </w:r>
          </w:p>
        </w:tc>
        <w:tc>
          <w:tcPr>
            <w:tcW w:w="0" w:type="auto"/>
            <w:tcBorders>
              <w:top w:val="single" w:sz="4" w:space="0" w:color="auto"/>
              <w:left w:val="nil"/>
              <w:bottom w:val="single" w:sz="4" w:space="0" w:color="auto"/>
              <w:right w:val="nil"/>
            </w:tcBorders>
            <w:shd w:val="clear" w:color="000000" w:fill="CCFFCC"/>
            <w:noWrap/>
            <w:vAlign w:val="bottom"/>
            <w:hideMark/>
          </w:tcPr>
          <w:p w14:paraId="4CA373F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-19.43%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35A3B97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-20.01%</w:t>
            </w:r>
          </w:p>
        </w:tc>
      </w:tr>
      <w:tr w:rsidR="002B4D4B" w:rsidRPr="003A58FC" w14:paraId="241512B0"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6969909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1DD662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Baolei-Yard</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5A573F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-14.98%</w:t>
            </w:r>
          </w:p>
        </w:tc>
        <w:tc>
          <w:tcPr>
            <w:tcW w:w="0" w:type="auto"/>
            <w:tcBorders>
              <w:top w:val="single" w:sz="4" w:space="0" w:color="auto"/>
              <w:left w:val="nil"/>
              <w:bottom w:val="single" w:sz="4" w:space="0" w:color="auto"/>
              <w:right w:val="nil"/>
            </w:tcBorders>
            <w:shd w:val="clear" w:color="000000" w:fill="CCFFCC"/>
            <w:noWrap/>
            <w:vAlign w:val="bottom"/>
            <w:hideMark/>
          </w:tcPr>
          <w:p w14:paraId="675F67C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-22.65%</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21C55D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-24.84%</w:t>
            </w:r>
          </w:p>
        </w:tc>
      </w:tr>
      <w:tr w:rsidR="002B4D4B" w:rsidRPr="003A58FC" w14:paraId="197BD3AA"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577AA2A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6BEF42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Baolei-Woman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6A85B7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-14.15%</w:t>
            </w:r>
          </w:p>
        </w:tc>
        <w:tc>
          <w:tcPr>
            <w:tcW w:w="0" w:type="auto"/>
            <w:tcBorders>
              <w:top w:val="single" w:sz="4" w:space="0" w:color="auto"/>
              <w:left w:val="nil"/>
              <w:bottom w:val="single" w:sz="4" w:space="0" w:color="auto"/>
              <w:right w:val="nil"/>
            </w:tcBorders>
            <w:shd w:val="clear" w:color="000000" w:fill="CCFFCC"/>
            <w:noWrap/>
            <w:vAlign w:val="bottom"/>
            <w:hideMark/>
          </w:tcPr>
          <w:p w14:paraId="73C90CD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-22.80%</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02FF5C1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-21.86%</w:t>
            </w:r>
          </w:p>
        </w:tc>
      </w:tr>
      <w:tr w:rsidR="002B4D4B" w:rsidRPr="003A58FC" w14:paraId="1805D078"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3E73F24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122969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Jianling-Temple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6F8D27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-10.46%</w:t>
            </w:r>
          </w:p>
        </w:tc>
        <w:tc>
          <w:tcPr>
            <w:tcW w:w="0" w:type="auto"/>
            <w:tcBorders>
              <w:top w:val="single" w:sz="4" w:space="0" w:color="auto"/>
              <w:left w:val="nil"/>
              <w:bottom w:val="single" w:sz="4" w:space="0" w:color="auto"/>
              <w:right w:val="nil"/>
            </w:tcBorders>
            <w:shd w:val="clear" w:color="000000" w:fill="CCFFCC"/>
            <w:noWrap/>
            <w:vAlign w:val="bottom"/>
            <w:hideMark/>
          </w:tcPr>
          <w:p w14:paraId="32ADDE8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-18.33%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33E4C6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-21.83%</w:t>
            </w:r>
          </w:p>
        </w:tc>
      </w:tr>
      <w:tr w:rsidR="002B4D4B" w:rsidRPr="003A58FC" w14:paraId="72C77F3E"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321B3A8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9A00F1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Jianling-Beach</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C7020A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-19.18%</w:t>
            </w:r>
          </w:p>
        </w:tc>
        <w:tc>
          <w:tcPr>
            <w:tcW w:w="0" w:type="auto"/>
            <w:tcBorders>
              <w:top w:val="single" w:sz="4" w:space="0" w:color="auto"/>
              <w:left w:val="nil"/>
              <w:bottom w:val="single" w:sz="4" w:space="0" w:color="auto"/>
              <w:right w:val="nil"/>
            </w:tcBorders>
            <w:shd w:val="clear" w:color="000000" w:fill="CCFFCC"/>
            <w:noWrap/>
            <w:vAlign w:val="bottom"/>
            <w:hideMark/>
          </w:tcPr>
          <w:p w14:paraId="24A26A9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-29.23%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05DFB8F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-30.22%</w:t>
            </w:r>
          </w:p>
        </w:tc>
      </w:tr>
      <w:tr w:rsidR="002B4D4B" w:rsidRPr="003A58FC" w14:paraId="46910AE4"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6A6971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A3303D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Heroes of the Storm part 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227945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-16.31%</w:t>
            </w:r>
          </w:p>
        </w:tc>
        <w:tc>
          <w:tcPr>
            <w:tcW w:w="0" w:type="auto"/>
            <w:tcBorders>
              <w:top w:val="single" w:sz="4" w:space="0" w:color="auto"/>
              <w:left w:val="nil"/>
              <w:bottom w:val="single" w:sz="4" w:space="0" w:color="auto"/>
              <w:right w:val="nil"/>
            </w:tcBorders>
            <w:shd w:val="clear" w:color="000000" w:fill="CCFFCC"/>
            <w:noWrap/>
            <w:vAlign w:val="bottom"/>
            <w:hideMark/>
          </w:tcPr>
          <w:p w14:paraId="0371C44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-23.60%</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3E831A3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-24.36%</w:t>
            </w:r>
          </w:p>
        </w:tc>
      </w:tr>
      <w:tr w:rsidR="002B4D4B" w:rsidRPr="003A58FC" w14:paraId="4ECE981A"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455BAA0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lastRenderedPageBreak/>
              <w:t> </w:t>
            </w:r>
          </w:p>
        </w:tc>
        <w:tc>
          <w:tcPr>
            <w:tcW w:w="0" w:type="auto"/>
            <w:tcBorders>
              <w:top w:val="single" w:sz="8" w:space="0" w:color="auto"/>
              <w:left w:val="nil"/>
              <w:bottom w:val="nil"/>
              <w:right w:val="single" w:sz="8" w:space="0" w:color="auto"/>
            </w:tcBorders>
            <w:shd w:val="clear" w:color="auto" w:fill="auto"/>
            <w:noWrap/>
            <w:vAlign w:val="bottom"/>
            <w:hideMark/>
          </w:tcPr>
          <w:p w14:paraId="689719F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Project CARS</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7CC453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-16.55%</w:t>
            </w:r>
          </w:p>
        </w:tc>
        <w:tc>
          <w:tcPr>
            <w:tcW w:w="0" w:type="auto"/>
            <w:tcBorders>
              <w:top w:val="single" w:sz="4" w:space="0" w:color="auto"/>
              <w:left w:val="nil"/>
              <w:bottom w:val="single" w:sz="4" w:space="0" w:color="auto"/>
              <w:right w:val="nil"/>
            </w:tcBorders>
            <w:shd w:val="clear" w:color="000000" w:fill="CCFFCC"/>
            <w:noWrap/>
            <w:vAlign w:val="bottom"/>
            <w:hideMark/>
          </w:tcPr>
          <w:p w14:paraId="42882E1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-32.42%</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7D5C08E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-28.50%</w:t>
            </w:r>
          </w:p>
        </w:tc>
      </w:tr>
      <w:tr w:rsidR="002B4D4B" w:rsidRPr="003A58FC" w14:paraId="38ECB940" w14:textId="77777777" w:rsidTr="003A4DFA">
        <w:trPr>
          <w:trHeight w:val="288"/>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6AE05F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14:paraId="3D27E3D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WoW part 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E5CACC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-21.51%</w:t>
            </w:r>
          </w:p>
        </w:tc>
        <w:tc>
          <w:tcPr>
            <w:tcW w:w="0" w:type="auto"/>
            <w:tcBorders>
              <w:top w:val="single" w:sz="4" w:space="0" w:color="auto"/>
              <w:left w:val="nil"/>
              <w:bottom w:val="single" w:sz="4" w:space="0" w:color="auto"/>
              <w:right w:val="nil"/>
            </w:tcBorders>
            <w:shd w:val="clear" w:color="000000" w:fill="CCFFCC"/>
            <w:noWrap/>
            <w:vAlign w:val="bottom"/>
            <w:hideMark/>
          </w:tcPr>
          <w:p w14:paraId="045C7FC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-33.27%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6B9E749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-32.47%</w:t>
            </w:r>
          </w:p>
        </w:tc>
      </w:tr>
      <w:tr w:rsidR="002B4D4B" w:rsidRPr="003A58FC" w14:paraId="53CEAF35" w14:textId="77777777" w:rsidTr="001D6A90">
        <w:trPr>
          <w:trHeight w:val="288"/>
        </w:trPr>
        <w:tc>
          <w:tcPr>
            <w:tcW w:w="0" w:type="auto"/>
            <w:tcBorders>
              <w:top w:val="nil"/>
              <w:left w:val="single" w:sz="8" w:space="0" w:color="auto"/>
              <w:bottom w:val="single" w:sz="4" w:space="0" w:color="auto"/>
              <w:right w:val="single" w:sz="8" w:space="0" w:color="auto"/>
            </w:tcBorders>
            <w:shd w:val="clear" w:color="auto" w:fill="auto"/>
            <w:noWrap/>
            <w:vAlign w:val="bottom"/>
          </w:tcPr>
          <w:p w14:paraId="02197B0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single" w:sz="4" w:space="0" w:color="auto"/>
              <w:right w:val="single" w:sz="8" w:space="0" w:color="auto"/>
            </w:tcBorders>
            <w:shd w:val="clear" w:color="auto" w:fill="auto"/>
            <w:noWrap/>
            <w:vAlign w:val="bottom"/>
          </w:tcPr>
          <w:p w14:paraId="26910E5D" w14:textId="1D1213A4"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0" w:type="auto"/>
            <w:tcBorders>
              <w:top w:val="single" w:sz="4" w:space="0" w:color="auto"/>
              <w:left w:val="single" w:sz="8" w:space="0" w:color="auto"/>
              <w:bottom w:val="single" w:sz="4" w:space="0" w:color="auto"/>
              <w:right w:val="nil"/>
            </w:tcBorders>
            <w:shd w:val="clear" w:color="000000" w:fill="CCFFCC"/>
            <w:noWrap/>
            <w:vAlign w:val="bottom"/>
          </w:tcPr>
          <w:p w14:paraId="25E0CB53" w14:textId="55B848E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-14.53%</w:t>
            </w:r>
          </w:p>
        </w:tc>
        <w:tc>
          <w:tcPr>
            <w:tcW w:w="0" w:type="auto"/>
            <w:tcBorders>
              <w:top w:val="single" w:sz="4" w:space="0" w:color="auto"/>
              <w:left w:val="nil"/>
              <w:bottom w:val="single" w:sz="4" w:space="0" w:color="auto"/>
              <w:right w:val="nil"/>
            </w:tcBorders>
            <w:shd w:val="clear" w:color="000000" w:fill="CCFFCC"/>
            <w:noWrap/>
            <w:vAlign w:val="bottom"/>
          </w:tcPr>
          <w:p w14:paraId="3BE4E8D9" w14:textId="19D19A24"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-26.69%</w:t>
            </w:r>
          </w:p>
        </w:tc>
        <w:tc>
          <w:tcPr>
            <w:tcW w:w="0" w:type="auto"/>
            <w:tcBorders>
              <w:top w:val="single" w:sz="4" w:space="0" w:color="auto"/>
              <w:left w:val="nil"/>
              <w:bottom w:val="single" w:sz="4" w:space="0" w:color="auto"/>
              <w:right w:val="single" w:sz="8" w:space="0" w:color="auto"/>
            </w:tcBorders>
            <w:shd w:val="clear" w:color="000000" w:fill="CCFFCC"/>
            <w:noWrap/>
            <w:vAlign w:val="bottom"/>
          </w:tcPr>
          <w:p w14:paraId="57C5A16D" w14:textId="191310DA"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-27.60%</w:t>
            </w:r>
          </w:p>
        </w:tc>
      </w:tr>
    </w:tbl>
    <w:p w14:paraId="7D425A97" w14:textId="3D8EB939" w:rsidR="003A58FC" w:rsidRPr="002B4D4B" w:rsidRDefault="002B4D4B" w:rsidP="002B4D4B">
      <w:pPr>
        <w:rPr>
          <w:highlight w:val="yellow"/>
        </w:rPr>
      </w:pPr>
      <w:r>
        <w:rPr>
          <w:highlight w:val="yellow"/>
        </w:rPr>
        <w:t>*ignoring AoV</w:t>
      </w:r>
    </w:p>
    <w:p w14:paraId="1D24D018" w14:textId="14E8B214" w:rsidR="00D47287" w:rsidRPr="00D47287" w:rsidRDefault="00D47287" w:rsidP="00D47287">
      <w:pPr>
        <w:pStyle w:val="Heading4"/>
      </w:pPr>
      <w:r>
        <w:t>RA</w:t>
      </w:r>
    </w:p>
    <w:tbl>
      <w:tblPr>
        <w:tblW w:w="0" w:type="auto"/>
        <w:tblInd w:w="-10" w:type="dxa"/>
        <w:tblLook w:val="04A0" w:firstRow="1" w:lastRow="0" w:firstColumn="1" w:lastColumn="0" w:noHBand="0" w:noVBand="1"/>
      </w:tblPr>
      <w:tblGrid>
        <w:gridCol w:w="697"/>
        <w:gridCol w:w="2337"/>
        <w:gridCol w:w="989"/>
        <w:gridCol w:w="989"/>
        <w:gridCol w:w="989"/>
      </w:tblGrid>
      <w:tr w:rsidR="00D47287" w:rsidRPr="00D47287" w14:paraId="46238920" w14:textId="77777777" w:rsidTr="00B133D6">
        <w:trPr>
          <w:trHeight w:val="300"/>
        </w:trPr>
        <w:tc>
          <w:tcPr>
            <w:tcW w:w="0" w:type="auto"/>
            <w:tcBorders>
              <w:bottom w:val="single" w:sz="4" w:space="0" w:color="auto"/>
            </w:tcBorders>
            <w:shd w:val="clear" w:color="auto" w:fill="auto"/>
            <w:noWrap/>
            <w:vAlign w:val="bottom"/>
          </w:tcPr>
          <w:p w14:paraId="5E0B9B5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bottom w:val="single" w:sz="4" w:space="0" w:color="auto"/>
              <w:right w:val="single" w:sz="8" w:space="0" w:color="auto"/>
            </w:tcBorders>
            <w:shd w:val="clear" w:color="auto" w:fill="auto"/>
            <w:noWrap/>
            <w:vAlign w:val="bottom"/>
          </w:tcPr>
          <w:p w14:paraId="7E52ECA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3"/>
            <w:tcBorders>
              <w:top w:val="single" w:sz="4" w:space="0" w:color="auto"/>
              <w:left w:val="single" w:sz="8" w:space="0" w:color="auto"/>
              <w:bottom w:val="single" w:sz="4" w:space="0" w:color="auto"/>
              <w:right w:val="single" w:sz="4" w:space="0" w:color="auto"/>
            </w:tcBorders>
            <w:shd w:val="clear" w:color="auto" w:fill="auto"/>
            <w:noWrap/>
            <w:vAlign w:val="bottom"/>
          </w:tcPr>
          <w:p w14:paraId="31012166" w14:textId="77777777" w:rsid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3AA77AE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D47287" w:rsidRPr="00D47287" w14:paraId="747BDA7B" w14:textId="77777777" w:rsidTr="00B133D6">
        <w:trPr>
          <w:trHeight w:val="300"/>
        </w:trPr>
        <w:tc>
          <w:tcPr>
            <w:tcW w:w="0" w:type="auto"/>
            <w:tcBorders>
              <w:top w:val="single" w:sz="4" w:space="0" w:color="auto"/>
              <w:left w:val="single" w:sz="4" w:space="0" w:color="auto"/>
              <w:bottom w:val="nil"/>
              <w:right w:val="single" w:sz="8" w:space="0" w:color="auto"/>
            </w:tcBorders>
            <w:shd w:val="clear" w:color="auto" w:fill="auto"/>
            <w:noWrap/>
            <w:vAlign w:val="bottom"/>
          </w:tcPr>
          <w:p w14:paraId="1E966F0B" w14:textId="1BE440A4"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Class</w:t>
            </w:r>
          </w:p>
        </w:tc>
        <w:tc>
          <w:tcPr>
            <w:tcW w:w="0" w:type="auto"/>
            <w:tcBorders>
              <w:top w:val="single" w:sz="4" w:space="0" w:color="auto"/>
              <w:left w:val="nil"/>
              <w:bottom w:val="nil"/>
              <w:right w:val="single" w:sz="8" w:space="0" w:color="auto"/>
            </w:tcBorders>
            <w:shd w:val="clear" w:color="auto" w:fill="auto"/>
            <w:noWrap/>
            <w:vAlign w:val="bottom"/>
          </w:tcPr>
          <w:p w14:paraId="0C2EC0A2" w14:textId="1E9091FF"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0" w:type="auto"/>
            <w:tcBorders>
              <w:top w:val="single" w:sz="4" w:space="0" w:color="auto"/>
              <w:left w:val="single" w:sz="8" w:space="0" w:color="auto"/>
              <w:bottom w:val="single" w:sz="4" w:space="0" w:color="auto"/>
              <w:right w:val="nil"/>
            </w:tcBorders>
            <w:shd w:val="clear" w:color="auto" w:fill="auto"/>
            <w:noWrap/>
            <w:vAlign w:val="bottom"/>
          </w:tcPr>
          <w:p w14:paraId="78A0ACD6" w14:textId="0EA6D46C"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0" w:type="auto"/>
            <w:tcBorders>
              <w:top w:val="single" w:sz="4" w:space="0" w:color="auto"/>
              <w:left w:val="nil"/>
              <w:bottom w:val="single" w:sz="4" w:space="0" w:color="auto"/>
              <w:right w:val="nil"/>
            </w:tcBorders>
            <w:shd w:val="clear" w:color="auto" w:fill="auto"/>
            <w:noWrap/>
            <w:vAlign w:val="bottom"/>
          </w:tcPr>
          <w:p w14:paraId="47139177" w14:textId="13C9FBC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4C068A8" w14:textId="37AFAAAF"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D47287" w:rsidRPr="00D47287" w14:paraId="3A941BE8" w14:textId="77777777" w:rsidTr="00B21DA8">
        <w:trPr>
          <w:trHeight w:val="300"/>
        </w:trPr>
        <w:tc>
          <w:tcPr>
            <w:tcW w:w="0" w:type="auto"/>
            <w:tcBorders>
              <w:top w:val="single" w:sz="4" w:space="0" w:color="auto"/>
              <w:left w:val="single" w:sz="4" w:space="0" w:color="auto"/>
              <w:bottom w:val="nil"/>
              <w:right w:val="single" w:sz="8" w:space="0" w:color="auto"/>
            </w:tcBorders>
            <w:shd w:val="clear" w:color="auto" w:fill="auto"/>
            <w:noWrap/>
            <w:vAlign w:val="bottom"/>
            <w:hideMark/>
          </w:tcPr>
          <w:p w14:paraId="3531980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G1</w:t>
            </w:r>
          </w:p>
        </w:tc>
        <w:tc>
          <w:tcPr>
            <w:tcW w:w="0" w:type="auto"/>
            <w:tcBorders>
              <w:top w:val="single" w:sz="4" w:space="0" w:color="auto"/>
              <w:left w:val="nil"/>
              <w:bottom w:val="nil"/>
              <w:right w:val="single" w:sz="8" w:space="0" w:color="auto"/>
            </w:tcBorders>
            <w:shd w:val="clear" w:color="auto" w:fill="auto"/>
            <w:noWrap/>
            <w:vAlign w:val="bottom"/>
            <w:hideMark/>
          </w:tcPr>
          <w:p w14:paraId="4AA3395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Level1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2DA7EF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-20.44%</w:t>
            </w:r>
          </w:p>
        </w:tc>
        <w:tc>
          <w:tcPr>
            <w:tcW w:w="0" w:type="auto"/>
            <w:tcBorders>
              <w:top w:val="single" w:sz="4" w:space="0" w:color="auto"/>
              <w:left w:val="nil"/>
              <w:bottom w:val="single" w:sz="4" w:space="0" w:color="auto"/>
              <w:right w:val="nil"/>
            </w:tcBorders>
            <w:shd w:val="clear" w:color="000000" w:fill="CCFFCC"/>
            <w:noWrap/>
            <w:vAlign w:val="bottom"/>
            <w:hideMark/>
          </w:tcPr>
          <w:p w14:paraId="4344A4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-45.38%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3B79613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-37.92%</w:t>
            </w:r>
          </w:p>
        </w:tc>
      </w:tr>
      <w:tr w:rsidR="00D47287" w:rsidRPr="00D47287" w14:paraId="74994B25"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EFF565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4A0374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Darktree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1745E7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-24.84%</w:t>
            </w:r>
          </w:p>
        </w:tc>
        <w:tc>
          <w:tcPr>
            <w:tcW w:w="0" w:type="auto"/>
            <w:tcBorders>
              <w:top w:val="single" w:sz="4" w:space="0" w:color="auto"/>
              <w:left w:val="nil"/>
              <w:bottom w:val="single" w:sz="4" w:space="0" w:color="auto"/>
              <w:right w:val="nil"/>
            </w:tcBorders>
            <w:shd w:val="clear" w:color="000000" w:fill="CCFFCC"/>
            <w:noWrap/>
            <w:vAlign w:val="bottom"/>
            <w:hideMark/>
          </w:tcPr>
          <w:p w14:paraId="3858579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-45.05%</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30241DD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-50.35%</w:t>
            </w:r>
          </w:p>
        </w:tc>
      </w:tr>
      <w:tr w:rsidR="00D47287" w:rsidRPr="00D47287" w14:paraId="31C21CA0"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7E4B15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B73596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ARPG</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3398A4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-25.44%</w:t>
            </w:r>
          </w:p>
        </w:tc>
        <w:tc>
          <w:tcPr>
            <w:tcW w:w="0" w:type="auto"/>
            <w:tcBorders>
              <w:top w:val="single" w:sz="4" w:space="0" w:color="auto"/>
              <w:left w:val="nil"/>
              <w:bottom w:val="single" w:sz="4" w:space="0" w:color="auto"/>
              <w:right w:val="nil"/>
            </w:tcBorders>
            <w:shd w:val="clear" w:color="000000" w:fill="CCFFCC"/>
            <w:noWrap/>
            <w:vAlign w:val="bottom"/>
            <w:hideMark/>
          </w:tcPr>
          <w:p w14:paraId="01799E2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-39.68%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31B617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-31.01%</w:t>
            </w:r>
          </w:p>
        </w:tc>
      </w:tr>
      <w:tr w:rsidR="00D47287" w:rsidRPr="00D47287" w14:paraId="67567B22"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ED0E67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2F25B47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DesertTown1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5488091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-26.87%</w:t>
            </w:r>
          </w:p>
        </w:tc>
        <w:tc>
          <w:tcPr>
            <w:tcW w:w="0" w:type="auto"/>
            <w:tcBorders>
              <w:top w:val="single" w:sz="4" w:space="0" w:color="auto"/>
              <w:left w:val="nil"/>
              <w:bottom w:val="single" w:sz="4" w:space="0" w:color="auto"/>
              <w:right w:val="nil"/>
            </w:tcBorders>
            <w:shd w:val="clear" w:color="000000" w:fill="CCFFCC"/>
            <w:noWrap/>
            <w:vAlign w:val="bottom"/>
            <w:hideMark/>
          </w:tcPr>
          <w:p w14:paraId="01D0F65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-50.67%</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4886682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-35.65%</w:t>
            </w:r>
          </w:p>
        </w:tc>
      </w:tr>
      <w:tr w:rsidR="00D47287" w:rsidRPr="00D47287" w14:paraId="0D96783F"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BBEA57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BDE7F1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DesertTown2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1BEDD3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-25.40%</w:t>
            </w:r>
          </w:p>
        </w:tc>
        <w:tc>
          <w:tcPr>
            <w:tcW w:w="0" w:type="auto"/>
            <w:tcBorders>
              <w:top w:val="single" w:sz="4" w:space="0" w:color="auto"/>
              <w:left w:val="nil"/>
              <w:bottom w:val="single" w:sz="4" w:space="0" w:color="auto"/>
              <w:right w:val="nil"/>
            </w:tcBorders>
            <w:shd w:val="clear" w:color="000000" w:fill="CCFFCC"/>
            <w:noWrap/>
            <w:vAlign w:val="bottom"/>
            <w:hideMark/>
          </w:tcPr>
          <w:p w14:paraId="123864F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-49.67%</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1886FCA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-36.89%</w:t>
            </w:r>
          </w:p>
        </w:tc>
      </w:tr>
      <w:tr w:rsidR="00D47287" w:rsidRPr="00D47287" w14:paraId="2683C1B6"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608FAE8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326456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Sun_Temple1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E40951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-29.77%</w:t>
            </w:r>
          </w:p>
        </w:tc>
        <w:tc>
          <w:tcPr>
            <w:tcW w:w="0" w:type="auto"/>
            <w:tcBorders>
              <w:top w:val="single" w:sz="4" w:space="0" w:color="auto"/>
              <w:left w:val="nil"/>
              <w:bottom w:val="single" w:sz="4" w:space="0" w:color="auto"/>
              <w:right w:val="nil"/>
            </w:tcBorders>
            <w:shd w:val="clear" w:color="000000" w:fill="CCFFCC"/>
            <w:noWrap/>
            <w:vAlign w:val="bottom"/>
            <w:hideMark/>
          </w:tcPr>
          <w:p w14:paraId="3EA59BE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-47.63%</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725AF55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-44.09%</w:t>
            </w:r>
          </w:p>
        </w:tc>
      </w:tr>
      <w:tr w:rsidR="00D47287" w:rsidRPr="00D47287" w14:paraId="11CE7F7E"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27AB1D3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A8B8B8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Sun_Temple2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673E89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-28.47%</w:t>
            </w:r>
          </w:p>
        </w:tc>
        <w:tc>
          <w:tcPr>
            <w:tcW w:w="0" w:type="auto"/>
            <w:tcBorders>
              <w:top w:val="single" w:sz="4" w:space="0" w:color="auto"/>
              <w:left w:val="nil"/>
              <w:bottom w:val="single" w:sz="4" w:space="0" w:color="auto"/>
              <w:right w:val="nil"/>
            </w:tcBorders>
            <w:shd w:val="clear" w:color="000000" w:fill="CCFFCC"/>
            <w:noWrap/>
            <w:vAlign w:val="bottom"/>
            <w:hideMark/>
          </w:tcPr>
          <w:p w14:paraId="27AEFE6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-49.36%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7F62F14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-43.68%</w:t>
            </w:r>
          </w:p>
        </w:tc>
      </w:tr>
      <w:tr w:rsidR="002B4D4B" w:rsidRPr="00D47287" w14:paraId="72ABA1E9" w14:textId="77777777" w:rsidTr="00B21DA8">
        <w:trPr>
          <w:trHeight w:val="300"/>
        </w:trPr>
        <w:tc>
          <w:tcPr>
            <w:tcW w:w="0" w:type="auto"/>
            <w:tcBorders>
              <w:top w:val="single" w:sz="8" w:space="0" w:color="auto"/>
              <w:left w:val="single" w:sz="4" w:space="0" w:color="auto"/>
              <w:bottom w:val="nil"/>
              <w:right w:val="single" w:sz="8" w:space="0" w:color="auto"/>
            </w:tcBorders>
            <w:shd w:val="clear" w:color="auto" w:fill="auto"/>
            <w:noWrap/>
            <w:vAlign w:val="bottom"/>
          </w:tcPr>
          <w:p w14:paraId="72DE2C8B" w14:textId="77777777"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bottom"/>
          </w:tcPr>
          <w:p w14:paraId="505FB952" w14:textId="19465F0D"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0" w:type="auto"/>
            <w:tcBorders>
              <w:top w:val="single" w:sz="4" w:space="0" w:color="auto"/>
              <w:left w:val="nil"/>
              <w:bottom w:val="single" w:sz="4" w:space="0" w:color="auto"/>
              <w:right w:val="nil"/>
            </w:tcBorders>
            <w:shd w:val="clear" w:color="auto" w:fill="auto"/>
            <w:noWrap/>
            <w:vAlign w:val="bottom"/>
          </w:tcPr>
          <w:p w14:paraId="03555D21" w14:textId="04012C6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-25.89%</w:t>
            </w:r>
          </w:p>
        </w:tc>
        <w:tc>
          <w:tcPr>
            <w:tcW w:w="0" w:type="auto"/>
            <w:tcBorders>
              <w:top w:val="single" w:sz="4" w:space="0" w:color="auto"/>
              <w:left w:val="nil"/>
              <w:bottom w:val="single" w:sz="4" w:space="0" w:color="auto"/>
              <w:right w:val="nil"/>
            </w:tcBorders>
            <w:shd w:val="clear" w:color="auto" w:fill="auto"/>
            <w:noWrap/>
            <w:vAlign w:val="bottom"/>
          </w:tcPr>
          <w:p w14:paraId="7CE26266" w14:textId="3C113B9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-46.78%</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3E5D1BB" w14:textId="7C27F754"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-39.94%</w:t>
            </w:r>
          </w:p>
        </w:tc>
      </w:tr>
      <w:tr w:rsidR="00D47287" w:rsidRPr="00D47287" w14:paraId="7F1F590C" w14:textId="77777777" w:rsidTr="00B21DA8">
        <w:trPr>
          <w:trHeight w:val="300"/>
        </w:trPr>
        <w:tc>
          <w:tcPr>
            <w:tcW w:w="0" w:type="auto"/>
            <w:tcBorders>
              <w:top w:val="single" w:sz="8" w:space="0" w:color="auto"/>
              <w:left w:val="single" w:sz="4" w:space="0" w:color="auto"/>
              <w:bottom w:val="nil"/>
              <w:right w:val="single" w:sz="8" w:space="0" w:color="auto"/>
            </w:tcBorders>
            <w:shd w:val="clear" w:color="auto" w:fill="auto"/>
            <w:noWrap/>
            <w:vAlign w:val="bottom"/>
            <w:hideMark/>
          </w:tcPr>
          <w:p w14:paraId="39FDCAD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G2</w:t>
            </w:r>
          </w:p>
        </w:tc>
        <w:tc>
          <w:tcPr>
            <w:tcW w:w="0" w:type="auto"/>
            <w:tcBorders>
              <w:top w:val="single" w:sz="8" w:space="0" w:color="auto"/>
              <w:left w:val="nil"/>
              <w:bottom w:val="nil"/>
              <w:right w:val="single" w:sz="8" w:space="0" w:color="auto"/>
            </w:tcBorders>
            <w:shd w:val="clear" w:color="auto" w:fill="auto"/>
            <w:noWrap/>
            <w:vAlign w:val="bottom"/>
            <w:hideMark/>
          </w:tcPr>
          <w:p w14:paraId="585B20D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ArenaOfValor</w:t>
            </w:r>
          </w:p>
        </w:tc>
        <w:tc>
          <w:tcPr>
            <w:tcW w:w="0" w:type="auto"/>
            <w:tcBorders>
              <w:top w:val="single" w:sz="4" w:space="0" w:color="auto"/>
              <w:left w:val="nil"/>
              <w:bottom w:val="single" w:sz="4" w:space="0" w:color="auto"/>
              <w:right w:val="nil"/>
            </w:tcBorders>
            <w:shd w:val="clear" w:color="auto" w:fill="auto"/>
            <w:noWrap/>
            <w:vAlign w:val="bottom"/>
            <w:hideMark/>
          </w:tcPr>
          <w:p w14:paraId="3B080C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3EC1872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6A1E7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r>
      <w:tr w:rsidR="00D47287" w:rsidRPr="00D47287" w14:paraId="65A78CBE"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0A82CC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7ECB8FA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CSGO</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253227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-24.65%</w:t>
            </w:r>
          </w:p>
        </w:tc>
        <w:tc>
          <w:tcPr>
            <w:tcW w:w="0" w:type="auto"/>
            <w:tcBorders>
              <w:top w:val="single" w:sz="4" w:space="0" w:color="auto"/>
              <w:left w:val="nil"/>
              <w:bottom w:val="single" w:sz="4" w:space="0" w:color="auto"/>
              <w:right w:val="nil"/>
            </w:tcBorders>
            <w:shd w:val="clear" w:color="000000" w:fill="CCFFCC"/>
            <w:noWrap/>
            <w:vAlign w:val="bottom"/>
            <w:hideMark/>
          </w:tcPr>
          <w:p w14:paraId="2A5EABA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-37.70%</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0CEC709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-40.58%</w:t>
            </w:r>
          </w:p>
        </w:tc>
      </w:tr>
      <w:tr w:rsidR="00D47287" w:rsidRPr="00D47287" w14:paraId="438B8E08"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67CF50F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7618B1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DOTA2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422B5A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-14.06%</w:t>
            </w:r>
          </w:p>
        </w:tc>
        <w:tc>
          <w:tcPr>
            <w:tcW w:w="0" w:type="auto"/>
            <w:tcBorders>
              <w:top w:val="single" w:sz="4" w:space="0" w:color="auto"/>
              <w:left w:val="nil"/>
              <w:bottom w:val="single" w:sz="4" w:space="0" w:color="auto"/>
              <w:right w:val="nil"/>
            </w:tcBorders>
            <w:shd w:val="clear" w:color="000000" w:fill="CCFFCC"/>
            <w:noWrap/>
            <w:vAlign w:val="bottom"/>
            <w:hideMark/>
          </w:tcPr>
          <w:p w14:paraId="129F5A2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-21.06%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0653450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-20.61%</w:t>
            </w:r>
          </w:p>
        </w:tc>
      </w:tr>
      <w:tr w:rsidR="00D47287" w:rsidRPr="00D47287" w14:paraId="1F7077A7"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BD4B21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9C1908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EuroTruckSimulator2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1D3236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-19.61%</w:t>
            </w:r>
          </w:p>
        </w:tc>
        <w:tc>
          <w:tcPr>
            <w:tcW w:w="0" w:type="auto"/>
            <w:tcBorders>
              <w:top w:val="single" w:sz="4" w:space="0" w:color="auto"/>
              <w:left w:val="nil"/>
              <w:bottom w:val="single" w:sz="4" w:space="0" w:color="auto"/>
              <w:right w:val="nil"/>
            </w:tcBorders>
            <w:shd w:val="clear" w:color="000000" w:fill="CCFFCC"/>
            <w:noWrap/>
            <w:vAlign w:val="bottom"/>
            <w:hideMark/>
          </w:tcPr>
          <w:p w14:paraId="7C02DAE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-34.76%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14947C4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-30.77%</w:t>
            </w:r>
          </w:p>
        </w:tc>
      </w:tr>
      <w:tr w:rsidR="00D47287" w:rsidRPr="00D47287" w14:paraId="6359F3FF"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8AAFC9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2A7F15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Fallout4</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FE14B1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-25.48%</w:t>
            </w:r>
          </w:p>
        </w:tc>
        <w:tc>
          <w:tcPr>
            <w:tcW w:w="0" w:type="auto"/>
            <w:tcBorders>
              <w:top w:val="single" w:sz="4" w:space="0" w:color="auto"/>
              <w:left w:val="nil"/>
              <w:bottom w:val="single" w:sz="4" w:space="0" w:color="auto"/>
              <w:right w:val="nil"/>
            </w:tcBorders>
            <w:shd w:val="clear" w:color="000000" w:fill="CCFFCC"/>
            <w:noWrap/>
            <w:vAlign w:val="bottom"/>
            <w:hideMark/>
          </w:tcPr>
          <w:p w14:paraId="110AF16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-34.76%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BDB9E6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-33.21%</w:t>
            </w:r>
          </w:p>
        </w:tc>
      </w:tr>
      <w:tr w:rsidR="00D47287" w:rsidRPr="00D47287" w14:paraId="14DF2604"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0CF2583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482F73B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GTAV</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5F76709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-24.75%</w:t>
            </w:r>
          </w:p>
        </w:tc>
        <w:tc>
          <w:tcPr>
            <w:tcW w:w="0" w:type="auto"/>
            <w:tcBorders>
              <w:top w:val="single" w:sz="4" w:space="0" w:color="auto"/>
              <w:left w:val="nil"/>
              <w:bottom w:val="single" w:sz="4" w:space="0" w:color="auto"/>
              <w:right w:val="nil"/>
            </w:tcBorders>
            <w:shd w:val="clear" w:color="000000" w:fill="CCFFCC"/>
            <w:noWrap/>
            <w:vAlign w:val="bottom"/>
            <w:hideMark/>
          </w:tcPr>
          <w:p w14:paraId="5DC963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-48.19%</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11E838F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-52.15%</w:t>
            </w:r>
          </w:p>
        </w:tc>
      </w:tr>
      <w:tr w:rsidR="00D47287" w:rsidRPr="00D47287" w14:paraId="45039328"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FC234B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86CC1A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Hearthstone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F4DB22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-18.26%</w:t>
            </w:r>
          </w:p>
        </w:tc>
        <w:tc>
          <w:tcPr>
            <w:tcW w:w="0" w:type="auto"/>
            <w:tcBorders>
              <w:top w:val="single" w:sz="4" w:space="0" w:color="auto"/>
              <w:left w:val="nil"/>
              <w:bottom w:val="single" w:sz="4" w:space="0" w:color="auto"/>
              <w:right w:val="nil"/>
            </w:tcBorders>
            <w:shd w:val="clear" w:color="000000" w:fill="CCFFCC"/>
            <w:noWrap/>
            <w:vAlign w:val="bottom"/>
            <w:hideMark/>
          </w:tcPr>
          <w:p w14:paraId="52B7780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-29.44%</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38373E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-28.53%</w:t>
            </w:r>
          </w:p>
        </w:tc>
      </w:tr>
      <w:tr w:rsidR="00D47287" w:rsidRPr="00D47287" w14:paraId="2410C6E4"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5313E9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3D3C327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Minecraft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9694E8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-24.66%</w:t>
            </w:r>
          </w:p>
        </w:tc>
        <w:tc>
          <w:tcPr>
            <w:tcW w:w="0" w:type="auto"/>
            <w:tcBorders>
              <w:top w:val="single" w:sz="4" w:space="0" w:color="auto"/>
              <w:left w:val="nil"/>
              <w:bottom w:val="single" w:sz="4" w:space="0" w:color="auto"/>
              <w:right w:val="nil"/>
            </w:tcBorders>
            <w:shd w:val="clear" w:color="000000" w:fill="CCFFCC"/>
            <w:noWrap/>
            <w:vAlign w:val="bottom"/>
            <w:hideMark/>
          </w:tcPr>
          <w:p w14:paraId="67F78E6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-47.25%</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1F1FDA9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-47.91%</w:t>
            </w:r>
          </w:p>
        </w:tc>
      </w:tr>
      <w:tr w:rsidR="00D47287" w:rsidRPr="00D47287" w14:paraId="0CBD6BE9"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2AAE6F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16BEF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Rust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4E1CD3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-22.17%</w:t>
            </w:r>
          </w:p>
        </w:tc>
        <w:tc>
          <w:tcPr>
            <w:tcW w:w="0" w:type="auto"/>
            <w:tcBorders>
              <w:top w:val="single" w:sz="4" w:space="0" w:color="auto"/>
              <w:left w:val="nil"/>
              <w:bottom w:val="single" w:sz="4" w:space="0" w:color="auto"/>
              <w:right w:val="nil"/>
            </w:tcBorders>
            <w:shd w:val="clear" w:color="000000" w:fill="CCFFCC"/>
            <w:noWrap/>
            <w:vAlign w:val="bottom"/>
            <w:hideMark/>
          </w:tcPr>
          <w:p w14:paraId="6589B14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-54.76%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E63FBB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-55.36%</w:t>
            </w:r>
          </w:p>
        </w:tc>
      </w:tr>
      <w:tr w:rsidR="00D47287" w:rsidRPr="00D47287" w14:paraId="29B5DF63"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9E1930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3DD13A2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Starcraft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EB1754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-19.18%</w:t>
            </w:r>
          </w:p>
        </w:tc>
        <w:tc>
          <w:tcPr>
            <w:tcW w:w="0" w:type="auto"/>
            <w:tcBorders>
              <w:top w:val="single" w:sz="4" w:space="0" w:color="auto"/>
              <w:left w:val="nil"/>
              <w:bottom w:val="single" w:sz="4" w:space="0" w:color="auto"/>
              <w:right w:val="nil"/>
            </w:tcBorders>
            <w:shd w:val="clear" w:color="000000" w:fill="CCFFCC"/>
            <w:noWrap/>
            <w:vAlign w:val="bottom"/>
            <w:hideMark/>
          </w:tcPr>
          <w:p w14:paraId="18ED606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-33.88%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59895C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-37.59%</w:t>
            </w:r>
          </w:p>
        </w:tc>
      </w:tr>
      <w:tr w:rsidR="00D47287" w:rsidRPr="00D47287" w14:paraId="56177083"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1479D6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736D3F7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Witcher3</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129B9E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-16.32%</w:t>
            </w:r>
          </w:p>
        </w:tc>
        <w:tc>
          <w:tcPr>
            <w:tcW w:w="0" w:type="auto"/>
            <w:tcBorders>
              <w:top w:val="single" w:sz="4" w:space="0" w:color="auto"/>
              <w:left w:val="nil"/>
              <w:bottom w:val="single" w:sz="4" w:space="0" w:color="auto"/>
              <w:right w:val="nil"/>
            </w:tcBorders>
            <w:shd w:val="clear" w:color="000000" w:fill="CCFFCC"/>
            <w:noWrap/>
            <w:vAlign w:val="bottom"/>
            <w:hideMark/>
          </w:tcPr>
          <w:p w14:paraId="78CD0FB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-40.18%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DE06F3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-44.78%</w:t>
            </w:r>
          </w:p>
        </w:tc>
      </w:tr>
      <w:tr w:rsidR="00D47287" w:rsidRPr="00D47287" w14:paraId="44906566"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C44423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41ACC55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Baolei-Man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C1A9B0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-17.36%</w:t>
            </w:r>
          </w:p>
        </w:tc>
        <w:tc>
          <w:tcPr>
            <w:tcW w:w="0" w:type="auto"/>
            <w:tcBorders>
              <w:top w:val="single" w:sz="4" w:space="0" w:color="auto"/>
              <w:left w:val="nil"/>
              <w:bottom w:val="single" w:sz="4" w:space="0" w:color="auto"/>
              <w:right w:val="nil"/>
            </w:tcBorders>
            <w:shd w:val="clear" w:color="000000" w:fill="CCFFCC"/>
            <w:noWrap/>
            <w:vAlign w:val="bottom"/>
            <w:hideMark/>
          </w:tcPr>
          <w:p w14:paraId="43B9426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-34.53%</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3534C5A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-29.62%</w:t>
            </w:r>
          </w:p>
        </w:tc>
      </w:tr>
      <w:tr w:rsidR="00D47287" w:rsidRPr="00D47287" w14:paraId="5DB65E96"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28ED4F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C8C080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Baolei-Balloon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531DC72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-26.47%</w:t>
            </w:r>
          </w:p>
        </w:tc>
        <w:tc>
          <w:tcPr>
            <w:tcW w:w="0" w:type="auto"/>
            <w:tcBorders>
              <w:top w:val="single" w:sz="4" w:space="0" w:color="auto"/>
              <w:left w:val="nil"/>
              <w:bottom w:val="single" w:sz="4" w:space="0" w:color="auto"/>
              <w:right w:val="nil"/>
            </w:tcBorders>
            <w:shd w:val="clear" w:color="000000" w:fill="CCFFCC"/>
            <w:noWrap/>
            <w:vAlign w:val="bottom"/>
            <w:hideMark/>
          </w:tcPr>
          <w:p w14:paraId="386DA9F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-31.78%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21F16B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-31.74%</w:t>
            </w:r>
          </w:p>
        </w:tc>
      </w:tr>
      <w:tr w:rsidR="00D47287" w:rsidRPr="00D47287" w14:paraId="7A52DA8E"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8579BF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407867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Baolei-Yard</w:t>
            </w:r>
          </w:p>
        </w:tc>
        <w:tc>
          <w:tcPr>
            <w:tcW w:w="0" w:type="auto"/>
            <w:tcBorders>
              <w:top w:val="single" w:sz="4" w:space="0" w:color="auto"/>
              <w:left w:val="nil"/>
              <w:bottom w:val="single" w:sz="4" w:space="0" w:color="auto"/>
              <w:right w:val="nil"/>
            </w:tcBorders>
            <w:shd w:val="clear" w:color="auto" w:fill="auto"/>
            <w:noWrap/>
            <w:vAlign w:val="bottom"/>
            <w:hideMark/>
          </w:tcPr>
          <w:p w14:paraId="7FBF138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605CB24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F311DD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r>
      <w:tr w:rsidR="00D47287" w:rsidRPr="00D47287" w14:paraId="49F4E462"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79779C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9280C2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Baolei-Woman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0662E5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-22.59%</w:t>
            </w:r>
          </w:p>
        </w:tc>
        <w:tc>
          <w:tcPr>
            <w:tcW w:w="0" w:type="auto"/>
            <w:tcBorders>
              <w:top w:val="single" w:sz="4" w:space="0" w:color="auto"/>
              <w:left w:val="nil"/>
              <w:bottom w:val="single" w:sz="4" w:space="0" w:color="auto"/>
              <w:right w:val="nil"/>
            </w:tcBorders>
            <w:shd w:val="clear" w:color="000000" w:fill="CCFFCC"/>
            <w:noWrap/>
            <w:vAlign w:val="bottom"/>
            <w:hideMark/>
          </w:tcPr>
          <w:p w14:paraId="2B0CD67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-31.32%</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268B52D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-31.19%</w:t>
            </w:r>
          </w:p>
        </w:tc>
      </w:tr>
      <w:tr w:rsidR="00D47287" w:rsidRPr="00D47287" w14:paraId="43E69CD9"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2EA4FE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207412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Jianling-Temple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B5A796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-16.52%</w:t>
            </w:r>
          </w:p>
        </w:tc>
        <w:tc>
          <w:tcPr>
            <w:tcW w:w="0" w:type="auto"/>
            <w:tcBorders>
              <w:top w:val="single" w:sz="4" w:space="0" w:color="auto"/>
              <w:left w:val="nil"/>
              <w:bottom w:val="single" w:sz="4" w:space="0" w:color="auto"/>
              <w:right w:val="nil"/>
            </w:tcBorders>
            <w:shd w:val="clear" w:color="000000" w:fill="CCFFCC"/>
            <w:noWrap/>
            <w:vAlign w:val="bottom"/>
            <w:hideMark/>
          </w:tcPr>
          <w:p w14:paraId="08EFA21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-32.01%</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C2AE02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-32.84%</w:t>
            </w:r>
          </w:p>
        </w:tc>
      </w:tr>
      <w:tr w:rsidR="00D47287" w:rsidRPr="00D47287" w14:paraId="336056EF"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011C18C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2DEEA1D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Jianling-Beach</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6C3AD5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-15.59%</w:t>
            </w:r>
          </w:p>
        </w:tc>
        <w:tc>
          <w:tcPr>
            <w:tcW w:w="0" w:type="auto"/>
            <w:tcBorders>
              <w:top w:val="single" w:sz="4" w:space="0" w:color="auto"/>
              <w:left w:val="nil"/>
              <w:bottom w:val="single" w:sz="4" w:space="0" w:color="auto"/>
              <w:right w:val="nil"/>
            </w:tcBorders>
            <w:shd w:val="clear" w:color="000000" w:fill="CCFFCC"/>
            <w:noWrap/>
            <w:vAlign w:val="bottom"/>
            <w:hideMark/>
          </w:tcPr>
          <w:p w14:paraId="0BDEC29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-32.96%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7BDB9E9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-30.85%</w:t>
            </w:r>
          </w:p>
        </w:tc>
      </w:tr>
      <w:tr w:rsidR="00D47287" w:rsidRPr="00D47287" w14:paraId="21895045"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11F3D25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1D8F9F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Heroes of the Storm part 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BFA78F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-16.64%</w:t>
            </w:r>
          </w:p>
        </w:tc>
        <w:tc>
          <w:tcPr>
            <w:tcW w:w="0" w:type="auto"/>
            <w:tcBorders>
              <w:top w:val="single" w:sz="4" w:space="0" w:color="auto"/>
              <w:left w:val="nil"/>
              <w:bottom w:val="single" w:sz="4" w:space="0" w:color="auto"/>
              <w:right w:val="nil"/>
            </w:tcBorders>
            <w:shd w:val="clear" w:color="000000" w:fill="CCFFCC"/>
            <w:noWrap/>
            <w:vAlign w:val="bottom"/>
            <w:hideMark/>
          </w:tcPr>
          <w:p w14:paraId="22FE3A8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-27.13%</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0E16F38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-26.61%</w:t>
            </w:r>
          </w:p>
        </w:tc>
      </w:tr>
      <w:tr w:rsidR="00D47287" w:rsidRPr="00D47287" w14:paraId="5BBE4960"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2BD932D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467F6E4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Project CARS</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1B6079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-20.42%</w:t>
            </w:r>
          </w:p>
        </w:tc>
        <w:tc>
          <w:tcPr>
            <w:tcW w:w="0" w:type="auto"/>
            <w:tcBorders>
              <w:top w:val="single" w:sz="4" w:space="0" w:color="auto"/>
              <w:left w:val="nil"/>
              <w:bottom w:val="single" w:sz="4" w:space="0" w:color="auto"/>
              <w:right w:val="nil"/>
            </w:tcBorders>
            <w:shd w:val="clear" w:color="000000" w:fill="CCFFCC"/>
            <w:noWrap/>
            <w:vAlign w:val="bottom"/>
            <w:hideMark/>
          </w:tcPr>
          <w:p w14:paraId="5F4DDA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-37.74%</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48B17AB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-33.53%</w:t>
            </w:r>
          </w:p>
        </w:tc>
      </w:tr>
      <w:tr w:rsidR="00D47287" w:rsidRPr="00D47287" w14:paraId="2E839F21" w14:textId="77777777" w:rsidTr="003A4DFA">
        <w:trPr>
          <w:trHeight w:val="288"/>
        </w:trPr>
        <w:tc>
          <w:tcPr>
            <w:tcW w:w="0" w:type="auto"/>
            <w:tcBorders>
              <w:top w:val="nil"/>
              <w:left w:val="single" w:sz="4" w:space="0" w:color="auto"/>
              <w:bottom w:val="nil"/>
              <w:right w:val="single" w:sz="8" w:space="0" w:color="auto"/>
            </w:tcBorders>
            <w:shd w:val="clear" w:color="auto" w:fill="auto"/>
            <w:noWrap/>
            <w:vAlign w:val="bottom"/>
            <w:hideMark/>
          </w:tcPr>
          <w:p w14:paraId="2E11C1D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A471AE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WoW part 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4DF945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-22.59%</w:t>
            </w:r>
          </w:p>
        </w:tc>
        <w:tc>
          <w:tcPr>
            <w:tcW w:w="0" w:type="auto"/>
            <w:tcBorders>
              <w:top w:val="single" w:sz="4" w:space="0" w:color="auto"/>
              <w:left w:val="nil"/>
              <w:bottom w:val="single" w:sz="4" w:space="0" w:color="auto"/>
              <w:right w:val="nil"/>
            </w:tcBorders>
            <w:shd w:val="clear" w:color="000000" w:fill="CCFFCC"/>
            <w:noWrap/>
            <w:vAlign w:val="bottom"/>
            <w:hideMark/>
          </w:tcPr>
          <w:p w14:paraId="604A9CA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-38.67%</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2968A4B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-36.48%</w:t>
            </w:r>
          </w:p>
        </w:tc>
      </w:tr>
      <w:tr w:rsidR="002B4D4B" w:rsidRPr="00D47287" w14:paraId="266E044E" w14:textId="77777777" w:rsidTr="00B21DA8">
        <w:trPr>
          <w:trHeight w:val="288"/>
        </w:trPr>
        <w:tc>
          <w:tcPr>
            <w:tcW w:w="0" w:type="auto"/>
            <w:tcBorders>
              <w:top w:val="nil"/>
              <w:left w:val="single" w:sz="4" w:space="0" w:color="auto"/>
              <w:bottom w:val="single" w:sz="4" w:space="0" w:color="auto"/>
              <w:right w:val="single" w:sz="8" w:space="0" w:color="auto"/>
            </w:tcBorders>
            <w:shd w:val="clear" w:color="auto" w:fill="auto"/>
            <w:noWrap/>
            <w:vAlign w:val="bottom"/>
          </w:tcPr>
          <w:p w14:paraId="69968079" w14:textId="77777777"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single" w:sz="4" w:space="0" w:color="auto"/>
              <w:right w:val="single" w:sz="8" w:space="0" w:color="auto"/>
            </w:tcBorders>
            <w:shd w:val="clear" w:color="auto" w:fill="auto"/>
            <w:noWrap/>
            <w:vAlign w:val="bottom"/>
          </w:tcPr>
          <w:p w14:paraId="4DCB9EF0" w14:textId="0A8595A3"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0" w:type="auto"/>
            <w:tcBorders>
              <w:top w:val="single" w:sz="4" w:space="0" w:color="auto"/>
              <w:left w:val="single" w:sz="8" w:space="0" w:color="auto"/>
              <w:bottom w:val="single" w:sz="4" w:space="0" w:color="auto"/>
              <w:right w:val="nil"/>
            </w:tcBorders>
            <w:shd w:val="clear" w:color="000000" w:fill="CCFFCC"/>
            <w:noWrap/>
            <w:vAlign w:val="bottom"/>
          </w:tcPr>
          <w:p w14:paraId="179D3621" w14:textId="1524A13F"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000000" w:fill="CCFFCC"/>
            <w:noWrap/>
            <w:vAlign w:val="bottom"/>
          </w:tcPr>
          <w:p w14:paraId="05325AC5" w14:textId="394A9A9F"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000000" w:fill="CCFFCC"/>
            <w:noWrap/>
            <w:vAlign w:val="bottom"/>
          </w:tcPr>
          <w:p w14:paraId="77D0F5AE" w14:textId="7E1A8A1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759A5394" w14:textId="77777777" w:rsidR="003A58FC" w:rsidRPr="003A58FC" w:rsidRDefault="003A58FC" w:rsidP="003A58FC">
      <w:pPr>
        <w:rPr>
          <w:highlight w:val="yellow"/>
        </w:rPr>
      </w:pPr>
    </w:p>
    <w:p w14:paraId="6727C9EA" w14:textId="77777777" w:rsidR="001A24AE" w:rsidRPr="00406222" w:rsidRDefault="001A24AE" w:rsidP="00A843EB">
      <w:pPr>
        <w:rPr>
          <w:highlight w:val="yellow"/>
        </w:rPr>
      </w:pPr>
    </w:p>
    <w:p w14:paraId="1AF5D3E4" w14:textId="236C52FA" w:rsidR="00B133D6" w:rsidRPr="00B133D6" w:rsidRDefault="009D7CD8" w:rsidP="00B133D6">
      <w:pPr>
        <w:pStyle w:val="Heading4"/>
      </w:pPr>
      <w:r w:rsidRPr="00B133D6">
        <w:t>LDB</w:t>
      </w:r>
    </w:p>
    <w:tbl>
      <w:tblPr>
        <w:tblW w:w="5914" w:type="dxa"/>
        <w:tblInd w:w="-10" w:type="dxa"/>
        <w:tblLook w:val="04A0" w:firstRow="1" w:lastRow="0" w:firstColumn="1" w:lastColumn="0" w:noHBand="0" w:noVBand="1"/>
      </w:tblPr>
      <w:tblGrid>
        <w:gridCol w:w="960"/>
        <w:gridCol w:w="1907"/>
        <w:gridCol w:w="1127"/>
        <w:gridCol w:w="960"/>
        <w:gridCol w:w="960"/>
      </w:tblGrid>
      <w:tr w:rsidR="00B133D6" w:rsidRPr="00B133D6" w14:paraId="4B00241A" w14:textId="77777777" w:rsidTr="00B133D6">
        <w:trPr>
          <w:trHeight w:val="300"/>
        </w:trPr>
        <w:tc>
          <w:tcPr>
            <w:tcW w:w="960" w:type="dxa"/>
            <w:tcBorders>
              <w:bottom w:val="single" w:sz="8" w:space="0" w:color="auto"/>
            </w:tcBorders>
            <w:shd w:val="clear" w:color="auto" w:fill="auto"/>
            <w:noWrap/>
            <w:vAlign w:val="bottom"/>
          </w:tcPr>
          <w:p w14:paraId="6630114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bottom w:val="single" w:sz="8" w:space="0" w:color="auto"/>
              <w:right w:val="single" w:sz="8" w:space="0" w:color="auto"/>
            </w:tcBorders>
            <w:shd w:val="clear" w:color="auto" w:fill="auto"/>
            <w:noWrap/>
            <w:vAlign w:val="bottom"/>
          </w:tcPr>
          <w:p w14:paraId="5D1487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047" w:type="dxa"/>
            <w:gridSpan w:val="3"/>
            <w:tcBorders>
              <w:top w:val="single" w:sz="4" w:space="0" w:color="auto"/>
              <w:left w:val="single" w:sz="8" w:space="0" w:color="auto"/>
              <w:bottom w:val="single" w:sz="4" w:space="0" w:color="auto"/>
              <w:right w:val="single" w:sz="8" w:space="0" w:color="auto"/>
            </w:tcBorders>
            <w:shd w:val="clear" w:color="auto" w:fill="auto"/>
            <w:noWrap/>
            <w:vAlign w:val="bottom"/>
          </w:tcPr>
          <w:p w14:paraId="3C793835" w14:textId="77777777" w:rsid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4860F7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B133D6" w:rsidRPr="00B133D6" w14:paraId="55A9E0E7"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tcPr>
          <w:p w14:paraId="6F1DACFE" w14:textId="2C479EBE"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lastRenderedPageBreak/>
              <w:t>Class</w:t>
            </w:r>
          </w:p>
        </w:tc>
        <w:tc>
          <w:tcPr>
            <w:tcW w:w="1907" w:type="dxa"/>
            <w:tcBorders>
              <w:top w:val="single" w:sz="8" w:space="0" w:color="auto"/>
              <w:left w:val="nil"/>
              <w:bottom w:val="nil"/>
              <w:right w:val="single" w:sz="8" w:space="0" w:color="auto"/>
            </w:tcBorders>
            <w:shd w:val="clear" w:color="auto" w:fill="auto"/>
            <w:noWrap/>
            <w:vAlign w:val="bottom"/>
          </w:tcPr>
          <w:p w14:paraId="60826E81" w14:textId="52A1A920"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1127" w:type="dxa"/>
            <w:tcBorders>
              <w:top w:val="single" w:sz="4" w:space="0" w:color="auto"/>
              <w:left w:val="single" w:sz="8" w:space="0" w:color="auto"/>
              <w:bottom w:val="single" w:sz="4" w:space="0" w:color="auto"/>
              <w:right w:val="nil"/>
            </w:tcBorders>
            <w:shd w:val="clear" w:color="auto" w:fill="auto"/>
            <w:noWrap/>
            <w:vAlign w:val="bottom"/>
          </w:tcPr>
          <w:p w14:paraId="06D629CD" w14:textId="6D1E7384"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960" w:type="dxa"/>
            <w:tcBorders>
              <w:top w:val="single" w:sz="4" w:space="0" w:color="auto"/>
              <w:left w:val="nil"/>
              <w:bottom w:val="single" w:sz="4" w:space="0" w:color="auto"/>
              <w:right w:val="nil"/>
            </w:tcBorders>
            <w:shd w:val="clear" w:color="auto" w:fill="auto"/>
            <w:noWrap/>
            <w:vAlign w:val="bottom"/>
          </w:tcPr>
          <w:p w14:paraId="610E5644" w14:textId="444276BB"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960" w:type="dxa"/>
            <w:tcBorders>
              <w:top w:val="single" w:sz="4" w:space="0" w:color="auto"/>
              <w:left w:val="nil"/>
              <w:bottom w:val="single" w:sz="4" w:space="0" w:color="auto"/>
              <w:right w:val="single" w:sz="8" w:space="0" w:color="auto"/>
            </w:tcBorders>
            <w:shd w:val="clear" w:color="auto" w:fill="auto"/>
            <w:noWrap/>
            <w:vAlign w:val="bottom"/>
          </w:tcPr>
          <w:p w14:paraId="7E1062C3" w14:textId="44D1AD70"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B133D6" w:rsidRPr="00B133D6" w14:paraId="10002610"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3F7E8A4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G1</w:t>
            </w:r>
          </w:p>
        </w:tc>
        <w:tc>
          <w:tcPr>
            <w:tcW w:w="1907" w:type="dxa"/>
            <w:tcBorders>
              <w:top w:val="single" w:sz="8" w:space="0" w:color="auto"/>
              <w:left w:val="nil"/>
              <w:bottom w:val="nil"/>
              <w:right w:val="single" w:sz="8" w:space="0" w:color="auto"/>
            </w:tcBorders>
            <w:shd w:val="clear" w:color="auto" w:fill="auto"/>
            <w:noWrap/>
            <w:vAlign w:val="bottom"/>
            <w:hideMark/>
          </w:tcPr>
          <w:p w14:paraId="748BF2F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Level1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37F44BB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-15.05%</w:t>
            </w:r>
          </w:p>
        </w:tc>
        <w:tc>
          <w:tcPr>
            <w:tcW w:w="960" w:type="dxa"/>
            <w:tcBorders>
              <w:top w:val="single" w:sz="4" w:space="0" w:color="auto"/>
              <w:left w:val="nil"/>
              <w:bottom w:val="single" w:sz="4" w:space="0" w:color="auto"/>
              <w:right w:val="nil"/>
            </w:tcBorders>
            <w:shd w:val="clear" w:color="000000" w:fill="CCFFCC"/>
            <w:noWrap/>
            <w:vAlign w:val="bottom"/>
            <w:hideMark/>
          </w:tcPr>
          <w:p w14:paraId="320973A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-48.47%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FA60AF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-37.87%</w:t>
            </w:r>
          </w:p>
        </w:tc>
      </w:tr>
      <w:tr w:rsidR="00B133D6" w:rsidRPr="00B133D6" w14:paraId="43AF44FC"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0C0F65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5B7999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Darktree</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5F8AEC1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-16.71%</w:t>
            </w:r>
          </w:p>
        </w:tc>
        <w:tc>
          <w:tcPr>
            <w:tcW w:w="960" w:type="dxa"/>
            <w:tcBorders>
              <w:top w:val="single" w:sz="4" w:space="0" w:color="auto"/>
              <w:left w:val="nil"/>
              <w:bottom w:val="single" w:sz="4" w:space="0" w:color="auto"/>
              <w:right w:val="nil"/>
            </w:tcBorders>
            <w:shd w:val="clear" w:color="000000" w:fill="CCFFCC"/>
            <w:noWrap/>
            <w:vAlign w:val="bottom"/>
            <w:hideMark/>
          </w:tcPr>
          <w:p w14:paraId="6F8F68A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-60.54%</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6BAF6B2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-65.30%</w:t>
            </w:r>
          </w:p>
        </w:tc>
      </w:tr>
      <w:tr w:rsidR="00B133D6" w:rsidRPr="00B133D6" w14:paraId="2CD4075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5F654D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46214EB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ARPG</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6D4919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-17.22%</w:t>
            </w:r>
          </w:p>
        </w:tc>
        <w:tc>
          <w:tcPr>
            <w:tcW w:w="960" w:type="dxa"/>
            <w:tcBorders>
              <w:top w:val="single" w:sz="4" w:space="0" w:color="auto"/>
              <w:left w:val="nil"/>
              <w:bottom w:val="single" w:sz="4" w:space="0" w:color="auto"/>
              <w:right w:val="nil"/>
            </w:tcBorders>
            <w:shd w:val="clear" w:color="000000" w:fill="CCFFCC"/>
            <w:noWrap/>
            <w:vAlign w:val="bottom"/>
            <w:hideMark/>
          </w:tcPr>
          <w:p w14:paraId="23E193D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-57.55%</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1FF2488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-42.69%</w:t>
            </w:r>
          </w:p>
        </w:tc>
      </w:tr>
      <w:tr w:rsidR="00B133D6" w:rsidRPr="00B133D6" w14:paraId="67AEDC40"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D2AF20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39379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5BBBC66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-17.36%</w:t>
            </w:r>
          </w:p>
        </w:tc>
        <w:tc>
          <w:tcPr>
            <w:tcW w:w="960" w:type="dxa"/>
            <w:tcBorders>
              <w:top w:val="single" w:sz="4" w:space="0" w:color="auto"/>
              <w:left w:val="nil"/>
              <w:bottom w:val="single" w:sz="4" w:space="0" w:color="auto"/>
              <w:right w:val="nil"/>
            </w:tcBorders>
            <w:shd w:val="clear" w:color="000000" w:fill="CCFFCC"/>
            <w:noWrap/>
            <w:vAlign w:val="bottom"/>
            <w:hideMark/>
          </w:tcPr>
          <w:p w14:paraId="4DB697E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-65.55%</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70EDA3B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-46.77%</w:t>
            </w:r>
          </w:p>
        </w:tc>
      </w:tr>
      <w:tr w:rsidR="00B133D6" w:rsidRPr="00B133D6" w14:paraId="2C0FE70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A4480C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10C4F7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05182E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-16.95%</w:t>
            </w:r>
          </w:p>
        </w:tc>
        <w:tc>
          <w:tcPr>
            <w:tcW w:w="960" w:type="dxa"/>
            <w:tcBorders>
              <w:top w:val="single" w:sz="4" w:space="0" w:color="auto"/>
              <w:left w:val="nil"/>
              <w:bottom w:val="single" w:sz="4" w:space="0" w:color="auto"/>
              <w:right w:val="nil"/>
            </w:tcBorders>
            <w:shd w:val="clear" w:color="000000" w:fill="CCFFCC"/>
            <w:noWrap/>
            <w:vAlign w:val="bottom"/>
            <w:hideMark/>
          </w:tcPr>
          <w:p w14:paraId="521725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-66.82%</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D0BE2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-53.25%</w:t>
            </w:r>
          </w:p>
        </w:tc>
      </w:tr>
      <w:tr w:rsidR="00B133D6" w:rsidRPr="00B133D6" w14:paraId="33A5135A"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91F506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415BB31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75F1699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-21.19%</w:t>
            </w:r>
          </w:p>
        </w:tc>
        <w:tc>
          <w:tcPr>
            <w:tcW w:w="960" w:type="dxa"/>
            <w:tcBorders>
              <w:top w:val="single" w:sz="4" w:space="0" w:color="auto"/>
              <w:left w:val="nil"/>
              <w:bottom w:val="single" w:sz="4" w:space="0" w:color="auto"/>
              <w:right w:val="nil"/>
            </w:tcBorders>
            <w:shd w:val="clear" w:color="000000" w:fill="CCFFCC"/>
            <w:noWrap/>
            <w:vAlign w:val="bottom"/>
            <w:hideMark/>
          </w:tcPr>
          <w:p w14:paraId="496BCA1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-53.81%</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734120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-49.13%</w:t>
            </w:r>
          </w:p>
        </w:tc>
      </w:tr>
      <w:tr w:rsidR="00B133D6" w:rsidRPr="00B133D6" w14:paraId="70AE9BA6"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EE437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444CC0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E5366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-21.22%</w:t>
            </w:r>
          </w:p>
        </w:tc>
        <w:tc>
          <w:tcPr>
            <w:tcW w:w="960" w:type="dxa"/>
            <w:tcBorders>
              <w:top w:val="single" w:sz="4" w:space="0" w:color="auto"/>
              <w:left w:val="nil"/>
              <w:bottom w:val="single" w:sz="4" w:space="0" w:color="auto"/>
              <w:right w:val="nil"/>
            </w:tcBorders>
            <w:shd w:val="clear" w:color="000000" w:fill="CCFFCC"/>
            <w:noWrap/>
            <w:vAlign w:val="bottom"/>
            <w:hideMark/>
          </w:tcPr>
          <w:p w14:paraId="3091485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-57.73%</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091491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-52.20%</w:t>
            </w:r>
          </w:p>
        </w:tc>
      </w:tr>
      <w:tr w:rsidR="002B4D4B" w:rsidRPr="00B133D6" w14:paraId="1CCB89B6"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tcPr>
          <w:p w14:paraId="2201FF14"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nil"/>
              <w:right w:val="single" w:sz="8" w:space="0" w:color="auto"/>
            </w:tcBorders>
            <w:shd w:val="clear" w:color="auto" w:fill="auto"/>
            <w:noWrap/>
            <w:vAlign w:val="bottom"/>
          </w:tcPr>
          <w:p w14:paraId="41A377D5" w14:textId="1FB8AFA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1127" w:type="dxa"/>
            <w:tcBorders>
              <w:top w:val="single" w:sz="4" w:space="0" w:color="auto"/>
              <w:left w:val="single" w:sz="8" w:space="0" w:color="auto"/>
              <w:bottom w:val="single" w:sz="4" w:space="0" w:color="auto"/>
              <w:right w:val="nil"/>
            </w:tcBorders>
            <w:shd w:val="clear" w:color="000000" w:fill="CCFFCC"/>
            <w:noWrap/>
            <w:vAlign w:val="bottom"/>
          </w:tcPr>
          <w:p w14:paraId="373910DA" w14:textId="4F6D6AFE"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-17.96%</w:t>
            </w:r>
          </w:p>
        </w:tc>
        <w:tc>
          <w:tcPr>
            <w:tcW w:w="960" w:type="dxa"/>
            <w:tcBorders>
              <w:top w:val="single" w:sz="4" w:space="0" w:color="auto"/>
              <w:left w:val="nil"/>
              <w:bottom w:val="single" w:sz="4" w:space="0" w:color="auto"/>
              <w:right w:val="nil"/>
            </w:tcBorders>
            <w:shd w:val="clear" w:color="000000" w:fill="CCFFCC"/>
            <w:noWrap/>
            <w:vAlign w:val="bottom"/>
          </w:tcPr>
          <w:p w14:paraId="2348594F" w14:textId="33AE71CF"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-58.64%</w:t>
            </w:r>
          </w:p>
        </w:tc>
        <w:tc>
          <w:tcPr>
            <w:tcW w:w="960" w:type="dxa"/>
            <w:tcBorders>
              <w:top w:val="single" w:sz="4" w:space="0" w:color="auto"/>
              <w:left w:val="nil"/>
              <w:bottom w:val="single" w:sz="4" w:space="0" w:color="auto"/>
              <w:right w:val="single" w:sz="8" w:space="0" w:color="auto"/>
            </w:tcBorders>
            <w:shd w:val="clear" w:color="000000" w:fill="CCFFCC"/>
            <w:noWrap/>
            <w:vAlign w:val="bottom"/>
          </w:tcPr>
          <w:p w14:paraId="2996E492" w14:textId="4650DC61"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-49.60%</w:t>
            </w:r>
          </w:p>
        </w:tc>
      </w:tr>
      <w:tr w:rsidR="00B133D6" w:rsidRPr="00B133D6" w14:paraId="060F87C1"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75961F6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G2</w:t>
            </w:r>
          </w:p>
        </w:tc>
        <w:tc>
          <w:tcPr>
            <w:tcW w:w="1907" w:type="dxa"/>
            <w:tcBorders>
              <w:top w:val="single" w:sz="8" w:space="0" w:color="auto"/>
              <w:left w:val="nil"/>
              <w:bottom w:val="nil"/>
              <w:right w:val="single" w:sz="8" w:space="0" w:color="auto"/>
            </w:tcBorders>
            <w:shd w:val="clear" w:color="auto" w:fill="auto"/>
            <w:noWrap/>
            <w:vAlign w:val="bottom"/>
            <w:hideMark/>
          </w:tcPr>
          <w:p w14:paraId="1B3F5B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ArenaOfValor</w:t>
            </w:r>
          </w:p>
        </w:tc>
        <w:tc>
          <w:tcPr>
            <w:tcW w:w="1127" w:type="dxa"/>
            <w:tcBorders>
              <w:top w:val="single" w:sz="4" w:space="0" w:color="auto"/>
              <w:left w:val="nil"/>
              <w:bottom w:val="single" w:sz="4" w:space="0" w:color="auto"/>
              <w:right w:val="nil"/>
            </w:tcBorders>
            <w:shd w:val="clear" w:color="auto" w:fill="auto"/>
            <w:noWrap/>
            <w:vAlign w:val="bottom"/>
            <w:hideMark/>
          </w:tcPr>
          <w:p w14:paraId="68ADE58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24B3D6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B7FEF6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35FDB88F"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CD7A1F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76DA36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CSGO</w:t>
            </w:r>
          </w:p>
        </w:tc>
        <w:tc>
          <w:tcPr>
            <w:tcW w:w="1127" w:type="dxa"/>
            <w:tcBorders>
              <w:top w:val="single" w:sz="4" w:space="0" w:color="auto"/>
              <w:left w:val="nil"/>
              <w:bottom w:val="single" w:sz="4" w:space="0" w:color="auto"/>
              <w:right w:val="nil"/>
            </w:tcBorders>
            <w:shd w:val="clear" w:color="auto" w:fill="auto"/>
            <w:noWrap/>
            <w:vAlign w:val="bottom"/>
            <w:hideMark/>
          </w:tcPr>
          <w:p w14:paraId="6422670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6D6813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3E28958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11BF8B0"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19E0F3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7BB16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DOTA2</w:t>
            </w:r>
          </w:p>
        </w:tc>
        <w:tc>
          <w:tcPr>
            <w:tcW w:w="1127" w:type="dxa"/>
            <w:tcBorders>
              <w:top w:val="single" w:sz="4" w:space="0" w:color="auto"/>
              <w:left w:val="nil"/>
              <w:bottom w:val="single" w:sz="4" w:space="0" w:color="auto"/>
              <w:right w:val="nil"/>
            </w:tcBorders>
            <w:shd w:val="clear" w:color="auto" w:fill="auto"/>
            <w:noWrap/>
            <w:vAlign w:val="bottom"/>
            <w:hideMark/>
          </w:tcPr>
          <w:p w14:paraId="2F603A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9B66DB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069C9C1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60E2566E"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92060D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A2FD6F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EuroTruckSimulator2</w:t>
            </w:r>
          </w:p>
        </w:tc>
        <w:tc>
          <w:tcPr>
            <w:tcW w:w="1127" w:type="dxa"/>
            <w:tcBorders>
              <w:top w:val="single" w:sz="4" w:space="0" w:color="auto"/>
              <w:left w:val="nil"/>
              <w:bottom w:val="single" w:sz="4" w:space="0" w:color="auto"/>
              <w:right w:val="nil"/>
            </w:tcBorders>
            <w:shd w:val="clear" w:color="auto" w:fill="auto"/>
            <w:noWrap/>
            <w:vAlign w:val="bottom"/>
            <w:hideMark/>
          </w:tcPr>
          <w:p w14:paraId="3856D12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5A2453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6D473C5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6AD755CA"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61A93C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24A4F12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Fallout4</w:t>
            </w:r>
          </w:p>
        </w:tc>
        <w:tc>
          <w:tcPr>
            <w:tcW w:w="1127" w:type="dxa"/>
            <w:tcBorders>
              <w:top w:val="single" w:sz="4" w:space="0" w:color="auto"/>
              <w:left w:val="nil"/>
              <w:bottom w:val="single" w:sz="4" w:space="0" w:color="auto"/>
              <w:right w:val="nil"/>
            </w:tcBorders>
            <w:shd w:val="clear" w:color="auto" w:fill="auto"/>
            <w:noWrap/>
            <w:vAlign w:val="bottom"/>
            <w:hideMark/>
          </w:tcPr>
          <w:p w14:paraId="66C3F1D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0621469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59E741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0A386E5A"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203074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293A904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GTAV</w:t>
            </w:r>
          </w:p>
        </w:tc>
        <w:tc>
          <w:tcPr>
            <w:tcW w:w="1127" w:type="dxa"/>
            <w:tcBorders>
              <w:top w:val="single" w:sz="4" w:space="0" w:color="auto"/>
              <w:left w:val="nil"/>
              <w:bottom w:val="single" w:sz="4" w:space="0" w:color="auto"/>
              <w:right w:val="nil"/>
            </w:tcBorders>
            <w:shd w:val="clear" w:color="auto" w:fill="auto"/>
            <w:noWrap/>
            <w:vAlign w:val="bottom"/>
            <w:hideMark/>
          </w:tcPr>
          <w:p w14:paraId="46BE903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7AFA1A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7D9D11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11B3B6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1EE2F3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997080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Hearthstone</w:t>
            </w:r>
          </w:p>
        </w:tc>
        <w:tc>
          <w:tcPr>
            <w:tcW w:w="1127" w:type="dxa"/>
            <w:tcBorders>
              <w:top w:val="single" w:sz="4" w:space="0" w:color="auto"/>
              <w:left w:val="nil"/>
              <w:bottom w:val="single" w:sz="4" w:space="0" w:color="auto"/>
              <w:right w:val="nil"/>
            </w:tcBorders>
            <w:shd w:val="clear" w:color="auto" w:fill="auto"/>
            <w:noWrap/>
            <w:vAlign w:val="bottom"/>
            <w:hideMark/>
          </w:tcPr>
          <w:p w14:paraId="521B0E3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2FC42F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52A2F84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8AA8B3F"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CC3553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CA99EB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Minecraft</w:t>
            </w:r>
          </w:p>
        </w:tc>
        <w:tc>
          <w:tcPr>
            <w:tcW w:w="1127" w:type="dxa"/>
            <w:tcBorders>
              <w:top w:val="single" w:sz="4" w:space="0" w:color="auto"/>
              <w:left w:val="nil"/>
              <w:bottom w:val="single" w:sz="4" w:space="0" w:color="auto"/>
              <w:right w:val="nil"/>
            </w:tcBorders>
            <w:shd w:val="clear" w:color="auto" w:fill="auto"/>
            <w:noWrap/>
            <w:vAlign w:val="bottom"/>
            <w:hideMark/>
          </w:tcPr>
          <w:p w14:paraId="623A83A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9D8BDA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0AF1C8A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64FA19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1ACEA0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219A9EA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Rust</w:t>
            </w:r>
          </w:p>
        </w:tc>
        <w:tc>
          <w:tcPr>
            <w:tcW w:w="1127" w:type="dxa"/>
            <w:tcBorders>
              <w:top w:val="single" w:sz="4" w:space="0" w:color="auto"/>
              <w:left w:val="nil"/>
              <w:bottom w:val="single" w:sz="4" w:space="0" w:color="auto"/>
              <w:right w:val="nil"/>
            </w:tcBorders>
            <w:shd w:val="clear" w:color="auto" w:fill="auto"/>
            <w:noWrap/>
            <w:vAlign w:val="bottom"/>
            <w:hideMark/>
          </w:tcPr>
          <w:p w14:paraId="43C5488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027C576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77320D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D35BF44"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7F7FAC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F5D3A2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Starcraft</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68BCB8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-16.62%</w:t>
            </w:r>
          </w:p>
        </w:tc>
        <w:tc>
          <w:tcPr>
            <w:tcW w:w="960" w:type="dxa"/>
            <w:tcBorders>
              <w:top w:val="single" w:sz="4" w:space="0" w:color="auto"/>
              <w:left w:val="nil"/>
              <w:bottom w:val="single" w:sz="4" w:space="0" w:color="auto"/>
              <w:right w:val="nil"/>
            </w:tcBorders>
            <w:shd w:val="clear" w:color="000000" w:fill="CCFFCC"/>
            <w:noWrap/>
            <w:vAlign w:val="bottom"/>
            <w:hideMark/>
          </w:tcPr>
          <w:p w14:paraId="3C0C7F3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-38.81%</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67A4F0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-41.99%</w:t>
            </w:r>
          </w:p>
        </w:tc>
      </w:tr>
      <w:tr w:rsidR="00B133D6" w:rsidRPr="00B133D6" w14:paraId="60554198"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1F76EB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C603D1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Witcher3</w:t>
            </w:r>
          </w:p>
        </w:tc>
        <w:tc>
          <w:tcPr>
            <w:tcW w:w="1127" w:type="dxa"/>
            <w:tcBorders>
              <w:top w:val="single" w:sz="4" w:space="0" w:color="auto"/>
              <w:left w:val="nil"/>
              <w:bottom w:val="single" w:sz="4" w:space="0" w:color="auto"/>
              <w:right w:val="nil"/>
            </w:tcBorders>
            <w:shd w:val="clear" w:color="auto" w:fill="auto"/>
            <w:noWrap/>
            <w:vAlign w:val="bottom"/>
            <w:hideMark/>
          </w:tcPr>
          <w:p w14:paraId="5314CC6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5FF2BA4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7DE1F3D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00BCF779"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1C25C0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851636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Baolei-Man</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55ECDE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-15.05%</w:t>
            </w:r>
          </w:p>
        </w:tc>
        <w:tc>
          <w:tcPr>
            <w:tcW w:w="960" w:type="dxa"/>
            <w:tcBorders>
              <w:top w:val="single" w:sz="4" w:space="0" w:color="auto"/>
              <w:left w:val="nil"/>
              <w:bottom w:val="single" w:sz="4" w:space="0" w:color="auto"/>
              <w:right w:val="nil"/>
            </w:tcBorders>
            <w:shd w:val="clear" w:color="000000" w:fill="CCFFCC"/>
            <w:noWrap/>
            <w:vAlign w:val="bottom"/>
            <w:hideMark/>
          </w:tcPr>
          <w:p w14:paraId="610E7AF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-42.76%</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0391858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-33.46%</w:t>
            </w:r>
          </w:p>
        </w:tc>
      </w:tr>
      <w:tr w:rsidR="00B133D6" w:rsidRPr="00B133D6" w14:paraId="7DD146A6"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C6E85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70416E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127" w:type="dxa"/>
            <w:tcBorders>
              <w:top w:val="single" w:sz="4" w:space="0" w:color="auto"/>
              <w:left w:val="nil"/>
              <w:bottom w:val="single" w:sz="4" w:space="0" w:color="auto"/>
              <w:right w:val="nil"/>
            </w:tcBorders>
            <w:shd w:val="clear" w:color="auto" w:fill="auto"/>
            <w:noWrap/>
            <w:vAlign w:val="bottom"/>
            <w:hideMark/>
          </w:tcPr>
          <w:p w14:paraId="22EE8E8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960" w:type="dxa"/>
            <w:tcBorders>
              <w:top w:val="single" w:sz="4" w:space="0" w:color="auto"/>
              <w:left w:val="nil"/>
              <w:bottom w:val="single" w:sz="4" w:space="0" w:color="auto"/>
              <w:right w:val="nil"/>
            </w:tcBorders>
            <w:shd w:val="clear" w:color="auto" w:fill="auto"/>
            <w:noWrap/>
            <w:vAlign w:val="bottom"/>
            <w:hideMark/>
          </w:tcPr>
          <w:p w14:paraId="34DEB44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5EB5C19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40D1F8A8"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0904B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AA7E8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127" w:type="dxa"/>
            <w:tcBorders>
              <w:top w:val="single" w:sz="4" w:space="0" w:color="auto"/>
              <w:left w:val="nil"/>
              <w:bottom w:val="single" w:sz="4" w:space="0" w:color="auto"/>
              <w:right w:val="nil"/>
            </w:tcBorders>
            <w:shd w:val="clear" w:color="auto" w:fill="auto"/>
            <w:noWrap/>
            <w:vAlign w:val="bottom"/>
            <w:hideMark/>
          </w:tcPr>
          <w:p w14:paraId="368BAB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960" w:type="dxa"/>
            <w:tcBorders>
              <w:top w:val="single" w:sz="4" w:space="0" w:color="auto"/>
              <w:left w:val="nil"/>
              <w:bottom w:val="single" w:sz="4" w:space="0" w:color="auto"/>
              <w:right w:val="nil"/>
            </w:tcBorders>
            <w:shd w:val="clear" w:color="auto" w:fill="auto"/>
            <w:noWrap/>
            <w:vAlign w:val="bottom"/>
            <w:hideMark/>
          </w:tcPr>
          <w:p w14:paraId="273B958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33E3AF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727F33D1"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23D0F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B831D7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Baolei-Woman</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00DCD9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-19.62%</w:t>
            </w:r>
          </w:p>
        </w:tc>
        <w:tc>
          <w:tcPr>
            <w:tcW w:w="960" w:type="dxa"/>
            <w:tcBorders>
              <w:top w:val="single" w:sz="4" w:space="0" w:color="auto"/>
              <w:left w:val="nil"/>
              <w:bottom w:val="single" w:sz="4" w:space="0" w:color="auto"/>
              <w:right w:val="nil"/>
            </w:tcBorders>
            <w:shd w:val="clear" w:color="000000" w:fill="CCFFCC"/>
            <w:noWrap/>
            <w:vAlign w:val="bottom"/>
            <w:hideMark/>
          </w:tcPr>
          <w:p w14:paraId="6C9533F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-32.13%</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32F8166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-32.44%</w:t>
            </w:r>
          </w:p>
        </w:tc>
      </w:tr>
      <w:tr w:rsidR="00B133D6" w:rsidRPr="00B133D6" w14:paraId="60D414A5"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4F3DC0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A4DB3C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Jianling-Temple</w:t>
            </w:r>
          </w:p>
        </w:tc>
        <w:tc>
          <w:tcPr>
            <w:tcW w:w="1127" w:type="dxa"/>
            <w:tcBorders>
              <w:top w:val="single" w:sz="4" w:space="0" w:color="auto"/>
              <w:left w:val="nil"/>
              <w:bottom w:val="single" w:sz="4" w:space="0" w:color="auto"/>
              <w:right w:val="nil"/>
            </w:tcBorders>
            <w:shd w:val="clear" w:color="auto" w:fill="auto"/>
            <w:noWrap/>
            <w:vAlign w:val="bottom"/>
            <w:hideMark/>
          </w:tcPr>
          <w:p w14:paraId="41F6464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FF24CF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D7E497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55E6D81"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328D84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0FF046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Jianling-Beach</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2259862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-13.60%</w:t>
            </w:r>
          </w:p>
        </w:tc>
        <w:tc>
          <w:tcPr>
            <w:tcW w:w="960" w:type="dxa"/>
            <w:tcBorders>
              <w:top w:val="single" w:sz="4" w:space="0" w:color="auto"/>
              <w:left w:val="nil"/>
              <w:bottom w:val="single" w:sz="4" w:space="0" w:color="auto"/>
              <w:right w:val="nil"/>
            </w:tcBorders>
            <w:shd w:val="clear" w:color="000000" w:fill="CCFFCC"/>
            <w:noWrap/>
            <w:vAlign w:val="bottom"/>
            <w:hideMark/>
          </w:tcPr>
          <w:p w14:paraId="5F7BE3E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-39.68%</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EE3D49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-36.76%</w:t>
            </w:r>
          </w:p>
        </w:tc>
      </w:tr>
      <w:tr w:rsidR="00B133D6" w:rsidRPr="00B133D6" w14:paraId="4E952842"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29BDBD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04E534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Heroes of the Storm part 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7DD81C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-15.12%</w:t>
            </w:r>
          </w:p>
        </w:tc>
        <w:tc>
          <w:tcPr>
            <w:tcW w:w="960" w:type="dxa"/>
            <w:tcBorders>
              <w:top w:val="single" w:sz="4" w:space="0" w:color="auto"/>
              <w:left w:val="nil"/>
              <w:bottom w:val="single" w:sz="4" w:space="0" w:color="auto"/>
              <w:right w:val="nil"/>
            </w:tcBorders>
            <w:shd w:val="clear" w:color="000000" w:fill="CCFFCC"/>
            <w:noWrap/>
            <w:vAlign w:val="bottom"/>
            <w:hideMark/>
          </w:tcPr>
          <w:p w14:paraId="57C908C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-32.75%</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663D2A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-32.21%</w:t>
            </w:r>
          </w:p>
        </w:tc>
      </w:tr>
      <w:tr w:rsidR="00B133D6" w:rsidRPr="00B133D6" w14:paraId="28961E17"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B3652C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E127E3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Project CARS</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26813A0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-17.45%</w:t>
            </w:r>
          </w:p>
        </w:tc>
        <w:tc>
          <w:tcPr>
            <w:tcW w:w="960" w:type="dxa"/>
            <w:tcBorders>
              <w:top w:val="single" w:sz="4" w:space="0" w:color="auto"/>
              <w:left w:val="nil"/>
              <w:bottom w:val="single" w:sz="4" w:space="0" w:color="auto"/>
              <w:right w:val="nil"/>
            </w:tcBorders>
            <w:shd w:val="clear" w:color="000000" w:fill="CCFFCC"/>
            <w:noWrap/>
            <w:vAlign w:val="bottom"/>
            <w:hideMark/>
          </w:tcPr>
          <w:p w14:paraId="469D13E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-42.30%</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1311AFE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-35.85%</w:t>
            </w:r>
          </w:p>
        </w:tc>
      </w:tr>
      <w:tr w:rsidR="00B133D6" w:rsidRPr="00B133D6" w14:paraId="217830D3" w14:textId="77777777" w:rsidTr="003A4DFA">
        <w:trPr>
          <w:trHeight w:val="288"/>
        </w:trPr>
        <w:tc>
          <w:tcPr>
            <w:tcW w:w="960" w:type="dxa"/>
            <w:tcBorders>
              <w:top w:val="nil"/>
              <w:left w:val="single" w:sz="8" w:space="0" w:color="auto"/>
              <w:bottom w:val="nil"/>
              <w:right w:val="single" w:sz="8" w:space="0" w:color="auto"/>
            </w:tcBorders>
            <w:shd w:val="clear" w:color="auto" w:fill="auto"/>
            <w:noWrap/>
            <w:vAlign w:val="bottom"/>
            <w:hideMark/>
          </w:tcPr>
          <w:p w14:paraId="220D24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single" w:sz="8" w:space="0" w:color="auto"/>
              <w:right w:val="single" w:sz="8" w:space="0" w:color="auto"/>
            </w:tcBorders>
            <w:shd w:val="clear" w:color="auto" w:fill="auto"/>
            <w:noWrap/>
            <w:vAlign w:val="bottom"/>
            <w:hideMark/>
          </w:tcPr>
          <w:p w14:paraId="6D48F0F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WoW part 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2251D5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-18.88%</w:t>
            </w:r>
          </w:p>
        </w:tc>
        <w:tc>
          <w:tcPr>
            <w:tcW w:w="960" w:type="dxa"/>
            <w:tcBorders>
              <w:top w:val="single" w:sz="4" w:space="0" w:color="auto"/>
              <w:left w:val="nil"/>
              <w:bottom w:val="single" w:sz="4" w:space="0" w:color="auto"/>
              <w:right w:val="nil"/>
            </w:tcBorders>
            <w:shd w:val="clear" w:color="000000" w:fill="CCFFCC"/>
            <w:noWrap/>
            <w:vAlign w:val="bottom"/>
            <w:hideMark/>
          </w:tcPr>
          <w:p w14:paraId="3880326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-44.07%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91B903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-39.65%</w:t>
            </w:r>
          </w:p>
        </w:tc>
      </w:tr>
      <w:tr w:rsidR="002B4D4B" w:rsidRPr="00B133D6" w14:paraId="0FCDE39B" w14:textId="77777777" w:rsidTr="00B133D6">
        <w:trPr>
          <w:trHeight w:val="288"/>
        </w:trPr>
        <w:tc>
          <w:tcPr>
            <w:tcW w:w="960" w:type="dxa"/>
            <w:tcBorders>
              <w:top w:val="nil"/>
              <w:left w:val="single" w:sz="8" w:space="0" w:color="auto"/>
              <w:bottom w:val="single" w:sz="4" w:space="0" w:color="auto"/>
              <w:right w:val="single" w:sz="8" w:space="0" w:color="auto"/>
            </w:tcBorders>
            <w:shd w:val="clear" w:color="auto" w:fill="auto"/>
            <w:noWrap/>
            <w:vAlign w:val="bottom"/>
          </w:tcPr>
          <w:p w14:paraId="7E6035C9"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single" w:sz="4" w:space="0" w:color="auto"/>
              <w:right w:val="single" w:sz="8" w:space="0" w:color="auto"/>
            </w:tcBorders>
            <w:shd w:val="clear" w:color="auto" w:fill="auto"/>
            <w:noWrap/>
            <w:vAlign w:val="bottom"/>
          </w:tcPr>
          <w:p w14:paraId="4BFC6145" w14:textId="579976B3"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1127" w:type="dxa"/>
            <w:tcBorders>
              <w:top w:val="single" w:sz="4" w:space="0" w:color="auto"/>
              <w:left w:val="single" w:sz="8" w:space="0" w:color="auto"/>
              <w:bottom w:val="single" w:sz="4" w:space="0" w:color="auto"/>
              <w:right w:val="nil"/>
            </w:tcBorders>
            <w:shd w:val="clear" w:color="000000" w:fill="CCFFCC"/>
            <w:noWrap/>
            <w:vAlign w:val="bottom"/>
          </w:tcPr>
          <w:p w14:paraId="2C2C7AA5" w14:textId="28F7F9F3"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000000" w:fill="CCFFCC"/>
            <w:noWrap/>
            <w:vAlign w:val="bottom"/>
          </w:tcPr>
          <w:p w14:paraId="4169D8F8" w14:textId="4C3CBB10"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000000" w:fill="CCFFCC"/>
            <w:noWrap/>
            <w:vAlign w:val="bottom"/>
          </w:tcPr>
          <w:p w14:paraId="14B57172" w14:textId="50E14235"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68C72A80" w14:textId="77777777" w:rsidR="00B21DA8" w:rsidRDefault="00B21DA8" w:rsidP="00B21DA8">
      <w:pPr>
        <w:rPr>
          <w:highlight w:val="yellow"/>
        </w:rPr>
      </w:pPr>
    </w:p>
    <w:p w14:paraId="3BB65A86" w14:textId="77777777" w:rsidR="00B21DA8" w:rsidRPr="00B21DA8" w:rsidRDefault="00B21DA8" w:rsidP="00B21DA8">
      <w:pPr>
        <w:rPr>
          <w:highlight w:val="yellow"/>
        </w:rPr>
      </w:pPr>
    </w:p>
    <w:p w14:paraId="6C93ACD4" w14:textId="77777777" w:rsidR="00465DB5" w:rsidRPr="00406222" w:rsidRDefault="00465DB5" w:rsidP="00A843EB">
      <w:pPr>
        <w:rPr>
          <w:highlight w:val="yellow"/>
        </w:rPr>
      </w:pPr>
    </w:p>
    <w:p w14:paraId="75170053" w14:textId="26EE9F82" w:rsidR="009D7CD8" w:rsidRPr="00B133D6" w:rsidRDefault="009D7CD8" w:rsidP="00991A04">
      <w:pPr>
        <w:pStyle w:val="Heading4"/>
      </w:pPr>
      <w:r w:rsidRPr="00B133D6">
        <w:t>LDP</w:t>
      </w:r>
    </w:p>
    <w:tbl>
      <w:tblPr>
        <w:tblW w:w="5914" w:type="dxa"/>
        <w:tblInd w:w="-10" w:type="dxa"/>
        <w:tblLook w:val="04A0" w:firstRow="1" w:lastRow="0" w:firstColumn="1" w:lastColumn="0" w:noHBand="0" w:noVBand="1"/>
      </w:tblPr>
      <w:tblGrid>
        <w:gridCol w:w="960"/>
        <w:gridCol w:w="1907"/>
        <w:gridCol w:w="1127"/>
        <w:gridCol w:w="960"/>
        <w:gridCol w:w="960"/>
      </w:tblGrid>
      <w:tr w:rsidR="00B133D6" w:rsidRPr="00B133D6" w14:paraId="270146B0" w14:textId="77777777" w:rsidTr="00B133D6">
        <w:trPr>
          <w:trHeight w:val="300"/>
        </w:trPr>
        <w:tc>
          <w:tcPr>
            <w:tcW w:w="960" w:type="dxa"/>
            <w:tcBorders>
              <w:bottom w:val="single" w:sz="8" w:space="0" w:color="auto"/>
            </w:tcBorders>
            <w:shd w:val="clear" w:color="auto" w:fill="auto"/>
            <w:noWrap/>
            <w:vAlign w:val="bottom"/>
          </w:tcPr>
          <w:p w14:paraId="40F7D9F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bottom w:val="single" w:sz="8" w:space="0" w:color="auto"/>
              <w:right w:val="single" w:sz="8" w:space="0" w:color="auto"/>
            </w:tcBorders>
            <w:shd w:val="clear" w:color="auto" w:fill="auto"/>
            <w:noWrap/>
            <w:vAlign w:val="bottom"/>
          </w:tcPr>
          <w:p w14:paraId="7F72CF7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047" w:type="dxa"/>
            <w:gridSpan w:val="3"/>
            <w:tcBorders>
              <w:top w:val="single" w:sz="4" w:space="0" w:color="auto"/>
              <w:left w:val="nil"/>
              <w:bottom w:val="single" w:sz="4" w:space="0" w:color="auto"/>
              <w:right w:val="single" w:sz="8" w:space="0" w:color="auto"/>
            </w:tcBorders>
            <w:shd w:val="clear" w:color="auto" w:fill="auto"/>
            <w:noWrap/>
            <w:vAlign w:val="bottom"/>
          </w:tcPr>
          <w:p w14:paraId="57B06F72" w14:textId="77777777" w:rsid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289CEB7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33D6" w:rsidRPr="00B133D6" w14:paraId="014EC10B"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tcPr>
          <w:p w14:paraId="614C7C2E" w14:textId="00298341"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Class</w:t>
            </w:r>
          </w:p>
        </w:tc>
        <w:tc>
          <w:tcPr>
            <w:tcW w:w="1907" w:type="dxa"/>
            <w:tcBorders>
              <w:top w:val="single" w:sz="8" w:space="0" w:color="auto"/>
              <w:left w:val="nil"/>
              <w:bottom w:val="nil"/>
              <w:right w:val="single" w:sz="8" w:space="0" w:color="auto"/>
            </w:tcBorders>
            <w:shd w:val="clear" w:color="auto" w:fill="auto"/>
            <w:noWrap/>
            <w:vAlign w:val="bottom"/>
          </w:tcPr>
          <w:p w14:paraId="4E44DA6F" w14:textId="539D0564"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1127" w:type="dxa"/>
            <w:tcBorders>
              <w:top w:val="single" w:sz="4" w:space="0" w:color="auto"/>
              <w:left w:val="nil"/>
              <w:bottom w:val="single" w:sz="4" w:space="0" w:color="auto"/>
              <w:right w:val="nil"/>
            </w:tcBorders>
            <w:shd w:val="clear" w:color="auto" w:fill="auto"/>
            <w:noWrap/>
            <w:vAlign w:val="bottom"/>
          </w:tcPr>
          <w:p w14:paraId="427CB97A" w14:textId="366513C8"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Y-PSNR</w:t>
            </w:r>
          </w:p>
        </w:tc>
        <w:tc>
          <w:tcPr>
            <w:tcW w:w="960" w:type="dxa"/>
            <w:tcBorders>
              <w:top w:val="single" w:sz="4" w:space="0" w:color="auto"/>
              <w:left w:val="nil"/>
              <w:bottom w:val="single" w:sz="4" w:space="0" w:color="auto"/>
              <w:right w:val="nil"/>
            </w:tcBorders>
            <w:shd w:val="clear" w:color="auto" w:fill="auto"/>
            <w:noWrap/>
            <w:vAlign w:val="bottom"/>
          </w:tcPr>
          <w:p w14:paraId="45E45F67" w14:textId="5EB4AEC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U-PSNR</w:t>
            </w:r>
          </w:p>
        </w:tc>
        <w:tc>
          <w:tcPr>
            <w:tcW w:w="960" w:type="dxa"/>
            <w:tcBorders>
              <w:top w:val="single" w:sz="4" w:space="0" w:color="auto"/>
              <w:left w:val="nil"/>
              <w:bottom w:val="single" w:sz="4" w:space="0" w:color="auto"/>
              <w:right w:val="single" w:sz="8" w:space="0" w:color="auto"/>
            </w:tcBorders>
            <w:shd w:val="clear" w:color="auto" w:fill="auto"/>
            <w:noWrap/>
            <w:vAlign w:val="bottom"/>
          </w:tcPr>
          <w:p w14:paraId="652CC357" w14:textId="54A2014D"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V-PSNR</w:t>
            </w:r>
          </w:p>
        </w:tc>
      </w:tr>
      <w:tr w:rsidR="00B133D6" w:rsidRPr="00B133D6" w14:paraId="2E0C603C"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1E365D4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G1</w:t>
            </w:r>
          </w:p>
        </w:tc>
        <w:tc>
          <w:tcPr>
            <w:tcW w:w="1907" w:type="dxa"/>
            <w:tcBorders>
              <w:top w:val="single" w:sz="8" w:space="0" w:color="auto"/>
              <w:left w:val="nil"/>
              <w:bottom w:val="nil"/>
              <w:right w:val="single" w:sz="8" w:space="0" w:color="auto"/>
            </w:tcBorders>
            <w:shd w:val="clear" w:color="auto" w:fill="auto"/>
            <w:noWrap/>
            <w:vAlign w:val="bottom"/>
            <w:hideMark/>
          </w:tcPr>
          <w:p w14:paraId="26A635E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Level1</w:t>
            </w:r>
          </w:p>
        </w:tc>
        <w:tc>
          <w:tcPr>
            <w:tcW w:w="1127" w:type="dxa"/>
            <w:tcBorders>
              <w:top w:val="single" w:sz="4" w:space="0" w:color="auto"/>
              <w:left w:val="nil"/>
              <w:bottom w:val="single" w:sz="4" w:space="0" w:color="auto"/>
              <w:right w:val="nil"/>
            </w:tcBorders>
            <w:shd w:val="clear" w:color="auto" w:fill="auto"/>
            <w:noWrap/>
            <w:vAlign w:val="bottom"/>
            <w:hideMark/>
          </w:tcPr>
          <w:p w14:paraId="516DC99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BDB58F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8F0843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12F050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BD4B1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99BA52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Darktree</w:t>
            </w:r>
          </w:p>
        </w:tc>
        <w:tc>
          <w:tcPr>
            <w:tcW w:w="1127" w:type="dxa"/>
            <w:tcBorders>
              <w:top w:val="single" w:sz="4" w:space="0" w:color="auto"/>
              <w:left w:val="nil"/>
              <w:bottom w:val="single" w:sz="4" w:space="0" w:color="auto"/>
              <w:right w:val="nil"/>
            </w:tcBorders>
            <w:shd w:val="clear" w:color="auto" w:fill="auto"/>
            <w:noWrap/>
            <w:vAlign w:val="bottom"/>
            <w:hideMark/>
          </w:tcPr>
          <w:p w14:paraId="031B165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4135E82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C179EA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F4C53B9"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3E1920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FABC2E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ARPG</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3B60DFC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-16.31%</w:t>
            </w:r>
          </w:p>
        </w:tc>
        <w:tc>
          <w:tcPr>
            <w:tcW w:w="960" w:type="dxa"/>
            <w:tcBorders>
              <w:top w:val="single" w:sz="4" w:space="0" w:color="auto"/>
              <w:left w:val="nil"/>
              <w:bottom w:val="single" w:sz="4" w:space="0" w:color="auto"/>
              <w:right w:val="nil"/>
            </w:tcBorders>
            <w:shd w:val="clear" w:color="000000" w:fill="CCFFCC"/>
            <w:noWrap/>
            <w:vAlign w:val="bottom"/>
            <w:hideMark/>
          </w:tcPr>
          <w:p w14:paraId="0E75903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-56.63%</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F29526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-41.88%</w:t>
            </w:r>
          </w:p>
        </w:tc>
      </w:tr>
      <w:tr w:rsidR="00B133D6" w:rsidRPr="00B133D6" w14:paraId="0B66B5A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E34D38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BA3842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B10FEF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-16.32%</w:t>
            </w:r>
          </w:p>
        </w:tc>
        <w:tc>
          <w:tcPr>
            <w:tcW w:w="960" w:type="dxa"/>
            <w:tcBorders>
              <w:top w:val="single" w:sz="4" w:space="0" w:color="auto"/>
              <w:left w:val="nil"/>
              <w:bottom w:val="single" w:sz="4" w:space="0" w:color="auto"/>
              <w:right w:val="nil"/>
            </w:tcBorders>
            <w:shd w:val="clear" w:color="000000" w:fill="CCFFCC"/>
            <w:noWrap/>
            <w:vAlign w:val="bottom"/>
            <w:hideMark/>
          </w:tcPr>
          <w:p w14:paraId="26132CA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-64.67%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8A5602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-45.33%</w:t>
            </w:r>
          </w:p>
        </w:tc>
      </w:tr>
      <w:tr w:rsidR="00B133D6" w:rsidRPr="00B133D6" w14:paraId="7064843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E546AD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7938E6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2CAC6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-15.93%</w:t>
            </w:r>
          </w:p>
        </w:tc>
        <w:tc>
          <w:tcPr>
            <w:tcW w:w="960" w:type="dxa"/>
            <w:tcBorders>
              <w:top w:val="single" w:sz="4" w:space="0" w:color="auto"/>
              <w:left w:val="nil"/>
              <w:bottom w:val="single" w:sz="4" w:space="0" w:color="auto"/>
              <w:right w:val="nil"/>
            </w:tcBorders>
            <w:shd w:val="clear" w:color="000000" w:fill="CCFFCC"/>
            <w:noWrap/>
            <w:vAlign w:val="bottom"/>
            <w:hideMark/>
          </w:tcPr>
          <w:p w14:paraId="7823A3D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-66.20%</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0A516A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-52.73%</w:t>
            </w:r>
          </w:p>
        </w:tc>
      </w:tr>
      <w:tr w:rsidR="00B133D6" w:rsidRPr="00B133D6" w14:paraId="3AA43002"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B32043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lastRenderedPageBreak/>
              <w:t> </w:t>
            </w:r>
          </w:p>
        </w:tc>
        <w:tc>
          <w:tcPr>
            <w:tcW w:w="1907" w:type="dxa"/>
            <w:tcBorders>
              <w:top w:val="single" w:sz="8" w:space="0" w:color="auto"/>
              <w:left w:val="nil"/>
              <w:bottom w:val="nil"/>
              <w:right w:val="single" w:sz="8" w:space="0" w:color="auto"/>
            </w:tcBorders>
            <w:shd w:val="clear" w:color="auto" w:fill="auto"/>
            <w:noWrap/>
            <w:vAlign w:val="bottom"/>
            <w:hideMark/>
          </w:tcPr>
          <w:p w14:paraId="28D83C6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A91D20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-20.33%</w:t>
            </w:r>
          </w:p>
        </w:tc>
        <w:tc>
          <w:tcPr>
            <w:tcW w:w="960" w:type="dxa"/>
            <w:tcBorders>
              <w:top w:val="single" w:sz="4" w:space="0" w:color="auto"/>
              <w:left w:val="nil"/>
              <w:bottom w:val="single" w:sz="4" w:space="0" w:color="auto"/>
              <w:right w:val="nil"/>
            </w:tcBorders>
            <w:shd w:val="clear" w:color="000000" w:fill="CCFFCC"/>
            <w:noWrap/>
            <w:vAlign w:val="bottom"/>
            <w:hideMark/>
          </w:tcPr>
          <w:p w14:paraId="1733EAA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-53.18%</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3DBDEFC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-48.42%</w:t>
            </w:r>
          </w:p>
        </w:tc>
      </w:tr>
      <w:tr w:rsidR="00B133D6" w:rsidRPr="00B133D6" w14:paraId="7C406F9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7D2959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4C1AC0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4F1712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-20.56%</w:t>
            </w:r>
          </w:p>
        </w:tc>
        <w:tc>
          <w:tcPr>
            <w:tcW w:w="960" w:type="dxa"/>
            <w:tcBorders>
              <w:top w:val="single" w:sz="4" w:space="0" w:color="auto"/>
              <w:left w:val="nil"/>
              <w:bottom w:val="single" w:sz="4" w:space="0" w:color="auto"/>
              <w:right w:val="nil"/>
            </w:tcBorders>
            <w:shd w:val="clear" w:color="000000" w:fill="CCFFCC"/>
            <w:noWrap/>
            <w:vAlign w:val="bottom"/>
            <w:hideMark/>
          </w:tcPr>
          <w:p w14:paraId="7D8E61C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-57.18%</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A4AA24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-51.66%</w:t>
            </w:r>
          </w:p>
        </w:tc>
      </w:tr>
      <w:tr w:rsidR="002B4D4B" w:rsidRPr="00B133D6" w14:paraId="416640B1"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tcPr>
          <w:p w14:paraId="595888F2"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nil"/>
              <w:right w:val="single" w:sz="8" w:space="0" w:color="auto"/>
            </w:tcBorders>
            <w:shd w:val="clear" w:color="auto" w:fill="auto"/>
            <w:noWrap/>
            <w:vAlign w:val="bottom"/>
          </w:tcPr>
          <w:p w14:paraId="348A86A7" w14:textId="2DDF7D4D"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1127" w:type="dxa"/>
            <w:tcBorders>
              <w:top w:val="single" w:sz="4" w:space="0" w:color="auto"/>
              <w:left w:val="single" w:sz="8" w:space="0" w:color="auto"/>
              <w:bottom w:val="single" w:sz="4" w:space="0" w:color="auto"/>
              <w:right w:val="nil"/>
            </w:tcBorders>
            <w:shd w:val="clear" w:color="000000" w:fill="CCFFCC"/>
            <w:noWrap/>
            <w:vAlign w:val="bottom"/>
          </w:tcPr>
          <w:p w14:paraId="415C8D3C" w14:textId="55E06212"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000000" w:fill="CCFFCC"/>
            <w:noWrap/>
            <w:vAlign w:val="bottom"/>
          </w:tcPr>
          <w:p w14:paraId="16A3051A" w14:textId="1C1F347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000000" w:fill="CCFFCC"/>
            <w:noWrap/>
            <w:vAlign w:val="bottom"/>
          </w:tcPr>
          <w:p w14:paraId="070762CF" w14:textId="742C909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r w:rsidR="00B133D6" w:rsidRPr="00B133D6" w14:paraId="1BADF71A"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4F068A2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G2</w:t>
            </w:r>
          </w:p>
        </w:tc>
        <w:tc>
          <w:tcPr>
            <w:tcW w:w="1907" w:type="dxa"/>
            <w:tcBorders>
              <w:top w:val="single" w:sz="8" w:space="0" w:color="auto"/>
              <w:left w:val="nil"/>
              <w:bottom w:val="nil"/>
              <w:right w:val="single" w:sz="8" w:space="0" w:color="auto"/>
            </w:tcBorders>
            <w:shd w:val="clear" w:color="auto" w:fill="auto"/>
            <w:noWrap/>
            <w:vAlign w:val="bottom"/>
            <w:hideMark/>
          </w:tcPr>
          <w:p w14:paraId="48EE52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ArenaOfValor</w:t>
            </w:r>
          </w:p>
        </w:tc>
        <w:tc>
          <w:tcPr>
            <w:tcW w:w="1127" w:type="dxa"/>
            <w:tcBorders>
              <w:top w:val="single" w:sz="4" w:space="0" w:color="auto"/>
              <w:left w:val="nil"/>
              <w:bottom w:val="single" w:sz="4" w:space="0" w:color="auto"/>
              <w:right w:val="nil"/>
            </w:tcBorders>
            <w:shd w:val="clear" w:color="auto" w:fill="auto"/>
            <w:noWrap/>
            <w:vAlign w:val="bottom"/>
            <w:hideMark/>
          </w:tcPr>
          <w:p w14:paraId="79D5826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0EF811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5DD0508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63484459"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BED72C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F59A11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CSGO</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C87184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-16.58%</w:t>
            </w:r>
          </w:p>
        </w:tc>
        <w:tc>
          <w:tcPr>
            <w:tcW w:w="960" w:type="dxa"/>
            <w:tcBorders>
              <w:top w:val="single" w:sz="4" w:space="0" w:color="auto"/>
              <w:left w:val="nil"/>
              <w:bottom w:val="single" w:sz="4" w:space="0" w:color="auto"/>
              <w:right w:val="nil"/>
            </w:tcBorders>
            <w:shd w:val="clear" w:color="000000" w:fill="CCFFCC"/>
            <w:noWrap/>
            <w:vAlign w:val="bottom"/>
            <w:hideMark/>
          </w:tcPr>
          <w:p w14:paraId="35BB12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-44.37%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64C1362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-49.87%</w:t>
            </w:r>
          </w:p>
        </w:tc>
      </w:tr>
      <w:tr w:rsidR="00B133D6" w:rsidRPr="00B133D6" w14:paraId="4F293033"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672E8A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154B5E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DOTA2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9D300D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-11.90%</w:t>
            </w:r>
          </w:p>
        </w:tc>
        <w:tc>
          <w:tcPr>
            <w:tcW w:w="960" w:type="dxa"/>
            <w:tcBorders>
              <w:top w:val="single" w:sz="4" w:space="0" w:color="auto"/>
              <w:left w:val="nil"/>
              <w:bottom w:val="single" w:sz="4" w:space="0" w:color="auto"/>
              <w:right w:val="nil"/>
            </w:tcBorders>
            <w:shd w:val="clear" w:color="000000" w:fill="CCFFCC"/>
            <w:noWrap/>
            <w:vAlign w:val="bottom"/>
            <w:hideMark/>
          </w:tcPr>
          <w:p w14:paraId="7ED4DC9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-25.39%</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720C4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-24.56%</w:t>
            </w:r>
          </w:p>
        </w:tc>
      </w:tr>
      <w:tr w:rsidR="00B133D6" w:rsidRPr="00B133D6" w14:paraId="17A9711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A2AF9A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DB96A4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EuroTruckSimulator2</w:t>
            </w:r>
          </w:p>
        </w:tc>
        <w:tc>
          <w:tcPr>
            <w:tcW w:w="1127" w:type="dxa"/>
            <w:tcBorders>
              <w:top w:val="single" w:sz="4" w:space="0" w:color="auto"/>
              <w:left w:val="nil"/>
              <w:bottom w:val="single" w:sz="4" w:space="0" w:color="auto"/>
              <w:right w:val="nil"/>
            </w:tcBorders>
            <w:shd w:val="clear" w:color="auto" w:fill="auto"/>
            <w:noWrap/>
            <w:vAlign w:val="bottom"/>
            <w:hideMark/>
          </w:tcPr>
          <w:p w14:paraId="2D2F903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4BD81E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52E2E0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462E452"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A64DE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AA9FF6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Fallout4</w:t>
            </w:r>
          </w:p>
        </w:tc>
        <w:tc>
          <w:tcPr>
            <w:tcW w:w="1127" w:type="dxa"/>
            <w:tcBorders>
              <w:top w:val="single" w:sz="4" w:space="0" w:color="auto"/>
              <w:left w:val="nil"/>
              <w:bottom w:val="single" w:sz="4" w:space="0" w:color="auto"/>
              <w:right w:val="nil"/>
            </w:tcBorders>
            <w:shd w:val="clear" w:color="auto" w:fill="auto"/>
            <w:noWrap/>
            <w:vAlign w:val="bottom"/>
            <w:hideMark/>
          </w:tcPr>
          <w:p w14:paraId="16B8492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36DBD14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9F8AF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2376B84E"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0DDF02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D523A1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GTAV</w:t>
            </w:r>
          </w:p>
        </w:tc>
        <w:tc>
          <w:tcPr>
            <w:tcW w:w="1127" w:type="dxa"/>
            <w:tcBorders>
              <w:top w:val="single" w:sz="4" w:space="0" w:color="auto"/>
              <w:left w:val="nil"/>
              <w:bottom w:val="single" w:sz="4" w:space="0" w:color="auto"/>
              <w:right w:val="nil"/>
            </w:tcBorders>
            <w:shd w:val="clear" w:color="auto" w:fill="auto"/>
            <w:noWrap/>
            <w:vAlign w:val="bottom"/>
            <w:hideMark/>
          </w:tcPr>
          <w:p w14:paraId="568B7A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3FDC858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09FBFF1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F38A2B0"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C8947B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99177A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Hearthstone</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3CA8D7C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-17.33%</w:t>
            </w:r>
          </w:p>
        </w:tc>
        <w:tc>
          <w:tcPr>
            <w:tcW w:w="960" w:type="dxa"/>
            <w:tcBorders>
              <w:top w:val="single" w:sz="4" w:space="0" w:color="auto"/>
              <w:left w:val="nil"/>
              <w:bottom w:val="single" w:sz="4" w:space="0" w:color="auto"/>
              <w:right w:val="nil"/>
            </w:tcBorders>
            <w:shd w:val="clear" w:color="000000" w:fill="CCFFCC"/>
            <w:noWrap/>
            <w:vAlign w:val="bottom"/>
            <w:hideMark/>
          </w:tcPr>
          <w:p w14:paraId="346BB6E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-35.87%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354972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-34.35%</w:t>
            </w:r>
          </w:p>
        </w:tc>
      </w:tr>
      <w:tr w:rsidR="00B133D6" w:rsidRPr="00B133D6" w14:paraId="5F4129D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AC638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163AC3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Minecraft</w:t>
            </w:r>
          </w:p>
        </w:tc>
        <w:tc>
          <w:tcPr>
            <w:tcW w:w="1127" w:type="dxa"/>
            <w:tcBorders>
              <w:top w:val="single" w:sz="4" w:space="0" w:color="auto"/>
              <w:left w:val="nil"/>
              <w:bottom w:val="single" w:sz="4" w:space="0" w:color="auto"/>
              <w:right w:val="nil"/>
            </w:tcBorders>
            <w:shd w:val="clear" w:color="auto" w:fill="auto"/>
            <w:noWrap/>
            <w:vAlign w:val="bottom"/>
            <w:hideMark/>
          </w:tcPr>
          <w:p w14:paraId="47D39C1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C1808D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61178B2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A7952F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1EFB19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437CD16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Rust</w:t>
            </w:r>
          </w:p>
        </w:tc>
        <w:tc>
          <w:tcPr>
            <w:tcW w:w="1127" w:type="dxa"/>
            <w:tcBorders>
              <w:top w:val="single" w:sz="4" w:space="0" w:color="auto"/>
              <w:left w:val="nil"/>
              <w:bottom w:val="single" w:sz="4" w:space="0" w:color="auto"/>
              <w:right w:val="nil"/>
            </w:tcBorders>
            <w:shd w:val="clear" w:color="auto" w:fill="auto"/>
            <w:noWrap/>
            <w:vAlign w:val="bottom"/>
            <w:hideMark/>
          </w:tcPr>
          <w:p w14:paraId="267B788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69CB876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016EC7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34225BA5"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B7186A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D46BC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Starcraft</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5DC24D0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-14.76%</w:t>
            </w:r>
          </w:p>
        </w:tc>
        <w:tc>
          <w:tcPr>
            <w:tcW w:w="960" w:type="dxa"/>
            <w:tcBorders>
              <w:top w:val="single" w:sz="4" w:space="0" w:color="auto"/>
              <w:left w:val="nil"/>
              <w:bottom w:val="single" w:sz="4" w:space="0" w:color="auto"/>
              <w:right w:val="nil"/>
            </w:tcBorders>
            <w:shd w:val="clear" w:color="000000" w:fill="CCFFCC"/>
            <w:noWrap/>
            <w:vAlign w:val="bottom"/>
            <w:hideMark/>
          </w:tcPr>
          <w:p w14:paraId="02113D1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-37.77%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6A615C6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-41.05%</w:t>
            </w:r>
          </w:p>
        </w:tc>
      </w:tr>
      <w:tr w:rsidR="00B133D6" w:rsidRPr="00B133D6" w14:paraId="0776DF3E"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522A85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DA05A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Witcher3</w:t>
            </w:r>
          </w:p>
        </w:tc>
        <w:tc>
          <w:tcPr>
            <w:tcW w:w="1127" w:type="dxa"/>
            <w:tcBorders>
              <w:top w:val="single" w:sz="4" w:space="0" w:color="auto"/>
              <w:left w:val="nil"/>
              <w:bottom w:val="single" w:sz="4" w:space="0" w:color="auto"/>
              <w:right w:val="nil"/>
            </w:tcBorders>
            <w:shd w:val="clear" w:color="auto" w:fill="auto"/>
            <w:noWrap/>
            <w:vAlign w:val="bottom"/>
            <w:hideMark/>
          </w:tcPr>
          <w:p w14:paraId="4BC69FD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DEDD88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897ED4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03195425"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65EF93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48B3C1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Baolei-Man</w:t>
            </w:r>
          </w:p>
        </w:tc>
        <w:tc>
          <w:tcPr>
            <w:tcW w:w="1127" w:type="dxa"/>
            <w:tcBorders>
              <w:top w:val="single" w:sz="4" w:space="0" w:color="auto"/>
              <w:left w:val="nil"/>
              <w:bottom w:val="single" w:sz="4" w:space="0" w:color="auto"/>
              <w:right w:val="nil"/>
            </w:tcBorders>
            <w:shd w:val="clear" w:color="auto" w:fill="auto"/>
            <w:noWrap/>
            <w:vAlign w:val="bottom"/>
            <w:hideMark/>
          </w:tcPr>
          <w:p w14:paraId="5C8E516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5AD56B4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880751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E075084"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DBDBFE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37888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127" w:type="dxa"/>
            <w:tcBorders>
              <w:top w:val="single" w:sz="4" w:space="0" w:color="auto"/>
              <w:left w:val="nil"/>
              <w:bottom w:val="single" w:sz="4" w:space="0" w:color="auto"/>
              <w:right w:val="nil"/>
            </w:tcBorders>
            <w:shd w:val="clear" w:color="auto" w:fill="auto"/>
            <w:noWrap/>
            <w:vAlign w:val="bottom"/>
            <w:hideMark/>
          </w:tcPr>
          <w:p w14:paraId="720EA1D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960" w:type="dxa"/>
            <w:tcBorders>
              <w:top w:val="single" w:sz="4" w:space="0" w:color="auto"/>
              <w:left w:val="nil"/>
              <w:bottom w:val="single" w:sz="4" w:space="0" w:color="auto"/>
              <w:right w:val="nil"/>
            </w:tcBorders>
            <w:shd w:val="clear" w:color="auto" w:fill="auto"/>
            <w:noWrap/>
            <w:vAlign w:val="bottom"/>
            <w:hideMark/>
          </w:tcPr>
          <w:p w14:paraId="3663725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0259D1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13D6A0C6"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9A8D2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CAA518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127" w:type="dxa"/>
            <w:tcBorders>
              <w:top w:val="single" w:sz="4" w:space="0" w:color="auto"/>
              <w:left w:val="nil"/>
              <w:bottom w:val="single" w:sz="4" w:space="0" w:color="auto"/>
              <w:right w:val="nil"/>
            </w:tcBorders>
            <w:shd w:val="clear" w:color="auto" w:fill="auto"/>
            <w:noWrap/>
            <w:vAlign w:val="bottom"/>
            <w:hideMark/>
          </w:tcPr>
          <w:p w14:paraId="6D06042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960" w:type="dxa"/>
            <w:tcBorders>
              <w:top w:val="single" w:sz="4" w:space="0" w:color="auto"/>
              <w:left w:val="nil"/>
              <w:bottom w:val="single" w:sz="4" w:space="0" w:color="auto"/>
              <w:right w:val="nil"/>
            </w:tcBorders>
            <w:shd w:val="clear" w:color="auto" w:fill="auto"/>
            <w:noWrap/>
            <w:vAlign w:val="bottom"/>
            <w:hideMark/>
          </w:tcPr>
          <w:p w14:paraId="1ADA25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3DE84C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0CEF6A1C"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BE2990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2F159E3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Baolei-Woman</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6B63D42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-18.08%</w:t>
            </w:r>
          </w:p>
        </w:tc>
        <w:tc>
          <w:tcPr>
            <w:tcW w:w="960" w:type="dxa"/>
            <w:tcBorders>
              <w:top w:val="single" w:sz="4" w:space="0" w:color="auto"/>
              <w:left w:val="nil"/>
              <w:bottom w:val="single" w:sz="4" w:space="0" w:color="auto"/>
              <w:right w:val="nil"/>
            </w:tcBorders>
            <w:shd w:val="clear" w:color="000000" w:fill="CCFFCC"/>
            <w:noWrap/>
            <w:vAlign w:val="bottom"/>
            <w:hideMark/>
          </w:tcPr>
          <w:p w14:paraId="6FCE1DF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-31.11%</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160E2F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-31.24%</w:t>
            </w:r>
          </w:p>
        </w:tc>
      </w:tr>
      <w:tr w:rsidR="00B133D6" w:rsidRPr="00B133D6" w14:paraId="2639B1E4"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7C661E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0A5C6E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Jianling-Temple</w:t>
            </w:r>
          </w:p>
        </w:tc>
        <w:tc>
          <w:tcPr>
            <w:tcW w:w="1127" w:type="dxa"/>
            <w:tcBorders>
              <w:top w:val="single" w:sz="4" w:space="0" w:color="auto"/>
              <w:left w:val="nil"/>
              <w:bottom w:val="single" w:sz="4" w:space="0" w:color="auto"/>
              <w:right w:val="nil"/>
            </w:tcBorders>
            <w:shd w:val="clear" w:color="auto" w:fill="auto"/>
            <w:noWrap/>
            <w:vAlign w:val="bottom"/>
            <w:hideMark/>
          </w:tcPr>
          <w:p w14:paraId="22CDA2A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45E4D2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7661EFC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118C4DD3"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0E6A3B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C7EC4D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Jianling-Beach</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6514F4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-12.22%</w:t>
            </w:r>
          </w:p>
        </w:tc>
        <w:tc>
          <w:tcPr>
            <w:tcW w:w="960" w:type="dxa"/>
            <w:tcBorders>
              <w:top w:val="single" w:sz="4" w:space="0" w:color="auto"/>
              <w:left w:val="nil"/>
              <w:bottom w:val="single" w:sz="4" w:space="0" w:color="auto"/>
              <w:right w:val="nil"/>
            </w:tcBorders>
            <w:shd w:val="clear" w:color="000000" w:fill="CCFFCC"/>
            <w:noWrap/>
            <w:vAlign w:val="bottom"/>
            <w:hideMark/>
          </w:tcPr>
          <w:p w14:paraId="385B505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-38.00%</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22571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-34.91%</w:t>
            </w:r>
          </w:p>
        </w:tc>
      </w:tr>
      <w:tr w:rsidR="00B133D6" w:rsidRPr="00B133D6" w14:paraId="183EBEDE"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E9244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C5C0E0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Heroes of the Storm part 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529380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-13.49%</w:t>
            </w:r>
          </w:p>
        </w:tc>
        <w:tc>
          <w:tcPr>
            <w:tcW w:w="960" w:type="dxa"/>
            <w:tcBorders>
              <w:top w:val="single" w:sz="4" w:space="0" w:color="auto"/>
              <w:left w:val="nil"/>
              <w:bottom w:val="single" w:sz="4" w:space="0" w:color="auto"/>
              <w:right w:val="nil"/>
            </w:tcBorders>
            <w:shd w:val="clear" w:color="000000" w:fill="CCFFCC"/>
            <w:noWrap/>
            <w:vAlign w:val="bottom"/>
            <w:hideMark/>
          </w:tcPr>
          <w:p w14:paraId="7FB1E96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-31.69%</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6753E32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-31.37%</w:t>
            </w:r>
          </w:p>
        </w:tc>
      </w:tr>
      <w:tr w:rsidR="00B133D6" w:rsidRPr="00B133D6" w14:paraId="035DDE5C"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A2D00B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B827EC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Project CARS</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8462E2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-16.52%</w:t>
            </w:r>
          </w:p>
        </w:tc>
        <w:tc>
          <w:tcPr>
            <w:tcW w:w="960" w:type="dxa"/>
            <w:tcBorders>
              <w:top w:val="single" w:sz="4" w:space="0" w:color="auto"/>
              <w:left w:val="nil"/>
              <w:bottom w:val="single" w:sz="4" w:space="0" w:color="auto"/>
              <w:right w:val="nil"/>
            </w:tcBorders>
            <w:shd w:val="clear" w:color="000000" w:fill="CCFFCC"/>
            <w:noWrap/>
            <w:vAlign w:val="bottom"/>
            <w:hideMark/>
          </w:tcPr>
          <w:p w14:paraId="0766295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-39.65%</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754C18B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-34.28%</w:t>
            </w:r>
          </w:p>
        </w:tc>
      </w:tr>
      <w:tr w:rsidR="00B133D6" w:rsidRPr="00B133D6" w14:paraId="4A3058BF" w14:textId="77777777" w:rsidTr="003A4DFA">
        <w:trPr>
          <w:trHeight w:val="288"/>
        </w:trPr>
        <w:tc>
          <w:tcPr>
            <w:tcW w:w="960" w:type="dxa"/>
            <w:tcBorders>
              <w:top w:val="nil"/>
              <w:left w:val="single" w:sz="8" w:space="0" w:color="auto"/>
              <w:bottom w:val="nil"/>
              <w:right w:val="single" w:sz="8" w:space="0" w:color="auto"/>
            </w:tcBorders>
            <w:shd w:val="clear" w:color="auto" w:fill="auto"/>
            <w:noWrap/>
            <w:vAlign w:val="bottom"/>
            <w:hideMark/>
          </w:tcPr>
          <w:p w14:paraId="43281ED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single" w:sz="8" w:space="0" w:color="auto"/>
              <w:right w:val="single" w:sz="8" w:space="0" w:color="auto"/>
            </w:tcBorders>
            <w:shd w:val="clear" w:color="auto" w:fill="auto"/>
            <w:noWrap/>
            <w:vAlign w:val="bottom"/>
            <w:hideMark/>
          </w:tcPr>
          <w:p w14:paraId="75346A3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WoW part 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76DB6B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-17.23%</w:t>
            </w:r>
          </w:p>
        </w:tc>
        <w:tc>
          <w:tcPr>
            <w:tcW w:w="960" w:type="dxa"/>
            <w:tcBorders>
              <w:top w:val="single" w:sz="4" w:space="0" w:color="auto"/>
              <w:left w:val="nil"/>
              <w:bottom w:val="single" w:sz="4" w:space="0" w:color="auto"/>
              <w:right w:val="nil"/>
            </w:tcBorders>
            <w:shd w:val="clear" w:color="000000" w:fill="CCFFCC"/>
            <w:noWrap/>
            <w:vAlign w:val="bottom"/>
            <w:hideMark/>
          </w:tcPr>
          <w:p w14:paraId="5AB2AF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-42.83%</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13F8C8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-38.38%</w:t>
            </w:r>
          </w:p>
        </w:tc>
      </w:tr>
      <w:tr w:rsidR="002B4D4B" w:rsidRPr="00B133D6" w14:paraId="793441E1" w14:textId="77777777" w:rsidTr="00B133D6">
        <w:trPr>
          <w:trHeight w:val="288"/>
        </w:trPr>
        <w:tc>
          <w:tcPr>
            <w:tcW w:w="960" w:type="dxa"/>
            <w:tcBorders>
              <w:top w:val="nil"/>
              <w:left w:val="single" w:sz="8" w:space="0" w:color="auto"/>
              <w:bottom w:val="single" w:sz="4" w:space="0" w:color="auto"/>
              <w:right w:val="single" w:sz="8" w:space="0" w:color="auto"/>
            </w:tcBorders>
            <w:shd w:val="clear" w:color="auto" w:fill="auto"/>
            <w:noWrap/>
            <w:vAlign w:val="bottom"/>
          </w:tcPr>
          <w:p w14:paraId="7E739C3F"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single" w:sz="4" w:space="0" w:color="auto"/>
              <w:right w:val="single" w:sz="8" w:space="0" w:color="auto"/>
            </w:tcBorders>
            <w:shd w:val="clear" w:color="auto" w:fill="auto"/>
            <w:noWrap/>
            <w:vAlign w:val="bottom"/>
          </w:tcPr>
          <w:p w14:paraId="343E2B1A" w14:textId="0585321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1127" w:type="dxa"/>
            <w:tcBorders>
              <w:top w:val="single" w:sz="4" w:space="0" w:color="auto"/>
              <w:left w:val="single" w:sz="8" w:space="0" w:color="auto"/>
              <w:bottom w:val="single" w:sz="4" w:space="0" w:color="auto"/>
              <w:right w:val="nil"/>
            </w:tcBorders>
            <w:shd w:val="clear" w:color="000000" w:fill="CCFFCC"/>
            <w:noWrap/>
            <w:vAlign w:val="bottom"/>
          </w:tcPr>
          <w:p w14:paraId="500854FE" w14:textId="7F19450D"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000000" w:fill="CCFFCC"/>
            <w:noWrap/>
            <w:vAlign w:val="bottom"/>
          </w:tcPr>
          <w:p w14:paraId="6AB1783A" w14:textId="077AF5D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000000" w:fill="CCFFCC"/>
            <w:noWrap/>
            <w:vAlign w:val="bottom"/>
          </w:tcPr>
          <w:p w14:paraId="355E2EC0" w14:textId="13360529"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2B6A0B67" w14:textId="77777777" w:rsidR="00465DB5" w:rsidRPr="00406222" w:rsidRDefault="00465DB5">
      <w:pPr>
        <w:rPr>
          <w:highlight w:val="yellow"/>
        </w:rPr>
      </w:pPr>
    </w:p>
    <w:p w14:paraId="6D950F49" w14:textId="3665BF0E" w:rsidR="009D7CD8" w:rsidRPr="00092229" w:rsidRDefault="001A34D4" w:rsidP="00991A04">
      <w:pPr>
        <w:pStyle w:val="Heading3"/>
      </w:pPr>
      <w:r>
        <w:t>Visualizations</w:t>
      </w:r>
    </w:p>
    <w:p w14:paraId="5BE44B72" w14:textId="5F00E59E" w:rsidR="00B133D6" w:rsidRPr="00092229" w:rsidRDefault="00B133D6" w:rsidP="00B133D6">
      <w:r w:rsidRPr="00092229">
        <w:t>Plot</w:t>
      </w:r>
      <w:r w:rsidR="00092229" w:rsidRPr="00092229">
        <w:t>ted</w:t>
      </w:r>
      <w:r w:rsidRPr="00092229">
        <w:t xml:space="preserve"> QP 22 rate saving for luma </w:t>
      </w:r>
      <w:r w:rsidR="0001557B">
        <w:t>over rate.</w:t>
      </w:r>
    </w:p>
    <w:p w14:paraId="602F3D16" w14:textId="5C7A1844" w:rsidR="00B133D6" w:rsidRPr="00092229" w:rsidRDefault="00092229" w:rsidP="00092229">
      <w:pPr>
        <w:pStyle w:val="Heading4"/>
      </w:pPr>
      <w:r w:rsidRPr="00092229">
        <w:lastRenderedPageBreak/>
        <w:t>Class G1</w:t>
      </w:r>
    </w:p>
    <w:p w14:paraId="53E9AB7E" w14:textId="0CFF383A" w:rsidR="00092229" w:rsidRDefault="00092229" w:rsidP="00092229">
      <w:pPr>
        <w:pStyle w:val="Heading5"/>
      </w:pPr>
      <w:r w:rsidRPr="00092229">
        <w:t>AI</w:t>
      </w:r>
    </w:p>
    <w:p w14:paraId="4D4AE9EC" w14:textId="37DC6104" w:rsidR="00092229" w:rsidRPr="00092229" w:rsidRDefault="00092229" w:rsidP="00092229">
      <w:r w:rsidRPr="00092229">
        <w:rPr>
          <w:noProof/>
        </w:rPr>
        <w:drawing>
          <wp:inline distT="0" distB="0" distL="0" distR="0" wp14:anchorId="1C829EE9" wp14:editId="31113B53">
            <wp:extent cx="5914390" cy="29362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4390" cy="2936240"/>
                    </a:xfrm>
                    <a:prstGeom prst="rect">
                      <a:avLst/>
                    </a:prstGeom>
                  </pic:spPr>
                </pic:pic>
              </a:graphicData>
            </a:graphic>
          </wp:inline>
        </w:drawing>
      </w:r>
    </w:p>
    <w:p w14:paraId="46B0A0CC" w14:textId="1C42FF9A" w:rsidR="00092229" w:rsidRDefault="00092229" w:rsidP="00092229">
      <w:pPr>
        <w:pStyle w:val="Heading5"/>
      </w:pPr>
      <w:r>
        <w:t>RA</w:t>
      </w:r>
    </w:p>
    <w:p w14:paraId="5ADAD1FF" w14:textId="1A11F3F6" w:rsidR="00092229" w:rsidRPr="00092229" w:rsidRDefault="00092229" w:rsidP="00092229">
      <w:r w:rsidRPr="00092229">
        <w:rPr>
          <w:noProof/>
        </w:rPr>
        <w:drawing>
          <wp:inline distT="0" distB="0" distL="0" distR="0" wp14:anchorId="3DC8E242" wp14:editId="20795E56">
            <wp:extent cx="5914390" cy="29457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2945765"/>
                    </a:xfrm>
                    <a:prstGeom prst="rect">
                      <a:avLst/>
                    </a:prstGeom>
                  </pic:spPr>
                </pic:pic>
              </a:graphicData>
            </a:graphic>
          </wp:inline>
        </w:drawing>
      </w:r>
    </w:p>
    <w:p w14:paraId="51547998" w14:textId="02DA90B6" w:rsidR="00092229" w:rsidRDefault="00092229" w:rsidP="00092229">
      <w:pPr>
        <w:pStyle w:val="Heading5"/>
      </w:pPr>
      <w:r>
        <w:lastRenderedPageBreak/>
        <w:t>LDB</w:t>
      </w:r>
    </w:p>
    <w:p w14:paraId="6B24BBF7" w14:textId="081DFD13" w:rsidR="00092229" w:rsidRPr="00092229" w:rsidRDefault="00092229" w:rsidP="00092229">
      <w:r w:rsidRPr="00092229">
        <w:rPr>
          <w:noProof/>
        </w:rPr>
        <w:drawing>
          <wp:inline distT="0" distB="0" distL="0" distR="0" wp14:anchorId="01827DED" wp14:editId="43092023">
            <wp:extent cx="5914390" cy="29527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4390" cy="2952750"/>
                    </a:xfrm>
                    <a:prstGeom prst="rect">
                      <a:avLst/>
                    </a:prstGeom>
                  </pic:spPr>
                </pic:pic>
              </a:graphicData>
            </a:graphic>
          </wp:inline>
        </w:drawing>
      </w:r>
    </w:p>
    <w:p w14:paraId="6CDFAEC1" w14:textId="22F2D4DD" w:rsidR="00092229" w:rsidRDefault="00092229" w:rsidP="00092229">
      <w:pPr>
        <w:pStyle w:val="Heading5"/>
      </w:pPr>
      <w:r>
        <w:t>LDP</w:t>
      </w:r>
    </w:p>
    <w:p w14:paraId="5022A4B2" w14:textId="42CCC54E" w:rsidR="00092229" w:rsidRPr="00092229" w:rsidRDefault="00092229" w:rsidP="00092229">
      <w:r w:rsidRPr="00092229">
        <w:rPr>
          <w:noProof/>
        </w:rPr>
        <w:drawing>
          <wp:inline distT="0" distB="0" distL="0" distR="0" wp14:anchorId="44BA182E" wp14:editId="4831F2AD">
            <wp:extent cx="5914390" cy="29527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4390" cy="2952750"/>
                    </a:xfrm>
                    <a:prstGeom prst="rect">
                      <a:avLst/>
                    </a:prstGeom>
                  </pic:spPr>
                </pic:pic>
              </a:graphicData>
            </a:graphic>
          </wp:inline>
        </w:drawing>
      </w:r>
    </w:p>
    <w:p w14:paraId="41A4C144" w14:textId="3A99C3F1" w:rsidR="00092229" w:rsidRPr="00092229" w:rsidRDefault="00092229" w:rsidP="00092229">
      <w:pPr>
        <w:pStyle w:val="Heading4"/>
      </w:pPr>
      <w:r>
        <w:lastRenderedPageBreak/>
        <w:t>Class G2</w:t>
      </w:r>
    </w:p>
    <w:p w14:paraId="68971B40" w14:textId="77777777" w:rsidR="00092229" w:rsidRDefault="00092229" w:rsidP="00092229">
      <w:pPr>
        <w:pStyle w:val="Heading5"/>
      </w:pPr>
      <w:r w:rsidRPr="00092229">
        <w:t>AI</w:t>
      </w:r>
    </w:p>
    <w:p w14:paraId="07FD6662" w14:textId="3D2FDA34" w:rsidR="00092229" w:rsidRPr="00092229" w:rsidRDefault="00092229" w:rsidP="00092229">
      <w:r w:rsidRPr="00092229">
        <w:rPr>
          <w:noProof/>
        </w:rPr>
        <w:drawing>
          <wp:inline distT="0" distB="0" distL="0" distR="0" wp14:anchorId="6FD2C7BE" wp14:editId="2B9F6C5A">
            <wp:extent cx="5914390" cy="29597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4390" cy="2959735"/>
                    </a:xfrm>
                    <a:prstGeom prst="rect">
                      <a:avLst/>
                    </a:prstGeom>
                  </pic:spPr>
                </pic:pic>
              </a:graphicData>
            </a:graphic>
          </wp:inline>
        </w:drawing>
      </w:r>
    </w:p>
    <w:p w14:paraId="1F4D61F2" w14:textId="77777777" w:rsidR="00092229" w:rsidRDefault="00092229" w:rsidP="00092229">
      <w:pPr>
        <w:pStyle w:val="Heading5"/>
      </w:pPr>
      <w:r>
        <w:t>RA</w:t>
      </w:r>
    </w:p>
    <w:p w14:paraId="1E0C7DA2" w14:textId="593F7D08" w:rsidR="00092229" w:rsidRPr="00092229" w:rsidRDefault="00092229" w:rsidP="00092229">
      <w:r w:rsidRPr="00092229">
        <w:rPr>
          <w:noProof/>
        </w:rPr>
        <w:drawing>
          <wp:inline distT="0" distB="0" distL="0" distR="0" wp14:anchorId="73AC70DF" wp14:editId="3250038A">
            <wp:extent cx="5914390" cy="293878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14390" cy="2938780"/>
                    </a:xfrm>
                    <a:prstGeom prst="rect">
                      <a:avLst/>
                    </a:prstGeom>
                  </pic:spPr>
                </pic:pic>
              </a:graphicData>
            </a:graphic>
          </wp:inline>
        </w:drawing>
      </w:r>
    </w:p>
    <w:p w14:paraId="76B3380F" w14:textId="77777777" w:rsidR="00092229" w:rsidRDefault="00092229" w:rsidP="00092229">
      <w:pPr>
        <w:pStyle w:val="Heading5"/>
      </w:pPr>
      <w:r>
        <w:lastRenderedPageBreak/>
        <w:t>LDB</w:t>
      </w:r>
    </w:p>
    <w:p w14:paraId="42A48E30" w14:textId="57FCC44F" w:rsidR="00092229" w:rsidRPr="00092229" w:rsidRDefault="00092229" w:rsidP="00092229">
      <w:r w:rsidRPr="00092229">
        <w:rPr>
          <w:noProof/>
        </w:rPr>
        <w:drawing>
          <wp:inline distT="0" distB="0" distL="0" distR="0" wp14:anchorId="1703E1C5" wp14:editId="4C7648B5">
            <wp:extent cx="5914390" cy="293878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4390" cy="2938780"/>
                    </a:xfrm>
                    <a:prstGeom prst="rect">
                      <a:avLst/>
                    </a:prstGeom>
                  </pic:spPr>
                </pic:pic>
              </a:graphicData>
            </a:graphic>
          </wp:inline>
        </w:drawing>
      </w:r>
    </w:p>
    <w:p w14:paraId="547A8BA9" w14:textId="77777777" w:rsidR="00092229" w:rsidRDefault="00092229" w:rsidP="00092229">
      <w:pPr>
        <w:pStyle w:val="Heading5"/>
      </w:pPr>
      <w:r>
        <w:t>LDP</w:t>
      </w:r>
    </w:p>
    <w:p w14:paraId="15EE360A" w14:textId="555EB80A" w:rsidR="00092229" w:rsidRDefault="00092229" w:rsidP="00092229">
      <w:pPr>
        <w:pStyle w:val="Heading5"/>
        <w:numPr>
          <w:ilvl w:val="0"/>
          <w:numId w:val="0"/>
        </w:numPr>
      </w:pPr>
      <w:r w:rsidRPr="00092229">
        <w:rPr>
          <w:noProof/>
        </w:rPr>
        <w:drawing>
          <wp:inline distT="0" distB="0" distL="0" distR="0" wp14:anchorId="2DC7421B" wp14:editId="27F62567">
            <wp:extent cx="5914390" cy="29413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4390" cy="2941320"/>
                    </a:xfrm>
                    <a:prstGeom prst="rect">
                      <a:avLst/>
                    </a:prstGeom>
                  </pic:spPr>
                </pic:pic>
              </a:graphicData>
            </a:graphic>
          </wp:inline>
        </w:drawing>
      </w:r>
    </w:p>
    <w:p w14:paraId="437BCBD3" w14:textId="06334F39" w:rsidR="00FA4BD4" w:rsidRPr="00B133D6" w:rsidRDefault="00FA4BD4" w:rsidP="00B133D6">
      <w:pPr>
        <w:rPr>
          <w:highlight w:val="yellow"/>
        </w:rPr>
      </w:pPr>
    </w:p>
    <w:p w14:paraId="7A1D9F3B" w14:textId="0E72AA1C" w:rsidR="00406222" w:rsidRDefault="00406222" w:rsidP="00D61219">
      <w:pPr>
        <w:pStyle w:val="Heading1"/>
        <w:tabs>
          <w:tab w:val="clear" w:pos="1800"/>
          <w:tab w:val="clear" w:pos="2160"/>
          <w:tab w:val="clear" w:pos="2520"/>
          <w:tab w:val="clear" w:pos="2880"/>
          <w:tab w:val="clear" w:pos="3240"/>
          <w:tab w:val="clear" w:pos="3600"/>
          <w:tab w:val="clear" w:pos="3960"/>
          <w:tab w:val="clear" w:pos="4320"/>
        </w:tabs>
        <w:jc w:val="left"/>
      </w:pPr>
      <w:r>
        <w:t>Input documents</w:t>
      </w:r>
    </w:p>
    <w:p w14:paraId="5D728C06" w14:textId="6389340B" w:rsidR="00406222" w:rsidRDefault="00406222" w:rsidP="00406222">
      <w:pPr>
        <w:pStyle w:val="Heading2"/>
      </w:pPr>
      <w:r>
        <w:t>Tool assessment / sequence selection</w:t>
      </w:r>
    </w:p>
    <w:p w14:paraId="5539F886" w14:textId="086A352E" w:rsidR="00406222" w:rsidRPr="00406222" w:rsidRDefault="00406222" w:rsidP="00406222">
      <w:pPr>
        <w:pStyle w:val="ListParagraph"/>
        <w:numPr>
          <w:ilvl w:val="0"/>
          <w:numId w:val="20"/>
        </w:numPr>
      </w:pPr>
      <w:r w:rsidRPr="00406222">
        <w:t>JVET-AH0067</w:t>
      </w:r>
      <w:r>
        <w:t xml:space="preserve">: </w:t>
      </w:r>
      <w:r w:rsidRPr="00406222">
        <w:t>AHG15: ECM-12.0 Tool assessment on class G candidate sequences</w:t>
      </w:r>
    </w:p>
    <w:p w14:paraId="567F825C" w14:textId="1A15E68A" w:rsidR="00406222" w:rsidRDefault="00406222" w:rsidP="00406222">
      <w:pPr>
        <w:pStyle w:val="Heading2"/>
      </w:pPr>
      <w:r>
        <w:t>Auxiliary data format</w:t>
      </w:r>
    </w:p>
    <w:p w14:paraId="0EBC81B3" w14:textId="53341A9A" w:rsidR="00406222" w:rsidRDefault="00406222" w:rsidP="00406222">
      <w:pPr>
        <w:pStyle w:val="ListParagraph"/>
        <w:numPr>
          <w:ilvl w:val="0"/>
          <w:numId w:val="20"/>
        </w:numPr>
      </w:pPr>
      <w:r w:rsidRPr="00406222">
        <w:t>JVET-AH0147</w:t>
      </w:r>
      <w:r>
        <w:t xml:space="preserve">: </w:t>
      </w:r>
      <w:r w:rsidRPr="00406222">
        <w:t>AHG15: Description of the auxiliary information for the gaming content sequences proposed by Huawei</w:t>
      </w:r>
    </w:p>
    <w:p w14:paraId="2072E05E" w14:textId="6BD84CA2" w:rsidR="00406222" w:rsidRDefault="00406222" w:rsidP="00406222">
      <w:pPr>
        <w:pStyle w:val="ListParagraph"/>
        <w:numPr>
          <w:ilvl w:val="0"/>
          <w:numId w:val="20"/>
        </w:numPr>
      </w:pPr>
      <w:r w:rsidRPr="00406222">
        <w:t>JVET-AH0179</w:t>
      </w:r>
      <w:r>
        <w:t xml:space="preserve">: </w:t>
      </w:r>
      <w:r w:rsidRPr="00406222">
        <w:t>AHG15: On auxiliary information for the Unity Gaming sequences proposed by InterDigital</w:t>
      </w:r>
    </w:p>
    <w:p w14:paraId="07D4F291" w14:textId="66F5D3FA" w:rsidR="00406222" w:rsidRDefault="00406222" w:rsidP="00406222">
      <w:pPr>
        <w:pStyle w:val="Heading2"/>
      </w:pPr>
      <w:r>
        <w:lastRenderedPageBreak/>
        <w:t>New test sequences</w:t>
      </w:r>
    </w:p>
    <w:p w14:paraId="6DA17AED" w14:textId="6D1E99AA" w:rsidR="00406222" w:rsidRPr="00406222" w:rsidRDefault="00406222" w:rsidP="00406222">
      <w:pPr>
        <w:pStyle w:val="ListParagraph"/>
        <w:numPr>
          <w:ilvl w:val="0"/>
          <w:numId w:val="20"/>
        </w:numPr>
      </w:pPr>
      <w:r w:rsidRPr="00406222">
        <w:t>JVET-AH0149</w:t>
      </w:r>
      <w:r>
        <w:t xml:space="preserve">: </w:t>
      </w:r>
      <w:r w:rsidRPr="00406222">
        <w:t>AHG15: Description of the auxiliary information for the gaming content sequences proposed by Huawei</w:t>
      </w:r>
    </w:p>
    <w:p w14:paraId="219E71C6" w14:textId="05793ED9" w:rsidR="00406222" w:rsidRDefault="00406222" w:rsidP="00406222">
      <w:pPr>
        <w:pStyle w:val="Heading2"/>
      </w:pPr>
      <w:r>
        <w:t>Testing conditions</w:t>
      </w:r>
    </w:p>
    <w:p w14:paraId="2E657654" w14:textId="439F91D9" w:rsidR="00406222" w:rsidRPr="00406222" w:rsidRDefault="00406222" w:rsidP="00406222">
      <w:pPr>
        <w:pStyle w:val="ListParagraph"/>
        <w:numPr>
          <w:ilvl w:val="0"/>
          <w:numId w:val="20"/>
        </w:numPr>
      </w:pPr>
      <w:r w:rsidRPr="00406222">
        <w:t>JVET-AH0220</w:t>
      </w:r>
      <w:r>
        <w:t xml:space="preserve">: </w:t>
      </w:r>
      <w:r w:rsidRPr="00406222">
        <w:t>AHG15: Configurations for gaming sequences</w:t>
      </w:r>
    </w:p>
    <w:p w14:paraId="61E9DB26" w14:textId="77777777" w:rsidR="00406222" w:rsidRPr="00406222" w:rsidRDefault="00406222" w:rsidP="00406222"/>
    <w:p w14:paraId="03569E5C" w14:textId="77777777" w:rsidR="00D61219" w:rsidRPr="00BD26BF" w:rsidRDefault="00D61219" w:rsidP="00D61219">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2D05CFA4" w14:textId="77777777" w:rsidR="00D61219" w:rsidRPr="00BD26BF" w:rsidRDefault="00D61219" w:rsidP="00D61219">
      <w:r w:rsidRPr="00BD26BF">
        <w:t>The AHG recommends to:</w:t>
      </w:r>
    </w:p>
    <w:p w14:paraId="571D278A" w14:textId="0DEB8941" w:rsidR="00D61219" w:rsidRPr="003A4DFA" w:rsidDel="00380858" w:rsidRDefault="00D61219" w:rsidP="00D61219">
      <w:pPr>
        <w:numPr>
          <w:ilvl w:val="0"/>
          <w:numId w:val="16"/>
        </w:numPr>
        <w:rPr>
          <w:del w:id="0" w:author="Johannes Sauer (A)" w:date="2024-04-17T09:16:00Z"/>
        </w:rPr>
      </w:pPr>
      <w:del w:id="1" w:author="Johannes Sauer (A)" w:date="2024-04-17T09:16:00Z">
        <w:r w:rsidRPr="003A4DFA" w:rsidDel="00380858">
          <w:delText>Continue to evaluat</w:delText>
        </w:r>
        <w:r w:rsidR="00E25A62" w:rsidRPr="003A4DFA" w:rsidDel="00380858">
          <w:delText>e</w:delText>
        </w:r>
        <w:r w:rsidRPr="003A4DFA" w:rsidDel="00380858">
          <w:delText xml:space="preserve"> candidate sequences for gaming content compression</w:delText>
        </w:r>
      </w:del>
    </w:p>
    <w:p w14:paraId="5DD8C306" w14:textId="77777777" w:rsidR="00AD41AE" w:rsidRPr="003A4DFA" w:rsidDel="00AD41AE" w:rsidRDefault="00AD41AE" w:rsidP="00AD41AE">
      <w:pPr>
        <w:numPr>
          <w:ilvl w:val="0"/>
          <w:numId w:val="16"/>
        </w:numPr>
        <w:rPr>
          <w:del w:id="2" w:author="Johannes Sauer (A)" w:date="2024-04-17T09:17:00Z"/>
          <w:moveTo w:id="3" w:author="Johannes Sauer (A)" w:date="2024-04-17T09:17:00Z"/>
          <w:lang w:eastAsia="zh-CN"/>
        </w:rPr>
      </w:pPr>
      <w:moveToRangeStart w:id="4" w:author="Johannes Sauer (A)" w:date="2024-04-17T09:17:00Z" w:name="move164237846"/>
      <w:moveTo w:id="5" w:author="Johannes Sauer (A)" w:date="2024-04-17T09:17:00Z">
        <w:r w:rsidRPr="003A4DFA">
          <w:t>Review input documents on gaming content compression</w:t>
        </w:r>
      </w:moveTo>
    </w:p>
    <w:moveToRangeEnd w:id="4"/>
    <w:p w14:paraId="78A49AEF" w14:textId="77777777" w:rsidR="00AD41AE" w:rsidRDefault="00AD41AE" w:rsidP="00AD41AE">
      <w:pPr>
        <w:numPr>
          <w:ilvl w:val="0"/>
          <w:numId w:val="16"/>
        </w:numPr>
        <w:rPr>
          <w:ins w:id="6" w:author="Johannes Sauer (A)" w:date="2024-04-17T09:17:00Z"/>
        </w:rPr>
      </w:pPr>
    </w:p>
    <w:p w14:paraId="10255E7C" w14:textId="47F60BA2" w:rsidR="00122D6F" w:rsidRDefault="00032540" w:rsidP="00D61219">
      <w:pPr>
        <w:numPr>
          <w:ilvl w:val="0"/>
          <w:numId w:val="16"/>
        </w:numPr>
        <w:rPr>
          <w:ins w:id="7" w:author="Johannes Sauer (A)" w:date="2024-04-17T09:17:00Z"/>
        </w:rPr>
      </w:pPr>
      <w:r w:rsidRPr="003A4DFA">
        <w:t xml:space="preserve">Review </w:t>
      </w:r>
      <w:r w:rsidR="00122D6F" w:rsidRPr="003A4DFA">
        <w:t xml:space="preserve">testing conditions </w:t>
      </w:r>
      <w:r w:rsidRPr="003A4DFA">
        <w:t>and refine</w:t>
      </w:r>
      <w:r w:rsidR="00175E1C">
        <w:t xml:space="preserve"> them</w:t>
      </w:r>
      <w:ins w:id="8" w:author="Johannes Sauer (A)" w:date="2024-04-17T09:15:00Z">
        <w:r w:rsidR="00380858">
          <w:t>,</w:t>
        </w:r>
      </w:ins>
      <w:r w:rsidRPr="003A4DFA">
        <w:t xml:space="preserve"> i</w:t>
      </w:r>
      <w:r w:rsidR="001D6A90" w:rsidRPr="003A4DFA">
        <w:t>f</w:t>
      </w:r>
      <w:r w:rsidRPr="003A4DFA">
        <w:t xml:space="preserve"> necessary</w:t>
      </w:r>
    </w:p>
    <w:p w14:paraId="56DB2D03" w14:textId="6527F2DF" w:rsidR="00AD41AE" w:rsidRPr="003A4DFA" w:rsidRDefault="00AD41AE" w:rsidP="00D61219">
      <w:pPr>
        <w:numPr>
          <w:ilvl w:val="0"/>
          <w:numId w:val="16"/>
        </w:numPr>
      </w:pPr>
      <w:ins w:id="9" w:author="Johannes Sauer (A)" w:date="2024-04-17T09:17:00Z">
        <w:r>
          <w:t>Review gaming content testset (classes G1 and G2) and shorten them, if necessary</w:t>
        </w:r>
      </w:ins>
    </w:p>
    <w:p w14:paraId="1482B7FF" w14:textId="7BCC1CE8" w:rsidR="00D61219" w:rsidRPr="003A4DFA" w:rsidRDefault="00D61219" w:rsidP="00D61219">
      <w:pPr>
        <w:numPr>
          <w:ilvl w:val="0"/>
          <w:numId w:val="16"/>
        </w:numPr>
      </w:pPr>
      <w:r w:rsidRPr="003A4DFA">
        <w:t>Identify if/how auxiliary information can be used for coding of gaming content</w:t>
      </w:r>
      <w:bookmarkStart w:id="10" w:name="_GoBack"/>
      <w:bookmarkEnd w:id="10"/>
    </w:p>
    <w:p w14:paraId="2D03BC2C" w14:textId="5EC2F7AD" w:rsidR="00D61219" w:rsidRPr="003A4DFA" w:rsidDel="00AD41AE" w:rsidRDefault="00834B9B" w:rsidP="00EF7D2E">
      <w:pPr>
        <w:numPr>
          <w:ilvl w:val="0"/>
          <w:numId w:val="16"/>
        </w:numPr>
        <w:rPr>
          <w:moveFrom w:id="11" w:author="Johannes Sauer (A)" w:date="2024-04-17T09:17:00Z"/>
          <w:lang w:eastAsia="zh-CN"/>
        </w:rPr>
      </w:pPr>
      <w:moveFromRangeStart w:id="12" w:author="Johannes Sauer (A)" w:date="2024-04-17T09:17:00Z" w:name="move164237846"/>
      <w:moveFrom w:id="13" w:author="Johannes Sauer (A)" w:date="2024-04-17T09:17:00Z">
        <w:r w:rsidRPr="003A4DFA" w:rsidDel="00AD41AE">
          <w:t>Review input documents on gaming content compression</w:t>
        </w:r>
      </w:moveFrom>
    </w:p>
    <w:moveFromRangeEnd w:id="12"/>
    <w:p w14:paraId="6D86D3B7" w14:textId="3838FE70" w:rsidR="00406222" w:rsidRPr="003A4DFA" w:rsidRDefault="00605DD5" w:rsidP="00EF7D2E">
      <w:pPr>
        <w:numPr>
          <w:ilvl w:val="0"/>
          <w:numId w:val="16"/>
        </w:numPr>
        <w:rPr>
          <w:lang w:eastAsia="zh-CN"/>
        </w:rPr>
      </w:pPr>
      <w:r w:rsidRPr="003A4DFA">
        <w:t xml:space="preserve">Create </w:t>
      </w:r>
      <w:r w:rsidR="00406222" w:rsidRPr="003A4DFA">
        <w:t>a output document describing gaming conte</w:t>
      </w:r>
      <w:r w:rsidRPr="003A4DFA">
        <w:t xml:space="preserve">nt testset and </w:t>
      </w:r>
      <w:r w:rsidR="001D6A90" w:rsidRPr="003A4DFA">
        <w:t xml:space="preserve">test </w:t>
      </w:r>
      <w:r w:rsidRPr="003A4DFA">
        <w:t>conditions</w:t>
      </w:r>
    </w:p>
    <w:p w14:paraId="6A4ABE83" w14:textId="7395F1E8" w:rsidR="00CD7F9A" w:rsidRDefault="00E5565B" w:rsidP="00E5565B">
      <w:pPr>
        <w:pStyle w:val="Heading1"/>
        <w:rPr>
          <w:noProof/>
        </w:rPr>
      </w:pPr>
      <w:r>
        <w:rPr>
          <w:noProof/>
        </w:rPr>
        <w:t>Annex -</w:t>
      </w:r>
      <w:r w:rsidR="00CD7F9A">
        <w:rPr>
          <w:noProof/>
        </w:rPr>
        <w:t xml:space="preserve"> </w:t>
      </w:r>
      <w:r w:rsidR="00CD7F9A" w:rsidRPr="00E5565B">
        <w:t>Discussion</w:t>
      </w:r>
      <w:r w:rsidR="00CD7F9A">
        <w:rPr>
          <w:noProof/>
        </w:rPr>
        <w:t xml:space="preserve"> items during conference calls</w:t>
      </w:r>
    </w:p>
    <w:p w14:paraId="49AC028D" w14:textId="20D931B5" w:rsidR="00E5565B" w:rsidRDefault="00E5565B" w:rsidP="00E5565B">
      <w:pPr>
        <w:pStyle w:val="Heading2"/>
      </w:pPr>
      <w:r>
        <w:t>Auxiliary data format</w:t>
      </w:r>
    </w:p>
    <w:p w14:paraId="368B80CE" w14:textId="19B84DE0" w:rsidR="00E5565B" w:rsidRDefault="00E5565B" w:rsidP="00E5565B">
      <w:r>
        <w:t>Some mails were exchanged. Discussion on-going offline.</w:t>
      </w:r>
    </w:p>
    <w:p w14:paraId="4E905C1F" w14:textId="5B0D64BF" w:rsidR="00E5565B" w:rsidRDefault="00E5565B" w:rsidP="00E5565B">
      <w:pPr>
        <w:pStyle w:val="Heading2"/>
      </w:pPr>
      <w:r>
        <w:t>Simulations for 34</w:t>
      </w:r>
      <w:r w:rsidRPr="00E5565B">
        <w:rPr>
          <w:vertAlign w:val="superscript"/>
        </w:rPr>
        <w:t>th</w:t>
      </w:r>
      <w:r>
        <w:t xml:space="preserve"> meeting</w:t>
      </w:r>
    </w:p>
    <w:p w14:paraId="766D52C6" w14:textId="163A23D0" w:rsidR="00E5565B" w:rsidRDefault="00E5565B" w:rsidP="008E1513">
      <w:pPr>
        <w:pStyle w:val="ListParagraph"/>
        <w:numPr>
          <w:ilvl w:val="0"/>
          <w:numId w:val="20"/>
        </w:numPr>
      </w:pPr>
      <w:r>
        <w:t xml:space="preserve">There was some confusion about the used anchor, in particular whether it should be </w:t>
      </w:r>
      <w:r w:rsidRPr="00E5565B">
        <w:t>VTM-</w:t>
      </w:r>
      <w:r>
        <w:t>23</w:t>
      </w:r>
      <w:r w:rsidRPr="00E5565B">
        <w:t>.0</w:t>
      </w:r>
      <w:r>
        <w:t xml:space="preserve"> or </w:t>
      </w:r>
      <w:r w:rsidRPr="00E5565B">
        <w:t>VTM-11.0-ECM12.0</w:t>
      </w:r>
      <w:r>
        <w:t xml:space="preserve">. </w:t>
      </w:r>
      <w:r w:rsidR="008E1513">
        <w:t xml:space="preserve">It was decided to use </w:t>
      </w:r>
      <w:r w:rsidR="008E1513" w:rsidRPr="00E5565B">
        <w:t>VTM-11.0-ECM12.0</w:t>
      </w:r>
      <w:r w:rsidR="008E1513">
        <w:t xml:space="preserve"> and redo any simulations that were done for </w:t>
      </w:r>
      <w:r w:rsidR="008E1513" w:rsidRPr="00E5565B">
        <w:t>VTM-</w:t>
      </w:r>
      <w:r w:rsidR="008E1513">
        <w:t>23</w:t>
      </w:r>
      <w:r w:rsidR="008E1513" w:rsidRPr="00E5565B">
        <w:t>.0</w:t>
      </w:r>
      <w:r w:rsidR="008E1513">
        <w:t xml:space="preserve"> with </w:t>
      </w:r>
      <w:r w:rsidR="008E1513" w:rsidRPr="00E5565B">
        <w:t>VTM-11.0-ECM12.0</w:t>
      </w:r>
      <w:r w:rsidR="008E1513">
        <w:t xml:space="preserve">. Consensus was that anchor in future should also be </w:t>
      </w:r>
      <w:r w:rsidR="008E1513" w:rsidRPr="00E5565B">
        <w:t>VTM-11.0-ECM</w:t>
      </w:r>
      <w:r w:rsidR="008E1513">
        <w:t>xx</w:t>
      </w:r>
      <w:r w:rsidR="008E1513" w:rsidRPr="00E5565B">
        <w:t>.</w:t>
      </w:r>
      <w:r w:rsidR="00986325">
        <w:t>x</w:t>
      </w:r>
      <w:r w:rsidR="008E1513">
        <w:t>.</w:t>
      </w:r>
    </w:p>
    <w:p w14:paraId="5CA131C2" w14:textId="70C6EC41" w:rsidR="008E1513" w:rsidRDefault="008E1513" w:rsidP="008E1513">
      <w:pPr>
        <w:pStyle w:val="ListParagraph"/>
        <w:numPr>
          <w:ilvl w:val="0"/>
          <w:numId w:val="20"/>
        </w:numPr>
      </w:pPr>
      <w:r>
        <w:t>It was suggested to use resolution dependent configs in the future, similar as per-class configs for CTC. As current testset of gaming content sequences comprises HD and 4K sequences this would correspond to classA and classB configs of CTC. It is expected that this will reduce simulation times. And input contribution on this is expected for the 34</w:t>
      </w:r>
      <w:r w:rsidRPr="008E1513">
        <w:rPr>
          <w:vertAlign w:val="superscript"/>
        </w:rPr>
        <w:t>th</w:t>
      </w:r>
      <w:r>
        <w:t xml:space="preserve"> meeting.</w:t>
      </w:r>
    </w:p>
    <w:p w14:paraId="2EFEBD10" w14:textId="00D50747" w:rsidR="008E1513" w:rsidRDefault="008E1513" w:rsidP="008E1513">
      <w:pPr>
        <w:pStyle w:val="Heading2"/>
      </w:pPr>
      <w:r>
        <w:t>Refinement of testset of gaming content sequences</w:t>
      </w:r>
    </w:p>
    <w:p w14:paraId="1A625A59" w14:textId="019AB96A" w:rsidR="008E1513" w:rsidRPr="008E1513" w:rsidRDefault="008E1513" w:rsidP="008E1513">
      <w:r>
        <w:t>Waiting for further simulation results. Likely will be discussed in BoG in 34</w:t>
      </w:r>
      <w:r w:rsidRPr="008E1513">
        <w:rPr>
          <w:vertAlign w:val="superscript"/>
        </w:rPr>
        <w:t>th</w:t>
      </w:r>
      <w:r>
        <w:t xml:space="preserve"> meeting.</w:t>
      </w:r>
    </w:p>
    <w:p w14:paraId="658046AB" w14:textId="77777777" w:rsidR="008E1513" w:rsidRDefault="008E1513" w:rsidP="008E1513">
      <w:pPr>
        <w:pStyle w:val="Heading2"/>
        <w:numPr>
          <w:ilvl w:val="0"/>
          <w:numId w:val="0"/>
        </w:numPr>
        <w:ind w:left="720"/>
      </w:pPr>
    </w:p>
    <w:p w14:paraId="03A6C83F" w14:textId="77777777" w:rsidR="008E1513" w:rsidRDefault="008E1513" w:rsidP="00E5565B"/>
    <w:p w14:paraId="63151DE9" w14:textId="77777777" w:rsidR="008E1513" w:rsidRPr="00E5565B" w:rsidRDefault="008E1513" w:rsidP="00E5565B"/>
    <w:p w14:paraId="6597C8F9" w14:textId="77777777" w:rsidR="00CD7F9A" w:rsidRPr="00E5565B" w:rsidRDefault="00CD7F9A" w:rsidP="009234A5">
      <w:pPr>
        <w:rPr>
          <w:szCs w:val="22"/>
        </w:rPr>
      </w:pPr>
    </w:p>
    <w:sectPr w:rsidR="00CD7F9A" w:rsidRPr="00E5565B" w:rsidSect="00024BC8">
      <w:footerReference w:type="default" r:id="rId26"/>
      <w:pgSz w:w="11906" w:h="16838" w:code="9"/>
      <w:pgMar w:top="1440" w:right="1296" w:bottom="1440" w:left="1296" w:header="432" w:footer="432"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1D9C24" w16cid:durableId="7FD64B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A8FFD" w14:textId="77777777" w:rsidR="004247A2" w:rsidRDefault="004247A2">
      <w:r>
        <w:separator/>
      </w:r>
    </w:p>
  </w:endnote>
  <w:endnote w:type="continuationSeparator" w:id="0">
    <w:p w14:paraId="74732CD5" w14:textId="77777777" w:rsidR="004247A2" w:rsidRDefault="0042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A1FC02" w:rsidR="007475A9" w:rsidRPr="00C00DDE" w:rsidRDefault="007475A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D41AE">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2024-04-15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62673" w14:textId="77777777" w:rsidR="004247A2" w:rsidRDefault="004247A2">
      <w:r>
        <w:separator/>
      </w:r>
    </w:p>
  </w:footnote>
  <w:footnote w:type="continuationSeparator" w:id="0">
    <w:p w14:paraId="7F9DEBC7" w14:textId="77777777" w:rsidR="004247A2" w:rsidRDefault="00424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FF1A56"/>
    <w:multiLevelType w:val="hybridMultilevel"/>
    <w:tmpl w:val="0A46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87A5F"/>
    <w:multiLevelType w:val="hybridMultilevel"/>
    <w:tmpl w:val="D5B0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7363E"/>
    <w:multiLevelType w:val="hybridMultilevel"/>
    <w:tmpl w:val="40EE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DA57F2A"/>
    <w:multiLevelType w:val="hybridMultilevel"/>
    <w:tmpl w:val="6212E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F6374A"/>
    <w:multiLevelType w:val="hybridMultilevel"/>
    <w:tmpl w:val="7BE69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5"/>
  </w:num>
  <w:num w:numId="7">
    <w:abstractNumId w:val="8"/>
  </w:num>
  <w:num w:numId="8">
    <w:abstractNumId w:val="5"/>
  </w:num>
  <w:num w:numId="9">
    <w:abstractNumId w:val="1"/>
  </w:num>
  <w:num w:numId="10">
    <w:abstractNumId w:val="4"/>
  </w:num>
  <w:num w:numId="11">
    <w:abstractNumId w:val="2"/>
  </w:num>
  <w:num w:numId="12">
    <w:abstractNumId w:val="12"/>
  </w:num>
  <w:num w:numId="13">
    <w:abstractNumId w:val="13"/>
  </w:num>
  <w:num w:numId="14">
    <w:abstractNumId w:val="9"/>
  </w:num>
  <w:num w:numId="15">
    <w:abstractNumId w:val="11"/>
  </w:num>
  <w:num w:numId="16">
    <w:abstractNumId w:val="20"/>
  </w:num>
  <w:num w:numId="17">
    <w:abstractNumId w:val="10"/>
  </w:num>
  <w:num w:numId="18">
    <w:abstractNumId w:val="18"/>
  </w:num>
  <w:num w:numId="19">
    <w:abstractNumId w:val="17"/>
  </w:num>
  <w:num w:numId="20">
    <w:abstractNumId w:val="7"/>
  </w:num>
  <w:num w:numId="21">
    <w:abstractNumId w:val="6"/>
  </w:num>
  <w:num w:numId="22">
    <w:abstractNumId w:val="19"/>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A)">
    <w15:presenceInfo w15:providerId="AD" w15:userId="S-1-5-21-147214757-305610072-1517763936-8985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7B"/>
    <w:rsid w:val="00015C65"/>
    <w:rsid w:val="00023905"/>
    <w:rsid w:val="00024BC8"/>
    <w:rsid w:val="000308A3"/>
    <w:rsid w:val="00032540"/>
    <w:rsid w:val="0004543A"/>
    <w:rsid w:val="000458BC"/>
    <w:rsid w:val="00045C41"/>
    <w:rsid w:val="00046C03"/>
    <w:rsid w:val="00065039"/>
    <w:rsid w:val="00071A95"/>
    <w:rsid w:val="00071CCF"/>
    <w:rsid w:val="0007614F"/>
    <w:rsid w:val="00081398"/>
    <w:rsid w:val="00084393"/>
    <w:rsid w:val="00086055"/>
    <w:rsid w:val="000865E1"/>
    <w:rsid w:val="00092229"/>
    <w:rsid w:val="00092AF4"/>
    <w:rsid w:val="00094479"/>
    <w:rsid w:val="000962AC"/>
    <w:rsid w:val="000B0C0F"/>
    <w:rsid w:val="000B1C6B"/>
    <w:rsid w:val="000B4091"/>
    <w:rsid w:val="000B4142"/>
    <w:rsid w:val="000B4FF9"/>
    <w:rsid w:val="000C09AC"/>
    <w:rsid w:val="000C228D"/>
    <w:rsid w:val="000C2BAA"/>
    <w:rsid w:val="000C5F4C"/>
    <w:rsid w:val="000E00F3"/>
    <w:rsid w:val="000F158C"/>
    <w:rsid w:val="00102F3D"/>
    <w:rsid w:val="00122D6F"/>
    <w:rsid w:val="00124E38"/>
    <w:rsid w:val="0012580B"/>
    <w:rsid w:val="00131F90"/>
    <w:rsid w:val="0013458C"/>
    <w:rsid w:val="0013526E"/>
    <w:rsid w:val="00146152"/>
    <w:rsid w:val="00155526"/>
    <w:rsid w:val="00171371"/>
    <w:rsid w:val="00175A24"/>
    <w:rsid w:val="00175E1C"/>
    <w:rsid w:val="00187E58"/>
    <w:rsid w:val="00190DCE"/>
    <w:rsid w:val="001A24AE"/>
    <w:rsid w:val="001A297E"/>
    <w:rsid w:val="001A34D4"/>
    <w:rsid w:val="001A368E"/>
    <w:rsid w:val="001A7329"/>
    <w:rsid w:val="001A792F"/>
    <w:rsid w:val="001B4051"/>
    <w:rsid w:val="001B4E28"/>
    <w:rsid w:val="001C3525"/>
    <w:rsid w:val="001C3AFB"/>
    <w:rsid w:val="001D07F0"/>
    <w:rsid w:val="001D0901"/>
    <w:rsid w:val="001D1BD2"/>
    <w:rsid w:val="001D6A90"/>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1FD"/>
    <w:rsid w:val="002375C1"/>
    <w:rsid w:val="00247E1E"/>
    <w:rsid w:val="00262DDC"/>
    <w:rsid w:val="00263398"/>
    <w:rsid w:val="00263B99"/>
    <w:rsid w:val="002647D8"/>
    <w:rsid w:val="00266F06"/>
    <w:rsid w:val="00275BCF"/>
    <w:rsid w:val="00280613"/>
    <w:rsid w:val="00291E36"/>
    <w:rsid w:val="00292257"/>
    <w:rsid w:val="002A54E0"/>
    <w:rsid w:val="002B1595"/>
    <w:rsid w:val="002B191D"/>
    <w:rsid w:val="002B2E83"/>
    <w:rsid w:val="002B4D4B"/>
    <w:rsid w:val="002C06C4"/>
    <w:rsid w:val="002D0AF6"/>
    <w:rsid w:val="002D64E1"/>
    <w:rsid w:val="002E7AE0"/>
    <w:rsid w:val="002F164D"/>
    <w:rsid w:val="003021BC"/>
    <w:rsid w:val="00306108"/>
    <w:rsid w:val="00306206"/>
    <w:rsid w:val="0031595D"/>
    <w:rsid w:val="00317D85"/>
    <w:rsid w:val="00327C56"/>
    <w:rsid w:val="003315A1"/>
    <w:rsid w:val="00332046"/>
    <w:rsid w:val="003373EC"/>
    <w:rsid w:val="00342FF4"/>
    <w:rsid w:val="00344E5A"/>
    <w:rsid w:val="00346148"/>
    <w:rsid w:val="003516A9"/>
    <w:rsid w:val="003669EA"/>
    <w:rsid w:val="003706CC"/>
    <w:rsid w:val="00377710"/>
    <w:rsid w:val="00380858"/>
    <w:rsid w:val="0038649F"/>
    <w:rsid w:val="003968EA"/>
    <w:rsid w:val="003A25F5"/>
    <w:rsid w:val="003A2D8E"/>
    <w:rsid w:val="003A4DFA"/>
    <w:rsid w:val="003A58FC"/>
    <w:rsid w:val="003A7CE6"/>
    <w:rsid w:val="003C20E4"/>
    <w:rsid w:val="003C5847"/>
    <w:rsid w:val="003C76B4"/>
    <w:rsid w:val="003D21AB"/>
    <w:rsid w:val="003D6342"/>
    <w:rsid w:val="003D6AC1"/>
    <w:rsid w:val="003E6F90"/>
    <w:rsid w:val="003E73ED"/>
    <w:rsid w:val="003F5D0F"/>
    <w:rsid w:val="00406222"/>
    <w:rsid w:val="004076C8"/>
    <w:rsid w:val="00414101"/>
    <w:rsid w:val="004219CF"/>
    <w:rsid w:val="004234F0"/>
    <w:rsid w:val="004247A2"/>
    <w:rsid w:val="00427EEC"/>
    <w:rsid w:val="00433DDB"/>
    <w:rsid w:val="00435A29"/>
    <w:rsid w:val="00437619"/>
    <w:rsid w:val="00440C30"/>
    <w:rsid w:val="0045423D"/>
    <w:rsid w:val="00457235"/>
    <w:rsid w:val="00461847"/>
    <w:rsid w:val="00465A1E"/>
    <w:rsid w:val="00465DB5"/>
    <w:rsid w:val="00490237"/>
    <w:rsid w:val="0049445A"/>
    <w:rsid w:val="004957D9"/>
    <w:rsid w:val="004A2A63"/>
    <w:rsid w:val="004B08C5"/>
    <w:rsid w:val="004B210C"/>
    <w:rsid w:val="004B6170"/>
    <w:rsid w:val="004D405F"/>
    <w:rsid w:val="004E4F4F"/>
    <w:rsid w:val="004E6789"/>
    <w:rsid w:val="004F09CA"/>
    <w:rsid w:val="004F14AB"/>
    <w:rsid w:val="004F4F8B"/>
    <w:rsid w:val="004F61E3"/>
    <w:rsid w:val="00502E10"/>
    <w:rsid w:val="0050354E"/>
    <w:rsid w:val="0051015C"/>
    <w:rsid w:val="00516CF1"/>
    <w:rsid w:val="00531AE9"/>
    <w:rsid w:val="00536188"/>
    <w:rsid w:val="00550A66"/>
    <w:rsid w:val="00564985"/>
    <w:rsid w:val="00567EC7"/>
    <w:rsid w:val="00570013"/>
    <w:rsid w:val="00571329"/>
    <w:rsid w:val="005753EC"/>
    <w:rsid w:val="005766BA"/>
    <w:rsid w:val="005801A2"/>
    <w:rsid w:val="00593FB9"/>
    <w:rsid w:val="005952A5"/>
    <w:rsid w:val="005A33A1"/>
    <w:rsid w:val="005A410F"/>
    <w:rsid w:val="005B217D"/>
    <w:rsid w:val="005C385F"/>
    <w:rsid w:val="005C7C26"/>
    <w:rsid w:val="005E1AC6"/>
    <w:rsid w:val="005E3F2B"/>
    <w:rsid w:val="005F1DDD"/>
    <w:rsid w:val="005F2B74"/>
    <w:rsid w:val="005F5E11"/>
    <w:rsid w:val="005F6F1B"/>
    <w:rsid w:val="0060521B"/>
    <w:rsid w:val="00605DD5"/>
    <w:rsid w:val="00615995"/>
    <w:rsid w:val="00616155"/>
    <w:rsid w:val="00624B33"/>
    <w:rsid w:val="006253E8"/>
    <w:rsid w:val="00625E28"/>
    <w:rsid w:val="0063041A"/>
    <w:rsid w:val="00630AA2"/>
    <w:rsid w:val="00631D8B"/>
    <w:rsid w:val="00642F15"/>
    <w:rsid w:val="00646707"/>
    <w:rsid w:val="00657F7E"/>
    <w:rsid w:val="00662E58"/>
    <w:rsid w:val="006637F2"/>
    <w:rsid w:val="006642A5"/>
    <w:rsid w:val="00664DCF"/>
    <w:rsid w:val="00666AF2"/>
    <w:rsid w:val="006A0E5C"/>
    <w:rsid w:val="006A48E6"/>
    <w:rsid w:val="006B0DCE"/>
    <w:rsid w:val="006C5D39"/>
    <w:rsid w:val="006D6D9B"/>
    <w:rsid w:val="006E0421"/>
    <w:rsid w:val="006E2810"/>
    <w:rsid w:val="006E5417"/>
    <w:rsid w:val="006F0794"/>
    <w:rsid w:val="006F2822"/>
    <w:rsid w:val="006F6E01"/>
    <w:rsid w:val="006F7528"/>
    <w:rsid w:val="007023DE"/>
    <w:rsid w:val="00712F60"/>
    <w:rsid w:val="00714727"/>
    <w:rsid w:val="00720E3B"/>
    <w:rsid w:val="00735925"/>
    <w:rsid w:val="0074393F"/>
    <w:rsid w:val="00745F6B"/>
    <w:rsid w:val="007475A9"/>
    <w:rsid w:val="0075175B"/>
    <w:rsid w:val="00754306"/>
    <w:rsid w:val="0075585E"/>
    <w:rsid w:val="00762F89"/>
    <w:rsid w:val="00770571"/>
    <w:rsid w:val="007768FF"/>
    <w:rsid w:val="007824D3"/>
    <w:rsid w:val="00796EE3"/>
    <w:rsid w:val="007A7D29"/>
    <w:rsid w:val="007B4AB8"/>
    <w:rsid w:val="007C081C"/>
    <w:rsid w:val="007C552D"/>
    <w:rsid w:val="007D10BD"/>
    <w:rsid w:val="007D1181"/>
    <w:rsid w:val="007E01A3"/>
    <w:rsid w:val="007F1F8B"/>
    <w:rsid w:val="007F6205"/>
    <w:rsid w:val="007F67A1"/>
    <w:rsid w:val="00801A7B"/>
    <w:rsid w:val="00803090"/>
    <w:rsid w:val="00811C05"/>
    <w:rsid w:val="00812061"/>
    <w:rsid w:val="008206C8"/>
    <w:rsid w:val="00834B9B"/>
    <w:rsid w:val="0086387C"/>
    <w:rsid w:val="00874A6C"/>
    <w:rsid w:val="00876C65"/>
    <w:rsid w:val="00882F72"/>
    <w:rsid w:val="00893DC4"/>
    <w:rsid w:val="008A147E"/>
    <w:rsid w:val="008A4B4C"/>
    <w:rsid w:val="008C239F"/>
    <w:rsid w:val="008E1513"/>
    <w:rsid w:val="008E480C"/>
    <w:rsid w:val="008F2B78"/>
    <w:rsid w:val="00903363"/>
    <w:rsid w:val="00907757"/>
    <w:rsid w:val="009212B0"/>
    <w:rsid w:val="00921FA1"/>
    <w:rsid w:val="009234A5"/>
    <w:rsid w:val="00925CE2"/>
    <w:rsid w:val="00925D36"/>
    <w:rsid w:val="00933453"/>
    <w:rsid w:val="009336F7"/>
    <w:rsid w:val="0093636C"/>
    <w:rsid w:val="009374A7"/>
    <w:rsid w:val="00937F03"/>
    <w:rsid w:val="00955F6D"/>
    <w:rsid w:val="00977C16"/>
    <w:rsid w:val="0098551D"/>
    <w:rsid w:val="00985DCB"/>
    <w:rsid w:val="00986325"/>
    <w:rsid w:val="00991A04"/>
    <w:rsid w:val="0099445B"/>
    <w:rsid w:val="0099518F"/>
    <w:rsid w:val="00995C58"/>
    <w:rsid w:val="009A523D"/>
    <w:rsid w:val="009B02A1"/>
    <w:rsid w:val="009B3361"/>
    <w:rsid w:val="009B7F3F"/>
    <w:rsid w:val="009D7CD8"/>
    <w:rsid w:val="009D7CE6"/>
    <w:rsid w:val="009E448E"/>
    <w:rsid w:val="009F496B"/>
    <w:rsid w:val="009F60D4"/>
    <w:rsid w:val="00A01439"/>
    <w:rsid w:val="00A02E61"/>
    <w:rsid w:val="00A05CFF"/>
    <w:rsid w:val="00A13048"/>
    <w:rsid w:val="00A46843"/>
    <w:rsid w:val="00A56B97"/>
    <w:rsid w:val="00A6093D"/>
    <w:rsid w:val="00A63A15"/>
    <w:rsid w:val="00A703CE"/>
    <w:rsid w:val="00A72017"/>
    <w:rsid w:val="00A767DC"/>
    <w:rsid w:val="00A76A6D"/>
    <w:rsid w:val="00A83253"/>
    <w:rsid w:val="00A843EB"/>
    <w:rsid w:val="00A90128"/>
    <w:rsid w:val="00A95CA1"/>
    <w:rsid w:val="00A9783A"/>
    <w:rsid w:val="00AA6E84"/>
    <w:rsid w:val="00AA7448"/>
    <w:rsid w:val="00AB1A1C"/>
    <w:rsid w:val="00AB4721"/>
    <w:rsid w:val="00AB7405"/>
    <w:rsid w:val="00AC44DF"/>
    <w:rsid w:val="00AD05A8"/>
    <w:rsid w:val="00AD41AE"/>
    <w:rsid w:val="00AD7F2E"/>
    <w:rsid w:val="00AE341B"/>
    <w:rsid w:val="00AE6314"/>
    <w:rsid w:val="00AF51C5"/>
    <w:rsid w:val="00B01905"/>
    <w:rsid w:val="00B06AAA"/>
    <w:rsid w:val="00B07CA7"/>
    <w:rsid w:val="00B1279A"/>
    <w:rsid w:val="00B133D6"/>
    <w:rsid w:val="00B21DA8"/>
    <w:rsid w:val="00B3343F"/>
    <w:rsid w:val="00B3640F"/>
    <w:rsid w:val="00B4194A"/>
    <w:rsid w:val="00B437E8"/>
    <w:rsid w:val="00B50FB9"/>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F56"/>
    <w:rsid w:val="00BE256B"/>
    <w:rsid w:val="00BE2A29"/>
    <w:rsid w:val="00BF7949"/>
    <w:rsid w:val="00C00DDE"/>
    <w:rsid w:val="00C04F43"/>
    <w:rsid w:val="00C05271"/>
    <w:rsid w:val="00C0609D"/>
    <w:rsid w:val="00C115AB"/>
    <w:rsid w:val="00C20413"/>
    <w:rsid w:val="00C26CCB"/>
    <w:rsid w:val="00C30249"/>
    <w:rsid w:val="00C35F74"/>
    <w:rsid w:val="00C3723B"/>
    <w:rsid w:val="00C3748F"/>
    <w:rsid w:val="00C37589"/>
    <w:rsid w:val="00C42466"/>
    <w:rsid w:val="00C4366B"/>
    <w:rsid w:val="00C606C9"/>
    <w:rsid w:val="00C80288"/>
    <w:rsid w:val="00C836F0"/>
    <w:rsid w:val="00C84003"/>
    <w:rsid w:val="00C90650"/>
    <w:rsid w:val="00C97D78"/>
    <w:rsid w:val="00CC2AAE"/>
    <w:rsid w:val="00CC5A42"/>
    <w:rsid w:val="00CD0EAB"/>
    <w:rsid w:val="00CD593B"/>
    <w:rsid w:val="00CD7F9A"/>
    <w:rsid w:val="00CE5E02"/>
    <w:rsid w:val="00CF2963"/>
    <w:rsid w:val="00CF34DB"/>
    <w:rsid w:val="00CF3917"/>
    <w:rsid w:val="00CF558F"/>
    <w:rsid w:val="00CF6330"/>
    <w:rsid w:val="00CF7191"/>
    <w:rsid w:val="00D010C0"/>
    <w:rsid w:val="00D06B8B"/>
    <w:rsid w:val="00D073E2"/>
    <w:rsid w:val="00D1555A"/>
    <w:rsid w:val="00D263A0"/>
    <w:rsid w:val="00D35103"/>
    <w:rsid w:val="00D40F29"/>
    <w:rsid w:val="00D446EC"/>
    <w:rsid w:val="00D45E47"/>
    <w:rsid w:val="00D47287"/>
    <w:rsid w:val="00D51BF0"/>
    <w:rsid w:val="00D531DB"/>
    <w:rsid w:val="00D55942"/>
    <w:rsid w:val="00D61219"/>
    <w:rsid w:val="00D61B3D"/>
    <w:rsid w:val="00D807BF"/>
    <w:rsid w:val="00D82FCC"/>
    <w:rsid w:val="00D961A6"/>
    <w:rsid w:val="00DA17FC"/>
    <w:rsid w:val="00DA7887"/>
    <w:rsid w:val="00DB2C26"/>
    <w:rsid w:val="00DB45C3"/>
    <w:rsid w:val="00DD02F4"/>
    <w:rsid w:val="00DD6622"/>
    <w:rsid w:val="00DE1C7C"/>
    <w:rsid w:val="00DE6B43"/>
    <w:rsid w:val="00E02EA0"/>
    <w:rsid w:val="00E041C6"/>
    <w:rsid w:val="00E11923"/>
    <w:rsid w:val="00E207D8"/>
    <w:rsid w:val="00E25A62"/>
    <w:rsid w:val="00E262D4"/>
    <w:rsid w:val="00E270B2"/>
    <w:rsid w:val="00E36250"/>
    <w:rsid w:val="00E36841"/>
    <w:rsid w:val="00E47F2D"/>
    <w:rsid w:val="00E53D0C"/>
    <w:rsid w:val="00E54511"/>
    <w:rsid w:val="00E5565B"/>
    <w:rsid w:val="00E60EDC"/>
    <w:rsid w:val="00E61DAC"/>
    <w:rsid w:val="00E72B80"/>
    <w:rsid w:val="00E75FE3"/>
    <w:rsid w:val="00E8172B"/>
    <w:rsid w:val="00E868DF"/>
    <w:rsid w:val="00E86C4C"/>
    <w:rsid w:val="00E907A3"/>
    <w:rsid w:val="00E936BD"/>
    <w:rsid w:val="00EA06C4"/>
    <w:rsid w:val="00EA5AE0"/>
    <w:rsid w:val="00EB56E1"/>
    <w:rsid w:val="00EB7AB1"/>
    <w:rsid w:val="00EC089F"/>
    <w:rsid w:val="00EC32BD"/>
    <w:rsid w:val="00EC6912"/>
    <w:rsid w:val="00ED536F"/>
    <w:rsid w:val="00EE7CD8"/>
    <w:rsid w:val="00EF37F6"/>
    <w:rsid w:val="00EF48CC"/>
    <w:rsid w:val="00EF7D2E"/>
    <w:rsid w:val="00F00801"/>
    <w:rsid w:val="00F2488D"/>
    <w:rsid w:val="00F34707"/>
    <w:rsid w:val="00F35FB8"/>
    <w:rsid w:val="00F601A0"/>
    <w:rsid w:val="00F60824"/>
    <w:rsid w:val="00F712E9"/>
    <w:rsid w:val="00F73032"/>
    <w:rsid w:val="00F848FC"/>
    <w:rsid w:val="00F906F6"/>
    <w:rsid w:val="00F9282A"/>
    <w:rsid w:val="00F96BAD"/>
    <w:rsid w:val="00FA139D"/>
    <w:rsid w:val="00FA250D"/>
    <w:rsid w:val="00FA4BD4"/>
    <w:rsid w:val="00FA60F5"/>
    <w:rsid w:val="00FB0E84"/>
    <w:rsid w:val="00FC2405"/>
    <w:rsid w:val="00FC3A7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xxxmsonormal">
    <w:name w:val="x_x_x_msonormal"/>
    <w:basedOn w:val="Normal"/>
    <w:rsid w:val="0039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de-DE" w:eastAsia="de-DE"/>
    </w:rPr>
  </w:style>
  <w:style w:type="paragraph" w:styleId="ListParagraph">
    <w:name w:val="List Paragraph"/>
    <w:basedOn w:val="Normal"/>
    <w:link w:val="ListParagraphChar"/>
    <w:uiPriority w:val="34"/>
    <w:qFormat/>
    <w:rsid w:val="00D263A0"/>
    <w:pPr>
      <w:ind w:left="720"/>
      <w:contextualSpacing/>
    </w:pPr>
    <w:rPr>
      <w:rFonts w:eastAsiaTheme="minorEastAsia"/>
      <w:sz w:val="20"/>
    </w:rPr>
  </w:style>
  <w:style w:type="character" w:customStyle="1" w:styleId="ListParagraphChar">
    <w:name w:val="List Paragraph Char"/>
    <w:link w:val="ListParagraph"/>
    <w:uiPriority w:val="34"/>
    <w:locked/>
    <w:rsid w:val="00D263A0"/>
    <w:rPr>
      <w:rFonts w:eastAsiaTheme="minorEastAsia"/>
    </w:rPr>
  </w:style>
  <w:style w:type="table" w:styleId="TableGrid">
    <w:name w:val="Table Grid"/>
    <w:basedOn w:val="TableNormal"/>
    <w:rsid w:val="005F2B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64985"/>
    <w:rPr>
      <w:sz w:val="16"/>
      <w:szCs w:val="16"/>
    </w:rPr>
  </w:style>
  <w:style w:type="paragraph" w:styleId="CommentText">
    <w:name w:val="annotation text"/>
    <w:basedOn w:val="Normal"/>
    <w:link w:val="CommentTextChar"/>
    <w:rsid w:val="00564985"/>
    <w:rPr>
      <w:sz w:val="20"/>
    </w:rPr>
  </w:style>
  <w:style w:type="character" w:customStyle="1" w:styleId="CommentTextChar">
    <w:name w:val="Comment Text Char"/>
    <w:basedOn w:val="DefaultParagraphFont"/>
    <w:link w:val="CommentText"/>
    <w:rsid w:val="00564985"/>
  </w:style>
  <w:style w:type="paragraph" w:styleId="CommentSubject">
    <w:name w:val="annotation subject"/>
    <w:basedOn w:val="CommentText"/>
    <w:next w:val="CommentText"/>
    <w:link w:val="CommentSubjectChar"/>
    <w:semiHidden/>
    <w:unhideWhenUsed/>
    <w:rsid w:val="00564985"/>
    <w:rPr>
      <w:b/>
      <w:bCs/>
    </w:rPr>
  </w:style>
  <w:style w:type="character" w:customStyle="1" w:styleId="CommentSubjectChar">
    <w:name w:val="Comment Subject Char"/>
    <w:basedOn w:val="CommentTextChar"/>
    <w:link w:val="CommentSubject"/>
    <w:semiHidden/>
    <w:rsid w:val="005649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8358">
      <w:bodyDiv w:val="1"/>
      <w:marLeft w:val="0"/>
      <w:marRight w:val="0"/>
      <w:marTop w:val="0"/>
      <w:marBottom w:val="0"/>
      <w:divBdr>
        <w:top w:val="none" w:sz="0" w:space="0" w:color="auto"/>
        <w:left w:val="none" w:sz="0" w:space="0" w:color="auto"/>
        <w:bottom w:val="none" w:sz="0" w:space="0" w:color="auto"/>
        <w:right w:val="none" w:sz="0" w:space="0" w:color="auto"/>
      </w:divBdr>
    </w:div>
    <w:div w:id="20398891">
      <w:bodyDiv w:val="1"/>
      <w:marLeft w:val="0"/>
      <w:marRight w:val="0"/>
      <w:marTop w:val="0"/>
      <w:marBottom w:val="0"/>
      <w:divBdr>
        <w:top w:val="none" w:sz="0" w:space="0" w:color="auto"/>
        <w:left w:val="none" w:sz="0" w:space="0" w:color="auto"/>
        <w:bottom w:val="none" w:sz="0" w:space="0" w:color="auto"/>
        <w:right w:val="none" w:sz="0" w:space="0" w:color="auto"/>
      </w:divBdr>
    </w:div>
    <w:div w:id="23141525">
      <w:bodyDiv w:val="1"/>
      <w:marLeft w:val="0"/>
      <w:marRight w:val="0"/>
      <w:marTop w:val="0"/>
      <w:marBottom w:val="0"/>
      <w:divBdr>
        <w:top w:val="none" w:sz="0" w:space="0" w:color="auto"/>
        <w:left w:val="none" w:sz="0" w:space="0" w:color="auto"/>
        <w:bottom w:val="none" w:sz="0" w:space="0" w:color="auto"/>
        <w:right w:val="none" w:sz="0" w:space="0" w:color="auto"/>
      </w:divBdr>
    </w:div>
    <w:div w:id="41372960">
      <w:bodyDiv w:val="1"/>
      <w:marLeft w:val="0"/>
      <w:marRight w:val="0"/>
      <w:marTop w:val="0"/>
      <w:marBottom w:val="0"/>
      <w:divBdr>
        <w:top w:val="none" w:sz="0" w:space="0" w:color="auto"/>
        <w:left w:val="none" w:sz="0" w:space="0" w:color="auto"/>
        <w:bottom w:val="none" w:sz="0" w:space="0" w:color="auto"/>
        <w:right w:val="none" w:sz="0" w:space="0" w:color="auto"/>
      </w:divBdr>
    </w:div>
    <w:div w:id="47992351">
      <w:bodyDiv w:val="1"/>
      <w:marLeft w:val="0"/>
      <w:marRight w:val="0"/>
      <w:marTop w:val="0"/>
      <w:marBottom w:val="0"/>
      <w:divBdr>
        <w:top w:val="none" w:sz="0" w:space="0" w:color="auto"/>
        <w:left w:val="none" w:sz="0" w:space="0" w:color="auto"/>
        <w:bottom w:val="none" w:sz="0" w:space="0" w:color="auto"/>
        <w:right w:val="none" w:sz="0" w:space="0" w:color="auto"/>
      </w:divBdr>
    </w:div>
    <w:div w:id="82458053">
      <w:bodyDiv w:val="1"/>
      <w:marLeft w:val="0"/>
      <w:marRight w:val="0"/>
      <w:marTop w:val="0"/>
      <w:marBottom w:val="0"/>
      <w:divBdr>
        <w:top w:val="none" w:sz="0" w:space="0" w:color="auto"/>
        <w:left w:val="none" w:sz="0" w:space="0" w:color="auto"/>
        <w:bottom w:val="none" w:sz="0" w:space="0" w:color="auto"/>
        <w:right w:val="none" w:sz="0" w:space="0" w:color="auto"/>
      </w:divBdr>
    </w:div>
    <w:div w:id="348066725">
      <w:bodyDiv w:val="1"/>
      <w:marLeft w:val="0"/>
      <w:marRight w:val="0"/>
      <w:marTop w:val="0"/>
      <w:marBottom w:val="0"/>
      <w:divBdr>
        <w:top w:val="none" w:sz="0" w:space="0" w:color="auto"/>
        <w:left w:val="none" w:sz="0" w:space="0" w:color="auto"/>
        <w:bottom w:val="none" w:sz="0" w:space="0" w:color="auto"/>
        <w:right w:val="none" w:sz="0" w:space="0" w:color="auto"/>
      </w:divBdr>
    </w:div>
    <w:div w:id="705299289">
      <w:bodyDiv w:val="1"/>
      <w:marLeft w:val="0"/>
      <w:marRight w:val="0"/>
      <w:marTop w:val="0"/>
      <w:marBottom w:val="0"/>
      <w:divBdr>
        <w:top w:val="none" w:sz="0" w:space="0" w:color="auto"/>
        <w:left w:val="none" w:sz="0" w:space="0" w:color="auto"/>
        <w:bottom w:val="none" w:sz="0" w:space="0" w:color="auto"/>
        <w:right w:val="none" w:sz="0" w:space="0" w:color="auto"/>
      </w:divBdr>
    </w:div>
    <w:div w:id="845442056">
      <w:bodyDiv w:val="1"/>
      <w:marLeft w:val="0"/>
      <w:marRight w:val="0"/>
      <w:marTop w:val="0"/>
      <w:marBottom w:val="0"/>
      <w:divBdr>
        <w:top w:val="none" w:sz="0" w:space="0" w:color="auto"/>
        <w:left w:val="none" w:sz="0" w:space="0" w:color="auto"/>
        <w:bottom w:val="none" w:sz="0" w:space="0" w:color="auto"/>
        <w:right w:val="none" w:sz="0" w:space="0" w:color="auto"/>
      </w:divBdr>
    </w:div>
    <w:div w:id="888417434">
      <w:bodyDiv w:val="1"/>
      <w:marLeft w:val="0"/>
      <w:marRight w:val="0"/>
      <w:marTop w:val="0"/>
      <w:marBottom w:val="0"/>
      <w:divBdr>
        <w:top w:val="none" w:sz="0" w:space="0" w:color="auto"/>
        <w:left w:val="none" w:sz="0" w:space="0" w:color="auto"/>
        <w:bottom w:val="none" w:sz="0" w:space="0" w:color="auto"/>
        <w:right w:val="none" w:sz="0" w:space="0" w:color="auto"/>
      </w:divBdr>
    </w:div>
    <w:div w:id="945505618">
      <w:bodyDiv w:val="1"/>
      <w:marLeft w:val="0"/>
      <w:marRight w:val="0"/>
      <w:marTop w:val="0"/>
      <w:marBottom w:val="0"/>
      <w:divBdr>
        <w:top w:val="none" w:sz="0" w:space="0" w:color="auto"/>
        <w:left w:val="none" w:sz="0" w:space="0" w:color="auto"/>
        <w:bottom w:val="none" w:sz="0" w:space="0" w:color="auto"/>
        <w:right w:val="none" w:sz="0" w:space="0" w:color="auto"/>
      </w:divBdr>
    </w:div>
    <w:div w:id="949438912">
      <w:bodyDiv w:val="1"/>
      <w:marLeft w:val="0"/>
      <w:marRight w:val="0"/>
      <w:marTop w:val="0"/>
      <w:marBottom w:val="0"/>
      <w:divBdr>
        <w:top w:val="none" w:sz="0" w:space="0" w:color="auto"/>
        <w:left w:val="none" w:sz="0" w:space="0" w:color="auto"/>
        <w:bottom w:val="none" w:sz="0" w:space="0" w:color="auto"/>
        <w:right w:val="none" w:sz="0" w:space="0" w:color="auto"/>
      </w:divBdr>
    </w:div>
    <w:div w:id="1061827303">
      <w:bodyDiv w:val="1"/>
      <w:marLeft w:val="0"/>
      <w:marRight w:val="0"/>
      <w:marTop w:val="0"/>
      <w:marBottom w:val="0"/>
      <w:divBdr>
        <w:top w:val="none" w:sz="0" w:space="0" w:color="auto"/>
        <w:left w:val="none" w:sz="0" w:space="0" w:color="auto"/>
        <w:bottom w:val="none" w:sz="0" w:space="0" w:color="auto"/>
        <w:right w:val="none" w:sz="0" w:space="0" w:color="auto"/>
      </w:divBdr>
    </w:div>
    <w:div w:id="1105227245">
      <w:bodyDiv w:val="1"/>
      <w:marLeft w:val="0"/>
      <w:marRight w:val="0"/>
      <w:marTop w:val="0"/>
      <w:marBottom w:val="0"/>
      <w:divBdr>
        <w:top w:val="none" w:sz="0" w:space="0" w:color="auto"/>
        <w:left w:val="none" w:sz="0" w:space="0" w:color="auto"/>
        <w:bottom w:val="none" w:sz="0" w:space="0" w:color="auto"/>
        <w:right w:val="none" w:sz="0" w:space="0" w:color="auto"/>
      </w:divBdr>
    </w:div>
    <w:div w:id="1183976700">
      <w:bodyDiv w:val="1"/>
      <w:marLeft w:val="0"/>
      <w:marRight w:val="0"/>
      <w:marTop w:val="0"/>
      <w:marBottom w:val="0"/>
      <w:divBdr>
        <w:top w:val="none" w:sz="0" w:space="0" w:color="auto"/>
        <w:left w:val="none" w:sz="0" w:space="0" w:color="auto"/>
        <w:bottom w:val="none" w:sz="0" w:space="0" w:color="auto"/>
        <w:right w:val="none" w:sz="0" w:space="0" w:color="auto"/>
      </w:divBdr>
    </w:div>
    <w:div w:id="1200508375">
      <w:bodyDiv w:val="1"/>
      <w:marLeft w:val="0"/>
      <w:marRight w:val="0"/>
      <w:marTop w:val="0"/>
      <w:marBottom w:val="0"/>
      <w:divBdr>
        <w:top w:val="none" w:sz="0" w:space="0" w:color="auto"/>
        <w:left w:val="none" w:sz="0" w:space="0" w:color="auto"/>
        <w:bottom w:val="none" w:sz="0" w:space="0" w:color="auto"/>
        <w:right w:val="none" w:sz="0" w:space="0" w:color="auto"/>
      </w:divBdr>
    </w:div>
    <w:div w:id="1214198294">
      <w:bodyDiv w:val="1"/>
      <w:marLeft w:val="0"/>
      <w:marRight w:val="0"/>
      <w:marTop w:val="0"/>
      <w:marBottom w:val="0"/>
      <w:divBdr>
        <w:top w:val="none" w:sz="0" w:space="0" w:color="auto"/>
        <w:left w:val="none" w:sz="0" w:space="0" w:color="auto"/>
        <w:bottom w:val="none" w:sz="0" w:space="0" w:color="auto"/>
        <w:right w:val="none" w:sz="0" w:space="0" w:color="auto"/>
      </w:divBdr>
    </w:div>
    <w:div w:id="1282615749">
      <w:bodyDiv w:val="1"/>
      <w:marLeft w:val="0"/>
      <w:marRight w:val="0"/>
      <w:marTop w:val="0"/>
      <w:marBottom w:val="0"/>
      <w:divBdr>
        <w:top w:val="none" w:sz="0" w:space="0" w:color="auto"/>
        <w:left w:val="none" w:sz="0" w:space="0" w:color="auto"/>
        <w:bottom w:val="none" w:sz="0" w:space="0" w:color="auto"/>
        <w:right w:val="none" w:sz="0" w:space="0" w:color="auto"/>
      </w:divBdr>
    </w:div>
    <w:div w:id="1322466268">
      <w:bodyDiv w:val="1"/>
      <w:marLeft w:val="0"/>
      <w:marRight w:val="0"/>
      <w:marTop w:val="0"/>
      <w:marBottom w:val="0"/>
      <w:divBdr>
        <w:top w:val="none" w:sz="0" w:space="0" w:color="auto"/>
        <w:left w:val="none" w:sz="0" w:space="0" w:color="auto"/>
        <w:bottom w:val="none" w:sz="0" w:space="0" w:color="auto"/>
        <w:right w:val="none" w:sz="0" w:space="0" w:color="auto"/>
      </w:divBdr>
    </w:div>
    <w:div w:id="1347514464">
      <w:bodyDiv w:val="1"/>
      <w:marLeft w:val="0"/>
      <w:marRight w:val="0"/>
      <w:marTop w:val="0"/>
      <w:marBottom w:val="0"/>
      <w:divBdr>
        <w:top w:val="none" w:sz="0" w:space="0" w:color="auto"/>
        <w:left w:val="none" w:sz="0" w:space="0" w:color="auto"/>
        <w:bottom w:val="none" w:sz="0" w:space="0" w:color="auto"/>
        <w:right w:val="none" w:sz="0" w:space="0" w:color="auto"/>
      </w:divBdr>
    </w:div>
    <w:div w:id="1482767745">
      <w:bodyDiv w:val="1"/>
      <w:marLeft w:val="0"/>
      <w:marRight w:val="0"/>
      <w:marTop w:val="0"/>
      <w:marBottom w:val="0"/>
      <w:divBdr>
        <w:top w:val="none" w:sz="0" w:space="0" w:color="auto"/>
        <w:left w:val="none" w:sz="0" w:space="0" w:color="auto"/>
        <w:bottom w:val="none" w:sz="0" w:space="0" w:color="auto"/>
        <w:right w:val="none" w:sz="0" w:space="0" w:color="auto"/>
      </w:divBdr>
    </w:div>
    <w:div w:id="1495485432">
      <w:bodyDiv w:val="1"/>
      <w:marLeft w:val="0"/>
      <w:marRight w:val="0"/>
      <w:marTop w:val="0"/>
      <w:marBottom w:val="0"/>
      <w:divBdr>
        <w:top w:val="none" w:sz="0" w:space="0" w:color="auto"/>
        <w:left w:val="none" w:sz="0" w:space="0" w:color="auto"/>
        <w:bottom w:val="none" w:sz="0" w:space="0" w:color="auto"/>
        <w:right w:val="none" w:sz="0" w:space="0" w:color="auto"/>
      </w:divBdr>
    </w:div>
    <w:div w:id="1528373429">
      <w:bodyDiv w:val="1"/>
      <w:marLeft w:val="0"/>
      <w:marRight w:val="0"/>
      <w:marTop w:val="0"/>
      <w:marBottom w:val="0"/>
      <w:divBdr>
        <w:top w:val="none" w:sz="0" w:space="0" w:color="auto"/>
        <w:left w:val="none" w:sz="0" w:space="0" w:color="auto"/>
        <w:bottom w:val="none" w:sz="0" w:space="0" w:color="auto"/>
        <w:right w:val="none" w:sz="0" w:space="0" w:color="auto"/>
      </w:divBdr>
    </w:div>
    <w:div w:id="16543367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870172">
      <w:bodyDiv w:val="1"/>
      <w:marLeft w:val="0"/>
      <w:marRight w:val="0"/>
      <w:marTop w:val="0"/>
      <w:marBottom w:val="0"/>
      <w:divBdr>
        <w:top w:val="none" w:sz="0" w:space="0" w:color="auto"/>
        <w:left w:val="none" w:sz="0" w:space="0" w:color="auto"/>
        <w:bottom w:val="none" w:sz="0" w:space="0" w:color="auto"/>
        <w:right w:val="none" w:sz="0" w:space="0" w:color="auto"/>
      </w:divBdr>
    </w:div>
    <w:div w:id="1793666356">
      <w:bodyDiv w:val="1"/>
      <w:marLeft w:val="0"/>
      <w:marRight w:val="0"/>
      <w:marTop w:val="0"/>
      <w:marBottom w:val="0"/>
      <w:divBdr>
        <w:top w:val="none" w:sz="0" w:space="0" w:color="auto"/>
        <w:left w:val="none" w:sz="0" w:space="0" w:color="auto"/>
        <w:bottom w:val="none" w:sz="0" w:space="0" w:color="auto"/>
        <w:right w:val="none" w:sz="0" w:space="0" w:color="auto"/>
      </w:divBdr>
    </w:div>
    <w:div w:id="190968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rnyak@global.tencent.co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yperlink" Target="mailto:johannes.sauer@huawei.com" TargetMode="External"/><Relationship Id="rId17" Type="http://schemas.openxmlformats.org/officeDocument/2006/relationships/hyperlink" Target="https://vcgit.hhi.fraunhofer.de/ecm/ECM/-/tree/ECM-12.0" TargetMode="Externa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yperlink" Target="https://vcgit.hhi.fraunhofer.de/ecm/ECM/-/tree/VTM-11.0ecm12.0" TargetMode="Externa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urabh.Puri@InterDigital.com" TargetMode="Externa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hyperlink" Target="mailto:limin.2.wang@nokia.com" TargetMode="External"/><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alberto.duenas@wbd.com" TargetMode="External"/><Relationship Id="rId22" Type="http://schemas.openxmlformats.org/officeDocument/2006/relationships/image" Target="media/image7.png"/><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2" ma:contentTypeDescription="Create a new document." ma:contentTypeScope="" ma:versionID="279028e557c77ad8551cbe83e8285f4a">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7f92046a121bc91950b009c855778860"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74E1F-7F6D-450F-A362-8036C933A162}">
  <ds:schemaRefs>
    <ds:schemaRef ds:uri="http://schemas.microsoft.com/sharepoint/v3/contenttype/forms"/>
  </ds:schemaRefs>
</ds:datastoreItem>
</file>

<file path=customXml/itemProps2.xml><?xml version="1.0" encoding="utf-8"?>
<ds:datastoreItem xmlns:ds="http://schemas.openxmlformats.org/officeDocument/2006/customXml" ds:itemID="{297E78DF-E469-4B37-AFF9-07D8D83C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1651</Words>
  <Characters>9412</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5</cp:revision>
  <cp:lastPrinted>1900-01-01T08:00:00Z</cp:lastPrinted>
  <dcterms:created xsi:type="dcterms:W3CDTF">2024-04-17T06:47:00Z</dcterms:created>
  <dcterms:modified xsi:type="dcterms:W3CDTF">2024-04-17T07:18:00Z</dcterms:modified>
</cp:coreProperties>
</file>