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C25E5" w:rsidRPr="00BD26BF" w14:paraId="7E96CA4B" w14:textId="77777777" w:rsidTr="000962AC">
        <w:tc>
          <w:tcPr>
            <w:tcW w:w="6300" w:type="dxa"/>
          </w:tcPr>
          <w:p w14:paraId="18E03134" w14:textId="5EBC45A0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3F5B3DC9" wp14:editId="2A5E23F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872746008" name="Group 8727460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1501258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316496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7492443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0958924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324009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142875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325978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142487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450435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002335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75361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9559000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438936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38399214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699852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206150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930947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927031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28991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51230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328982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250130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344651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4097D8" id="Group 872746008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2" behindDoc="0" locked="0" layoutInCell="1" allowOverlap="1" wp14:anchorId="789642F8" wp14:editId="3794238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788878617" name="Picture 1788878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1" behindDoc="0" locked="0" layoutInCell="1" allowOverlap="1" wp14:anchorId="49248AA6" wp14:editId="19E7E58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21181617" name="Picture 132118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szCs w:val="22"/>
              </w:rPr>
              <w:t>Joint Video Experts Team (JVET)</w:t>
            </w:r>
          </w:p>
          <w:p w14:paraId="6BCC5973" w14:textId="0FCCD71D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szCs w:val="22"/>
              </w:rPr>
              <w:t>of ITU-T SG 16 WP 3 and ISO/IEC JTC 1/SC 29</w:t>
            </w:r>
          </w:p>
          <w:p w14:paraId="19908E82" w14:textId="7F133F59" w:rsidR="00EC25E5" w:rsidRPr="00BD26BF" w:rsidRDefault="00DE205E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34th Meeting</w:t>
            </w:r>
            <w:r>
              <w:rPr>
                <w:lang w:val="en-CA"/>
              </w:rPr>
              <w:t>, Rennes, FR, 17–24 April 2024</w:t>
            </w:r>
          </w:p>
        </w:tc>
        <w:tc>
          <w:tcPr>
            <w:tcW w:w="3060" w:type="dxa"/>
          </w:tcPr>
          <w:p w14:paraId="59B7E346" w14:textId="04242E33" w:rsidR="00EC25E5" w:rsidRPr="00BD26BF" w:rsidRDefault="00EC25E5" w:rsidP="00EC25E5">
            <w:pPr>
              <w:tabs>
                <w:tab w:val="left" w:pos="7200"/>
              </w:tabs>
              <w:rPr>
                <w:u w:val="single"/>
              </w:rPr>
            </w:pPr>
            <w:r w:rsidRPr="00BD26BF">
              <w:t>Document: JVET-A</w:t>
            </w:r>
            <w:r w:rsidR="000766C5">
              <w:t>H</w:t>
            </w:r>
            <w:r w:rsidRPr="00BD26BF">
              <w:t>0014-</w:t>
            </w:r>
            <w:del w:id="0" w:author="Franck Galpin" w:date="2024-04-11T17:41:00Z">
              <w:r w:rsidR="00624B26" w:rsidRPr="00BD26BF" w:rsidDel="00342B3E">
                <w:delText>v</w:delText>
              </w:r>
              <w:r w:rsidR="000766C5" w:rsidDel="00342B3E">
                <w:delText>1</w:delText>
              </w:r>
            </w:del>
            <w:ins w:id="1" w:author="Franck Galpin" w:date="2024-04-11T17:41:00Z">
              <w:r w:rsidR="00342B3E" w:rsidRPr="00BD26BF">
                <w:t>v</w:t>
              </w:r>
            </w:ins>
            <w:ins w:id="2" w:author="Franck Galpin [2]" w:date="2024-04-16T16:34:00Z">
              <w:r w:rsidR="005C20CB">
                <w:t>3</w:t>
              </w:r>
            </w:ins>
            <w:ins w:id="3" w:author="Franck Galpin" w:date="2024-04-11T17:41:00Z">
              <w:del w:id="4" w:author="Franck Galpin [2]" w:date="2024-04-16T16:34:00Z">
                <w:r w:rsidR="00342B3E" w:rsidDel="005C20CB">
                  <w:delText>2</w:delText>
                </w:r>
              </w:del>
            </w:ins>
          </w:p>
        </w:tc>
      </w:tr>
    </w:tbl>
    <w:p w14:paraId="79DBA597" w14:textId="77777777" w:rsidR="00E61DAC" w:rsidRPr="00BD26BF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D26BF" w14:paraId="188D2B50" w14:textId="77777777" w:rsidTr="000962AC">
        <w:tc>
          <w:tcPr>
            <w:tcW w:w="1458" w:type="dxa"/>
          </w:tcPr>
          <w:p w14:paraId="7A6C85EB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FA4617" w:rsidR="00E61DAC" w:rsidRPr="00BD26BF" w:rsidRDefault="006279E3" w:rsidP="009D7CE6">
            <w:pPr>
              <w:spacing w:before="60" w:after="60"/>
              <w:rPr>
                <w:b/>
                <w:szCs w:val="22"/>
              </w:rPr>
            </w:pPr>
            <w:r w:rsidRPr="00BD26BF">
              <w:rPr>
                <w:b/>
                <w:bCs/>
                <w:szCs w:val="24"/>
              </w:rPr>
              <w:t>JVET AHG report: NNVC software development AhG14</w:t>
            </w:r>
          </w:p>
        </w:tc>
      </w:tr>
      <w:tr w:rsidR="00E61DAC" w:rsidRPr="00BD26BF" w14:paraId="3D8B01B2" w14:textId="77777777" w:rsidTr="000962AC">
        <w:tc>
          <w:tcPr>
            <w:tcW w:w="1458" w:type="dxa"/>
          </w:tcPr>
          <w:p w14:paraId="7AC356CE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BD26BF" w:rsidRDefault="000609B4" w:rsidP="009D7CE6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Input document to JVET</w:t>
            </w:r>
          </w:p>
        </w:tc>
      </w:tr>
      <w:tr w:rsidR="00E61DAC" w:rsidRPr="00BD26BF" w14:paraId="7E6D99E3" w14:textId="77777777" w:rsidTr="000962AC">
        <w:tc>
          <w:tcPr>
            <w:tcW w:w="1458" w:type="dxa"/>
          </w:tcPr>
          <w:p w14:paraId="18CCDCD6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A8D987" w:rsidR="00E61DAC" w:rsidRPr="00BD26BF" w:rsidRDefault="00E61DAC" w:rsidP="005E1AC6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Report</w:t>
            </w:r>
          </w:p>
        </w:tc>
      </w:tr>
      <w:tr w:rsidR="00E61DAC" w:rsidRPr="00BD26BF" w14:paraId="714CD808" w14:textId="77777777" w:rsidTr="000962AC">
        <w:tc>
          <w:tcPr>
            <w:tcW w:w="1458" w:type="dxa"/>
          </w:tcPr>
          <w:p w14:paraId="4DB59313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Author(s) or</w:t>
            </w:r>
            <w:r w:rsidRPr="00BD26BF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12334652" w14:textId="77777777" w:rsidR="00F34CFA" w:rsidRPr="006900B5" w:rsidRDefault="00F34CFA" w:rsidP="00F34CFA">
            <w:pPr>
              <w:spacing w:before="60" w:after="60"/>
              <w:rPr>
                <w:lang w:val="fr-FR"/>
              </w:rPr>
            </w:pPr>
            <w:r w:rsidRPr="006900B5">
              <w:rPr>
                <w:lang w:val="fr-FR"/>
              </w:rPr>
              <w:t>F. Galpin,</w:t>
            </w:r>
          </w:p>
          <w:p w14:paraId="541D7335" w14:textId="77777777" w:rsidR="00F34CFA" w:rsidRPr="006900B5" w:rsidRDefault="00F34CFA" w:rsidP="00F34CFA">
            <w:pPr>
              <w:spacing w:before="60" w:after="60"/>
              <w:rPr>
                <w:lang w:val="fr-FR"/>
              </w:rPr>
            </w:pPr>
            <w:r w:rsidRPr="006900B5">
              <w:rPr>
                <w:lang w:val="fr-FR"/>
              </w:rPr>
              <w:t>Y. Li,</w:t>
            </w:r>
          </w:p>
          <w:p w14:paraId="363A3D43" w14:textId="734D0203" w:rsidR="005C589C" w:rsidRPr="006900B5" w:rsidRDefault="005C589C" w:rsidP="00F34CFA">
            <w:pPr>
              <w:spacing w:before="60" w:after="60"/>
              <w:rPr>
                <w:lang w:val="fr-FR"/>
              </w:rPr>
            </w:pPr>
            <w:r w:rsidRPr="006900B5">
              <w:rPr>
                <w:lang w:val="fr-FR"/>
              </w:rPr>
              <w:t>Y. Li,</w:t>
            </w:r>
          </w:p>
          <w:p w14:paraId="1E83A531" w14:textId="18A2BD06" w:rsidR="00CA6204" w:rsidRPr="00EA5F43" w:rsidRDefault="00CA6204" w:rsidP="00F34CFA">
            <w:pPr>
              <w:spacing w:before="60" w:after="60"/>
              <w:rPr>
                <w:lang w:val="de-DE"/>
              </w:rPr>
            </w:pPr>
            <w:r w:rsidRPr="00EA5F43">
              <w:rPr>
                <w:lang w:val="de-DE"/>
              </w:rPr>
              <w:t>J. N. Shingala</w:t>
            </w:r>
          </w:p>
          <w:p w14:paraId="08D993AC" w14:textId="77777777" w:rsidR="00F34CFA" w:rsidRPr="00EA5F43" w:rsidRDefault="00F34CFA" w:rsidP="00F34CFA">
            <w:pPr>
              <w:spacing w:before="60" w:after="60"/>
              <w:rPr>
                <w:lang w:val="de-DE"/>
              </w:rPr>
            </w:pPr>
            <w:r w:rsidRPr="00EA5F43">
              <w:rPr>
                <w:lang w:val="de-DE"/>
              </w:rPr>
              <w:t>L. Wang,</w:t>
            </w:r>
          </w:p>
          <w:p w14:paraId="49D81240" w14:textId="1E02D1AD" w:rsidR="00E61DAC" w:rsidRPr="00EA5F43" w:rsidRDefault="00F34CFA" w:rsidP="00F34CFA">
            <w:pPr>
              <w:spacing w:before="60" w:after="60"/>
              <w:rPr>
                <w:szCs w:val="22"/>
                <w:lang w:val="de-DE"/>
              </w:rPr>
            </w:pPr>
            <w:r w:rsidRPr="00EA5F43">
              <w:rPr>
                <w:lang w:val="de-DE"/>
              </w:rPr>
              <w:t>Z. Xie</w:t>
            </w:r>
          </w:p>
        </w:tc>
        <w:tc>
          <w:tcPr>
            <w:tcW w:w="900" w:type="dxa"/>
          </w:tcPr>
          <w:p w14:paraId="0140ECA2" w14:textId="77777777" w:rsidR="00E61DAC" w:rsidRPr="00BD26BF" w:rsidRDefault="00E61DAC">
            <w:pPr>
              <w:spacing w:before="60" w:after="60"/>
              <w:rPr>
                <w:szCs w:val="22"/>
              </w:rPr>
            </w:pPr>
            <w:r w:rsidRPr="00EA5F43">
              <w:rPr>
                <w:szCs w:val="22"/>
                <w:lang w:val="de-DE"/>
              </w:rPr>
              <w:br/>
            </w:r>
            <w:r w:rsidRPr="00BD26BF">
              <w:rPr>
                <w:szCs w:val="22"/>
              </w:rPr>
              <w:t>Tel:</w:t>
            </w:r>
            <w:r w:rsidRPr="00BD26BF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79F41ED9" w14:textId="45DB2627" w:rsidR="00E81527" w:rsidRPr="00BD26BF" w:rsidRDefault="00E61DAC" w:rsidP="00E81527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br/>
            </w:r>
            <w:r w:rsidRPr="00BD26BF">
              <w:rPr>
                <w:szCs w:val="22"/>
              </w:rPr>
              <w:br/>
            </w:r>
            <w:hyperlink r:id="rId12" w:history="1">
              <w:r w:rsidR="00E81527" w:rsidRPr="00BD26BF">
                <w:rPr>
                  <w:rStyle w:val="Hyperlink"/>
                  <w:szCs w:val="22"/>
                </w:rPr>
                <w:t>franck.galpin@interdigital.com</w:t>
              </w:r>
            </w:hyperlink>
          </w:p>
          <w:p w14:paraId="25505D66" w14:textId="77777777" w:rsidR="00E81527" w:rsidRPr="00BD26BF" w:rsidRDefault="00000000" w:rsidP="00E81527">
            <w:pPr>
              <w:spacing w:before="60" w:after="60"/>
              <w:rPr>
                <w:rStyle w:val="Hyperlink"/>
                <w:szCs w:val="22"/>
              </w:rPr>
            </w:pPr>
            <w:hyperlink r:id="rId13" w:history="1">
              <w:r w:rsidR="00E81527" w:rsidRPr="00BD26BF">
                <w:rPr>
                  <w:rStyle w:val="Hyperlink"/>
                  <w:szCs w:val="22"/>
                </w:rPr>
                <w:t>yue.li@bytedance.com</w:t>
              </w:r>
            </w:hyperlink>
          </w:p>
          <w:p w14:paraId="5DE38745" w14:textId="6B343A21" w:rsidR="003167C5" w:rsidRDefault="00000000" w:rsidP="00E81527">
            <w:pPr>
              <w:spacing w:before="60" w:after="60"/>
              <w:rPr>
                <w:rStyle w:val="Hyperlink"/>
                <w:szCs w:val="22"/>
              </w:rPr>
            </w:pPr>
            <w:hyperlink r:id="rId14" w:history="1">
              <w:r w:rsidR="00AF550C" w:rsidRPr="00B84F0B">
                <w:rPr>
                  <w:rStyle w:val="Hyperlink"/>
                  <w:szCs w:val="22"/>
                </w:rPr>
                <w:t>yli30@qti.qualcomm.com</w:t>
              </w:r>
            </w:hyperlink>
          </w:p>
          <w:p w14:paraId="77A8AF6D" w14:textId="3AB15AED" w:rsidR="000D2252" w:rsidRPr="00BD26BF" w:rsidRDefault="000D2252" w:rsidP="00E81527">
            <w:pPr>
              <w:spacing w:before="60" w:after="60"/>
              <w:rPr>
                <w:rStyle w:val="Hyperlink"/>
                <w:szCs w:val="22"/>
              </w:rPr>
            </w:pPr>
            <w:r w:rsidRPr="000D2252">
              <w:rPr>
                <w:rStyle w:val="Hyperlink"/>
                <w:szCs w:val="22"/>
              </w:rPr>
              <w:t>jay.shingala@ittiam.com</w:t>
            </w:r>
          </w:p>
          <w:p w14:paraId="171BE18E" w14:textId="77777777" w:rsidR="00E81527" w:rsidRPr="00BD26BF" w:rsidRDefault="00000000" w:rsidP="00E81527">
            <w:pPr>
              <w:spacing w:before="60" w:after="60"/>
              <w:rPr>
                <w:szCs w:val="22"/>
              </w:rPr>
            </w:pPr>
            <w:hyperlink r:id="rId15" w:history="1">
              <w:r w:rsidR="00E81527" w:rsidRPr="00BD26BF">
                <w:rPr>
                  <w:rStyle w:val="Hyperlink"/>
                  <w:szCs w:val="22"/>
                </w:rPr>
                <w:t>liqiangwang@tencent.com</w:t>
              </w:r>
            </w:hyperlink>
          </w:p>
          <w:p w14:paraId="32C2ABFD" w14:textId="23A8D3B6" w:rsidR="00E61DAC" w:rsidRPr="00BD26BF" w:rsidRDefault="00000000" w:rsidP="00E81527">
            <w:pPr>
              <w:spacing w:before="60" w:after="60"/>
              <w:rPr>
                <w:szCs w:val="22"/>
              </w:rPr>
            </w:pPr>
            <w:hyperlink r:id="rId16" w:history="1">
              <w:r w:rsidR="00E81527" w:rsidRPr="00BD26BF">
                <w:rPr>
                  <w:rStyle w:val="Hyperlink"/>
                  <w:szCs w:val="22"/>
                </w:rPr>
                <w:t>xiezhihuang@oppo.com</w:t>
              </w:r>
            </w:hyperlink>
          </w:p>
        </w:tc>
      </w:tr>
      <w:tr w:rsidR="00E61DAC" w:rsidRPr="00BD26BF" w14:paraId="49AFAA61" w14:textId="77777777" w:rsidTr="000962AC">
        <w:tc>
          <w:tcPr>
            <w:tcW w:w="1458" w:type="dxa"/>
          </w:tcPr>
          <w:p w14:paraId="2C08AF6B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5B29B2" w:rsidR="00E61DAC" w:rsidRPr="00BD26BF" w:rsidRDefault="002C4DB5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AHG14 on NNVC software development</w:t>
            </w:r>
          </w:p>
        </w:tc>
      </w:tr>
    </w:tbl>
    <w:p w14:paraId="732815A4" w14:textId="41BFB715" w:rsidR="00E61DAC" w:rsidRPr="00BD26BF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</w:rPr>
      </w:pPr>
    </w:p>
    <w:p w14:paraId="63D31C94" w14:textId="77777777" w:rsidR="00275BCF" w:rsidRPr="00BD26BF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BD26BF">
        <w:t>Abstract</w:t>
      </w:r>
    </w:p>
    <w:p w14:paraId="09AEA08A" w14:textId="56ED5132" w:rsidR="00A47978" w:rsidRPr="00BD26BF" w:rsidRDefault="00A47978" w:rsidP="00A47978">
      <w:pPr>
        <w:rPr>
          <w:szCs w:val="22"/>
        </w:rPr>
      </w:pPr>
      <w:r w:rsidRPr="00BD26BF">
        <w:rPr>
          <w:szCs w:val="22"/>
        </w:rPr>
        <w:t xml:space="preserve">This report </w:t>
      </w:r>
      <w:r w:rsidRPr="00BD26BF">
        <w:t>summarizes</w:t>
      </w:r>
      <w:r w:rsidRPr="00BD26BF" w:rsidDel="00650242">
        <w:rPr>
          <w:szCs w:val="22"/>
        </w:rPr>
        <w:t xml:space="preserve"> </w:t>
      </w:r>
      <w:r w:rsidRPr="00BD26BF">
        <w:rPr>
          <w:szCs w:val="22"/>
        </w:rPr>
        <w:t xml:space="preserve">the activities of the AHG14 on NNVC software development that </w:t>
      </w:r>
      <w:r w:rsidR="00253040" w:rsidRPr="00BD26BF">
        <w:rPr>
          <w:szCs w:val="22"/>
        </w:rPr>
        <w:t xml:space="preserve">have </w:t>
      </w:r>
      <w:r w:rsidRPr="00BD26BF">
        <w:rPr>
          <w:szCs w:val="22"/>
        </w:rPr>
        <w:t xml:space="preserve">taken place between the </w:t>
      </w:r>
      <w:r w:rsidR="00DA3C3B">
        <w:rPr>
          <w:szCs w:val="22"/>
        </w:rPr>
        <w:t>33</w:t>
      </w:r>
      <w:r w:rsidR="00DA3C3B" w:rsidRPr="00CC16AD">
        <w:rPr>
          <w:szCs w:val="22"/>
          <w:vertAlign w:val="superscript"/>
        </w:rPr>
        <w:t>rd</w:t>
      </w:r>
      <w:r w:rsidRPr="00BD26BF">
        <w:rPr>
          <w:szCs w:val="22"/>
        </w:rPr>
        <w:t xml:space="preserve"> </w:t>
      </w:r>
      <w:r w:rsidR="00CC16AD">
        <w:rPr>
          <w:szCs w:val="22"/>
        </w:rPr>
        <w:t>and</w:t>
      </w:r>
      <w:r w:rsidR="00DA3C3B">
        <w:rPr>
          <w:szCs w:val="22"/>
        </w:rPr>
        <w:t xml:space="preserve"> 34</w:t>
      </w:r>
      <w:r w:rsidR="00DA3C3B" w:rsidRPr="00DA3C3B">
        <w:rPr>
          <w:szCs w:val="22"/>
          <w:vertAlign w:val="superscript"/>
        </w:rPr>
        <w:t>th</w:t>
      </w:r>
      <w:r w:rsidR="00DA3C3B">
        <w:rPr>
          <w:szCs w:val="22"/>
        </w:rPr>
        <w:t xml:space="preserve"> </w:t>
      </w:r>
      <w:r w:rsidRPr="00BD26BF">
        <w:rPr>
          <w:szCs w:val="22"/>
        </w:rPr>
        <w:t>JVET meetings.</w:t>
      </w:r>
    </w:p>
    <w:p w14:paraId="7D2AC1F0" w14:textId="7F8B0D54" w:rsidR="00745F6B" w:rsidRPr="00BD26BF" w:rsidRDefault="00745F6B" w:rsidP="00E11923">
      <w:pPr>
        <w:pStyle w:val="Heading1"/>
      </w:pPr>
      <w:r w:rsidRPr="00BD26BF">
        <w:t xml:space="preserve">Introduction </w:t>
      </w:r>
    </w:p>
    <w:p w14:paraId="459DA528" w14:textId="77777777" w:rsidR="00DD0E32" w:rsidRPr="00BD26BF" w:rsidRDefault="00DD0E32" w:rsidP="00DD0E32">
      <w:r w:rsidRPr="00BD26BF">
        <w:t xml:space="preserve">The mandates for the </w:t>
      </w:r>
      <w:proofErr w:type="spellStart"/>
      <w:r w:rsidRPr="00BD26BF">
        <w:t>AhG</w:t>
      </w:r>
      <w:proofErr w:type="spellEnd"/>
      <w:r w:rsidRPr="00BD26BF">
        <w:t xml:space="preserve"> are as follows:</w:t>
      </w:r>
    </w:p>
    <w:p w14:paraId="4119CDDD" w14:textId="77777777" w:rsidR="00D36C6C" w:rsidRDefault="00D36C6C" w:rsidP="00D36C6C">
      <w:pPr>
        <w:numPr>
          <w:ilvl w:val="0"/>
          <w:numId w:val="21"/>
        </w:numPr>
        <w:textAlignment w:val="auto"/>
        <w:rPr>
          <w:lang w:val="en-CA"/>
        </w:rPr>
      </w:pPr>
      <w:r>
        <w:rPr>
          <w:lang w:val="en-CA"/>
        </w:rPr>
        <w:t>Coordinate development of the NNVC software and associated configuration files.</w:t>
      </w:r>
    </w:p>
    <w:p w14:paraId="15FB6D28" w14:textId="6A96F13B" w:rsidR="00D36C6C" w:rsidRDefault="00D36C6C" w:rsidP="00D36C6C">
      <w:pPr>
        <w:numPr>
          <w:ilvl w:val="0"/>
          <w:numId w:val="21"/>
        </w:numPr>
        <w:textAlignment w:val="auto"/>
        <w:rPr>
          <w:lang w:val="en-CA"/>
        </w:rPr>
      </w:pPr>
      <w:r>
        <w:rPr>
          <w:lang w:val="en-CA"/>
        </w:rPr>
        <w:t>Prepare and deliver NNVC-8.0 software version (and potential updates</w:t>
      </w:r>
      <w:proofErr w:type="gramStart"/>
      <w:r>
        <w:rPr>
          <w:lang w:val="en-CA"/>
        </w:rPr>
        <w:t>), and</w:t>
      </w:r>
      <w:proofErr w:type="gramEnd"/>
      <w:r>
        <w:rPr>
          <w:lang w:val="en-CA"/>
        </w:rPr>
        <w:t xml:space="preserve"> provide reference configuration encodings according to the NNVC common test conditions as described in JVET-AF2016.</w:t>
      </w:r>
    </w:p>
    <w:p w14:paraId="69975126" w14:textId="77777777" w:rsidR="00D36C6C" w:rsidRDefault="00D36C6C" w:rsidP="00D36C6C">
      <w:pPr>
        <w:numPr>
          <w:ilvl w:val="0"/>
          <w:numId w:val="21"/>
        </w:numPr>
        <w:textAlignment w:val="auto"/>
        <w:rPr>
          <w:lang w:val="en-CA"/>
        </w:rPr>
      </w:pPr>
      <w:r>
        <w:rPr>
          <w:lang w:val="en-CA"/>
        </w:rPr>
        <w:t>Investigate combinations of tools included in the NNVC software, prepare and release anchor data for all configurations of the software, including anchors for High and Low Operation Point (HOP/LOP) configurations.</w:t>
      </w:r>
    </w:p>
    <w:p w14:paraId="6D1112CB" w14:textId="77777777" w:rsidR="00D36C6C" w:rsidRDefault="00D36C6C" w:rsidP="00D36C6C">
      <w:pPr>
        <w:numPr>
          <w:ilvl w:val="0"/>
          <w:numId w:val="21"/>
        </w:numPr>
        <w:textAlignment w:val="auto"/>
        <w:rPr>
          <w:lang w:val="en-CA"/>
        </w:rPr>
      </w:pPr>
      <w:r>
        <w:rPr>
          <w:lang w:val="en-CA"/>
        </w:rPr>
        <w:t xml:space="preserve">Study and maintain the SADL (Small </w:t>
      </w:r>
      <w:proofErr w:type="spellStart"/>
      <w:r>
        <w:rPr>
          <w:lang w:val="en-CA"/>
        </w:rPr>
        <w:t>Adhoc</w:t>
      </w:r>
      <w:proofErr w:type="spellEnd"/>
      <w:r>
        <w:rPr>
          <w:lang w:val="en-CA"/>
        </w:rPr>
        <w:t xml:space="preserve"> Deep-Learning Library). Identify gaps in functionality and develop improvements as needed.</w:t>
      </w:r>
    </w:p>
    <w:p w14:paraId="430AD67B" w14:textId="77777777" w:rsidR="00D36C6C" w:rsidRDefault="00D36C6C" w:rsidP="00D36C6C">
      <w:pPr>
        <w:numPr>
          <w:ilvl w:val="0"/>
          <w:numId w:val="21"/>
        </w:numPr>
        <w:textAlignment w:val="auto"/>
        <w:rPr>
          <w:lang w:val="en-CA"/>
        </w:rPr>
      </w:pPr>
      <w:r>
        <w:rPr>
          <w:lang w:val="en-CA"/>
        </w:rPr>
        <w:t>Coordinate with NNVC algorithm and software description (JVET-AG2019) editors to identify any mismatches between software and description document, suggest further updates to the description document as appropriate.</w:t>
      </w:r>
    </w:p>
    <w:p w14:paraId="11D2F358" w14:textId="77777777" w:rsidR="00D36C6C" w:rsidRDefault="00D36C6C" w:rsidP="00D36C6C">
      <w:pPr>
        <w:numPr>
          <w:ilvl w:val="0"/>
          <w:numId w:val="21"/>
        </w:numPr>
        <w:textAlignment w:val="auto"/>
        <w:rPr>
          <w:lang w:val="en-CA"/>
        </w:rPr>
      </w:pPr>
      <w:r>
        <w:rPr>
          <w:lang w:val="en-CA"/>
        </w:rPr>
        <w:t>Coordinate with AHG11 on items related to NNVC activities.</w:t>
      </w:r>
    </w:p>
    <w:p w14:paraId="761DF174" w14:textId="77777777" w:rsidR="002F3698" w:rsidRPr="00BD26BF" w:rsidRDefault="002F3698" w:rsidP="002F3698">
      <w:pPr>
        <w:pStyle w:val="Heading1"/>
      </w:pPr>
      <w:r w:rsidRPr="00BD26BF">
        <w:t>Software development</w:t>
      </w:r>
    </w:p>
    <w:p w14:paraId="75C4F4A9" w14:textId="77777777" w:rsidR="002F3698" w:rsidRPr="00BD26BF" w:rsidRDefault="002F3698" w:rsidP="002F3698">
      <w:pPr>
        <w:pStyle w:val="Heading2"/>
      </w:pPr>
      <w:r w:rsidRPr="00BD26BF">
        <w:t>Location</w:t>
      </w:r>
    </w:p>
    <w:p w14:paraId="1FEAEB9C" w14:textId="77777777" w:rsidR="002F3698" w:rsidRPr="00BD26BF" w:rsidRDefault="002F3698" w:rsidP="002F3698">
      <w:r w:rsidRPr="00BD26BF">
        <w:t xml:space="preserve">NNVC repository is located at </w:t>
      </w:r>
      <w:hyperlink r:id="rId17" w:history="1">
        <w:r w:rsidRPr="00BD26BF">
          <w:rPr>
            <w:rStyle w:val="Hyperlink"/>
          </w:rPr>
          <w:t>https://vcgit.hhi.fraunhofer.de/jvet-ahg-nnvc/VVCSoftware_VTM</w:t>
        </w:r>
      </w:hyperlink>
    </w:p>
    <w:p w14:paraId="125D8F06" w14:textId="77777777" w:rsidR="002F3698" w:rsidRPr="00BD26BF" w:rsidRDefault="002F3698" w:rsidP="002F369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26BF">
        <w:lastRenderedPageBreak/>
        <w:t>NNVC software is based on VTM-11.0 with enabled MCTF including the update from JVET-V0056, GOP32, and enabling deblocking in the RDO.</w:t>
      </w:r>
    </w:p>
    <w:p w14:paraId="2A449A5E" w14:textId="3E130987" w:rsidR="002F3698" w:rsidRPr="00BD26BF" w:rsidRDefault="002F3698" w:rsidP="002F369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26BF">
        <w:t>NNVC-</w:t>
      </w:r>
      <w:r w:rsidR="00DB3FCB">
        <w:t>8</w:t>
      </w:r>
      <w:r w:rsidR="00FD4404" w:rsidRPr="00BD26BF">
        <w:t>.</w:t>
      </w:r>
      <w:r w:rsidR="00DB3FCB">
        <w:t>0</w:t>
      </w:r>
      <w:r w:rsidRPr="00BD26BF">
        <w:t xml:space="preserve"> anchor</w:t>
      </w:r>
      <w:r w:rsidR="00DB3FCB">
        <w:t xml:space="preserve"> at </w:t>
      </w:r>
      <w:hyperlink r:id="rId18" w:history="1">
        <w:r w:rsidR="00353A53" w:rsidRPr="00681EC2">
          <w:rPr>
            <w:rStyle w:val="Hyperlink"/>
          </w:rPr>
          <w:t>https://vcgit.hhi.fraunhofer.de/jvet-ahg-nnvc/nnvc-ctc/-/blob/master/Anchor%20performance/NNVC-current_Reporting_Template-with-anchor-data.xlsm?ref_type=heads</w:t>
        </w:r>
      </w:hyperlink>
      <w:r w:rsidR="00353A53">
        <w:t xml:space="preserve"> </w:t>
      </w:r>
      <w:r w:rsidRPr="00BD26BF">
        <w:t>is used for NNVC performance evaluation</w:t>
      </w:r>
      <w:r w:rsidR="00931B98" w:rsidRPr="00BD26BF">
        <w:t>.</w:t>
      </w:r>
    </w:p>
    <w:p w14:paraId="24E2E30A" w14:textId="77777777" w:rsidR="002F3698" w:rsidRDefault="002F3698" w:rsidP="002F3698">
      <w:pPr>
        <w:pStyle w:val="Heading2"/>
        <w:rPr>
          <w:ins w:id="5" w:author="Franck Galpin" w:date="2024-04-11T17:42:00Z"/>
        </w:rPr>
      </w:pPr>
      <w:r w:rsidRPr="00BD26BF">
        <w:t>Software changes</w:t>
      </w:r>
    </w:p>
    <w:p w14:paraId="47EEE4F3" w14:textId="767A6197" w:rsidR="00421392" w:rsidRPr="00421392" w:rsidRDefault="00421392" w:rsidP="00421392">
      <w:pPr>
        <w:pStyle w:val="Heading2"/>
      </w:pPr>
      <w:ins w:id="6" w:author="Franck Galpin" w:date="2024-04-11T17:42:00Z">
        <w:r>
          <w:t>NNVC-8.0</w:t>
        </w:r>
      </w:ins>
    </w:p>
    <w:p w14:paraId="77260D89" w14:textId="3847D338" w:rsidR="00873E08" w:rsidRPr="00BD26BF" w:rsidRDefault="00873E08" w:rsidP="009234A5">
      <w:r w:rsidRPr="00BD26BF">
        <w:t xml:space="preserve">Several </w:t>
      </w:r>
      <w:r w:rsidR="00AE26C9" w:rsidRPr="00BD26BF">
        <w:t xml:space="preserve">commits </w:t>
      </w:r>
      <w:r w:rsidR="008A2316" w:rsidRPr="00BD26BF">
        <w:t>were merged in</w:t>
      </w:r>
      <w:r w:rsidR="006D06B4" w:rsidRPr="00BD26BF">
        <w:t xml:space="preserve"> the NNVC repository.</w:t>
      </w:r>
    </w:p>
    <w:p w14:paraId="32EAF635" w14:textId="7966C0CA" w:rsidR="007F1F8B" w:rsidRDefault="00942B13" w:rsidP="009234A5">
      <w:r w:rsidRPr="00BD26BF">
        <w:t>The following changes were integrated:</w:t>
      </w:r>
    </w:p>
    <w:p w14:paraId="5C2840F6" w14:textId="036C9D53" w:rsidR="006D4393" w:rsidRDefault="00D81775" w:rsidP="006D4393">
      <w:pPr>
        <w:pStyle w:val="ListParagraph"/>
        <w:numPr>
          <w:ilvl w:val="0"/>
          <w:numId w:val="19"/>
        </w:numPr>
      </w:pPr>
      <w:r>
        <w:t>JVET-AG</w:t>
      </w:r>
      <w:r w:rsidR="006C57A6">
        <w:t>0109 JVET-AG</w:t>
      </w:r>
      <w:r w:rsidR="00D16D94">
        <w:t xml:space="preserve">0219 </w:t>
      </w:r>
      <w:proofErr w:type="spellStart"/>
      <w:r w:rsidR="006D4393">
        <w:t>sadl</w:t>
      </w:r>
      <w:proofErr w:type="spellEnd"/>
      <w:r w:rsidR="006D4393">
        <w:t xml:space="preserve"> v8</w:t>
      </w:r>
    </w:p>
    <w:p w14:paraId="62F70864" w14:textId="238D597D" w:rsidR="00463B86" w:rsidRDefault="006B2285" w:rsidP="00A72AE8">
      <w:pPr>
        <w:pStyle w:val="ListParagraph"/>
        <w:numPr>
          <w:ilvl w:val="0"/>
          <w:numId w:val="19"/>
        </w:numPr>
      </w:pPr>
      <w:r>
        <w:t>JVET-AF0172:</w:t>
      </w:r>
      <w:r w:rsidR="00463B86">
        <w:t xml:space="preserve"> scaling cleanup</w:t>
      </w:r>
    </w:p>
    <w:p w14:paraId="4FF05B58" w14:textId="4B88715D" w:rsidR="001329D0" w:rsidRDefault="001329D0" w:rsidP="00A72AE8">
      <w:pPr>
        <w:pStyle w:val="ListParagraph"/>
        <w:numPr>
          <w:ilvl w:val="0"/>
          <w:numId w:val="19"/>
        </w:numPr>
      </w:pPr>
      <w:r>
        <w:t>JVET-AG0174: HOP3</w:t>
      </w:r>
    </w:p>
    <w:p w14:paraId="27B268B4" w14:textId="4168F76D" w:rsidR="001329D0" w:rsidRDefault="001329D0" w:rsidP="00A72AE8">
      <w:pPr>
        <w:pStyle w:val="ListParagraph"/>
        <w:numPr>
          <w:ilvl w:val="0"/>
          <w:numId w:val="19"/>
        </w:numPr>
      </w:pPr>
      <w:r>
        <w:t>JVET-</w:t>
      </w:r>
      <w:r w:rsidRPr="001329D0">
        <w:t xml:space="preserve"> </w:t>
      </w:r>
      <w:r>
        <w:t>AG0130: unified SR filter</w:t>
      </w:r>
    </w:p>
    <w:p w14:paraId="3A09D59F" w14:textId="6D44B2F6" w:rsidR="00463B86" w:rsidRDefault="00463B86" w:rsidP="00DC0604"/>
    <w:p w14:paraId="719658F7" w14:textId="2AACB8EB" w:rsidR="00DC0604" w:rsidRDefault="00DC0604" w:rsidP="00DC0604">
      <w:r>
        <w:t xml:space="preserve">The following fixes and clean-up were </w:t>
      </w:r>
      <w:proofErr w:type="spellStart"/>
      <w:r>
        <w:t>perfomed</w:t>
      </w:r>
      <w:proofErr w:type="spellEnd"/>
      <w:r>
        <w:t>:</w:t>
      </w:r>
    </w:p>
    <w:p w14:paraId="265500D1" w14:textId="79754207" w:rsidR="00463B86" w:rsidRDefault="00463B86" w:rsidP="00463B86">
      <w:pPr>
        <w:pStyle w:val="ListParagraph"/>
        <w:numPr>
          <w:ilvl w:val="0"/>
          <w:numId w:val="19"/>
        </w:numPr>
      </w:pPr>
      <w:r>
        <w:t>MR185</w:t>
      </w:r>
      <w:r w:rsidR="00DC0604">
        <w:t xml:space="preserve">: </w:t>
      </w:r>
      <w:proofErr w:type="spellStart"/>
      <w:r>
        <w:t>simd</w:t>
      </w:r>
      <w:proofErr w:type="spellEnd"/>
      <w:r>
        <w:t xml:space="preserve"> build option</w:t>
      </w:r>
      <w:r w:rsidR="00DC0604">
        <w:t xml:space="preserve"> </w:t>
      </w:r>
      <w:proofErr w:type="gramStart"/>
      <w:r w:rsidR="00DC0604">
        <w:t>clean-up</w:t>
      </w:r>
      <w:proofErr w:type="gramEnd"/>
    </w:p>
    <w:p w14:paraId="58116A19" w14:textId="7BBAB2A1" w:rsidR="00DC0604" w:rsidRDefault="00463B86" w:rsidP="00A72AE8">
      <w:pPr>
        <w:pStyle w:val="ListParagraph"/>
        <w:numPr>
          <w:ilvl w:val="0"/>
          <w:numId w:val="19"/>
        </w:numPr>
      </w:pPr>
      <w:r>
        <w:t>MR187</w:t>
      </w:r>
      <w:r w:rsidR="00DC0604">
        <w:t xml:space="preserve">: </w:t>
      </w:r>
      <w:r>
        <w:t xml:space="preserve">HOP2 float version </w:t>
      </w:r>
    </w:p>
    <w:p w14:paraId="6B532F4C" w14:textId="0B183BBB" w:rsidR="00463B86" w:rsidRDefault="00DC0604" w:rsidP="00A72AE8">
      <w:pPr>
        <w:pStyle w:val="ListParagraph"/>
        <w:numPr>
          <w:ilvl w:val="0"/>
          <w:numId w:val="19"/>
        </w:numPr>
      </w:pPr>
      <w:r>
        <w:t>M</w:t>
      </w:r>
      <w:r w:rsidR="00463B86">
        <w:t>R186</w:t>
      </w:r>
      <w:r>
        <w:t xml:space="preserve">: fix </w:t>
      </w:r>
      <w:proofErr w:type="spellStart"/>
      <w:r>
        <w:t>opset</w:t>
      </w:r>
      <w:proofErr w:type="spellEnd"/>
      <w:r>
        <w:t xml:space="preserve"> version of ONNX to 10</w:t>
      </w:r>
    </w:p>
    <w:p w14:paraId="70D115DD" w14:textId="42EAD429" w:rsidR="00EC4EAA" w:rsidRDefault="00421392" w:rsidP="00421392">
      <w:pPr>
        <w:pStyle w:val="Heading2"/>
        <w:rPr>
          <w:ins w:id="7" w:author="Franck Galpin" w:date="2024-04-11T17:43:00Z"/>
        </w:rPr>
      </w:pPr>
      <w:ins w:id="8" w:author="Franck Galpin" w:date="2024-04-11T17:43:00Z">
        <w:r>
          <w:t>NNVC-8.1</w:t>
        </w:r>
      </w:ins>
    </w:p>
    <w:p w14:paraId="2790BC4F" w14:textId="660A10B2" w:rsidR="00421392" w:rsidRDefault="00CD00FF" w:rsidP="00421392">
      <w:pPr>
        <w:pStyle w:val="ListParagraph"/>
        <w:numPr>
          <w:ilvl w:val="0"/>
          <w:numId w:val="19"/>
        </w:numPr>
        <w:rPr>
          <w:ins w:id="9" w:author="Franck Galpin" w:date="2024-04-11T17:43:00Z"/>
        </w:rPr>
      </w:pPr>
      <w:ins w:id="10" w:author="Franck Galpin" w:date="2024-04-11T17:43:00Z">
        <w:r>
          <w:t>MR197: support for Y4M</w:t>
        </w:r>
      </w:ins>
      <w:ins w:id="11" w:author="Franck Galpin" w:date="2024-04-11T17:44:00Z">
        <w:r w:rsidR="00C043CE">
          <w:t xml:space="preserve"> </w:t>
        </w:r>
      </w:ins>
    </w:p>
    <w:p w14:paraId="6D1199D7" w14:textId="77777777" w:rsidR="00C043CE" w:rsidRDefault="00CD00FF" w:rsidP="00421392">
      <w:pPr>
        <w:pStyle w:val="ListParagraph"/>
        <w:numPr>
          <w:ilvl w:val="0"/>
          <w:numId w:val="19"/>
        </w:numPr>
        <w:rPr>
          <w:ins w:id="12" w:author="Franck Galpin" w:date="2024-04-11T17:44:00Z"/>
        </w:rPr>
      </w:pPr>
      <w:ins w:id="13" w:author="Franck Galpin" w:date="2024-04-11T17:43:00Z">
        <w:r>
          <w:t>MR</w:t>
        </w:r>
      </w:ins>
      <w:ins w:id="14" w:author="Franck Galpin" w:date="2024-04-11T17:44:00Z">
        <w:r w:rsidR="0010471F">
          <w:t>198: unified model names</w:t>
        </w:r>
      </w:ins>
    </w:p>
    <w:p w14:paraId="3BF31689" w14:textId="77777777" w:rsidR="00C043CE" w:rsidRDefault="00C043CE" w:rsidP="00421392">
      <w:pPr>
        <w:pStyle w:val="ListParagraph"/>
        <w:numPr>
          <w:ilvl w:val="0"/>
          <w:numId w:val="19"/>
        </w:numPr>
        <w:rPr>
          <w:ins w:id="15" w:author="Franck Galpin" w:date="2024-04-11T17:45:00Z"/>
        </w:rPr>
      </w:pPr>
      <w:ins w:id="16" w:author="Franck Galpin" w:date="2024-04-11T17:44:00Z">
        <w:r>
          <w:t>MR200: fix bui</w:t>
        </w:r>
      </w:ins>
      <w:ins w:id="17" w:author="Franck Galpin" w:date="2024-04-11T17:45:00Z">
        <w:r>
          <w:t>ld for ARM</w:t>
        </w:r>
      </w:ins>
    </w:p>
    <w:p w14:paraId="498F9EF2" w14:textId="4687ECD1" w:rsidR="00CD00FF" w:rsidRDefault="00C73821">
      <w:pPr>
        <w:pStyle w:val="ListParagraph"/>
        <w:numPr>
          <w:ilvl w:val="0"/>
          <w:numId w:val="19"/>
        </w:numPr>
        <w:rPr>
          <w:ins w:id="18" w:author="Franck Galpin [2]" w:date="2024-04-16T16:39:00Z"/>
        </w:rPr>
      </w:pPr>
      <w:ins w:id="19" w:author="Franck Galpin" w:date="2024-04-11T17:45:00Z">
        <w:r>
          <w:t xml:space="preserve">Other fixes </w:t>
        </w:r>
      </w:ins>
      <w:ins w:id="20" w:author="Franck Galpin" w:date="2024-04-11T17:46:00Z">
        <w:r w:rsidR="000770FD">
          <w:t xml:space="preserve">(remaining debug code, </w:t>
        </w:r>
        <w:proofErr w:type="spellStart"/>
        <w:r w:rsidR="00AB35A1">
          <w:t>json</w:t>
        </w:r>
        <w:proofErr w:type="spellEnd"/>
        <w:r w:rsidR="00AB35A1">
          <w:t xml:space="preserve"> files correction etc.)</w:t>
        </w:r>
      </w:ins>
      <w:ins w:id="21" w:author="Franck Galpin" w:date="2024-04-11T17:44:00Z">
        <w:r w:rsidR="0010471F">
          <w:t xml:space="preserve"> </w:t>
        </w:r>
      </w:ins>
    </w:p>
    <w:p w14:paraId="3C6D3ACA" w14:textId="01AB0AFA" w:rsidR="00A253F0" w:rsidRPr="00421392" w:rsidRDefault="00A253F0">
      <w:pPr>
        <w:pStyle w:val="ListParagraph"/>
        <w:numPr>
          <w:ilvl w:val="0"/>
          <w:numId w:val="19"/>
        </w:numPr>
        <w:pPrChange w:id="22" w:author="Franck Galpin" w:date="2024-04-11T17:43:00Z">
          <w:pPr>
            <w:ind w:left="360"/>
          </w:pPr>
        </w:pPrChange>
      </w:pPr>
      <w:proofErr w:type="spellStart"/>
      <w:ins w:id="23" w:author="Franck Galpin [2]" w:date="2024-04-16T16:39:00Z">
        <w:r>
          <w:t>MR</w:t>
        </w:r>
        <w:r w:rsidRPr="00A253F0">
          <w:rPr>
            <w:highlight w:val="yellow"/>
            <w:rPrChange w:id="24" w:author="Franck Galpin [2]" w:date="2024-04-16T16:39:00Z">
              <w:rPr/>
            </w:rPrChange>
          </w:rPr>
          <w:t>xxx</w:t>
        </w:r>
        <w:proofErr w:type="spellEnd"/>
        <w:r>
          <w:t xml:space="preserve">: fix memory padding issue </w:t>
        </w:r>
      </w:ins>
    </w:p>
    <w:p w14:paraId="7584E403" w14:textId="00E05C63" w:rsidR="006A3A06" w:rsidRDefault="00EB0A60" w:rsidP="006A3A06">
      <w:pPr>
        <w:pStyle w:val="Heading2"/>
        <w:rPr>
          <w:ins w:id="25" w:author="Franck Galpin" w:date="2024-04-11T17:49:00Z"/>
        </w:rPr>
      </w:pPr>
      <w:r w:rsidRPr="00BD26BF">
        <w:t xml:space="preserve">Software </w:t>
      </w:r>
      <w:r w:rsidR="006A3A06" w:rsidRPr="00BD26BF">
        <w:t>version</w:t>
      </w:r>
    </w:p>
    <w:p w14:paraId="73103690" w14:textId="1F44DB9C" w:rsidR="00315C46" w:rsidRPr="00315C46" w:rsidRDefault="00315C46">
      <w:pPr>
        <w:rPr>
          <w:ins w:id="26" w:author="Franck Galpin" w:date="2024-04-11T17:46:00Z"/>
        </w:rPr>
        <w:pPrChange w:id="27" w:author="Franck Galpin" w:date="2024-04-11T17:49:00Z">
          <w:pPr>
            <w:pStyle w:val="Heading2"/>
          </w:pPr>
        </w:pPrChange>
      </w:pPr>
      <w:ins w:id="28" w:author="Franck Galpin" w:date="2024-04-11T17:49:00Z">
        <w:r w:rsidRPr="00BD26BF">
          <w:t>NNVC-</w:t>
        </w:r>
        <w:r>
          <w:t>8</w:t>
        </w:r>
        <w:r w:rsidRPr="00BD26BF">
          <w:t>.</w:t>
        </w:r>
        <w:r>
          <w:t xml:space="preserve">1 was tagged </w:t>
        </w:r>
        <w:r w:rsidRPr="00315C46">
          <w:rPr>
            <w:highlight w:val="yellow"/>
            <w:rPrChange w:id="29" w:author="Franck Galpin" w:date="2024-04-11T17:49:00Z">
              <w:rPr>
                <w:b w:val="0"/>
                <w:bCs w:val="0"/>
                <w:i w:val="0"/>
                <w:iCs w:val="0"/>
              </w:rPr>
            </w:rPrChange>
          </w:rPr>
          <w:t>xxx</w:t>
        </w:r>
      </w:ins>
    </w:p>
    <w:p w14:paraId="6BBE951D" w14:textId="27C09243" w:rsidR="00AB35A1" w:rsidRPr="00AB35A1" w:rsidRDefault="00AB35A1">
      <w:pPr>
        <w:pPrChange w:id="30" w:author="Franck Galpin" w:date="2024-04-11T17:46:00Z">
          <w:pPr>
            <w:pStyle w:val="Heading2"/>
          </w:pPr>
        </w:pPrChange>
      </w:pPr>
      <w:ins w:id="31" w:author="Franck Galpin" w:date="2024-04-11T17:46:00Z">
        <w:r w:rsidRPr="00BD26BF">
          <w:t>NNVC-</w:t>
        </w:r>
        <w:r>
          <w:t>8</w:t>
        </w:r>
        <w:r w:rsidRPr="00BD26BF">
          <w:t>.</w:t>
        </w:r>
        <w:r>
          <w:t xml:space="preserve">0 </w:t>
        </w:r>
        <w:r w:rsidR="000F2834">
          <w:t xml:space="preserve">was tagged </w:t>
        </w:r>
      </w:ins>
      <w:ins w:id="32" w:author="Franck Galpin" w:date="2024-04-11T17:47:00Z">
        <w:r w:rsidR="000F2834">
          <w:t>February 20</w:t>
        </w:r>
        <w:r w:rsidR="000F2834" w:rsidRPr="00BB2945">
          <w:rPr>
            <w:vertAlign w:val="superscript"/>
          </w:rPr>
          <w:t>th</w:t>
        </w:r>
        <w:r w:rsidR="000F2834">
          <w:t xml:space="preserve">, </w:t>
        </w:r>
        <w:proofErr w:type="gramStart"/>
        <w:r w:rsidR="000F2834">
          <w:t>2024</w:t>
        </w:r>
      </w:ins>
      <w:proofErr w:type="gramEnd"/>
    </w:p>
    <w:p w14:paraId="636C082F" w14:textId="2DDF474A" w:rsidR="001329D0" w:rsidRPr="001329D0" w:rsidRDefault="001329D0" w:rsidP="001329D0">
      <w:r w:rsidRPr="00BD26BF">
        <w:t>NNVC-</w:t>
      </w:r>
      <w:r>
        <w:t>8</w:t>
      </w:r>
      <w:r w:rsidRPr="00BD26BF">
        <w:t>.</w:t>
      </w:r>
      <w:r>
        <w:t>0</w:t>
      </w:r>
      <w:r w:rsidR="00BB2945">
        <w:t>rc</w:t>
      </w:r>
      <w:r w:rsidR="00544A46">
        <w:t>3</w:t>
      </w:r>
      <w:r w:rsidRPr="00BD26BF">
        <w:t xml:space="preserve"> was tagged</w:t>
      </w:r>
      <w:r>
        <w:t xml:space="preserve"> </w:t>
      </w:r>
      <w:r w:rsidR="00D07275">
        <w:t xml:space="preserve">February </w:t>
      </w:r>
      <w:r w:rsidR="00544A46">
        <w:t>20</w:t>
      </w:r>
      <w:r w:rsidR="00D07275" w:rsidRPr="00BB2945">
        <w:rPr>
          <w:vertAlign w:val="superscript"/>
        </w:rPr>
        <w:t>th</w:t>
      </w:r>
      <w:r w:rsidR="00D07275">
        <w:t>, 2024.</w:t>
      </w:r>
    </w:p>
    <w:p w14:paraId="1B7E1174" w14:textId="682A8093" w:rsidR="00687C43" w:rsidRPr="00BD26BF" w:rsidRDefault="00687C43" w:rsidP="00687C43">
      <w:r w:rsidRPr="00BD26BF">
        <w:t>NNVC-</w:t>
      </w:r>
      <w:r w:rsidR="00990F20">
        <w:t>7</w:t>
      </w:r>
      <w:r w:rsidRPr="00BD26BF">
        <w:t xml:space="preserve">.1 was tagged </w:t>
      </w:r>
      <w:r w:rsidR="00DB4550">
        <w:t>November</w:t>
      </w:r>
      <w:r w:rsidRPr="00BD26BF">
        <w:t xml:space="preserve"> 2</w:t>
      </w:r>
      <w:r w:rsidR="00DB4550">
        <w:t>9</w:t>
      </w:r>
      <w:r w:rsidRPr="00BD26BF">
        <w:rPr>
          <w:vertAlign w:val="superscript"/>
        </w:rPr>
        <w:t>th</w:t>
      </w:r>
      <w:r w:rsidRPr="00BD26BF">
        <w:t>, 2023</w:t>
      </w:r>
      <w:r w:rsidR="00D07275">
        <w:t>.</w:t>
      </w:r>
      <w:r w:rsidRPr="00BD26BF">
        <w:t xml:space="preserve"> </w:t>
      </w:r>
    </w:p>
    <w:p w14:paraId="43B87912" w14:textId="4193661D" w:rsidR="00687C43" w:rsidRDefault="00687C43" w:rsidP="00035A15">
      <w:r w:rsidRPr="00BD26BF">
        <w:t>NNVC-</w:t>
      </w:r>
      <w:r>
        <w:t>7</w:t>
      </w:r>
      <w:r w:rsidRPr="00BD26BF">
        <w:t>.</w:t>
      </w:r>
      <w:r>
        <w:t>0</w:t>
      </w:r>
      <w:r w:rsidRPr="00BD26BF">
        <w:t xml:space="preserve"> was tagged </w:t>
      </w:r>
      <w:r w:rsidR="00144D2E">
        <w:t>November</w:t>
      </w:r>
      <w:r w:rsidR="00F62E31">
        <w:t xml:space="preserve"> 3rd</w:t>
      </w:r>
      <w:r w:rsidRPr="00BD26BF">
        <w:t>, 2023</w:t>
      </w:r>
      <w:r w:rsidR="00D07275">
        <w:t>.</w:t>
      </w:r>
      <w:r w:rsidRPr="00BD26BF">
        <w:t xml:space="preserve"> </w:t>
      </w:r>
    </w:p>
    <w:p w14:paraId="42542348" w14:textId="4EC130CA" w:rsidR="00035A15" w:rsidRPr="00BD26BF" w:rsidRDefault="00035A15" w:rsidP="00035A15">
      <w:r w:rsidRPr="00BD26BF">
        <w:t xml:space="preserve">NNVC-6.1 was tagged September </w:t>
      </w:r>
      <w:r w:rsidR="00095039" w:rsidRPr="00BD26BF">
        <w:t>25</w:t>
      </w:r>
      <w:r w:rsidRPr="00BD26BF">
        <w:rPr>
          <w:vertAlign w:val="superscript"/>
        </w:rPr>
        <w:t>th</w:t>
      </w:r>
      <w:r w:rsidRPr="00BD26BF">
        <w:t>, 2023</w:t>
      </w:r>
      <w:r w:rsidR="00F83885" w:rsidRPr="00BD26BF">
        <w:t xml:space="preserve"> (fix</w:t>
      </w:r>
      <w:r w:rsidR="00F12F5B" w:rsidRPr="00BD26BF">
        <w:t>)</w:t>
      </w:r>
      <w:r w:rsidR="00D07275">
        <w:t>.</w:t>
      </w:r>
    </w:p>
    <w:p w14:paraId="281B529C" w14:textId="37F71D12" w:rsidR="00585E98" w:rsidRPr="00BD26BF" w:rsidRDefault="00FC5E29" w:rsidP="00585E98">
      <w:r w:rsidRPr="00BD26BF">
        <w:t xml:space="preserve">NNVC-6.0 was tagged </w:t>
      </w:r>
      <w:r w:rsidR="00035A15" w:rsidRPr="00BD26BF">
        <w:t>September 6</w:t>
      </w:r>
      <w:r w:rsidR="00035A15" w:rsidRPr="00BD26BF">
        <w:rPr>
          <w:vertAlign w:val="superscript"/>
        </w:rPr>
        <w:t>th</w:t>
      </w:r>
      <w:r w:rsidR="00035A15" w:rsidRPr="00BD26BF">
        <w:t>, 2023.</w:t>
      </w:r>
    </w:p>
    <w:p w14:paraId="61756E10" w14:textId="1F6597BA" w:rsidR="00EE3325" w:rsidRPr="00BD26BF" w:rsidRDefault="00EE3325" w:rsidP="00EE3325">
      <w:r w:rsidRPr="00BD26BF">
        <w:t>NNVC-5.1 was tagged</w:t>
      </w:r>
      <w:r w:rsidR="00633554" w:rsidRPr="00BD26BF">
        <w:t xml:space="preserve"> </w:t>
      </w:r>
      <w:r w:rsidR="008D285C" w:rsidRPr="00BD26BF">
        <w:t>July 19</w:t>
      </w:r>
      <w:r w:rsidR="008D285C" w:rsidRPr="00BD26BF">
        <w:rPr>
          <w:vertAlign w:val="superscript"/>
        </w:rPr>
        <w:t>th</w:t>
      </w:r>
      <w:r w:rsidRPr="00BD26BF">
        <w:t>, 2023.</w:t>
      </w:r>
    </w:p>
    <w:p w14:paraId="3A44F3CB" w14:textId="603C11A0" w:rsidR="00CD4B89" w:rsidRPr="00BD26BF" w:rsidRDefault="00CD4B89" w:rsidP="00CD4B89">
      <w:r w:rsidRPr="00BD26BF">
        <w:t>NNVC-</w:t>
      </w:r>
      <w:r w:rsidR="00EE3325" w:rsidRPr="00BD26BF">
        <w:t>5</w:t>
      </w:r>
      <w:r w:rsidRPr="00BD26BF">
        <w:t xml:space="preserve">.0 was tagged </w:t>
      </w:r>
      <w:r w:rsidR="00633554" w:rsidRPr="00BD26BF">
        <w:t>May 11</w:t>
      </w:r>
      <w:r w:rsidR="00633554" w:rsidRPr="00BD26BF">
        <w:rPr>
          <w:vertAlign w:val="superscript"/>
        </w:rPr>
        <w:t>th</w:t>
      </w:r>
      <w:r w:rsidR="00251C7C" w:rsidRPr="00BD26BF">
        <w:t>, 2023.</w:t>
      </w:r>
    </w:p>
    <w:p w14:paraId="54E84D1C" w14:textId="3B5D534D" w:rsidR="006A3A06" w:rsidRPr="00BD26BF" w:rsidRDefault="006A3A06" w:rsidP="006A3A06">
      <w:pPr>
        <w:rPr>
          <w:szCs w:val="22"/>
        </w:rPr>
      </w:pPr>
      <w:r w:rsidRPr="00BD26BF">
        <w:rPr>
          <w:szCs w:val="22"/>
        </w:rPr>
        <w:t>NNVC</w:t>
      </w:r>
      <w:r w:rsidR="00BB789A" w:rsidRPr="00BD26BF">
        <w:rPr>
          <w:szCs w:val="22"/>
        </w:rPr>
        <w:t>-</w:t>
      </w:r>
      <w:r w:rsidRPr="00BD26BF">
        <w:rPr>
          <w:szCs w:val="22"/>
        </w:rPr>
        <w:t xml:space="preserve">3.0 </w:t>
      </w:r>
      <w:r w:rsidR="00ED32FE" w:rsidRPr="00BD26BF">
        <w:rPr>
          <w:szCs w:val="22"/>
        </w:rPr>
        <w:t>(</w:t>
      </w:r>
      <w:proofErr w:type="spellStart"/>
      <w:r w:rsidR="00ED32FE" w:rsidRPr="00BD26BF">
        <w:rPr>
          <w:szCs w:val="22"/>
        </w:rPr>
        <w:t>a.k.a</w:t>
      </w:r>
      <w:proofErr w:type="spellEnd"/>
      <w:r w:rsidR="00ED32FE" w:rsidRPr="00BD26BF">
        <w:rPr>
          <w:szCs w:val="22"/>
        </w:rPr>
        <w:t xml:space="preserve"> VTM-11.0_nnvc3.0) </w:t>
      </w:r>
      <w:r w:rsidRPr="00BD26BF">
        <w:rPr>
          <w:szCs w:val="22"/>
        </w:rPr>
        <w:t>was tagged December 1</w:t>
      </w:r>
      <w:r w:rsidRPr="00BD26BF">
        <w:rPr>
          <w:szCs w:val="22"/>
          <w:vertAlign w:val="superscript"/>
        </w:rPr>
        <w:t>st</w:t>
      </w:r>
      <w:r w:rsidR="00D07275" w:rsidRPr="00BD26BF">
        <w:rPr>
          <w:szCs w:val="22"/>
        </w:rPr>
        <w:t>, 2022</w:t>
      </w:r>
      <w:r w:rsidRPr="00BD26BF">
        <w:rPr>
          <w:szCs w:val="22"/>
        </w:rPr>
        <w:t>.</w:t>
      </w:r>
    </w:p>
    <w:p w14:paraId="6EE30F33" w14:textId="5204317E" w:rsidR="006A3A06" w:rsidRPr="00BD26BF" w:rsidRDefault="006A3A06" w:rsidP="006A3A06">
      <w:pPr>
        <w:rPr>
          <w:szCs w:val="22"/>
        </w:rPr>
      </w:pPr>
      <w:r w:rsidRPr="00BD26BF">
        <w:rPr>
          <w:szCs w:val="22"/>
        </w:rPr>
        <w:t>NCS-1.</w:t>
      </w:r>
      <w:r w:rsidR="00E27787" w:rsidRPr="00BD26BF">
        <w:rPr>
          <w:szCs w:val="22"/>
        </w:rPr>
        <w:t>0 (</w:t>
      </w:r>
      <w:proofErr w:type="spellStart"/>
      <w:r w:rsidR="00E27787" w:rsidRPr="00BD26BF">
        <w:rPr>
          <w:szCs w:val="22"/>
        </w:rPr>
        <w:t>a.k.a</w:t>
      </w:r>
      <w:proofErr w:type="spellEnd"/>
      <w:r w:rsidR="00E27787" w:rsidRPr="00BD26BF">
        <w:rPr>
          <w:szCs w:val="22"/>
        </w:rPr>
        <w:t xml:space="preserve"> NNVC</w:t>
      </w:r>
      <w:r w:rsidR="00D125D7" w:rsidRPr="00BD26BF">
        <w:rPr>
          <w:szCs w:val="22"/>
        </w:rPr>
        <w:t>-</w:t>
      </w:r>
      <w:r w:rsidR="00E27787" w:rsidRPr="00BD26BF">
        <w:rPr>
          <w:szCs w:val="22"/>
        </w:rPr>
        <w:t>3.0</w:t>
      </w:r>
      <w:r w:rsidR="00D125D7" w:rsidRPr="00BD26BF">
        <w:rPr>
          <w:szCs w:val="22"/>
        </w:rPr>
        <w:t>wip2</w:t>
      </w:r>
      <w:r w:rsidR="00361758" w:rsidRPr="00BD26BF">
        <w:rPr>
          <w:szCs w:val="22"/>
        </w:rPr>
        <w:t>) was</w:t>
      </w:r>
      <w:r w:rsidRPr="00BD26BF">
        <w:rPr>
          <w:szCs w:val="22"/>
        </w:rPr>
        <w:t xml:space="preserve"> tagged September 4</w:t>
      </w:r>
      <w:r w:rsidRPr="00BD26BF">
        <w:rPr>
          <w:szCs w:val="22"/>
          <w:vertAlign w:val="superscript"/>
        </w:rPr>
        <w:t>th</w:t>
      </w:r>
      <w:r w:rsidR="00D07275" w:rsidRPr="00BD26BF">
        <w:rPr>
          <w:szCs w:val="22"/>
        </w:rPr>
        <w:t>, 2022</w:t>
      </w:r>
      <w:r w:rsidRPr="00BD26BF">
        <w:rPr>
          <w:szCs w:val="22"/>
        </w:rPr>
        <w:t xml:space="preserve"> (first release containing the </w:t>
      </w:r>
      <w:proofErr w:type="spellStart"/>
      <w:r w:rsidRPr="00BD26BF">
        <w:rPr>
          <w:szCs w:val="22"/>
        </w:rPr>
        <w:t>FilterSets</w:t>
      </w:r>
      <w:proofErr w:type="spellEnd"/>
      <w:r w:rsidRPr="00BD26BF">
        <w:rPr>
          <w:szCs w:val="22"/>
        </w:rPr>
        <w:t>, using NNVC 2.0 as a base).</w:t>
      </w:r>
    </w:p>
    <w:p w14:paraId="17CB042D" w14:textId="18840A8F" w:rsidR="006A3A06" w:rsidRPr="00BD26BF" w:rsidRDefault="00B66D6F" w:rsidP="006A3A06">
      <w:pPr>
        <w:rPr>
          <w:szCs w:val="22"/>
        </w:rPr>
      </w:pPr>
      <w:r w:rsidRPr="00BD26BF">
        <w:rPr>
          <w:szCs w:val="22"/>
        </w:rPr>
        <w:lastRenderedPageBreak/>
        <w:t>VTM-11.0_</w:t>
      </w:r>
      <w:r w:rsidR="006419FE" w:rsidRPr="00BD26BF">
        <w:rPr>
          <w:szCs w:val="22"/>
        </w:rPr>
        <w:t>nnvc-</w:t>
      </w:r>
      <w:r w:rsidR="006A3A06" w:rsidRPr="00BD26BF">
        <w:rPr>
          <w:szCs w:val="22"/>
        </w:rPr>
        <w:t>2.0 was tagged August 4</w:t>
      </w:r>
      <w:r w:rsidR="006A3A06" w:rsidRPr="00BD26BF">
        <w:rPr>
          <w:szCs w:val="22"/>
          <w:vertAlign w:val="superscript"/>
        </w:rPr>
        <w:t>th</w:t>
      </w:r>
      <w:r w:rsidR="00D07275" w:rsidRPr="00BD26BF">
        <w:rPr>
          <w:szCs w:val="22"/>
        </w:rPr>
        <w:t>, 2022</w:t>
      </w:r>
      <w:r w:rsidR="006A3A06" w:rsidRPr="00BD26BF">
        <w:rPr>
          <w:szCs w:val="22"/>
        </w:rPr>
        <w:t xml:space="preserve"> (add deblocking in RDO).</w:t>
      </w:r>
    </w:p>
    <w:p w14:paraId="38654BA1" w14:textId="382A1C10" w:rsidR="00EA3F56" w:rsidDel="00315C46" w:rsidRDefault="006419FE" w:rsidP="00EB0A60">
      <w:pPr>
        <w:rPr>
          <w:del w:id="33" w:author="Franck Galpin" w:date="2024-04-11T17:49:00Z"/>
          <w:szCs w:val="22"/>
        </w:rPr>
      </w:pPr>
      <w:r w:rsidRPr="00BD26BF">
        <w:rPr>
          <w:szCs w:val="22"/>
        </w:rPr>
        <w:t>VTM-11.0_nnvc-</w:t>
      </w:r>
      <w:r w:rsidR="006A3A06" w:rsidRPr="00BD26BF">
        <w:rPr>
          <w:szCs w:val="22"/>
        </w:rPr>
        <w:t>1.0 was tagged May 6</w:t>
      </w:r>
      <w:r w:rsidR="006A3A06" w:rsidRPr="00BD26BF">
        <w:rPr>
          <w:szCs w:val="22"/>
          <w:vertAlign w:val="superscript"/>
        </w:rPr>
        <w:t>th</w:t>
      </w:r>
      <w:r w:rsidR="00D07275" w:rsidRPr="00BD26BF">
        <w:rPr>
          <w:szCs w:val="22"/>
        </w:rPr>
        <w:t>, 2021</w:t>
      </w:r>
      <w:r w:rsidR="006A3A06" w:rsidRPr="00BD26BF">
        <w:rPr>
          <w:szCs w:val="22"/>
        </w:rPr>
        <w:t xml:space="preserve"> (VTM-11.0 base with MCTF enabled).</w:t>
      </w:r>
    </w:p>
    <w:p w14:paraId="38770D86" w14:textId="1DFC595A" w:rsidR="00EA3F56" w:rsidDel="00315C46" w:rsidRDefault="00EA3F56">
      <w:pPr>
        <w:rPr>
          <w:del w:id="34" w:author="Franck Galpin" w:date="2024-04-11T17:49:00Z"/>
          <w:szCs w:val="22"/>
        </w:rPr>
        <w:pPrChange w:id="35" w:author="Franck Galpin" w:date="2024-04-11T17:49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del w:id="36" w:author="Franck Galpin" w:date="2024-04-11T17:49:00Z">
        <w:r w:rsidDel="00315C46">
          <w:rPr>
            <w:szCs w:val="22"/>
          </w:rPr>
          <w:br w:type="page"/>
        </w:r>
      </w:del>
    </w:p>
    <w:p w14:paraId="46E4E655" w14:textId="77777777" w:rsidR="00EA3F56" w:rsidRPr="00EA3F56" w:rsidRDefault="00EA3F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  <w:pPrChange w:id="37" w:author="Franck Galpin" w:date="2024-04-11T17:49:00Z">
          <w:pPr/>
        </w:pPrChange>
      </w:pPr>
    </w:p>
    <w:p w14:paraId="11B5AF32" w14:textId="114275F3" w:rsidR="00C20E6D" w:rsidRPr="00BD26BF" w:rsidRDefault="00C20E6D" w:rsidP="00EB0A60">
      <w:pPr>
        <w:pStyle w:val="Heading1"/>
      </w:pPr>
      <w:r w:rsidRPr="00BD26BF">
        <w:t>CTC performance</w:t>
      </w:r>
    </w:p>
    <w:p w14:paraId="3DB397EF" w14:textId="7E9A3935" w:rsidR="00ED383D" w:rsidRPr="00BD26BF" w:rsidRDefault="00ED383D" w:rsidP="00ED383D">
      <w:r w:rsidRPr="00BD26BF">
        <w:t>See configurations section for naming convention.</w:t>
      </w:r>
    </w:p>
    <w:p w14:paraId="63D4AA7D" w14:textId="77777777" w:rsidR="00BD26BF" w:rsidRPr="00BD26BF" w:rsidRDefault="00BD26BF" w:rsidP="00A760F0">
      <w:pPr>
        <w:pStyle w:val="Heading2"/>
      </w:pPr>
      <w:r w:rsidRPr="00BD26BF">
        <w:t>Comparison to VTM</w:t>
      </w:r>
    </w:p>
    <w:p w14:paraId="2DF4D396" w14:textId="6B44D565" w:rsidR="00A760F0" w:rsidRPr="00BB6F82" w:rsidRDefault="00A760F0" w:rsidP="00900DF9">
      <w:pPr>
        <w:pStyle w:val="Heading3"/>
      </w:pPr>
      <w:r w:rsidRPr="00BB6F82">
        <w:t>NNVC-</w:t>
      </w:r>
      <w:r w:rsidR="00BB6F82" w:rsidRPr="00BB6F82">
        <w:t>7</w:t>
      </w:r>
      <w:r w:rsidRPr="00BB6F82">
        <w:t>.</w:t>
      </w:r>
      <w:r w:rsidR="00BB6F82" w:rsidRPr="00BB6F82">
        <w:t>1</w:t>
      </w:r>
      <w:r w:rsidRPr="00BB6F82">
        <w:t xml:space="preserve"> </w:t>
      </w:r>
      <w:r w:rsidR="00BA469E" w:rsidRPr="00BB6F82">
        <w:t xml:space="preserve">VTM </w:t>
      </w:r>
      <w:r w:rsidRPr="00BB6F82">
        <w:t>vs NNVC-</w:t>
      </w:r>
      <w:r w:rsidR="00BB6F82" w:rsidRPr="00BB6F82">
        <w:t>8.0</w:t>
      </w:r>
      <w:r w:rsidRPr="00BB6F82">
        <w:t xml:space="preserve"> VTM </w:t>
      </w:r>
    </w:p>
    <w:p w14:paraId="4E57775D" w14:textId="738C07F5" w:rsidR="00AF19F5" w:rsidRPr="0096683B" w:rsidRDefault="00A760F0" w:rsidP="00AF19F5">
      <w:r w:rsidRPr="00BD26BF">
        <w:t>NNVC-</w:t>
      </w:r>
      <w:r w:rsidR="00BB6F82">
        <w:t>8.0</w:t>
      </w:r>
      <w:r w:rsidRPr="00BD26BF">
        <w:t xml:space="preserve"> in VTM mode performance are the same as the ones in NNVC-</w:t>
      </w:r>
      <w:r w:rsidR="00585E98" w:rsidRPr="00BD26BF">
        <w:t>5</w:t>
      </w:r>
      <w:r w:rsidRPr="00BD26BF">
        <w:t>.0</w:t>
      </w:r>
      <w:r w:rsidR="001A1192">
        <w:t>/NNVC-6.0</w:t>
      </w:r>
      <w:r w:rsidR="00BB6F82">
        <w:t>/NNVC-7.1</w:t>
      </w:r>
      <w:r w:rsidR="00F12F5B" w:rsidRPr="00BD26BF">
        <w:t>.</w:t>
      </w:r>
    </w:p>
    <w:p w14:paraId="3B244790" w14:textId="3837639E" w:rsidR="00A0481A" w:rsidRPr="000C209C" w:rsidRDefault="00A0481A" w:rsidP="00900DF9">
      <w:pPr>
        <w:pStyle w:val="Heading3"/>
        <w:rPr>
          <w:lang w:val="fr-FR"/>
        </w:rPr>
      </w:pPr>
      <w:r w:rsidRPr="00BA469E">
        <w:t xml:space="preserve"> </w:t>
      </w:r>
      <w:r w:rsidRPr="000C209C">
        <w:rPr>
          <w:lang w:val="fr-FR"/>
        </w:rPr>
        <w:t>NNVC-</w:t>
      </w:r>
      <w:r w:rsidR="00BB6F82">
        <w:rPr>
          <w:lang w:val="fr-FR"/>
        </w:rPr>
        <w:t>8.0</w:t>
      </w:r>
      <w:r w:rsidRPr="000C209C">
        <w:rPr>
          <w:lang w:val="fr-FR"/>
        </w:rPr>
        <w:t xml:space="preserve"> VTM </w:t>
      </w:r>
      <w:r w:rsidR="000C209C" w:rsidRPr="000C209C">
        <w:rPr>
          <w:lang w:val="fr-FR"/>
        </w:rPr>
        <w:t>vs NNVC-</w:t>
      </w:r>
      <w:r w:rsidR="00BB6F82">
        <w:rPr>
          <w:lang w:val="fr-FR"/>
        </w:rPr>
        <w:t>8.0</w:t>
      </w:r>
      <w:r w:rsidR="000C209C" w:rsidRPr="000C209C">
        <w:rPr>
          <w:lang w:val="fr-FR"/>
        </w:rPr>
        <w:t xml:space="preserve"> </w:t>
      </w:r>
      <w:proofErr w:type="spellStart"/>
      <w:r w:rsidR="000C209C" w:rsidRPr="000C209C">
        <w:rPr>
          <w:lang w:val="fr-FR"/>
        </w:rPr>
        <w:t>ancho</w:t>
      </w:r>
      <w:r w:rsidR="000C209C">
        <w:rPr>
          <w:lang w:val="fr-FR"/>
        </w:rPr>
        <w:t>r</w:t>
      </w:r>
      <w:proofErr w:type="spellEnd"/>
      <w:r w:rsidR="00710E23">
        <w:rPr>
          <w:lang w:val="fr-FR"/>
        </w:rPr>
        <w:t xml:space="preserve"> </w:t>
      </w:r>
    </w:p>
    <w:p w14:paraId="66F85BF9" w14:textId="0C160EAB" w:rsidR="008C7DEE" w:rsidRPr="00BD26BF" w:rsidRDefault="008C7DEE" w:rsidP="008C7DEE">
      <w:r w:rsidRPr="00BD26BF">
        <w:t>The NNVC-</w:t>
      </w:r>
      <w:r w:rsidR="00BB6F82">
        <w:t>8.0</w:t>
      </w:r>
      <w:r w:rsidRPr="00BD26BF">
        <w:t xml:space="preserve"> anchor include</w:t>
      </w:r>
      <w:r w:rsidR="00B70414" w:rsidRPr="00BD26BF">
        <w:t>s</w:t>
      </w:r>
      <w:r w:rsidRPr="00BD26BF">
        <w:t xml:space="preserve"> </w:t>
      </w:r>
      <w:r w:rsidR="001A1192">
        <w:t>LOP.2</w:t>
      </w:r>
      <w:r w:rsidRPr="00BD26BF">
        <w:t xml:space="preserve"> filter and Intra Prediction tools activated</w:t>
      </w:r>
      <w:r w:rsidR="001A1192">
        <w:t>.</w:t>
      </w:r>
    </w:p>
    <w:tbl>
      <w:tblPr>
        <w:tblW w:w="95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97"/>
        <w:gridCol w:w="1011"/>
        <w:gridCol w:w="997"/>
        <w:gridCol w:w="953"/>
        <w:gridCol w:w="983"/>
        <w:gridCol w:w="983"/>
        <w:gridCol w:w="688"/>
        <w:gridCol w:w="1249"/>
      </w:tblGrid>
      <w:tr w:rsidR="00CD0BAA" w:rsidRPr="00CD0BAA" w14:paraId="6AAF46C2" w14:textId="77777777" w:rsidTr="00CD0B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73ED7" w14:textId="77777777" w:rsidR="00CD0BAA" w:rsidRPr="00D81775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2B03A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D0B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CD0B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CD0B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CD0B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</w:tr>
      <w:tr w:rsidR="00CD0BAA" w:rsidRPr="00CD0BAA" w14:paraId="49A41552" w14:textId="77777777" w:rsidTr="00CD0B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A6854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145EB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CD0B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NNVC-8.0 VTM</w:t>
            </w:r>
          </w:p>
        </w:tc>
      </w:tr>
      <w:tr w:rsidR="00CD0BAA" w:rsidRPr="00CD0BAA" w14:paraId="70FEC7ED" w14:textId="77777777" w:rsidTr="00CD0B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2D989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02214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833C8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74351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E5516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324F4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D770F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D7329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7B746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CD0BAA" w:rsidRPr="00CD0BAA" w14:paraId="6A79CA91" w14:textId="77777777" w:rsidTr="00CD0B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8C495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AA8123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-7.91%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29030A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-10.13%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66830E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-10.58%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BE838E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-8.57%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C9C5C4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-11.31%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B4A854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-10.56%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A53DE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122%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2BB7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7629%</w:t>
            </w:r>
          </w:p>
        </w:tc>
      </w:tr>
      <w:tr w:rsidR="00CD0BAA" w:rsidRPr="00CD0BAA" w14:paraId="47AA7A51" w14:textId="77777777" w:rsidTr="00CD0B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D1AA1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D3794A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-6.80%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E0EDD0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-12.67%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102DE9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-9.74%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BE2C52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-6.92%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B7161C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-11.64%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D82595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-7.52%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6B73E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114%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0B7DE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7025%</w:t>
            </w:r>
          </w:p>
        </w:tc>
      </w:tr>
      <w:tr w:rsidR="00CD0BAA" w:rsidRPr="00CD0BAA" w14:paraId="4624F079" w14:textId="77777777" w:rsidTr="00CD0B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357E1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EF4680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-6.58%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708EC5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-13.91%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21CF1E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-12.69%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138A8A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-6.81%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B6A567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-13.14%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F42F05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-12.07%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C9B0D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121%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4F918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7467%</w:t>
            </w:r>
          </w:p>
        </w:tc>
      </w:tr>
      <w:tr w:rsidR="00CD0BAA" w:rsidRPr="00CD0BAA" w14:paraId="20AFD01D" w14:textId="77777777" w:rsidTr="00CD0B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A3B3C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2F2823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-6.59%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23C186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-14.87%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C4006D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-14.44%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515221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-7.10%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C891A1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-13.23%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87BEEF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-13.00%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48A73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121%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03D63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7162%</w:t>
            </w:r>
          </w:p>
        </w:tc>
      </w:tr>
      <w:tr w:rsidR="00CD0BAA" w:rsidRPr="00CD0BAA" w14:paraId="689A6C9D" w14:textId="77777777" w:rsidTr="00CD0B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FB783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FE14D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3101B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D9A13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CA292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58272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A2D3A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5CD6F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6DA1E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D0BAA" w:rsidRPr="00CD0BAA" w14:paraId="624DD4E3" w14:textId="77777777" w:rsidTr="00CD0B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5BA53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D0B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09BC39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-6.89%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86A7C8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-13.16%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DF6BAA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-12.14%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322196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-7.26%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3F669C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-12.50%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5056D2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-11.11%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FA28F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120%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C33D8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7326%</w:t>
            </w:r>
          </w:p>
        </w:tc>
      </w:tr>
      <w:tr w:rsidR="00CD0BAA" w:rsidRPr="00CD0BAA" w14:paraId="0CE02A48" w14:textId="77777777" w:rsidTr="00CD0B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CE620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45356A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-7.16%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1EEA8B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-14.79%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189178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-14.97%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915A33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-6.54%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3E1372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-13.04%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7CC9BE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-13.02%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44E58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117%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E7B61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7268%</w:t>
            </w:r>
          </w:p>
        </w:tc>
      </w:tr>
      <w:tr w:rsidR="00CD0BAA" w:rsidRPr="00CD0BAA" w14:paraId="11382E4E" w14:textId="77777777" w:rsidTr="00CD0B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2D152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E4DD00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-3.74%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FF3B45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-9.48%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91799E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-9.43%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F37B0B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-4.46%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C40F5E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-10.49%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8E4FBA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-10.21%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596D3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129%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7C0B2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3275%</w:t>
            </w:r>
          </w:p>
        </w:tc>
      </w:tr>
    </w:tbl>
    <w:p w14:paraId="30FBECAB" w14:textId="77777777" w:rsidR="00A14313" w:rsidRDefault="00A14313" w:rsidP="00484711">
      <w:pPr>
        <w:rPr>
          <w:sz w:val="20"/>
        </w:rPr>
      </w:pPr>
    </w:p>
    <w:tbl>
      <w:tblPr>
        <w:tblW w:w="95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07"/>
        <w:gridCol w:w="1139"/>
      </w:tblGrid>
      <w:tr w:rsidR="0014489F" w:rsidRPr="0014489F" w14:paraId="510DF63C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3F1DA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21149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1448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1448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Main10 </w:t>
            </w:r>
          </w:p>
        </w:tc>
      </w:tr>
      <w:tr w:rsidR="0014489F" w:rsidRPr="0014489F" w14:paraId="540E3D5B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C3809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E7BC0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1448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NNVC-8.0 VTM</w:t>
            </w:r>
          </w:p>
        </w:tc>
      </w:tr>
      <w:tr w:rsidR="0014489F" w:rsidRPr="0014489F" w14:paraId="4DA0E45B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A646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B9994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FADEB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FBA1B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37E50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1C178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7DC7B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223E4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7A70F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14489F" w:rsidRPr="0014489F" w14:paraId="6D8AA64A" w14:textId="77777777" w:rsidTr="001448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56548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B360D" w14:textId="63EA986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561B9" w14:textId="55D4E88F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2B73E" w14:textId="5295BF33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CB8D7" w14:textId="6675DC6A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BD87C" w14:textId="1CBF0029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CF8B8" w14:textId="3E7800AF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E855C" w14:textId="3DAD5A8F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EDE15" w14:textId="186033BB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4489F" w:rsidRPr="0014489F" w14:paraId="6DB9E0BB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A5CD7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89CF7" w14:textId="7AEC267B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A891E" w14:textId="674FC958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B387D" w14:textId="78D39032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2DF2A" w14:textId="2A577942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81A3C" w14:textId="5B2EB80C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350AF" w14:textId="00DDE1DE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AF7CE" w14:textId="387F25E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17673" w14:textId="39E59B2F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4489F" w:rsidRPr="0014489F" w14:paraId="1571AEE5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F66AA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423DA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-5.31%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433A55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-13.68%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21977B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-13.36%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BD4A4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-6.23%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D6BA7D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-15.19%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BD38A3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-17.25%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275EC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294C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7591%</w:t>
            </w:r>
          </w:p>
        </w:tc>
      </w:tr>
      <w:tr w:rsidR="0014489F" w:rsidRPr="0014489F" w14:paraId="40E9E3F1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F478E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78ED8D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-5.53%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3E0154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-13.89%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C5DBD1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-15.13%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8EB4C5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-7.37%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B9CD39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-15.85%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02CD83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-17.20%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2F136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C5731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7143%</w:t>
            </w:r>
          </w:p>
        </w:tc>
      </w:tr>
      <w:tr w:rsidR="0014489F" w:rsidRPr="0014489F" w14:paraId="48B0363C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A7907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61F1A3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-6.17%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7FC9DE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-8.64%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70005A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-11.92%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CA20BC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-7.97%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56B44D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4FA5F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-13.32%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E02B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A16FA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7827%</w:t>
            </w:r>
          </w:p>
        </w:tc>
      </w:tr>
      <w:tr w:rsidR="0014489F" w:rsidRPr="0014489F" w14:paraId="1F92A127" w14:textId="77777777" w:rsidTr="001448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D653A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448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C13C36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-5.60%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2FAACD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-12.49%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B84360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-13.59%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FDAFF6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-7.04%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545465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-14.15%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369357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-16.25%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F329E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113%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5B236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7496%</w:t>
            </w:r>
          </w:p>
        </w:tc>
      </w:tr>
      <w:tr w:rsidR="0014489F" w:rsidRPr="0014489F" w14:paraId="1A5017E7" w14:textId="77777777" w:rsidTr="001448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D1F59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E86C6D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-6.49%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947C4C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-13.14%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713C4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-15.10%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21A936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-7.37%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65528F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-14.18%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1D1EE6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-18.02%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74D6C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2096B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7026%</w:t>
            </w:r>
          </w:p>
        </w:tc>
      </w:tr>
      <w:tr w:rsidR="0014489F" w:rsidRPr="0014489F" w14:paraId="1707BA59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1BE15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D5D1D7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E01760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-8.64%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ED7180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-9.08%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281B1C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-4.53%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A4D253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-10.17%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2562C3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-13.90%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ABDE9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48323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3871%</w:t>
            </w:r>
          </w:p>
        </w:tc>
      </w:tr>
    </w:tbl>
    <w:p w14:paraId="2C843785" w14:textId="77777777" w:rsidR="00CD0BAA" w:rsidRDefault="00CD0BAA" w:rsidP="00484711">
      <w:pPr>
        <w:rPr>
          <w:sz w:val="20"/>
        </w:rPr>
      </w:pPr>
    </w:p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14489F" w:rsidRPr="0014489F" w14:paraId="14972D32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A5351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B2997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14489F" w:rsidRPr="0014489F" w14:paraId="08B0016A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D9881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04F53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1448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NNVC-8.0 VTM</w:t>
            </w:r>
          </w:p>
        </w:tc>
      </w:tr>
      <w:tr w:rsidR="0014489F" w:rsidRPr="0014489F" w14:paraId="523D83BF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30650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61DDA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41887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DAED5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91FA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F663D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20A93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C902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21CF3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14489F" w:rsidRPr="0014489F" w14:paraId="0B9FD8C1" w14:textId="77777777" w:rsidTr="001448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41EB0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4A19C8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-8.62%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CBF150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-12.69%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F553DE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-12.29%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9F4245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-9.00%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BE03A5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-14.91%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9E9BB8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-12.55%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8C654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168%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D27E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5248%</w:t>
            </w:r>
          </w:p>
        </w:tc>
      </w:tr>
      <w:tr w:rsidR="0014489F" w:rsidRPr="0014489F" w14:paraId="1872D9DA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B1AD0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5067F7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-7.15%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B156BC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-12.70%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592244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-11.26%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847ED9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-7.43%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02ECC6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-12.12%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424CA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-9.31%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2C17C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160%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9BB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4409%</w:t>
            </w:r>
          </w:p>
        </w:tc>
      </w:tr>
      <w:tr w:rsidR="0014489F" w:rsidRPr="0014489F" w14:paraId="1E2D4DE3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C400A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D169D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-7.35%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D55AE1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-13.02%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0C4F6A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-13.55%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4F820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-7.46%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3B3ACC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-13.33%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4BAD87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-13.40%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CF2FB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167%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23FFA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4381%</w:t>
            </w:r>
          </w:p>
        </w:tc>
      </w:tr>
      <w:tr w:rsidR="0014489F" w:rsidRPr="0014489F" w14:paraId="0BCD72D7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1BEE0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D4872C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-7.53%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5256C3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-13.81%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D73E07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-14.47%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734C17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-7.95%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3AD503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-14.33%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0AB8F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-14.57%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5E247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165%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66068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3524%</w:t>
            </w:r>
          </w:p>
        </w:tc>
      </w:tr>
      <w:tr w:rsidR="0014489F" w:rsidRPr="0014489F" w14:paraId="01669925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B5BA6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B7DC54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-10.71%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8C410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-14.15%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A6AFEF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-15.12%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B8453A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-10.89%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44C75F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-13.52%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A1406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-14.18%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FC445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168%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96EA6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5078%</w:t>
            </w:r>
          </w:p>
        </w:tc>
      </w:tr>
      <w:tr w:rsidR="0014489F" w:rsidRPr="0014489F" w14:paraId="4BB7455C" w14:textId="77777777" w:rsidTr="001448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DD4D1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448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1448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AA2E7E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-8.13%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C6718A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-13.28%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FE85D6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-13.42%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614041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-8.39%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EACB77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-13.65%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8C638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-12.97%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22C7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166%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FF06C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4414%</w:t>
            </w:r>
          </w:p>
        </w:tc>
      </w:tr>
      <w:tr w:rsidR="0014489F" w:rsidRPr="0014489F" w14:paraId="1FB57587" w14:textId="77777777" w:rsidTr="001448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CCA5D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1C39DD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-7.65%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E4923B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-12.72%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CA84B9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-15.05%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529C4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-7.45%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412FE6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-13.57%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D74C9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-15.41%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1487E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157%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6E03D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3460%</w:t>
            </w:r>
          </w:p>
        </w:tc>
      </w:tr>
      <w:tr w:rsidR="0014489F" w:rsidRPr="0014489F" w14:paraId="47CBB87E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A8F11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FF3C8C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-5.27%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C27145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-10.79%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803690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-10.39%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BA0BA1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-5.15%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5CE6BE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-11.24%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0CFD4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-11.54%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CBF17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133%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BC7C5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3832%</w:t>
            </w:r>
          </w:p>
        </w:tc>
      </w:tr>
    </w:tbl>
    <w:p w14:paraId="1D9A22CF" w14:textId="5E396859" w:rsidR="00802CC5" w:rsidRPr="00BD26BF" w:rsidRDefault="00802CC5" w:rsidP="00484711">
      <w:pPr>
        <w:rPr>
          <w:sz w:val="20"/>
        </w:rPr>
      </w:pPr>
      <w:r>
        <w:rPr>
          <w:sz w:val="20"/>
        </w:rPr>
        <w:lastRenderedPageBreak/>
        <w:t xml:space="preserve">Note: </w:t>
      </w:r>
      <w:r w:rsidR="004251CC">
        <w:rPr>
          <w:sz w:val="20"/>
        </w:rPr>
        <w:t xml:space="preserve">Results from </w:t>
      </w:r>
      <w:r w:rsidR="00BB6F82">
        <w:rPr>
          <w:sz w:val="20"/>
        </w:rPr>
        <w:t>Interdigital</w:t>
      </w:r>
      <w:r w:rsidR="004251CC">
        <w:rPr>
          <w:sz w:val="20"/>
        </w:rPr>
        <w:t>, crosschecked by</w:t>
      </w:r>
      <w:r w:rsidR="00BB6F82">
        <w:rPr>
          <w:sz w:val="20"/>
        </w:rPr>
        <w:t xml:space="preserve"> </w:t>
      </w:r>
      <w:r w:rsidR="00134D5D">
        <w:rPr>
          <w:sz w:val="20"/>
        </w:rPr>
        <w:t>Oppo</w:t>
      </w:r>
      <w:r w:rsidR="003B272F">
        <w:rPr>
          <w:sz w:val="20"/>
        </w:rPr>
        <w:t>.</w:t>
      </w:r>
    </w:p>
    <w:p w14:paraId="57ABCE93" w14:textId="31878447" w:rsidR="00FB3FA1" w:rsidRPr="00BD26BF" w:rsidRDefault="00FB3FA1" w:rsidP="00FB3FA1">
      <w:pPr>
        <w:pStyle w:val="Heading3"/>
      </w:pPr>
      <w:r w:rsidRPr="0014489F">
        <w:t>NNVC-</w:t>
      </w:r>
      <w:r w:rsidR="0014489F" w:rsidRPr="0014489F">
        <w:t>8.0</w:t>
      </w:r>
      <w:r w:rsidRPr="0014489F">
        <w:t xml:space="preserve"> VTM mode vs NNVC-</w:t>
      </w:r>
      <w:r w:rsidR="0014489F" w:rsidRPr="0014489F">
        <w:t>8.0</w:t>
      </w:r>
      <w:r w:rsidRPr="0014489F">
        <w:t xml:space="preserve"> </w:t>
      </w:r>
      <w:r w:rsidRPr="00BD26BF">
        <w:t>HOP</w:t>
      </w:r>
      <w:r>
        <w:t>.</w:t>
      </w:r>
      <w:r w:rsidR="0014489F">
        <w:t>3</w:t>
      </w:r>
    </w:p>
    <w:p w14:paraId="345A2193" w14:textId="319024E5" w:rsidR="001E071E" w:rsidRDefault="001E071E" w:rsidP="001E071E">
      <w:r w:rsidRPr="00BD26BF">
        <w:t>The NNVC-</w:t>
      </w:r>
      <w:r w:rsidR="0014489F">
        <w:t>8.0</w:t>
      </w:r>
      <w:r w:rsidRPr="00BD26BF">
        <w:t xml:space="preserve"> </w:t>
      </w:r>
      <w:r>
        <w:t>where LOP.2</w:t>
      </w:r>
      <w:r w:rsidRPr="00BD26BF">
        <w:t xml:space="preserve"> filter </w:t>
      </w:r>
      <w:r>
        <w:t>is replaced by HOP.</w:t>
      </w:r>
      <w:r w:rsidR="0014489F">
        <w:t>3</w:t>
      </w:r>
      <w:r>
        <w:t xml:space="preserve"> </w:t>
      </w:r>
      <w:r w:rsidRPr="00BD26BF">
        <w:t>and Intra Prediction tools activated</w:t>
      </w:r>
      <w:r>
        <w:t>.</w:t>
      </w:r>
    </w:p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737B49" w:rsidRPr="00737B49" w14:paraId="61593C05" w14:textId="77777777" w:rsidTr="00737B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38A2D" w14:textId="77777777" w:rsidR="00737B49" w:rsidRPr="00D81775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8C8B9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37B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737B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37B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737B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</w:tr>
      <w:tr w:rsidR="00737B49" w:rsidRPr="00737B49" w14:paraId="58D0D578" w14:textId="77777777" w:rsidTr="00737B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06B5A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325E1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737B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NNVC-8.0 VTM</w:t>
            </w:r>
          </w:p>
        </w:tc>
      </w:tr>
      <w:tr w:rsidR="00737B49" w:rsidRPr="00737B49" w14:paraId="58630023" w14:textId="77777777" w:rsidTr="00737B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A474A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DD4E5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D4E6D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68165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EB258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CABB8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6BD7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9E137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1B7BF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737B49" w:rsidRPr="00737B49" w14:paraId="6D2D526A" w14:textId="77777777" w:rsidTr="00737B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9322D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D6E508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-15.25%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1D20F8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-10.18%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86CBB8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-18.82%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4234FA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-16.35%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F71A36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-14.10%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B556B9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-20.86%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CA72A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268%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5B352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110495%</w:t>
            </w:r>
          </w:p>
        </w:tc>
      </w:tr>
      <w:tr w:rsidR="00737B49" w:rsidRPr="00737B49" w14:paraId="64DE63CE" w14:textId="77777777" w:rsidTr="00737B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F8FA2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F6460C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-14.77%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E9E825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-13.58%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7B863E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-9.89%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D9D836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-14.32%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48415E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-12.33%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00A45D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-6.47%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E6F3B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243%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E1668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109442%</w:t>
            </w:r>
          </w:p>
        </w:tc>
      </w:tr>
      <w:tr w:rsidR="00737B49" w:rsidRPr="00737B49" w14:paraId="17FAC9D2" w14:textId="77777777" w:rsidTr="00737B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7AF60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FFD20A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-12.48%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298D25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-13.53%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18912A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-12.81%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85F875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-11.77%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99989D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-12.85%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809F78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-12.47%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28FAA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260%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E5B20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115443%</w:t>
            </w:r>
          </w:p>
        </w:tc>
      </w:tr>
      <w:tr w:rsidR="00737B49" w:rsidRPr="00737B49" w14:paraId="02AB1B8E" w14:textId="77777777" w:rsidTr="00737B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D460C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14FC25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-13.41%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1A03B7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-17.35%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0D4916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-16.77%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B9C761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-12.53%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22ADC7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-13.32%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718775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-13.55%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65703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219%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5012F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100974%</w:t>
            </w:r>
          </w:p>
        </w:tc>
      </w:tr>
      <w:tr w:rsidR="00737B49" w:rsidRPr="00737B49" w14:paraId="0A7CCE24" w14:textId="77777777" w:rsidTr="00737B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CC1E4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74796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2045B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E001C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6FEF9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07744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C3941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D4C60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7EFF1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37B49" w:rsidRPr="00737B49" w14:paraId="113268A3" w14:textId="77777777" w:rsidTr="00737B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CE99B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37B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9AD7CB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-13.74%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556396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-13.89%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DA26FE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-14.49%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16AC46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-13.40%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DBD6A4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-13.12%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C629EC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-13.23%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2FC21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247%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F5D13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109249%</w:t>
            </w:r>
          </w:p>
        </w:tc>
      </w:tr>
      <w:tr w:rsidR="00737B49" w:rsidRPr="00737B49" w14:paraId="02BE2718" w14:textId="77777777" w:rsidTr="00737B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4FAAC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7180EF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-14.56%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6C329B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-16.75%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DE3FBA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-17.13%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3F66C3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-11.42%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561669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-12.52%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A6B699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-12.35%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8008C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214%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9C317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96985%</w:t>
            </w:r>
          </w:p>
        </w:tc>
      </w:tr>
      <w:tr w:rsidR="00737B49" w:rsidRPr="00737B49" w14:paraId="47B6F0E1" w14:textId="77777777" w:rsidTr="00737B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E801C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B59B72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-8.59%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195D1F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-12.88%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166013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-10.90%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70B5CF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-9.08%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FB982B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-12.97%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099EE1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-11.81%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12848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351%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32674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56200%</w:t>
            </w:r>
          </w:p>
        </w:tc>
      </w:tr>
    </w:tbl>
    <w:p w14:paraId="3B6A2495" w14:textId="77777777" w:rsidR="00FB17DF" w:rsidRDefault="00FB17DF" w:rsidP="001E071E"/>
    <w:tbl>
      <w:tblPr>
        <w:tblW w:w="95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07"/>
        <w:gridCol w:w="1139"/>
      </w:tblGrid>
      <w:tr w:rsidR="00185D87" w:rsidRPr="00185D87" w14:paraId="08C334DF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795E6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E655C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185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185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Main10 </w:t>
            </w:r>
          </w:p>
        </w:tc>
      </w:tr>
      <w:tr w:rsidR="00185D87" w:rsidRPr="00185D87" w14:paraId="4D23F3F3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FF633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4DC4B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185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NNVC-8.0 VTM</w:t>
            </w:r>
          </w:p>
        </w:tc>
      </w:tr>
      <w:tr w:rsidR="00185D87" w:rsidRPr="00185D87" w14:paraId="1A04D240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28EC9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CA93C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5322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19CFE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09750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9A622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770E6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2D57D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4DD26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185D87" w:rsidRPr="00185D87" w14:paraId="6D040150" w14:textId="77777777" w:rsidTr="00DA5A4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293C0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B16EC" w14:textId="43253226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B4456" w14:textId="480000A2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96098" w14:textId="50A43E89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BA0C0" w14:textId="0BD6F5E6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2D76B" w14:textId="0445FBBB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EEC67" w14:textId="19CA6308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FFEAA" w14:textId="28387AC3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99208" w14:textId="2B599F14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85D87" w:rsidRPr="00185D87" w14:paraId="375DAB78" w14:textId="77777777" w:rsidTr="00DA5A4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3540C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C1F1B" w14:textId="63563CAC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24B57" w14:textId="53D9BDE1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11E3F" w14:textId="72DAED9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24854" w14:textId="591E1A11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D98A9" w14:textId="70CF3B2D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62C37" w14:textId="65C9264D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B02E3" w14:textId="2E43455F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A8E30" w14:textId="0501B9D8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85D87" w:rsidRPr="00185D87" w14:paraId="6FCE519C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7E0F4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CDB99F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-10.97%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56DF7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-8.91%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C7450C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-5.85%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B0CA63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-11.11%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50DBB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-10.68%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097AE2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-10.37%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BF88E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251%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B523A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113144%</w:t>
            </w:r>
          </w:p>
        </w:tc>
      </w:tr>
      <w:tr w:rsidR="00185D87" w:rsidRPr="00185D87" w14:paraId="001BC8BC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DC601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4209C6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-12.22%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7DE2F9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-14.10%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792F78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-12.34%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1ECD3C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-12.29%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B44AF0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-12.03%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ABD8B8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-11.74%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5C42A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208%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3575F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107881%</w:t>
            </w:r>
          </w:p>
        </w:tc>
      </w:tr>
      <w:tr w:rsidR="00185D87" w:rsidRPr="00185D87" w14:paraId="672081C5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07304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794C6D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-12.68%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75D001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-10.72%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B9B179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-7.64%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DA332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-13.14%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E8D129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-9.85%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ACC6A4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-13.53%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D7CFC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432%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0AFAE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144336%</w:t>
            </w:r>
          </w:p>
        </w:tc>
      </w:tr>
      <w:tr w:rsidR="00185D87" w:rsidRPr="00185D87" w14:paraId="55EDE677" w14:textId="77777777" w:rsidTr="00185D8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F616B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85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E93390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-11.82%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6C188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-11.09%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F56DE0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-8.46%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84EFC3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-12.01%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EEC6F6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-10.93%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538AE8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-11.62%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4C153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270%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934DD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118351%</w:t>
            </w:r>
          </w:p>
        </w:tc>
      </w:tr>
      <w:tr w:rsidR="00185D87" w:rsidRPr="00185D87" w14:paraId="17D5CEAF" w14:textId="77777777" w:rsidTr="00185D8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F3774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EF16E9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-13.68%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4EC436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-15.24%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C9FDBF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-10.44%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184FB8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-12.43%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B71CB0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-11.39%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D4536B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-10.84%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114A7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193%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209FB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93836%</w:t>
            </w:r>
          </w:p>
        </w:tc>
      </w:tr>
      <w:tr w:rsidR="00185D87" w:rsidRPr="00185D87" w14:paraId="6ED60B4C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6C3A7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6C9A5D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-8.87%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6A9A3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-11.99%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AAC2DA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-9.35%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01EAF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-10.14%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9F7099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-11.83%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AF953F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-16.40%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D4882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349%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38D07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65056%</w:t>
            </w:r>
          </w:p>
        </w:tc>
      </w:tr>
    </w:tbl>
    <w:p w14:paraId="5EAC58EE" w14:textId="77777777" w:rsidR="00737B49" w:rsidRDefault="00737B49" w:rsidP="001E071E"/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185D87" w:rsidRPr="00185D87" w14:paraId="50FEC253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9932F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04B89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185D87" w:rsidRPr="00185D87" w14:paraId="439FA3C8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1D839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0D608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185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NNVC-8.0 VTM</w:t>
            </w:r>
          </w:p>
        </w:tc>
      </w:tr>
      <w:tr w:rsidR="00185D87" w:rsidRPr="00185D87" w14:paraId="10BBF4FC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B164E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3A8B1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B7FE4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635C1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9047C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DB49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58010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EA7AC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364BA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185D87" w:rsidRPr="00185D87" w14:paraId="4A9D9E36" w14:textId="77777777" w:rsidTr="00185D8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230FB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0DC0F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-12.87%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B0648C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-9.06%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0E3E47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-16.12%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78077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-14.41%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C2C8ED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-13.68%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A3197E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-18.00%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5D81C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315%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05BC6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75281%</w:t>
            </w:r>
          </w:p>
        </w:tc>
      </w:tr>
      <w:tr w:rsidR="00185D87" w:rsidRPr="00185D87" w14:paraId="229BA9A1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B4B0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09CAA4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-12.52%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AFEEE3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-10.73%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6C573A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-8.40%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5B20F6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-13.38%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0C75DB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-10.32%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120907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-6.11%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153C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233%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77AB8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59516%</w:t>
            </w:r>
          </w:p>
        </w:tc>
      </w:tr>
      <w:tr w:rsidR="00185D87" w:rsidRPr="00185D87" w14:paraId="424EE900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75596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2B3C01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-11.16%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A9A40A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-10.20%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06FDE1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-10.84%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46907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-11.13%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20ABAE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-11.27%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66D727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-11.73%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8BBB3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236%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5AC46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56660%</w:t>
            </w:r>
          </w:p>
        </w:tc>
      </w:tr>
      <w:tr w:rsidR="00185D87" w:rsidRPr="00185D87" w14:paraId="111073F8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D6A3B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F15357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-12.29%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171EC0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-13.10%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03862F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-15.34%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3FC27E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-11.95%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153AB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-12.65%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7A10E9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-14.52%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7AEB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195%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3D74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37894%</w:t>
            </w:r>
          </w:p>
        </w:tc>
      </w:tr>
      <w:tr w:rsidR="00185D87" w:rsidRPr="00185D87" w14:paraId="18D923DC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DA911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8BBEF4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-15.82%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295EF1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-15.48%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2C4E9D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-15.22%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D0E209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-15.99%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7C36A2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-14.06%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48A3A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-15.46%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AACA9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254%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EA051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63142%</w:t>
            </w:r>
          </w:p>
        </w:tc>
      </w:tr>
      <w:tr w:rsidR="00185D87" w:rsidRPr="00185D87" w14:paraId="1A7E7045" w14:textId="77777777" w:rsidTr="00185D8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17FFE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85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185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D821A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-12.70%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8F7FC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-11.62%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2597B0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-13.05%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38FCB9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-13.05%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44317B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-12.29%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2B0138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-13.08%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A8A67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240%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C48B7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55773%</w:t>
            </w:r>
          </w:p>
        </w:tc>
      </w:tr>
      <w:tr w:rsidR="00185D87" w:rsidRPr="00185D87" w14:paraId="28D0CECB" w14:textId="77777777" w:rsidTr="00185D8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5CE18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E0766B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-11.83%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2B988D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-11.97%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881D1B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-15.59%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D18460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-10.93%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D0428C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-11.96%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95CF5F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-13.53%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15989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189%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4B783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38033%</w:t>
            </w:r>
          </w:p>
        </w:tc>
      </w:tr>
      <w:tr w:rsidR="00185D87" w:rsidRPr="00185D87" w14:paraId="6677DBB4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A100B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666F14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-8.87%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C0407C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-11.73%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76B64E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-10.21%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3C9F5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-8.55%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B96748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-12.04%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BC021B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-11.72%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9B48E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161%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070E4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47748%</w:t>
            </w:r>
          </w:p>
        </w:tc>
      </w:tr>
    </w:tbl>
    <w:p w14:paraId="33098352" w14:textId="77777777" w:rsidR="00185D87" w:rsidRPr="00BD26BF" w:rsidRDefault="00185D87" w:rsidP="001E071E"/>
    <w:p w14:paraId="7520C879" w14:textId="6F6B836F" w:rsidR="00FB3FA1" w:rsidRDefault="00B76FC5" w:rsidP="00FB3FA1">
      <w:pPr>
        <w:rPr>
          <w:sz w:val="20"/>
        </w:rPr>
      </w:pPr>
      <w:r>
        <w:rPr>
          <w:sz w:val="20"/>
        </w:rPr>
        <w:t xml:space="preserve">Note: Results from </w:t>
      </w:r>
      <w:proofErr w:type="spellStart"/>
      <w:r w:rsidR="0014489F">
        <w:rPr>
          <w:sz w:val="20"/>
        </w:rPr>
        <w:t>InterDigital</w:t>
      </w:r>
      <w:proofErr w:type="spellEnd"/>
      <w:r>
        <w:rPr>
          <w:sz w:val="20"/>
        </w:rPr>
        <w:t>,</w:t>
      </w:r>
      <w:r w:rsidR="0050320C">
        <w:rPr>
          <w:sz w:val="20"/>
        </w:rPr>
        <w:t xml:space="preserve"> crosschecked by</w:t>
      </w:r>
      <w:r w:rsidR="0014489F">
        <w:rPr>
          <w:sz w:val="20"/>
        </w:rPr>
        <w:t xml:space="preserve"> </w:t>
      </w:r>
      <w:r w:rsidR="00134D5D">
        <w:rPr>
          <w:sz w:val="20"/>
        </w:rPr>
        <w:t>Oppo</w:t>
      </w:r>
      <w:r w:rsidR="0050320C">
        <w:rPr>
          <w:sz w:val="20"/>
        </w:rPr>
        <w:t>.</w:t>
      </w:r>
    </w:p>
    <w:p w14:paraId="05D223E6" w14:textId="77777777" w:rsidR="009B16F5" w:rsidRDefault="009B16F5" w:rsidP="00FB3FA1">
      <w:pPr>
        <w:rPr>
          <w:sz w:val="20"/>
        </w:rPr>
      </w:pPr>
    </w:p>
    <w:p w14:paraId="576D05ED" w14:textId="77777777" w:rsidR="009B16F5" w:rsidRDefault="009B16F5" w:rsidP="00FB3FA1">
      <w:pPr>
        <w:rPr>
          <w:sz w:val="20"/>
        </w:rPr>
      </w:pPr>
    </w:p>
    <w:p w14:paraId="09FC4F45" w14:textId="77777777" w:rsidR="009B16F5" w:rsidRDefault="009B16F5" w:rsidP="00FB3FA1">
      <w:pPr>
        <w:rPr>
          <w:sz w:val="20"/>
        </w:rPr>
      </w:pPr>
    </w:p>
    <w:p w14:paraId="4CC8A4CF" w14:textId="77777777" w:rsidR="009B16F5" w:rsidRDefault="009B16F5" w:rsidP="00FB3FA1">
      <w:pPr>
        <w:rPr>
          <w:sz w:val="20"/>
        </w:rPr>
      </w:pPr>
    </w:p>
    <w:p w14:paraId="4712C6CF" w14:textId="77777777" w:rsidR="009B16F5" w:rsidRPr="00BD26BF" w:rsidRDefault="009B16F5" w:rsidP="00FB3FA1">
      <w:pPr>
        <w:rPr>
          <w:sz w:val="20"/>
        </w:rPr>
      </w:pPr>
    </w:p>
    <w:p w14:paraId="72B365A4" w14:textId="68008C4C" w:rsidR="003A668E" w:rsidRPr="00AA525D" w:rsidRDefault="00F16BA6" w:rsidP="00900DF9">
      <w:pPr>
        <w:pStyle w:val="Heading3"/>
        <w:rPr>
          <w:lang w:val="fr-FR"/>
        </w:rPr>
      </w:pPr>
      <w:r w:rsidRPr="00AA525D">
        <w:rPr>
          <w:lang w:val="fr-FR"/>
        </w:rPr>
        <w:lastRenderedPageBreak/>
        <w:t>NNVC-</w:t>
      </w:r>
      <w:r w:rsidR="00C53151">
        <w:rPr>
          <w:lang w:val="fr-FR"/>
        </w:rPr>
        <w:t>8.0</w:t>
      </w:r>
      <w:r w:rsidRPr="00AA525D">
        <w:rPr>
          <w:lang w:val="fr-FR"/>
        </w:rPr>
        <w:t xml:space="preserve"> VTM mode vs </w:t>
      </w:r>
      <w:r w:rsidR="003A668E" w:rsidRPr="00AA525D">
        <w:rPr>
          <w:lang w:val="fr-FR"/>
        </w:rPr>
        <w:t>NNVC-</w:t>
      </w:r>
      <w:r w:rsidR="00C53151">
        <w:rPr>
          <w:lang w:val="fr-FR"/>
        </w:rPr>
        <w:t>8.0</w:t>
      </w:r>
      <w:r w:rsidR="00786845" w:rsidRPr="00AA525D">
        <w:rPr>
          <w:lang w:val="fr-FR"/>
        </w:rPr>
        <w:t xml:space="preserve"> </w:t>
      </w:r>
      <w:r w:rsidR="001F0CE6" w:rsidRPr="00AA525D">
        <w:rPr>
          <w:lang w:val="fr-FR"/>
        </w:rPr>
        <w:t xml:space="preserve">VTM mode + </w:t>
      </w:r>
      <w:r w:rsidR="00710E23" w:rsidRPr="00AA525D">
        <w:rPr>
          <w:lang w:val="fr-FR"/>
        </w:rPr>
        <w:t>L</w:t>
      </w:r>
      <w:r w:rsidR="00786845" w:rsidRPr="00AA525D">
        <w:rPr>
          <w:lang w:val="fr-FR"/>
        </w:rPr>
        <w:t>OP</w:t>
      </w:r>
      <w:r w:rsidR="001A1192" w:rsidRPr="00AA525D">
        <w:rPr>
          <w:lang w:val="fr-FR"/>
        </w:rPr>
        <w:t>.</w:t>
      </w:r>
      <w:r w:rsidR="00AA525D" w:rsidRPr="00AA525D">
        <w:rPr>
          <w:lang w:val="fr-FR"/>
        </w:rPr>
        <w:t>2</w:t>
      </w:r>
    </w:p>
    <w:p w14:paraId="542026AF" w14:textId="53859BE5" w:rsidR="000F0ABF" w:rsidRDefault="008F49E0" w:rsidP="003835D7">
      <w:pPr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  <w:r w:rsidRPr="00041F02">
        <w:t xml:space="preserve">The results reflect LOP </w:t>
      </w:r>
      <w:r>
        <w:t>only performance.</w:t>
      </w:r>
    </w:p>
    <w:tbl>
      <w:tblPr>
        <w:tblW w:w="95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97"/>
        <w:gridCol w:w="1011"/>
        <w:gridCol w:w="997"/>
        <w:gridCol w:w="953"/>
        <w:gridCol w:w="983"/>
        <w:gridCol w:w="983"/>
        <w:gridCol w:w="688"/>
        <w:gridCol w:w="1249"/>
      </w:tblGrid>
      <w:tr w:rsidR="00957118" w:rsidRPr="00957118" w14:paraId="3FAF2B36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AF5C" w14:textId="77777777" w:rsidR="00957118" w:rsidRPr="00544A46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B2C4B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571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9571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9571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9571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</w:tr>
      <w:tr w:rsidR="00957118" w:rsidRPr="00957118" w14:paraId="44A0AC52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99B06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CF7F0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9571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NNVC-8.0 VTM</w:t>
            </w:r>
          </w:p>
        </w:tc>
      </w:tr>
      <w:tr w:rsidR="00957118" w:rsidRPr="00957118" w14:paraId="42031B11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A2A0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EAFFE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24AE9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A9DC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10EE6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56D50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F7525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DF99D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DC88A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957118" w:rsidRPr="00957118" w14:paraId="33721268" w14:textId="77777777" w:rsidTr="0095711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23937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C9A4E1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-5.92%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C74AE4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-8.83%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90F01B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-9.08%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582F80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-6.68%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23065C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-10.46%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B7CE7D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-9.36%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96DCB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114%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60385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7917%</w:t>
            </w:r>
          </w:p>
        </w:tc>
      </w:tr>
      <w:tr w:rsidR="00957118" w:rsidRPr="00957118" w14:paraId="05F866EC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8FAD2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FB185D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-5.58%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E28BF7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-12.14%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2056F3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-8.92%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B48868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-5.75%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E1FFB5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-11.47%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1B9B3F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-6.97%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F8738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34630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7549%</w:t>
            </w:r>
          </w:p>
        </w:tc>
      </w:tr>
      <w:tr w:rsidR="00957118" w:rsidRPr="00957118" w14:paraId="57F5A958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12A27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0AD968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-4.99%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43504F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-13.20%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6CC543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-12.06%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D857A9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-5.26%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A7AA56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-12.71%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3E8B12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-12.06%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A05AF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111%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8E3BD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7525%</w:t>
            </w:r>
          </w:p>
        </w:tc>
      </w:tr>
      <w:tr w:rsidR="00957118" w:rsidRPr="00957118" w14:paraId="203DD8B0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E6D17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5BAFD8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-5.12%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75DCEB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-13.75%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A8E8FA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-13.25%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FEB535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-5.62%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7A8BCB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-12.69%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51C6E8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-12.47%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89C28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B7756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7272%</w:t>
            </w:r>
          </w:p>
        </w:tc>
      </w:tr>
      <w:tr w:rsidR="00957118" w:rsidRPr="00957118" w14:paraId="35E32C9D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EA57C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F862C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B3733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18AFA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D5E95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231B9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A7DDF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B8A8E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F72C7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57118" w:rsidRPr="00957118" w14:paraId="0B01BF1A" w14:textId="77777777" w:rsidTr="0095711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3414C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571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5CFEA4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-5.33%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A1A0FB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-12.26%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A9C15B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-11.15%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6BA9C9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-5.74%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5D42D0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-12.01%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D8E148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-10.61%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75815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AD7B4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7538%</w:t>
            </w:r>
          </w:p>
        </w:tc>
      </w:tr>
      <w:tr w:rsidR="00957118" w:rsidRPr="00957118" w14:paraId="047410EB" w14:textId="77777777" w:rsidTr="0095711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D1073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3CFAF8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-6.02%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74EB37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705EC5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-13.96%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F07179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-5.34%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3E1ADB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-12.54%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990C9C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-12.29%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5C0B3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E489A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6861%</w:t>
            </w:r>
          </w:p>
        </w:tc>
      </w:tr>
      <w:tr w:rsidR="00957118" w:rsidRPr="00957118" w14:paraId="0B3C6BE2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9BA18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529CC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-2.77%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C15359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-8.94%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A747D0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-8.89%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7ABF2B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-3.37%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04AED6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-10.21%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B415E5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-10.25%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8B6F9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115%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064EB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3210%</w:t>
            </w:r>
          </w:p>
        </w:tc>
      </w:tr>
    </w:tbl>
    <w:p w14:paraId="6F37E395" w14:textId="77777777" w:rsidR="003835D7" w:rsidRDefault="003835D7" w:rsidP="006170CF"/>
    <w:tbl>
      <w:tblPr>
        <w:tblW w:w="95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07"/>
        <w:gridCol w:w="1139"/>
      </w:tblGrid>
      <w:tr w:rsidR="00957118" w:rsidRPr="00957118" w14:paraId="2B2E599E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0590C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51473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9571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9571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Main10 </w:t>
            </w:r>
          </w:p>
        </w:tc>
      </w:tr>
      <w:tr w:rsidR="00957118" w:rsidRPr="00957118" w14:paraId="29526BB0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0D412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48FED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9571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NNVC-8.0 VTM</w:t>
            </w:r>
          </w:p>
        </w:tc>
      </w:tr>
      <w:tr w:rsidR="00957118" w:rsidRPr="00957118" w14:paraId="318402F4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A0AB0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8F447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028AE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5495E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C70CA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FFDD5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97F03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A7D7E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D17BA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957118" w:rsidRPr="00957118" w14:paraId="0ACB527A" w14:textId="77777777" w:rsidTr="00EA3F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20FF3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AB7CB" w14:textId="29BD6859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9AA68" w14:textId="2961D88D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B3272" w14:textId="4B9EE271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B1103" w14:textId="6B9EF160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87284" w14:textId="2176F4ED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DDDEF" w14:textId="5C7F79F8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80B91" w14:textId="10E2811A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0892D" w14:textId="01937455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57118" w:rsidRPr="00957118" w14:paraId="12525BA6" w14:textId="77777777" w:rsidTr="00EA3F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7BE9B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80132" w14:textId="5BF70436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2C08B" w14:textId="673AF5DD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1651E" w14:textId="7388EEB8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11AD2" w14:textId="75FFDB31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ECBD8" w14:textId="237260FF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F0A57" w14:textId="67542DEA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C8285" w14:textId="09218E13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81D21" w14:textId="6258F0FA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57118" w:rsidRPr="00957118" w14:paraId="251FC927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2AEEA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4D4F61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-4.89%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EB0632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-13.49%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596A5A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-12.77%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51F5C3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-5.82%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4DDF15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73E6AC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-16.97%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52E40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17F4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7987%</w:t>
            </w:r>
          </w:p>
        </w:tc>
      </w:tr>
      <w:tr w:rsidR="00957118" w:rsidRPr="00957118" w14:paraId="749C02F5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4AB05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D1AE17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-5.26%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1088F1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-13.41%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623E32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-14.60%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F8EA4A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-7.03%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4108E7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-15.43%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FF4E9A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-17.27%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724C4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A3D3D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7276%</w:t>
            </w:r>
          </w:p>
        </w:tc>
      </w:tr>
      <w:tr w:rsidR="00957118" w:rsidRPr="00957118" w14:paraId="7011ECFF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A5AE1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ED368B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522CF2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-8.54%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92E71B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-12.83%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B8AA35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-7.82%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66A452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-10.33%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BAC6EA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-13.69%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DD2DA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ED8D9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8011%</w:t>
            </w:r>
          </w:p>
        </w:tc>
      </w:tr>
      <w:tr w:rsidR="00957118" w:rsidRPr="00957118" w14:paraId="55E79669" w14:textId="77777777" w:rsidTr="0095711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DEFB0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571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A13948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-5.30%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1F7339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-12.23%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94130B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-13.40%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AB75D3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-6.72%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D3D78C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010308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-16.25%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E1655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B9F36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7749%</w:t>
            </w:r>
          </w:p>
        </w:tc>
      </w:tr>
      <w:tr w:rsidR="00957118" w:rsidRPr="00957118" w14:paraId="1AA80D9C" w14:textId="77777777" w:rsidTr="0095711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21209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FABF96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-6.36%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948894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-13.10%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485A40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-14.24%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BB23D8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-7.39%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5AB9BD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-14.87%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9437D7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-17.08%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F1C12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4BB74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6949%</w:t>
            </w:r>
          </w:p>
        </w:tc>
      </w:tr>
      <w:tr w:rsidR="00957118" w:rsidRPr="00957118" w14:paraId="57D0E261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EE38D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C75D0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-2.94%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105B04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-8.15%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8099F8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-8.23%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9FA00E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-4.54%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CBEE36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7E5F24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-13.42%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4B389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83EE0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3936%</w:t>
            </w:r>
          </w:p>
        </w:tc>
      </w:tr>
    </w:tbl>
    <w:p w14:paraId="02F15986" w14:textId="77777777" w:rsidR="00957118" w:rsidRDefault="00957118" w:rsidP="006170CF"/>
    <w:tbl>
      <w:tblPr>
        <w:tblW w:w="95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97"/>
        <w:gridCol w:w="1011"/>
        <w:gridCol w:w="997"/>
        <w:gridCol w:w="953"/>
        <w:gridCol w:w="983"/>
        <w:gridCol w:w="983"/>
        <w:gridCol w:w="688"/>
        <w:gridCol w:w="1249"/>
      </w:tblGrid>
      <w:tr w:rsidR="00EA3F56" w:rsidRPr="00EA3F56" w14:paraId="6CBF5F7F" w14:textId="77777777" w:rsidTr="00EA3F5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8C932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B38D1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EA3F56" w:rsidRPr="00EA3F56" w14:paraId="23260C08" w14:textId="77777777" w:rsidTr="00EA3F5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F8679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682D5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EA3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NNVC-8.0 VTM</w:t>
            </w:r>
          </w:p>
        </w:tc>
      </w:tr>
      <w:tr w:rsidR="00EA3F56" w:rsidRPr="00EA3F56" w14:paraId="190794DC" w14:textId="77777777" w:rsidTr="00EA3F5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862E8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70326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08A5D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0F84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50CD9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ACF20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8E6DA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D0612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EC851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EA3F56" w:rsidRPr="00EA3F56" w14:paraId="112D3B8A" w14:textId="77777777" w:rsidTr="00EA3F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66FB2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57ED35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-4.64%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33F985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F8597B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-8.52%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8D8851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-4.78%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B373F4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741A08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-8.98%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755D5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115%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4BDAC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5097%</w:t>
            </w:r>
          </w:p>
        </w:tc>
      </w:tr>
      <w:tr w:rsidR="00EA3F56" w:rsidRPr="00EA3F56" w14:paraId="09127409" w14:textId="77777777" w:rsidTr="00EA3F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1DEA0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D64A29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-4.48%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E7DCEB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12C491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-8.62%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0BB40F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-4.75%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079BEF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-9.96%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F5FCA9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-6.96%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ABB42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EA0FA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4156%</w:t>
            </w:r>
          </w:p>
        </w:tc>
      </w:tr>
      <w:tr w:rsidR="00EA3F56" w:rsidRPr="00EA3F56" w14:paraId="2D82906E" w14:textId="77777777" w:rsidTr="00EA3F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A2F40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F363A5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-4.39%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429006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-10.32%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9C2346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-10.64%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022041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-4.56%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9C1FB3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-10.93%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78F7CF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-11.08%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79B9D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9A097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4077%</w:t>
            </w:r>
          </w:p>
        </w:tc>
      </w:tr>
      <w:tr w:rsidR="00EA3F56" w:rsidRPr="00EA3F56" w14:paraId="3C799038" w14:textId="77777777" w:rsidTr="00EA3F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BA20F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B4C19C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-4.64%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74654C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-11.11%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5EF678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-11.70%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22159E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-4.93%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A3EE79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-12.02%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00418C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-12.27%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F4F92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C5C9C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2808%</w:t>
            </w:r>
          </w:p>
        </w:tc>
      </w:tr>
      <w:tr w:rsidR="00EA3F56" w:rsidRPr="00EA3F56" w14:paraId="24617324" w14:textId="77777777" w:rsidTr="00EA3F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E97BD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2FF24B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-6.42%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6F0FC5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-9.58%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BCE151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-11.35%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1CB7B8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-6.53%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C0D8C6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-9.32%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48EFFB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-11.20%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B5809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D21AC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4571%</w:t>
            </w:r>
          </w:p>
        </w:tc>
      </w:tr>
      <w:tr w:rsidR="00EA3F56" w:rsidRPr="00EA3F56" w14:paraId="74729C93" w14:textId="77777777" w:rsidTr="00EA3F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AF3A2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A3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EA3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B17998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-4.84%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92C411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-10.12%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787FCB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-10.31%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CB4A65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-5.04%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F1A849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-10.79%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D1B6B5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-10.33%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B34D0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60175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3983%</w:t>
            </w:r>
          </w:p>
        </w:tc>
      </w:tr>
      <w:tr w:rsidR="00EA3F56" w:rsidRPr="00EA3F56" w14:paraId="7E4C7399" w14:textId="77777777" w:rsidTr="00EA3F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DA0A5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38D3DA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-5.00%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241A0E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-10.10%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0845FC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-12.34%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717F2F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-4.77%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28EF1D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-11.51%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69F87D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-13.09%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E9BCB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B800F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2707%</w:t>
            </w:r>
          </w:p>
        </w:tc>
      </w:tr>
      <w:tr w:rsidR="00EA3F56" w:rsidRPr="00EA3F56" w14:paraId="245EAECE" w14:textId="77777777" w:rsidTr="00EA3F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B9E9B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007B0C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-3.21%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7D53EC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097966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-8.61%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8310DA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-3.02%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2A4A06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-9.83%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667EF5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-9.96%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12803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8DEF8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3387%</w:t>
            </w:r>
          </w:p>
        </w:tc>
      </w:tr>
    </w:tbl>
    <w:p w14:paraId="38C5BD99" w14:textId="77777777" w:rsidR="00957118" w:rsidRDefault="00957118" w:rsidP="006170CF"/>
    <w:p w14:paraId="1B1144C6" w14:textId="49267534" w:rsidR="00663F77" w:rsidRPr="00BD26BF" w:rsidRDefault="00663F77" w:rsidP="00663F77">
      <w:pPr>
        <w:rPr>
          <w:sz w:val="20"/>
        </w:rPr>
      </w:pPr>
      <w:r>
        <w:rPr>
          <w:sz w:val="20"/>
        </w:rPr>
        <w:t>Note: Results from</w:t>
      </w:r>
      <w:r w:rsidR="00C53151">
        <w:rPr>
          <w:sz w:val="20"/>
        </w:rPr>
        <w:t xml:space="preserve"> </w:t>
      </w:r>
      <w:proofErr w:type="spellStart"/>
      <w:r w:rsidR="001B68DA">
        <w:rPr>
          <w:sz w:val="20"/>
        </w:rPr>
        <w:t>InterDigital</w:t>
      </w:r>
      <w:proofErr w:type="spellEnd"/>
      <w:r>
        <w:rPr>
          <w:sz w:val="20"/>
        </w:rPr>
        <w:t xml:space="preserve">, crosschecked by </w:t>
      </w:r>
      <w:r w:rsidRPr="00C53151">
        <w:rPr>
          <w:sz w:val="20"/>
          <w:highlight w:val="yellow"/>
        </w:rPr>
        <w:t>XX</w:t>
      </w:r>
      <w:r>
        <w:rPr>
          <w:sz w:val="20"/>
        </w:rPr>
        <w:t>.</w:t>
      </w:r>
    </w:p>
    <w:p w14:paraId="690BBA52" w14:textId="77777777" w:rsidR="006170CF" w:rsidRDefault="006170CF" w:rsidP="006170CF"/>
    <w:p w14:paraId="3FE90A1A" w14:textId="77777777" w:rsidR="000F0ABF" w:rsidRDefault="000F0ABF" w:rsidP="008F49E0"/>
    <w:p w14:paraId="203FFED2" w14:textId="77777777" w:rsidR="00EA3F56" w:rsidRDefault="00EA3F56" w:rsidP="008F49E0"/>
    <w:p w14:paraId="1C2E1470" w14:textId="77777777" w:rsidR="00EA3F56" w:rsidRDefault="00EA3F56" w:rsidP="008F49E0"/>
    <w:p w14:paraId="66FA733A" w14:textId="77777777" w:rsidR="00EA3F56" w:rsidRPr="008F49E0" w:rsidRDefault="00EA3F56" w:rsidP="008F49E0"/>
    <w:p w14:paraId="50F2A502" w14:textId="3812B51E" w:rsidR="00710E23" w:rsidRPr="00AA525D" w:rsidRDefault="00710E23" w:rsidP="00710E23">
      <w:pPr>
        <w:pStyle w:val="Heading3"/>
        <w:rPr>
          <w:lang w:val="fr-FR"/>
        </w:rPr>
      </w:pPr>
      <w:r w:rsidRPr="00AA525D">
        <w:rPr>
          <w:lang w:val="fr-FR"/>
        </w:rPr>
        <w:lastRenderedPageBreak/>
        <w:t>NNVC-</w:t>
      </w:r>
      <w:r w:rsidR="00C53151">
        <w:rPr>
          <w:lang w:val="fr-FR"/>
        </w:rPr>
        <w:t>8.0</w:t>
      </w:r>
      <w:r w:rsidRPr="00AA525D">
        <w:rPr>
          <w:lang w:val="fr-FR"/>
        </w:rPr>
        <w:t xml:space="preserve"> VTM mode vs NNVC-</w:t>
      </w:r>
      <w:r w:rsidR="00C53151">
        <w:rPr>
          <w:lang w:val="fr-FR"/>
        </w:rPr>
        <w:t>8.0</w:t>
      </w:r>
      <w:r w:rsidRPr="00AA525D">
        <w:rPr>
          <w:lang w:val="fr-FR"/>
        </w:rPr>
        <w:t xml:space="preserve"> VTM mode + HOP.</w:t>
      </w:r>
      <w:r w:rsidR="001D48B7">
        <w:rPr>
          <w:lang w:val="fr-FR"/>
        </w:rPr>
        <w:t>3</w:t>
      </w:r>
    </w:p>
    <w:p w14:paraId="52DE4956" w14:textId="681D9A39" w:rsidR="008F49E0" w:rsidRPr="00041F02" w:rsidRDefault="008F49E0" w:rsidP="008F49E0">
      <w:r w:rsidRPr="00041F02">
        <w:t xml:space="preserve">The results reflect </w:t>
      </w:r>
      <w:r>
        <w:t>H</w:t>
      </w:r>
      <w:r w:rsidRPr="00041F02">
        <w:t xml:space="preserve">OP </w:t>
      </w:r>
      <w:r>
        <w:t>only performance.</w:t>
      </w:r>
    </w:p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2E00AB" w:rsidRPr="002E00AB" w14:paraId="339B5AAD" w14:textId="77777777" w:rsidTr="002E00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D85B4" w14:textId="77777777" w:rsidR="002E00AB" w:rsidRPr="00544A46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F19BD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E00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2E00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2E00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2E00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</w:tr>
      <w:tr w:rsidR="002E00AB" w:rsidRPr="002E00AB" w14:paraId="740AC73A" w14:textId="77777777" w:rsidTr="002E00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271B7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175A4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2E00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NNVC-6.0 VTM</w:t>
            </w:r>
          </w:p>
        </w:tc>
      </w:tr>
      <w:tr w:rsidR="002E00AB" w:rsidRPr="002E00AB" w14:paraId="2CD8B7F5" w14:textId="77777777" w:rsidTr="002E00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9F42E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96925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38183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C6CF6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CE246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16728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F2732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F95D0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30EB9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2E00AB" w:rsidRPr="002E00AB" w14:paraId="66CDBACB" w14:textId="77777777" w:rsidTr="002E00A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6094C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6F738A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-13.55%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B0412F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-9.39%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C18FEC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-17.87%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BB47A5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-14.76%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B868E6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-13.62%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9CFEDF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-20.30%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A7726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257%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9A0E1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116262%</w:t>
            </w:r>
          </w:p>
        </w:tc>
      </w:tr>
      <w:tr w:rsidR="002E00AB" w:rsidRPr="002E00AB" w14:paraId="68E8E61B" w14:textId="77777777" w:rsidTr="002E00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3DC87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B01EA1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-13.68%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93DC6E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-12.97%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7C4EE9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-9.03%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EC30AA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-13.22%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13B271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-12.02%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B153DF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-6.00%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B5C0B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238%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6D729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115050%</w:t>
            </w:r>
          </w:p>
        </w:tc>
      </w:tr>
      <w:tr w:rsidR="002E00AB" w:rsidRPr="002E00AB" w14:paraId="58BA9715" w14:textId="77777777" w:rsidTr="002E00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08C13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9A8ED1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-11.10%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65C091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-12.81%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994FF1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-11.89%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9CC584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-10.49%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522142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-12.51%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D2C5AE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-12.31%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682D9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248%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6821F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119588%</w:t>
            </w:r>
          </w:p>
        </w:tc>
      </w:tr>
      <w:tr w:rsidR="002E00AB" w:rsidRPr="002E00AB" w14:paraId="774D0BB6" w14:textId="77777777" w:rsidTr="002E00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2E6D6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9E49ED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-12.15%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86ED0D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-16.49%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40F167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-15.36%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79C28E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-11.25%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2975AA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-12.81%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93B773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-12.54%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19591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201%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38689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104150%</w:t>
            </w:r>
          </w:p>
        </w:tc>
      </w:tr>
      <w:tr w:rsidR="002E00AB" w:rsidRPr="002E00AB" w14:paraId="7747CD4C" w14:textId="77777777" w:rsidTr="002E00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72C11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27832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9DED8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6E5A6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501B2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EF52F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0FF18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6E83A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7CEDE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2E00AB" w:rsidRPr="002E00AB" w14:paraId="7A741C79" w14:textId="77777777" w:rsidTr="002E00A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BD4B9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E00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C7747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-12.39%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B8AFDF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-13.14%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3F9FA7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-13.44%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DCB8DD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-12.09%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ACBF0A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-12.71%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29CAC9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-12.71%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54715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234%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49DBC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113729%</w:t>
            </w:r>
          </w:p>
        </w:tc>
      </w:tr>
      <w:tr w:rsidR="002E00AB" w:rsidRPr="002E00AB" w14:paraId="6C3D47C4" w14:textId="77777777" w:rsidTr="002E00A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53AC1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5BCE10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-13.43%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FD0E63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-16.07%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1DA5E3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-16.36%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71B899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-10.26%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C3BC32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-12.25%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179251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-12.39%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52A8F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200%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E7076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100674%</w:t>
            </w:r>
          </w:p>
        </w:tc>
      </w:tr>
      <w:tr w:rsidR="002E00AB" w:rsidRPr="002E00AB" w14:paraId="42E2A491" w14:textId="77777777" w:rsidTr="002E00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70F6F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17D815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-7.74%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C997C4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-11.87%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CFF0AD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-10.25%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50F8B5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-7.98%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622C1E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-11.89%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43581C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-11.60%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80282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325%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53B5A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54035%</w:t>
            </w:r>
          </w:p>
        </w:tc>
      </w:tr>
    </w:tbl>
    <w:p w14:paraId="2A039D4F" w14:textId="77777777" w:rsidR="000F0ABF" w:rsidRDefault="000F0ABF" w:rsidP="008F49E0"/>
    <w:tbl>
      <w:tblPr>
        <w:tblW w:w="95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07"/>
        <w:gridCol w:w="1139"/>
      </w:tblGrid>
      <w:tr w:rsidR="00F80D12" w:rsidRPr="00F80D12" w14:paraId="4E8D90E7" w14:textId="77777777" w:rsidTr="00F80D1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8AD88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60E40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F80D1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F80D1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Main10 </w:t>
            </w:r>
          </w:p>
        </w:tc>
      </w:tr>
      <w:tr w:rsidR="00F80D12" w:rsidRPr="00F80D12" w14:paraId="0C7CE19D" w14:textId="77777777" w:rsidTr="00F80D1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CDE16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0C89C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F80D1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NNVC-6.0 VTM</w:t>
            </w:r>
          </w:p>
        </w:tc>
      </w:tr>
      <w:tr w:rsidR="00F80D12" w:rsidRPr="00F80D12" w14:paraId="568AAFB2" w14:textId="77777777" w:rsidTr="00F80D1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80ED1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D260B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93DBA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1D839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0B967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59530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91427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6DB1C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08AD3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F80D12" w:rsidRPr="00F80D12" w14:paraId="566D4034" w14:textId="77777777" w:rsidTr="00F80D1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32100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5AE9A" w14:textId="6EC94C1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82D3B" w14:textId="60D537C4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BD765" w14:textId="36972E3A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328EA" w14:textId="411DFD9C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57014" w14:textId="26B677C8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9654B" w14:textId="649E447E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FA04C" w14:textId="44BB6854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56A57" w14:textId="1153539D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F80D12" w:rsidRPr="00F80D12" w14:paraId="4C7107C8" w14:textId="77777777" w:rsidTr="00F80D1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4F85D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8C9B9" w14:textId="52E1AC99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F920E" w14:textId="370EEE88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2E060" w14:textId="211ED646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6B30C" w14:textId="25D96C5C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F83B1" w14:textId="535CB004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BD6D8" w14:textId="3C8848C6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E097D" w14:textId="2EBA4F7D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EE558" w14:textId="3B791228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F80D12" w:rsidRPr="00F80D12" w14:paraId="4E3CE14C" w14:textId="77777777" w:rsidTr="00F80D1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460F2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47DCDD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-10.60%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F0BF8F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-8.57%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F1B069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-5.76%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096F5B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-10.80%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01CD47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-10.94%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2CE0C0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-10.38%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71C49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247%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50426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119531%</w:t>
            </w:r>
          </w:p>
        </w:tc>
      </w:tr>
      <w:tr w:rsidR="00F80D12" w:rsidRPr="00F80D12" w14:paraId="01545EEB" w14:textId="77777777" w:rsidTr="00F80D1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C02FE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2B90B5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5B3FB4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-14.17%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A7AEF6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-12.04%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EFF3A7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-12.14%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6310CD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-12.38%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887F16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03725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211%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08392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109479%</w:t>
            </w:r>
          </w:p>
        </w:tc>
      </w:tr>
      <w:tr w:rsidR="00F80D12" w:rsidRPr="00F80D12" w14:paraId="4A2C8B2B" w14:textId="77777777" w:rsidTr="00F80D1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A1FE9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36EC84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-12.51%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1C2BC8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C84CBE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-6.05%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34F63F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-12.85%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D7A056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-10.42%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2EC7B9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-13.01%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10528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436%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FC099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150792%</w:t>
            </w:r>
          </w:p>
        </w:tc>
      </w:tr>
      <w:tr w:rsidR="00F80D12" w:rsidRPr="00F80D12" w14:paraId="5199BC71" w14:textId="77777777" w:rsidTr="00F80D1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3C571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80D1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1A4B35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-11.55%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C3EAD9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-11.07%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156252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-7.93%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69B54F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-11.76%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5D8985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-11.29%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71636B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-11.58%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FF13E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271%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6842E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123024%</w:t>
            </w:r>
          </w:p>
        </w:tc>
      </w:tr>
      <w:tr w:rsidR="00F80D12" w:rsidRPr="00F80D12" w14:paraId="06C18564" w14:textId="77777777" w:rsidTr="00F80D1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F0BD4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D57026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-13.32%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3C3B1E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-14.87%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B4DB85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-9.83%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564D44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-11.84%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DEFC47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-11.32%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80E9B6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-9.83%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2D49E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205%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381A6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101113%</w:t>
            </w:r>
          </w:p>
        </w:tc>
      </w:tr>
      <w:tr w:rsidR="00F80D12" w:rsidRPr="00F80D12" w14:paraId="0E6C049F" w14:textId="77777777" w:rsidTr="00F80D1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6F6C3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D581D6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-8.79%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E2D744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-11.21%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693487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-9.45%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10FD60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-10.22%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D54004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-10.76%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05A1C3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-15.92%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B742F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345%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4E759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66146%</w:t>
            </w:r>
          </w:p>
        </w:tc>
      </w:tr>
    </w:tbl>
    <w:p w14:paraId="74235B5A" w14:textId="77777777" w:rsidR="00432256" w:rsidRDefault="00432256" w:rsidP="008F49E0"/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E6788C" w:rsidRPr="00E6788C" w14:paraId="45B39D79" w14:textId="77777777" w:rsidTr="00E6788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A7C51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0218B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E6788C" w:rsidRPr="00E6788C" w14:paraId="6E46CEC4" w14:textId="77777777" w:rsidTr="00E6788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D0BD8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C0BA1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E678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NNVC-8.0 VTM</w:t>
            </w:r>
          </w:p>
        </w:tc>
      </w:tr>
      <w:tr w:rsidR="00E6788C" w:rsidRPr="00E6788C" w14:paraId="43197A58" w14:textId="77777777" w:rsidTr="00E6788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726A5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26214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986D0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5A279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6A551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0F875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866C9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C1564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D9E95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E6788C" w:rsidRPr="00E6788C" w14:paraId="6E3C7B74" w14:textId="77777777" w:rsidTr="00E678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74EFF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1E5BFC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-9.39%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BBBA19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-5.38%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DF2BF9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-12.55%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A6AF99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-10.81%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AB46A5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-10.02%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C1D50D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-14.67%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7148A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245%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BAA2E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72718%</w:t>
            </w:r>
          </w:p>
        </w:tc>
      </w:tr>
      <w:tr w:rsidR="00E6788C" w:rsidRPr="00E6788C" w14:paraId="141E3B75" w14:textId="77777777" w:rsidTr="00E678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8FBB1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BC742A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-10.14%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C1584E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-8.22%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659BA7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-6.33%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111E1F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-11.12%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BD7DE6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-8.10%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93DD50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-4.24%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E0A2D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174%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91818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60217%</w:t>
            </w:r>
          </w:p>
        </w:tc>
      </w:tr>
      <w:tr w:rsidR="00E6788C" w:rsidRPr="00E6788C" w14:paraId="5F5F8C84" w14:textId="77777777" w:rsidTr="00E678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BB47E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A8406F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-8.53%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BCA30F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-6.91%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C87441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-7.58%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20BA8E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-8.58%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A1A45D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-8.64%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2B6845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-9.15%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C270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169%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EEBF9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55114%</w:t>
            </w:r>
          </w:p>
        </w:tc>
      </w:tr>
      <w:tr w:rsidR="00E6788C" w:rsidRPr="00E6788C" w14:paraId="1F8689CB" w14:textId="77777777" w:rsidTr="00E678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E94B8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BC3ED8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-9.75%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C3C2CE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-9.89%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15269C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-12.10%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771D58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-9.35%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AD7763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-9.93%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C9D035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-11.40%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5406A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133%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5276E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37919%</w:t>
            </w:r>
          </w:p>
        </w:tc>
      </w:tr>
      <w:tr w:rsidR="00E6788C" w:rsidRPr="00E6788C" w14:paraId="5D923ADE" w14:textId="77777777" w:rsidTr="00E678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0FAA1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7BA9B6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-12.07%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2A7FEF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-11.04%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7AE557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-11.12%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BD1B90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-12.41%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D73ECE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-10.06%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910FFE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-12.30%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F7517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179%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BD54A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65344%</w:t>
            </w:r>
          </w:p>
        </w:tc>
      </w:tr>
      <w:tr w:rsidR="00E6788C" w:rsidRPr="00E6788C" w14:paraId="202AC9BC" w14:textId="77777777" w:rsidTr="00E678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93F53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678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E678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2F237B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-9.80%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70CE5F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-8.22%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A9DE30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-9.79%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BDC2D0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-10.18%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E76433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-9.30%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FBF309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-10.28%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77983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173%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D56E2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55459%</w:t>
            </w:r>
          </w:p>
        </w:tc>
      </w:tr>
      <w:tr w:rsidR="00E6788C" w:rsidRPr="00E6788C" w14:paraId="13DD0F0C" w14:textId="77777777" w:rsidTr="00E678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9FC87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A9889B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-9.42%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EA79AC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-9.42%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4AB3BF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-12.58%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DE6E65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-8.43%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3DE185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-10.42%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019A6F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-11.51%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E7C79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126%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A1A3A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36624%</w:t>
            </w:r>
          </w:p>
        </w:tc>
      </w:tr>
      <w:tr w:rsidR="00E6788C" w:rsidRPr="00E6788C" w14:paraId="38B6F8BC" w14:textId="77777777" w:rsidTr="00E678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6E919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791E3B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896F1C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-9.86%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786F6B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-8.30%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574B71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-6.67%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F5F35C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-10.37%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85EAEF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-9.78%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2BCD9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129%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3AB80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48234%</w:t>
            </w:r>
          </w:p>
        </w:tc>
      </w:tr>
    </w:tbl>
    <w:p w14:paraId="3C81CA84" w14:textId="77777777" w:rsidR="00E6788C" w:rsidRDefault="00E6788C" w:rsidP="008F49E0"/>
    <w:p w14:paraId="2200E206" w14:textId="6C1F1281" w:rsidR="005F3868" w:rsidRDefault="00C53151" w:rsidP="00C53151">
      <w:pPr>
        <w:rPr>
          <w:sz w:val="20"/>
        </w:rPr>
      </w:pPr>
      <w:r>
        <w:rPr>
          <w:sz w:val="20"/>
        </w:rPr>
        <w:t xml:space="preserve">Note: Results from </w:t>
      </w:r>
      <w:proofErr w:type="spellStart"/>
      <w:r>
        <w:rPr>
          <w:sz w:val="20"/>
        </w:rPr>
        <w:t>InterDigital</w:t>
      </w:r>
      <w:proofErr w:type="spellEnd"/>
      <w:r>
        <w:rPr>
          <w:sz w:val="20"/>
        </w:rPr>
        <w:t xml:space="preserve">, crosschecked by </w:t>
      </w:r>
      <w:proofErr w:type="spellStart"/>
      <w:r w:rsidRPr="0014489F">
        <w:rPr>
          <w:sz w:val="20"/>
          <w:highlight w:val="yellow"/>
        </w:rPr>
        <w:t>xxxx</w:t>
      </w:r>
      <w:proofErr w:type="spellEnd"/>
      <w:r>
        <w:rPr>
          <w:sz w:val="20"/>
        </w:rPr>
        <w:t>.</w:t>
      </w:r>
    </w:p>
    <w:p w14:paraId="7FF6DC26" w14:textId="3C68AC3E" w:rsidR="005F3868" w:rsidRDefault="005F386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 w:val="20"/>
        </w:rPr>
      </w:pPr>
      <w:r>
        <w:rPr>
          <w:sz w:val="20"/>
        </w:rPr>
        <w:br w:type="page"/>
      </w:r>
    </w:p>
    <w:p w14:paraId="16A4ABE7" w14:textId="77777777" w:rsidR="005F3868" w:rsidRDefault="005F3868" w:rsidP="00C53151">
      <w:pPr>
        <w:rPr>
          <w:sz w:val="20"/>
        </w:rPr>
      </w:pPr>
    </w:p>
    <w:p w14:paraId="23F22EF0" w14:textId="32549E27" w:rsidR="007E0C0E" w:rsidDel="008F0615" w:rsidRDefault="007E0C0E" w:rsidP="007E0C0E">
      <w:pPr>
        <w:pStyle w:val="Heading3"/>
        <w:rPr>
          <w:ins w:id="38" w:author="Franck Galpin" w:date="2024-04-12T10:49:00Z"/>
          <w:del w:id="39" w:author="Franck Galpin [2]" w:date="2024-04-16T15:54:00Z"/>
        </w:rPr>
      </w:pPr>
      <w:del w:id="40" w:author="Franck Galpin [2]" w:date="2024-04-16T15:54:00Z">
        <w:r w:rsidRPr="00C37C3E" w:rsidDel="008F0615">
          <w:delText xml:space="preserve">NNVC-8.0 </w:delText>
        </w:r>
        <w:r w:rsidDel="008F0615">
          <w:delText>VTM</w:delText>
        </w:r>
        <w:r w:rsidRPr="00C37C3E" w:rsidDel="008F0615">
          <w:delText xml:space="preserve"> vs NNVC-8.0 </w:delText>
        </w:r>
        <w:r w:rsidDel="008F0615">
          <w:delText>VTM RPR</w:delText>
        </w:r>
      </w:del>
    </w:p>
    <w:p w14:paraId="3F812223" w14:textId="5D589FEA" w:rsidR="009B712B" w:rsidRPr="009B712B" w:rsidDel="008F0615" w:rsidRDefault="009B712B">
      <w:pPr>
        <w:rPr>
          <w:del w:id="41" w:author="Franck Galpin [2]" w:date="2024-04-16T15:54:00Z"/>
        </w:rPr>
        <w:pPrChange w:id="42" w:author="Franck Galpin" w:date="2024-04-12T10:49:00Z">
          <w:pPr>
            <w:pStyle w:val="Heading3"/>
          </w:pPr>
        </w:pPrChange>
      </w:pPr>
      <w:ins w:id="43" w:author="Franck Galpin" w:date="2024-04-12T10:49:00Z">
        <w:del w:id="44" w:author="Franck Galpin [2]" w:date="2024-04-16T15:54:00Z">
          <w:r w:rsidDel="008F0615">
            <w:delText xml:space="preserve">The results show the impact of RPR </w:delText>
          </w:r>
        </w:del>
      </w:ins>
      <w:ins w:id="45" w:author="Franck Galpin" w:date="2024-04-12T10:54:00Z">
        <w:del w:id="46" w:author="Franck Galpin [2]" w:date="2024-04-16T15:54:00Z">
          <w:r w:rsidDel="008F0615">
            <w:delText>on VTM</w:delText>
          </w:r>
        </w:del>
      </w:ins>
      <w:ins w:id="47" w:author="Franck Galpin" w:date="2024-04-12T10:49:00Z">
        <w:del w:id="48" w:author="Franck Galpin [2]" w:date="2024-04-16T15:54:00Z">
          <w:r w:rsidDel="008F0615">
            <w:delText>.</w:delText>
          </w:r>
        </w:del>
      </w:ins>
    </w:p>
    <w:tbl>
      <w:tblPr>
        <w:tblW w:w="95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63"/>
        <w:gridCol w:w="976"/>
        <w:gridCol w:w="963"/>
        <w:gridCol w:w="921"/>
        <w:gridCol w:w="934"/>
        <w:gridCol w:w="1044"/>
        <w:gridCol w:w="854"/>
        <w:gridCol w:w="1206"/>
        <w:tblGridChange w:id="49">
          <w:tblGrid>
            <w:gridCol w:w="1640"/>
            <w:gridCol w:w="963"/>
            <w:gridCol w:w="976"/>
            <w:gridCol w:w="963"/>
            <w:gridCol w:w="921"/>
            <w:gridCol w:w="934"/>
            <w:gridCol w:w="1044"/>
            <w:gridCol w:w="854"/>
            <w:gridCol w:w="1206"/>
          </w:tblGrid>
        </w:tblGridChange>
      </w:tblGrid>
      <w:tr w:rsidR="001E552F" w:rsidRPr="001E552F" w:rsidDel="008F0615" w14:paraId="321D670A" w14:textId="367B2754" w:rsidTr="001E552F">
        <w:trPr>
          <w:trHeight w:val="255"/>
          <w:ins w:id="50" w:author="Franck Galpin" w:date="2024-04-12T10:27:00Z"/>
          <w:del w:id="51" w:author="Franck Galpin [2]" w:date="2024-04-16T15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7D88C" w14:textId="2BFBB916" w:rsidR="001E552F" w:rsidRPr="009B712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" w:author="Franck Galpin" w:date="2024-04-12T10:27:00Z"/>
                <w:del w:id="53" w:author="Franck Galpin [2]" w:date="2024-04-16T15:54:00Z"/>
                <w:rFonts w:eastAsia="Times New Roman"/>
                <w:sz w:val="20"/>
                <w:szCs w:val="24"/>
                <w:lang w:eastAsia="fr-FR"/>
                <w:rPrChange w:id="54" w:author="Franck Galpin" w:date="2024-04-12T10:49:00Z">
                  <w:rPr>
                    <w:ins w:id="55" w:author="Franck Galpin" w:date="2024-04-12T10:27:00Z"/>
                    <w:del w:id="56" w:author="Franck Galpin [2]" w:date="2024-04-16T15:54:00Z"/>
                    <w:rFonts w:eastAsia="Times New Roman"/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B4907" w14:textId="3CF24CDA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Franck Galpin" w:date="2024-04-12T10:27:00Z"/>
                <w:del w:id="58" w:author="Franck Galpin [2]" w:date="2024-04-16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59" w:author="Franck Galpin [2]" w:date="2024-04-16T16:34:00Z">
                  <w:rPr>
                    <w:ins w:id="60" w:author="Franck Galpin" w:date="2024-04-12T10:27:00Z"/>
                    <w:del w:id="61" w:author="Franck Galpin [2]" w:date="2024-04-16T15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2" w:author="Franck Galpin" w:date="2024-04-12T10:27:00Z">
              <w:del w:id="63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fr-FR"/>
                    <w:rPrChange w:id="64" w:author="Franck Galpin [2]" w:date="2024-04-16T16:34:00Z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 xml:space="preserve">Random access Main10 </w:delText>
                </w:r>
              </w:del>
            </w:ins>
          </w:p>
        </w:tc>
      </w:tr>
      <w:tr w:rsidR="001E552F" w:rsidRPr="001E552F" w:rsidDel="008F0615" w14:paraId="2720B8C1" w14:textId="4F8B910A" w:rsidTr="001E552F">
        <w:trPr>
          <w:trHeight w:val="255"/>
          <w:ins w:id="65" w:author="Franck Galpin" w:date="2024-04-12T10:27:00Z"/>
          <w:del w:id="66" w:author="Franck Galpin [2]" w:date="2024-04-16T15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6A7C7" w14:textId="2DA09D14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Franck Galpin" w:date="2024-04-12T10:27:00Z"/>
                <w:del w:id="68" w:author="Franck Galpin [2]" w:date="2024-04-16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69" w:author="Franck Galpin [2]" w:date="2024-04-16T16:34:00Z">
                  <w:rPr>
                    <w:ins w:id="70" w:author="Franck Galpin" w:date="2024-04-12T10:27:00Z"/>
                    <w:del w:id="71" w:author="Franck Galpin [2]" w:date="2024-04-16T15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F3928" w14:textId="53D939CF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Franck Galpin" w:date="2024-04-12T10:27:00Z"/>
                <w:del w:id="73" w:author="Franck Galpin [2]" w:date="2024-04-16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74" w:author="Franck Galpin" w:date="2024-04-12T10:27:00Z">
                  <w:rPr>
                    <w:ins w:id="75" w:author="Franck Galpin" w:date="2024-04-12T10:27:00Z"/>
                    <w:del w:id="76" w:author="Franck Galpin [2]" w:date="2024-04-16T15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7" w:author="Franck Galpin" w:date="2024-04-12T10:27:00Z">
              <w:del w:id="78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fr-FR"/>
                    <w:rPrChange w:id="79" w:author="Franck Galpin" w:date="2024-04-12T10:27:00Z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BD-rate Over NNVC-8 VTM</w:delText>
                </w:r>
              </w:del>
            </w:ins>
          </w:p>
        </w:tc>
      </w:tr>
      <w:tr w:rsidR="001E552F" w:rsidRPr="001E552F" w:rsidDel="008F0615" w14:paraId="3F4B20D4" w14:textId="7115BBBF" w:rsidTr="001E552F">
        <w:trPr>
          <w:trHeight w:val="255"/>
          <w:ins w:id="80" w:author="Franck Galpin" w:date="2024-04-12T10:27:00Z"/>
          <w:del w:id="81" w:author="Franck Galpin [2]" w:date="2024-04-16T15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C9C75" w14:textId="38481A7A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Franck Galpin" w:date="2024-04-12T10:27:00Z"/>
                <w:del w:id="83" w:author="Franck Galpin [2]" w:date="2024-04-16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84" w:author="Franck Galpin" w:date="2024-04-12T10:27:00Z">
                  <w:rPr>
                    <w:ins w:id="85" w:author="Franck Galpin" w:date="2024-04-12T10:27:00Z"/>
                    <w:del w:id="86" w:author="Franck Galpin [2]" w:date="2024-04-16T15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AEDE6" w14:textId="67E067AF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Franck Galpin" w:date="2024-04-12T10:27:00Z"/>
                <w:del w:id="88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89" w:author="Franck Galpin [2]" w:date="2024-04-16T16:34:00Z">
                  <w:rPr>
                    <w:ins w:id="90" w:author="Franck Galpin" w:date="2024-04-12T10:27:00Z"/>
                    <w:del w:id="91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2" w:author="Franck Galpin" w:date="2024-04-12T10:27:00Z">
              <w:del w:id="93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94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Y-PSNR</w:delText>
                </w:r>
              </w:del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56FA3" w14:textId="5B1CE601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Franck Galpin" w:date="2024-04-12T10:27:00Z"/>
                <w:del w:id="96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97" w:author="Franck Galpin [2]" w:date="2024-04-16T16:34:00Z">
                  <w:rPr>
                    <w:ins w:id="98" w:author="Franck Galpin" w:date="2024-04-12T10:27:00Z"/>
                    <w:del w:id="99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0" w:author="Franck Galpin" w:date="2024-04-12T10:27:00Z">
              <w:del w:id="101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02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U-PSNR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8AD4F" w14:textId="579F634D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Franck Galpin" w:date="2024-04-12T10:27:00Z"/>
                <w:del w:id="104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05" w:author="Franck Galpin [2]" w:date="2024-04-16T16:34:00Z">
                  <w:rPr>
                    <w:ins w:id="106" w:author="Franck Galpin" w:date="2024-04-12T10:27:00Z"/>
                    <w:del w:id="107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8" w:author="Franck Galpin" w:date="2024-04-12T10:27:00Z">
              <w:del w:id="109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10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V-PSNR</w:delText>
                </w:r>
              </w:del>
            </w:ins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D9B86" w14:textId="68C19A8A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Franck Galpin" w:date="2024-04-12T10:27:00Z"/>
                <w:del w:id="112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13" w:author="Franck Galpin [2]" w:date="2024-04-16T16:34:00Z">
                  <w:rPr>
                    <w:ins w:id="114" w:author="Franck Galpin" w:date="2024-04-12T10:27:00Z"/>
                    <w:del w:id="115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6" w:author="Franck Galpin" w:date="2024-04-12T10:27:00Z">
              <w:del w:id="117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18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Y-MSIM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425D8" w14:textId="09B8A21C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Franck Galpin" w:date="2024-04-12T10:27:00Z"/>
                <w:del w:id="120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21" w:author="Franck Galpin [2]" w:date="2024-04-16T16:34:00Z">
                  <w:rPr>
                    <w:ins w:id="122" w:author="Franck Galpin" w:date="2024-04-12T10:27:00Z"/>
                    <w:del w:id="123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4" w:author="Franck Galpin" w:date="2024-04-12T10:27:00Z">
              <w:del w:id="125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26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U-MSIM</w:delText>
                </w:r>
              </w:del>
            </w:ins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C91DB" w14:textId="41879899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Franck Galpin" w:date="2024-04-12T10:27:00Z"/>
                <w:del w:id="128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29" w:author="Franck Galpin [2]" w:date="2024-04-16T16:34:00Z">
                  <w:rPr>
                    <w:ins w:id="130" w:author="Franck Galpin" w:date="2024-04-12T10:27:00Z"/>
                    <w:del w:id="131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2" w:author="Franck Galpin" w:date="2024-04-12T10:27:00Z">
              <w:del w:id="133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34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V-MSIM</w:delText>
                </w:r>
              </w:del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4615A" w14:textId="3D4EE42A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Franck Galpin" w:date="2024-04-12T10:27:00Z"/>
                <w:del w:id="136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37" w:author="Franck Galpin [2]" w:date="2024-04-16T16:34:00Z">
                  <w:rPr>
                    <w:ins w:id="138" w:author="Franck Galpin" w:date="2024-04-12T10:27:00Z"/>
                    <w:del w:id="139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0" w:author="Franck Galpin" w:date="2024-04-12T10:27:00Z">
              <w:del w:id="141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42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EncT</w:delText>
                </w:r>
              </w:del>
            </w:ins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79350" w14:textId="00D11B6C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Franck Galpin" w:date="2024-04-12T10:27:00Z"/>
                <w:del w:id="144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45" w:author="Franck Galpin [2]" w:date="2024-04-16T16:34:00Z">
                  <w:rPr>
                    <w:ins w:id="146" w:author="Franck Galpin" w:date="2024-04-12T10:27:00Z"/>
                    <w:del w:id="147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8" w:author="Franck Galpin" w:date="2024-04-12T10:27:00Z">
              <w:del w:id="149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50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DecT CPU</w:delText>
                </w:r>
              </w:del>
            </w:ins>
          </w:p>
        </w:tc>
      </w:tr>
      <w:tr w:rsidR="001E552F" w:rsidRPr="001E552F" w:rsidDel="008F0615" w14:paraId="3699ED12" w14:textId="59F67AB9" w:rsidTr="001E552F">
        <w:tblPrEx>
          <w:tblW w:w="9501" w:type="dxa"/>
          <w:tblCellMar>
            <w:left w:w="70" w:type="dxa"/>
            <w:right w:w="70" w:type="dxa"/>
          </w:tblCellMar>
          <w:tblPrExChange w:id="151" w:author="Franck Galpin" w:date="2024-04-12T10:28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52" w:author="Franck Galpin" w:date="2024-04-12T10:27:00Z"/>
          <w:del w:id="153" w:author="Franck Galpin [2]" w:date="2024-04-16T15:54:00Z"/>
          <w:trPrChange w:id="154" w:author="Franck Galpin" w:date="2024-04-12T10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" w:author="Franck Galpin" w:date="2024-04-12T10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74AC5" w14:textId="01B5EBAA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Franck Galpin" w:date="2024-04-12T10:27:00Z"/>
                <w:del w:id="157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58" w:author="Franck Galpin [2]" w:date="2024-04-16T16:34:00Z">
                  <w:rPr>
                    <w:ins w:id="159" w:author="Franck Galpin" w:date="2024-04-12T10:27:00Z"/>
                    <w:del w:id="160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1" w:author="Franck Galpin" w:date="2024-04-12T10:27:00Z">
              <w:del w:id="162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63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Class A1</w:delText>
                </w:r>
              </w:del>
            </w:ins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4" w:author="Franck Galpin" w:date="2024-04-12T10:28:00Z">
              <w:tcPr>
                <w:tcW w:w="96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43C34AB" w14:textId="1DD70CE5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Franck Galpin" w:date="2024-04-12T10:27:00Z"/>
                <w:del w:id="166" w:author="Franck Galpin [2]" w:date="2024-04-16T15:54:00Z"/>
                <w:rFonts w:ascii="Arial" w:eastAsia="Times New Roman" w:hAnsi="Arial" w:cs="Arial"/>
                <w:sz w:val="18"/>
                <w:szCs w:val="18"/>
                <w:lang w:eastAsia="fr-FR"/>
                <w:rPrChange w:id="167" w:author="Franck Galpin [2]" w:date="2024-04-16T16:34:00Z">
                  <w:rPr>
                    <w:ins w:id="168" w:author="Franck Galpin" w:date="2024-04-12T10:27:00Z"/>
                    <w:del w:id="169" w:author="Franck Galpin [2]" w:date="2024-04-16T15:54:00Z"/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ins w:id="170" w:author="Franck Galpin" w:date="2024-04-12T10:27:00Z">
              <w:del w:id="171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sz w:val="18"/>
                    <w:szCs w:val="18"/>
                    <w:lang w:eastAsia="fr-FR"/>
                    <w:rPrChange w:id="172" w:author="Franck Galpin [2]" w:date="2024-04-16T16:34:00Z">
                      <w:rPr>
                        <w:rFonts w:ascii="Arial" w:eastAsia="Times New Roman" w:hAnsi="Arial" w:cs="Arial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-3.74%</w:delText>
                </w:r>
              </w:del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" w:author="Franck Galpin" w:date="2024-04-12T10:28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D5A71" w14:textId="1FF3DED7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Franck Galpin" w:date="2024-04-12T10:27:00Z"/>
                <w:del w:id="175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76" w:author="Franck Galpin [2]" w:date="2024-04-16T16:34:00Z">
                  <w:rPr>
                    <w:ins w:id="177" w:author="Franck Galpin" w:date="2024-04-12T10:27:00Z"/>
                    <w:del w:id="178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9" w:author="Franck Galpin" w:date="2024-04-12T10:27:00Z">
              <w:del w:id="180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81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1.38%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2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35E1E" w14:textId="6C8726D4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Franck Galpin" w:date="2024-04-12T10:27:00Z"/>
                <w:del w:id="184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85" w:author="Franck Galpin [2]" w:date="2024-04-16T16:34:00Z">
                  <w:rPr>
                    <w:ins w:id="186" w:author="Franck Galpin" w:date="2024-04-12T10:27:00Z"/>
                    <w:del w:id="187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8" w:author="Franck Galpin" w:date="2024-04-12T10:27:00Z">
              <w:del w:id="189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90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2.78%</w:delText>
                </w:r>
              </w:del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191" w:author="Franck Galpin" w:date="2024-04-12T10:28:00Z">
              <w:tcPr>
                <w:tcW w:w="92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67E8029" w14:textId="17E97EB1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Franck Galpin" w:date="2024-04-12T10:27:00Z"/>
                <w:del w:id="193" w:author="Franck Galpin [2]" w:date="2024-04-16T15:54:00Z"/>
                <w:rFonts w:ascii="Arial" w:eastAsia="Times New Roman" w:hAnsi="Arial" w:cs="Arial"/>
                <w:sz w:val="18"/>
                <w:szCs w:val="18"/>
                <w:lang w:eastAsia="fr-FR"/>
                <w:rPrChange w:id="194" w:author="Franck Galpin [2]" w:date="2024-04-16T16:34:00Z">
                  <w:rPr>
                    <w:ins w:id="195" w:author="Franck Galpin" w:date="2024-04-12T10:27:00Z"/>
                    <w:del w:id="196" w:author="Franck Galpin [2]" w:date="2024-04-16T15:54:00Z"/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197" w:author="Franck Galpin" w:date="2024-04-12T10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E0787E0" w14:textId="73AE0086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Franck Galpin" w:date="2024-04-12T10:27:00Z"/>
                <w:del w:id="199" w:author="Franck Galpin [2]" w:date="2024-04-16T15:54:00Z"/>
                <w:rFonts w:ascii="Arial" w:eastAsia="Times New Roman" w:hAnsi="Arial" w:cs="Arial"/>
                <w:sz w:val="18"/>
                <w:szCs w:val="18"/>
                <w:lang w:eastAsia="fr-FR"/>
                <w:rPrChange w:id="200" w:author="Franck Galpin [2]" w:date="2024-04-16T16:34:00Z">
                  <w:rPr>
                    <w:ins w:id="201" w:author="Franck Galpin" w:date="2024-04-12T10:27:00Z"/>
                    <w:del w:id="202" w:author="Franck Galpin [2]" w:date="2024-04-16T15:54:00Z"/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03" w:author="Franck Galpin" w:date="2024-04-12T10:28:00Z">
              <w:tcPr>
                <w:tcW w:w="10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F47430" w14:textId="755705AB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Franck Galpin" w:date="2024-04-12T10:27:00Z"/>
                <w:del w:id="205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206" w:author="Franck Galpin [2]" w:date="2024-04-16T16:34:00Z">
                  <w:rPr>
                    <w:ins w:id="207" w:author="Franck Galpin" w:date="2024-04-12T10:27:00Z"/>
                    <w:del w:id="208" w:author="Franck Galpin [2]" w:date="2024-04-16T15:54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9" w:author="Franck Galpin" w:date="2024-04-12T10:28:00Z">
              <w:tcPr>
                <w:tcW w:w="8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1A5125" w14:textId="26816E07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Franck Galpin" w:date="2024-04-12T10:27:00Z"/>
                <w:del w:id="211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12" w:author="Franck Galpin [2]" w:date="2024-04-16T16:34:00Z">
                  <w:rPr>
                    <w:ins w:id="213" w:author="Franck Galpin" w:date="2024-04-12T10:27:00Z"/>
                    <w:del w:id="214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5" w:author="Franck Galpin" w:date="2024-04-12T10:28:00Z">
              <w:tcPr>
                <w:tcW w:w="120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A7CE15" w14:textId="4E66D497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Franck Galpin" w:date="2024-04-12T10:27:00Z"/>
                <w:del w:id="217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18" w:author="Franck Galpin [2]" w:date="2024-04-16T16:34:00Z">
                  <w:rPr>
                    <w:ins w:id="219" w:author="Franck Galpin" w:date="2024-04-12T10:27:00Z"/>
                    <w:del w:id="220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1E552F" w:rsidRPr="001E552F" w:rsidDel="008F0615" w14:paraId="5923B64F" w14:textId="25293BE2" w:rsidTr="001E552F">
        <w:tblPrEx>
          <w:tblW w:w="9501" w:type="dxa"/>
          <w:tblCellMar>
            <w:left w:w="70" w:type="dxa"/>
            <w:right w:w="70" w:type="dxa"/>
          </w:tblCellMar>
          <w:tblPrExChange w:id="221" w:author="Franck Galpin" w:date="2024-04-12T10:28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22" w:author="Franck Galpin" w:date="2024-04-12T10:27:00Z"/>
          <w:del w:id="223" w:author="Franck Galpin [2]" w:date="2024-04-16T15:54:00Z"/>
          <w:trPrChange w:id="224" w:author="Franck Galpin" w:date="2024-04-12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" w:author="Franck Galpin" w:date="2024-04-12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8A5AD" w14:textId="2021846E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Franck Galpin" w:date="2024-04-12T10:27:00Z"/>
                <w:del w:id="227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28" w:author="Franck Galpin [2]" w:date="2024-04-16T16:34:00Z">
                  <w:rPr>
                    <w:ins w:id="229" w:author="Franck Galpin" w:date="2024-04-12T10:27:00Z"/>
                    <w:del w:id="230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1" w:author="Franck Galpin" w:date="2024-04-12T10:27:00Z">
              <w:del w:id="232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233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Class A2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8CB65" w14:textId="3F7EC576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Franck Galpin" w:date="2024-04-12T10:27:00Z"/>
                <w:del w:id="236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37" w:author="Franck Galpin [2]" w:date="2024-04-16T16:34:00Z">
                  <w:rPr>
                    <w:ins w:id="238" w:author="Franck Galpin" w:date="2024-04-12T10:27:00Z"/>
                    <w:del w:id="239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40" w:author="Franck Galpin" w:date="2024-04-12T10:27:00Z">
              <w:del w:id="241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242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0.20%</w:delText>
                </w:r>
              </w:del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43" w:author="Franck Galpin" w:date="2024-04-12T10:28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34FAA9A" w14:textId="6B043F71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Franck Galpin" w:date="2024-04-12T10:27:00Z"/>
                <w:del w:id="245" w:author="Franck Galpin [2]" w:date="2024-04-16T15:54:00Z"/>
                <w:rFonts w:ascii="Arial" w:eastAsia="Times New Roman" w:hAnsi="Arial" w:cs="Arial"/>
                <w:sz w:val="18"/>
                <w:szCs w:val="18"/>
                <w:lang w:eastAsia="fr-FR"/>
                <w:rPrChange w:id="246" w:author="Franck Galpin [2]" w:date="2024-04-16T16:34:00Z">
                  <w:rPr>
                    <w:ins w:id="247" w:author="Franck Galpin" w:date="2024-04-12T10:27:00Z"/>
                    <w:del w:id="248" w:author="Franck Galpin [2]" w:date="2024-04-16T15:54:00Z"/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ins w:id="249" w:author="Franck Galpin" w:date="2024-04-12T10:27:00Z">
              <w:del w:id="250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sz w:val="18"/>
                    <w:szCs w:val="18"/>
                    <w:lang w:eastAsia="fr-FR"/>
                    <w:rPrChange w:id="251" w:author="Franck Galpin [2]" w:date="2024-04-16T16:34:00Z">
                      <w:rPr>
                        <w:rFonts w:ascii="Arial" w:eastAsia="Times New Roman" w:hAnsi="Arial" w:cs="Arial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9.66%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52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2507F4E" w14:textId="0B9D0F2A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Franck Galpin" w:date="2024-04-12T10:27:00Z"/>
                <w:del w:id="254" w:author="Franck Galpin [2]" w:date="2024-04-16T15:54:00Z"/>
                <w:rFonts w:ascii="Arial" w:eastAsia="Times New Roman" w:hAnsi="Arial" w:cs="Arial"/>
                <w:sz w:val="18"/>
                <w:szCs w:val="18"/>
                <w:lang w:eastAsia="fr-FR"/>
                <w:rPrChange w:id="255" w:author="Franck Galpin [2]" w:date="2024-04-16T16:34:00Z">
                  <w:rPr>
                    <w:ins w:id="256" w:author="Franck Galpin" w:date="2024-04-12T10:27:00Z"/>
                    <w:del w:id="257" w:author="Franck Galpin [2]" w:date="2024-04-16T15:54:00Z"/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ins w:id="258" w:author="Franck Galpin" w:date="2024-04-12T10:27:00Z">
              <w:del w:id="259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sz w:val="18"/>
                    <w:szCs w:val="18"/>
                    <w:lang w:eastAsia="fr-FR"/>
                    <w:rPrChange w:id="260" w:author="Franck Galpin [2]" w:date="2024-04-16T16:34:00Z">
                      <w:rPr>
                        <w:rFonts w:ascii="Arial" w:eastAsia="Times New Roman" w:hAnsi="Arial" w:cs="Arial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9.12%</w:delText>
                </w:r>
              </w:del>
            </w:ins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261" w:author="Franck Galpin" w:date="2024-04-12T10:28:00Z">
              <w:tcPr>
                <w:tcW w:w="92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530B75E" w14:textId="235B6C44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Franck Galpin" w:date="2024-04-12T10:27:00Z"/>
                <w:del w:id="263" w:author="Franck Galpin [2]" w:date="2024-04-16T15:54:00Z"/>
                <w:rFonts w:ascii="Arial" w:eastAsia="Times New Roman" w:hAnsi="Arial" w:cs="Arial"/>
                <w:sz w:val="18"/>
                <w:szCs w:val="18"/>
                <w:lang w:eastAsia="fr-FR"/>
                <w:rPrChange w:id="264" w:author="Franck Galpin [2]" w:date="2024-04-16T16:34:00Z">
                  <w:rPr>
                    <w:ins w:id="265" w:author="Franck Galpin" w:date="2024-04-12T10:27:00Z"/>
                    <w:del w:id="266" w:author="Franck Galpin [2]" w:date="2024-04-16T15:54:00Z"/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267" w:author="Franck Galpin" w:date="2024-04-12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8F75783" w14:textId="0555346A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Franck Galpin" w:date="2024-04-12T10:27:00Z"/>
                <w:del w:id="269" w:author="Franck Galpin [2]" w:date="2024-04-16T15:54:00Z"/>
                <w:rFonts w:ascii="Arial" w:eastAsia="Times New Roman" w:hAnsi="Arial" w:cs="Arial"/>
                <w:sz w:val="18"/>
                <w:szCs w:val="18"/>
                <w:lang w:eastAsia="fr-FR"/>
                <w:rPrChange w:id="270" w:author="Franck Galpin [2]" w:date="2024-04-16T16:34:00Z">
                  <w:rPr>
                    <w:ins w:id="271" w:author="Franck Galpin" w:date="2024-04-12T10:27:00Z"/>
                    <w:del w:id="272" w:author="Franck Galpin [2]" w:date="2024-04-16T15:54:00Z"/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3" w:author="Franck Galpin" w:date="2024-04-12T10:28:00Z">
              <w:tcPr>
                <w:tcW w:w="10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E4DF36" w14:textId="30C87377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Franck Galpin" w:date="2024-04-12T10:27:00Z"/>
                <w:del w:id="275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276" w:author="Franck Galpin [2]" w:date="2024-04-16T16:34:00Z">
                  <w:rPr>
                    <w:ins w:id="277" w:author="Franck Galpin" w:date="2024-04-12T10:27:00Z"/>
                    <w:del w:id="278" w:author="Franck Galpin [2]" w:date="2024-04-16T15:54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9" w:author="Franck Galpin" w:date="2024-04-12T10:28:00Z">
              <w:tcPr>
                <w:tcW w:w="8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53CAF2" w14:textId="15027579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Franck Galpin" w:date="2024-04-12T10:27:00Z"/>
                <w:del w:id="281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82" w:author="Franck Galpin [2]" w:date="2024-04-16T16:34:00Z">
                  <w:rPr>
                    <w:ins w:id="283" w:author="Franck Galpin" w:date="2024-04-12T10:27:00Z"/>
                    <w:del w:id="284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5" w:author="Franck Galpin" w:date="2024-04-12T10:28:00Z">
              <w:tcPr>
                <w:tcW w:w="120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9D85D2" w14:textId="1A616340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Franck Galpin" w:date="2024-04-12T10:27:00Z"/>
                <w:del w:id="287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88" w:author="Franck Galpin [2]" w:date="2024-04-16T16:34:00Z">
                  <w:rPr>
                    <w:ins w:id="289" w:author="Franck Galpin" w:date="2024-04-12T10:27:00Z"/>
                    <w:del w:id="290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1E552F" w:rsidRPr="001E552F" w:rsidDel="008F0615" w14:paraId="10872BCB" w14:textId="482CF31D" w:rsidTr="001E552F">
        <w:tblPrEx>
          <w:tblW w:w="9501" w:type="dxa"/>
          <w:tblCellMar>
            <w:left w:w="70" w:type="dxa"/>
            <w:right w:w="70" w:type="dxa"/>
          </w:tblCellMar>
          <w:tblPrExChange w:id="291" w:author="Franck Galpin" w:date="2024-04-12T10:28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92" w:author="Franck Galpin" w:date="2024-04-12T10:27:00Z"/>
          <w:del w:id="293" w:author="Franck Galpin [2]" w:date="2024-04-16T15:54:00Z"/>
          <w:trPrChange w:id="294" w:author="Franck Galpin" w:date="2024-04-12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5" w:author="Franck Galpin" w:date="2024-04-12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5D9A1" w14:textId="0B113672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Franck Galpin" w:date="2024-04-12T10:27:00Z"/>
                <w:del w:id="297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98" w:author="Franck Galpin [2]" w:date="2024-04-16T16:34:00Z">
                  <w:rPr>
                    <w:ins w:id="299" w:author="Franck Galpin" w:date="2024-04-12T10:27:00Z"/>
                    <w:del w:id="300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01" w:author="Franck Galpin" w:date="2024-04-12T10:27:00Z">
              <w:del w:id="302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303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Class B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AC2AA" w14:textId="0FB32EC5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Franck Galpin" w:date="2024-04-12T10:27:00Z"/>
                <w:del w:id="306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307" w:author="Franck Galpin [2]" w:date="2024-04-16T16:34:00Z">
                  <w:rPr>
                    <w:ins w:id="308" w:author="Franck Galpin" w:date="2024-04-12T10:27:00Z"/>
                    <w:del w:id="309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10" w:author="Franck Galpin" w:date="2024-04-12T10:27:00Z">
              <w:del w:id="311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312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Franck Galpin" w:date="2024-04-12T10:28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AD10C" w14:textId="2F91075D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Franck Galpin" w:date="2024-04-12T10:27:00Z"/>
                <w:del w:id="315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316" w:author="Franck Galpin [2]" w:date="2024-04-16T16:34:00Z">
                  <w:rPr>
                    <w:ins w:id="317" w:author="Franck Galpin" w:date="2024-04-12T10:27:00Z"/>
                    <w:del w:id="318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19" w:author="Franck Galpin" w:date="2024-04-12T10:27:00Z">
              <w:del w:id="320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321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2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2724D" w14:textId="0FCE062C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Franck Galpin" w:date="2024-04-12T10:27:00Z"/>
                <w:del w:id="324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325" w:author="Franck Galpin [2]" w:date="2024-04-16T16:34:00Z">
                  <w:rPr>
                    <w:ins w:id="326" w:author="Franck Galpin" w:date="2024-04-12T10:27:00Z"/>
                    <w:del w:id="327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28" w:author="Franck Galpin" w:date="2024-04-12T10:27:00Z">
              <w:del w:id="329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330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31" w:author="Franck Galpin" w:date="2024-04-12T10:28:00Z">
              <w:tcPr>
                <w:tcW w:w="92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77F5F9" w14:textId="6DCF8F69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Franck Galpin" w:date="2024-04-12T10:27:00Z"/>
                <w:del w:id="333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334" w:author="Franck Galpin [2]" w:date="2024-04-16T16:34:00Z">
                  <w:rPr>
                    <w:ins w:id="335" w:author="Franck Galpin" w:date="2024-04-12T10:27:00Z"/>
                    <w:del w:id="336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7" w:author="Franck Galpin" w:date="2024-04-12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2430FE" w14:textId="4EBDAFA5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Franck Galpin" w:date="2024-04-12T10:27:00Z"/>
                <w:del w:id="339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340" w:author="Franck Galpin [2]" w:date="2024-04-16T16:34:00Z">
                  <w:rPr>
                    <w:ins w:id="341" w:author="Franck Galpin" w:date="2024-04-12T10:27:00Z"/>
                    <w:del w:id="342" w:author="Franck Galpin [2]" w:date="2024-04-16T15:54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43" w:author="Franck Galpin" w:date="2024-04-12T10:28:00Z">
              <w:tcPr>
                <w:tcW w:w="10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784A75" w14:textId="5E083A8F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Franck Galpin" w:date="2024-04-12T10:27:00Z"/>
                <w:del w:id="345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346" w:author="Franck Galpin [2]" w:date="2024-04-16T16:34:00Z">
                  <w:rPr>
                    <w:ins w:id="347" w:author="Franck Galpin" w:date="2024-04-12T10:27:00Z"/>
                    <w:del w:id="348" w:author="Franck Galpin [2]" w:date="2024-04-16T15:54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9" w:author="Franck Galpin" w:date="2024-04-12T10:28:00Z">
              <w:tcPr>
                <w:tcW w:w="8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CD173C" w14:textId="7CBB762F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Franck Galpin" w:date="2024-04-12T10:27:00Z"/>
                <w:del w:id="351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352" w:author="Franck Galpin [2]" w:date="2024-04-16T16:34:00Z">
                  <w:rPr>
                    <w:ins w:id="353" w:author="Franck Galpin" w:date="2024-04-12T10:27:00Z"/>
                    <w:del w:id="354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5" w:author="Franck Galpin" w:date="2024-04-12T10:28:00Z">
              <w:tcPr>
                <w:tcW w:w="120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014380" w14:textId="3EB1DB0A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Franck Galpin" w:date="2024-04-12T10:27:00Z"/>
                <w:del w:id="357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358" w:author="Franck Galpin [2]" w:date="2024-04-16T16:34:00Z">
                  <w:rPr>
                    <w:ins w:id="359" w:author="Franck Galpin" w:date="2024-04-12T10:27:00Z"/>
                    <w:del w:id="360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1E552F" w:rsidRPr="001E552F" w:rsidDel="008F0615" w14:paraId="1651C64C" w14:textId="79114226" w:rsidTr="001E552F">
        <w:tblPrEx>
          <w:tblW w:w="9501" w:type="dxa"/>
          <w:tblCellMar>
            <w:left w:w="70" w:type="dxa"/>
            <w:right w:w="70" w:type="dxa"/>
          </w:tblCellMar>
          <w:tblPrExChange w:id="361" w:author="Franck Galpin" w:date="2024-04-12T10:28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362" w:author="Franck Galpin" w:date="2024-04-12T10:27:00Z"/>
          <w:del w:id="363" w:author="Franck Galpin [2]" w:date="2024-04-16T15:54:00Z"/>
          <w:trPrChange w:id="364" w:author="Franck Galpin" w:date="2024-04-12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5" w:author="Franck Galpin" w:date="2024-04-12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7B741" w14:textId="230E255B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Franck Galpin" w:date="2024-04-12T10:27:00Z"/>
                <w:del w:id="367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368" w:author="Franck Galpin [2]" w:date="2024-04-16T16:34:00Z">
                  <w:rPr>
                    <w:ins w:id="369" w:author="Franck Galpin" w:date="2024-04-12T10:27:00Z"/>
                    <w:del w:id="370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71" w:author="Franck Galpin" w:date="2024-04-12T10:27:00Z">
              <w:del w:id="372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373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Class C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4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E0E68" w14:textId="6F611EC0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Franck Galpin" w:date="2024-04-12T10:27:00Z"/>
                <w:del w:id="376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377" w:author="Franck Galpin [2]" w:date="2024-04-16T16:34:00Z">
                  <w:rPr>
                    <w:ins w:id="378" w:author="Franck Galpin" w:date="2024-04-12T10:27:00Z"/>
                    <w:del w:id="379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80" w:author="Franck Galpin" w:date="2024-04-12T10:27:00Z">
              <w:del w:id="381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382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" w:author="Franck Galpin" w:date="2024-04-12T10:28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B84CC" w14:textId="30C9B204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Franck Galpin" w:date="2024-04-12T10:27:00Z"/>
                <w:del w:id="385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386" w:author="Franck Galpin [2]" w:date="2024-04-16T16:34:00Z">
                  <w:rPr>
                    <w:ins w:id="387" w:author="Franck Galpin" w:date="2024-04-12T10:27:00Z"/>
                    <w:del w:id="388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89" w:author="Franck Galpin" w:date="2024-04-12T10:27:00Z">
              <w:del w:id="390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391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2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257DC" w14:textId="704FB4E2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Franck Galpin" w:date="2024-04-12T10:27:00Z"/>
                <w:del w:id="394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395" w:author="Franck Galpin [2]" w:date="2024-04-16T16:34:00Z">
                  <w:rPr>
                    <w:ins w:id="396" w:author="Franck Galpin" w:date="2024-04-12T10:27:00Z"/>
                    <w:del w:id="397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98" w:author="Franck Galpin" w:date="2024-04-12T10:27:00Z">
              <w:del w:id="399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400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01" w:author="Franck Galpin" w:date="2024-04-12T10:28:00Z">
              <w:tcPr>
                <w:tcW w:w="92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014CEA" w14:textId="3CDB4441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Franck Galpin" w:date="2024-04-12T10:27:00Z"/>
                <w:del w:id="403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404" w:author="Franck Galpin [2]" w:date="2024-04-16T16:34:00Z">
                  <w:rPr>
                    <w:ins w:id="405" w:author="Franck Galpin" w:date="2024-04-12T10:27:00Z"/>
                    <w:del w:id="406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7" w:author="Franck Galpin" w:date="2024-04-12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F09D79" w14:textId="42D638B8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Franck Galpin" w:date="2024-04-12T10:27:00Z"/>
                <w:del w:id="409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410" w:author="Franck Galpin [2]" w:date="2024-04-16T16:34:00Z">
                  <w:rPr>
                    <w:ins w:id="411" w:author="Franck Galpin" w:date="2024-04-12T10:27:00Z"/>
                    <w:del w:id="412" w:author="Franck Galpin [2]" w:date="2024-04-16T15:54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13" w:author="Franck Galpin" w:date="2024-04-12T10:28:00Z">
              <w:tcPr>
                <w:tcW w:w="10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D61D72" w14:textId="2F4AD325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Franck Galpin" w:date="2024-04-12T10:27:00Z"/>
                <w:del w:id="415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416" w:author="Franck Galpin [2]" w:date="2024-04-16T16:34:00Z">
                  <w:rPr>
                    <w:ins w:id="417" w:author="Franck Galpin" w:date="2024-04-12T10:27:00Z"/>
                    <w:del w:id="418" w:author="Franck Galpin [2]" w:date="2024-04-16T15:54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9" w:author="Franck Galpin" w:date="2024-04-12T10:28:00Z">
              <w:tcPr>
                <w:tcW w:w="8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348D3C" w14:textId="64930649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Franck Galpin" w:date="2024-04-12T10:27:00Z"/>
                <w:del w:id="421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422" w:author="Franck Galpin [2]" w:date="2024-04-16T16:34:00Z">
                  <w:rPr>
                    <w:ins w:id="423" w:author="Franck Galpin" w:date="2024-04-12T10:27:00Z"/>
                    <w:del w:id="424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5" w:author="Franck Galpin" w:date="2024-04-12T10:28:00Z">
              <w:tcPr>
                <w:tcW w:w="120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1B0313" w14:textId="7765022C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Franck Galpin" w:date="2024-04-12T10:27:00Z"/>
                <w:del w:id="427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428" w:author="Franck Galpin [2]" w:date="2024-04-16T16:34:00Z">
                  <w:rPr>
                    <w:ins w:id="429" w:author="Franck Galpin" w:date="2024-04-12T10:27:00Z"/>
                    <w:del w:id="430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1E552F" w:rsidRPr="001E552F" w:rsidDel="008F0615" w14:paraId="3990B5B0" w14:textId="01184920" w:rsidTr="001E552F">
        <w:tblPrEx>
          <w:tblW w:w="9501" w:type="dxa"/>
          <w:tblCellMar>
            <w:left w:w="70" w:type="dxa"/>
            <w:right w:w="70" w:type="dxa"/>
          </w:tblCellMar>
          <w:tblPrExChange w:id="431" w:author="Franck Galpin" w:date="2024-04-12T10:28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432" w:author="Franck Galpin" w:date="2024-04-12T10:27:00Z"/>
          <w:del w:id="433" w:author="Franck Galpin [2]" w:date="2024-04-16T15:54:00Z"/>
          <w:trPrChange w:id="434" w:author="Franck Galpin" w:date="2024-04-12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5" w:author="Franck Galpin" w:date="2024-04-12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115A5" w14:textId="4111DFE8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Franck Galpin" w:date="2024-04-12T10:27:00Z"/>
                <w:del w:id="437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438" w:author="Franck Galpin [2]" w:date="2024-04-16T16:34:00Z">
                  <w:rPr>
                    <w:ins w:id="439" w:author="Franck Galpin" w:date="2024-04-12T10:27:00Z"/>
                    <w:del w:id="440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41" w:author="Franck Galpin" w:date="2024-04-12T10:27:00Z">
              <w:del w:id="442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443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Class E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4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83216" w14:textId="34A86904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Franck Galpin" w:date="2024-04-12T10:27:00Z"/>
                <w:del w:id="446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447" w:author="Franck Galpin [2]" w:date="2024-04-16T16:34:00Z">
                  <w:rPr>
                    <w:ins w:id="448" w:author="Franck Galpin" w:date="2024-04-12T10:27:00Z"/>
                    <w:del w:id="449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50" w:author="Franck Galpin" w:date="2024-04-12T10:27:00Z">
              <w:del w:id="451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452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 </w:delText>
                </w:r>
              </w:del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" w:author="Franck Galpin" w:date="2024-04-12T10:28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632FC" w14:textId="3BD18509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Franck Galpin" w:date="2024-04-12T10:27:00Z"/>
                <w:del w:id="455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456" w:author="Franck Galpin [2]" w:date="2024-04-16T16:34:00Z">
                  <w:rPr>
                    <w:ins w:id="457" w:author="Franck Galpin" w:date="2024-04-12T10:27:00Z"/>
                    <w:del w:id="458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9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EC1D7" w14:textId="6D1930DC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Franck Galpin" w:date="2024-04-12T10:27:00Z"/>
                <w:del w:id="461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462" w:author="Franck Galpin [2]" w:date="2024-04-16T16:34:00Z">
                  <w:rPr>
                    <w:ins w:id="463" w:author="Franck Galpin" w:date="2024-04-12T10:27:00Z"/>
                    <w:del w:id="464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65" w:author="Franck Galpin" w:date="2024-04-12T10:27:00Z">
              <w:del w:id="466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467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 </w:delText>
                </w:r>
              </w:del>
            </w:ins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68" w:author="Franck Galpin" w:date="2024-04-12T10:28:00Z">
              <w:tcPr>
                <w:tcW w:w="92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FF3C34" w14:textId="7A7448F3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Franck Galpin" w:date="2024-04-12T10:27:00Z"/>
                <w:del w:id="470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471" w:author="Franck Galpin [2]" w:date="2024-04-16T16:34:00Z">
                  <w:rPr>
                    <w:ins w:id="472" w:author="Franck Galpin" w:date="2024-04-12T10:27:00Z"/>
                    <w:del w:id="473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4" w:author="Franck Galpin" w:date="2024-04-12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B594B1" w14:textId="5A1F9B2C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Franck Galpin" w:date="2024-04-12T10:27:00Z"/>
                <w:del w:id="476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477" w:author="Franck Galpin [2]" w:date="2024-04-16T16:34:00Z">
                  <w:rPr>
                    <w:ins w:id="478" w:author="Franck Galpin" w:date="2024-04-12T10:27:00Z"/>
                    <w:del w:id="479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80" w:author="Franck Galpin" w:date="2024-04-12T10:28:00Z">
              <w:tcPr>
                <w:tcW w:w="10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16499B" w14:textId="0990BB6F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Franck Galpin" w:date="2024-04-12T10:27:00Z"/>
                <w:del w:id="482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483" w:author="Franck Galpin [2]" w:date="2024-04-16T16:34:00Z">
                  <w:rPr>
                    <w:ins w:id="484" w:author="Franck Galpin" w:date="2024-04-12T10:27:00Z"/>
                    <w:del w:id="485" w:author="Franck Galpin [2]" w:date="2024-04-16T15:54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6" w:author="Franck Galpin" w:date="2024-04-12T10:28:00Z">
              <w:tcPr>
                <w:tcW w:w="8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128A16" w14:textId="107339A4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Franck Galpin" w:date="2024-04-12T10:27:00Z"/>
                <w:del w:id="488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489" w:author="Franck Galpin [2]" w:date="2024-04-16T16:34:00Z">
                  <w:rPr>
                    <w:ins w:id="490" w:author="Franck Galpin" w:date="2024-04-12T10:27:00Z"/>
                    <w:del w:id="491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2" w:author="Franck Galpin" w:date="2024-04-12T10:28:00Z">
              <w:tcPr>
                <w:tcW w:w="120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485278" w14:textId="2F76F16A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Franck Galpin" w:date="2024-04-12T10:27:00Z"/>
                <w:del w:id="494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495" w:author="Franck Galpin [2]" w:date="2024-04-16T16:34:00Z">
                  <w:rPr>
                    <w:ins w:id="496" w:author="Franck Galpin" w:date="2024-04-12T10:27:00Z"/>
                    <w:del w:id="497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1E552F" w:rsidRPr="001E552F" w:rsidDel="008F0615" w14:paraId="53E4A909" w14:textId="11A4BB50" w:rsidTr="001E552F">
        <w:tblPrEx>
          <w:tblW w:w="9501" w:type="dxa"/>
          <w:tblCellMar>
            <w:left w:w="70" w:type="dxa"/>
            <w:right w:w="70" w:type="dxa"/>
          </w:tblCellMar>
          <w:tblPrExChange w:id="498" w:author="Franck Galpin" w:date="2024-04-12T10:28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499" w:author="Franck Galpin" w:date="2024-04-12T10:27:00Z"/>
          <w:del w:id="500" w:author="Franck Galpin [2]" w:date="2024-04-16T15:54:00Z"/>
          <w:trPrChange w:id="501" w:author="Franck Galpin" w:date="2024-04-12T10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2" w:author="Franck Galpin" w:date="2024-04-12T10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6F095" w14:textId="4BA09B15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Franck Galpin" w:date="2024-04-12T10:27:00Z"/>
                <w:del w:id="504" w:author="Franck Galpin [2]" w:date="2024-04-16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505" w:author="Franck Galpin [2]" w:date="2024-04-16T16:34:00Z">
                  <w:rPr>
                    <w:ins w:id="506" w:author="Franck Galpin" w:date="2024-04-12T10:27:00Z"/>
                    <w:del w:id="507" w:author="Franck Galpin [2]" w:date="2024-04-16T15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08" w:author="Franck Galpin" w:date="2024-04-12T10:27:00Z">
              <w:del w:id="509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fr-FR"/>
                    <w:rPrChange w:id="510" w:author="Franck Galpin [2]" w:date="2024-04-16T16:34:00Z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Overall</w:delText>
                </w:r>
              </w:del>
            </w:ins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1" w:author="Franck Galpin" w:date="2024-04-12T10:28:00Z">
              <w:tcPr>
                <w:tcW w:w="96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8878D" w14:textId="6821B56F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Franck Galpin" w:date="2024-04-12T10:27:00Z"/>
                <w:del w:id="513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514" w:author="Franck Galpin [2]" w:date="2024-04-16T16:34:00Z">
                  <w:rPr>
                    <w:ins w:id="515" w:author="Franck Galpin" w:date="2024-04-12T10:27:00Z"/>
                    <w:del w:id="516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17" w:author="Franck Galpin" w:date="2024-04-12T10:27:00Z">
              <w:del w:id="518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519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-0.71%</w:delText>
                </w:r>
              </w:del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0" w:author="Franck Galpin" w:date="2024-04-12T10:28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51D23" w14:textId="0A2E8D8C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Franck Galpin" w:date="2024-04-12T10:27:00Z"/>
                <w:del w:id="522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523" w:author="Franck Galpin [2]" w:date="2024-04-16T16:34:00Z">
                  <w:rPr>
                    <w:ins w:id="524" w:author="Franck Galpin" w:date="2024-04-12T10:27:00Z"/>
                    <w:del w:id="525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26" w:author="Franck Galpin" w:date="2024-04-12T10:27:00Z">
              <w:del w:id="527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528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2.21%</w:delText>
                </w:r>
              </w:del>
            </w:ins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9" w:author="Franck Galpin" w:date="2024-04-12T10:28:00Z">
              <w:tcPr>
                <w:tcW w:w="96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BBDA8" w14:textId="06B59592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Franck Galpin" w:date="2024-04-12T10:27:00Z"/>
                <w:del w:id="531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532" w:author="Franck Galpin [2]" w:date="2024-04-16T16:34:00Z">
                  <w:rPr>
                    <w:ins w:id="533" w:author="Franck Galpin" w:date="2024-04-12T10:27:00Z"/>
                    <w:del w:id="534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35" w:author="Franck Galpin" w:date="2024-04-12T10:27:00Z">
              <w:del w:id="536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537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2.38%</w:delText>
                </w:r>
              </w:del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38" w:author="Franck Galpin" w:date="2024-04-12T10:28:00Z">
              <w:tcPr>
                <w:tcW w:w="92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F785C3" w14:textId="7F37C4A6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Franck Galpin" w:date="2024-04-12T10:27:00Z"/>
                <w:del w:id="540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541" w:author="Franck Galpin [2]" w:date="2024-04-16T16:34:00Z">
                  <w:rPr>
                    <w:ins w:id="542" w:author="Franck Galpin" w:date="2024-04-12T10:27:00Z"/>
                    <w:del w:id="543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544" w:author="Franck Galpin" w:date="2024-04-12T10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6D3585D" w14:textId="19800081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Franck Galpin" w:date="2024-04-12T10:27:00Z"/>
                <w:del w:id="546" w:author="Franck Galpin [2]" w:date="2024-04-16T15:54:00Z"/>
                <w:rFonts w:ascii="Arial" w:eastAsia="Times New Roman" w:hAnsi="Arial" w:cs="Arial"/>
                <w:sz w:val="18"/>
                <w:szCs w:val="18"/>
                <w:lang w:eastAsia="fr-FR"/>
                <w:rPrChange w:id="547" w:author="Franck Galpin [2]" w:date="2024-04-16T16:34:00Z">
                  <w:rPr>
                    <w:ins w:id="548" w:author="Franck Galpin" w:date="2024-04-12T10:27:00Z"/>
                    <w:del w:id="549" w:author="Franck Galpin [2]" w:date="2024-04-16T15:54:00Z"/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50" w:author="Franck Galpin" w:date="2024-04-12T10:28:00Z">
              <w:tcPr>
                <w:tcW w:w="10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F1CF69" w14:textId="5EA0136D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Franck Galpin" w:date="2024-04-12T10:27:00Z"/>
                <w:del w:id="552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553" w:author="Franck Galpin [2]" w:date="2024-04-16T16:34:00Z">
                  <w:rPr>
                    <w:ins w:id="554" w:author="Franck Galpin" w:date="2024-04-12T10:27:00Z"/>
                    <w:del w:id="555" w:author="Franck Galpin [2]" w:date="2024-04-16T15:54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56" w:author="Franck Galpin" w:date="2024-04-12T10:28:00Z">
              <w:tcPr>
                <w:tcW w:w="85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AED100" w14:textId="3E163023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Franck Galpin" w:date="2024-04-12T10:27:00Z"/>
                <w:del w:id="558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559" w:author="Franck Galpin [2]" w:date="2024-04-16T16:34:00Z">
                  <w:rPr>
                    <w:ins w:id="560" w:author="Franck Galpin" w:date="2024-04-12T10:27:00Z"/>
                    <w:del w:id="561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2" w:author="Franck Galpin" w:date="2024-04-12T10:28:00Z">
              <w:tcPr>
                <w:tcW w:w="120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94CF61" w14:textId="74418BFF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Franck Galpin" w:date="2024-04-12T10:27:00Z"/>
                <w:del w:id="564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565" w:author="Franck Galpin [2]" w:date="2024-04-16T16:34:00Z">
                  <w:rPr>
                    <w:ins w:id="566" w:author="Franck Galpin" w:date="2024-04-12T10:27:00Z"/>
                    <w:del w:id="567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1E552F" w:rsidRPr="001E552F" w:rsidDel="008F0615" w14:paraId="6578CB97" w14:textId="7E76B866" w:rsidTr="001E552F">
        <w:tblPrEx>
          <w:tblW w:w="9501" w:type="dxa"/>
          <w:tblCellMar>
            <w:left w:w="70" w:type="dxa"/>
            <w:right w:w="70" w:type="dxa"/>
          </w:tblCellMar>
          <w:tblPrExChange w:id="568" w:author="Franck Galpin" w:date="2024-04-12T10:28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569" w:author="Franck Galpin" w:date="2024-04-12T10:27:00Z"/>
          <w:del w:id="570" w:author="Franck Galpin [2]" w:date="2024-04-16T15:54:00Z"/>
          <w:trPrChange w:id="571" w:author="Franck Galpin" w:date="2024-04-12T10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2" w:author="Franck Galpin" w:date="2024-04-12T10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58E39" w14:textId="1AE43FB4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Franck Galpin" w:date="2024-04-12T10:27:00Z"/>
                <w:del w:id="574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575" w:author="Franck Galpin [2]" w:date="2024-04-16T16:34:00Z">
                  <w:rPr>
                    <w:ins w:id="576" w:author="Franck Galpin" w:date="2024-04-12T10:27:00Z"/>
                    <w:del w:id="577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78" w:author="Franck Galpin" w:date="2024-04-12T10:27:00Z">
              <w:del w:id="579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580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Class D</w:delText>
                </w:r>
              </w:del>
            </w:ins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1" w:author="Franck Galpin" w:date="2024-04-12T10:28:00Z">
              <w:tcPr>
                <w:tcW w:w="96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9DCCEA" w14:textId="7F396DE6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Franck Galpin" w:date="2024-04-12T10:27:00Z"/>
                <w:del w:id="583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584" w:author="Franck Galpin [2]" w:date="2024-04-16T16:34:00Z">
                  <w:rPr>
                    <w:ins w:id="585" w:author="Franck Galpin" w:date="2024-04-12T10:27:00Z"/>
                    <w:del w:id="586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87" w:author="Franck Galpin" w:date="2024-04-12T10:27:00Z">
              <w:del w:id="588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589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0" w:author="Franck Galpin" w:date="2024-04-12T10:28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B0D4A" w14:textId="24DDE600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Franck Galpin" w:date="2024-04-12T10:27:00Z"/>
                <w:del w:id="592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593" w:author="Franck Galpin [2]" w:date="2024-04-16T16:34:00Z">
                  <w:rPr>
                    <w:ins w:id="594" w:author="Franck Galpin" w:date="2024-04-12T10:27:00Z"/>
                    <w:del w:id="595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96" w:author="Franck Galpin" w:date="2024-04-12T10:27:00Z">
              <w:del w:id="597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598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9" w:author="Franck Galpin" w:date="2024-04-12T10:28:00Z">
              <w:tcPr>
                <w:tcW w:w="96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9B962" w14:textId="325DFF96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Franck Galpin" w:date="2024-04-12T10:27:00Z"/>
                <w:del w:id="601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602" w:author="Franck Galpin [2]" w:date="2024-04-16T16:34:00Z">
                  <w:rPr>
                    <w:ins w:id="603" w:author="Franck Galpin" w:date="2024-04-12T10:27:00Z"/>
                    <w:del w:id="604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05" w:author="Franck Galpin" w:date="2024-04-12T10:27:00Z">
              <w:del w:id="606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607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08" w:author="Franck Galpin" w:date="2024-04-12T10:28:00Z">
              <w:tcPr>
                <w:tcW w:w="92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D9B4DA" w14:textId="5B22E5F2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Franck Galpin" w:date="2024-04-12T10:27:00Z"/>
                <w:del w:id="610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611" w:author="Franck Galpin [2]" w:date="2024-04-16T16:34:00Z">
                  <w:rPr>
                    <w:ins w:id="612" w:author="Franck Galpin" w:date="2024-04-12T10:27:00Z"/>
                    <w:del w:id="613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4" w:author="Franck Galpin" w:date="2024-04-12T10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FBD747" w14:textId="64DC678D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Franck Galpin" w:date="2024-04-12T10:27:00Z"/>
                <w:del w:id="616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617" w:author="Franck Galpin [2]" w:date="2024-04-16T16:34:00Z">
                  <w:rPr>
                    <w:ins w:id="618" w:author="Franck Galpin" w:date="2024-04-12T10:27:00Z"/>
                    <w:del w:id="619" w:author="Franck Galpin [2]" w:date="2024-04-16T15:54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20" w:author="Franck Galpin" w:date="2024-04-12T10:28:00Z">
              <w:tcPr>
                <w:tcW w:w="10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7E8E98" w14:textId="767D88FA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Franck Galpin" w:date="2024-04-12T10:27:00Z"/>
                <w:del w:id="622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623" w:author="Franck Galpin [2]" w:date="2024-04-16T16:34:00Z">
                  <w:rPr>
                    <w:ins w:id="624" w:author="Franck Galpin" w:date="2024-04-12T10:27:00Z"/>
                    <w:del w:id="625" w:author="Franck Galpin [2]" w:date="2024-04-16T15:54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6" w:author="Franck Galpin" w:date="2024-04-12T10:28:00Z">
              <w:tcPr>
                <w:tcW w:w="85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3121DB" w14:textId="48FCC938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Franck Galpin" w:date="2024-04-12T10:27:00Z"/>
                <w:del w:id="628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629" w:author="Franck Galpin [2]" w:date="2024-04-16T16:34:00Z">
                  <w:rPr>
                    <w:ins w:id="630" w:author="Franck Galpin" w:date="2024-04-12T10:27:00Z"/>
                    <w:del w:id="631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2" w:author="Franck Galpin" w:date="2024-04-12T10:28:00Z">
              <w:tcPr>
                <w:tcW w:w="120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EC90B8" w14:textId="24C0407D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Franck Galpin" w:date="2024-04-12T10:27:00Z"/>
                <w:del w:id="634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635" w:author="Franck Galpin [2]" w:date="2024-04-16T16:34:00Z">
                  <w:rPr>
                    <w:ins w:id="636" w:author="Franck Galpin" w:date="2024-04-12T10:27:00Z"/>
                    <w:del w:id="637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1E552F" w:rsidRPr="001E552F" w:rsidDel="008F0615" w14:paraId="477A390F" w14:textId="6F1EFA28" w:rsidTr="001E552F">
        <w:tblPrEx>
          <w:tblW w:w="9501" w:type="dxa"/>
          <w:tblCellMar>
            <w:left w:w="70" w:type="dxa"/>
            <w:right w:w="70" w:type="dxa"/>
          </w:tblCellMar>
          <w:tblPrExChange w:id="638" w:author="Franck Galpin" w:date="2024-04-12T10:28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639" w:author="Franck Galpin" w:date="2024-04-12T10:27:00Z"/>
          <w:del w:id="640" w:author="Franck Galpin [2]" w:date="2024-04-16T15:54:00Z"/>
          <w:trPrChange w:id="641" w:author="Franck Galpin" w:date="2024-04-12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2" w:author="Franck Galpin" w:date="2024-04-12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75D82" w14:textId="5F6CFC4B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Franck Galpin" w:date="2024-04-12T10:27:00Z"/>
                <w:del w:id="644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645" w:author="Franck Galpin [2]" w:date="2024-04-16T16:34:00Z">
                  <w:rPr>
                    <w:ins w:id="646" w:author="Franck Galpin" w:date="2024-04-12T10:27:00Z"/>
                    <w:del w:id="647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48" w:author="Franck Galpin" w:date="2024-04-12T10:27:00Z">
              <w:del w:id="649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650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Class F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1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B3585" w14:textId="6D87ACC6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Franck Galpin" w:date="2024-04-12T10:27:00Z"/>
                <w:del w:id="653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654" w:author="Franck Galpin [2]" w:date="2024-04-16T16:34:00Z">
                  <w:rPr>
                    <w:ins w:id="655" w:author="Franck Galpin" w:date="2024-04-12T10:27:00Z"/>
                    <w:del w:id="656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57" w:author="Franck Galpin" w:date="2024-04-12T10:27:00Z">
              <w:del w:id="658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659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0" w:author="Franck Galpin" w:date="2024-04-12T10:28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0FB5E" w14:textId="49609758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Franck Galpin" w:date="2024-04-12T10:27:00Z"/>
                <w:del w:id="662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663" w:author="Franck Galpin [2]" w:date="2024-04-16T16:34:00Z">
                  <w:rPr>
                    <w:ins w:id="664" w:author="Franck Galpin" w:date="2024-04-12T10:27:00Z"/>
                    <w:del w:id="665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66" w:author="Franck Galpin" w:date="2024-04-12T10:27:00Z">
              <w:del w:id="667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668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9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82D01" w14:textId="66E6C3C2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Franck Galpin" w:date="2024-04-12T10:27:00Z"/>
                <w:del w:id="671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672" w:author="Franck Galpin [2]" w:date="2024-04-16T16:34:00Z">
                  <w:rPr>
                    <w:ins w:id="673" w:author="Franck Galpin" w:date="2024-04-12T10:27:00Z"/>
                    <w:del w:id="674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75" w:author="Franck Galpin" w:date="2024-04-12T10:27:00Z">
              <w:del w:id="676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677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78" w:author="Franck Galpin" w:date="2024-04-12T10:28:00Z">
              <w:tcPr>
                <w:tcW w:w="92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23298C" w14:textId="3DF0C663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Franck Galpin" w:date="2024-04-12T10:27:00Z"/>
                <w:del w:id="680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681" w:author="Franck Galpin [2]" w:date="2024-04-16T16:34:00Z">
                  <w:rPr>
                    <w:ins w:id="682" w:author="Franck Galpin" w:date="2024-04-12T10:27:00Z"/>
                    <w:del w:id="683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84" w:author="Franck Galpin" w:date="2024-04-12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FDC3D0" w14:textId="58F7A6CB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Franck Galpin" w:date="2024-04-12T10:27:00Z"/>
                <w:del w:id="686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687" w:author="Franck Galpin [2]" w:date="2024-04-16T16:34:00Z">
                  <w:rPr>
                    <w:ins w:id="688" w:author="Franck Galpin" w:date="2024-04-12T10:27:00Z"/>
                    <w:del w:id="689" w:author="Franck Galpin [2]" w:date="2024-04-16T15:54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90" w:author="Franck Galpin" w:date="2024-04-12T10:28:00Z">
              <w:tcPr>
                <w:tcW w:w="10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4DE865" w14:textId="2FC6A9FD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Franck Galpin" w:date="2024-04-12T10:27:00Z"/>
                <w:del w:id="692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693" w:author="Franck Galpin [2]" w:date="2024-04-16T16:34:00Z">
                  <w:rPr>
                    <w:ins w:id="694" w:author="Franck Galpin" w:date="2024-04-12T10:27:00Z"/>
                    <w:del w:id="695" w:author="Franck Galpin [2]" w:date="2024-04-16T15:54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96" w:author="Franck Galpin" w:date="2024-04-12T10:28:00Z">
              <w:tcPr>
                <w:tcW w:w="8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D91865" w14:textId="73742C7E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Franck Galpin" w:date="2024-04-12T10:27:00Z"/>
                <w:del w:id="698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699" w:author="Franck Galpin [2]" w:date="2024-04-16T16:34:00Z">
                  <w:rPr>
                    <w:ins w:id="700" w:author="Franck Galpin" w:date="2024-04-12T10:27:00Z"/>
                    <w:del w:id="701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02" w:author="Franck Galpin" w:date="2024-04-12T10:28:00Z">
              <w:tcPr>
                <w:tcW w:w="120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89D341" w14:textId="4ADBD8F5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Franck Galpin" w:date="2024-04-12T10:27:00Z"/>
                <w:del w:id="704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705" w:author="Franck Galpin [2]" w:date="2024-04-16T16:34:00Z">
                  <w:rPr>
                    <w:ins w:id="706" w:author="Franck Galpin" w:date="2024-04-12T10:27:00Z"/>
                    <w:del w:id="707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</w:tbl>
    <w:p w14:paraId="1CFF65E9" w14:textId="61F8E40C" w:rsidR="007E0C0E" w:rsidDel="008F0615" w:rsidRDefault="007E0C0E" w:rsidP="007E0C0E">
      <w:pPr>
        <w:rPr>
          <w:ins w:id="708" w:author="Franck Galpin" w:date="2024-04-12T10:27:00Z"/>
          <w:del w:id="709" w:author="Franck Galpin [2]" w:date="2024-04-16T15:54:00Z"/>
        </w:rPr>
      </w:pPr>
      <w:del w:id="710" w:author="Franck Galpin [2]" w:date="2024-04-16T15:54:00Z">
        <w:r w:rsidRPr="00C37C3E" w:rsidDel="008F0615">
          <w:rPr>
            <w:highlight w:val="yellow"/>
          </w:rPr>
          <w:delText>Xxxx</w:delText>
        </w:r>
      </w:del>
    </w:p>
    <w:tbl>
      <w:tblPr>
        <w:tblW w:w="95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63"/>
        <w:gridCol w:w="976"/>
        <w:gridCol w:w="963"/>
        <w:gridCol w:w="921"/>
        <w:gridCol w:w="934"/>
        <w:gridCol w:w="1044"/>
        <w:gridCol w:w="854"/>
        <w:gridCol w:w="1206"/>
        <w:tblGridChange w:id="711">
          <w:tblGrid>
            <w:gridCol w:w="1640"/>
            <w:gridCol w:w="963"/>
            <w:gridCol w:w="976"/>
            <w:gridCol w:w="963"/>
            <w:gridCol w:w="921"/>
            <w:gridCol w:w="934"/>
            <w:gridCol w:w="1044"/>
            <w:gridCol w:w="854"/>
            <w:gridCol w:w="1206"/>
          </w:tblGrid>
        </w:tblGridChange>
      </w:tblGrid>
      <w:tr w:rsidR="001E552F" w:rsidRPr="001E552F" w:rsidDel="008F0615" w14:paraId="6A3F51B8" w14:textId="46A0F5CE" w:rsidTr="001E552F">
        <w:trPr>
          <w:trHeight w:val="255"/>
          <w:ins w:id="712" w:author="Franck Galpin" w:date="2024-04-12T10:28:00Z"/>
          <w:del w:id="713" w:author="Franck Galpin [2]" w:date="2024-04-16T15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767C9" w14:textId="24517FD2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4" w:author="Franck Galpin" w:date="2024-04-12T10:28:00Z"/>
                <w:del w:id="715" w:author="Franck Galpin [2]" w:date="2024-04-16T15:54:00Z"/>
                <w:rFonts w:eastAsia="Times New Roman"/>
                <w:sz w:val="20"/>
                <w:szCs w:val="24"/>
                <w:lang w:eastAsia="fr-FR"/>
                <w:rPrChange w:id="716" w:author="Franck Galpin [2]" w:date="2024-04-16T16:34:00Z">
                  <w:rPr>
                    <w:ins w:id="717" w:author="Franck Galpin" w:date="2024-04-12T10:28:00Z"/>
                    <w:del w:id="718" w:author="Franck Galpin [2]" w:date="2024-04-16T15:54:00Z"/>
                    <w:rFonts w:eastAsia="Times New Roman"/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56C7A" w14:textId="7AB32BB7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Franck Galpin" w:date="2024-04-12T10:28:00Z"/>
                <w:del w:id="720" w:author="Franck Galpin [2]" w:date="2024-04-16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721" w:author="Franck Galpin [2]" w:date="2024-04-16T16:34:00Z">
                  <w:rPr>
                    <w:ins w:id="722" w:author="Franck Galpin" w:date="2024-04-12T10:28:00Z"/>
                    <w:del w:id="723" w:author="Franck Galpin [2]" w:date="2024-04-16T15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24" w:author="Franck Galpin" w:date="2024-04-12T10:28:00Z">
              <w:del w:id="725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fr-FR"/>
                    <w:rPrChange w:id="726" w:author="Franck Galpin [2]" w:date="2024-04-16T16:34:00Z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 xml:space="preserve">All Intra Main10 </w:delText>
                </w:r>
              </w:del>
            </w:ins>
          </w:p>
        </w:tc>
      </w:tr>
      <w:tr w:rsidR="001E552F" w:rsidRPr="001E552F" w:rsidDel="008F0615" w14:paraId="4F4918BE" w14:textId="3EB8EA06" w:rsidTr="001E552F">
        <w:trPr>
          <w:trHeight w:val="255"/>
          <w:ins w:id="727" w:author="Franck Galpin" w:date="2024-04-12T10:28:00Z"/>
          <w:del w:id="728" w:author="Franck Galpin [2]" w:date="2024-04-16T15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EF209" w14:textId="2802B016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Franck Galpin" w:date="2024-04-12T10:28:00Z"/>
                <w:del w:id="730" w:author="Franck Galpin [2]" w:date="2024-04-16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731" w:author="Franck Galpin [2]" w:date="2024-04-16T16:34:00Z">
                  <w:rPr>
                    <w:ins w:id="732" w:author="Franck Galpin" w:date="2024-04-12T10:28:00Z"/>
                    <w:del w:id="733" w:author="Franck Galpin [2]" w:date="2024-04-16T15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81638" w14:textId="08EB1CB4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Franck Galpin" w:date="2024-04-12T10:28:00Z"/>
                <w:del w:id="735" w:author="Franck Galpin [2]" w:date="2024-04-16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736" w:author="Franck Galpin" w:date="2024-04-12T10:28:00Z">
                  <w:rPr>
                    <w:ins w:id="737" w:author="Franck Galpin" w:date="2024-04-12T10:28:00Z"/>
                    <w:del w:id="738" w:author="Franck Galpin [2]" w:date="2024-04-16T15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39" w:author="Franck Galpin" w:date="2024-04-12T10:28:00Z">
              <w:del w:id="740" w:author="Franck Galpin [2]" w:date="2024-04-16T15:54:00Z">
                <w:r w:rsidRPr="001E552F" w:rsidDel="008F0615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fr-FR"/>
                    <w:rPrChange w:id="741" w:author="Franck Galpin" w:date="2024-04-12T10:28:00Z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BD-rate Over NNVC-8 VTM</w:delText>
                </w:r>
              </w:del>
            </w:ins>
          </w:p>
        </w:tc>
      </w:tr>
      <w:tr w:rsidR="001E552F" w:rsidRPr="001E552F" w:rsidDel="008F0615" w14:paraId="4CD62335" w14:textId="561A1A17" w:rsidTr="001E552F">
        <w:trPr>
          <w:trHeight w:val="255"/>
          <w:ins w:id="742" w:author="Franck Galpin" w:date="2024-04-12T10:28:00Z"/>
          <w:del w:id="743" w:author="Franck Galpin [2]" w:date="2024-04-16T15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705EB" w14:textId="56F6D0B4" w:rsidR="001E552F" w:rsidRPr="001E552F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Franck Galpin" w:date="2024-04-12T10:28:00Z"/>
                <w:del w:id="745" w:author="Franck Galpin [2]" w:date="2024-04-16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746" w:author="Franck Galpin" w:date="2024-04-12T10:28:00Z">
                  <w:rPr>
                    <w:ins w:id="747" w:author="Franck Galpin" w:date="2024-04-12T10:28:00Z"/>
                    <w:del w:id="748" w:author="Franck Galpin [2]" w:date="2024-04-16T15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ADA7E" w14:textId="1374A65F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Franck Galpin" w:date="2024-04-12T10:28:00Z"/>
                <w:del w:id="750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751" w:author="Franck Galpin [2]" w:date="2024-04-16T16:34:00Z">
                  <w:rPr>
                    <w:ins w:id="752" w:author="Franck Galpin" w:date="2024-04-12T10:28:00Z"/>
                    <w:del w:id="753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54" w:author="Franck Galpin" w:date="2024-04-12T10:28:00Z">
              <w:del w:id="755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756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Y-PSNR</w:delText>
                </w:r>
              </w:del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CF09C" w14:textId="361D9C1B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Franck Galpin" w:date="2024-04-12T10:28:00Z"/>
                <w:del w:id="758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759" w:author="Franck Galpin [2]" w:date="2024-04-16T16:34:00Z">
                  <w:rPr>
                    <w:ins w:id="760" w:author="Franck Galpin" w:date="2024-04-12T10:28:00Z"/>
                    <w:del w:id="761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62" w:author="Franck Galpin" w:date="2024-04-12T10:28:00Z">
              <w:del w:id="763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764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U-PSNR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76C89" w14:textId="2C0F08E1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Franck Galpin" w:date="2024-04-12T10:28:00Z"/>
                <w:del w:id="766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767" w:author="Franck Galpin [2]" w:date="2024-04-16T16:34:00Z">
                  <w:rPr>
                    <w:ins w:id="768" w:author="Franck Galpin" w:date="2024-04-12T10:28:00Z"/>
                    <w:del w:id="769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70" w:author="Franck Galpin" w:date="2024-04-12T10:28:00Z">
              <w:del w:id="771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772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V-PSNR</w:delText>
                </w:r>
              </w:del>
            </w:ins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B91C6" w14:textId="0C184226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Franck Galpin" w:date="2024-04-12T10:28:00Z"/>
                <w:del w:id="774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775" w:author="Franck Galpin [2]" w:date="2024-04-16T16:34:00Z">
                  <w:rPr>
                    <w:ins w:id="776" w:author="Franck Galpin" w:date="2024-04-12T10:28:00Z"/>
                    <w:del w:id="777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78" w:author="Franck Galpin" w:date="2024-04-12T10:28:00Z">
              <w:del w:id="779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780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Y-MSIM</w:delText>
                </w:r>
              </w:del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40FC7" w14:textId="53B205FF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Franck Galpin" w:date="2024-04-12T10:28:00Z"/>
                <w:del w:id="782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783" w:author="Franck Galpin [2]" w:date="2024-04-16T16:34:00Z">
                  <w:rPr>
                    <w:ins w:id="784" w:author="Franck Galpin" w:date="2024-04-12T10:28:00Z"/>
                    <w:del w:id="785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86" w:author="Franck Galpin" w:date="2024-04-12T10:28:00Z">
              <w:del w:id="787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788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U-MSIM</w:delText>
                </w:r>
              </w:del>
            </w:ins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E1DA2" w14:textId="72997EEF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Franck Galpin" w:date="2024-04-12T10:28:00Z"/>
                <w:del w:id="790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791" w:author="Franck Galpin [2]" w:date="2024-04-16T16:34:00Z">
                  <w:rPr>
                    <w:ins w:id="792" w:author="Franck Galpin" w:date="2024-04-12T10:28:00Z"/>
                    <w:del w:id="793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94" w:author="Franck Galpin" w:date="2024-04-12T10:28:00Z">
              <w:del w:id="795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796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V-MSIM</w:delText>
                </w:r>
              </w:del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3AF9C" w14:textId="096538C7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Franck Galpin" w:date="2024-04-12T10:28:00Z"/>
                <w:del w:id="798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799" w:author="Franck Galpin [2]" w:date="2024-04-16T16:34:00Z">
                  <w:rPr>
                    <w:ins w:id="800" w:author="Franck Galpin" w:date="2024-04-12T10:28:00Z"/>
                    <w:del w:id="801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02" w:author="Franck Galpin" w:date="2024-04-12T10:28:00Z">
              <w:del w:id="803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804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EncT</w:delText>
                </w:r>
              </w:del>
            </w:ins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4D2C1" w14:textId="2AAD5171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Franck Galpin" w:date="2024-04-12T10:28:00Z"/>
                <w:del w:id="806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807" w:author="Franck Galpin [2]" w:date="2024-04-16T16:34:00Z">
                  <w:rPr>
                    <w:ins w:id="808" w:author="Franck Galpin" w:date="2024-04-12T10:28:00Z"/>
                    <w:del w:id="809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10" w:author="Franck Galpin" w:date="2024-04-12T10:28:00Z">
              <w:del w:id="811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812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DecT CPU</w:delText>
                </w:r>
              </w:del>
            </w:ins>
          </w:p>
        </w:tc>
      </w:tr>
      <w:tr w:rsidR="001E552F" w:rsidRPr="001E552F" w:rsidDel="008F0615" w14:paraId="57A1A3DC" w14:textId="492E1F68" w:rsidTr="001E552F">
        <w:tblPrEx>
          <w:tblW w:w="9501" w:type="dxa"/>
          <w:tblCellMar>
            <w:left w:w="70" w:type="dxa"/>
            <w:right w:w="70" w:type="dxa"/>
          </w:tblCellMar>
          <w:tblPrExChange w:id="813" w:author="Franck Galpin" w:date="2024-04-12T10:28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814" w:author="Franck Galpin" w:date="2024-04-12T10:28:00Z"/>
          <w:del w:id="815" w:author="Franck Galpin [2]" w:date="2024-04-16T15:54:00Z"/>
          <w:trPrChange w:id="816" w:author="Franck Galpin" w:date="2024-04-12T10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7" w:author="Franck Galpin" w:date="2024-04-12T10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19413" w14:textId="2342BB75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Franck Galpin" w:date="2024-04-12T10:28:00Z"/>
                <w:del w:id="819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820" w:author="Franck Galpin [2]" w:date="2024-04-16T16:34:00Z">
                  <w:rPr>
                    <w:ins w:id="821" w:author="Franck Galpin" w:date="2024-04-12T10:28:00Z"/>
                    <w:del w:id="822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23" w:author="Franck Galpin" w:date="2024-04-12T10:28:00Z">
              <w:del w:id="824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825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Class A1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6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A855B" w14:textId="6AD0EBF0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Franck Galpin" w:date="2024-04-12T10:28:00Z"/>
                <w:del w:id="828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829" w:author="Franck Galpin [2]" w:date="2024-04-16T16:34:00Z">
                  <w:rPr>
                    <w:ins w:id="830" w:author="Franck Galpin" w:date="2024-04-12T10:28:00Z"/>
                    <w:del w:id="831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32" w:author="Franck Galpin" w:date="2024-04-12T10:28:00Z">
              <w:del w:id="833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834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-1.72%</w:delText>
                </w:r>
              </w:del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835" w:author="Franck Galpin" w:date="2024-04-12T10:28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88AAF79" w14:textId="308D1249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Franck Galpin" w:date="2024-04-12T10:28:00Z"/>
                <w:del w:id="837" w:author="Franck Galpin [2]" w:date="2024-04-16T15:54:00Z"/>
                <w:rFonts w:ascii="Arial" w:eastAsia="Times New Roman" w:hAnsi="Arial" w:cs="Arial"/>
                <w:sz w:val="18"/>
                <w:szCs w:val="18"/>
                <w:lang w:eastAsia="fr-FR"/>
                <w:rPrChange w:id="838" w:author="Franck Galpin [2]" w:date="2024-04-16T16:34:00Z">
                  <w:rPr>
                    <w:ins w:id="839" w:author="Franck Galpin" w:date="2024-04-12T10:28:00Z"/>
                    <w:del w:id="840" w:author="Franck Galpin [2]" w:date="2024-04-16T15:54:00Z"/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ins w:id="841" w:author="Franck Galpin" w:date="2024-04-12T10:28:00Z">
              <w:del w:id="842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sz w:val="18"/>
                    <w:szCs w:val="18"/>
                    <w:lang w:eastAsia="fr-FR"/>
                    <w:rPrChange w:id="843" w:author="Franck Galpin [2]" w:date="2024-04-16T16:34:00Z">
                      <w:rPr>
                        <w:rFonts w:ascii="Arial" w:eastAsia="Times New Roman" w:hAnsi="Arial" w:cs="Arial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3.54%</w:delText>
                </w:r>
              </w:del>
            </w:ins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844" w:author="Franck Galpin" w:date="2024-04-12T10:28:00Z">
              <w:tcPr>
                <w:tcW w:w="96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B7AB6BB" w14:textId="29EB4B95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Franck Galpin" w:date="2024-04-12T10:28:00Z"/>
                <w:del w:id="846" w:author="Franck Galpin [2]" w:date="2024-04-16T15:54:00Z"/>
                <w:rFonts w:ascii="Arial" w:eastAsia="Times New Roman" w:hAnsi="Arial" w:cs="Arial"/>
                <w:sz w:val="18"/>
                <w:szCs w:val="18"/>
                <w:lang w:eastAsia="fr-FR"/>
                <w:rPrChange w:id="847" w:author="Franck Galpin [2]" w:date="2024-04-16T16:34:00Z">
                  <w:rPr>
                    <w:ins w:id="848" w:author="Franck Galpin" w:date="2024-04-12T10:28:00Z"/>
                    <w:del w:id="849" w:author="Franck Galpin [2]" w:date="2024-04-16T15:54:00Z"/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ins w:id="850" w:author="Franck Galpin" w:date="2024-04-12T10:28:00Z">
              <w:del w:id="851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sz w:val="18"/>
                    <w:szCs w:val="18"/>
                    <w:lang w:eastAsia="fr-FR"/>
                    <w:rPrChange w:id="852" w:author="Franck Galpin [2]" w:date="2024-04-16T16:34:00Z">
                      <w:rPr>
                        <w:rFonts w:ascii="Arial" w:eastAsia="Times New Roman" w:hAnsi="Arial" w:cs="Arial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4.42%</w:delText>
                </w:r>
              </w:del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853" w:author="Franck Galpin" w:date="2024-04-12T10:28:00Z">
              <w:tcPr>
                <w:tcW w:w="92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DC114DA" w14:textId="42BF6AB8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Franck Galpin" w:date="2024-04-12T10:28:00Z"/>
                <w:del w:id="855" w:author="Franck Galpin [2]" w:date="2024-04-16T15:54:00Z"/>
                <w:rFonts w:ascii="Arial" w:eastAsia="Times New Roman" w:hAnsi="Arial" w:cs="Arial"/>
                <w:sz w:val="18"/>
                <w:szCs w:val="18"/>
                <w:lang w:eastAsia="fr-FR"/>
                <w:rPrChange w:id="856" w:author="Franck Galpin [2]" w:date="2024-04-16T16:34:00Z">
                  <w:rPr>
                    <w:ins w:id="857" w:author="Franck Galpin" w:date="2024-04-12T10:28:00Z"/>
                    <w:del w:id="858" w:author="Franck Galpin [2]" w:date="2024-04-16T15:54:00Z"/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859" w:author="Franck Galpin" w:date="2024-04-12T10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349BED8" w14:textId="446DFBA5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Franck Galpin" w:date="2024-04-12T10:28:00Z"/>
                <w:del w:id="861" w:author="Franck Galpin [2]" w:date="2024-04-16T15:54:00Z"/>
                <w:rFonts w:ascii="Arial" w:eastAsia="Times New Roman" w:hAnsi="Arial" w:cs="Arial"/>
                <w:sz w:val="18"/>
                <w:szCs w:val="18"/>
                <w:lang w:eastAsia="fr-FR"/>
                <w:rPrChange w:id="862" w:author="Franck Galpin [2]" w:date="2024-04-16T16:34:00Z">
                  <w:rPr>
                    <w:ins w:id="863" w:author="Franck Galpin" w:date="2024-04-12T10:28:00Z"/>
                    <w:del w:id="864" w:author="Franck Galpin [2]" w:date="2024-04-16T15:54:00Z"/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65" w:author="Franck Galpin" w:date="2024-04-12T10:28:00Z">
              <w:tcPr>
                <w:tcW w:w="10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2B4188" w14:textId="4A5BCADF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Franck Galpin" w:date="2024-04-12T10:28:00Z"/>
                <w:del w:id="867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868" w:author="Franck Galpin [2]" w:date="2024-04-16T16:34:00Z">
                  <w:rPr>
                    <w:ins w:id="869" w:author="Franck Galpin" w:date="2024-04-12T10:28:00Z"/>
                    <w:del w:id="870" w:author="Franck Galpin [2]" w:date="2024-04-16T15:54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71" w:author="Franck Galpin" w:date="2024-04-12T10:28:00Z">
              <w:tcPr>
                <w:tcW w:w="8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7DC8CF" w14:textId="3E82B65C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Franck Galpin" w:date="2024-04-12T10:28:00Z"/>
                <w:del w:id="873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874" w:author="Franck Galpin [2]" w:date="2024-04-16T16:34:00Z">
                  <w:rPr>
                    <w:ins w:id="875" w:author="Franck Galpin" w:date="2024-04-12T10:28:00Z"/>
                    <w:del w:id="876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77" w:author="Franck Galpin" w:date="2024-04-12T10:28:00Z">
              <w:tcPr>
                <w:tcW w:w="120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8D9533" w14:textId="379AD019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Franck Galpin" w:date="2024-04-12T10:28:00Z"/>
                <w:del w:id="879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880" w:author="Franck Galpin [2]" w:date="2024-04-16T16:34:00Z">
                  <w:rPr>
                    <w:ins w:id="881" w:author="Franck Galpin" w:date="2024-04-12T10:28:00Z"/>
                    <w:del w:id="882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1E552F" w:rsidRPr="001E552F" w:rsidDel="008F0615" w14:paraId="051C6BB0" w14:textId="4B8ACCD8" w:rsidTr="001E552F">
        <w:tblPrEx>
          <w:tblW w:w="9501" w:type="dxa"/>
          <w:tblCellMar>
            <w:left w:w="70" w:type="dxa"/>
            <w:right w:w="70" w:type="dxa"/>
          </w:tblCellMar>
          <w:tblPrExChange w:id="883" w:author="Franck Galpin" w:date="2024-04-12T10:28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884" w:author="Franck Galpin" w:date="2024-04-12T10:28:00Z"/>
          <w:del w:id="885" w:author="Franck Galpin [2]" w:date="2024-04-16T15:54:00Z"/>
          <w:trPrChange w:id="886" w:author="Franck Galpin" w:date="2024-04-12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7" w:author="Franck Galpin" w:date="2024-04-12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8230F" w14:textId="4E6E620E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Franck Galpin" w:date="2024-04-12T10:28:00Z"/>
                <w:del w:id="889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890" w:author="Franck Galpin [2]" w:date="2024-04-16T16:34:00Z">
                  <w:rPr>
                    <w:ins w:id="891" w:author="Franck Galpin" w:date="2024-04-12T10:28:00Z"/>
                    <w:del w:id="892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93" w:author="Franck Galpin" w:date="2024-04-12T10:28:00Z">
              <w:del w:id="894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895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Class A2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6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5E51F" w14:textId="5B2FD382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Franck Galpin" w:date="2024-04-12T10:28:00Z"/>
                <w:del w:id="898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899" w:author="Franck Galpin [2]" w:date="2024-04-16T16:34:00Z">
                  <w:rPr>
                    <w:ins w:id="900" w:author="Franck Galpin" w:date="2024-04-12T10:28:00Z"/>
                    <w:del w:id="901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02" w:author="Franck Galpin" w:date="2024-04-12T10:28:00Z">
              <w:del w:id="903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904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-0.92%</w:delText>
                </w:r>
              </w:del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05" w:author="Franck Galpin" w:date="2024-04-12T10:28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93394AD" w14:textId="15E573AE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Franck Galpin" w:date="2024-04-12T10:28:00Z"/>
                <w:del w:id="907" w:author="Franck Galpin [2]" w:date="2024-04-16T15:54:00Z"/>
                <w:rFonts w:ascii="Arial" w:eastAsia="Times New Roman" w:hAnsi="Arial" w:cs="Arial"/>
                <w:sz w:val="18"/>
                <w:szCs w:val="18"/>
                <w:lang w:eastAsia="fr-FR"/>
                <w:rPrChange w:id="908" w:author="Franck Galpin [2]" w:date="2024-04-16T16:34:00Z">
                  <w:rPr>
                    <w:ins w:id="909" w:author="Franck Galpin" w:date="2024-04-12T10:28:00Z"/>
                    <w:del w:id="910" w:author="Franck Galpin [2]" w:date="2024-04-16T15:54:00Z"/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ins w:id="911" w:author="Franck Galpin" w:date="2024-04-12T10:28:00Z">
              <w:del w:id="912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sz w:val="18"/>
                    <w:szCs w:val="18"/>
                    <w:lang w:eastAsia="fr-FR"/>
                    <w:rPrChange w:id="913" w:author="Franck Galpin [2]" w:date="2024-04-16T16:34:00Z">
                      <w:rPr>
                        <w:rFonts w:ascii="Arial" w:eastAsia="Times New Roman" w:hAnsi="Arial" w:cs="Arial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9.37%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14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ADB9674" w14:textId="1E8FA086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Franck Galpin" w:date="2024-04-12T10:28:00Z"/>
                <w:del w:id="916" w:author="Franck Galpin [2]" w:date="2024-04-16T15:54:00Z"/>
                <w:rFonts w:ascii="Arial" w:eastAsia="Times New Roman" w:hAnsi="Arial" w:cs="Arial"/>
                <w:sz w:val="18"/>
                <w:szCs w:val="18"/>
                <w:lang w:eastAsia="fr-FR"/>
                <w:rPrChange w:id="917" w:author="Franck Galpin [2]" w:date="2024-04-16T16:34:00Z">
                  <w:rPr>
                    <w:ins w:id="918" w:author="Franck Galpin" w:date="2024-04-12T10:28:00Z"/>
                    <w:del w:id="919" w:author="Franck Galpin [2]" w:date="2024-04-16T15:54:00Z"/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ins w:id="920" w:author="Franck Galpin" w:date="2024-04-12T10:28:00Z">
              <w:del w:id="921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sz w:val="18"/>
                    <w:szCs w:val="18"/>
                    <w:lang w:eastAsia="fr-FR"/>
                    <w:rPrChange w:id="922" w:author="Franck Galpin [2]" w:date="2024-04-16T16:34:00Z">
                      <w:rPr>
                        <w:rFonts w:ascii="Arial" w:eastAsia="Times New Roman" w:hAnsi="Arial" w:cs="Arial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11.11%</w:delText>
                </w:r>
              </w:del>
            </w:ins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923" w:author="Franck Galpin" w:date="2024-04-12T10:28:00Z">
              <w:tcPr>
                <w:tcW w:w="92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5279F4E" w14:textId="070DFF89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Franck Galpin" w:date="2024-04-12T10:28:00Z"/>
                <w:del w:id="925" w:author="Franck Galpin [2]" w:date="2024-04-16T15:54:00Z"/>
                <w:rFonts w:ascii="Arial" w:eastAsia="Times New Roman" w:hAnsi="Arial" w:cs="Arial"/>
                <w:sz w:val="18"/>
                <w:szCs w:val="18"/>
                <w:lang w:eastAsia="fr-FR"/>
                <w:rPrChange w:id="926" w:author="Franck Galpin [2]" w:date="2024-04-16T16:34:00Z">
                  <w:rPr>
                    <w:ins w:id="927" w:author="Franck Galpin" w:date="2024-04-12T10:28:00Z"/>
                    <w:del w:id="928" w:author="Franck Galpin [2]" w:date="2024-04-16T15:54:00Z"/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929" w:author="Franck Galpin" w:date="2024-04-12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C1751E6" w14:textId="3F10EFDB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Franck Galpin" w:date="2024-04-12T10:28:00Z"/>
                <w:del w:id="931" w:author="Franck Galpin [2]" w:date="2024-04-16T15:54:00Z"/>
                <w:rFonts w:ascii="Arial" w:eastAsia="Times New Roman" w:hAnsi="Arial" w:cs="Arial"/>
                <w:sz w:val="18"/>
                <w:szCs w:val="18"/>
                <w:lang w:eastAsia="fr-FR"/>
                <w:rPrChange w:id="932" w:author="Franck Galpin [2]" w:date="2024-04-16T16:34:00Z">
                  <w:rPr>
                    <w:ins w:id="933" w:author="Franck Galpin" w:date="2024-04-12T10:28:00Z"/>
                    <w:del w:id="934" w:author="Franck Galpin [2]" w:date="2024-04-16T15:54:00Z"/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35" w:author="Franck Galpin" w:date="2024-04-12T10:28:00Z">
              <w:tcPr>
                <w:tcW w:w="10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ADA0DF" w14:textId="07CE6A2C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Franck Galpin" w:date="2024-04-12T10:28:00Z"/>
                <w:del w:id="937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938" w:author="Franck Galpin [2]" w:date="2024-04-16T16:34:00Z">
                  <w:rPr>
                    <w:ins w:id="939" w:author="Franck Galpin" w:date="2024-04-12T10:28:00Z"/>
                    <w:del w:id="940" w:author="Franck Galpin [2]" w:date="2024-04-16T15:54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41" w:author="Franck Galpin" w:date="2024-04-12T10:28:00Z">
              <w:tcPr>
                <w:tcW w:w="8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016D52" w14:textId="14CBC3A6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Franck Galpin" w:date="2024-04-12T10:28:00Z"/>
                <w:del w:id="943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944" w:author="Franck Galpin [2]" w:date="2024-04-16T16:34:00Z">
                  <w:rPr>
                    <w:ins w:id="945" w:author="Franck Galpin" w:date="2024-04-12T10:28:00Z"/>
                    <w:del w:id="946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47" w:author="Franck Galpin" w:date="2024-04-12T10:28:00Z">
              <w:tcPr>
                <w:tcW w:w="120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CBA241" w14:textId="681D6A7B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Franck Galpin" w:date="2024-04-12T10:28:00Z"/>
                <w:del w:id="949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950" w:author="Franck Galpin [2]" w:date="2024-04-16T16:34:00Z">
                  <w:rPr>
                    <w:ins w:id="951" w:author="Franck Galpin" w:date="2024-04-12T10:28:00Z"/>
                    <w:del w:id="952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1E552F" w:rsidRPr="001E552F" w:rsidDel="008F0615" w14:paraId="736D29F0" w14:textId="4362D6D0" w:rsidTr="001E552F">
        <w:tblPrEx>
          <w:tblW w:w="9501" w:type="dxa"/>
          <w:tblCellMar>
            <w:left w:w="70" w:type="dxa"/>
            <w:right w:w="70" w:type="dxa"/>
          </w:tblCellMar>
          <w:tblPrExChange w:id="953" w:author="Franck Galpin" w:date="2024-04-12T10:28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954" w:author="Franck Galpin" w:date="2024-04-12T10:28:00Z"/>
          <w:del w:id="955" w:author="Franck Galpin [2]" w:date="2024-04-16T15:54:00Z"/>
          <w:trPrChange w:id="956" w:author="Franck Galpin" w:date="2024-04-12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7" w:author="Franck Galpin" w:date="2024-04-12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BEAC6" w14:textId="2FD350B2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Franck Galpin" w:date="2024-04-12T10:28:00Z"/>
                <w:del w:id="959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960" w:author="Franck Galpin [2]" w:date="2024-04-16T16:34:00Z">
                  <w:rPr>
                    <w:ins w:id="961" w:author="Franck Galpin" w:date="2024-04-12T10:28:00Z"/>
                    <w:del w:id="962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63" w:author="Franck Galpin" w:date="2024-04-12T10:28:00Z">
              <w:del w:id="964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965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Class B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6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A6B60" w14:textId="1559A48A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Franck Galpin" w:date="2024-04-12T10:28:00Z"/>
                <w:del w:id="968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969" w:author="Franck Galpin [2]" w:date="2024-04-16T16:34:00Z">
                  <w:rPr>
                    <w:ins w:id="970" w:author="Franck Galpin" w:date="2024-04-12T10:28:00Z"/>
                    <w:del w:id="971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72" w:author="Franck Galpin" w:date="2024-04-12T10:28:00Z">
              <w:del w:id="973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974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5" w:author="Franck Galpin" w:date="2024-04-12T10:28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5F341" w14:textId="380EF41F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Franck Galpin" w:date="2024-04-12T10:28:00Z"/>
                <w:del w:id="977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978" w:author="Franck Galpin [2]" w:date="2024-04-16T16:34:00Z">
                  <w:rPr>
                    <w:ins w:id="979" w:author="Franck Galpin" w:date="2024-04-12T10:28:00Z"/>
                    <w:del w:id="980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81" w:author="Franck Galpin" w:date="2024-04-12T10:28:00Z">
              <w:del w:id="982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983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4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1D2FE" w14:textId="210B066F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Franck Galpin" w:date="2024-04-12T10:28:00Z"/>
                <w:del w:id="986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987" w:author="Franck Galpin [2]" w:date="2024-04-16T16:34:00Z">
                  <w:rPr>
                    <w:ins w:id="988" w:author="Franck Galpin" w:date="2024-04-12T10:28:00Z"/>
                    <w:del w:id="989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90" w:author="Franck Galpin" w:date="2024-04-12T10:28:00Z">
              <w:del w:id="991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992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93" w:author="Franck Galpin" w:date="2024-04-12T10:28:00Z">
              <w:tcPr>
                <w:tcW w:w="92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180D99" w14:textId="3F028AD8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Franck Galpin" w:date="2024-04-12T10:28:00Z"/>
                <w:del w:id="995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996" w:author="Franck Galpin [2]" w:date="2024-04-16T16:34:00Z">
                  <w:rPr>
                    <w:ins w:id="997" w:author="Franck Galpin" w:date="2024-04-12T10:28:00Z"/>
                    <w:del w:id="998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99" w:author="Franck Galpin" w:date="2024-04-12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CE90AF" w14:textId="5F9554FC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Franck Galpin" w:date="2024-04-12T10:28:00Z"/>
                <w:del w:id="1001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1002" w:author="Franck Galpin [2]" w:date="2024-04-16T16:34:00Z">
                  <w:rPr>
                    <w:ins w:id="1003" w:author="Franck Galpin" w:date="2024-04-12T10:28:00Z"/>
                    <w:del w:id="1004" w:author="Franck Galpin [2]" w:date="2024-04-16T15:54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05" w:author="Franck Galpin" w:date="2024-04-12T10:28:00Z">
              <w:tcPr>
                <w:tcW w:w="10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9144D8" w14:textId="7EEA438D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Franck Galpin" w:date="2024-04-12T10:28:00Z"/>
                <w:del w:id="1007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1008" w:author="Franck Galpin [2]" w:date="2024-04-16T16:34:00Z">
                  <w:rPr>
                    <w:ins w:id="1009" w:author="Franck Galpin" w:date="2024-04-12T10:28:00Z"/>
                    <w:del w:id="1010" w:author="Franck Galpin [2]" w:date="2024-04-16T15:54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11" w:author="Franck Galpin" w:date="2024-04-12T10:28:00Z">
              <w:tcPr>
                <w:tcW w:w="8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0ADFF2" w14:textId="7C2E69A9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Franck Galpin" w:date="2024-04-12T10:28:00Z"/>
                <w:del w:id="1013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014" w:author="Franck Galpin [2]" w:date="2024-04-16T16:34:00Z">
                  <w:rPr>
                    <w:ins w:id="1015" w:author="Franck Galpin" w:date="2024-04-12T10:28:00Z"/>
                    <w:del w:id="1016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17" w:author="Franck Galpin" w:date="2024-04-12T10:28:00Z">
              <w:tcPr>
                <w:tcW w:w="120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3E19B7" w14:textId="1B9878E6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Franck Galpin" w:date="2024-04-12T10:28:00Z"/>
                <w:del w:id="1019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020" w:author="Franck Galpin [2]" w:date="2024-04-16T16:34:00Z">
                  <w:rPr>
                    <w:ins w:id="1021" w:author="Franck Galpin" w:date="2024-04-12T10:28:00Z"/>
                    <w:del w:id="1022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1E552F" w:rsidRPr="001E552F" w:rsidDel="008F0615" w14:paraId="080E3C18" w14:textId="675C6BB1" w:rsidTr="001E552F">
        <w:tblPrEx>
          <w:tblW w:w="9501" w:type="dxa"/>
          <w:tblCellMar>
            <w:left w:w="70" w:type="dxa"/>
            <w:right w:w="70" w:type="dxa"/>
          </w:tblCellMar>
          <w:tblPrExChange w:id="1023" w:author="Franck Galpin" w:date="2024-04-12T10:28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024" w:author="Franck Galpin" w:date="2024-04-12T10:28:00Z"/>
          <w:del w:id="1025" w:author="Franck Galpin [2]" w:date="2024-04-16T15:54:00Z"/>
          <w:trPrChange w:id="1026" w:author="Franck Galpin" w:date="2024-04-12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7" w:author="Franck Galpin" w:date="2024-04-12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EDFB0" w14:textId="0BF1C94B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Franck Galpin" w:date="2024-04-12T10:28:00Z"/>
                <w:del w:id="1029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030" w:author="Franck Galpin [2]" w:date="2024-04-16T16:34:00Z">
                  <w:rPr>
                    <w:ins w:id="1031" w:author="Franck Galpin" w:date="2024-04-12T10:28:00Z"/>
                    <w:del w:id="1032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33" w:author="Franck Galpin" w:date="2024-04-12T10:28:00Z">
              <w:del w:id="1034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035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Class C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6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83463" w14:textId="5B4BD9A5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Franck Galpin" w:date="2024-04-12T10:28:00Z"/>
                <w:del w:id="1038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039" w:author="Franck Galpin [2]" w:date="2024-04-16T16:34:00Z">
                  <w:rPr>
                    <w:ins w:id="1040" w:author="Franck Galpin" w:date="2024-04-12T10:28:00Z"/>
                    <w:del w:id="1041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42" w:author="Franck Galpin" w:date="2024-04-12T10:28:00Z">
              <w:del w:id="1043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044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5" w:author="Franck Galpin" w:date="2024-04-12T10:28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E7E74" w14:textId="1F7CBCCE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Franck Galpin" w:date="2024-04-12T10:28:00Z"/>
                <w:del w:id="1047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048" w:author="Franck Galpin [2]" w:date="2024-04-16T16:34:00Z">
                  <w:rPr>
                    <w:ins w:id="1049" w:author="Franck Galpin" w:date="2024-04-12T10:28:00Z"/>
                    <w:del w:id="1050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51" w:author="Franck Galpin" w:date="2024-04-12T10:28:00Z">
              <w:del w:id="1052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053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4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5DC5D" w14:textId="094B2716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Franck Galpin" w:date="2024-04-12T10:28:00Z"/>
                <w:del w:id="1056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057" w:author="Franck Galpin [2]" w:date="2024-04-16T16:34:00Z">
                  <w:rPr>
                    <w:ins w:id="1058" w:author="Franck Galpin" w:date="2024-04-12T10:28:00Z"/>
                    <w:del w:id="1059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60" w:author="Franck Galpin" w:date="2024-04-12T10:28:00Z">
              <w:del w:id="1061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062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63" w:author="Franck Galpin" w:date="2024-04-12T10:28:00Z">
              <w:tcPr>
                <w:tcW w:w="92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73CCC8" w14:textId="23272D18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Franck Galpin" w:date="2024-04-12T10:28:00Z"/>
                <w:del w:id="1065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066" w:author="Franck Galpin [2]" w:date="2024-04-16T16:34:00Z">
                  <w:rPr>
                    <w:ins w:id="1067" w:author="Franck Galpin" w:date="2024-04-12T10:28:00Z"/>
                    <w:del w:id="1068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69" w:author="Franck Galpin" w:date="2024-04-12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83C4D6" w14:textId="30F9AABE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Franck Galpin" w:date="2024-04-12T10:28:00Z"/>
                <w:del w:id="1071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1072" w:author="Franck Galpin [2]" w:date="2024-04-16T16:34:00Z">
                  <w:rPr>
                    <w:ins w:id="1073" w:author="Franck Galpin" w:date="2024-04-12T10:28:00Z"/>
                    <w:del w:id="1074" w:author="Franck Galpin [2]" w:date="2024-04-16T15:54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75" w:author="Franck Galpin" w:date="2024-04-12T10:28:00Z">
              <w:tcPr>
                <w:tcW w:w="10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2317B6" w14:textId="7517F743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Franck Galpin" w:date="2024-04-12T10:28:00Z"/>
                <w:del w:id="1077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1078" w:author="Franck Galpin [2]" w:date="2024-04-16T16:34:00Z">
                  <w:rPr>
                    <w:ins w:id="1079" w:author="Franck Galpin" w:date="2024-04-12T10:28:00Z"/>
                    <w:del w:id="1080" w:author="Franck Galpin [2]" w:date="2024-04-16T15:54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81" w:author="Franck Galpin" w:date="2024-04-12T10:28:00Z">
              <w:tcPr>
                <w:tcW w:w="8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519661" w14:textId="3375C70B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Franck Galpin" w:date="2024-04-12T10:28:00Z"/>
                <w:del w:id="1083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084" w:author="Franck Galpin [2]" w:date="2024-04-16T16:34:00Z">
                  <w:rPr>
                    <w:ins w:id="1085" w:author="Franck Galpin" w:date="2024-04-12T10:28:00Z"/>
                    <w:del w:id="1086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87" w:author="Franck Galpin" w:date="2024-04-12T10:28:00Z">
              <w:tcPr>
                <w:tcW w:w="120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02EB6B" w14:textId="4861B4A8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Franck Galpin" w:date="2024-04-12T10:28:00Z"/>
                <w:del w:id="1089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090" w:author="Franck Galpin [2]" w:date="2024-04-16T16:34:00Z">
                  <w:rPr>
                    <w:ins w:id="1091" w:author="Franck Galpin" w:date="2024-04-12T10:28:00Z"/>
                    <w:del w:id="1092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1E552F" w:rsidRPr="001E552F" w:rsidDel="008F0615" w14:paraId="5347BD1F" w14:textId="067BA1C7" w:rsidTr="001E552F">
        <w:tblPrEx>
          <w:tblW w:w="9501" w:type="dxa"/>
          <w:tblCellMar>
            <w:left w:w="70" w:type="dxa"/>
            <w:right w:w="70" w:type="dxa"/>
          </w:tblCellMar>
          <w:tblPrExChange w:id="1093" w:author="Franck Galpin" w:date="2024-04-12T10:28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094" w:author="Franck Galpin" w:date="2024-04-12T10:28:00Z"/>
          <w:del w:id="1095" w:author="Franck Galpin [2]" w:date="2024-04-16T15:54:00Z"/>
          <w:trPrChange w:id="1096" w:author="Franck Galpin" w:date="2024-04-12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7" w:author="Franck Galpin" w:date="2024-04-12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41E7E" w14:textId="0CB2A5C4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Franck Galpin" w:date="2024-04-12T10:28:00Z"/>
                <w:del w:id="1099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100" w:author="Franck Galpin [2]" w:date="2024-04-16T16:34:00Z">
                  <w:rPr>
                    <w:ins w:id="1101" w:author="Franck Galpin" w:date="2024-04-12T10:28:00Z"/>
                    <w:del w:id="1102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03" w:author="Franck Galpin" w:date="2024-04-12T10:28:00Z">
              <w:del w:id="1104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105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Class E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6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27CF8" w14:textId="2E1088D1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Franck Galpin" w:date="2024-04-12T10:28:00Z"/>
                <w:del w:id="1108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109" w:author="Franck Galpin [2]" w:date="2024-04-16T16:34:00Z">
                  <w:rPr>
                    <w:ins w:id="1110" w:author="Franck Galpin" w:date="2024-04-12T10:28:00Z"/>
                    <w:del w:id="1111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12" w:author="Franck Galpin" w:date="2024-04-12T10:28:00Z">
              <w:del w:id="1113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114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5" w:author="Franck Galpin" w:date="2024-04-12T10:28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134F2" w14:textId="5E6DE9B8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Franck Galpin" w:date="2024-04-12T10:28:00Z"/>
                <w:del w:id="1117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118" w:author="Franck Galpin [2]" w:date="2024-04-16T16:34:00Z">
                  <w:rPr>
                    <w:ins w:id="1119" w:author="Franck Galpin" w:date="2024-04-12T10:28:00Z"/>
                    <w:del w:id="1120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21" w:author="Franck Galpin" w:date="2024-04-12T10:28:00Z">
              <w:del w:id="1122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123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4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0915B0" w14:textId="1DDB0273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Franck Galpin" w:date="2024-04-12T10:28:00Z"/>
                <w:del w:id="1126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127" w:author="Franck Galpin [2]" w:date="2024-04-16T16:34:00Z">
                  <w:rPr>
                    <w:ins w:id="1128" w:author="Franck Galpin" w:date="2024-04-12T10:28:00Z"/>
                    <w:del w:id="1129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30" w:author="Franck Galpin" w:date="2024-04-12T10:28:00Z">
              <w:del w:id="1131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132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133" w:author="Franck Galpin" w:date="2024-04-12T10:28:00Z">
              <w:tcPr>
                <w:tcW w:w="92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91B862" w14:textId="75F9B4CA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Franck Galpin" w:date="2024-04-12T10:28:00Z"/>
                <w:del w:id="1135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136" w:author="Franck Galpin [2]" w:date="2024-04-16T16:34:00Z">
                  <w:rPr>
                    <w:ins w:id="1137" w:author="Franck Galpin" w:date="2024-04-12T10:28:00Z"/>
                    <w:del w:id="1138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39" w:author="Franck Galpin" w:date="2024-04-12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5B7154" w14:textId="0799A05F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Franck Galpin" w:date="2024-04-12T10:28:00Z"/>
                <w:del w:id="1141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1142" w:author="Franck Galpin [2]" w:date="2024-04-16T16:34:00Z">
                  <w:rPr>
                    <w:ins w:id="1143" w:author="Franck Galpin" w:date="2024-04-12T10:28:00Z"/>
                    <w:del w:id="1144" w:author="Franck Galpin [2]" w:date="2024-04-16T15:54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45" w:author="Franck Galpin" w:date="2024-04-12T10:28:00Z">
              <w:tcPr>
                <w:tcW w:w="10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176261" w14:textId="2BAA2113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Franck Galpin" w:date="2024-04-12T10:28:00Z"/>
                <w:del w:id="1147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1148" w:author="Franck Galpin [2]" w:date="2024-04-16T16:34:00Z">
                  <w:rPr>
                    <w:ins w:id="1149" w:author="Franck Galpin" w:date="2024-04-12T10:28:00Z"/>
                    <w:del w:id="1150" w:author="Franck Galpin [2]" w:date="2024-04-16T15:54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51" w:author="Franck Galpin" w:date="2024-04-12T10:28:00Z">
              <w:tcPr>
                <w:tcW w:w="8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260C4A" w14:textId="38C39119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Franck Galpin" w:date="2024-04-12T10:28:00Z"/>
                <w:del w:id="1153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154" w:author="Franck Galpin [2]" w:date="2024-04-16T16:34:00Z">
                  <w:rPr>
                    <w:ins w:id="1155" w:author="Franck Galpin" w:date="2024-04-12T10:28:00Z"/>
                    <w:del w:id="1156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57" w:author="Franck Galpin" w:date="2024-04-12T10:28:00Z">
              <w:tcPr>
                <w:tcW w:w="120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B23FD5" w14:textId="41A23297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Franck Galpin" w:date="2024-04-12T10:28:00Z"/>
                <w:del w:id="1159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160" w:author="Franck Galpin [2]" w:date="2024-04-16T16:34:00Z">
                  <w:rPr>
                    <w:ins w:id="1161" w:author="Franck Galpin" w:date="2024-04-12T10:28:00Z"/>
                    <w:del w:id="1162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1E552F" w:rsidRPr="001E552F" w:rsidDel="008F0615" w14:paraId="2259B5B8" w14:textId="7FDAD755" w:rsidTr="001E552F">
        <w:tblPrEx>
          <w:tblW w:w="9501" w:type="dxa"/>
          <w:tblCellMar>
            <w:left w:w="70" w:type="dxa"/>
            <w:right w:w="70" w:type="dxa"/>
          </w:tblCellMar>
          <w:tblPrExChange w:id="1163" w:author="Franck Galpin" w:date="2024-04-12T10:28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164" w:author="Franck Galpin" w:date="2024-04-12T10:28:00Z"/>
          <w:del w:id="1165" w:author="Franck Galpin [2]" w:date="2024-04-16T15:54:00Z"/>
          <w:trPrChange w:id="1166" w:author="Franck Galpin" w:date="2024-04-12T10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7" w:author="Franck Galpin" w:date="2024-04-12T10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F39F0" w14:textId="439424E5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Franck Galpin" w:date="2024-04-12T10:28:00Z"/>
                <w:del w:id="1169" w:author="Franck Galpin [2]" w:date="2024-04-16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1170" w:author="Franck Galpin [2]" w:date="2024-04-16T16:34:00Z">
                  <w:rPr>
                    <w:ins w:id="1171" w:author="Franck Galpin" w:date="2024-04-12T10:28:00Z"/>
                    <w:del w:id="1172" w:author="Franck Galpin [2]" w:date="2024-04-16T15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73" w:author="Franck Galpin" w:date="2024-04-12T10:28:00Z">
              <w:del w:id="1174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fr-FR"/>
                    <w:rPrChange w:id="1175" w:author="Franck Galpin [2]" w:date="2024-04-16T16:34:00Z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 xml:space="preserve">Overall </w:delText>
                </w:r>
              </w:del>
            </w:ins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6" w:author="Franck Galpin" w:date="2024-04-12T10:28:00Z">
              <w:tcPr>
                <w:tcW w:w="96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E6056" w14:textId="474892A1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Franck Galpin" w:date="2024-04-12T10:28:00Z"/>
                <w:del w:id="1178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179" w:author="Franck Galpin [2]" w:date="2024-04-16T16:34:00Z">
                  <w:rPr>
                    <w:ins w:id="1180" w:author="Franck Galpin" w:date="2024-04-12T10:28:00Z"/>
                    <w:del w:id="1181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82" w:author="Franck Galpin" w:date="2024-04-12T10:28:00Z">
              <w:del w:id="1183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184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-0.44%</w:delText>
                </w:r>
              </w:del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5" w:author="Franck Galpin" w:date="2024-04-12T10:28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2AD44" w14:textId="6C07779A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Franck Galpin" w:date="2024-04-12T10:28:00Z"/>
                <w:del w:id="1187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188" w:author="Franck Galpin [2]" w:date="2024-04-16T16:34:00Z">
                  <w:rPr>
                    <w:ins w:id="1189" w:author="Franck Galpin" w:date="2024-04-12T10:28:00Z"/>
                    <w:del w:id="1190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91" w:author="Franck Galpin" w:date="2024-04-12T10:28:00Z">
              <w:del w:id="1192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193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2.15%</w:delText>
                </w:r>
              </w:del>
            </w:ins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4" w:author="Franck Galpin" w:date="2024-04-12T10:28:00Z">
              <w:tcPr>
                <w:tcW w:w="96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DFB5F" w14:textId="6E7E8654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Franck Galpin" w:date="2024-04-12T10:28:00Z"/>
                <w:del w:id="1196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197" w:author="Franck Galpin [2]" w:date="2024-04-16T16:34:00Z">
                  <w:rPr>
                    <w:ins w:id="1198" w:author="Franck Galpin" w:date="2024-04-12T10:28:00Z"/>
                    <w:del w:id="1199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00" w:author="Franck Galpin" w:date="2024-04-12T10:28:00Z">
              <w:del w:id="1201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202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2.59%</w:delText>
                </w:r>
              </w:del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203" w:author="Franck Galpin" w:date="2024-04-12T10:28:00Z">
              <w:tcPr>
                <w:tcW w:w="92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31340C" w14:textId="06F42900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Franck Galpin" w:date="2024-04-12T10:28:00Z"/>
                <w:del w:id="1205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206" w:author="Franck Galpin [2]" w:date="2024-04-16T16:34:00Z">
                  <w:rPr>
                    <w:ins w:id="1207" w:author="Franck Galpin" w:date="2024-04-12T10:28:00Z"/>
                    <w:del w:id="1208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1209" w:author="Franck Galpin" w:date="2024-04-12T10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DA65D3D" w14:textId="5FD58871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Franck Galpin" w:date="2024-04-12T10:28:00Z"/>
                <w:del w:id="1211" w:author="Franck Galpin [2]" w:date="2024-04-16T15:54:00Z"/>
                <w:rFonts w:ascii="Arial" w:eastAsia="Times New Roman" w:hAnsi="Arial" w:cs="Arial"/>
                <w:sz w:val="18"/>
                <w:szCs w:val="18"/>
                <w:lang w:eastAsia="fr-FR"/>
                <w:rPrChange w:id="1212" w:author="Franck Galpin [2]" w:date="2024-04-16T16:34:00Z">
                  <w:rPr>
                    <w:ins w:id="1213" w:author="Franck Galpin" w:date="2024-04-12T10:28:00Z"/>
                    <w:del w:id="1214" w:author="Franck Galpin [2]" w:date="2024-04-16T15:54:00Z"/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15" w:author="Franck Galpin" w:date="2024-04-12T10:28:00Z">
              <w:tcPr>
                <w:tcW w:w="10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53E5CC" w14:textId="1DE02DAC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6" w:author="Franck Galpin" w:date="2024-04-12T10:28:00Z"/>
                <w:del w:id="1217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1218" w:author="Franck Galpin [2]" w:date="2024-04-16T16:34:00Z">
                  <w:rPr>
                    <w:ins w:id="1219" w:author="Franck Galpin" w:date="2024-04-12T10:28:00Z"/>
                    <w:del w:id="1220" w:author="Franck Galpin [2]" w:date="2024-04-16T15:54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21" w:author="Franck Galpin" w:date="2024-04-12T10:28:00Z">
              <w:tcPr>
                <w:tcW w:w="85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A387AC" w14:textId="3C44D210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Franck Galpin" w:date="2024-04-12T10:28:00Z"/>
                <w:del w:id="1223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224" w:author="Franck Galpin [2]" w:date="2024-04-16T16:34:00Z">
                  <w:rPr>
                    <w:ins w:id="1225" w:author="Franck Galpin" w:date="2024-04-12T10:28:00Z"/>
                    <w:del w:id="1226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27" w:author="Franck Galpin" w:date="2024-04-12T10:28:00Z">
              <w:tcPr>
                <w:tcW w:w="120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988CAE" w14:textId="373B7A98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Franck Galpin" w:date="2024-04-12T10:28:00Z"/>
                <w:del w:id="1229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230" w:author="Franck Galpin [2]" w:date="2024-04-16T16:34:00Z">
                  <w:rPr>
                    <w:ins w:id="1231" w:author="Franck Galpin" w:date="2024-04-12T10:28:00Z"/>
                    <w:del w:id="1232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1E552F" w:rsidRPr="001E552F" w:rsidDel="008F0615" w14:paraId="56466495" w14:textId="099099FD" w:rsidTr="001E552F">
        <w:tblPrEx>
          <w:tblW w:w="9501" w:type="dxa"/>
          <w:tblCellMar>
            <w:left w:w="70" w:type="dxa"/>
            <w:right w:w="70" w:type="dxa"/>
          </w:tblCellMar>
          <w:tblPrExChange w:id="1233" w:author="Franck Galpin" w:date="2024-04-12T10:28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234" w:author="Franck Galpin" w:date="2024-04-12T10:28:00Z"/>
          <w:del w:id="1235" w:author="Franck Galpin [2]" w:date="2024-04-16T15:54:00Z"/>
          <w:trPrChange w:id="1236" w:author="Franck Galpin" w:date="2024-04-12T10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7" w:author="Franck Galpin" w:date="2024-04-12T10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D2AC2" w14:textId="1F9B6B1C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Franck Galpin" w:date="2024-04-12T10:28:00Z"/>
                <w:del w:id="1239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240" w:author="Franck Galpin [2]" w:date="2024-04-16T16:34:00Z">
                  <w:rPr>
                    <w:ins w:id="1241" w:author="Franck Galpin" w:date="2024-04-12T10:28:00Z"/>
                    <w:del w:id="1242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43" w:author="Franck Galpin" w:date="2024-04-12T10:28:00Z">
              <w:del w:id="1244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245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Class D</w:delText>
                </w:r>
              </w:del>
            </w:ins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6" w:author="Franck Galpin" w:date="2024-04-12T10:28:00Z">
              <w:tcPr>
                <w:tcW w:w="96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E494A" w14:textId="56C8806A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Franck Galpin" w:date="2024-04-12T10:28:00Z"/>
                <w:del w:id="1248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249" w:author="Franck Galpin [2]" w:date="2024-04-16T16:34:00Z">
                  <w:rPr>
                    <w:ins w:id="1250" w:author="Franck Galpin" w:date="2024-04-12T10:28:00Z"/>
                    <w:del w:id="1251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52" w:author="Franck Galpin" w:date="2024-04-12T10:28:00Z">
              <w:del w:id="1253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254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5" w:author="Franck Galpin" w:date="2024-04-12T10:28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E7C8B" w14:textId="647E3B8F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Franck Galpin" w:date="2024-04-12T10:28:00Z"/>
                <w:del w:id="1257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258" w:author="Franck Galpin [2]" w:date="2024-04-16T16:34:00Z">
                  <w:rPr>
                    <w:ins w:id="1259" w:author="Franck Galpin" w:date="2024-04-12T10:28:00Z"/>
                    <w:del w:id="1260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61" w:author="Franck Galpin" w:date="2024-04-12T10:28:00Z">
              <w:del w:id="1262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263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4" w:author="Franck Galpin" w:date="2024-04-12T10:28:00Z">
              <w:tcPr>
                <w:tcW w:w="96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CA01B" w14:textId="2EC527AA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Franck Galpin" w:date="2024-04-12T10:28:00Z"/>
                <w:del w:id="1266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267" w:author="Franck Galpin [2]" w:date="2024-04-16T16:34:00Z">
                  <w:rPr>
                    <w:ins w:id="1268" w:author="Franck Galpin" w:date="2024-04-12T10:28:00Z"/>
                    <w:del w:id="1269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70" w:author="Franck Galpin" w:date="2024-04-12T10:28:00Z">
              <w:del w:id="1271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272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273" w:author="Franck Galpin" w:date="2024-04-12T10:28:00Z">
              <w:tcPr>
                <w:tcW w:w="92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E7342E" w14:textId="5C8F6319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Franck Galpin" w:date="2024-04-12T10:28:00Z"/>
                <w:del w:id="1275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276" w:author="Franck Galpin [2]" w:date="2024-04-16T16:34:00Z">
                  <w:rPr>
                    <w:ins w:id="1277" w:author="Franck Galpin" w:date="2024-04-12T10:28:00Z"/>
                    <w:del w:id="1278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79" w:author="Franck Galpin" w:date="2024-04-12T10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C992AA" w14:textId="03D994B8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Franck Galpin" w:date="2024-04-12T10:28:00Z"/>
                <w:del w:id="1281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1282" w:author="Franck Galpin [2]" w:date="2024-04-16T16:34:00Z">
                  <w:rPr>
                    <w:ins w:id="1283" w:author="Franck Galpin" w:date="2024-04-12T10:28:00Z"/>
                    <w:del w:id="1284" w:author="Franck Galpin [2]" w:date="2024-04-16T15:54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85" w:author="Franck Galpin" w:date="2024-04-12T10:28:00Z">
              <w:tcPr>
                <w:tcW w:w="10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0C6850" w14:textId="4D2B1A21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Franck Galpin" w:date="2024-04-12T10:28:00Z"/>
                <w:del w:id="1287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1288" w:author="Franck Galpin [2]" w:date="2024-04-16T16:34:00Z">
                  <w:rPr>
                    <w:ins w:id="1289" w:author="Franck Galpin" w:date="2024-04-12T10:28:00Z"/>
                    <w:del w:id="1290" w:author="Franck Galpin [2]" w:date="2024-04-16T15:54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91" w:author="Franck Galpin" w:date="2024-04-12T10:28:00Z">
              <w:tcPr>
                <w:tcW w:w="85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0A95C3" w14:textId="0996422D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Franck Galpin" w:date="2024-04-12T10:28:00Z"/>
                <w:del w:id="1293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294" w:author="Franck Galpin [2]" w:date="2024-04-16T16:34:00Z">
                  <w:rPr>
                    <w:ins w:id="1295" w:author="Franck Galpin" w:date="2024-04-12T10:28:00Z"/>
                    <w:del w:id="1296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97" w:author="Franck Galpin" w:date="2024-04-12T10:28:00Z">
              <w:tcPr>
                <w:tcW w:w="120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20255D" w14:textId="6475782F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Franck Galpin" w:date="2024-04-12T10:28:00Z"/>
                <w:del w:id="1299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300" w:author="Franck Galpin [2]" w:date="2024-04-16T16:34:00Z">
                  <w:rPr>
                    <w:ins w:id="1301" w:author="Franck Galpin" w:date="2024-04-12T10:28:00Z"/>
                    <w:del w:id="1302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1E552F" w:rsidRPr="001E552F" w:rsidDel="008F0615" w14:paraId="02E68DC0" w14:textId="4F00DD45" w:rsidTr="001E552F">
        <w:tblPrEx>
          <w:tblW w:w="9501" w:type="dxa"/>
          <w:tblCellMar>
            <w:left w:w="70" w:type="dxa"/>
            <w:right w:w="70" w:type="dxa"/>
          </w:tblCellMar>
          <w:tblPrExChange w:id="1303" w:author="Franck Galpin" w:date="2024-04-12T10:28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304" w:author="Franck Galpin" w:date="2024-04-12T10:28:00Z"/>
          <w:del w:id="1305" w:author="Franck Galpin [2]" w:date="2024-04-16T15:54:00Z"/>
          <w:trPrChange w:id="1306" w:author="Franck Galpin" w:date="2024-04-12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7" w:author="Franck Galpin" w:date="2024-04-12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D9573" w14:textId="6BCDE02D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Franck Galpin" w:date="2024-04-12T10:28:00Z"/>
                <w:del w:id="1309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310" w:author="Franck Galpin [2]" w:date="2024-04-16T16:34:00Z">
                  <w:rPr>
                    <w:ins w:id="1311" w:author="Franck Galpin" w:date="2024-04-12T10:28:00Z"/>
                    <w:del w:id="1312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13" w:author="Franck Galpin" w:date="2024-04-12T10:28:00Z">
              <w:del w:id="1314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315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Class F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6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B3725" w14:textId="1F92DAE9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Franck Galpin" w:date="2024-04-12T10:28:00Z"/>
                <w:del w:id="1318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319" w:author="Franck Galpin [2]" w:date="2024-04-16T16:34:00Z">
                  <w:rPr>
                    <w:ins w:id="1320" w:author="Franck Galpin" w:date="2024-04-12T10:28:00Z"/>
                    <w:del w:id="1321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22" w:author="Franck Galpin" w:date="2024-04-12T10:28:00Z">
              <w:del w:id="1323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324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5" w:author="Franck Galpin" w:date="2024-04-12T10:28:00Z">
              <w:tcPr>
                <w:tcW w:w="9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F3C2A" w14:textId="69729706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Franck Galpin" w:date="2024-04-12T10:28:00Z"/>
                <w:del w:id="1327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328" w:author="Franck Galpin [2]" w:date="2024-04-16T16:34:00Z">
                  <w:rPr>
                    <w:ins w:id="1329" w:author="Franck Galpin" w:date="2024-04-12T10:28:00Z"/>
                    <w:del w:id="1330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31" w:author="Franck Galpin" w:date="2024-04-12T10:28:00Z">
              <w:del w:id="1332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333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4" w:author="Franck Galpin" w:date="2024-04-12T10:28:00Z">
              <w:tcPr>
                <w:tcW w:w="9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3FA29" w14:textId="0B750D26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Franck Galpin" w:date="2024-04-12T10:28:00Z"/>
                <w:del w:id="1336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337" w:author="Franck Galpin [2]" w:date="2024-04-16T16:34:00Z">
                  <w:rPr>
                    <w:ins w:id="1338" w:author="Franck Galpin" w:date="2024-04-12T10:28:00Z"/>
                    <w:del w:id="1339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40" w:author="Franck Galpin" w:date="2024-04-12T10:28:00Z">
              <w:del w:id="1341" w:author="Franck Galpin [2]" w:date="2024-04-16T15:54:00Z">
                <w:r w:rsidRPr="005C20CB" w:rsidDel="008F061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342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43" w:author="Franck Galpin" w:date="2024-04-12T10:28:00Z">
              <w:tcPr>
                <w:tcW w:w="92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80EE1B" w14:textId="24862B78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Franck Galpin" w:date="2024-04-12T10:28:00Z"/>
                <w:del w:id="1345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346" w:author="Franck Galpin [2]" w:date="2024-04-16T16:34:00Z">
                  <w:rPr>
                    <w:ins w:id="1347" w:author="Franck Galpin" w:date="2024-04-12T10:28:00Z"/>
                    <w:del w:id="1348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49" w:author="Franck Galpin" w:date="2024-04-12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3B5B5A" w14:textId="4A3E6B11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Franck Galpin" w:date="2024-04-12T10:28:00Z"/>
                <w:del w:id="1351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1352" w:author="Franck Galpin [2]" w:date="2024-04-16T16:34:00Z">
                  <w:rPr>
                    <w:ins w:id="1353" w:author="Franck Galpin" w:date="2024-04-12T10:28:00Z"/>
                    <w:del w:id="1354" w:author="Franck Galpin [2]" w:date="2024-04-16T15:54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55" w:author="Franck Galpin" w:date="2024-04-12T10:28:00Z">
              <w:tcPr>
                <w:tcW w:w="10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2C417F" w14:textId="579E4829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Franck Galpin" w:date="2024-04-12T10:28:00Z"/>
                <w:del w:id="1357" w:author="Franck Galpin [2]" w:date="2024-04-16T15:54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1358" w:author="Franck Galpin [2]" w:date="2024-04-16T16:34:00Z">
                  <w:rPr>
                    <w:ins w:id="1359" w:author="Franck Galpin" w:date="2024-04-12T10:28:00Z"/>
                    <w:del w:id="1360" w:author="Franck Galpin [2]" w:date="2024-04-16T15:54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61" w:author="Franck Galpin" w:date="2024-04-12T10:28:00Z">
              <w:tcPr>
                <w:tcW w:w="8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D968A6" w14:textId="6E4336B1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Franck Galpin" w:date="2024-04-12T10:28:00Z"/>
                <w:del w:id="1363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364" w:author="Franck Galpin [2]" w:date="2024-04-16T16:34:00Z">
                  <w:rPr>
                    <w:ins w:id="1365" w:author="Franck Galpin" w:date="2024-04-12T10:28:00Z"/>
                    <w:del w:id="1366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67" w:author="Franck Galpin" w:date="2024-04-12T10:28:00Z">
              <w:tcPr>
                <w:tcW w:w="120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907508" w14:textId="2396106D" w:rsidR="001E552F" w:rsidRPr="005C20CB" w:rsidDel="008F0615" w:rsidRDefault="001E552F" w:rsidP="001E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Franck Galpin" w:date="2024-04-12T10:28:00Z"/>
                <w:del w:id="1369" w:author="Franck Galpin [2]" w:date="2024-04-16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370" w:author="Franck Galpin [2]" w:date="2024-04-16T16:34:00Z">
                  <w:rPr>
                    <w:ins w:id="1371" w:author="Franck Galpin" w:date="2024-04-12T10:28:00Z"/>
                    <w:del w:id="1372" w:author="Franck Galpin [2]" w:date="2024-04-16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</w:tbl>
    <w:p w14:paraId="53B49D4B" w14:textId="6F357854" w:rsidR="000E50AD" w:rsidDel="008F0615" w:rsidRDefault="000E50AD" w:rsidP="007E0C0E">
      <w:pPr>
        <w:rPr>
          <w:ins w:id="1373" w:author="Franck Galpin" w:date="2024-04-11T18:00:00Z"/>
          <w:del w:id="1374" w:author="Franck Galpin [2]" w:date="2024-04-16T15:54:00Z"/>
        </w:rPr>
      </w:pPr>
    </w:p>
    <w:p w14:paraId="30BBA74C" w14:textId="1EDFE485" w:rsidR="000E50AD" w:rsidDel="008F0615" w:rsidRDefault="000E50AD" w:rsidP="007E0C0E">
      <w:pPr>
        <w:rPr>
          <w:del w:id="1375" w:author="Franck Galpin [2]" w:date="2024-04-16T15:54:00Z"/>
        </w:rPr>
      </w:pPr>
      <w:ins w:id="1376" w:author="Franck Galpin" w:date="2024-04-11T18:00:00Z">
        <w:del w:id="1377" w:author="Franck Galpin [2]" w:date="2024-04-16T15:54:00Z">
          <w:r w:rsidDel="008F0615">
            <w:rPr>
              <w:sz w:val="20"/>
            </w:rPr>
            <w:delText xml:space="preserve">Note: Results </w:delText>
          </w:r>
        </w:del>
        <w:del w:id="1378" w:author="Franck Galpin [2]" w:date="2024-04-16T15:28:00Z">
          <w:r w:rsidDel="005D4417">
            <w:rPr>
              <w:sz w:val="20"/>
            </w:rPr>
            <w:delText xml:space="preserve">from </w:delText>
          </w:r>
        </w:del>
        <w:del w:id="1379" w:author="Franck Galpin [2]" w:date="2024-04-16T15:54:00Z">
          <w:r w:rsidDel="008F0615">
            <w:rPr>
              <w:sz w:val="20"/>
            </w:rPr>
            <w:delText>InterDigital</w:delText>
          </w:r>
        </w:del>
        <w:del w:id="1380" w:author="Franck Galpin [2]" w:date="2024-04-16T15:23:00Z">
          <w:r w:rsidDel="006C659F">
            <w:rPr>
              <w:sz w:val="20"/>
            </w:rPr>
            <w:delText xml:space="preserve">, crosschecked by </w:delText>
          </w:r>
          <w:r w:rsidRPr="0014489F" w:rsidDel="006C659F">
            <w:rPr>
              <w:sz w:val="20"/>
              <w:highlight w:val="yellow"/>
            </w:rPr>
            <w:delText>xxxx</w:delText>
          </w:r>
        </w:del>
      </w:ins>
    </w:p>
    <w:p w14:paraId="6CF1D296" w14:textId="3D5BA295" w:rsidR="007E0C0E" w:rsidRPr="00C37C3E" w:rsidDel="00F45587" w:rsidRDefault="007E0C0E" w:rsidP="007E0C0E">
      <w:pPr>
        <w:pStyle w:val="Heading3"/>
        <w:rPr>
          <w:del w:id="1381" w:author="Franck Galpin" w:date="2024-04-11T18:14:00Z"/>
        </w:rPr>
      </w:pPr>
      <w:del w:id="1382" w:author="Franck Galpin" w:date="2024-04-12T10:29:00Z">
        <w:r w:rsidRPr="00C37C3E" w:rsidDel="001E552F">
          <w:delText xml:space="preserve">NNVC-8.0 </w:delText>
        </w:r>
        <w:r w:rsidDel="001E552F">
          <w:delText>VTM</w:delText>
        </w:r>
        <w:r w:rsidRPr="00C37C3E" w:rsidDel="001E552F">
          <w:delText xml:space="preserve"> vs NNVC-8.0 </w:delText>
        </w:r>
        <w:r w:rsidDel="001E552F">
          <w:delText xml:space="preserve">VTM </w:delText>
        </w:r>
        <w:r w:rsidRPr="00C37C3E" w:rsidDel="001E552F">
          <w:delText>SR un</w:delText>
        </w:r>
        <w:r w:rsidDel="001E552F">
          <w:delText>i</w:delText>
        </w:r>
        <w:r w:rsidRPr="00C37C3E" w:rsidDel="001E552F">
          <w:delText>fie</w:delText>
        </w:r>
        <w:r w:rsidDel="001E552F">
          <w:delText>d</w:delText>
        </w:r>
      </w:del>
    </w:p>
    <w:p w14:paraId="1428BACF" w14:textId="7F790A4A" w:rsidR="007E0C0E" w:rsidRPr="00C37C3E" w:rsidDel="001E552F" w:rsidRDefault="007E0C0E">
      <w:pPr>
        <w:pStyle w:val="Heading3"/>
        <w:rPr>
          <w:del w:id="1383" w:author="Franck Galpin" w:date="2024-04-12T10:29:00Z"/>
        </w:rPr>
        <w:pPrChange w:id="1384" w:author="Franck Galpin" w:date="2024-04-11T18:14:00Z">
          <w:pPr/>
        </w:pPrChange>
      </w:pPr>
      <w:del w:id="1385" w:author="Franck Galpin" w:date="2024-04-11T18:14:00Z">
        <w:r w:rsidRPr="00F45587" w:rsidDel="00775B0A">
          <w:rPr>
            <w:highlight w:val="yellow"/>
          </w:rPr>
          <w:delText>xxxx</w:delText>
        </w:r>
      </w:del>
    </w:p>
    <w:p w14:paraId="3891DE43" w14:textId="5C707190" w:rsidR="00F45587" w:rsidDel="008F0615" w:rsidRDefault="00F45587" w:rsidP="00F45587">
      <w:pPr>
        <w:rPr>
          <w:ins w:id="1386" w:author="Franck Galpin" w:date="2024-04-11T18:14:00Z"/>
          <w:del w:id="1387" w:author="Franck Galpin [2]" w:date="2024-04-16T15:54:00Z"/>
        </w:rPr>
      </w:pPr>
    </w:p>
    <w:p w14:paraId="4E31CE59" w14:textId="71BB5569" w:rsidR="00F45587" w:rsidDel="0083030E" w:rsidRDefault="00F45587">
      <w:pPr>
        <w:pStyle w:val="Heading3"/>
        <w:rPr>
          <w:ins w:id="1388" w:author="Franck Galpin" w:date="2024-04-12T10:49:00Z"/>
          <w:del w:id="1389" w:author="Franck Galpin [2]" w:date="2024-04-16T15:30:00Z"/>
        </w:rPr>
      </w:pPr>
      <w:ins w:id="1390" w:author="Franck Galpin" w:date="2024-04-11T18:14:00Z">
        <w:del w:id="1391" w:author="Franck Galpin [2]" w:date="2024-04-16T15:30:00Z">
          <w:r w:rsidRPr="00C37C3E" w:rsidDel="0083030E">
            <w:delText xml:space="preserve">NNVC-8.0 </w:delText>
          </w:r>
          <w:r w:rsidDel="0083030E">
            <w:delText>VTM</w:delText>
          </w:r>
          <w:r w:rsidRPr="00C37C3E" w:rsidDel="0083030E">
            <w:delText xml:space="preserve"> </w:delText>
          </w:r>
          <w:r w:rsidDel="0083030E">
            <w:delText xml:space="preserve">RPR </w:delText>
          </w:r>
          <w:r w:rsidRPr="00C37C3E" w:rsidDel="0083030E">
            <w:delText xml:space="preserve">vs NNVC-8.0 </w:delText>
          </w:r>
          <w:r w:rsidDel="0083030E">
            <w:delText xml:space="preserve">VTM </w:delText>
          </w:r>
          <w:r w:rsidRPr="00C37C3E" w:rsidDel="0083030E">
            <w:delText>SR un</w:delText>
          </w:r>
          <w:r w:rsidDel="0083030E">
            <w:delText>i</w:delText>
          </w:r>
          <w:r w:rsidRPr="00C37C3E" w:rsidDel="0083030E">
            <w:delText>fie</w:delText>
          </w:r>
          <w:r w:rsidDel="0083030E">
            <w:delText>d</w:delText>
          </w:r>
        </w:del>
      </w:ins>
    </w:p>
    <w:p w14:paraId="079A0DE1" w14:textId="3D04342F" w:rsidR="009B712B" w:rsidRPr="009B712B" w:rsidDel="0083030E" w:rsidRDefault="009B712B" w:rsidP="009B712B">
      <w:pPr>
        <w:rPr>
          <w:del w:id="1392" w:author="Franck Galpin [2]" w:date="2024-04-16T15:30:00Z"/>
        </w:rPr>
      </w:pPr>
      <w:ins w:id="1393" w:author="Franck Galpin" w:date="2024-04-12T10:49:00Z">
        <w:del w:id="1394" w:author="Franck Galpin [2]" w:date="2024-04-16T15:30:00Z">
          <w:r w:rsidDel="0083030E">
            <w:delText>The results show the performance of NNSR only.</w:delText>
          </w:r>
        </w:del>
      </w:ins>
    </w:p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50"/>
        <w:gridCol w:w="963"/>
        <w:gridCol w:w="949"/>
        <w:gridCol w:w="908"/>
        <w:gridCol w:w="1029"/>
        <w:gridCol w:w="1029"/>
        <w:gridCol w:w="842"/>
        <w:gridCol w:w="1190"/>
        <w:tblGridChange w:id="1395">
          <w:tblGrid>
            <w:gridCol w:w="1640"/>
            <w:gridCol w:w="950"/>
            <w:gridCol w:w="963"/>
            <w:gridCol w:w="949"/>
            <w:gridCol w:w="908"/>
            <w:gridCol w:w="1029"/>
            <w:gridCol w:w="1029"/>
            <w:gridCol w:w="842"/>
            <w:gridCol w:w="1190"/>
          </w:tblGrid>
        </w:tblGridChange>
      </w:tblGrid>
      <w:tr w:rsidR="009B712B" w:rsidRPr="009B712B" w:rsidDel="0083030E" w14:paraId="6F5DA13B" w14:textId="652B8E03" w:rsidTr="009B712B">
        <w:trPr>
          <w:trHeight w:val="255"/>
          <w:ins w:id="1396" w:author="Franck Galpin" w:date="2024-04-12T10:48:00Z"/>
          <w:del w:id="1397" w:author="Franck Galpin [2]" w:date="2024-04-16T15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698A" w14:textId="6552BF3F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98" w:author="Franck Galpin" w:date="2024-04-12T10:48:00Z"/>
                <w:del w:id="1399" w:author="Franck Galpin [2]" w:date="2024-04-16T15:30:00Z"/>
                <w:rFonts w:eastAsia="Times New Roman"/>
                <w:sz w:val="20"/>
                <w:szCs w:val="24"/>
                <w:lang w:eastAsia="fr-FR"/>
                <w:rPrChange w:id="1400" w:author="Franck Galpin" w:date="2024-04-12T10:49:00Z">
                  <w:rPr>
                    <w:ins w:id="1401" w:author="Franck Galpin" w:date="2024-04-12T10:48:00Z"/>
                    <w:del w:id="1402" w:author="Franck Galpin [2]" w:date="2024-04-16T15:30:00Z"/>
                    <w:rFonts w:eastAsia="Times New Roman"/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2AB2C" w14:textId="6943B2B4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Franck Galpin" w:date="2024-04-12T10:48:00Z"/>
                <w:del w:id="1404" w:author="Franck Galpin [2]" w:date="2024-04-16T15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1405" w:author="Franck Galpin [2]" w:date="2024-04-16T16:34:00Z">
                  <w:rPr>
                    <w:ins w:id="1406" w:author="Franck Galpin" w:date="2024-04-12T10:48:00Z"/>
                    <w:del w:id="1407" w:author="Franck Galpin [2]" w:date="2024-04-16T15:30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08" w:author="Franck Galpin" w:date="2024-04-12T10:48:00Z">
              <w:del w:id="1409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fr-FR"/>
                    <w:rPrChange w:id="1410" w:author="Franck Galpin [2]" w:date="2024-04-16T16:34:00Z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 xml:space="preserve">Random access Main10 </w:delText>
                </w:r>
              </w:del>
            </w:ins>
          </w:p>
        </w:tc>
      </w:tr>
      <w:tr w:rsidR="009B712B" w:rsidRPr="009B712B" w:rsidDel="0083030E" w14:paraId="305A6413" w14:textId="51D4BB85" w:rsidTr="009B712B">
        <w:trPr>
          <w:trHeight w:val="255"/>
          <w:ins w:id="1411" w:author="Franck Galpin" w:date="2024-04-12T10:48:00Z"/>
          <w:del w:id="1412" w:author="Franck Galpin [2]" w:date="2024-04-16T15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F4400" w14:textId="52F3F523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Franck Galpin" w:date="2024-04-12T10:48:00Z"/>
                <w:del w:id="1414" w:author="Franck Galpin [2]" w:date="2024-04-16T15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1415" w:author="Franck Galpin [2]" w:date="2024-04-16T16:34:00Z">
                  <w:rPr>
                    <w:ins w:id="1416" w:author="Franck Galpin" w:date="2024-04-12T10:48:00Z"/>
                    <w:del w:id="1417" w:author="Franck Galpin [2]" w:date="2024-04-16T15:30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09FAC" w14:textId="2843F32D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Franck Galpin" w:date="2024-04-12T10:48:00Z"/>
                <w:del w:id="1419" w:author="Franck Galpin [2]" w:date="2024-04-16T15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1420" w:author="Franck Galpin" w:date="2024-04-12T10:48:00Z">
                  <w:rPr>
                    <w:ins w:id="1421" w:author="Franck Galpin" w:date="2024-04-12T10:48:00Z"/>
                    <w:del w:id="1422" w:author="Franck Galpin [2]" w:date="2024-04-16T15:30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23" w:author="Franck Galpin" w:date="2024-04-12T10:48:00Z">
              <w:del w:id="1424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fr-FR"/>
                    <w:rPrChange w:id="1425" w:author="Franck Galpin" w:date="2024-04-12T10:48:00Z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BD-rate Over NNVC VTM RPR</w:delText>
                </w:r>
              </w:del>
            </w:ins>
          </w:p>
        </w:tc>
      </w:tr>
      <w:tr w:rsidR="009B712B" w:rsidRPr="009B712B" w:rsidDel="0083030E" w14:paraId="57939B24" w14:textId="74411F49" w:rsidTr="009B712B">
        <w:trPr>
          <w:trHeight w:val="255"/>
          <w:ins w:id="1426" w:author="Franck Galpin" w:date="2024-04-12T10:48:00Z"/>
          <w:del w:id="1427" w:author="Franck Galpin [2]" w:date="2024-04-16T15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DF789" w14:textId="692AC3AB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Franck Galpin" w:date="2024-04-12T10:48:00Z"/>
                <w:del w:id="1429" w:author="Franck Galpin [2]" w:date="2024-04-16T15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1430" w:author="Franck Galpin" w:date="2024-04-12T10:48:00Z">
                  <w:rPr>
                    <w:ins w:id="1431" w:author="Franck Galpin" w:date="2024-04-12T10:48:00Z"/>
                    <w:del w:id="1432" w:author="Franck Galpin [2]" w:date="2024-04-16T15:30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DF2F4" w14:textId="505DF705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Franck Galpin" w:date="2024-04-12T10:48:00Z"/>
                <w:del w:id="1434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435" w:author="Franck Galpin [2]" w:date="2024-04-16T16:34:00Z">
                  <w:rPr>
                    <w:ins w:id="1436" w:author="Franck Galpin" w:date="2024-04-12T10:48:00Z"/>
                    <w:del w:id="1437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38" w:author="Franck Galpin" w:date="2024-04-12T10:48:00Z">
              <w:del w:id="1439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440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Y-PSNR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E2640" w14:textId="37D16CFA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Franck Galpin" w:date="2024-04-12T10:48:00Z"/>
                <w:del w:id="1442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443" w:author="Franck Galpin [2]" w:date="2024-04-16T16:34:00Z">
                  <w:rPr>
                    <w:ins w:id="1444" w:author="Franck Galpin" w:date="2024-04-12T10:48:00Z"/>
                    <w:del w:id="1445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46" w:author="Franck Galpin" w:date="2024-04-12T10:48:00Z">
              <w:del w:id="1447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448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U-PSNR</w:delText>
                </w:r>
              </w:del>
            </w:ins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E3427" w14:textId="7820C4F1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Franck Galpin" w:date="2024-04-12T10:48:00Z"/>
                <w:del w:id="1450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451" w:author="Franck Galpin [2]" w:date="2024-04-16T16:34:00Z">
                  <w:rPr>
                    <w:ins w:id="1452" w:author="Franck Galpin" w:date="2024-04-12T10:48:00Z"/>
                    <w:del w:id="1453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54" w:author="Franck Galpin" w:date="2024-04-12T10:48:00Z">
              <w:del w:id="1455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456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V-PSNR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379E8" w14:textId="05F39CE6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Franck Galpin" w:date="2024-04-12T10:48:00Z"/>
                <w:del w:id="1458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459" w:author="Franck Galpin [2]" w:date="2024-04-16T16:34:00Z">
                  <w:rPr>
                    <w:ins w:id="1460" w:author="Franck Galpin" w:date="2024-04-12T10:48:00Z"/>
                    <w:del w:id="1461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62" w:author="Franck Galpin" w:date="2024-04-12T10:48:00Z">
              <w:del w:id="1463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464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Y-MSIM</w:delText>
                </w:r>
              </w:del>
            </w:ins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8ACE5" w14:textId="6388DC28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Franck Galpin" w:date="2024-04-12T10:48:00Z"/>
                <w:del w:id="1466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467" w:author="Franck Galpin [2]" w:date="2024-04-16T16:34:00Z">
                  <w:rPr>
                    <w:ins w:id="1468" w:author="Franck Galpin" w:date="2024-04-12T10:48:00Z"/>
                    <w:del w:id="1469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70" w:author="Franck Galpin" w:date="2024-04-12T10:48:00Z">
              <w:del w:id="1471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472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U-MSIM</w:delText>
                </w:r>
              </w:del>
            </w:ins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DB186" w14:textId="161751D2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Franck Galpin" w:date="2024-04-12T10:48:00Z"/>
                <w:del w:id="1474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475" w:author="Franck Galpin [2]" w:date="2024-04-16T16:34:00Z">
                  <w:rPr>
                    <w:ins w:id="1476" w:author="Franck Galpin" w:date="2024-04-12T10:48:00Z"/>
                    <w:del w:id="1477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78" w:author="Franck Galpin" w:date="2024-04-12T10:48:00Z">
              <w:del w:id="1479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480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V-MSIM</w:delText>
                </w:r>
              </w:del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01D79" w14:textId="059F754B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Franck Galpin" w:date="2024-04-12T10:48:00Z"/>
                <w:del w:id="1482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483" w:author="Franck Galpin [2]" w:date="2024-04-16T16:34:00Z">
                  <w:rPr>
                    <w:ins w:id="1484" w:author="Franck Galpin" w:date="2024-04-12T10:48:00Z"/>
                    <w:del w:id="1485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86" w:author="Franck Galpin" w:date="2024-04-12T10:48:00Z">
              <w:del w:id="1487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488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EncT</w:delText>
                </w:r>
              </w:del>
            </w:ins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782DA" w14:textId="70C943F6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Franck Galpin" w:date="2024-04-12T10:48:00Z"/>
                <w:del w:id="1490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491" w:author="Franck Galpin [2]" w:date="2024-04-16T16:34:00Z">
                  <w:rPr>
                    <w:ins w:id="1492" w:author="Franck Galpin" w:date="2024-04-12T10:48:00Z"/>
                    <w:del w:id="1493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94" w:author="Franck Galpin" w:date="2024-04-12T10:48:00Z">
              <w:del w:id="1495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496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DecT CPU</w:delText>
                </w:r>
              </w:del>
            </w:ins>
          </w:p>
        </w:tc>
      </w:tr>
      <w:tr w:rsidR="009B712B" w:rsidRPr="009B712B" w:rsidDel="0083030E" w14:paraId="09D6A697" w14:textId="6F4B3978" w:rsidTr="009B712B">
        <w:tblPrEx>
          <w:tblW w:w="9500" w:type="dxa"/>
          <w:tblCellMar>
            <w:left w:w="70" w:type="dxa"/>
            <w:right w:w="70" w:type="dxa"/>
          </w:tblCellMar>
          <w:tblPrExChange w:id="1497" w:author="Franck Galpin" w:date="2024-04-12T10:49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498" w:author="Franck Galpin" w:date="2024-04-12T10:48:00Z"/>
          <w:del w:id="1499" w:author="Franck Galpin [2]" w:date="2024-04-16T15:30:00Z"/>
          <w:trPrChange w:id="1500" w:author="Franck Galpin" w:date="2024-04-12T10:4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1" w:author="Franck Galpin" w:date="2024-04-12T10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3ABE3" w14:textId="7DAA0480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Franck Galpin" w:date="2024-04-12T10:48:00Z"/>
                <w:del w:id="1503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504" w:author="Franck Galpin [2]" w:date="2024-04-16T16:34:00Z">
                  <w:rPr>
                    <w:ins w:id="1505" w:author="Franck Galpin" w:date="2024-04-12T10:48:00Z"/>
                    <w:del w:id="1506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07" w:author="Franck Galpin" w:date="2024-04-12T10:48:00Z">
              <w:del w:id="1508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509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Class A1</w:delText>
                </w:r>
              </w:del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0" w:author="Franck Galpin" w:date="2024-04-12T10:49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D60E51" w14:textId="681AD0BB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Franck Galpin" w:date="2024-04-12T10:48:00Z"/>
                <w:del w:id="1512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513" w:author="Franck Galpin [2]" w:date="2024-04-16T16:34:00Z">
                  <w:rPr>
                    <w:ins w:id="1514" w:author="Franck Galpin" w:date="2024-04-12T10:48:00Z"/>
                    <w:del w:id="1515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16" w:author="Franck Galpin" w:date="2024-04-12T10:48:00Z">
              <w:del w:id="1517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518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-2.02%</w:delText>
                </w:r>
              </w:del>
            </w:ins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19" w:author="Franck Galpin" w:date="2024-04-12T10:49:00Z">
              <w:tcPr>
                <w:tcW w:w="96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EFEDA7" w14:textId="43224BF2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Franck Galpin" w:date="2024-04-12T10:48:00Z"/>
                <w:del w:id="1521" w:author="Franck Galpin [2]" w:date="2024-04-16T15:30:00Z"/>
                <w:rFonts w:ascii="Arial" w:eastAsia="Times New Roman" w:hAnsi="Arial" w:cs="Arial"/>
                <w:sz w:val="18"/>
                <w:szCs w:val="18"/>
                <w:lang w:eastAsia="fr-FR"/>
                <w:rPrChange w:id="1522" w:author="Franck Galpin [2]" w:date="2024-04-16T16:34:00Z">
                  <w:rPr>
                    <w:ins w:id="1523" w:author="Franck Galpin" w:date="2024-04-12T10:48:00Z"/>
                    <w:del w:id="1524" w:author="Franck Galpin [2]" w:date="2024-04-16T15:30:00Z"/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ins w:id="1525" w:author="Franck Galpin" w:date="2024-04-12T10:48:00Z">
              <w:del w:id="1526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sz w:val="18"/>
                    <w:szCs w:val="18"/>
                    <w:lang w:eastAsia="fr-FR"/>
                    <w:rPrChange w:id="1527" w:author="Franck Galpin [2]" w:date="2024-04-16T16:34:00Z">
                      <w:rPr>
                        <w:rFonts w:ascii="Arial" w:eastAsia="Times New Roman" w:hAnsi="Arial" w:cs="Arial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-6.79%</w:delText>
                </w:r>
              </w:del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28" w:author="Franck Galpin" w:date="2024-04-12T10:49:00Z">
              <w:tcPr>
                <w:tcW w:w="94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7CEA4B" w14:textId="434D61C4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Franck Galpin" w:date="2024-04-12T10:48:00Z"/>
                <w:del w:id="1530" w:author="Franck Galpin [2]" w:date="2024-04-16T15:30:00Z"/>
                <w:rFonts w:ascii="Arial" w:eastAsia="Times New Roman" w:hAnsi="Arial" w:cs="Arial"/>
                <w:sz w:val="18"/>
                <w:szCs w:val="18"/>
                <w:lang w:eastAsia="fr-FR"/>
                <w:rPrChange w:id="1531" w:author="Franck Galpin [2]" w:date="2024-04-16T16:34:00Z">
                  <w:rPr>
                    <w:ins w:id="1532" w:author="Franck Galpin" w:date="2024-04-12T10:48:00Z"/>
                    <w:del w:id="1533" w:author="Franck Galpin [2]" w:date="2024-04-16T15:30:00Z"/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ins w:id="1534" w:author="Franck Galpin" w:date="2024-04-12T10:48:00Z">
              <w:del w:id="1535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sz w:val="18"/>
                    <w:szCs w:val="18"/>
                    <w:lang w:eastAsia="fr-FR"/>
                    <w:rPrChange w:id="1536" w:author="Franck Galpin [2]" w:date="2024-04-16T16:34:00Z">
                      <w:rPr>
                        <w:rFonts w:ascii="Arial" w:eastAsia="Times New Roman" w:hAnsi="Arial" w:cs="Arial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-6.56%</w:delText>
                </w:r>
              </w:del>
            </w:ins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537" w:author="Franck Galpin" w:date="2024-04-12T10:49:00Z">
              <w:tcPr>
                <w:tcW w:w="90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B353C27" w14:textId="0AAC82A2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Franck Galpin" w:date="2024-04-12T10:48:00Z"/>
                <w:del w:id="1539" w:author="Franck Galpin [2]" w:date="2024-04-16T15:30:00Z"/>
                <w:rFonts w:ascii="Arial" w:eastAsia="Times New Roman" w:hAnsi="Arial" w:cs="Arial"/>
                <w:sz w:val="18"/>
                <w:szCs w:val="18"/>
                <w:lang w:eastAsia="fr-FR"/>
                <w:rPrChange w:id="1540" w:author="Franck Galpin [2]" w:date="2024-04-16T16:34:00Z">
                  <w:rPr>
                    <w:ins w:id="1541" w:author="Franck Galpin" w:date="2024-04-12T10:48:00Z"/>
                    <w:del w:id="1542" w:author="Franck Galpin [2]" w:date="2024-04-16T15:30:00Z"/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43" w:author="Franck Galpin" w:date="2024-04-12T10:49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517623" w14:textId="171C3FF2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Franck Galpin" w:date="2024-04-12T10:48:00Z"/>
                <w:del w:id="1545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1546" w:author="Franck Galpin [2]" w:date="2024-04-16T16:34:00Z">
                  <w:rPr>
                    <w:ins w:id="1547" w:author="Franck Galpin" w:date="2024-04-12T10:48:00Z"/>
                    <w:del w:id="1548" w:author="Franck Galpin [2]" w:date="2024-04-16T15:30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49" w:author="Franck Galpin" w:date="2024-04-12T10:49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2E11FB" w14:textId="31CDD825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Franck Galpin" w:date="2024-04-12T10:48:00Z"/>
                <w:del w:id="1551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1552" w:author="Franck Galpin [2]" w:date="2024-04-16T16:34:00Z">
                  <w:rPr>
                    <w:ins w:id="1553" w:author="Franck Galpin" w:date="2024-04-12T10:48:00Z"/>
                    <w:del w:id="1554" w:author="Franck Galpin [2]" w:date="2024-04-16T15:30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55" w:author="Franck Galpin" w:date="2024-04-12T10:49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7487ED" w14:textId="40E9C3E1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Franck Galpin" w:date="2024-04-12T10:48:00Z"/>
                <w:del w:id="1557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558" w:author="Franck Galpin [2]" w:date="2024-04-16T16:34:00Z">
                  <w:rPr>
                    <w:ins w:id="1559" w:author="Franck Galpin" w:date="2024-04-12T10:48:00Z"/>
                    <w:del w:id="1560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61" w:author="Franck Galpin" w:date="2024-04-12T10:49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8F5C5A" w14:textId="630C70AB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Franck Galpin" w:date="2024-04-12T10:48:00Z"/>
                <w:del w:id="1563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564" w:author="Franck Galpin [2]" w:date="2024-04-16T16:34:00Z">
                  <w:rPr>
                    <w:ins w:id="1565" w:author="Franck Galpin" w:date="2024-04-12T10:48:00Z"/>
                    <w:del w:id="1566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9B712B" w:rsidRPr="009B712B" w:rsidDel="0083030E" w14:paraId="12E870BD" w14:textId="067AAFFA" w:rsidTr="009B712B">
        <w:tblPrEx>
          <w:tblW w:w="9500" w:type="dxa"/>
          <w:tblCellMar>
            <w:left w:w="70" w:type="dxa"/>
            <w:right w:w="70" w:type="dxa"/>
          </w:tblCellMar>
          <w:tblPrExChange w:id="1567" w:author="Franck Galpin" w:date="2024-04-12T10:49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568" w:author="Franck Galpin" w:date="2024-04-12T10:48:00Z"/>
          <w:del w:id="1569" w:author="Franck Galpin [2]" w:date="2024-04-16T15:30:00Z"/>
          <w:trPrChange w:id="1570" w:author="Franck Galpin" w:date="2024-04-12T10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1" w:author="Franck Galpin" w:date="2024-04-12T10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1A3AF" w14:textId="7D4CBC76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Franck Galpin" w:date="2024-04-12T10:48:00Z"/>
                <w:del w:id="1573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574" w:author="Franck Galpin [2]" w:date="2024-04-16T16:34:00Z">
                  <w:rPr>
                    <w:ins w:id="1575" w:author="Franck Galpin" w:date="2024-04-12T10:48:00Z"/>
                    <w:del w:id="1576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77" w:author="Franck Galpin" w:date="2024-04-12T10:48:00Z">
              <w:del w:id="1578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579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Class A2</w:delText>
                </w:r>
              </w:del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0" w:author="Franck Galpin" w:date="2024-04-12T10:49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12639" w14:textId="4EA819CE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Franck Galpin" w:date="2024-04-12T10:48:00Z"/>
                <w:del w:id="1582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583" w:author="Franck Galpin [2]" w:date="2024-04-16T16:34:00Z">
                  <w:rPr>
                    <w:ins w:id="1584" w:author="Franck Galpin" w:date="2024-04-12T10:48:00Z"/>
                    <w:del w:id="1585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86" w:author="Franck Galpin" w:date="2024-04-12T10:48:00Z">
              <w:del w:id="1587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588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-2.76%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89" w:author="Franck Galpin" w:date="2024-04-12T10:49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1434A5" w14:textId="7D78389B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Franck Galpin" w:date="2024-04-12T10:48:00Z"/>
                <w:del w:id="1591" w:author="Franck Galpin [2]" w:date="2024-04-16T15:30:00Z"/>
                <w:rFonts w:ascii="Arial" w:eastAsia="Times New Roman" w:hAnsi="Arial" w:cs="Arial"/>
                <w:sz w:val="18"/>
                <w:szCs w:val="18"/>
                <w:lang w:eastAsia="fr-FR"/>
                <w:rPrChange w:id="1592" w:author="Franck Galpin [2]" w:date="2024-04-16T16:34:00Z">
                  <w:rPr>
                    <w:ins w:id="1593" w:author="Franck Galpin" w:date="2024-04-12T10:48:00Z"/>
                    <w:del w:id="1594" w:author="Franck Galpin [2]" w:date="2024-04-16T15:30:00Z"/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ins w:id="1595" w:author="Franck Galpin" w:date="2024-04-12T10:48:00Z">
              <w:del w:id="1596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sz w:val="18"/>
                    <w:szCs w:val="18"/>
                    <w:lang w:eastAsia="fr-FR"/>
                    <w:rPrChange w:id="1597" w:author="Franck Galpin [2]" w:date="2024-04-16T16:34:00Z">
                      <w:rPr>
                        <w:rFonts w:ascii="Arial" w:eastAsia="Times New Roman" w:hAnsi="Arial" w:cs="Arial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-7.08%</w:delText>
                </w:r>
              </w:del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98" w:author="Franck Galpin" w:date="2024-04-12T10:49:00Z">
              <w:tcPr>
                <w:tcW w:w="9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3472E9" w14:textId="66704870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9" w:author="Franck Galpin" w:date="2024-04-12T10:48:00Z"/>
                <w:del w:id="1600" w:author="Franck Galpin [2]" w:date="2024-04-16T15:30:00Z"/>
                <w:rFonts w:ascii="Arial" w:eastAsia="Times New Roman" w:hAnsi="Arial" w:cs="Arial"/>
                <w:sz w:val="18"/>
                <w:szCs w:val="18"/>
                <w:lang w:eastAsia="fr-FR"/>
                <w:rPrChange w:id="1601" w:author="Franck Galpin [2]" w:date="2024-04-16T16:34:00Z">
                  <w:rPr>
                    <w:ins w:id="1602" w:author="Franck Galpin" w:date="2024-04-12T10:48:00Z"/>
                    <w:del w:id="1603" w:author="Franck Galpin [2]" w:date="2024-04-16T15:30:00Z"/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ins w:id="1604" w:author="Franck Galpin" w:date="2024-04-12T10:48:00Z">
              <w:del w:id="1605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sz w:val="18"/>
                    <w:szCs w:val="18"/>
                    <w:lang w:eastAsia="fr-FR"/>
                    <w:rPrChange w:id="1606" w:author="Franck Galpin [2]" w:date="2024-04-16T16:34:00Z">
                      <w:rPr>
                        <w:rFonts w:ascii="Arial" w:eastAsia="Times New Roman" w:hAnsi="Arial" w:cs="Arial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-5.01%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607" w:author="Franck Galpin" w:date="2024-04-12T10:49:00Z">
              <w:tcPr>
                <w:tcW w:w="90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5292DBC" w14:textId="7C97E51F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Franck Galpin" w:date="2024-04-12T10:48:00Z"/>
                <w:del w:id="1609" w:author="Franck Galpin [2]" w:date="2024-04-16T15:30:00Z"/>
                <w:rFonts w:ascii="Arial" w:eastAsia="Times New Roman" w:hAnsi="Arial" w:cs="Arial"/>
                <w:sz w:val="18"/>
                <w:szCs w:val="18"/>
                <w:lang w:eastAsia="fr-FR"/>
                <w:rPrChange w:id="1610" w:author="Franck Galpin [2]" w:date="2024-04-16T16:34:00Z">
                  <w:rPr>
                    <w:ins w:id="1611" w:author="Franck Galpin" w:date="2024-04-12T10:48:00Z"/>
                    <w:del w:id="1612" w:author="Franck Galpin [2]" w:date="2024-04-16T15:30:00Z"/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13" w:author="Franck Galpin" w:date="2024-04-12T10:49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CC5E04" w14:textId="6A3DE0CD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4" w:author="Franck Galpin" w:date="2024-04-12T10:48:00Z"/>
                <w:del w:id="1615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1616" w:author="Franck Galpin [2]" w:date="2024-04-16T16:34:00Z">
                  <w:rPr>
                    <w:ins w:id="1617" w:author="Franck Galpin" w:date="2024-04-12T10:48:00Z"/>
                    <w:del w:id="1618" w:author="Franck Galpin [2]" w:date="2024-04-16T15:30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19" w:author="Franck Galpin" w:date="2024-04-12T10:49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3F7554" w14:textId="62E61321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Franck Galpin" w:date="2024-04-12T10:48:00Z"/>
                <w:del w:id="1621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1622" w:author="Franck Galpin [2]" w:date="2024-04-16T16:34:00Z">
                  <w:rPr>
                    <w:ins w:id="1623" w:author="Franck Galpin" w:date="2024-04-12T10:48:00Z"/>
                    <w:del w:id="1624" w:author="Franck Galpin [2]" w:date="2024-04-16T15:30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25" w:author="Franck Galpin" w:date="2024-04-12T10:49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84E1FF" w14:textId="2F78C017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Franck Galpin" w:date="2024-04-12T10:48:00Z"/>
                <w:del w:id="1627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628" w:author="Franck Galpin [2]" w:date="2024-04-16T16:34:00Z">
                  <w:rPr>
                    <w:ins w:id="1629" w:author="Franck Galpin" w:date="2024-04-12T10:48:00Z"/>
                    <w:del w:id="1630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31" w:author="Franck Galpin" w:date="2024-04-12T10:49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DEBC3F" w14:textId="466E09CC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Franck Galpin" w:date="2024-04-12T10:48:00Z"/>
                <w:del w:id="1633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634" w:author="Franck Galpin [2]" w:date="2024-04-16T16:34:00Z">
                  <w:rPr>
                    <w:ins w:id="1635" w:author="Franck Galpin" w:date="2024-04-12T10:48:00Z"/>
                    <w:del w:id="1636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9B712B" w:rsidRPr="009B712B" w:rsidDel="0083030E" w14:paraId="4CF9BEDC" w14:textId="4AB903C6" w:rsidTr="009B712B">
        <w:tblPrEx>
          <w:tblW w:w="9500" w:type="dxa"/>
          <w:tblCellMar>
            <w:left w:w="70" w:type="dxa"/>
            <w:right w:w="70" w:type="dxa"/>
          </w:tblCellMar>
          <w:tblPrExChange w:id="1637" w:author="Franck Galpin" w:date="2024-04-12T10:49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638" w:author="Franck Galpin" w:date="2024-04-12T10:48:00Z"/>
          <w:del w:id="1639" w:author="Franck Galpin [2]" w:date="2024-04-16T15:30:00Z"/>
          <w:trPrChange w:id="1640" w:author="Franck Galpin" w:date="2024-04-12T10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1" w:author="Franck Galpin" w:date="2024-04-12T10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9D0CF" w14:textId="2B868217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2" w:author="Franck Galpin" w:date="2024-04-12T10:48:00Z"/>
                <w:del w:id="1643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644" w:author="Franck Galpin [2]" w:date="2024-04-16T16:34:00Z">
                  <w:rPr>
                    <w:ins w:id="1645" w:author="Franck Galpin" w:date="2024-04-12T10:48:00Z"/>
                    <w:del w:id="1646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47" w:author="Franck Galpin" w:date="2024-04-12T10:48:00Z">
              <w:del w:id="1648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649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Class B</w:delText>
                </w:r>
              </w:del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0" w:author="Franck Galpin" w:date="2024-04-12T10:49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C8059" w14:textId="51659A49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Franck Galpin" w:date="2024-04-12T10:48:00Z"/>
                <w:del w:id="1652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653" w:author="Franck Galpin [2]" w:date="2024-04-16T16:34:00Z">
                  <w:rPr>
                    <w:ins w:id="1654" w:author="Franck Galpin" w:date="2024-04-12T10:48:00Z"/>
                    <w:del w:id="1655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56" w:author="Franck Galpin" w:date="2024-04-12T10:48:00Z">
              <w:del w:id="1657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658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9" w:author="Franck Galpin" w:date="2024-04-12T10:49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4A694" w14:textId="4FC4FDF8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Franck Galpin" w:date="2024-04-12T10:48:00Z"/>
                <w:del w:id="1661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662" w:author="Franck Galpin [2]" w:date="2024-04-16T16:34:00Z">
                  <w:rPr>
                    <w:ins w:id="1663" w:author="Franck Galpin" w:date="2024-04-12T10:48:00Z"/>
                    <w:del w:id="1664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65" w:author="Franck Galpin" w:date="2024-04-12T10:48:00Z">
              <w:del w:id="1666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667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8" w:author="Franck Galpin" w:date="2024-04-12T10:49:00Z">
              <w:tcPr>
                <w:tcW w:w="9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76A36" w14:textId="3B4469E1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Franck Galpin" w:date="2024-04-12T10:48:00Z"/>
                <w:del w:id="1670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671" w:author="Franck Galpin [2]" w:date="2024-04-16T16:34:00Z">
                  <w:rPr>
                    <w:ins w:id="1672" w:author="Franck Galpin" w:date="2024-04-12T10:48:00Z"/>
                    <w:del w:id="1673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74" w:author="Franck Galpin" w:date="2024-04-12T10:48:00Z">
              <w:del w:id="1675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676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677" w:author="Franck Galpin" w:date="2024-04-12T10:49:00Z">
              <w:tcPr>
                <w:tcW w:w="90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D2696A" w14:textId="4A9EA126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Franck Galpin" w:date="2024-04-12T10:48:00Z"/>
                <w:del w:id="1679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680" w:author="Franck Galpin [2]" w:date="2024-04-16T16:34:00Z">
                  <w:rPr>
                    <w:ins w:id="1681" w:author="Franck Galpin" w:date="2024-04-12T10:48:00Z"/>
                    <w:del w:id="1682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83" w:author="Franck Galpin" w:date="2024-04-12T10:49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22F281" w14:textId="4299026D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Franck Galpin" w:date="2024-04-12T10:48:00Z"/>
                <w:del w:id="1685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1686" w:author="Franck Galpin [2]" w:date="2024-04-16T16:34:00Z">
                  <w:rPr>
                    <w:ins w:id="1687" w:author="Franck Galpin" w:date="2024-04-12T10:48:00Z"/>
                    <w:del w:id="1688" w:author="Franck Galpin [2]" w:date="2024-04-16T15:30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89" w:author="Franck Galpin" w:date="2024-04-12T10:49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BE2764" w14:textId="02FEDE5A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Franck Galpin" w:date="2024-04-12T10:48:00Z"/>
                <w:del w:id="1691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1692" w:author="Franck Galpin [2]" w:date="2024-04-16T16:34:00Z">
                  <w:rPr>
                    <w:ins w:id="1693" w:author="Franck Galpin" w:date="2024-04-12T10:48:00Z"/>
                    <w:del w:id="1694" w:author="Franck Galpin [2]" w:date="2024-04-16T15:30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95" w:author="Franck Galpin" w:date="2024-04-12T10:49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F9E9B7" w14:textId="06A4D281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Franck Galpin" w:date="2024-04-12T10:48:00Z"/>
                <w:del w:id="1697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698" w:author="Franck Galpin [2]" w:date="2024-04-16T16:34:00Z">
                  <w:rPr>
                    <w:ins w:id="1699" w:author="Franck Galpin" w:date="2024-04-12T10:48:00Z"/>
                    <w:del w:id="1700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01" w:author="Franck Galpin" w:date="2024-04-12T10:49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87E8C5" w14:textId="7C2C4DFE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Franck Galpin" w:date="2024-04-12T10:48:00Z"/>
                <w:del w:id="1703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704" w:author="Franck Galpin [2]" w:date="2024-04-16T16:34:00Z">
                  <w:rPr>
                    <w:ins w:id="1705" w:author="Franck Galpin" w:date="2024-04-12T10:48:00Z"/>
                    <w:del w:id="1706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9B712B" w:rsidRPr="009B712B" w:rsidDel="0083030E" w14:paraId="14787F6B" w14:textId="6AD055C3" w:rsidTr="009B712B">
        <w:tblPrEx>
          <w:tblW w:w="9500" w:type="dxa"/>
          <w:tblCellMar>
            <w:left w:w="70" w:type="dxa"/>
            <w:right w:w="70" w:type="dxa"/>
          </w:tblCellMar>
          <w:tblPrExChange w:id="1707" w:author="Franck Galpin" w:date="2024-04-12T10:49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708" w:author="Franck Galpin" w:date="2024-04-12T10:48:00Z"/>
          <w:del w:id="1709" w:author="Franck Galpin [2]" w:date="2024-04-16T15:30:00Z"/>
          <w:trPrChange w:id="1710" w:author="Franck Galpin" w:date="2024-04-12T10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1" w:author="Franck Galpin" w:date="2024-04-12T10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1BC9FA" w14:textId="46739EA8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Franck Galpin" w:date="2024-04-12T10:48:00Z"/>
                <w:del w:id="1713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714" w:author="Franck Galpin [2]" w:date="2024-04-16T16:34:00Z">
                  <w:rPr>
                    <w:ins w:id="1715" w:author="Franck Galpin" w:date="2024-04-12T10:48:00Z"/>
                    <w:del w:id="1716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17" w:author="Franck Galpin" w:date="2024-04-12T10:48:00Z">
              <w:del w:id="1718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719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Class C</w:delText>
                </w:r>
              </w:del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0" w:author="Franck Galpin" w:date="2024-04-12T10:49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03D4E" w14:textId="29F0C877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Franck Galpin" w:date="2024-04-12T10:48:00Z"/>
                <w:del w:id="1722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723" w:author="Franck Galpin [2]" w:date="2024-04-16T16:34:00Z">
                  <w:rPr>
                    <w:ins w:id="1724" w:author="Franck Galpin" w:date="2024-04-12T10:48:00Z"/>
                    <w:del w:id="1725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26" w:author="Franck Galpin" w:date="2024-04-12T10:48:00Z">
              <w:del w:id="1727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728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9" w:author="Franck Galpin" w:date="2024-04-12T10:49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CD019" w14:textId="67AE5B37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Franck Galpin" w:date="2024-04-12T10:48:00Z"/>
                <w:del w:id="1731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732" w:author="Franck Galpin [2]" w:date="2024-04-16T16:34:00Z">
                  <w:rPr>
                    <w:ins w:id="1733" w:author="Franck Galpin" w:date="2024-04-12T10:48:00Z"/>
                    <w:del w:id="1734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35" w:author="Franck Galpin" w:date="2024-04-12T10:48:00Z">
              <w:del w:id="1736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737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8" w:author="Franck Galpin" w:date="2024-04-12T10:49:00Z">
              <w:tcPr>
                <w:tcW w:w="9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82519" w14:textId="1E1CA0DF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Franck Galpin" w:date="2024-04-12T10:48:00Z"/>
                <w:del w:id="1740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741" w:author="Franck Galpin [2]" w:date="2024-04-16T16:34:00Z">
                  <w:rPr>
                    <w:ins w:id="1742" w:author="Franck Galpin" w:date="2024-04-12T10:48:00Z"/>
                    <w:del w:id="1743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44" w:author="Franck Galpin" w:date="2024-04-12T10:48:00Z">
              <w:del w:id="1745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746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47" w:author="Franck Galpin" w:date="2024-04-12T10:49:00Z">
              <w:tcPr>
                <w:tcW w:w="90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241E01" w14:textId="4B54472E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8" w:author="Franck Galpin" w:date="2024-04-12T10:48:00Z"/>
                <w:del w:id="1749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750" w:author="Franck Galpin [2]" w:date="2024-04-16T16:34:00Z">
                  <w:rPr>
                    <w:ins w:id="1751" w:author="Franck Galpin" w:date="2024-04-12T10:48:00Z"/>
                    <w:del w:id="1752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53" w:author="Franck Galpin" w:date="2024-04-12T10:49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9FD1BF" w14:textId="7B3B8414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4" w:author="Franck Galpin" w:date="2024-04-12T10:48:00Z"/>
                <w:del w:id="1755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1756" w:author="Franck Galpin [2]" w:date="2024-04-16T16:34:00Z">
                  <w:rPr>
                    <w:ins w:id="1757" w:author="Franck Galpin" w:date="2024-04-12T10:48:00Z"/>
                    <w:del w:id="1758" w:author="Franck Galpin [2]" w:date="2024-04-16T15:30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59" w:author="Franck Galpin" w:date="2024-04-12T10:49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3E6DDE" w14:textId="3546E156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Franck Galpin" w:date="2024-04-12T10:48:00Z"/>
                <w:del w:id="1761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1762" w:author="Franck Galpin [2]" w:date="2024-04-16T16:34:00Z">
                  <w:rPr>
                    <w:ins w:id="1763" w:author="Franck Galpin" w:date="2024-04-12T10:48:00Z"/>
                    <w:del w:id="1764" w:author="Franck Galpin [2]" w:date="2024-04-16T15:30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65" w:author="Franck Galpin" w:date="2024-04-12T10:49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09C38E" w14:textId="7B3F73A2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Franck Galpin" w:date="2024-04-12T10:48:00Z"/>
                <w:del w:id="1767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768" w:author="Franck Galpin [2]" w:date="2024-04-16T16:34:00Z">
                  <w:rPr>
                    <w:ins w:id="1769" w:author="Franck Galpin" w:date="2024-04-12T10:48:00Z"/>
                    <w:del w:id="1770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71" w:author="Franck Galpin" w:date="2024-04-12T10:49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9FD343" w14:textId="4C44146C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Franck Galpin" w:date="2024-04-12T10:48:00Z"/>
                <w:del w:id="1773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774" w:author="Franck Galpin [2]" w:date="2024-04-16T16:34:00Z">
                  <w:rPr>
                    <w:ins w:id="1775" w:author="Franck Galpin" w:date="2024-04-12T10:48:00Z"/>
                    <w:del w:id="1776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9B712B" w:rsidRPr="009B712B" w:rsidDel="0083030E" w14:paraId="290374BE" w14:textId="51C4B32B" w:rsidTr="009B712B">
        <w:tblPrEx>
          <w:tblW w:w="9500" w:type="dxa"/>
          <w:tblCellMar>
            <w:left w:w="70" w:type="dxa"/>
            <w:right w:w="70" w:type="dxa"/>
          </w:tblCellMar>
          <w:tblPrExChange w:id="1777" w:author="Franck Galpin" w:date="2024-04-12T10:49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778" w:author="Franck Galpin" w:date="2024-04-12T10:48:00Z"/>
          <w:del w:id="1779" w:author="Franck Galpin [2]" w:date="2024-04-16T15:30:00Z"/>
          <w:trPrChange w:id="1780" w:author="Franck Galpin" w:date="2024-04-12T10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1" w:author="Franck Galpin" w:date="2024-04-12T10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BCE9AF" w14:textId="545D1342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Franck Galpin" w:date="2024-04-12T10:48:00Z"/>
                <w:del w:id="1783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784" w:author="Franck Galpin [2]" w:date="2024-04-16T16:34:00Z">
                  <w:rPr>
                    <w:ins w:id="1785" w:author="Franck Galpin" w:date="2024-04-12T10:48:00Z"/>
                    <w:del w:id="1786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87" w:author="Franck Galpin" w:date="2024-04-12T10:48:00Z">
              <w:del w:id="1788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789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Class E</w:delText>
                </w:r>
              </w:del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0" w:author="Franck Galpin" w:date="2024-04-12T10:49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DD929" w14:textId="74B44ACB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1" w:author="Franck Galpin" w:date="2024-04-12T10:48:00Z"/>
                <w:del w:id="1792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793" w:author="Franck Galpin [2]" w:date="2024-04-16T16:34:00Z">
                  <w:rPr>
                    <w:ins w:id="1794" w:author="Franck Galpin" w:date="2024-04-12T10:48:00Z"/>
                    <w:del w:id="1795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96" w:author="Franck Galpin" w:date="2024-04-12T10:48:00Z">
              <w:del w:id="1797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798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 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9" w:author="Franck Galpin" w:date="2024-04-12T10:49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0B3AA" w14:textId="43A63526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0" w:author="Franck Galpin" w:date="2024-04-12T10:48:00Z"/>
                <w:del w:id="1801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802" w:author="Franck Galpin [2]" w:date="2024-04-16T16:34:00Z">
                  <w:rPr>
                    <w:ins w:id="1803" w:author="Franck Galpin" w:date="2024-04-12T10:48:00Z"/>
                    <w:del w:id="1804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5" w:author="Franck Galpin" w:date="2024-04-12T10:49:00Z">
              <w:tcPr>
                <w:tcW w:w="9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95C53" w14:textId="0D363DDC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Franck Galpin" w:date="2024-04-12T10:48:00Z"/>
                <w:del w:id="1807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808" w:author="Franck Galpin [2]" w:date="2024-04-16T16:34:00Z">
                  <w:rPr>
                    <w:ins w:id="1809" w:author="Franck Galpin" w:date="2024-04-12T10:48:00Z"/>
                    <w:del w:id="1810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11" w:author="Franck Galpin" w:date="2024-04-12T10:48:00Z">
              <w:del w:id="1812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813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 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814" w:author="Franck Galpin" w:date="2024-04-12T10:49:00Z">
              <w:tcPr>
                <w:tcW w:w="90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B78E48" w14:textId="74EFE63A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Franck Galpin" w:date="2024-04-12T10:48:00Z"/>
                <w:del w:id="1816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817" w:author="Franck Galpin [2]" w:date="2024-04-16T16:34:00Z">
                  <w:rPr>
                    <w:ins w:id="1818" w:author="Franck Galpin" w:date="2024-04-12T10:48:00Z"/>
                    <w:del w:id="1819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20" w:author="Franck Galpin" w:date="2024-04-12T10:49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DA277E" w14:textId="32603FF3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Franck Galpin" w:date="2024-04-12T10:48:00Z"/>
                <w:del w:id="1822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823" w:author="Franck Galpin [2]" w:date="2024-04-16T16:34:00Z">
                  <w:rPr>
                    <w:ins w:id="1824" w:author="Franck Galpin" w:date="2024-04-12T10:48:00Z"/>
                    <w:del w:id="1825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26" w:author="Franck Galpin" w:date="2024-04-12T10:49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29BD41" w14:textId="318210F0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7" w:author="Franck Galpin" w:date="2024-04-12T10:48:00Z"/>
                <w:del w:id="1828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1829" w:author="Franck Galpin [2]" w:date="2024-04-16T16:34:00Z">
                  <w:rPr>
                    <w:ins w:id="1830" w:author="Franck Galpin" w:date="2024-04-12T10:48:00Z"/>
                    <w:del w:id="1831" w:author="Franck Galpin [2]" w:date="2024-04-16T15:30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32" w:author="Franck Galpin" w:date="2024-04-12T10:49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4E2E19" w14:textId="65D0A1D9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3" w:author="Franck Galpin" w:date="2024-04-12T10:48:00Z"/>
                <w:del w:id="1834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835" w:author="Franck Galpin [2]" w:date="2024-04-16T16:34:00Z">
                  <w:rPr>
                    <w:ins w:id="1836" w:author="Franck Galpin" w:date="2024-04-12T10:48:00Z"/>
                    <w:del w:id="1837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38" w:author="Franck Galpin" w:date="2024-04-12T10:49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4B337F" w14:textId="0FDDF9CC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9" w:author="Franck Galpin" w:date="2024-04-12T10:48:00Z"/>
                <w:del w:id="1840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841" w:author="Franck Galpin [2]" w:date="2024-04-16T16:34:00Z">
                  <w:rPr>
                    <w:ins w:id="1842" w:author="Franck Galpin" w:date="2024-04-12T10:48:00Z"/>
                    <w:del w:id="1843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9B712B" w:rsidRPr="009B712B" w:rsidDel="0083030E" w14:paraId="009C3D58" w14:textId="665CDD4A" w:rsidTr="009B712B">
        <w:tblPrEx>
          <w:tblW w:w="9500" w:type="dxa"/>
          <w:tblCellMar>
            <w:left w:w="70" w:type="dxa"/>
            <w:right w:w="70" w:type="dxa"/>
          </w:tblCellMar>
          <w:tblPrExChange w:id="1844" w:author="Franck Galpin" w:date="2024-04-12T10:49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845" w:author="Franck Galpin" w:date="2024-04-12T10:48:00Z"/>
          <w:del w:id="1846" w:author="Franck Galpin [2]" w:date="2024-04-16T15:30:00Z"/>
          <w:trPrChange w:id="1847" w:author="Franck Galpin" w:date="2024-04-12T10:4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8" w:author="Franck Galpin" w:date="2024-04-12T10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25C31" w14:textId="45BAD779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9" w:author="Franck Galpin" w:date="2024-04-12T10:48:00Z"/>
                <w:del w:id="1850" w:author="Franck Galpin [2]" w:date="2024-04-16T15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1851" w:author="Franck Galpin [2]" w:date="2024-04-16T16:34:00Z">
                  <w:rPr>
                    <w:ins w:id="1852" w:author="Franck Galpin" w:date="2024-04-12T10:48:00Z"/>
                    <w:del w:id="1853" w:author="Franck Galpin [2]" w:date="2024-04-16T15:30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54" w:author="Franck Galpin" w:date="2024-04-12T10:48:00Z">
              <w:del w:id="1855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fr-FR"/>
                    <w:rPrChange w:id="1856" w:author="Franck Galpin [2]" w:date="2024-04-16T16:34:00Z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Overall</w:delText>
                </w:r>
              </w:del>
            </w:ins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7" w:author="Franck Galpin" w:date="2024-04-12T10:49:00Z">
              <w:tcPr>
                <w:tcW w:w="95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77BFF" w14:textId="268FCAA2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8" w:author="Franck Galpin" w:date="2024-04-12T10:48:00Z"/>
                <w:del w:id="1859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860" w:author="Franck Galpin [2]" w:date="2024-04-16T16:34:00Z">
                  <w:rPr>
                    <w:ins w:id="1861" w:author="Franck Galpin" w:date="2024-04-12T10:48:00Z"/>
                    <w:del w:id="1862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63" w:author="Franck Galpin" w:date="2024-04-12T10:48:00Z">
              <w:del w:id="1864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865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-0.96%</w:delText>
                </w:r>
              </w:del>
            </w:ins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6" w:author="Franck Galpin" w:date="2024-04-12T10:49:00Z">
              <w:tcPr>
                <w:tcW w:w="96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CC852" w14:textId="1CFBCE0A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7" w:author="Franck Galpin" w:date="2024-04-12T10:48:00Z"/>
                <w:del w:id="1868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869" w:author="Franck Galpin [2]" w:date="2024-04-16T16:34:00Z">
                  <w:rPr>
                    <w:ins w:id="1870" w:author="Franck Galpin" w:date="2024-04-12T10:48:00Z"/>
                    <w:del w:id="1871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72" w:author="Franck Galpin" w:date="2024-04-12T10:48:00Z">
              <w:del w:id="1873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874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-2.77%</w:delText>
                </w:r>
              </w:del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5" w:author="Franck Galpin" w:date="2024-04-12T10:49:00Z">
              <w:tcPr>
                <w:tcW w:w="94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DADBC" w14:textId="6750F4ED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6" w:author="Franck Galpin" w:date="2024-04-12T10:48:00Z"/>
                <w:del w:id="1877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878" w:author="Franck Galpin [2]" w:date="2024-04-16T16:34:00Z">
                  <w:rPr>
                    <w:ins w:id="1879" w:author="Franck Galpin" w:date="2024-04-12T10:48:00Z"/>
                    <w:del w:id="1880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81" w:author="Franck Galpin" w:date="2024-04-12T10:48:00Z">
              <w:del w:id="1882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883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-2.31%</w:delText>
                </w:r>
              </w:del>
            </w:ins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884" w:author="Franck Galpin" w:date="2024-04-12T10:49:00Z">
              <w:tcPr>
                <w:tcW w:w="90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3EC4C4" w14:textId="27D11306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5" w:author="Franck Galpin" w:date="2024-04-12T10:48:00Z"/>
                <w:del w:id="1886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887" w:author="Franck Galpin [2]" w:date="2024-04-16T16:34:00Z">
                  <w:rPr>
                    <w:ins w:id="1888" w:author="Franck Galpin" w:date="2024-04-12T10:48:00Z"/>
                    <w:del w:id="1889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90" w:author="Franck Galpin" w:date="2024-04-12T10:49:00Z">
              <w:tcPr>
                <w:tcW w:w="10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0F40E9" w14:textId="1AD39F61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1" w:author="Franck Galpin" w:date="2024-04-12T10:48:00Z"/>
                <w:del w:id="1892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1893" w:author="Franck Galpin [2]" w:date="2024-04-16T16:34:00Z">
                  <w:rPr>
                    <w:ins w:id="1894" w:author="Franck Galpin" w:date="2024-04-12T10:48:00Z"/>
                    <w:del w:id="1895" w:author="Franck Galpin [2]" w:date="2024-04-16T15:30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96" w:author="Franck Galpin" w:date="2024-04-12T10:49:00Z">
              <w:tcPr>
                <w:tcW w:w="10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39FCD7" w14:textId="439609AE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7" w:author="Franck Galpin" w:date="2024-04-12T10:48:00Z"/>
                <w:del w:id="1898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1899" w:author="Franck Galpin [2]" w:date="2024-04-16T16:34:00Z">
                  <w:rPr>
                    <w:ins w:id="1900" w:author="Franck Galpin" w:date="2024-04-12T10:48:00Z"/>
                    <w:del w:id="1901" w:author="Franck Galpin [2]" w:date="2024-04-16T15:30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02" w:author="Franck Galpin" w:date="2024-04-12T10:49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A5A7E9" w14:textId="6DFE2FF3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3" w:author="Franck Galpin" w:date="2024-04-12T10:48:00Z"/>
                <w:del w:id="1904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905" w:author="Franck Galpin [2]" w:date="2024-04-16T16:34:00Z">
                  <w:rPr>
                    <w:ins w:id="1906" w:author="Franck Galpin" w:date="2024-04-12T10:48:00Z"/>
                    <w:del w:id="1907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08" w:author="Franck Galpin" w:date="2024-04-12T10:49:00Z">
              <w:tcPr>
                <w:tcW w:w="119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276D63" w14:textId="4B827204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9" w:author="Franck Galpin" w:date="2024-04-12T10:48:00Z"/>
                <w:del w:id="1910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911" w:author="Franck Galpin [2]" w:date="2024-04-16T16:34:00Z">
                  <w:rPr>
                    <w:ins w:id="1912" w:author="Franck Galpin" w:date="2024-04-12T10:48:00Z"/>
                    <w:del w:id="1913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9B712B" w:rsidRPr="009B712B" w:rsidDel="0083030E" w14:paraId="15EA3BF0" w14:textId="2DF546B2" w:rsidTr="009B712B">
        <w:tblPrEx>
          <w:tblW w:w="9500" w:type="dxa"/>
          <w:tblCellMar>
            <w:left w:w="70" w:type="dxa"/>
            <w:right w:w="70" w:type="dxa"/>
          </w:tblCellMar>
          <w:tblPrExChange w:id="1914" w:author="Franck Galpin" w:date="2024-04-12T10:49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915" w:author="Franck Galpin" w:date="2024-04-12T10:48:00Z"/>
          <w:del w:id="1916" w:author="Franck Galpin [2]" w:date="2024-04-16T15:30:00Z"/>
          <w:trPrChange w:id="1917" w:author="Franck Galpin" w:date="2024-04-12T10:4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8" w:author="Franck Galpin" w:date="2024-04-12T10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EA0C4C" w14:textId="5613ABC2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9" w:author="Franck Galpin" w:date="2024-04-12T10:48:00Z"/>
                <w:del w:id="1920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921" w:author="Franck Galpin [2]" w:date="2024-04-16T16:34:00Z">
                  <w:rPr>
                    <w:ins w:id="1922" w:author="Franck Galpin" w:date="2024-04-12T10:48:00Z"/>
                    <w:del w:id="1923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24" w:author="Franck Galpin" w:date="2024-04-12T10:48:00Z">
              <w:del w:id="1925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926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Class D</w:delText>
                </w:r>
              </w:del>
            </w:ins>
          </w:p>
        </w:tc>
        <w:tc>
          <w:tcPr>
            <w:tcW w:w="9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7" w:author="Franck Galpin" w:date="2024-04-12T10:49:00Z">
              <w:tcPr>
                <w:tcW w:w="95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68359" w14:textId="660E25ED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8" w:author="Franck Galpin" w:date="2024-04-12T10:48:00Z"/>
                <w:del w:id="1929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930" w:author="Franck Galpin [2]" w:date="2024-04-16T16:34:00Z">
                  <w:rPr>
                    <w:ins w:id="1931" w:author="Franck Galpin" w:date="2024-04-12T10:48:00Z"/>
                    <w:del w:id="1932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33" w:author="Franck Galpin" w:date="2024-04-12T10:48:00Z">
              <w:del w:id="1934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935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6" w:author="Franck Galpin" w:date="2024-04-12T10:49:00Z">
              <w:tcPr>
                <w:tcW w:w="96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9B419" w14:textId="5AA89492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7" w:author="Franck Galpin" w:date="2024-04-12T10:48:00Z"/>
                <w:del w:id="1938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939" w:author="Franck Galpin [2]" w:date="2024-04-16T16:34:00Z">
                  <w:rPr>
                    <w:ins w:id="1940" w:author="Franck Galpin" w:date="2024-04-12T10:48:00Z"/>
                    <w:del w:id="1941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42" w:author="Franck Galpin" w:date="2024-04-12T10:48:00Z">
              <w:del w:id="1943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944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45" w:author="Franck Galpin" w:date="2024-04-12T10:49:00Z">
              <w:tcPr>
                <w:tcW w:w="94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EF790" w14:textId="2D3C3898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6" w:author="Franck Galpin" w:date="2024-04-12T10:48:00Z"/>
                <w:del w:id="1947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948" w:author="Franck Galpin [2]" w:date="2024-04-16T16:34:00Z">
                  <w:rPr>
                    <w:ins w:id="1949" w:author="Franck Galpin" w:date="2024-04-12T10:48:00Z"/>
                    <w:del w:id="1950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51" w:author="Franck Galpin" w:date="2024-04-12T10:48:00Z">
              <w:del w:id="1952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953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954" w:author="Franck Galpin" w:date="2024-04-12T10:49:00Z">
              <w:tcPr>
                <w:tcW w:w="90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BC34A7" w14:textId="7A53EA4B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5" w:author="Franck Galpin" w:date="2024-04-12T10:48:00Z"/>
                <w:del w:id="1956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957" w:author="Franck Galpin [2]" w:date="2024-04-16T16:34:00Z">
                  <w:rPr>
                    <w:ins w:id="1958" w:author="Franck Galpin" w:date="2024-04-12T10:48:00Z"/>
                    <w:del w:id="1959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60" w:author="Franck Galpin" w:date="2024-04-12T10:49:00Z">
              <w:tcPr>
                <w:tcW w:w="10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3CCB06" w14:textId="00503F9A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1" w:author="Franck Galpin" w:date="2024-04-12T10:48:00Z"/>
                <w:del w:id="1962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1963" w:author="Franck Galpin [2]" w:date="2024-04-16T16:34:00Z">
                  <w:rPr>
                    <w:ins w:id="1964" w:author="Franck Galpin" w:date="2024-04-12T10:48:00Z"/>
                    <w:del w:id="1965" w:author="Franck Galpin [2]" w:date="2024-04-16T15:30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66" w:author="Franck Galpin" w:date="2024-04-12T10:49:00Z">
              <w:tcPr>
                <w:tcW w:w="10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4595A6" w14:textId="21A4B045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7" w:author="Franck Galpin" w:date="2024-04-12T10:48:00Z"/>
                <w:del w:id="1968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1969" w:author="Franck Galpin [2]" w:date="2024-04-16T16:34:00Z">
                  <w:rPr>
                    <w:ins w:id="1970" w:author="Franck Galpin" w:date="2024-04-12T10:48:00Z"/>
                    <w:del w:id="1971" w:author="Franck Galpin [2]" w:date="2024-04-16T15:30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72" w:author="Franck Galpin" w:date="2024-04-12T10:49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8ACD6F" w14:textId="460AF8D2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3" w:author="Franck Galpin" w:date="2024-04-12T10:48:00Z"/>
                <w:del w:id="1974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975" w:author="Franck Galpin [2]" w:date="2024-04-16T16:34:00Z">
                  <w:rPr>
                    <w:ins w:id="1976" w:author="Franck Galpin" w:date="2024-04-12T10:48:00Z"/>
                    <w:del w:id="1977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78" w:author="Franck Galpin" w:date="2024-04-12T10:49:00Z">
              <w:tcPr>
                <w:tcW w:w="119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F7E3C7" w14:textId="2DF86988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9" w:author="Franck Galpin" w:date="2024-04-12T10:48:00Z"/>
                <w:del w:id="1980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981" w:author="Franck Galpin [2]" w:date="2024-04-16T16:34:00Z">
                  <w:rPr>
                    <w:ins w:id="1982" w:author="Franck Galpin" w:date="2024-04-12T10:48:00Z"/>
                    <w:del w:id="1983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9B712B" w:rsidRPr="009B712B" w:rsidDel="0083030E" w14:paraId="0A066C00" w14:textId="3839F281" w:rsidTr="009B712B">
        <w:tblPrEx>
          <w:tblW w:w="9500" w:type="dxa"/>
          <w:tblCellMar>
            <w:left w:w="70" w:type="dxa"/>
            <w:right w:w="70" w:type="dxa"/>
          </w:tblCellMar>
          <w:tblPrExChange w:id="1984" w:author="Franck Galpin" w:date="2024-04-12T10:49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985" w:author="Franck Galpin" w:date="2024-04-12T10:48:00Z"/>
          <w:del w:id="1986" w:author="Franck Galpin [2]" w:date="2024-04-16T15:30:00Z"/>
          <w:trPrChange w:id="1987" w:author="Franck Galpin" w:date="2024-04-12T10:4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8" w:author="Franck Galpin" w:date="2024-04-12T10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A1637" w14:textId="39C194A0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9" w:author="Franck Galpin" w:date="2024-04-12T10:48:00Z"/>
                <w:del w:id="1990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991" w:author="Franck Galpin [2]" w:date="2024-04-16T16:34:00Z">
                  <w:rPr>
                    <w:ins w:id="1992" w:author="Franck Galpin" w:date="2024-04-12T10:48:00Z"/>
                    <w:del w:id="1993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94" w:author="Franck Galpin" w:date="2024-04-12T10:48:00Z">
              <w:del w:id="1995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1996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Class F</w:delText>
                </w:r>
              </w:del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7" w:author="Franck Galpin" w:date="2024-04-12T10:49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32661" w14:textId="1A825A4E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8" w:author="Franck Galpin" w:date="2024-04-12T10:48:00Z"/>
                <w:del w:id="1999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000" w:author="Franck Galpin [2]" w:date="2024-04-16T16:34:00Z">
                  <w:rPr>
                    <w:ins w:id="2001" w:author="Franck Galpin" w:date="2024-04-12T10:48:00Z"/>
                    <w:del w:id="2002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03" w:author="Franck Galpin" w:date="2024-04-12T10:48:00Z">
              <w:del w:id="2004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2005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6" w:author="Franck Galpin" w:date="2024-04-12T10:49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42E60" w14:textId="4913A9BA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7" w:author="Franck Galpin" w:date="2024-04-12T10:48:00Z"/>
                <w:del w:id="2008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009" w:author="Franck Galpin [2]" w:date="2024-04-16T16:34:00Z">
                  <w:rPr>
                    <w:ins w:id="2010" w:author="Franck Galpin" w:date="2024-04-12T10:48:00Z"/>
                    <w:del w:id="2011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12" w:author="Franck Galpin" w:date="2024-04-12T10:48:00Z">
              <w:del w:id="2013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2014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15" w:author="Franck Galpin" w:date="2024-04-12T10:49:00Z">
              <w:tcPr>
                <w:tcW w:w="9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42297" w14:textId="01BA5AFD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6" w:author="Franck Galpin" w:date="2024-04-12T10:48:00Z"/>
                <w:del w:id="2017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018" w:author="Franck Galpin [2]" w:date="2024-04-16T16:34:00Z">
                  <w:rPr>
                    <w:ins w:id="2019" w:author="Franck Galpin" w:date="2024-04-12T10:48:00Z"/>
                    <w:del w:id="2020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21" w:author="Franck Galpin" w:date="2024-04-12T10:48:00Z">
              <w:del w:id="2022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2023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024" w:author="Franck Galpin" w:date="2024-04-12T10:49:00Z">
              <w:tcPr>
                <w:tcW w:w="90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3FF5AA" w14:textId="65415D52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5" w:author="Franck Galpin" w:date="2024-04-12T10:48:00Z"/>
                <w:del w:id="2026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027" w:author="Franck Galpin [2]" w:date="2024-04-16T16:34:00Z">
                  <w:rPr>
                    <w:ins w:id="2028" w:author="Franck Galpin" w:date="2024-04-12T10:48:00Z"/>
                    <w:del w:id="2029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30" w:author="Franck Galpin" w:date="2024-04-12T10:49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C04983" w14:textId="17A60296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1" w:author="Franck Galpin" w:date="2024-04-12T10:48:00Z"/>
                <w:del w:id="2032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2033" w:author="Franck Galpin [2]" w:date="2024-04-16T16:34:00Z">
                  <w:rPr>
                    <w:ins w:id="2034" w:author="Franck Galpin" w:date="2024-04-12T10:48:00Z"/>
                    <w:del w:id="2035" w:author="Franck Galpin [2]" w:date="2024-04-16T15:30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036" w:author="Franck Galpin" w:date="2024-04-12T10:49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D0D665" w14:textId="56BDFF45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7" w:author="Franck Galpin" w:date="2024-04-12T10:48:00Z"/>
                <w:del w:id="2038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2039" w:author="Franck Galpin [2]" w:date="2024-04-16T16:34:00Z">
                  <w:rPr>
                    <w:ins w:id="2040" w:author="Franck Galpin" w:date="2024-04-12T10:48:00Z"/>
                    <w:del w:id="2041" w:author="Franck Galpin [2]" w:date="2024-04-16T15:30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42" w:author="Franck Galpin" w:date="2024-04-12T10:49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BDB630" w14:textId="51F6DE8B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3" w:author="Franck Galpin" w:date="2024-04-12T10:48:00Z"/>
                <w:del w:id="2044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045" w:author="Franck Galpin [2]" w:date="2024-04-16T16:34:00Z">
                  <w:rPr>
                    <w:ins w:id="2046" w:author="Franck Galpin" w:date="2024-04-12T10:48:00Z"/>
                    <w:del w:id="2047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48" w:author="Franck Galpin" w:date="2024-04-12T10:49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030C94" w14:textId="06C46A98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9" w:author="Franck Galpin" w:date="2024-04-12T10:48:00Z"/>
                <w:del w:id="2050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051" w:author="Franck Galpin [2]" w:date="2024-04-16T16:34:00Z">
                  <w:rPr>
                    <w:ins w:id="2052" w:author="Franck Galpin" w:date="2024-04-12T10:48:00Z"/>
                    <w:del w:id="2053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</w:tbl>
    <w:p w14:paraId="265B9F12" w14:textId="22191BED" w:rsidR="007E0C0E" w:rsidDel="0083030E" w:rsidRDefault="007E0C0E" w:rsidP="00C53151">
      <w:pPr>
        <w:rPr>
          <w:ins w:id="2054" w:author="Franck Galpin" w:date="2024-04-12T10:48:00Z"/>
          <w:del w:id="2055" w:author="Franck Galpin [2]" w:date="2024-04-16T15:30:00Z"/>
          <w:sz w:val="20"/>
        </w:rPr>
      </w:pPr>
    </w:p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50"/>
        <w:gridCol w:w="963"/>
        <w:gridCol w:w="949"/>
        <w:gridCol w:w="908"/>
        <w:gridCol w:w="1029"/>
        <w:gridCol w:w="1029"/>
        <w:gridCol w:w="842"/>
        <w:gridCol w:w="1190"/>
        <w:tblGridChange w:id="2056">
          <w:tblGrid>
            <w:gridCol w:w="1640"/>
            <w:gridCol w:w="950"/>
            <w:gridCol w:w="963"/>
            <w:gridCol w:w="949"/>
            <w:gridCol w:w="908"/>
            <w:gridCol w:w="1029"/>
            <w:gridCol w:w="1029"/>
            <w:gridCol w:w="842"/>
            <w:gridCol w:w="1190"/>
          </w:tblGrid>
        </w:tblGridChange>
      </w:tblGrid>
      <w:tr w:rsidR="009B712B" w:rsidRPr="009B712B" w:rsidDel="0083030E" w14:paraId="362256C6" w14:textId="7D461284" w:rsidTr="009B712B">
        <w:trPr>
          <w:trHeight w:val="255"/>
          <w:ins w:id="2057" w:author="Franck Galpin" w:date="2024-04-12T10:49:00Z"/>
          <w:del w:id="2058" w:author="Franck Galpin [2]" w:date="2024-04-16T15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3E0F4" w14:textId="38511D81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59" w:author="Franck Galpin" w:date="2024-04-12T10:49:00Z"/>
                <w:del w:id="2060" w:author="Franck Galpin [2]" w:date="2024-04-16T15:30:00Z"/>
                <w:rFonts w:eastAsia="Times New Roman"/>
                <w:sz w:val="20"/>
                <w:szCs w:val="24"/>
                <w:lang w:eastAsia="fr-FR"/>
                <w:rPrChange w:id="2061" w:author="Franck Galpin [2]" w:date="2024-04-16T16:34:00Z">
                  <w:rPr>
                    <w:ins w:id="2062" w:author="Franck Galpin" w:date="2024-04-12T10:49:00Z"/>
                    <w:del w:id="2063" w:author="Franck Galpin [2]" w:date="2024-04-16T15:30:00Z"/>
                    <w:rFonts w:eastAsia="Times New Roman"/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9E3BB" w14:textId="7624CFD5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4" w:author="Franck Galpin" w:date="2024-04-12T10:49:00Z"/>
                <w:del w:id="2065" w:author="Franck Galpin [2]" w:date="2024-04-16T15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2066" w:author="Franck Galpin [2]" w:date="2024-04-16T16:34:00Z">
                  <w:rPr>
                    <w:ins w:id="2067" w:author="Franck Galpin" w:date="2024-04-12T10:49:00Z"/>
                    <w:del w:id="2068" w:author="Franck Galpin [2]" w:date="2024-04-16T15:30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69" w:author="Franck Galpin" w:date="2024-04-12T10:49:00Z">
              <w:del w:id="2070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fr-FR"/>
                    <w:rPrChange w:id="2071" w:author="Franck Galpin [2]" w:date="2024-04-16T16:34:00Z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 xml:space="preserve">All Intra Main10 </w:delText>
                </w:r>
              </w:del>
            </w:ins>
          </w:p>
        </w:tc>
      </w:tr>
      <w:tr w:rsidR="009B712B" w:rsidRPr="009B712B" w:rsidDel="0083030E" w14:paraId="05D59D79" w14:textId="7BB8D13A" w:rsidTr="009B712B">
        <w:trPr>
          <w:trHeight w:val="255"/>
          <w:ins w:id="2072" w:author="Franck Galpin" w:date="2024-04-12T10:49:00Z"/>
          <w:del w:id="2073" w:author="Franck Galpin [2]" w:date="2024-04-16T15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7BB9A" w14:textId="044140C7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4" w:author="Franck Galpin" w:date="2024-04-12T10:49:00Z"/>
                <w:del w:id="2075" w:author="Franck Galpin [2]" w:date="2024-04-16T15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2076" w:author="Franck Galpin [2]" w:date="2024-04-16T16:34:00Z">
                  <w:rPr>
                    <w:ins w:id="2077" w:author="Franck Galpin" w:date="2024-04-12T10:49:00Z"/>
                    <w:del w:id="2078" w:author="Franck Galpin [2]" w:date="2024-04-16T15:30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4DC56" w14:textId="0AD07F85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9" w:author="Franck Galpin" w:date="2024-04-12T10:49:00Z"/>
                <w:del w:id="2080" w:author="Franck Galpin [2]" w:date="2024-04-16T15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2081" w:author="Franck Galpin" w:date="2024-04-12T10:49:00Z">
                  <w:rPr>
                    <w:ins w:id="2082" w:author="Franck Galpin" w:date="2024-04-12T10:49:00Z"/>
                    <w:del w:id="2083" w:author="Franck Galpin [2]" w:date="2024-04-16T15:30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84" w:author="Franck Galpin" w:date="2024-04-12T10:49:00Z">
              <w:del w:id="2085" w:author="Franck Galpin [2]" w:date="2024-04-16T15:30:00Z">
                <w:r w:rsidRPr="009B712B" w:rsidDel="0083030E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fr-FR"/>
                    <w:rPrChange w:id="2086" w:author="Franck Galpin" w:date="2024-04-12T10:49:00Z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BD-rate Over NNVC VTM RPR</w:delText>
                </w:r>
              </w:del>
            </w:ins>
          </w:p>
        </w:tc>
      </w:tr>
      <w:tr w:rsidR="009B712B" w:rsidRPr="009B712B" w:rsidDel="0083030E" w14:paraId="5DE7C870" w14:textId="7DA72A26" w:rsidTr="009B712B">
        <w:trPr>
          <w:trHeight w:val="255"/>
          <w:ins w:id="2087" w:author="Franck Galpin" w:date="2024-04-12T10:49:00Z"/>
          <w:del w:id="2088" w:author="Franck Galpin [2]" w:date="2024-04-16T15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6D058" w14:textId="7C3F9BF2" w:rsidR="009B712B" w:rsidRPr="009B712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9" w:author="Franck Galpin" w:date="2024-04-12T10:49:00Z"/>
                <w:del w:id="2090" w:author="Franck Galpin [2]" w:date="2024-04-16T15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2091" w:author="Franck Galpin" w:date="2024-04-12T10:49:00Z">
                  <w:rPr>
                    <w:ins w:id="2092" w:author="Franck Galpin" w:date="2024-04-12T10:49:00Z"/>
                    <w:del w:id="2093" w:author="Franck Galpin [2]" w:date="2024-04-16T15:30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3B24E" w14:textId="7554AD4C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4" w:author="Franck Galpin" w:date="2024-04-12T10:49:00Z"/>
                <w:del w:id="2095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096" w:author="Franck Galpin [2]" w:date="2024-04-16T16:34:00Z">
                  <w:rPr>
                    <w:ins w:id="2097" w:author="Franck Galpin" w:date="2024-04-12T10:49:00Z"/>
                    <w:del w:id="2098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99" w:author="Franck Galpin" w:date="2024-04-12T10:49:00Z">
              <w:del w:id="2100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2101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Y-PSNR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C61BB" w14:textId="457F0573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2" w:author="Franck Galpin" w:date="2024-04-12T10:49:00Z"/>
                <w:del w:id="2103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104" w:author="Franck Galpin [2]" w:date="2024-04-16T16:34:00Z">
                  <w:rPr>
                    <w:ins w:id="2105" w:author="Franck Galpin" w:date="2024-04-12T10:49:00Z"/>
                    <w:del w:id="2106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07" w:author="Franck Galpin" w:date="2024-04-12T10:49:00Z">
              <w:del w:id="2108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2109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U-PSNR</w:delText>
                </w:r>
              </w:del>
            </w:ins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E2576" w14:textId="7CAAC371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0" w:author="Franck Galpin" w:date="2024-04-12T10:49:00Z"/>
                <w:del w:id="2111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112" w:author="Franck Galpin [2]" w:date="2024-04-16T16:34:00Z">
                  <w:rPr>
                    <w:ins w:id="2113" w:author="Franck Galpin" w:date="2024-04-12T10:49:00Z"/>
                    <w:del w:id="2114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15" w:author="Franck Galpin" w:date="2024-04-12T10:49:00Z">
              <w:del w:id="2116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2117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V-PSNR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01A99" w14:textId="5504F99B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8" w:author="Franck Galpin" w:date="2024-04-12T10:49:00Z"/>
                <w:del w:id="2119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120" w:author="Franck Galpin [2]" w:date="2024-04-16T16:34:00Z">
                  <w:rPr>
                    <w:ins w:id="2121" w:author="Franck Galpin" w:date="2024-04-12T10:49:00Z"/>
                    <w:del w:id="2122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23" w:author="Franck Galpin" w:date="2024-04-12T10:49:00Z">
              <w:del w:id="2124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2125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Y-MSIM</w:delText>
                </w:r>
              </w:del>
            </w:ins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94DCD" w14:textId="08D64678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6" w:author="Franck Galpin" w:date="2024-04-12T10:49:00Z"/>
                <w:del w:id="2127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128" w:author="Franck Galpin [2]" w:date="2024-04-16T16:34:00Z">
                  <w:rPr>
                    <w:ins w:id="2129" w:author="Franck Galpin" w:date="2024-04-12T10:49:00Z"/>
                    <w:del w:id="2130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31" w:author="Franck Galpin" w:date="2024-04-12T10:49:00Z">
              <w:del w:id="2132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2133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U-MSIM</w:delText>
                </w:r>
              </w:del>
            </w:ins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A92CE" w14:textId="5D95FEAB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4" w:author="Franck Galpin" w:date="2024-04-12T10:49:00Z"/>
                <w:del w:id="2135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136" w:author="Franck Galpin [2]" w:date="2024-04-16T16:34:00Z">
                  <w:rPr>
                    <w:ins w:id="2137" w:author="Franck Galpin" w:date="2024-04-12T10:49:00Z"/>
                    <w:del w:id="2138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39" w:author="Franck Galpin" w:date="2024-04-12T10:49:00Z">
              <w:del w:id="2140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2141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V-MSIM</w:delText>
                </w:r>
              </w:del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EC0CD" w14:textId="6A3D9193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2" w:author="Franck Galpin" w:date="2024-04-12T10:49:00Z"/>
                <w:del w:id="2143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144" w:author="Franck Galpin [2]" w:date="2024-04-16T16:34:00Z">
                  <w:rPr>
                    <w:ins w:id="2145" w:author="Franck Galpin" w:date="2024-04-12T10:49:00Z"/>
                    <w:del w:id="2146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47" w:author="Franck Galpin" w:date="2024-04-12T10:49:00Z">
              <w:del w:id="2148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2149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EncT</w:delText>
                </w:r>
              </w:del>
            </w:ins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75BC1" w14:textId="3770CE4D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0" w:author="Franck Galpin" w:date="2024-04-12T10:49:00Z"/>
                <w:del w:id="2151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152" w:author="Franck Galpin [2]" w:date="2024-04-16T16:34:00Z">
                  <w:rPr>
                    <w:ins w:id="2153" w:author="Franck Galpin" w:date="2024-04-12T10:49:00Z"/>
                    <w:del w:id="2154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55" w:author="Franck Galpin" w:date="2024-04-12T10:49:00Z">
              <w:del w:id="2156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2157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DecT CPU</w:delText>
                </w:r>
              </w:del>
            </w:ins>
          </w:p>
        </w:tc>
      </w:tr>
      <w:tr w:rsidR="009B712B" w:rsidRPr="009B712B" w:rsidDel="0083030E" w14:paraId="11DFC2D4" w14:textId="68347ED1" w:rsidTr="009B712B">
        <w:tblPrEx>
          <w:tblW w:w="9500" w:type="dxa"/>
          <w:tblCellMar>
            <w:left w:w="70" w:type="dxa"/>
            <w:right w:w="70" w:type="dxa"/>
          </w:tblCellMar>
          <w:tblPrExChange w:id="2158" w:author="Franck Galpin" w:date="2024-04-12T10:50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159" w:author="Franck Galpin" w:date="2024-04-12T10:49:00Z"/>
          <w:del w:id="2160" w:author="Franck Galpin [2]" w:date="2024-04-16T15:30:00Z"/>
          <w:trPrChange w:id="2161" w:author="Franck Galpin" w:date="2024-04-12T10:5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2" w:author="Franck Galpin" w:date="2024-04-12T10:5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15BEA" w14:textId="1E830E1D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3" w:author="Franck Galpin" w:date="2024-04-12T10:49:00Z"/>
                <w:del w:id="2164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165" w:author="Franck Galpin [2]" w:date="2024-04-16T16:34:00Z">
                  <w:rPr>
                    <w:ins w:id="2166" w:author="Franck Galpin" w:date="2024-04-12T10:49:00Z"/>
                    <w:del w:id="2167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68" w:author="Franck Galpin" w:date="2024-04-12T10:49:00Z">
              <w:del w:id="2169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2170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Class A1</w:delText>
                </w:r>
              </w:del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1" w:author="Franck Galpin" w:date="2024-04-12T10:50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FD0B5" w14:textId="2513C748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2" w:author="Franck Galpin" w:date="2024-04-12T10:49:00Z"/>
                <w:del w:id="2173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174" w:author="Franck Galpin [2]" w:date="2024-04-16T16:34:00Z">
                  <w:rPr>
                    <w:ins w:id="2175" w:author="Franck Galpin" w:date="2024-04-12T10:49:00Z"/>
                    <w:del w:id="2176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77" w:author="Franck Galpin" w:date="2024-04-12T10:49:00Z">
              <w:del w:id="2178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2179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-1.59%</w:delText>
                </w:r>
              </w:del>
            </w:ins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80" w:author="Franck Galpin" w:date="2024-04-12T10:50:00Z">
              <w:tcPr>
                <w:tcW w:w="96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66B282" w14:textId="23E0A4A6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1" w:author="Franck Galpin" w:date="2024-04-12T10:49:00Z"/>
                <w:del w:id="2182" w:author="Franck Galpin [2]" w:date="2024-04-16T15:30:00Z"/>
                <w:rFonts w:ascii="Arial" w:eastAsia="Times New Roman" w:hAnsi="Arial" w:cs="Arial"/>
                <w:sz w:val="18"/>
                <w:szCs w:val="18"/>
                <w:lang w:eastAsia="fr-FR"/>
                <w:rPrChange w:id="2183" w:author="Franck Galpin [2]" w:date="2024-04-16T16:34:00Z">
                  <w:rPr>
                    <w:ins w:id="2184" w:author="Franck Galpin" w:date="2024-04-12T10:49:00Z"/>
                    <w:del w:id="2185" w:author="Franck Galpin [2]" w:date="2024-04-16T15:30:00Z"/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ins w:id="2186" w:author="Franck Galpin" w:date="2024-04-12T10:49:00Z">
              <w:del w:id="2187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sz w:val="18"/>
                    <w:szCs w:val="18"/>
                    <w:lang w:eastAsia="fr-FR"/>
                    <w:rPrChange w:id="2188" w:author="Franck Galpin [2]" w:date="2024-04-16T16:34:00Z">
                      <w:rPr>
                        <w:rFonts w:ascii="Arial" w:eastAsia="Times New Roman" w:hAnsi="Arial" w:cs="Arial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-4.57%</w:delText>
                </w:r>
              </w:del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189" w:author="Franck Galpin" w:date="2024-04-12T10:50:00Z">
              <w:tcPr>
                <w:tcW w:w="94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6DAD75B" w14:textId="6D8ADBA5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0" w:author="Franck Galpin" w:date="2024-04-12T10:49:00Z"/>
                <w:del w:id="2191" w:author="Franck Galpin [2]" w:date="2024-04-16T15:30:00Z"/>
                <w:rFonts w:ascii="Arial" w:eastAsia="Times New Roman" w:hAnsi="Arial" w:cs="Arial"/>
                <w:sz w:val="18"/>
                <w:szCs w:val="18"/>
                <w:lang w:eastAsia="fr-FR"/>
                <w:rPrChange w:id="2192" w:author="Franck Galpin [2]" w:date="2024-04-16T16:34:00Z">
                  <w:rPr>
                    <w:ins w:id="2193" w:author="Franck Galpin" w:date="2024-04-12T10:49:00Z"/>
                    <w:del w:id="2194" w:author="Franck Galpin [2]" w:date="2024-04-16T15:30:00Z"/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ins w:id="2195" w:author="Franck Galpin" w:date="2024-04-12T10:49:00Z">
              <w:del w:id="2196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sz w:val="18"/>
                    <w:szCs w:val="18"/>
                    <w:lang w:eastAsia="fr-FR"/>
                    <w:rPrChange w:id="2197" w:author="Franck Galpin [2]" w:date="2024-04-16T16:34:00Z">
                      <w:rPr>
                        <w:rFonts w:ascii="Arial" w:eastAsia="Times New Roman" w:hAnsi="Arial" w:cs="Arial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-4.30%</w:delText>
                </w:r>
              </w:del>
            </w:ins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2198" w:author="Franck Galpin" w:date="2024-04-12T10:50:00Z">
              <w:tcPr>
                <w:tcW w:w="90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4848565" w14:textId="03194540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9" w:author="Franck Galpin" w:date="2024-04-12T10:49:00Z"/>
                <w:del w:id="2200" w:author="Franck Galpin [2]" w:date="2024-04-16T15:30:00Z"/>
                <w:rFonts w:ascii="Arial" w:eastAsia="Times New Roman" w:hAnsi="Arial" w:cs="Arial"/>
                <w:sz w:val="18"/>
                <w:szCs w:val="18"/>
                <w:lang w:eastAsia="fr-FR"/>
                <w:rPrChange w:id="2201" w:author="Franck Galpin [2]" w:date="2024-04-16T16:34:00Z">
                  <w:rPr>
                    <w:ins w:id="2202" w:author="Franck Galpin" w:date="2024-04-12T10:49:00Z"/>
                    <w:del w:id="2203" w:author="Franck Galpin [2]" w:date="2024-04-16T15:30:00Z"/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04" w:author="Franck Galpin" w:date="2024-04-12T10:50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FE242B" w14:textId="7B8268E9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5" w:author="Franck Galpin" w:date="2024-04-12T10:49:00Z"/>
                <w:del w:id="2206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2207" w:author="Franck Galpin [2]" w:date="2024-04-16T16:34:00Z">
                  <w:rPr>
                    <w:ins w:id="2208" w:author="Franck Galpin" w:date="2024-04-12T10:49:00Z"/>
                    <w:del w:id="2209" w:author="Franck Galpin [2]" w:date="2024-04-16T15:30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210" w:author="Franck Galpin" w:date="2024-04-12T10:50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BE7378" w14:textId="54FFA97B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1" w:author="Franck Galpin" w:date="2024-04-12T10:49:00Z"/>
                <w:del w:id="2212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2213" w:author="Franck Galpin [2]" w:date="2024-04-16T16:34:00Z">
                  <w:rPr>
                    <w:ins w:id="2214" w:author="Franck Galpin" w:date="2024-04-12T10:49:00Z"/>
                    <w:del w:id="2215" w:author="Franck Galpin [2]" w:date="2024-04-16T15:30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16" w:author="Franck Galpin" w:date="2024-04-12T10:5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608129" w14:textId="6F15C7BF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7" w:author="Franck Galpin" w:date="2024-04-12T10:49:00Z"/>
                <w:del w:id="2218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219" w:author="Franck Galpin [2]" w:date="2024-04-16T16:34:00Z">
                  <w:rPr>
                    <w:ins w:id="2220" w:author="Franck Galpin" w:date="2024-04-12T10:49:00Z"/>
                    <w:del w:id="2221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22" w:author="Franck Galpin" w:date="2024-04-12T10:50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47CF12" w14:textId="319CD217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3" w:author="Franck Galpin" w:date="2024-04-12T10:49:00Z"/>
                <w:del w:id="2224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225" w:author="Franck Galpin [2]" w:date="2024-04-16T16:34:00Z">
                  <w:rPr>
                    <w:ins w:id="2226" w:author="Franck Galpin" w:date="2024-04-12T10:49:00Z"/>
                    <w:del w:id="2227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9B712B" w:rsidRPr="009B712B" w:rsidDel="0083030E" w14:paraId="1B302B1C" w14:textId="784F9584" w:rsidTr="009B712B">
        <w:tblPrEx>
          <w:tblW w:w="9500" w:type="dxa"/>
          <w:tblCellMar>
            <w:left w:w="70" w:type="dxa"/>
            <w:right w:w="70" w:type="dxa"/>
          </w:tblCellMar>
          <w:tblPrExChange w:id="2228" w:author="Franck Galpin" w:date="2024-04-12T10:50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229" w:author="Franck Galpin" w:date="2024-04-12T10:49:00Z"/>
          <w:del w:id="2230" w:author="Franck Galpin [2]" w:date="2024-04-16T15:30:00Z"/>
          <w:trPrChange w:id="2231" w:author="Franck Galpin" w:date="2024-04-12T10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2" w:author="Franck Galpin" w:date="2024-04-12T10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1F7F6" w14:textId="1D7E563F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3" w:author="Franck Galpin" w:date="2024-04-12T10:49:00Z"/>
                <w:del w:id="2234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235" w:author="Franck Galpin [2]" w:date="2024-04-16T16:34:00Z">
                  <w:rPr>
                    <w:ins w:id="2236" w:author="Franck Galpin" w:date="2024-04-12T10:49:00Z"/>
                    <w:del w:id="2237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38" w:author="Franck Galpin" w:date="2024-04-12T10:49:00Z">
              <w:del w:id="2239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2240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Class A2</w:delText>
                </w:r>
              </w:del>
            </w:ins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41" w:author="Franck Galpin" w:date="2024-04-12T10:50:00Z">
              <w:tcPr>
                <w:tcW w:w="95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D27402" w14:textId="56EA9064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2" w:author="Franck Galpin" w:date="2024-04-12T10:49:00Z"/>
                <w:del w:id="2243" w:author="Franck Galpin [2]" w:date="2024-04-16T15:30:00Z"/>
                <w:rFonts w:ascii="Arial" w:eastAsia="Times New Roman" w:hAnsi="Arial" w:cs="Arial"/>
                <w:sz w:val="18"/>
                <w:szCs w:val="18"/>
                <w:lang w:eastAsia="fr-FR"/>
                <w:rPrChange w:id="2244" w:author="Franck Galpin [2]" w:date="2024-04-16T16:34:00Z">
                  <w:rPr>
                    <w:ins w:id="2245" w:author="Franck Galpin" w:date="2024-04-12T10:49:00Z"/>
                    <w:del w:id="2246" w:author="Franck Galpin [2]" w:date="2024-04-16T15:30:00Z"/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ins w:id="2247" w:author="Franck Galpin" w:date="2024-04-12T10:49:00Z">
              <w:del w:id="2248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sz w:val="18"/>
                    <w:szCs w:val="18"/>
                    <w:lang w:eastAsia="fr-FR"/>
                    <w:rPrChange w:id="2249" w:author="Franck Galpin [2]" w:date="2024-04-16T16:34:00Z">
                      <w:rPr>
                        <w:rFonts w:ascii="Arial" w:eastAsia="Times New Roman" w:hAnsi="Arial" w:cs="Arial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-3.34%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50" w:author="Franck Galpin" w:date="2024-04-12T10:50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B929D2" w14:textId="71AE22EF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1" w:author="Franck Galpin" w:date="2024-04-12T10:49:00Z"/>
                <w:del w:id="2252" w:author="Franck Galpin [2]" w:date="2024-04-16T15:30:00Z"/>
                <w:rFonts w:ascii="Arial" w:eastAsia="Times New Roman" w:hAnsi="Arial" w:cs="Arial"/>
                <w:sz w:val="18"/>
                <w:szCs w:val="18"/>
                <w:lang w:eastAsia="fr-FR"/>
                <w:rPrChange w:id="2253" w:author="Franck Galpin [2]" w:date="2024-04-16T16:34:00Z">
                  <w:rPr>
                    <w:ins w:id="2254" w:author="Franck Galpin" w:date="2024-04-12T10:49:00Z"/>
                    <w:del w:id="2255" w:author="Franck Galpin [2]" w:date="2024-04-16T15:30:00Z"/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ins w:id="2256" w:author="Franck Galpin" w:date="2024-04-12T10:49:00Z">
              <w:del w:id="2257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sz w:val="18"/>
                    <w:szCs w:val="18"/>
                    <w:lang w:eastAsia="fr-FR"/>
                    <w:rPrChange w:id="2258" w:author="Franck Galpin [2]" w:date="2024-04-16T16:34:00Z">
                      <w:rPr>
                        <w:rFonts w:ascii="Arial" w:eastAsia="Times New Roman" w:hAnsi="Arial" w:cs="Arial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-8.67%</w:delText>
                </w:r>
              </w:del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259" w:author="Franck Galpin" w:date="2024-04-12T10:50:00Z">
              <w:tcPr>
                <w:tcW w:w="9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8646DD" w14:textId="6A0438E4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0" w:author="Franck Galpin" w:date="2024-04-12T10:49:00Z"/>
                <w:del w:id="2261" w:author="Franck Galpin [2]" w:date="2024-04-16T15:30:00Z"/>
                <w:rFonts w:ascii="Arial" w:eastAsia="Times New Roman" w:hAnsi="Arial" w:cs="Arial"/>
                <w:sz w:val="18"/>
                <w:szCs w:val="18"/>
                <w:lang w:eastAsia="fr-FR"/>
                <w:rPrChange w:id="2262" w:author="Franck Galpin [2]" w:date="2024-04-16T16:34:00Z">
                  <w:rPr>
                    <w:ins w:id="2263" w:author="Franck Galpin" w:date="2024-04-12T10:49:00Z"/>
                    <w:del w:id="2264" w:author="Franck Galpin [2]" w:date="2024-04-16T15:30:00Z"/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ins w:id="2265" w:author="Franck Galpin" w:date="2024-04-12T10:49:00Z">
              <w:del w:id="2266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sz w:val="18"/>
                    <w:szCs w:val="18"/>
                    <w:lang w:eastAsia="fr-FR"/>
                    <w:rPrChange w:id="2267" w:author="Franck Galpin [2]" w:date="2024-04-16T16:34:00Z">
                      <w:rPr>
                        <w:rFonts w:ascii="Arial" w:eastAsia="Times New Roman" w:hAnsi="Arial" w:cs="Arial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-6.43%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2268" w:author="Franck Galpin" w:date="2024-04-12T10:50:00Z">
              <w:tcPr>
                <w:tcW w:w="90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1596380" w14:textId="3F077086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9" w:author="Franck Galpin" w:date="2024-04-12T10:49:00Z"/>
                <w:del w:id="2270" w:author="Franck Galpin [2]" w:date="2024-04-16T15:30:00Z"/>
                <w:rFonts w:ascii="Arial" w:eastAsia="Times New Roman" w:hAnsi="Arial" w:cs="Arial"/>
                <w:sz w:val="18"/>
                <w:szCs w:val="18"/>
                <w:lang w:eastAsia="fr-FR"/>
                <w:rPrChange w:id="2271" w:author="Franck Galpin [2]" w:date="2024-04-16T16:34:00Z">
                  <w:rPr>
                    <w:ins w:id="2272" w:author="Franck Galpin" w:date="2024-04-12T10:49:00Z"/>
                    <w:del w:id="2273" w:author="Franck Galpin [2]" w:date="2024-04-16T15:30:00Z"/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74" w:author="Franck Galpin" w:date="2024-04-12T10:50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4B0FD4" w14:textId="1B749B86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5" w:author="Franck Galpin" w:date="2024-04-12T10:49:00Z"/>
                <w:del w:id="2276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2277" w:author="Franck Galpin [2]" w:date="2024-04-16T16:34:00Z">
                  <w:rPr>
                    <w:ins w:id="2278" w:author="Franck Galpin" w:date="2024-04-12T10:49:00Z"/>
                    <w:del w:id="2279" w:author="Franck Galpin [2]" w:date="2024-04-16T15:30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280" w:author="Franck Galpin" w:date="2024-04-12T10:50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AAE1E7" w14:textId="637F2B29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1" w:author="Franck Galpin" w:date="2024-04-12T10:49:00Z"/>
                <w:del w:id="2282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2283" w:author="Franck Galpin [2]" w:date="2024-04-16T16:34:00Z">
                  <w:rPr>
                    <w:ins w:id="2284" w:author="Franck Galpin" w:date="2024-04-12T10:49:00Z"/>
                    <w:del w:id="2285" w:author="Franck Galpin [2]" w:date="2024-04-16T15:30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86" w:author="Franck Galpin" w:date="2024-04-12T10:5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A92300" w14:textId="20A7A8AD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7" w:author="Franck Galpin" w:date="2024-04-12T10:49:00Z"/>
                <w:del w:id="2288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289" w:author="Franck Galpin [2]" w:date="2024-04-16T16:34:00Z">
                  <w:rPr>
                    <w:ins w:id="2290" w:author="Franck Galpin" w:date="2024-04-12T10:49:00Z"/>
                    <w:del w:id="2291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92" w:author="Franck Galpin" w:date="2024-04-12T10:50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B086CC" w14:textId="5AFEB416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3" w:author="Franck Galpin" w:date="2024-04-12T10:49:00Z"/>
                <w:del w:id="2294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295" w:author="Franck Galpin [2]" w:date="2024-04-16T16:34:00Z">
                  <w:rPr>
                    <w:ins w:id="2296" w:author="Franck Galpin" w:date="2024-04-12T10:49:00Z"/>
                    <w:del w:id="2297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9B712B" w:rsidRPr="009B712B" w:rsidDel="0083030E" w14:paraId="589D0702" w14:textId="6E2956DE" w:rsidTr="009B712B">
        <w:tblPrEx>
          <w:tblW w:w="9500" w:type="dxa"/>
          <w:tblCellMar>
            <w:left w:w="70" w:type="dxa"/>
            <w:right w:w="70" w:type="dxa"/>
          </w:tblCellMar>
          <w:tblPrExChange w:id="2298" w:author="Franck Galpin" w:date="2024-04-12T10:50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299" w:author="Franck Galpin" w:date="2024-04-12T10:49:00Z"/>
          <w:del w:id="2300" w:author="Franck Galpin [2]" w:date="2024-04-16T15:30:00Z"/>
          <w:trPrChange w:id="2301" w:author="Franck Galpin" w:date="2024-04-12T10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2" w:author="Franck Galpin" w:date="2024-04-12T10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29356" w14:textId="36DD8D35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3" w:author="Franck Galpin" w:date="2024-04-12T10:49:00Z"/>
                <w:del w:id="2304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305" w:author="Franck Galpin [2]" w:date="2024-04-16T16:34:00Z">
                  <w:rPr>
                    <w:ins w:id="2306" w:author="Franck Galpin" w:date="2024-04-12T10:49:00Z"/>
                    <w:del w:id="2307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08" w:author="Franck Galpin" w:date="2024-04-12T10:49:00Z">
              <w:del w:id="2309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2310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Class B</w:delText>
                </w:r>
              </w:del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1" w:author="Franck Galpin" w:date="2024-04-12T10:50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0B0CA0" w14:textId="5D6899EF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2" w:author="Franck Galpin" w:date="2024-04-12T10:49:00Z"/>
                <w:del w:id="2313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314" w:author="Franck Galpin [2]" w:date="2024-04-16T16:34:00Z">
                  <w:rPr>
                    <w:ins w:id="2315" w:author="Franck Galpin" w:date="2024-04-12T10:49:00Z"/>
                    <w:del w:id="2316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17" w:author="Franck Galpin" w:date="2024-04-12T10:49:00Z">
              <w:del w:id="2318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2319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0" w:author="Franck Galpin" w:date="2024-04-12T10:50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053C8" w14:textId="712734BF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1" w:author="Franck Galpin" w:date="2024-04-12T10:49:00Z"/>
                <w:del w:id="2322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323" w:author="Franck Galpin [2]" w:date="2024-04-16T16:34:00Z">
                  <w:rPr>
                    <w:ins w:id="2324" w:author="Franck Galpin" w:date="2024-04-12T10:49:00Z"/>
                    <w:del w:id="2325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26" w:author="Franck Galpin" w:date="2024-04-12T10:49:00Z">
              <w:del w:id="2327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2328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29" w:author="Franck Galpin" w:date="2024-04-12T10:50:00Z">
              <w:tcPr>
                <w:tcW w:w="9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AEAA9" w14:textId="3C7B046E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0" w:author="Franck Galpin" w:date="2024-04-12T10:49:00Z"/>
                <w:del w:id="2331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332" w:author="Franck Galpin [2]" w:date="2024-04-16T16:34:00Z">
                  <w:rPr>
                    <w:ins w:id="2333" w:author="Franck Galpin" w:date="2024-04-12T10:49:00Z"/>
                    <w:del w:id="2334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35" w:author="Franck Galpin" w:date="2024-04-12T10:49:00Z">
              <w:del w:id="2336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2337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338" w:author="Franck Galpin" w:date="2024-04-12T10:50:00Z">
              <w:tcPr>
                <w:tcW w:w="90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99286A" w14:textId="5665C4EE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9" w:author="Franck Galpin" w:date="2024-04-12T10:49:00Z"/>
                <w:del w:id="2340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341" w:author="Franck Galpin [2]" w:date="2024-04-16T16:34:00Z">
                  <w:rPr>
                    <w:ins w:id="2342" w:author="Franck Galpin" w:date="2024-04-12T10:49:00Z"/>
                    <w:del w:id="2343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44" w:author="Franck Galpin" w:date="2024-04-12T10:50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B04E3E" w14:textId="1940B78E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5" w:author="Franck Galpin" w:date="2024-04-12T10:49:00Z"/>
                <w:del w:id="2346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2347" w:author="Franck Galpin [2]" w:date="2024-04-16T16:34:00Z">
                  <w:rPr>
                    <w:ins w:id="2348" w:author="Franck Galpin" w:date="2024-04-12T10:49:00Z"/>
                    <w:del w:id="2349" w:author="Franck Galpin [2]" w:date="2024-04-16T15:30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350" w:author="Franck Galpin" w:date="2024-04-12T10:50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B64B01" w14:textId="62CE74F0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1" w:author="Franck Galpin" w:date="2024-04-12T10:49:00Z"/>
                <w:del w:id="2352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2353" w:author="Franck Galpin [2]" w:date="2024-04-16T16:34:00Z">
                  <w:rPr>
                    <w:ins w:id="2354" w:author="Franck Galpin" w:date="2024-04-12T10:49:00Z"/>
                    <w:del w:id="2355" w:author="Franck Galpin [2]" w:date="2024-04-16T15:30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56" w:author="Franck Galpin" w:date="2024-04-12T10:5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686530" w14:textId="2568F76D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7" w:author="Franck Galpin" w:date="2024-04-12T10:49:00Z"/>
                <w:del w:id="2358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359" w:author="Franck Galpin [2]" w:date="2024-04-16T16:34:00Z">
                  <w:rPr>
                    <w:ins w:id="2360" w:author="Franck Galpin" w:date="2024-04-12T10:49:00Z"/>
                    <w:del w:id="2361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62" w:author="Franck Galpin" w:date="2024-04-12T10:50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FEDE24" w14:textId="46E8DB14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3" w:author="Franck Galpin" w:date="2024-04-12T10:49:00Z"/>
                <w:del w:id="2364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365" w:author="Franck Galpin [2]" w:date="2024-04-16T16:34:00Z">
                  <w:rPr>
                    <w:ins w:id="2366" w:author="Franck Galpin" w:date="2024-04-12T10:49:00Z"/>
                    <w:del w:id="2367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9B712B" w:rsidRPr="009B712B" w:rsidDel="0083030E" w14:paraId="734F44C1" w14:textId="02F9FFEA" w:rsidTr="009B712B">
        <w:tblPrEx>
          <w:tblW w:w="9500" w:type="dxa"/>
          <w:tblCellMar>
            <w:left w:w="70" w:type="dxa"/>
            <w:right w:w="70" w:type="dxa"/>
          </w:tblCellMar>
          <w:tblPrExChange w:id="2368" w:author="Franck Galpin" w:date="2024-04-12T10:50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369" w:author="Franck Galpin" w:date="2024-04-12T10:49:00Z"/>
          <w:del w:id="2370" w:author="Franck Galpin [2]" w:date="2024-04-16T15:30:00Z"/>
          <w:trPrChange w:id="2371" w:author="Franck Galpin" w:date="2024-04-12T10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2" w:author="Franck Galpin" w:date="2024-04-12T10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2C25A" w14:textId="06151639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3" w:author="Franck Galpin" w:date="2024-04-12T10:49:00Z"/>
                <w:del w:id="2374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375" w:author="Franck Galpin [2]" w:date="2024-04-16T16:34:00Z">
                  <w:rPr>
                    <w:ins w:id="2376" w:author="Franck Galpin" w:date="2024-04-12T10:49:00Z"/>
                    <w:del w:id="2377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78" w:author="Franck Galpin" w:date="2024-04-12T10:49:00Z">
              <w:del w:id="2379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2380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Class C</w:delText>
                </w:r>
              </w:del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1" w:author="Franck Galpin" w:date="2024-04-12T10:50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6BC62" w14:textId="5D63AADF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2" w:author="Franck Galpin" w:date="2024-04-12T10:49:00Z"/>
                <w:del w:id="2383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384" w:author="Franck Galpin [2]" w:date="2024-04-16T16:34:00Z">
                  <w:rPr>
                    <w:ins w:id="2385" w:author="Franck Galpin" w:date="2024-04-12T10:49:00Z"/>
                    <w:del w:id="2386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87" w:author="Franck Galpin" w:date="2024-04-12T10:49:00Z">
              <w:del w:id="2388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2389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0" w:author="Franck Galpin" w:date="2024-04-12T10:50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5AC3C" w14:textId="17D95F3B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1" w:author="Franck Galpin" w:date="2024-04-12T10:49:00Z"/>
                <w:del w:id="2392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393" w:author="Franck Galpin [2]" w:date="2024-04-16T16:34:00Z">
                  <w:rPr>
                    <w:ins w:id="2394" w:author="Franck Galpin" w:date="2024-04-12T10:49:00Z"/>
                    <w:del w:id="2395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96" w:author="Franck Galpin" w:date="2024-04-12T10:49:00Z">
              <w:del w:id="2397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2398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99" w:author="Franck Galpin" w:date="2024-04-12T10:50:00Z">
              <w:tcPr>
                <w:tcW w:w="9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D28DB" w14:textId="3C24E01C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0" w:author="Franck Galpin" w:date="2024-04-12T10:49:00Z"/>
                <w:del w:id="2401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402" w:author="Franck Galpin [2]" w:date="2024-04-16T16:34:00Z">
                  <w:rPr>
                    <w:ins w:id="2403" w:author="Franck Galpin" w:date="2024-04-12T10:49:00Z"/>
                    <w:del w:id="2404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405" w:author="Franck Galpin" w:date="2024-04-12T10:49:00Z">
              <w:del w:id="2406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2407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408" w:author="Franck Galpin" w:date="2024-04-12T10:50:00Z">
              <w:tcPr>
                <w:tcW w:w="90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750FBC" w14:textId="6DB653E2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9" w:author="Franck Galpin" w:date="2024-04-12T10:49:00Z"/>
                <w:del w:id="2410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411" w:author="Franck Galpin [2]" w:date="2024-04-16T16:34:00Z">
                  <w:rPr>
                    <w:ins w:id="2412" w:author="Franck Galpin" w:date="2024-04-12T10:49:00Z"/>
                    <w:del w:id="2413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14" w:author="Franck Galpin" w:date="2024-04-12T10:50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E95F4A" w14:textId="06BCEA69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5" w:author="Franck Galpin" w:date="2024-04-12T10:49:00Z"/>
                <w:del w:id="2416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2417" w:author="Franck Galpin [2]" w:date="2024-04-16T16:34:00Z">
                  <w:rPr>
                    <w:ins w:id="2418" w:author="Franck Galpin" w:date="2024-04-12T10:49:00Z"/>
                    <w:del w:id="2419" w:author="Franck Galpin [2]" w:date="2024-04-16T15:30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420" w:author="Franck Galpin" w:date="2024-04-12T10:50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F96903" w14:textId="18796170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1" w:author="Franck Galpin" w:date="2024-04-12T10:49:00Z"/>
                <w:del w:id="2422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2423" w:author="Franck Galpin [2]" w:date="2024-04-16T16:34:00Z">
                  <w:rPr>
                    <w:ins w:id="2424" w:author="Franck Galpin" w:date="2024-04-12T10:49:00Z"/>
                    <w:del w:id="2425" w:author="Franck Galpin [2]" w:date="2024-04-16T15:30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26" w:author="Franck Galpin" w:date="2024-04-12T10:5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3E445F" w14:textId="039BCE5F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7" w:author="Franck Galpin" w:date="2024-04-12T10:49:00Z"/>
                <w:del w:id="2428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429" w:author="Franck Galpin [2]" w:date="2024-04-16T16:34:00Z">
                  <w:rPr>
                    <w:ins w:id="2430" w:author="Franck Galpin" w:date="2024-04-12T10:49:00Z"/>
                    <w:del w:id="2431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32" w:author="Franck Galpin" w:date="2024-04-12T10:50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D1D7C4" w14:textId="0B48CD55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3" w:author="Franck Galpin" w:date="2024-04-12T10:49:00Z"/>
                <w:del w:id="2434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435" w:author="Franck Galpin [2]" w:date="2024-04-16T16:34:00Z">
                  <w:rPr>
                    <w:ins w:id="2436" w:author="Franck Galpin" w:date="2024-04-12T10:49:00Z"/>
                    <w:del w:id="2437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9B712B" w:rsidRPr="009B712B" w:rsidDel="0083030E" w14:paraId="22739301" w14:textId="27746B9B" w:rsidTr="009B712B">
        <w:tblPrEx>
          <w:tblW w:w="9500" w:type="dxa"/>
          <w:tblCellMar>
            <w:left w:w="70" w:type="dxa"/>
            <w:right w:w="70" w:type="dxa"/>
          </w:tblCellMar>
          <w:tblPrExChange w:id="2438" w:author="Franck Galpin" w:date="2024-04-12T10:50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439" w:author="Franck Galpin" w:date="2024-04-12T10:49:00Z"/>
          <w:del w:id="2440" w:author="Franck Galpin [2]" w:date="2024-04-16T15:30:00Z"/>
          <w:trPrChange w:id="2441" w:author="Franck Galpin" w:date="2024-04-12T10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2" w:author="Franck Galpin" w:date="2024-04-12T10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D960D" w14:textId="3804756A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3" w:author="Franck Galpin" w:date="2024-04-12T10:49:00Z"/>
                <w:del w:id="2444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445" w:author="Franck Galpin [2]" w:date="2024-04-16T16:34:00Z">
                  <w:rPr>
                    <w:ins w:id="2446" w:author="Franck Galpin" w:date="2024-04-12T10:49:00Z"/>
                    <w:del w:id="2447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448" w:author="Franck Galpin" w:date="2024-04-12T10:49:00Z">
              <w:del w:id="2449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2450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Class E</w:delText>
                </w:r>
              </w:del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1" w:author="Franck Galpin" w:date="2024-04-12T10:50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246F6" w14:textId="4AAF215B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2" w:author="Franck Galpin" w:date="2024-04-12T10:49:00Z"/>
                <w:del w:id="2453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454" w:author="Franck Galpin [2]" w:date="2024-04-16T16:34:00Z">
                  <w:rPr>
                    <w:ins w:id="2455" w:author="Franck Galpin" w:date="2024-04-12T10:49:00Z"/>
                    <w:del w:id="2456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457" w:author="Franck Galpin" w:date="2024-04-12T10:49:00Z">
              <w:del w:id="2458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2459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0" w:author="Franck Galpin" w:date="2024-04-12T10:50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94E31" w14:textId="7005DEDF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1" w:author="Franck Galpin" w:date="2024-04-12T10:49:00Z"/>
                <w:del w:id="2462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463" w:author="Franck Galpin [2]" w:date="2024-04-16T16:34:00Z">
                  <w:rPr>
                    <w:ins w:id="2464" w:author="Franck Galpin" w:date="2024-04-12T10:49:00Z"/>
                    <w:del w:id="2465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466" w:author="Franck Galpin" w:date="2024-04-12T10:49:00Z">
              <w:del w:id="2467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2468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69" w:author="Franck Galpin" w:date="2024-04-12T10:50:00Z">
              <w:tcPr>
                <w:tcW w:w="9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98D55" w14:textId="479ABC14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0" w:author="Franck Galpin" w:date="2024-04-12T10:49:00Z"/>
                <w:del w:id="2471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472" w:author="Franck Galpin [2]" w:date="2024-04-16T16:34:00Z">
                  <w:rPr>
                    <w:ins w:id="2473" w:author="Franck Galpin" w:date="2024-04-12T10:49:00Z"/>
                    <w:del w:id="2474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475" w:author="Franck Galpin" w:date="2024-04-12T10:49:00Z">
              <w:del w:id="2476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2477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478" w:author="Franck Galpin" w:date="2024-04-12T10:50:00Z">
              <w:tcPr>
                <w:tcW w:w="90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1FE66C" w14:textId="162E28A1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9" w:author="Franck Galpin" w:date="2024-04-12T10:49:00Z"/>
                <w:del w:id="2480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481" w:author="Franck Galpin [2]" w:date="2024-04-16T16:34:00Z">
                  <w:rPr>
                    <w:ins w:id="2482" w:author="Franck Galpin" w:date="2024-04-12T10:49:00Z"/>
                    <w:del w:id="2483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84" w:author="Franck Galpin" w:date="2024-04-12T10:50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D79055" w14:textId="03D96868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5" w:author="Franck Galpin" w:date="2024-04-12T10:49:00Z"/>
                <w:del w:id="2486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2487" w:author="Franck Galpin [2]" w:date="2024-04-16T16:34:00Z">
                  <w:rPr>
                    <w:ins w:id="2488" w:author="Franck Galpin" w:date="2024-04-12T10:49:00Z"/>
                    <w:del w:id="2489" w:author="Franck Galpin [2]" w:date="2024-04-16T15:30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490" w:author="Franck Galpin" w:date="2024-04-12T10:50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C8D136" w14:textId="46870EEF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1" w:author="Franck Galpin" w:date="2024-04-12T10:49:00Z"/>
                <w:del w:id="2492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2493" w:author="Franck Galpin [2]" w:date="2024-04-16T16:34:00Z">
                  <w:rPr>
                    <w:ins w:id="2494" w:author="Franck Galpin" w:date="2024-04-12T10:49:00Z"/>
                    <w:del w:id="2495" w:author="Franck Galpin [2]" w:date="2024-04-16T15:30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96" w:author="Franck Galpin" w:date="2024-04-12T10:5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0EF7A3" w14:textId="4654C6A8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7" w:author="Franck Galpin" w:date="2024-04-12T10:49:00Z"/>
                <w:del w:id="2498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499" w:author="Franck Galpin [2]" w:date="2024-04-16T16:34:00Z">
                  <w:rPr>
                    <w:ins w:id="2500" w:author="Franck Galpin" w:date="2024-04-12T10:49:00Z"/>
                    <w:del w:id="2501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02" w:author="Franck Galpin" w:date="2024-04-12T10:50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3ED4B9" w14:textId="3D560116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3" w:author="Franck Galpin" w:date="2024-04-12T10:49:00Z"/>
                <w:del w:id="2504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505" w:author="Franck Galpin [2]" w:date="2024-04-16T16:34:00Z">
                  <w:rPr>
                    <w:ins w:id="2506" w:author="Franck Galpin" w:date="2024-04-12T10:49:00Z"/>
                    <w:del w:id="2507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9B712B" w:rsidRPr="009B712B" w:rsidDel="0083030E" w14:paraId="34BABC60" w14:textId="78B3D9F6" w:rsidTr="009B712B">
        <w:tblPrEx>
          <w:tblW w:w="9500" w:type="dxa"/>
          <w:tblCellMar>
            <w:left w:w="70" w:type="dxa"/>
            <w:right w:w="70" w:type="dxa"/>
          </w:tblCellMar>
          <w:tblPrExChange w:id="2508" w:author="Franck Galpin" w:date="2024-04-12T10:50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509" w:author="Franck Galpin" w:date="2024-04-12T10:49:00Z"/>
          <w:del w:id="2510" w:author="Franck Galpin [2]" w:date="2024-04-16T15:30:00Z"/>
          <w:trPrChange w:id="2511" w:author="Franck Galpin" w:date="2024-04-12T10:5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2" w:author="Franck Galpin" w:date="2024-04-12T10:5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B4004" w14:textId="118D4D02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3" w:author="Franck Galpin" w:date="2024-04-12T10:49:00Z"/>
                <w:del w:id="2514" w:author="Franck Galpin [2]" w:date="2024-04-16T15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2515" w:author="Franck Galpin [2]" w:date="2024-04-16T16:34:00Z">
                  <w:rPr>
                    <w:ins w:id="2516" w:author="Franck Galpin" w:date="2024-04-12T10:49:00Z"/>
                    <w:del w:id="2517" w:author="Franck Galpin [2]" w:date="2024-04-16T15:30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518" w:author="Franck Galpin" w:date="2024-04-12T10:49:00Z">
              <w:del w:id="2519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fr-FR"/>
                    <w:rPrChange w:id="2520" w:author="Franck Galpin [2]" w:date="2024-04-16T16:34:00Z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 xml:space="preserve">Overall </w:delText>
                </w:r>
              </w:del>
            </w:ins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1" w:author="Franck Galpin" w:date="2024-04-12T10:50:00Z">
              <w:tcPr>
                <w:tcW w:w="95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3AB33" w14:textId="6D720534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2" w:author="Franck Galpin" w:date="2024-04-12T10:49:00Z"/>
                <w:del w:id="2523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524" w:author="Franck Galpin [2]" w:date="2024-04-16T16:34:00Z">
                  <w:rPr>
                    <w:ins w:id="2525" w:author="Franck Galpin" w:date="2024-04-12T10:49:00Z"/>
                    <w:del w:id="2526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527" w:author="Franck Galpin" w:date="2024-04-12T10:49:00Z">
              <w:del w:id="2528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2529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-0.82%</w:delText>
                </w:r>
              </w:del>
            </w:ins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0" w:author="Franck Galpin" w:date="2024-04-12T10:50:00Z">
              <w:tcPr>
                <w:tcW w:w="96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BA3E3" w14:textId="5A0C0F1C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1" w:author="Franck Galpin" w:date="2024-04-12T10:49:00Z"/>
                <w:del w:id="2532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533" w:author="Franck Galpin [2]" w:date="2024-04-16T16:34:00Z">
                  <w:rPr>
                    <w:ins w:id="2534" w:author="Franck Galpin" w:date="2024-04-12T10:49:00Z"/>
                    <w:del w:id="2535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536" w:author="Franck Galpin" w:date="2024-04-12T10:49:00Z">
              <w:del w:id="2537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2538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-2.21%</w:delText>
                </w:r>
              </w:del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39" w:author="Franck Galpin" w:date="2024-04-12T10:50:00Z">
              <w:tcPr>
                <w:tcW w:w="94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B0591" w14:textId="44D63926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0" w:author="Franck Galpin" w:date="2024-04-12T10:49:00Z"/>
                <w:del w:id="2541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542" w:author="Franck Galpin [2]" w:date="2024-04-16T16:34:00Z">
                  <w:rPr>
                    <w:ins w:id="2543" w:author="Franck Galpin" w:date="2024-04-12T10:49:00Z"/>
                    <w:del w:id="2544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545" w:author="Franck Galpin" w:date="2024-04-12T10:49:00Z">
              <w:del w:id="2546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2547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-1.79%</w:delText>
                </w:r>
              </w:del>
            </w:ins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548" w:author="Franck Galpin" w:date="2024-04-12T10:50:00Z">
              <w:tcPr>
                <w:tcW w:w="90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E17E2B" w14:textId="695B3ADF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9" w:author="Franck Galpin" w:date="2024-04-12T10:49:00Z"/>
                <w:del w:id="2550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551" w:author="Franck Galpin [2]" w:date="2024-04-16T16:34:00Z">
                  <w:rPr>
                    <w:ins w:id="2552" w:author="Franck Galpin" w:date="2024-04-12T10:49:00Z"/>
                    <w:del w:id="2553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54" w:author="Franck Galpin" w:date="2024-04-12T10:50:00Z">
              <w:tcPr>
                <w:tcW w:w="10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B20015" w14:textId="6BEE7592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5" w:author="Franck Galpin" w:date="2024-04-12T10:49:00Z"/>
                <w:del w:id="2556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2557" w:author="Franck Galpin [2]" w:date="2024-04-16T16:34:00Z">
                  <w:rPr>
                    <w:ins w:id="2558" w:author="Franck Galpin" w:date="2024-04-12T10:49:00Z"/>
                    <w:del w:id="2559" w:author="Franck Galpin [2]" w:date="2024-04-16T15:30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60" w:author="Franck Galpin" w:date="2024-04-12T10:50:00Z">
              <w:tcPr>
                <w:tcW w:w="10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B9CB8A" w14:textId="362145D8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1" w:author="Franck Galpin" w:date="2024-04-12T10:49:00Z"/>
                <w:del w:id="2562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2563" w:author="Franck Galpin [2]" w:date="2024-04-16T16:34:00Z">
                  <w:rPr>
                    <w:ins w:id="2564" w:author="Franck Galpin" w:date="2024-04-12T10:49:00Z"/>
                    <w:del w:id="2565" w:author="Franck Galpin [2]" w:date="2024-04-16T15:30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66" w:author="Franck Galpin" w:date="2024-04-12T10:50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C269E3" w14:textId="35814736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7" w:author="Franck Galpin" w:date="2024-04-12T10:49:00Z"/>
                <w:del w:id="2568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569" w:author="Franck Galpin [2]" w:date="2024-04-16T16:34:00Z">
                  <w:rPr>
                    <w:ins w:id="2570" w:author="Franck Galpin" w:date="2024-04-12T10:49:00Z"/>
                    <w:del w:id="2571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72" w:author="Franck Galpin" w:date="2024-04-12T10:50:00Z">
              <w:tcPr>
                <w:tcW w:w="119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6513F1" w14:textId="3B95B0FE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3" w:author="Franck Galpin" w:date="2024-04-12T10:49:00Z"/>
                <w:del w:id="2574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575" w:author="Franck Galpin [2]" w:date="2024-04-16T16:34:00Z">
                  <w:rPr>
                    <w:ins w:id="2576" w:author="Franck Galpin" w:date="2024-04-12T10:49:00Z"/>
                    <w:del w:id="2577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9B712B" w:rsidRPr="009B712B" w:rsidDel="0083030E" w14:paraId="50B6E8BE" w14:textId="2950A8A1" w:rsidTr="009B712B">
        <w:tblPrEx>
          <w:tblW w:w="9500" w:type="dxa"/>
          <w:tblCellMar>
            <w:left w:w="70" w:type="dxa"/>
            <w:right w:w="70" w:type="dxa"/>
          </w:tblCellMar>
          <w:tblPrExChange w:id="2578" w:author="Franck Galpin" w:date="2024-04-12T10:50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579" w:author="Franck Galpin" w:date="2024-04-12T10:49:00Z"/>
          <w:del w:id="2580" w:author="Franck Galpin [2]" w:date="2024-04-16T15:30:00Z"/>
          <w:trPrChange w:id="2581" w:author="Franck Galpin" w:date="2024-04-12T10:5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2" w:author="Franck Galpin" w:date="2024-04-12T10:5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96EB6" w14:textId="532862DC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3" w:author="Franck Galpin" w:date="2024-04-12T10:49:00Z"/>
                <w:del w:id="2584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585" w:author="Franck Galpin [2]" w:date="2024-04-16T16:34:00Z">
                  <w:rPr>
                    <w:ins w:id="2586" w:author="Franck Galpin" w:date="2024-04-12T10:49:00Z"/>
                    <w:del w:id="2587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588" w:author="Franck Galpin" w:date="2024-04-12T10:49:00Z">
              <w:del w:id="2589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2590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Class D</w:delText>
                </w:r>
              </w:del>
            </w:ins>
          </w:p>
        </w:tc>
        <w:tc>
          <w:tcPr>
            <w:tcW w:w="9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1" w:author="Franck Galpin" w:date="2024-04-12T10:50:00Z">
              <w:tcPr>
                <w:tcW w:w="95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93308" w14:textId="04C95CA4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2" w:author="Franck Galpin" w:date="2024-04-12T10:49:00Z"/>
                <w:del w:id="2593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594" w:author="Franck Galpin [2]" w:date="2024-04-16T16:34:00Z">
                  <w:rPr>
                    <w:ins w:id="2595" w:author="Franck Galpin" w:date="2024-04-12T10:49:00Z"/>
                    <w:del w:id="2596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597" w:author="Franck Galpin" w:date="2024-04-12T10:49:00Z">
              <w:del w:id="2598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2599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0" w:author="Franck Galpin" w:date="2024-04-12T10:50:00Z">
              <w:tcPr>
                <w:tcW w:w="96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77792" w14:textId="0D8264C6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1" w:author="Franck Galpin" w:date="2024-04-12T10:49:00Z"/>
                <w:del w:id="2602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603" w:author="Franck Galpin [2]" w:date="2024-04-16T16:34:00Z">
                  <w:rPr>
                    <w:ins w:id="2604" w:author="Franck Galpin" w:date="2024-04-12T10:49:00Z"/>
                    <w:del w:id="2605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606" w:author="Franck Galpin" w:date="2024-04-12T10:49:00Z">
              <w:del w:id="2607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2608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09" w:author="Franck Galpin" w:date="2024-04-12T10:50:00Z">
              <w:tcPr>
                <w:tcW w:w="94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308AF" w14:textId="3D8A9D11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0" w:author="Franck Galpin" w:date="2024-04-12T10:49:00Z"/>
                <w:del w:id="2611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612" w:author="Franck Galpin [2]" w:date="2024-04-16T16:34:00Z">
                  <w:rPr>
                    <w:ins w:id="2613" w:author="Franck Galpin" w:date="2024-04-12T10:49:00Z"/>
                    <w:del w:id="2614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615" w:author="Franck Galpin" w:date="2024-04-12T10:49:00Z">
              <w:del w:id="2616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2617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618" w:author="Franck Galpin" w:date="2024-04-12T10:50:00Z">
              <w:tcPr>
                <w:tcW w:w="90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912106" w14:textId="09B873E4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9" w:author="Franck Galpin" w:date="2024-04-12T10:49:00Z"/>
                <w:del w:id="2620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621" w:author="Franck Galpin [2]" w:date="2024-04-16T16:34:00Z">
                  <w:rPr>
                    <w:ins w:id="2622" w:author="Franck Galpin" w:date="2024-04-12T10:49:00Z"/>
                    <w:del w:id="2623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24" w:author="Franck Galpin" w:date="2024-04-12T10:50:00Z">
              <w:tcPr>
                <w:tcW w:w="10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ACE256" w14:textId="044295B9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5" w:author="Franck Galpin" w:date="2024-04-12T10:49:00Z"/>
                <w:del w:id="2626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2627" w:author="Franck Galpin [2]" w:date="2024-04-16T16:34:00Z">
                  <w:rPr>
                    <w:ins w:id="2628" w:author="Franck Galpin" w:date="2024-04-12T10:49:00Z"/>
                    <w:del w:id="2629" w:author="Franck Galpin [2]" w:date="2024-04-16T15:30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30" w:author="Franck Galpin" w:date="2024-04-12T10:50:00Z">
              <w:tcPr>
                <w:tcW w:w="10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73BA29" w14:textId="09768DE9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1" w:author="Franck Galpin" w:date="2024-04-12T10:49:00Z"/>
                <w:del w:id="2632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2633" w:author="Franck Galpin [2]" w:date="2024-04-16T16:34:00Z">
                  <w:rPr>
                    <w:ins w:id="2634" w:author="Franck Galpin" w:date="2024-04-12T10:49:00Z"/>
                    <w:del w:id="2635" w:author="Franck Galpin [2]" w:date="2024-04-16T15:30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36" w:author="Franck Galpin" w:date="2024-04-12T10:50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B98439" w14:textId="242EE3DC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7" w:author="Franck Galpin" w:date="2024-04-12T10:49:00Z"/>
                <w:del w:id="2638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639" w:author="Franck Galpin [2]" w:date="2024-04-16T16:34:00Z">
                  <w:rPr>
                    <w:ins w:id="2640" w:author="Franck Galpin" w:date="2024-04-12T10:49:00Z"/>
                    <w:del w:id="2641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42" w:author="Franck Galpin" w:date="2024-04-12T10:50:00Z">
              <w:tcPr>
                <w:tcW w:w="119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124391" w14:textId="35E83BF3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3" w:author="Franck Galpin" w:date="2024-04-12T10:49:00Z"/>
                <w:del w:id="2644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645" w:author="Franck Galpin [2]" w:date="2024-04-16T16:34:00Z">
                  <w:rPr>
                    <w:ins w:id="2646" w:author="Franck Galpin" w:date="2024-04-12T10:49:00Z"/>
                    <w:del w:id="2647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9B712B" w:rsidRPr="009B712B" w:rsidDel="0083030E" w14:paraId="0F759C84" w14:textId="2E6DECC3" w:rsidTr="009B712B">
        <w:tblPrEx>
          <w:tblW w:w="9500" w:type="dxa"/>
          <w:tblCellMar>
            <w:left w:w="70" w:type="dxa"/>
            <w:right w:w="70" w:type="dxa"/>
          </w:tblCellMar>
          <w:tblPrExChange w:id="2648" w:author="Franck Galpin" w:date="2024-04-12T10:50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649" w:author="Franck Galpin" w:date="2024-04-12T10:49:00Z"/>
          <w:del w:id="2650" w:author="Franck Galpin [2]" w:date="2024-04-16T15:30:00Z"/>
          <w:trPrChange w:id="2651" w:author="Franck Galpin" w:date="2024-04-12T10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52" w:author="Franck Galpin" w:date="2024-04-12T10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B9D6A" w14:textId="454E6CBC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3" w:author="Franck Galpin" w:date="2024-04-12T10:49:00Z"/>
                <w:del w:id="2654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655" w:author="Franck Galpin [2]" w:date="2024-04-16T16:34:00Z">
                  <w:rPr>
                    <w:ins w:id="2656" w:author="Franck Galpin" w:date="2024-04-12T10:49:00Z"/>
                    <w:del w:id="2657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658" w:author="Franck Galpin" w:date="2024-04-12T10:49:00Z">
              <w:del w:id="2659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2660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Class F</w:delText>
                </w:r>
              </w:del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1" w:author="Franck Galpin" w:date="2024-04-12T10:50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29D90" w14:textId="7611D487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2" w:author="Franck Galpin" w:date="2024-04-12T10:49:00Z"/>
                <w:del w:id="2663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664" w:author="Franck Galpin [2]" w:date="2024-04-16T16:34:00Z">
                  <w:rPr>
                    <w:ins w:id="2665" w:author="Franck Galpin" w:date="2024-04-12T10:49:00Z"/>
                    <w:del w:id="2666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667" w:author="Franck Galpin" w:date="2024-04-12T10:49:00Z">
              <w:del w:id="2668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2669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0" w:author="Franck Galpin" w:date="2024-04-12T10:50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35DAE" w14:textId="6D7CB07F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1" w:author="Franck Galpin" w:date="2024-04-12T10:49:00Z"/>
                <w:del w:id="2672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673" w:author="Franck Galpin [2]" w:date="2024-04-16T16:34:00Z">
                  <w:rPr>
                    <w:ins w:id="2674" w:author="Franck Galpin" w:date="2024-04-12T10:49:00Z"/>
                    <w:del w:id="2675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676" w:author="Franck Galpin" w:date="2024-04-12T10:49:00Z">
              <w:del w:id="2677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2678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79" w:author="Franck Galpin" w:date="2024-04-12T10:50:00Z">
              <w:tcPr>
                <w:tcW w:w="9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D90D0" w14:textId="071FC8D8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0" w:author="Franck Galpin" w:date="2024-04-12T10:49:00Z"/>
                <w:del w:id="2681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682" w:author="Franck Galpin [2]" w:date="2024-04-16T16:34:00Z">
                  <w:rPr>
                    <w:ins w:id="2683" w:author="Franck Galpin" w:date="2024-04-12T10:49:00Z"/>
                    <w:del w:id="2684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685" w:author="Franck Galpin" w:date="2024-04-12T10:49:00Z">
              <w:del w:id="2686" w:author="Franck Galpin [2]" w:date="2024-04-16T15:30:00Z">
                <w:r w:rsidRPr="005C20CB" w:rsidDel="0083030E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fr-FR"/>
                    <w:rPrChange w:id="2687" w:author="Franck Galpin [2]" w:date="2024-04-16T16:34:00Z">
                      <w:rPr>
                        <w:rFonts w:ascii="Arial" w:eastAsia="Times New Roman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0.00%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688" w:author="Franck Galpin" w:date="2024-04-12T10:50:00Z">
              <w:tcPr>
                <w:tcW w:w="90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9942AC" w14:textId="6968AF14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9" w:author="Franck Galpin" w:date="2024-04-12T10:49:00Z"/>
                <w:del w:id="2690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691" w:author="Franck Galpin [2]" w:date="2024-04-16T16:34:00Z">
                  <w:rPr>
                    <w:ins w:id="2692" w:author="Franck Galpin" w:date="2024-04-12T10:49:00Z"/>
                    <w:del w:id="2693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94" w:author="Franck Galpin" w:date="2024-04-12T10:50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9F826B" w14:textId="70117D56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5" w:author="Franck Galpin" w:date="2024-04-12T10:49:00Z"/>
                <w:del w:id="2696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2697" w:author="Franck Galpin [2]" w:date="2024-04-16T16:34:00Z">
                  <w:rPr>
                    <w:ins w:id="2698" w:author="Franck Galpin" w:date="2024-04-12T10:49:00Z"/>
                    <w:del w:id="2699" w:author="Franck Galpin [2]" w:date="2024-04-16T15:30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00" w:author="Franck Galpin" w:date="2024-04-12T10:50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85B3D13" w14:textId="6A023BBC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1" w:author="Franck Galpin" w:date="2024-04-12T10:49:00Z"/>
                <w:del w:id="2702" w:author="Franck Galpin [2]" w:date="2024-04-16T15:30:00Z"/>
                <w:rFonts w:ascii="Arial" w:eastAsia="Times New Roman" w:hAnsi="Arial" w:cs="Arial"/>
                <w:color w:val="BFBFBF"/>
                <w:sz w:val="18"/>
                <w:szCs w:val="18"/>
                <w:lang w:eastAsia="fr-FR"/>
                <w:rPrChange w:id="2703" w:author="Franck Galpin [2]" w:date="2024-04-16T16:34:00Z">
                  <w:rPr>
                    <w:ins w:id="2704" w:author="Franck Galpin" w:date="2024-04-12T10:49:00Z"/>
                    <w:del w:id="2705" w:author="Franck Galpin [2]" w:date="2024-04-16T15:30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06" w:author="Franck Galpin" w:date="2024-04-12T10:5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430BFE" w14:textId="72BA7FEC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7" w:author="Franck Galpin" w:date="2024-04-12T10:49:00Z"/>
                <w:del w:id="2708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709" w:author="Franck Galpin [2]" w:date="2024-04-16T16:34:00Z">
                  <w:rPr>
                    <w:ins w:id="2710" w:author="Franck Galpin" w:date="2024-04-12T10:49:00Z"/>
                    <w:del w:id="2711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12" w:author="Franck Galpin" w:date="2024-04-12T10:50:00Z">
              <w:tcPr>
                <w:tcW w:w="11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30067C" w14:textId="77CA7EC3" w:rsidR="009B712B" w:rsidRPr="005C20CB" w:rsidDel="0083030E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3" w:author="Franck Galpin" w:date="2024-04-12T10:49:00Z"/>
                <w:del w:id="2714" w:author="Franck Galpin [2]" w:date="2024-04-16T15:30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715" w:author="Franck Galpin [2]" w:date="2024-04-16T16:34:00Z">
                  <w:rPr>
                    <w:ins w:id="2716" w:author="Franck Galpin" w:date="2024-04-12T10:49:00Z"/>
                    <w:del w:id="2717" w:author="Franck Galpin [2]" w:date="2024-04-16T15:30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</w:tbl>
    <w:p w14:paraId="4DD9898A" w14:textId="4A20BA4C" w:rsidR="009B712B" w:rsidDel="0083030E" w:rsidRDefault="009B712B" w:rsidP="00C53151">
      <w:pPr>
        <w:rPr>
          <w:ins w:id="2718" w:author="Franck Galpin" w:date="2024-04-12T10:37:00Z"/>
          <w:del w:id="2719" w:author="Franck Galpin [2]" w:date="2024-04-16T15:30:00Z"/>
          <w:sz w:val="20"/>
        </w:rPr>
      </w:pPr>
    </w:p>
    <w:p w14:paraId="16A89F44" w14:textId="6497DE0F" w:rsidR="00545532" w:rsidDel="0083030E" w:rsidRDefault="00545532" w:rsidP="00C53151">
      <w:pPr>
        <w:rPr>
          <w:ins w:id="2720" w:author="Franck Galpin" w:date="2024-04-11T18:20:00Z"/>
          <w:del w:id="2721" w:author="Franck Galpin [2]" w:date="2024-04-16T15:30:00Z"/>
          <w:sz w:val="20"/>
        </w:rPr>
      </w:pPr>
    </w:p>
    <w:p w14:paraId="23F05734" w14:textId="44D966D8" w:rsidR="00292C5A" w:rsidDel="0083030E" w:rsidRDefault="00292C5A" w:rsidP="00C53151">
      <w:pPr>
        <w:rPr>
          <w:ins w:id="2722" w:author="Franck Galpin" w:date="2024-04-12T10:53:00Z"/>
          <w:del w:id="2723" w:author="Franck Galpin [2]" w:date="2024-04-16T15:30:00Z"/>
          <w:sz w:val="20"/>
        </w:rPr>
      </w:pPr>
      <w:ins w:id="2724" w:author="Franck Galpin" w:date="2024-04-11T18:20:00Z">
        <w:del w:id="2725" w:author="Franck Galpin [2]" w:date="2024-04-16T15:30:00Z">
          <w:r w:rsidDel="0083030E">
            <w:rPr>
              <w:sz w:val="20"/>
            </w:rPr>
            <w:delText xml:space="preserve">Note: Results from InterDigital, crosschecked by </w:delText>
          </w:r>
          <w:r w:rsidRPr="0014489F" w:rsidDel="0083030E">
            <w:rPr>
              <w:sz w:val="20"/>
              <w:highlight w:val="yellow"/>
            </w:rPr>
            <w:delText>xxxx</w:delText>
          </w:r>
        </w:del>
      </w:ins>
    </w:p>
    <w:p w14:paraId="4A6E0EC2" w14:textId="4642EA64" w:rsidR="009B712B" w:rsidRDefault="009B712B" w:rsidP="009B712B">
      <w:pPr>
        <w:pStyle w:val="Heading3"/>
        <w:rPr>
          <w:ins w:id="2726" w:author="Franck Galpin" w:date="2024-04-12T10:53:00Z"/>
        </w:rPr>
      </w:pPr>
      <w:ins w:id="2727" w:author="Franck Galpin" w:date="2024-04-12T10:53:00Z">
        <w:r w:rsidRPr="00C37C3E">
          <w:t xml:space="preserve">NNVC-8.0 </w:t>
        </w:r>
        <w:r>
          <w:t>VTM</w:t>
        </w:r>
        <w:r w:rsidRPr="00C37C3E">
          <w:t xml:space="preserve"> vs NNVC-8.0 </w:t>
        </w:r>
        <w:r>
          <w:t>NNSR</w:t>
        </w:r>
      </w:ins>
    </w:p>
    <w:p w14:paraId="742FAAD3" w14:textId="57EF4AD6" w:rsidR="009B712B" w:rsidRDefault="009B712B" w:rsidP="00C53151">
      <w:pPr>
        <w:rPr>
          <w:ins w:id="2728" w:author="Franck Galpin" w:date="2024-04-12T10:55:00Z"/>
        </w:rPr>
      </w:pPr>
      <w:ins w:id="2729" w:author="Franck Galpin" w:date="2024-04-12T10:55:00Z">
        <w:r>
          <w:t>The results show the performance of NNVC with all tools on (LOP) vs VTM.</w:t>
        </w:r>
      </w:ins>
    </w:p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40"/>
        <w:gridCol w:w="937"/>
        <w:gridCol w:w="16"/>
        <w:gridCol w:w="921"/>
        <w:gridCol w:w="19"/>
        <w:gridCol w:w="959"/>
        <w:gridCol w:w="20"/>
        <w:gridCol w:w="979"/>
        <w:gridCol w:w="47"/>
        <w:gridCol w:w="1011"/>
        <w:gridCol w:w="41"/>
        <w:gridCol w:w="793"/>
        <w:gridCol w:w="29"/>
        <w:gridCol w:w="1148"/>
        <w:gridCol w:w="20"/>
        <w:tblGridChange w:id="2730">
          <w:tblGrid>
            <w:gridCol w:w="1640"/>
            <w:gridCol w:w="937"/>
            <w:gridCol w:w="3"/>
            <w:gridCol w:w="934"/>
            <w:gridCol w:w="3"/>
            <w:gridCol w:w="16"/>
            <w:gridCol w:w="918"/>
            <w:gridCol w:w="3"/>
            <w:gridCol w:w="19"/>
            <w:gridCol w:w="956"/>
            <w:gridCol w:w="3"/>
            <w:gridCol w:w="20"/>
            <w:gridCol w:w="979"/>
            <w:gridCol w:w="44"/>
            <w:gridCol w:w="3"/>
            <w:gridCol w:w="1011"/>
            <w:gridCol w:w="38"/>
            <w:gridCol w:w="3"/>
            <w:gridCol w:w="793"/>
            <w:gridCol w:w="26"/>
            <w:gridCol w:w="3"/>
            <w:gridCol w:w="1148"/>
            <w:gridCol w:w="17"/>
            <w:gridCol w:w="3"/>
          </w:tblGrid>
        </w:tblGridChange>
      </w:tblGrid>
      <w:tr w:rsidR="00D51762" w:rsidRPr="00D51762" w:rsidDel="005C20CB" w14:paraId="28A471AB" w14:textId="29168041" w:rsidTr="005C20CB">
        <w:trPr>
          <w:trHeight w:val="255"/>
          <w:ins w:id="2731" w:author="Franck Galpin" w:date="2024-04-12T11:05:00Z"/>
          <w:del w:id="2732" w:author="Franck Galpin [2]" w:date="2024-04-16T16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98EA1" w14:textId="3B7AD842" w:rsidR="00D51762" w:rsidRPr="006C659F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33" w:author="Franck Galpin" w:date="2024-04-12T11:05:00Z"/>
                <w:del w:id="2734" w:author="Franck Galpin [2]" w:date="2024-04-16T16:35:00Z"/>
                <w:rFonts w:eastAsia="Times New Roman"/>
                <w:sz w:val="20"/>
                <w:szCs w:val="24"/>
                <w:lang w:eastAsia="fr-FR"/>
                <w:rPrChange w:id="2735" w:author="Franck Galpin [2]" w:date="2024-04-16T15:23:00Z">
                  <w:rPr>
                    <w:ins w:id="2736" w:author="Franck Galpin" w:date="2024-04-12T11:05:00Z"/>
                    <w:del w:id="2737" w:author="Franck Galpin [2]" w:date="2024-04-16T16:35:00Z"/>
                    <w:rFonts w:eastAsia="Times New Roman"/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7877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18191" w14:textId="60B8B577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8" w:author="Franck Galpin" w:date="2024-04-12T11:05:00Z"/>
                <w:del w:id="2739" w:author="Franck Galpin [2]" w:date="2024-04-16T16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2740" w:author="Franck Galpin" w:date="2024-04-12T11:05:00Z">
              <w:del w:id="2741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  <w:delText xml:space="preserve">Random access Main10 </w:delText>
                </w:r>
              </w:del>
            </w:ins>
          </w:p>
        </w:tc>
      </w:tr>
      <w:tr w:rsidR="00D51762" w:rsidRPr="00D51762" w:rsidDel="005C20CB" w14:paraId="60773395" w14:textId="05B2C31A" w:rsidTr="005C20CB">
        <w:trPr>
          <w:trHeight w:val="255"/>
          <w:ins w:id="2742" w:author="Franck Galpin" w:date="2024-04-12T11:05:00Z"/>
          <w:del w:id="2743" w:author="Franck Galpin [2]" w:date="2024-04-16T16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9665E" w14:textId="5F431846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4" w:author="Franck Galpin" w:date="2024-04-12T11:05:00Z"/>
                <w:del w:id="2745" w:author="Franck Galpin [2]" w:date="2024-04-16T16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7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8F54C" w14:textId="2A6527C0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6" w:author="Franck Galpin" w:date="2024-04-12T11:05:00Z"/>
                <w:del w:id="2747" w:author="Franck Galpin [2]" w:date="2024-04-16T16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2748" w:author="Franck Galpin" w:date="2024-04-12T11:05:00Z">
                  <w:rPr>
                    <w:ins w:id="2749" w:author="Franck Galpin" w:date="2024-04-12T11:05:00Z"/>
                    <w:del w:id="2750" w:author="Franck Galpin [2]" w:date="2024-04-16T16:35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751" w:author="Franck Galpin" w:date="2024-04-12T11:05:00Z">
              <w:del w:id="2752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fr-FR"/>
                    <w:rPrChange w:id="2753" w:author="Franck Galpin" w:date="2024-04-12T11:05:00Z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BD-rate Over NNVC 8 VTM</w:delText>
                </w:r>
              </w:del>
            </w:ins>
          </w:p>
        </w:tc>
      </w:tr>
      <w:tr w:rsidR="00D51762" w:rsidRPr="00D51762" w:rsidDel="005C20CB" w14:paraId="2E1A6745" w14:textId="1B6E1B97" w:rsidTr="005C20CB">
        <w:trPr>
          <w:trHeight w:val="255"/>
          <w:ins w:id="2754" w:author="Franck Galpin" w:date="2024-04-12T11:05:00Z"/>
          <w:del w:id="2755" w:author="Franck Galpin [2]" w:date="2024-04-16T16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2C633" w14:textId="35F36176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6" w:author="Franck Galpin" w:date="2024-04-12T11:05:00Z"/>
                <w:del w:id="2757" w:author="Franck Galpin [2]" w:date="2024-04-16T16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2758" w:author="Franck Galpin" w:date="2024-04-12T11:05:00Z">
                  <w:rPr>
                    <w:ins w:id="2759" w:author="Franck Galpin" w:date="2024-04-12T11:05:00Z"/>
                    <w:del w:id="2760" w:author="Franck Galpin [2]" w:date="2024-04-16T16:35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A8204" w14:textId="6596D445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1" w:author="Franck Galpin" w:date="2024-04-12T11:05:00Z"/>
                <w:del w:id="2762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763" w:author="Franck Galpin" w:date="2024-04-12T11:05:00Z">
              <w:del w:id="2764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Y-PSNR</w:delText>
                </w:r>
              </w:del>
            </w:ins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ADE72" w14:textId="32584428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5" w:author="Franck Galpin" w:date="2024-04-12T11:05:00Z"/>
                <w:del w:id="2766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767" w:author="Franck Galpin" w:date="2024-04-12T11:05:00Z">
              <w:del w:id="2768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U-PSNR</w:delText>
                </w:r>
              </w:del>
            </w:ins>
          </w:p>
        </w:tc>
        <w:tc>
          <w:tcPr>
            <w:tcW w:w="93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49327" w14:textId="267FD87C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9" w:author="Franck Galpin" w:date="2024-04-12T11:05:00Z"/>
                <w:del w:id="2770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771" w:author="Franck Galpin" w:date="2024-04-12T11:05:00Z">
              <w:del w:id="2772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V-PSNR</w:delText>
                </w:r>
              </w:del>
            </w:ins>
          </w:p>
        </w:tc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E33E8" w14:textId="619608DD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3" w:author="Franck Galpin" w:date="2024-04-12T11:05:00Z"/>
                <w:del w:id="2774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775" w:author="Franck Galpin" w:date="2024-04-12T11:05:00Z">
              <w:del w:id="2776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Y-MSIM</w:delText>
                </w:r>
              </w:del>
            </w:ins>
          </w:p>
        </w:tc>
        <w:tc>
          <w:tcPr>
            <w:tcW w:w="104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A24F8" w14:textId="2B231C73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7" w:author="Franck Galpin" w:date="2024-04-12T11:05:00Z"/>
                <w:del w:id="2778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779" w:author="Franck Galpin" w:date="2024-04-12T11:05:00Z">
              <w:del w:id="2780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U-MSIM</w:delText>
                </w:r>
              </w:del>
            </w:ins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92831" w14:textId="18B82FBB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1" w:author="Franck Galpin" w:date="2024-04-12T11:05:00Z"/>
                <w:del w:id="2782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783" w:author="Franck Galpin" w:date="2024-04-12T11:05:00Z">
              <w:del w:id="2784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V-MSIM</w:delText>
                </w:r>
              </w:del>
            </w:ins>
          </w:p>
        </w:tc>
        <w:tc>
          <w:tcPr>
            <w:tcW w:w="8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7C16F" w14:textId="7A85149B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5" w:author="Franck Galpin" w:date="2024-04-12T11:05:00Z"/>
                <w:del w:id="2786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787" w:author="Franck Galpin" w:date="2024-04-12T11:05:00Z">
              <w:del w:id="2788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EncT</w:delText>
                </w:r>
              </w:del>
            </w:ins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48CCD" w14:textId="328E62B9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9" w:author="Franck Galpin" w:date="2024-04-12T11:05:00Z"/>
                <w:del w:id="2790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791" w:author="Franck Galpin" w:date="2024-04-12T11:05:00Z">
              <w:del w:id="2792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DecT CPU</w:delText>
                </w:r>
              </w:del>
            </w:ins>
          </w:p>
        </w:tc>
      </w:tr>
      <w:tr w:rsidR="00D51762" w:rsidRPr="00D51762" w:rsidDel="005C20CB" w14:paraId="1CFF4B62" w14:textId="475977E9" w:rsidTr="005C20CB">
        <w:tblPrEx>
          <w:tblW w:w="9500" w:type="dxa"/>
          <w:tblCellMar>
            <w:left w:w="70" w:type="dxa"/>
            <w:right w:w="70" w:type="dxa"/>
          </w:tblCellMar>
          <w:tblPrExChange w:id="2793" w:author="Franck Galpin" w:date="2024-04-12T11:05:00Z">
            <w:tblPrEx>
              <w:tblW w:w="9517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794" w:author="Franck Galpin" w:date="2024-04-12T11:05:00Z"/>
          <w:del w:id="2795" w:author="Franck Galpin [2]" w:date="2024-04-16T16:35:00Z"/>
          <w:trPrChange w:id="2796" w:author="Franck Galpin" w:date="2024-04-12T11:05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97" w:author="Franck Galpin" w:date="2024-04-12T11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890E4" w14:textId="307566C6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8" w:author="Franck Galpin" w:date="2024-04-12T11:05:00Z"/>
                <w:del w:id="2799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800" w:author="Franck Galpin" w:date="2024-04-12T11:05:00Z">
              <w:del w:id="2801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A1</w:delText>
                </w:r>
              </w:del>
            </w:ins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02" w:author="Franck Galpin" w:date="2024-04-12T11:05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DB57F6" w14:textId="1882E485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3" w:author="Franck Galpin" w:date="2024-04-12T11:05:00Z"/>
                <w:del w:id="2804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805" w:author="Franck Galpin" w:date="2024-04-12T11:05:00Z">
              <w:del w:id="2806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-11.27%</w:delText>
                </w:r>
              </w:del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07" w:author="Franck Galpin" w:date="2024-04-12T11:05:00Z">
              <w:tcPr>
                <w:tcW w:w="9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CA701A" w14:textId="4F884A6E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8" w:author="Franck Galpin" w:date="2024-04-12T11:05:00Z"/>
                <w:del w:id="2809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810" w:author="Franck Galpin" w:date="2024-04-12T11:05:00Z">
              <w:del w:id="2811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-9.50%</w:delText>
                </w:r>
              </w:del>
            </w:ins>
          </w:p>
        </w:tc>
        <w:tc>
          <w:tcPr>
            <w:tcW w:w="93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812" w:author="Franck Galpin" w:date="2024-04-12T11:05:00Z">
              <w:tcPr>
                <w:tcW w:w="93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3B7979" w14:textId="14F61214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3" w:author="Franck Galpin" w:date="2024-04-12T11:05:00Z"/>
                <w:del w:id="2814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815" w:author="Franck Galpin" w:date="2024-04-12T11:05:00Z">
              <w:del w:id="2816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-9.06%</w:delText>
                </w:r>
              </w:del>
            </w:ins>
          </w:p>
        </w:tc>
        <w:tc>
          <w:tcPr>
            <w:tcW w:w="97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2817" w:author="Franck Galpin" w:date="2024-04-12T11:05:00Z">
              <w:tcPr>
                <w:tcW w:w="978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9B0039B" w14:textId="3F2058C4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8" w:author="Franck Galpin" w:date="2024-04-12T11:05:00Z"/>
                <w:del w:id="2819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2820" w:author="Franck Galpin" w:date="2024-04-12T11:05:00Z">
              <w:tcPr>
                <w:tcW w:w="1046" w:type="dxa"/>
                <w:gridSpan w:val="4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0871352" w14:textId="56FA2654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1" w:author="Franck Galpin" w:date="2024-04-12T11:05:00Z"/>
                <w:del w:id="2822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823" w:author="Franck Galpin" w:date="2024-04-12T11:05:00Z">
              <w:tcPr>
                <w:tcW w:w="1052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FD0B9A" w14:textId="559D3729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4" w:author="Franck Galpin" w:date="2024-04-12T11:05:00Z"/>
                <w:del w:id="2825" w:author="Franck Galpin [2]" w:date="2024-04-16T16:35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26" w:author="Franck Galpin" w:date="2024-04-12T11:05:00Z">
              <w:tcPr>
                <w:tcW w:w="822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B2F27A" w14:textId="0B5A0726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7" w:author="Franck Galpin" w:date="2024-04-12T11:05:00Z"/>
                <w:del w:id="2828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29" w:author="Franck Galpin" w:date="2024-04-12T11:05:00Z">
              <w:tcPr>
                <w:tcW w:w="116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0D22DE" w14:textId="17D0FBD2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0" w:author="Franck Galpin" w:date="2024-04-12T11:05:00Z"/>
                <w:del w:id="2831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51762" w:rsidRPr="00D51762" w:rsidDel="005C20CB" w14:paraId="77430F68" w14:textId="44E207FF" w:rsidTr="005C20CB">
        <w:tblPrEx>
          <w:tblW w:w="9500" w:type="dxa"/>
          <w:tblCellMar>
            <w:left w:w="70" w:type="dxa"/>
            <w:right w:w="70" w:type="dxa"/>
          </w:tblCellMar>
          <w:tblPrExChange w:id="2832" w:author="Franck Galpin" w:date="2024-04-12T11:05:00Z">
            <w:tblPrEx>
              <w:tblW w:w="9517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833" w:author="Franck Galpin" w:date="2024-04-12T11:05:00Z"/>
          <w:del w:id="2834" w:author="Franck Galpin [2]" w:date="2024-04-16T16:35:00Z"/>
          <w:trPrChange w:id="2835" w:author="Franck Galpin" w:date="2024-04-12T11:05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36" w:author="Franck Galpin" w:date="2024-04-12T1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FBB2F1" w14:textId="703A6C3B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7" w:author="Franck Galpin" w:date="2024-04-12T11:05:00Z"/>
                <w:del w:id="2838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839" w:author="Franck Galpin" w:date="2024-04-12T11:05:00Z">
              <w:del w:id="2840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A2</w:delText>
                </w:r>
              </w:del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41" w:author="Franck Galpin" w:date="2024-04-12T11:0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0C6DD7" w14:textId="00B38755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2" w:author="Franck Galpin" w:date="2024-04-12T11:05:00Z"/>
                <w:del w:id="2843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844" w:author="Franck Galpin" w:date="2024-04-12T11:05:00Z">
              <w:del w:id="2845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-7.92%</w:delText>
                </w:r>
              </w:del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46" w:author="Franck Galpin" w:date="2024-04-12T11:05:00Z">
              <w:tcPr>
                <w:tcW w:w="9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DEA3F9" w14:textId="09EE8B5E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7" w:author="Franck Galpin" w:date="2024-04-12T11:05:00Z"/>
                <w:del w:id="2848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849" w:author="Franck Galpin" w:date="2024-04-12T11:05:00Z">
              <w:del w:id="2850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-6.25%</w:delText>
                </w:r>
              </w:del>
            </w:ins>
          </w:p>
        </w:tc>
        <w:tc>
          <w:tcPr>
            <w:tcW w:w="9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51" w:author="Franck Galpin" w:date="2024-04-12T11:05:00Z">
              <w:tcPr>
                <w:tcW w:w="937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5839E" w14:textId="09796593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2" w:author="Franck Galpin" w:date="2024-04-12T11:05:00Z"/>
                <w:del w:id="2853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854" w:author="Franck Galpin" w:date="2024-04-12T11:05:00Z">
              <w:del w:id="2855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-2.78%</w:delText>
                </w:r>
              </w:del>
            </w:ins>
          </w:p>
        </w:tc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2856" w:author="Franck Galpin" w:date="2024-04-12T11:05:00Z">
              <w:tcPr>
                <w:tcW w:w="978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3D6F70D" w14:textId="113A601E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7" w:author="Franck Galpin" w:date="2024-04-12T11:05:00Z"/>
                <w:del w:id="2858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2859" w:author="Franck Galpin" w:date="2024-04-12T11:05:00Z">
              <w:tcPr>
                <w:tcW w:w="1046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8D07F78" w14:textId="07861CB8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0" w:author="Franck Galpin" w:date="2024-04-12T11:05:00Z"/>
                <w:del w:id="2861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862" w:author="Franck Galpin" w:date="2024-04-12T11:05:00Z">
              <w:tcPr>
                <w:tcW w:w="1052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B6FEF3" w14:textId="3F086CB3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3" w:author="Franck Galpin" w:date="2024-04-12T11:05:00Z"/>
                <w:del w:id="2864" w:author="Franck Galpin [2]" w:date="2024-04-16T16:35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65" w:author="Franck Galpin" w:date="2024-04-12T11:05:00Z">
              <w:tcPr>
                <w:tcW w:w="822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5FA0BE" w14:textId="413EEF29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6" w:author="Franck Galpin" w:date="2024-04-12T11:05:00Z"/>
                <w:del w:id="2867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68" w:author="Franck Galpin" w:date="2024-04-12T11:05:00Z">
              <w:tcPr>
                <w:tcW w:w="116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A68B84" w14:textId="2669D375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9" w:author="Franck Galpin" w:date="2024-04-12T11:05:00Z"/>
                <w:del w:id="2870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51762" w:rsidRPr="00D51762" w:rsidDel="005C20CB" w14:paraId="3F059145" w14:textId="7C493CE6" w:rsidTr="005C20CB">
        <w:tblPrEx>
          <w:tblW w:w="9500" w:type="dxa"/>
          <w:tblCellMar>
            <w:left w:w="70" w:type="dxa"/>
            <w:right w:w="70" w:type="dxa"/>
          </w:tblCellMar>
          <w:tblPrExChange w:id="2871" w:author="Franck Galpin" w:date="2024-04-12T11:05:00Z">
            <w:tblPrEx>
              <w:tblW w:w="9517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872" w:author="Franck Galpin" w:date="2024-04-12T11:05:00Z"/>
          <w:del w:id="2873" w:author="Franck Galpin [2]" w:date="2024-04-16T16:35:00Z"/>
          <w:trPrChange w:id="2874" w:author="Franck Galpin" w:date="2024-04-12T11:05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75" w:author="Franck Galpin" w:date="2024-04-12T1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2FB6B" w14:textId="3BE868F0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6" w:author="Franck Galpin" w:date="2024-04-12T11:05:00Z"/>
                <w:del w:id="2877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878" w:author="Franck Galpin" w:date="2024-04-12T11:05:00Z">
              <w:del w:id="2879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B</w:delText>
                </w:r>
              </w:del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80" w:author="Franck Galpin" w:date="2024-04-12T11:0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6434C8" w14:textId="6E5132E6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1" w:author="Franck Galpin" w:date="2024-04-12T11:05:00Z"/>
                <w:del w:id="2882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883" w:author="Franck Galpin" w:date="2024-04-12T11:05:00Z">
              <w:del w:id="2884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-6.58%</w:delText>
                </w:r>
              </w:del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85" w:author="Franck Galpin" w:date="2024-04-12T11:05:00Z">
              <w:tcPr>
                <w:tcW w:w="9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498844" w14:textId="60BFEF0F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6" w:author="Franck Galpin" w:date="2024-04-12T11:05:00Z"/>
                <w:del w:id="2887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888" w:author="Franck Galpin" w:date="2024-04-12T11:05:00Z">
              <w:del w:id="2889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-13.91%</w:delText>
                </w:r>
              </w:del>
            </w:ins>
          </w:p>
        </w:tc>
        <w:tc>
          <w:tcPr>
            <w:tcW w:w="9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890" w:author="Franck Galpin" w:date="2024-04-12T11:05:00Z">
              <w:tcPr>
                <w:tcW w:w="937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FD679A" w14:textId="2924BC69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1" w:author="Franck Galpin" w:date="2024-04-12T11:05:00Z"/>
                <w:del w:id="2892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893" w:author="Franck Galpin" w:date="2024-04-12T11:05:00Z">
              <w:del w:id="2894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-12.69%</w:delText>
                </w:r>
              </w:del>
            </w:ins>
          </w:p>
        </w:tc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2895" w:author="Franck Galpin" w:date="2024-04-12T11:05:00Z">
              <w:tcPr>
                <w:tcW w:w="978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17C630C" w14:textId="015CC417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6" w:author="Franck Galpin" w:date="2024-04-12T11:05:00Z"/>
                <w:del w:id="2897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2898" w:author="Franck Galpin" w:date="2024-04-12T11:05:00Z">
              <w:tcPr>
                <w:tcW w:w="1046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BF0B6FA" w14:textId="5EDB65D1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9" w:author="Franck Galpin" w:date="2024-04-12T11:05:00Z"/>
                <w:del w:id="2900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2901" w:author="Franck Galpin" w:date="2024-04-12T11:05:00Z">
              <w:tcPr>
                <w:tcW w:w="1052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4CA852B6" w14:textId="21DDFD5D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2" w:author="Franck Galpin" w:date="2024-04-12T11:05:00Z"/>
                <w:del w:id="2903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04" w:author="Franck Galpin" w:date="2024-04-12T11:05:00Z">
              <w:tcPr>
                <w:tcW w:w="822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79EB4D" w14:textId="5C4D9015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5" w:author="Franck Galpin" w:date="2024-04-12T11:05:00Z"/>
                <w:del w:id="2906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07" w:author="Franck Galpin" w:date="2024-04-12T11:05:00Z">
              <w:tcPr>
                <w:tcW w:w="116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44EB5A" w14:textId="269D516B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8" w:author="Franck Galpin" w:date="2024-04-12T11:05:00Z"/>
                <w:del w:id="2909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51762" w:rsidRPr="00D51762" w:rsidDel="005C20CB" w14:paraId="3C8F840E" w14:textId="6E6F7974" w:rsidTr="005C20CB">
        <w:tblPrEx>
          <w:tblW w:w="9500" w:type="dxa"/>
          <w:tblCellMar>
            <w:left w:w="70" w:type="dxa"/>
            <w:right w:w="70" w:type="dxa"/>
          </w:tblCellMar>
          <w:tblPrExChange w:id="2910" w:author="Franck Galpin" w:date="2024-04-12T11:05:00Z">
            <w:tblPrEx>
              <w:tblW w:w="9517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911" w:author="Franck Galpin" w:date="2024-04-12T11:05:00Z"/>
          <w:del w:id="2912" w:author="Franck Galpin [2]" w:date="2024-04-16T16:35:00Z"/>
          <w:trPrChange w:id="2913" w:author="Franck Galpin" w:date="2024-04-12T11:05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14" w:author="Franck Galpin" w:date="2024-04-12T1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2D909" w14:textId="72FDAE4A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5" w:author="Franck Galpin" w:date="2024-04-12T11:05:00Z"/>
                <w:del w:id="2916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917" w:author="Franck Galpin" w:date="2024-04-12T11:05:00Z">
              <w:del w:id="2918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C</w:delText>
                </w:r>
              </w:del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919" w:author="Franck Galpin" w:date="2024-04-12T11:0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6D075C" w14:textId="6793DCB4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0" w:author="Franck Galpin" w:date="2024-04-12T11:05:00Z"/>
                <w:del w:id="2921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922" w:author="Franck Galpin" w:date="2024-04-12T11:05:00Z">
              <w:del w:id="2923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-6.59%</w:delText>
                </w:r>
              </w:del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924" w:author="Franck Galpin" w:date="2024-04-12T11:05:00Z">
              <w:tcPr>
                <w:tcW w:w="9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C02D23" w14:textId="0722F568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5" w:author="Franck Galpin" w:date="2024-04-12T11:05:00Z"/>
                <w:del w:id="2926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927" w:author="Franck Galpin" w:date="2024-04-12T11:05:00Z">
              <w:del w:id="2928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-14.87%</w:delText>
                </w:r>
              </w:del>
            </w:ins>
          </w:p>
        </w:tc>
        <w:tc>
          <w:tcPr>
            <w:tcW w:w="9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929" w:author="Franck Galpin" w:date="2024-04-12T11:05:00Z">
              <w:tcPr>
                <w:tcW w:w="937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9073F4" w14:textId="58EE9585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0" w:author="Franck Galpin" w:date="2024-04-12T11:05:00Z"/>
                <w:del w:id="2931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932" w:author="Franck Galpin" w:date="2024-04-12T11:05:00Z">
              <w:del w:id="2933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-14.44%</w:delText>
                </w:r>
              </w:del>
            </w:ins>
          </w:p>
        </w:tc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2934" w:author="Franck Galpin" w:date="2024-04-12T11:05:00Z">
              <w:tcPr>
                <w:tcW w:w="978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1BD221F" w14:textId="53EB07F3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5" w:author="Franck Galpin" w:date="2024-04-12T11:05:00Z"/>
                <w:del w:id="2936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2937" w:author="Franck Galpin" w:date="2024-04-12T11:05:00Z">
              <w:tcPr>
                <w:tcW w:w="1046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FD2C7DE" w14:textId="7A9CE00C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8" w:author="Franck Galpin" w:date="2024-04-12T11:05:00Z"/>
                <w:del w:id="2939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2940" w:author="Franck Galpin" w:date="2024-04-12T11:05:00Z">
              <w:tcPr>
                <w:tcW w:w="1052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144A69DD" w14:textId="6F4C2657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1" w:author="Franck Galpin" w:date="2024-04-12T11:05:00Z"/>
                <w:del w:id="2942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43" w:author="Franck Galpin" w:date="2024-04-12T11:05:00Z">
              <w:tcPr>
                <w:tcW w:w="822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CC1170" w14:textId="5767CCB8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4" w:author="Franck Galpin" w:date="2024-04-12T11:05:00Z"/>
                <w:del w:id="2945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46" w:author="Franck Galpin" w:date="2024-04-12T11:05:00Z">
              <w:tcPr>
                <w:tcW w:w="116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C5BA7A" w14:textId="44258516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7" w:author="Franck Galpin" w:date="2024-04-12T11:05:00Z"/>
                <w:del w:id="2948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51762" w:rsidRPr="00D51762" w:rsidDel="005C20CB" w14:paraId="347BC197" w14:textId="152792D0" w:rsidTr="005C20CB">
        <w:tblPrEx>
          <w:tblW w:w="9500" w:type="dxa"/>
          <w:tblCellMar>
            <w:left w:w="70" w:type="dxa"/>
            <w:right w:w="70" w:type="dxa"/>
          </w:tblCellMar>
          <w:tblPrExChange w:id="2949" w:author="Franck Galpin" w:date="2024-04-12T11:05:00Z">
            <w:tblPrEx>
              <w:tblW w:w="9517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950" w:author="Franck Galpin" w:date="2024-04-12T11:05:00Z"/>
          <w:del w:id="2951" w:author="Franck Galpin [2]" w:date="2024-04-16T16:35:00Z"/>
          <w:trPrChange w:id="2952" w:author="Franck Galpin" w:date="2024-04-12T11:05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53" w:author="Franck Galpin" w:date="2024-04-12T1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9ED98" w14:textId="3B9F955C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4" w:author="Franck Galpin" w:date="2024-04-12T11:05:00Z"/>
                <w:del w:id="2955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956" w:author="Franck Galpin" w:date="2024-04-12T11:05:00Z">
              <w:del w:id="2957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E</w:delText>
                </w:r>
              </w:del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8" w:author="Franck Galpin" w:date="2024-04-12T11:05:00Z">
              <w:tcPr>
                <w:tcW w:w="9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CC3BA" w14:textId="3587E166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9" w:author="Franck Galpin" w:date="2024-04-12T11:05:00Z"/>
                <w:del w:id="2960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961" w:author="Franck Galpin" w:date="2024-04-12T11:05:00Z">
              <w:del w:id="2962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 </w:delText>
                </w:r>
              </w:del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3" w:author="Franck Galpin" w:date="2024-04-12T11:05:00Z">
              <w:tcPr>
                <w:tcW w:w="9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D726F" w14:textId="38DEDA33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4" w:author="Franck Galpin" w:date="2024-04-12T11:05:00Z"/>
                <w:del w:id="2965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66" w:author="Franck Galpin" w:date="2024-04-12T11:05:00Z">
              <w:tcPr>
                <w:tcW w:w="937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7C118D" w14:textId="5011F8FC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7" w:author="Franck Galpin" w:date="2024-04-12T11:05:00Z"/>
                <w:del w:id="2968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969" w:author="Franck Galpin" w:date="2024-04-12T11:05:00Z">
              <w:del w:id="2970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 </w:delText>
                </w:r>
              </w:del>
            </w:ins>
          </w:p>
        </w:tc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971" w:author="Franck Galpin" w:date="2024-04-12T11:05:00Z">
              <w:tcPr>
                <w:tcW w:w="978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BA0033" w14:textId="5C89B3A9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2" w:author="Franck Galpin" w:date="2024-04-12T11:05:00Z"/>
                <w:del w:id="2973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74" w:author="Franck Galpin" w:date="2024-04-12T11:05:00Z">
              <w:tcPr>
                <w:tcW w:w="1046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A68449" w14:textId="29BE4B9D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5" w:author="Franck Galpin" w:date="2024-04-12T11:05:00Z"/>
                <w:del w:id="2976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77" w:author="Franck Galpin" w:date="2024-04-12T11:05:00Z">
              <w:tcPr>
                <w:tcW w:w="1052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2DC39B" w14:textId="04678B1F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8" w:author="Franck Galpin" w:date="2024-04-12T11:05:00Z"/>
                <w:del w:id="2979" w:author="Franck Galpin [2]" w:date="2024-04-16T16:35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80" w:author="Franck Galpin" w:date="2024-04-12T11:05:00Z">
              <w:tcPr>
                <w:tcW w:w="822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B5D80A" w14:textId="1350E9E0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1" w:author="Franck Galpin" w:date="2024-04-12T11:05:00Z"/>
                <w:del w:id="2982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83" w:author="Franck Galpin" w:date="2024-04-12T11:05:00Z">
              <w:tcPr>
                <w:tcW w:w="116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2DE375" w14:textId="2228E00A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4" w:author="Franck Galpin" w:date="2024-04-12T11:05:00Z"/>
                <w:del w:id="2985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51762" w:rsidRPr="00D51762" w:rsidDel="005C20CB" w14:paraId="5C68C10F" w14:textId="37AC5660" w:rsidTr="005C20CB">
        <w:tblPrEx>
          <w:tblW w:w="9500" w:type="dxa"/>
          <w:tblCellMar>
            <w:left w:w="70" w:type="dxa"/>
            <w:right w:w="70" w:type="dxa"/>
          </w:tblCellMar>
          <w:tblPrExChange w:id="2986" w:author="Franck Galpin" w:date="2024-04-12T11:05:00Z">
            <w:tblPrEx>
              <w:tblW w:w="9517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2987" w:author="Franck Galpin" w:date="2024-04-12T11:05:00Z"/>
          <w:del w:id="2988" w:author="Franck Galpin [2]" w:date="2024-04-16T16:35:00Z"/>
          <w:trPrChange w:id="2989" w:author="Franck Galpin" w:date="2024-04-12T11:05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90" w:author="Franck Galpin" w:date="2024-04-12T11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E9FA4" w14:textId="3E4D124C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1" w:author="Franck Galpin" w:date="2024-04-12T11:05:00Z"/>
                <w:del w:id="2992" w:author="Franck Galpin [2]" w:date="2024-04-16T16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2993" w:author="Franck Galpin" w:date="2024-04-12T11:05:00Z">
              <w:del w:id="2994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  <w:delText>Overall</w:delText>
                </w:r>
              </w:del>
            </w:ins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995" w:author="Franck Galpin" w:date="2024-04-12T11:05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FF0BA0" w14:textId="48D04F15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6" w:author="Franck Galpin" w:date="2024-04-12T11:05:00Z"/>
                <w:del w:id="2997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998" w:author="Franck Galpin" w:date="2024-04-12T11:05:00Z">
              <w:del w:id="2999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-7.79%</w:delText>
                </w:r>
              </w:del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00" w:author="Franck Galpin" w:date="2024-04-12T11:05:00Z">
              <w:tcPr>
                <w:tcW w:w="9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6DEA0B" w14:textId="3570255D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1" w:author="Franck Galpin" w:date="2024-04-12T11:05:00Z"/>
                <w:del w:id="3002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003" w:author="Franck Galpin" w:date="2024-04-12T11:05:00Z">
              <w:del w:id="3004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-11.75%</w:delText>
                </w:r>
              </w:del>
            </w:ins>
          </w:p>
        </w:tc>
        <w:tc>
          <w:tcPr>
            <w:tcW w:w="93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005" w:author="Franck Galpin" w:date="2024-04-12T11:05:00Z">
              <w:tcPr>
                <w:tcW w:w="93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B87792" w14:textId="475931B7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6" w:author="Franck Galpin" w:date="2024-04-12T11:05:00Z"/>
                <w:del w:id="3007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008" w:author="Franck Galpin" w:date="2024-04-12T11:05:00Z">
              <w:del w:id="3009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-10.45%</w:delText>
                </w:r>
              </w:del>
            </w:ins>
          </w:p>
        </w:tc>
        <w:tc>
          <w:tcPr>
            <w:tcW w:w="97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3010" w:author="Franck Galpin" w:date="2024-04-12T11:05:00Z">
              <w:tcPr>
                <w:tcW w:w="978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2CFF221" w14:textId="43D50156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1" w:author="Franck Galpin" w:date="2024-04-12T11:05:00Z"/>
                <w:del w:id="3012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3013" w:author="Franck Galpin" w:date="2024-04-12T11:05:00Z">
              <w:tcPr>
                <w:tcW w:w="1046" w:type="dxa"/>
                <w:gridSpan w:val="4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E88D0E1" w14:textId="5DA1217F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4" w:author="Franck Galpin" w:date="2024-04-12T11:05:00Z"/>
                <w:del w:id="3015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016" w:author="Franck Galpin" w:date="2024-04-12T11:05:00Z">
              <w:tcPr>
                <w:tcW w:w="1052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C20901" w14:textId="098EFC80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7" w:author="Franck Galpin" w:date="2024-04-12T11:05:00Z"/>
                <w:del w:id="3018" w:author="Franck Galpin [2]" w:date="2024-04-16T16:35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19" w:author="Franck Galpin" w:date="2024-04-12T11:05:00Z">
              <w:tcPr>
                <w:tcW w:w="822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E026DA" w14:textId="4D797B8A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0" w:author="Franck Galpin" w:date="2024-04-12T11:05:00Z"/>
                <w:del w:id="3021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22" w:author="Franck Galpin" w:date="2024-04-12T11:05:00Z">
              <w:tcPr>
                <w:tcW w:w="1168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3F81F0" w14:textId="48852A15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3" w:author="Franck Galpin" w:date="2024-04-12T11:05:00Z"/>
                <w:del w:id="3024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51762" w:rsidRPr="00D51762" w:rsidDel="005C20CB" w14:paraId="2343E32D" w14:textId="219EE22B" w:rsidTr="005C20CB">
        <w:tblPrEx>
          <w:tblW w:w="9500" w:type="dxa"/>
          <w:tblCellMar>
            <w:left w:w="70" w:type="dxa"/>
            <w:right w:w="70" w:type="dxa"/>
          </w:tblCellMar>
          <w:tblPrExChange w:id="3025" w:author="Franck Galpin" w:date="2024-04-12T11:05:00Z">
            <w:tblPrEx>
              <w:tblW w:w="9517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3026" w:author="Franck Galpin" w:date="2024-04-12T11:05:00Z"/>
          <w:del w:id="3027" w:author="Franck Galpin [2]" w:date="2024-04-16T16:35:00Z"/>
          <w:trPrChange w:id="3028" w:author="Franck Galpin" w:date="2024-04-12T11:05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9" w:author="Franck Galpin" w:date="2024-04-12T11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3335E" w14:textId="17AEF397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0" w:author="Franck Galpin" w:date="2024-04-12T11:05:00Z"/>
                <w:del w:id="3031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032" w:author="Franck Galpin" w:date="2024-04-12T11:05:00Z">
              <w:del w:id="3033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D</w:delText>
                </w:r>
              </w:del>
            </w:ins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34" w:author="Franck Galpin" w:date="2024-04-12T11:05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966B9A" w14:textId="4697C19E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5" w:author="Franck Galpin" w:date="2024-04-12T11:05:00Z"/>
                <w:del w:id="3036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037" w:author="Franck Galpin" w:date="2024-04-12T11:05:00Z">
              <w:del w:id="3038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-7.16%</w:delText>
                </w:r>
              </w:del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39" w:author="Franck Galpin" w:date="2024-04-12T11:05:00Z">
              <w:tcPr>
                <w:tcW w:w="9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AAAD3D" w14:textId="57CC580F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0" w:author="Franck Galpin" w:date="2024-04-12T11:05:00Z"/>
                <w:del w:id="3041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042" w:author="Franck Galpin" w:date="2024-04-12T11:05:00Z">
              <w:del w:id="3043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-14.79%</w:delText>
                </w:r>
              </w:del>
            </w:ins>
          </w:p>
        </w:tc>
        <w:tc>
          <w:tcPr>
            <w:tcW w:w="93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044" w:author="Franck Galpin" w:date="2024-04-12T11:05:00Z">
              <w:tcPr>
                <w:tcW w:w="93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C4E324" w14:textId="2093A27D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5" w:author="Franck Galpin" w:date="2024-04-12T11:05:00Z"/>
                <w:del w:id="3046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047" w:author="Franck Galpin" w:date="2024-04-12T11:05:00Z">
              <w:del w:id="3048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-14.97%</w:delText>
                </w:r>
              </w:del>
            </w:ins>
          </w:p>
        </w:tc>
        <w:tc>
          <w:tcPr>
            <w:tcW w:w="97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3049" w:author="Franck Galpin" w:date="2024-04-12T11:05:00Z">
              <w:tcPr>
                <w:tcW w:w="978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F4A97CC" w14:textId="5ACD64E8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0" w:author="Franck Galpin" w:date="2024-04-12T11:05:00Z"/>
                <w:del w:id="3051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3052" w:author="Franck Galpin" w:date="2024-04-12T11:05:00Z">
              <w:tcPr>
                <w:tcW w:w="1046" w:type="dxa"/>
                <w:gridSpan w:val="4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BAE3E08" w14:textId="14A50DC6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3" w:author="Franck Galpin" w:date="2024-04-12T11:05:00Z"/>
                <w:del w:id="3054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3055" w:author="Franck Galpin" w:date="2024-04-12T11:05:00Z">
              <w:tcPr>
                <w:tcW w:w="1052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468E9957" w14:textId="1B0E1137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6" w:author="Franck Galpin" w:date="2024-04-12T11:05:00Z"/>
                <w:del w:id="3057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58" w:author="Franck Galpin" w:date="2024-04-12T11:05:00Z">
              <w:tcPr>
                <w:tcW w:w="822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9D6FAD" w14:textId="05B72BDF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9" w:author="Franck Galpin" w:date="2024-04-12T11:05:00Z"/>
                <w:del w:id="3060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61" w:author="Franck Galpin" w:date="2024-04-12T11:05:00Z">
              <w:tcPr>
                <w:tcW w:w="1168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D22E38" w14:textId="5F1AC906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2" w:author="Franck Galpin" w:date="2024-04-12T11:05:00Z"/>
                <w:del w:id="3063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51762" w:rsidRPr="00D51762" w:rsidDel="005C20CB" w14:paraId="12B90920" w14:textId="57F708EB" w:rsidTr="005C20CB">
        <w:tblPrEx>
          <w:tblW w:w="9500" w:type="dxa"/>
          <w:tblCellMar>
            <w:left w:w="70" w:type="dxa"/>
            <w:right w:w="70" w:type="dxa"/>
          </w:tblCellMar>
          <w:tblPrExChange w:id="3064" w:author="Franck Galpin" w:date="2024-04-12T11:05:00Z">
            <w:tblPrEx>
              <w:tblW w:w="9517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3065" w:author="Franck Galpin" w:date="2024-04-12T11:05:00Z"/>
          <w:del w:id="3066" w:author="Franck Galpin [2]" w:date="2024-04-16T16:35:00Z"/>
          <w:trPrChange w:id="3067" w:author="Franck Galpin" w:date="2024-04-12T11:05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68" w:author="Franck Galpin" w:date="2024-04-12T1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EFE19" w14:textId="1BABD645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9" w:author="Franck Galpin" w:date="2024-04-12T11:05:00Z"/>
                <w:del w:id="3070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071" w:author="Franck Galpin" w:date="2024-04-12T11:05:00Z">
              <w:del w:id="3072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F</w:delText>
                </w:r>
              </w:del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73" w:author="Franck Galpin" w:date="2024-04-12T11:0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17139A" w14:textId="21BF6D52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4" w:author="Franck Galpin" w:date="2024-04-12T11:05:00Z"/>
                <w:del w:id="3075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076" w:author="Franck Galpin" w:date="2024-04-12T11:05:00Z">
              <w:del w:id="3077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-3.74%</w:delText>
                </w:r>
              </w:del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78" w:author="Franck Galpin" w:date="2024-04-12T11:05:00Z">
              <w:tcPr>
                <w:tcW w:w="9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579AA4" w14:textId="528951D1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9" w:author="Franck Galpin" w:date="2024-04-12T11:05:00Z"/>
                <w:del w:id="3080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081" w:author="Franck Galpin" w:date="2024-04-12T11:05:00Z">
              <w:del w:id="3082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-9.48%</w:delText>
                </w:r>
              </w:del>
            </w:ins>
          </w:p>
        </w:tc>
        <w:tc>
          <w:tcPr>
            <w:tcW w:w="9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083" w:author="Franck Galpin" w:date="2024-04-12T11:05:00Z">
              <w:tcPr>
                <w:tcW w:w="937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D4590C" w14:textId="280713ED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4" w:author="Franck Galpin" w:date="2024-04-12T11:05:00Z"/>
                <w:del w:id="3085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086" w:author="Franck Galpin" w:date="2024-04-12T11:05:00Z">
              <w:del w:id="3087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-9.43%</w:delText>
                </w:r>
              </w:del>
            </w:ins>
          </w:p>
        </w:tc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3088" w:author="Franck Galpin" w:date="2024-04-12T11:05:00Z">
              <w:tcPr>
                <w:tcW w:w="978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B691F89" w14:textId="3294350E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9" w:author="Franck Galpin" w:date="2024-04-12T11:05:00Z"/>
                <w:del w:id="3090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3091" w:author="Franck Galpin" w:date="2024-04-12T11:05:00Z">
              <w:tcPr>
                <w:tcW w:w="1046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AEBC67B" w14:textId="7AC41846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2" w:author="Franck Galpin" w:date="2024-04-12T11:05:00Z"/>
                <w:del w:id="3093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3094" w:author="Franck Galpin" w:date="2024-04-12T11:05:00Z">
              <w:tcPr>
                <w:tcW w:w="1052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122A0BF7" w14:textId="4FE42C7D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5" w:author="Franck Galpin" w:date="2024-04-12T11:05:00Z"/>
                <w:del w:id="3096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97" w:author="Franck Galpin" w:date="2024-04-12T11:05:00Z">
              <w:tcPr>
                <w:tcW w:w="822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19CDCE" w14:textId="7F8BA95F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8" w:author="Franck Galpin" w:date="2024-04-12T11:05:00Z"/>
                <w:del w:id="3099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00" w:author="Franck Galpin" w:date="2024-04-12T11:05:00Z">
              <w:tcPr>
                <w:tcW w:w="116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F95830" w14:textId="2BEDAC48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1" w:author="Franck Galpin" w:date="2024-04-12T11:05:00Z"/>
                <w:del w:id="3102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C20CB" w:rsidRPr="005C20CB" w14:paraId="4F1516F8" w14:textId="77777777" w:rsidTr="005C20CB">
        <w:trPr>
          <w:gridAfter w:val="1"/>
          <w:wAfter w:w="17" w:type="dxa"/>
          <w:trHeight w:val="255"/>
          <w:ins w:id="3103" w:author="Franck Galpin [2]" w:date="2024-04-16T16:3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D7FD1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04" w:author="Franck Galpin [2]" w:date="2024-04-16T16:38:00Z"/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0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D57FC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5" w:author="Franck Galpin [2]" w:date="2024-04-16T16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106" w:author="Franck Galpin [2]" w:date="2024-04-16T16:38:00Z">
              <w:r w:rsidRPr="005C20C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Random</w:t>
              </w:r>
              <w:proofErr w:type="spellEnd"/>
              <w:r w:rsidRPr="005C20C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</w:t>
              </w:r>
              <w:proofErr w:type="spellStart"/>
              <w:r w:rsidRPr="005C20C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access</w:t>
              </w:r>
              <w:proofErr w:type="spellEnd"/>
              <w:r w:rsidRPr="005C20C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Main10 </w:t>
              </w:r>
            </w:ins>
          </w:p>
        </w:tc>
      </w:tr>
      <w:tr w:rsidR="005C20CB" w:rsidRPr="005C20CB" w14:paraId="57BC6B8C" w14:textId="77777777" w:rsidTr="005C20CB">
        <w:trPr>
          <w:gridAfter w:val="1"/>
          <w:wAfter w:w="17" w:type="dxa"/>
          <w:trHeight w:val="255"/>
          <w:ins w:id="3107" w:author="Franck Galpin [2]" w:date="2024-04-16T16:3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EF951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8" w:author="Franck Galpin [2]" w:date="2024-04-16T16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F855E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9" w:author="Franck Galpin [2]" w:date="2024-04-16T16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3110" w:author="Franck Galpin [2]" w:date="2024-04-16T16:38:00Z">
                  <w:rPr>
                    <w:ins w:id="3111" w:author="Franck Galpin [2]" w:date="2024-04-16T16:38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112" w:author="Franck Galpin [2]" w:date="2024-04-16T16:38:00Z">
              <w:r w:rsidRPr="005C20C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fr-FR"/>
                  <w:rPrChange w:id="3113" w:author="Franck Galpin [2]" w:date="2024-04-16T16:38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BD-rate Over NNVC 8 VTM</w:t>
              </w:r>
            </w:ins>
          </w:p>
        </w:tc>
      </w:tr>
      <w:tr w:rsidR="005C20CB" w:rsidRPr="005C20CB" w14:paraId="1DF1254F" w14:textId="77777777" w:rsidTr="005C20CB">
        <w:trPr>
          <w:gridAfter w:val="1"/>
          <w:wAfter w:w="17" w:type="dxa"/>
          <w:trHeight w:val="255"/>
          <w:ins w:id="3114" w:author="Franck Galpin [2]" w:date="2024-04-16T16:3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6B232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5" w:author="Franck Galpin [2]" w:date="2024-04-16T16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3116" w:author="Franck Galpin [2]" w:date="2024-04-16T16:38:00Z">
                  <w:rPr>
                    <w:ins w:id="3117" w:author="Franck Galpin [2]" w:date="2024-04-16T16:38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F2E49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8" w:author="Franck Galpin [2]" w:date="2024-04-16T16:38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119" w:author="Franck Galpin [2]" w:date="2024-04-16T16:38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Y-PSNR</w:t>
              </w:r>
            </w:ins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F85C1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0" w:author="Franck Galpin [2]" w:date="2024-04-16T16:38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121" w:author="Franck Galpin [2]" w:date="2024-04-16T16:38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U-PSNR</w:t>
              </w:r>
            </w:ins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B11C9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2" w:author="Franck Galpin [2]" w:date="2024-04-16T16:38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123" w:author="Franck Galpin [2]" w:date="2024-04-16T16:38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V-PSNR</w:t>
              </w:r>
            </w:ins>
          </w:p>
        </w:tc>
        <w:tc>
          <w:tcPr>
            <w:tcW w:w="9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6093C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4" w:author="Franck Galpin [2]" w:date="2024-04-16T16:38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125" w:author="Franck Galpin [2]" w:date="2024-04-16T16:38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Y-MSIM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D2BFE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6" w:author="Franck Galpin [2]" w:date="2024-04-16T16:38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127" w:author="Franck Galpin [2]" w:date="2024-04-16T16:38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U-MSIM</w:t>
              </w:r>
            </w:ins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DB060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8" w:author="Franck Galpin [2]" w:date="2024-04-16T16:38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129" w:author="Franck Galpin [2]" w:date="2024-04-16T16:38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V-MSIM</w:t>
              </w:r>
            </w:ins>
          </w:p>
        </w:tc>
        <w:tc>
          <w:tcPr>
            <w:tcW w:w="8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42B85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0" w:author="Franck Galpin [2]" w:date="2024-04-16T16:38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131" w:author="Franck Galpin [2]" w:date="2024-04-16T16:38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63C39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2" w:author="Franck Galpin [2]" w:date="2024-04-16T16:38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133" w:author="Franck Galpin [2]" w:date="2024-04-16T16:38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 xml:space="preserve"> CPU</w:t>
              </w:r>
            </w:ins>
          </w:p>
        </w:tc>
      </w:tr>
      <w:tr w:rsidR="005C20CB" w:rsidRPr="005C20CB" w14:paraId="5FCF9389" w14:textId="77777777" w:rsidTr="005C20CB">
        <w:trPr>
          <w:gridAfter w:val="1"/>
          <w:wAfter w:w="17" w:type="dxa"/>
          <w:trHeight w:val="255"/>
          <w:ins w:id="3134" w:author="Franck Galpin [2]" w:date="2024-04-16T16:3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10FEE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5" w:author="Franck Galpin [2]" w:date="2024-04-16T16:38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136" w:author="Franck Galpin [2]" w:date="2024-04-16T16:38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3CFB32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7" w:author="Franck Galpin [2]" w:date="2024-04-16T16:38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138" w:author="Franck Galpin [2]" w:date="2024-04-16T16:38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-11.13%</w:t>
              </w:r>
            </w:ins>
          </w:p>
        </w:tc>
        <w:tc>
          <w:tcPr>
            <w:tcW w:w="95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7D8FEB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9" w:author="Franck Galpin [2]" w:date="2024-04-16T16:38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140" w:author="Franck Galpin [2]" w:date="2024-04-16T16:38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-9.37%</w:t>
              </w:r>
            </w:ins>
          </w:p>
        </w:tc>
        <w:tc>
          <w:tcPr>
            <w:tcW w:w="94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0713A6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1" w:author="Franck Galpin [2]" w:date="2024-04-16T16:38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142" w:author="Franck Galpin [2]" w:date="2024-04-16T16:38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-8.88%</w:t>
              </w:r>
            </w:ins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48982B9" w14:textId="4A03F0C9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3" w:author="Franck Galpin [2]" w:date="2024-04-16T16:38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3A68CE9F" w14:textId="143B825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4" w:author="Franck Galpin [2]" w:date="2024-04-16T16:38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1CB7450" w14:textId="74D46BE1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5" w:author="Franck Galpin [2]" w:date="2024-04-16T16:38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A1700" w14:textId="548B0890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6" w:author="Franck Galpin [2]" w:date="2024-04-16T16:38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13118" w14:textId="4E0FF085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7" w:author="Franck Galpin [2]" w:date="2024-04-16T16:38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C20CB" w:rsidRPr="005C20CB" w14:paraId="7C4D998F" w14:textId="77777777" w:rsidTr="005C20CB">
        <w:tblPrEx>
          <w:tblW w:w="9500" w:type="dxa"/>
          <w:tblCellMar>
            <w:left w:w="70" w:type="dxa"/>
            <w:right w:w="70" w:type="dxa"/>
          </w:tblCellMar>
          <w:tblPrExChange w:id="3148" w:author="Franck Galpin [2]" w:date="2024-04-16T16:38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gridAfter w:val="1"/>
          <w:wAfter w:w="17" w:type="dxa"/>
          <w:trHeight w:val="255"/>
          <w:ins w:id="3149" w:author="Franck Galpin [2]" w:date="2024-04-16T16:38:00Z"/>
          <w:trPrChange w:id="3150" w:author="Franck Galpin [2]" w:date="2024-04-16T16:38:00Z">
            <w:trPr>
              <w:gridAfter w:val="1"/>
              <w:wAfter w:w="17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51" w:author="Franck Galpin [2]" w:date="2024-04-16T16:3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21626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2" w:author="Franck Galpin [2]" w:date="2024-04-16T16:38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153" w:author="Franck Galpin [2]" w:date="2024-04-16T16:38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54" w:author="Franck Galpin [2]" w:date="2024-04-16T16:38:00Z">
              <w:tcPr>
                <w:tcW w:w="9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69891A9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5" w:author="Franck Galpin [2]" w:date="2024-04-16T16:38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156" w:author="Franck Galpin [2]" w:date="2024-04-16T16:38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-7.92%</w:t>
              </w:r>
            </w:ins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57" w:author="Franck Galpin [2]" w:date="2024-04-16T16:38:00Z">
              <w:tcPr>
                <w:tcW w:w="953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18E2C7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8" w:author="Franck Galpin [2]" w:date="2024-04-16T16:38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159" w:author="Franck Galpin [2]" w:date="2024-04-16T16:38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-6.25%</w:t>
              </w:r>
            </w:ins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60" w:author="Franck Galpin [2]" w:date="2024-04-16T16:38:00Z">
              <w:tcPr>
                <w:tcW w:w="940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0B2BA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1" w:author="Franck Galpin [2]" w:date="2024-04-16T16:38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162" w:author="Franck Galpin [2]" w:date="2024-04-16T16:38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-2.78%</w:t>
              </w:r>
            </w:ins>
          </w:p>
        </w:tc>
        <w:tc>
          <w:tcPr>
            <w:tcW w:w="9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3163" w:author="Franck Galpin [2]" w:date="2024-04-16T16:38:00Z">
              <w:tcPr>
                <w:tcW w:w="97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2955985" w14:textId="50332B61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4" w:author="Franck Galpin [2]" w:date="2024-04-16T16:38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3165" w:author="Franck Galpin [2]" w:date="2024-04-16T16:38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69815E3" w14:textId="5E53CED8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6" w:author="Franck Galpin [2]" w:date="2024-04-16T16:38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3167" w:author="Franck Galpin [2]" w:date="2024-04-16T16:38:00Z">
              <w:tcPr>
                <w:tcW w:w="1058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238C85C0" w14:textId="6E8E25FA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8" w:author="Franck Galpin [2]" w:date="2024-04-16T16:38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69" w:author="Franck Galpin [2]" w:date="2024-04-16T16:38:00Z">
              <w:tcPr>
                <w:tcW w:w="83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F3D9E2" w14:textId="72EC4E8B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0" w:author="Franck Galpin [2]" w:date="2024-04-16T16:38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71" w:author="Franck Galpin [2]" w:date="2024-04-16T16:38:00Z">
              <w:tcPr>
                <w:tcW w:w="117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FAA9B8" w14:textId="14393D2B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2" w:author="Franck Galpin [2]" w:date="2024-04-16T16:38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C20CB" w:rsidRPr="005C20CB" w14:paraId="2810049B" w14:textId="77777777" w:rsidTr="005C20CB">
        <w:trPr>
          <w:gridAfter w:val="1"/>
          <w:wAfter w:w="17" w:type="dxa"/>
          <w:trHeight w:val="255"/>
          <w:ins w:id="3173" w:author="Franck Galpin [2]" w:date="2024-04-16T16:3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8F91C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4" w:author="Franck Galpin [2]" w:date="2024-04-16T16:38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175" w:author="Franck Galpin [2]" w:date="2024-04-16T16:38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49923F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6" w:author="Franck Galpin [2]" w:date="2024-04-16T16:38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177" w:author="Franck Galpin [2]" w:date="2024-04-16T16:38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-6.58%</w:t>
              </w:r>
            </w:ins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7C4404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8" w:author="Franck Galpin [2]" w:date="2024-04-16T16:38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179" w:author="Franck Galpin [2]" w:date="2024-04-16T16:38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-13.91%</w:t>
              </w:r>
            </w:ins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4A3214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0" w:author="Franck Galpin [2]" w:date="2024-04-16T16:38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181" w:author="Franck Galpin [2]" w:date="2024-04-16T16:38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-12.69%</w:t>
              </w:r>
            </w:ins>
          </w:p>
        </w:tc>
        <w:tc>
          <w:tcPr>
            <w:tcW w:w="9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3B70275F" w14:textId="1ED19FD8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2" w:author="Franck Galpin [2]" w:date="2024-04-16T16:38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8A335E3" w14:textId="09EB315E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3" w:author="Franck Galpin [2]" w:date="2024-04-16T16:38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8571F28" w14:textId="4920C9D1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4" w:author="Franck Galpin [2]" w:date="2024-04-16T16:38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30545" w14:textId="5A24997A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5" w:author="Franck Galpin [2]" w:date="2024-04-16T16:38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DE356" w14:textId="56140C31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6" w:author="Franck Galpin [2]" w:date="2024-04-16T16:38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C20CB" w:rsidRPr="005C20CB" w14:paraId="3E97F53B" w14:textId="77777777" w:rsidTr="005C20CB">
        <w:trPr>
          <w:gridAfter w:val="1"/>
          <w:wAfter w:w="17" w:type="dxa"/>
          <w:trHeight w:val="255"/>
          <w:ins w:id="3187" w:author="Franck Galpin [2]" w:date="2024-04-16T16:3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B90A4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8" w:author="Franck Galpin [2]" w:date="2024-04-16T16:38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189" w:author="Franck Galpin [2]" w:date="2024-04-16T16:38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38B27B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0" w:author="Franck Galpin [2]" w:date="2024-04-16T16:38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191" w:author="Franck Galpin [2]" w:date="2024-04-16T16:38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-6.59%</w:t>
              </w:r>
            </w:ins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23D66D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2" w:author="Franck Galpin [2]" w:date="2024-04-16T16:38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193" w:author="Franck Galpin [2]" w:date="2024-04-16T16:38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-14.87%</w:t>
              </w:r>
            </w:ins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E5E0D9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4" w:author="Franck Galpin [2]" w:date="2024-04-16T16:38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195" w:author="Franck Galpin [2]" w:date="2024-04-16T16:38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-14.44%</w:t>
              </w:r>
            </w:ins>
          </w:p>
        </w:tc>
        <w:tc>
          <w:tcPr>
            <w:tcW w:w="9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5EFC916" w14:textId="19E40CA0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6" w:author="Franck Galpin [2]" w:date="2024-04-16T16:38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6B022C2D" w14:textId="705221B5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7" w:author="Franck Galpin [2]" w:date="2024-04-16T16:38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D65BCB9" w14:textId="697CB5AA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8" w:author="Franck Galpin [2]" w:date="2024-04-16T16:38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5E125" w14:textId="41CCD10D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9" w:author="Franck Galpin [2]" w:date="2024-04-16T16:38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B1D6A" w14:textId="6AEDD9E3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0" w:author="Franck Galpin [2]" w:date="2024-04-16T16:38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C20CB" w:rsidRPr="005C20CB" w14:paraId="681BBA22" w14:textId="77777777" w:rsidTr="005C20CB">
        <w:tblPrEx>
          <w:tblW w:w="9500" w:type="dxa"/>
          <w:tblCellMar>
            <w:left w:w="70" w:type="dxa"/>
            <w:right w:w="70" w:type="dxa"/>
          </w:tblCellMar>
          <w:tblPrExChange w:id="3201" w:author="Franck Galpin [2]" w:date="2024-04-16T16:38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gridAfter w:val="1"/>
          <w:wAfter w:w="17" w:type="dxa"/>
          <w:trHeight w:val="255"/>
          <w:ins w:id="3202" w:author="Franck Galpin [2]" w:date="2024-04-16T16:38:00Z"/>
          <w:trPrChange w:id="3203" w:author="Franck Galpin [2]" w:date="2024-04-16T16:38:00Z">
            <w:trPr>
              <w:gridAfter w:val="1"/>
              <w:wAfter w:w="17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4" w:author="Franck Galpin [2]" w:date="2024-04-16T16:3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8BC83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5" w:author="Franck Galpin [2]" w:date="2024-04-16T16:38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206" w:author="Franck Galpin [2]" w:date="2024-04-16T16:38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7" w:author="Franck Galpin [2]" w:date="2024-04-16T16:38:00Z">
              <w:tcPr>
                <w:tcW w:w="9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4C9D5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8" w:author="Franck Galpin [2]" w:date="2024-04-16T16:38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209" w:author="Franck Galpin [2]" w:date="2024-04-16T16:38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0" w:author="Franck Galpin [2]" w:date="2024-04-16T16:38:00Z">
              <w:tcPr>
                <w:tcW w:w="953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F947F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1" w:author="Franck Galpin [2]" w:date="2024-04-16T16:38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12" w:author="Franck Galpin [2]" w:date="2024-04-16T16:38:00Z">
              <w:tcPr>
                <w:tcW w:w="940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094BD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3" w:author="Franck Galpin [2]" w:date="2024-04-16T16:38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214" w:author="Franck Galpin [2]" w:date="2024-04-16T16:38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215" w:author="Franck Galpin [2]" w:date="2024-04-16T16:38:00Z">
              <w:tcPr>
                <w:tcW w:w="97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F7173D" w14:textId="077A5214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6" w:author="Franck Galpin [2]" w:date="2024-04-16T16:38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17" w:author="Franck Galpin [2]" w:date="2024-04-16T16:38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434D50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8" w:author="Franck Galpin [2]" w:date="2024-04-16T16:38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219" w:author="Franck Galpin [2]" w:date="2024-04-16T16:38:00Z">
              <w:tcPr>
                <w:tcW w:w="1058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F9BAD9" w14:textId="0F27DDF2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0" w:author="Franck Galpin [2]" w:date="2024-04-16T16:38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21" w:author="Franck Galpin [2]" w:date="2024-04-16T16:38:00Z">
              <w:tcPr>
                <w:tcW w:w="83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81E6EE" w14:textId="5CC510F1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2" w:author="Franck Galpin [2]" w:date="2024-04-16T16:38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23" w:author="Franck Galpin [2]" w:date="2024-04-16T16:38:00Z">
              <w:tcPr>
                <w:tcW w:w="117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8518F9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4" w:author="Franck Galpin [2]" w:date="2024-04-16T16:38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C20CB" w:rsidRPr="005C20CB" w14:paraId="70411269" w14:textId="77777777" w:rsidTr="005C20CB">
        <w:trPr>
          <w:gridAfter w:val="1"/>
          <w:wAfter w:w="17" w:type="dxa"/>
          <w:trHeight w:val="255"/>
          <w:ins w:id="3225" w:author="Franck Galpin [2]" w:date="2024-04-16T16:3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0949A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6" w:author="Franck Galpin [2]" w:date="2024-04-16T16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227" w:author="Franck Galpin [2]" w:date="2024-04-16T16:38:00Z">
              <w:r w:rsidRPr="005C20C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</w:ins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11A127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8" w:author="Franck Galpin [2]" w:date="2024-04-16T16:38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229" w:author="Franck Galpin [2]" w:date="2024-04-16T16:38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-7.76%</w:t>
              </w:r>
            </w:ins>
          </w:p>
        </w:tc>
        <w:tc>
          <w:tcPr>
            <w:tcW w:w="95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601A67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0" w:author="Franck Galpin [2]" w:date="2024-04-16T16:38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231" w:author="Franck Galpin [2]" w:date="2024-04-16T16:38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-11.73%</w:t>
              </w:r>
            </w:ins>
          </w:p>
        </w:tc>
        <w:tc>
          <w:tcPr>
            <w:tcW w:w="94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E1B4F8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2" w:author="Franck Galpin [2]" w:date="2024-04-16T16:38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233" w:author="Franck Galpin [2]" w:date="2024-04-16T16:38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-10.41%</w:t>
              </w:r>
            </w:ins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3EE82F83" w14:textId="65571964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4" w:author="Franck Galpin [2]" w:date="2024-04-16T16:38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6C738EE0" w14:textId="25D4874B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5" w:author="Franck Galpin [2]" w:date="2024-04-16T16:38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83D22DC" w14:textId="4AA48D7B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6" w:author="Franck Galpin [2]" w:date="2024-04-16T16:38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F1296" w14:textId="1DE08D9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7" w:author="Franck Galpin [2]" w:date="2024-04-16T16:38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8D4F7" w14:textId="7AAB6F7A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8" w:author="Franck Galpin [2]" w:date="2024-04-16T16:38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C20CB" w:rsidRPr="005C20CB" w14:paraId="397A7388" w14:textId="77777777" w:rsidTr="005C20CB">
        <w:trPr>
          <w:gridAfter w:val="1"/>
          <w:wAfter w:w="17" w:type="dxa"/>
          <w:trHeight w:val="255"/>
          <w:ins w:id="3239" w:author="Franck Galpin [2]" w:date="2024-04-16T16:3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92A48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0" w:author="Franck Galpin [2]" w:date="2024-04-16T16:38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241" w:author="Franck Galpin [2]" w:date="2024-04-16T16:38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77D1EA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2" w:author="Franck Galpin [2]" w:date="2024-04-16T16:38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243" w:author="Franck Galpin [2]" w:date="2024-04-16T16:38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-7.16%</w:t>
              </w:r>
            </w:ins>
          </w:p>
        </w:tc>
        <w:tc>
          <w:tcPr>
            <w:tcW w:w="95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BCDBF7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4" w:author="Franck Galpin [2]" w:date="2024-04-16T16:38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245" w:author="Franck Galpin [2]" w:date="2024-04-16T16:38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-14.79%</w:t>
              </w:r>
            </w:ins>
          </w:p>
        </w:tc>
        <w:tc>
          <w:tcPr>
            <w:tcW w:w="94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4F8A65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6" w:author="Franck Galpin [2]" w:date="2024-04-16T16:38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247" w:author="Franck Galpin [2]" w:date="2024-04-16T16:38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-14.97%</w:t>
              </w:r>
            </w:ins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57CFB51" w14:textId="1EAC5A3A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8" w:author="Franck Galpin [2]" w:date="2024-04-16T16:38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26C215DD" w14:textId="480C65DB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9" w:author="Franck Galpin [2]" w:date="2024-04-16T16:38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ECD850A" w14:textId="050FBE83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0" w:author="Franck Galpin [2]" w:date="2024-04-16T16:38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5D4F5" w14:textId="1FEA92D5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1" w:author="Franck Galpin [2]" w:date="2024-04-16T16:38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78C74" w14:textId="597606AA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2" w:author="Franck Galpin [2]" w:date="2024-04-16T16:38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C20CB" w:rsidRPr="005C20CB" w14:paraId="4C587358" w14:textId="77777777" w:rsidTr="005C20CB">
        <w:trPr>
          <w:gridAfter w:val="1"/>
          <w:wAfter w:w="17" w:type="dxa"/>
          <w:trHeight w:val="255"/>
          <w:ins w:id="3253" w:author="Franck Galpin [2]" w:date="2024-04-16T16:3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58EB6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4" w:author="Franck Galpin [2]" w:date="2024-04-16T16:38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255" w:author="Franck Galpin [2]" w:date="2024-04-16T16:38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70CD1C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6" w:author="Franck Galpin [2]" w:date="2024-04-16T16:38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257" w:author="Franck Galpin [2]" w:date="2024-04-16T16:38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-3.74%</w:t>
              </w:r>
            </w:ins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7981B6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8" w:author="Franck Galpin [2]" w:date="2024-04-16T16:38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259" w:author="Franck Galpin [2]" w:date="2024-04-16T16:38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-9.48%</w:t>
              </w:r>
            </w:ins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721B73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0" w:author="Franck Galpin [2]" w:date="2024-04-16T16:38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261" w:author="Franck Galpin [2]" w:date="2024-04-16T16:38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-9.43%</w:t>
              </w:r>
            </w:ins>
          </w:p>
        </w:tc>
        <w:tc>
          <w:tcPr>
            <w:tcW w:w="9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3794000A" w14:textId="5686D326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2" w:author="Franck Galpin [2]" w:date="2024-04-16T16:38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43D263BD" w14:textId="13C06246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3" w:author="Franck Galpin [2]" w:date="2024-04-16T16:38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94916E8" w14:textId="2827A3B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4" w:author="Franck Galpin [2]" w:date="2024-04-16T16:38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0CCE7" w14:textId="1B806822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5" w:author="Franck Galpin [2]" w:date="2024-04-16T16:38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16EE5" w14:textId="550E2A7A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6" w:author="Franck Galpin [2]" w:date="2024-04-16T16:38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26A444DB" w14:textId="77777777" w:rsidR="009B712B" w:rsidRDefault="009B712B" w:rsidP="00C53151">
      <w:pPr>
        <w:rPr>
          <w:ins w:id="3267" w:author="Franck Galpin" w:date="2024-04-12T11:05:00Z"/>
        </w:rPr>
      </w:pPr>
    </w:p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40"/>
        <w:gridCol w:w="937"/>
        <w:gridCol w:w="16"/>
        <w:gridCol w:w="921"/>
        <w:gridCol w:w="19"/>
        <w:gridCol w:w="959"/>
        <w:gridCol w:w="20"/>
        <w:gridCol w:w="979"/>
        <w:gridCol w:w="47"/>
        <w:gridCol w:w="1011"/>
        <w:gridCol w:w="41"/>
        <w:gridCol w:w="793"/>
        <w:gridCol w:w="29"/>
        <w:gridCol w:w="1148"/>
        <w:gridCol w:w="20"/>
        <w:tblGridChange w:id="3268">
          <w:tblGrid>
            <w:gridCol w:w="1640"/>
            <w:gridCol w:w="937"/>
            <w:gridCol w:w="3"/>
            <w:gridCol w:w="934"/>
            <w:gridCol w:w="3"/>
            <w:gridCol w:w="16"/>
            <w:gridCol w:w="918"/>
            <w:gridCol w:w="3"/>
            <w:gridCol w:w="19"/>
            <w:gridCol w:w="956"/>
            <w:gridCol w:w="3"/>
            <w:gridCol w:w="20"/>
            <w:gridCol w:w="979"/>
            <w:gridCol w:w="44"/>
            <w:gridCol w:w="3"/>
            <w:gridCol w:w="1011"/>
            <w:gridCol w:w="38"/>
            <w:gridCol w:w="3"/>
            <w:gridCol w:w="793"/>
            <w:gridCol w:w="26"/>
            <w:gridCol w:w="3"/>
            <w:gridCol w:w="1148"/>
            <w:gridCol w:w="17"/>
            <w:gridCol w:w="3"/>
          </w:tblGrid>
        </w:tblGridChange>
      </w:tblGrid>
      <w:tr w:rsidR="00D51762" w:rsidRPr="00D51762" w:rsidDel="005C20CB" w14:paraId="659DDE0F" w14:textId="0B6BD590" w:rsidTr="005C20CB">
        <w:trPr>
          <w:trHeight w:val="255"/>
          <w:ins w:id="3269" w:author="Franck Galpin" w:date="2024-04-12T11:05:00Z"/>
          <w:del w:id="3270" w:author="Franck Galpin [2]" w:date="2024-04-16T16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2229C" w14:textId="601ADBE4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71" w:author="Franck Galpin" w:date="2024-04-12T11:05:00Z"/>
                <w:del w:id="3272" w:author="Franck Galpin [2]" w:date="2024-04-16T16:35:00Z"/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77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67E07" w14:textId="242A7233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3" w:author="Franck Galpin" w:date="2024-04-12T11:05:00Z"/>
                <w:del w:id="3274" w:author="Franck Galpin [2]" w:date="2024-04-16T16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3275" w:author="Franck Galpin" w:date="2024-04-12T11:05:00Z">
              <w:del w:id="3276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  <w:delText xml:space="preserve">All Intra Main10 </w:delText>
                </w:r>
              </w:del>
            </w:ins>
          </w:p>
        </w:tc>
      </w:tr>
      <w:tr w:rsidR="00D51762" w:rsidRPr="00D51762" w:rsidDel="005C20CB" w14:paraId="14E4B3E2" w14:textId="23385303" w:rsidTr="005C20CB">
        <w:trPr>
          <w:trHeight w:val="255"/>
          <w:ins w:id="3277" w:author="Franck Galpin" w:date="2024-04-12T11:05:00Z"/>
          <w:del w:id="3278" w:author="Franck Galpin [2]" w:date="2024-04-16T16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CC7AD" w14:textId="42ECBBC8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9" w:author="Franck Galpin" w:date="2024-04-12T11:05:00Z"/>
                <w:del w:id="3280" w:author="Franck Galpin [2]" w:date="2024-04-16T16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7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53D12" w14:textId="2DB210B9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1" w:author="Franck Galpin" w:date="2024-04-12T11:05:00Z"/>
                <w:del w:id="3282" w:author="Franck Galpin [2]" w:date="2024-04-16T16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3283" w:author="Franck Galpin" w:date="2024-04-12T11:05:00Z">
                  <w:rPr>
                    <w:ins w:id="3284" w:author="Franck Galpin" w:date="2024-04-12T11:05:00Z"/>
                    <w:del w:id="3285" w:author="Franck Galpin [2]" w:date="2024-04-16T16:35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286" w:author="Franck Galpin" w:date="2024-04-12T11:05:00Z">
              <w:del w:id="3287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fr-FR"/>
                    <w:rPrChange w:id="3288" w:author="Franck Galpin" w:date="2024-04-12T11:05:00Z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BD-rate Over NNVC 8 VTM</w:delText>
                </w:r>
              </w:del>
            </w:ins>
          </w:p>
        </w:tc>
      </w:tr>
      <w:tr w:rsidR="00D51762" w:rsidRPr="00D51762" w:rsidDel="005C20CB" w14:paraId="70C49421" w14:textId="529D922A" w:rsidTr="005C20CB">
        <w:trPr>
          <w:trHeight w:val="255"/>
          <w:ins w:id="3289" w:author="Franck Galpin" w:date="2024-04-12T11:05:00Z"/>
          <w:del w:id="3290" w:author="Franck Galpin [2]" w:date="2024-04-16T16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59E80" w14:textId="42D570B5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1" w:author="Franck Galpin" w:date="2024-04-12T11:05:00Z"/>
                <w:del w:id="3292" w:author="Franck Galpin [2]" w:date="2024-04-16T16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3293" w:author="Franck Galpin" w:date="2024-04-12T11:05:00Z">
                  <w:rPr>
                    <w:ins w:id="3294" w:author="Franck Galpin" w:date="2024-04-12T11:05:00Z"/>
                    <w:del w:id="3295" w:author="Franck Galpin [2]" w:date="2024-04-16T16:35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E4D39" w14:textId="04C17F72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6" w:author="Franck Galpin" w:date="2024-04-12T11:05:00Z"/>
                <w:del w:id="3297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298" w:author="Franck Galpin" w:date="2024-04-12T11:05:00Z">
              <w:del w:id="3299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Y-PSNR</w:delText>
                </w:r>
              </w:del>
            </w:ins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54A71" w14:textId="39F88923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0" w:author="Franck Galpin" w:date="2024-04-12T11:05:00Z"/>
                <w:del w:id="3301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302" w:author="Franck Galpin" w:date="2024-04-12T11:05:00Z">
              <w:del w:id="3303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U-PSNR</w:delText>
                </w:r>
              </w:del>
            </w:ins>
          </w:p>
        </w:tc>
        <w:tc>
          <w:tcPr>
            <w:tcW w:w="93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59683" w14:textId="570673D8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4" w:author="Franck Galpin" w:date="2024-04-12T11:05:00Z"/>
                <w:del w:id="3305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306" w:author="Franck Galpin" w:date="2024-04-12T11:05:00Z">
              <w:del w:id="3307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V-PSNR</w:delText>
                </w:r>
              </w:del>
            </w:ins>
          </w:p>
        </w:tc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BE1AD" w14:textId="183CE3CD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8" w:author="Franck Galpin" w:date="2024-04-12T11:05:00Z"/>
                <w:del w:id="3309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310" w:author="Franck Galpin" w:date="2024-04-12T11:05:00Z">
              <w:del w:id="3311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Y-MSIM</w:delText>
                </w:r>
              </w:del>
            </w:ins>
          </w:p>
        </w:tc>
        <w:tc>
          <w:tcPr>
            <w:tcW w:w="104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D8BA0" w14:textId="44EACE31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2" w:author="Franck Galpin" w:date="2024-04-12T11:05:00Z"/>
                <w:del w:id="3313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314" w:author="Franck Galpin" w:date="2024-04-12T11:05:00Z">
              <w:del w:id="3315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U-MSIM</w:delText>
                </w:r>
              </w:del>
            </w:ins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27AFB" w14:textId="16980E42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6" w:author="Franck Galpin" w:date="2024-04-12T11:05:00Z"/>
                <w:del w:id="3317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318" w:author="Franck Galpin" w:date="2024-04-12T11:05:00Z">
              <w:del w:id="3319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V-MSIM</w:delText>
                </w:r>
              </w:del>
            </w:ins>
          </w:p>
        </w:tc>
        <w:tc>
          <w:tcPr>
            <w:tcW w:w="8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49A6A" w14:textId="3DF79281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0" w:author="Franck Galpin" w:date="2024-04-12T11:05:00Z"/>
                <w:del w:id="3321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322" w:author="Franck Galpin" w:date="2024-04-12T11:05:00Z">
              <w:del w:id="3323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EncT</w:delText>
                </w:r>
              </w:del>
            </w:ins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4CD4B" w14:textId="173475F2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4" w:author="Franck Galpin" w:date="2024-04-12T11:05:00Z"/>
                <w:del w:id="3325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326" w:author="Franck Galpin" w:date="2024-04-12T11:05:00Z">
              <w:del w:id="3327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DecT CPU</w:delText>
                </w:r>
              </w:del>
            </w:ins>
          </w:p>
        </w:tc>
      </w:tr>
      <w:tr w:rsidR="00D51762" w:rsidRPr="00D51762" w:rsidDel="005C20CB" w14:paraId="3DEC0C31" w14:textId="6C1D5275" w:rsidTr="005C20CB">
        <w:tblPrEx>
          <w:tblW w:w="9500" w:type="dxa"/>
          <w:tblCellMar>
            <w:left w:w="70" w:type="dxa"/>
            <w:right w:w="70" w:type="dxa"/>
          </w:tblCellMar>
          <w:tblPrExChange w:id="3328" w:author="Franck Galpin" w:date="2024-04-12T11:05:00Z">
            <w:tblPrEx>
              <w:tblW w:w="9517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3329" w:author="Franck Galpin" w:date="2024-04-12T11:05:00Z"/>
          <w:del w:id="3330" w:author="Franck Galpin [2]" w:date="2024-04-16T16:35:00Z"/>
          <w:trPrChange w:id="3331" w:author="Franck Galpin" w:date="2024-04-12T11:05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32" w:author="Franck Galpin" w:date="2024-04-12T11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3A6AE" w14:textId="6A9431C6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3" w:author="Franck Galpin" w:date="2024-04-12T11:05:00Z"/>
                <w:del w:id="3334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335" w:author="Franck Galpin" w:date="2024-04-12T11:05:00Z">
              <w:del w:id="3336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A1</w:delText>
                </w:r>
              </w:del>
            </w:ins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337" w:author="Franck Galpin" w:date="2024-04-12T11:05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CE423F" w14:textId="74F55246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8" w:author="Franck Galpin" w:date="2024-04-12T11:05:00Z"/>
                <w:del w:id="3339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340" w:author="Franck Galpin" w:date="2024-04-12T11:05:00Z">
              <w:del w:id="3341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-9.60%</w:delText>
                </w:r>
              </w:del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342" w:author="Franck Galpin" w:date="2024-04-12T11:05:00Z">
              <w:tcPr>
                <w:tcW w:w="9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D026FB" w14:textId="0D4C3BA8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3" w:author="Franck Galpin" w:date="2024-04-12T11:05:00Z"/>
                <w:del w:id="3344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345" w:author="Franck Galpin" w:date="2024-04-12T11:05:00Z">
              <w:del w:id="3346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-8.49%</w:delText>
                </w:r>
              </w:del>
            </w:ins>
          </w:p>
        </w:tc>
        <w:tc>
          <w:tcPr>
            <w:tcW w:w="93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347" w:author="Franck Galpin" w:date="2024-04-12T11:05:00Z">
              <w:tcPr>
                <w:tcW w:w="93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743896" w14:textId="55696CEF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8" w:author="Franck Galpin" w:date="2024-04-12T11:05:00Z"/>
                <w:del w:id="3349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350" w:author="Franck Galpin" w:date="2024-04-12T11:05:00Z">
              <w:del w:id="3351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-7.53%</w:delText>
                </w:r>
              </w:del>
            </w:ins>
          </w:p>
        </w:tc>
        <w:tc>
          <w:tcPr>
            <w:tcW w:w="97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3352" w:author="Franck Galpin" w:date="2024-04-12T11:05:00Z">
              <w:tcPr>
                <w:tcW w:w="978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7AB9E51" w14:textId="4884E9CF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3" w:author="Franck Galpin" w:date="2024-04-12T11:05:00Z"/>
                <w:del w:id="3354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3355" w:author="Franck Galpin" w:date="2024-04-12T11:05:00Z">
              <w:tcPr>
                <w:tcW w:w="1046" w:type="dxa"/>
                <w:gridSpan w:val="4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DE582BC" w14:textId="2E0A9400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6" w:author="Franck Galpin" w:date="2024-04-12T11:05:00Z"/>
                <w:del w:id="3357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58" w:author="Franck Galpin" w:date="2024-04-12T11:05:00Z">
              <w:tcPr>
                <w:tcW w:w="1052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D5430F" w14:textId="66DC89C2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9" w:author="Franck Galpin" w:date="2024-04-12T11:05:00Z"/>
                <w:del w:id="3360" w:author="Franck Galpin [2]" w:date="2024-04-16T16:35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61" w:author="Franck Galpin" w:date="2024-04-12T11:05:00Z">
              <w:tcPr>
                <w:tcW w:w="822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7A6B59" w14:textId="359DB570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2" w:author="Franck Galpin" w:date="2024-04-12T11:05:00Z"/>
                <w:del w:id="3363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64" w:author="Franck Galpin" w:date="2024-04-12T11:05:00Z">
              <w:tcPr>
                <w:tcW w:w="116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74E117" w14:textId="7E465AFB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5" w:author="Franck Galpin" w:date="2024-04-12T11:05:00Z"/>
                <w:del w:id="3366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51762" w:rsidRPr="00D51762" w:rsidDel="005C20CB" w14:paraId="22E36E98" w14:textId="03719558" w:rsidTr="005C20CB">
        <w:tblPrEx>
          <w:tblW w:w="9500" w:type="dxa"/>
          <w:tblCellMar>
            <w:left w:w="70" w:type="dxa"/>
            <w:right w:w="70" w:type="dxa"/>
          </w:tblCellMar>
          <w:tblPrExChange w:id="3367" w:author="Franck Galpin" w:date="2024-04-12T11:05:00Z">
            <w:tblPrEx>
              <w:tblW w:w="9517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3368" w:author="Franck Galpin" w:date="2024-04-12T11:05:00Z"/>
          <w:del w:id="3369" w:author="Franck Galpin [2]" w:date="2024-04-16T16:35:00Z"/>
          <w:trPrChange w:id="3370" w:author="Franck Galpin" w:date="2024-04-12T11:05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71" w:author="Franck Galpin" w:date="2024-04-12T1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C8FAA" w14:textId="2F97EE33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2" w:author="Franck Galpin" w:date="2024-04-12T11:05:00Z"/>
                <w:del w:id="3373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374" w:author="Franck Galpin" w:date="2024-04-12T11:05:00Z">
              <w:del w:id="3375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A2</w:delText>
                </w:r>
              </w:del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376" w:author="Franck Galpin" w:date="2024-04-12T11:0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403AC2" w14:textId="131BDB8B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7" w:author="Franck Galpin" w:date="2024-04-12T11:05:00Z"/>
                <w:del w:id="3378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379" w:author="Franck Galpin" w:date="2024-04-12T11:05:00Z">
              <w:del w:id="3380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-9.07%</w:delText>
                </w:r>
              </w:del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381" w:author="Franck Galpin" w:date="2024-04-12T11:05:00Z">
              <w:tcPr>
                <w:tcW w:w="9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1B01AF" w14:textId="6A95B67C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2" w:author="Franck Galpin" w:date="2024-04-12T11:05:00Z"/>
                <w:del w:id="3383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384" w:author="Franck Galpin" w:date="2024-04-12T11:05:00Z">
              <w:del w:id="3385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-7.80%</w:delText>
                </w:r>
              </w:del>
            </w:ins>
          </w:p>
        </w:tc>
        <w:tc>
          <w:tcPr>
            <w:tcW w:w="9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386" w:author="Franck Galpin" w:date="2024-04-12T11:05:00Z">
              <w:tcPr>
                <w:tcW w:w="937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1C9548" w14:textId="232217C2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7" w:author="Franck Galpin" w:date="2024-04-12T11:05:00Z"/>
                <w:del w:id="3388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389" w:author="Franck Galpin" w:date="2024-04-12T11:05:00Z">
              <w:del w:id="3390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-3.33%</w:delText>
                </w:r>
              </w:del>
            </w:ins>
          </w:p>
        </w:tc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3391" w:author="Franck Galpin" w:date="2024-04-12T11:05:00Z">
              <w:tcPr>
                <w:tcW w:w="978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997A48D" w14:textId="6DF623CC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2" w:author="Franck Galpin" w:date="2024-04-12T11:05:00Z"/>
                <w:del w:id="3393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3394" w:author="Franck Galpin" w:date="2024-04-12T11:05:00Z">
              <w:tcPr>
                <w:tcW w:w="1046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990944E" w14:textId="16C83D67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5" w:author="Franck Galpin" w:date="2024-04-12T11:05:00Z"/>
                <w:del w:id="3396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97" w:author="Franck Galpin" w:date="2024-04-12T11:05:00Z">
              <w:tcPr>
                <w:tcW w:w="1052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96616F" w14:textId="1AE8484D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8" w:author="Franck Galpin" w:date="2024-04-12T11:05:00Z"/>
                <w:del w:id="3399" w:author="Franck Galpin [2]" w:date="2024-04-16T16:35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00" w:author="Franck Galpin" w:date="2024-04-12T11:05:00Z">
              <w:tcPr>
                <w:tcW w:w="822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24A4C9" w14:textId="5C2A6812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1" w:author="Franck Galpin" w:date="2024-04-12T11:05:00Z"/>
                <w:del w:id="3402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03" w:author="Franck Galpin" w:date="2024-04-12T11:05:00Z">
              <w:tcPr>
                <w:tcW w:w="116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D2751C" w14:textId="61E759EC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4" w:author="Franck Galpin" w:date="2024-04-12T11:05:00Z"/>
                <w:del w:id="3405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51762" w:rsidRPr="00D51762" w:rsidDel="005C20CB" w14:paraId="2691147B" w14:textId="54F8D8E8" w:rsidTr="005C20CB">
        <w:tblPrEx>
          <w:tblW w:w="9500" w:type="dxa"/>
          <w:tblCellMar>
            <w:left w:w="70" w:type="dxa"/>
            <w:right w:w="70" w:type="dxa"/>
          </w:tblCellMar>
          <w:tblPrExChange w:id="3406" w:author="Franck Galpin" w:date="2024-04-12T11:05:00Z">
            <w:tblPrEx>
              <w:tblW w:w="9517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3407" w:author="Franck Galpin" w:date="2024-04-12T11:05:00Z"/>
          <w:del w:id="3408" w:author="Franck Galpin [2]" w:date="2024-04-16T16:35:00Z"/>
          <w:trPrChange w:id="3409" w:author="Franck Galpin" w:date="2024-04-12T11:05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0" w:author="Franck Galpin" w:date="2024-04-12T1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67246" w14:textId="059FD881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1" w:author="Franck Galpin" w:date="2024-04-12T11:05:00Z"/>
                <w:del w:id="3412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413" w:author="Franck Galpin" w:date="2024-04-12T11:05:00Z">
              <w:del w:id="3414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B</w:delText>
                </w:r>
              </w:del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15" w:author="Franck Galpin" w:date="2024-04-12T11:0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A2A8B9F" w14:textId="4AF9A5E2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6" w:author="Franck Galpin" w:date="2024-04-12T11:05:00Z"/>
                <w:del w:id="3417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418" w:author="Franck Galpin" w:date="2024-04-12T11:05:00Z">
              <w:del w:id="3419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-7.35%</w:delText>
                </w:r>
              </w:del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20" w:author="Franck Galpin" w:date="2024-04-12T11:05:00Z">
              <w:tcPr>
                <w:tcW w:w="9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3B2255" w14:textId="30FC04AC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1" w:author="Franck Galpin" w:date="2024-04-12T11:05:00Z"/>
                <w:del w:id="3422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423" w:author="Franck Galpin" w:date="2024-04-12T11:05:00Z">
              <w:del w:id="3424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-13.02%</w:delText>
                </w:r>
              </w:del>
            </w:ins>
          </w:p>
        </w:tc>
        <w:tc>
          <w:tcPr>
            <w:tcW w:w="9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425" w:author="Franck Galpin" w:date="2024-04-12T11:05:00Z">
              <w:tcPr>
                <w:tcW w:w="937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A11357" w14:textId="35A03B38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6" w:author="Franck Galpin" w:date="2024-04-12T11:05:00Z"/>
                <w:del w:id="3427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428" w:author="Franck Galpin" w:date="2024-04-12T11:05:00Z">
              <w:del w:id="3429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-13.55%</w:delText>
                </w:r>
              </w:del>
            </w:ins>
          </w:p>
        </w:tc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3430" w:author="Franck Galpin" w:date="2024-04-12T11:05:00Z">
              <w:tcPr>
                <w:tcW w:w="978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E6F98D8" w14:textId="5F0CB413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1" w:author="Franck Galpin" w:date="2024-04-12T11:05:00Z"/>
                <w:del w:id="3432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3433" w:author="Franck Galpin" w:date="2024-04-12T11:05:00Z">
              <w:tcPr>
                <w:tcW w:w="1046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A475EB3" w14:textId="056529DA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4" w:author="Franck Galpin" w:date="2024-04-12T11:05:00Z"/>
                <w:del w:id="3435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3436" w:author="Franck Galpin" w:date="2024-04-12T11:05:00Z">
              <w:tcPr>
                <w:tcW w:w="1052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4F08D6C3" w14:textId="150347B8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7" w:author="Franck Galpin" w:date="2024-04-12T11:05:00Z"/>
                <w:del w:id="3438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39" w:author="Franck Galpin" w:date="2024-04-12T11:05:00Z">
              <w:tcPr>
                <w:tcW w:w="822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23D999" w14:textId="39E3282C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0" w:author="Franck Galpin" w:date="2024-04-12T11:05:00Z"/>
                <w:del w:id="3441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42" w:author="Franck Galpin" w:date="2024-04-12T11:05:00Z">
              <w:tcPr>
                <w:tcW w:w="116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5F857D" w14:textId="5A890104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3" w:author="Franck Galpin" w:date="2024-04-12T11:05:00Z"/>
                <w:del w:id="3444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51762" w:rsidRPr="00D51762" w:rsidDel="005C20CB" w14:paraId="17A869C5" w14:textId="5ECE1E4F" w:rsidTr="005C20CB">
        <w:tblPrEx>
          <w:tblW w:w="9500" w:type="dxa"/>
          <w:tblCellMar>
            <w:left w:w="70" w:type="dxa"/>
            <w:right w:w="70" w:type="dxa"/>
          </w:tblCellMar>
          <w:tblPrExChange w:id="3445" w:author="Franck Galpin" w:date="2024-04-12T11:05:00Z">
            <w:tblPrEx>
              <w:tblW w:w="9517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3446" w:author="Franck Galpin" w:date="2024-04-12T11:05:00Z"/>
          <w:del w:id="3447" w:author="Franck Galpin [2]" w:date="2024-04-16T16:35:00Z"/>
          <w:trPrChange w:id="3448" w:author="Franck Galpin" w:date="2024-04-12T11:05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49" w:author="Franck Galpin" w:date="2024-04-12T1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B8721" w14:textId="278E0830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0" w:author="Franck Galpin" w:date="2024-04-12T11:05:00Z"/>
                <w:del w:id="3451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452" w:author="Franck Galpin" w:date="2024-04-12T11:05:00Z">
              <w:del w:id="3453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C</w:delText>
                </w:r>
              </w:del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54" w:author="Franck Galpin" w:date="2024-04-12T11:0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0BCBA9" w14:textId="4C65485D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5" w:author="Franck Galpin" w:date="2024-04-12T11:05:00Z"/>
                <w:del w:id="3456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457" w:author="Franck Galpin" w:date="2024-04-12T11:05:00Z">
              <w:del w:id="3458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-7.53%</w:delText>
                </w:r>
              </w:del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59" w:author="Franck Galpin" w:date="2024-04-12T11:05:00Z">
              <w:tcPr>
                <w:tcW w:w="9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9107F6" w14:textId="66A5A155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0" w:author="Franck Galpin" w:date="2024-04-12T11:05:00Z"/>
                <w:del w:id="3461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462" w:author="Franck Galpin" w:date="2024-04-12T11:05:00Z">
              <w:del w:id="3463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-13.81%</w:delText>
                </w:r>
              </w:del>
            </w:ins>
          </w:p>
        </w:tc>
        <w:tc>
          <w:tcPr>
            <w:tcW w:w="9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464" w:author="Franck Galpin" w:date="2024-04-12T11:05:00Z">
              <w:tcPr>
                <w:tcW w:w="937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EB1B9E" w14:textId="3F134658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5" w:author="Franck Galpin" w:date="2024-04-12T11:05:00Z"/>
                <w:del w:id="3466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467" w:author="Franck Galpin" w:date="2024-04-12T11:05:00Z">
              <w:del w:id="3468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-14.47%</w:delText>
                </w:r>
              </w:del>
            </w:ins>
          </w:p>
        </w:tc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3469" w:author="Franck Galpin" w:date="2024-04-12T11:05:00Z">
              <w:tcPr>
                <w:tcW w:w="978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88F5F88" w14:textId="617E6C1E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0" w:author="Franck Galpin" w:date="2024-04-12T11:05:00Z"/>
                <w:del w:id="3471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3472" w:author="Franck Galpin" w:date="2024-04-12T11:05:00Z">
              <w:tcPr>
                <w:tcW w:w="1046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F50A3CB" w14:textId="4A06A60C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3" w:author="Franck Galpin" w:date="2024-04-12T11:05:00Z"/>
                <w:del w:id="3474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3475" w:author="Franck Galpin" w:date="2024-04-12T11:05:00Z">
              <w:tcPr>
                <w:tcW w:w="1052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03A89637" w14:textId="7C1CEA74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6" w:author="Franck Galpin" w:date="2024-04-12T11:05:00Z"/>
                <w:del w:id="3477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78" w:author="Franck Galpin" w:date="2024-04-12T11:05:00Z">
              <w:tcPr>
                <w:tcW w:w="822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976C02" w14:textId="7C5B6B02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9" w:author="Franck Galpin" w:date="2024-04-12T11:05:00Z"/>
                <w:del w:id="3480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81" w:author="Franck Galpin" w:date="2024-04-12T11:05:00Z">
              <w:tcPr>
                <w:tcW w:w="116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177320" w14:textId="5A252A21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2" w:author="Franck Galpin" w:date="2024-04-12T11:05:00Z"/>
                <w:del w:id="3483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51762" w:rsidRPr="00D51762" w:rsidDel="005C20CB" w14:paraId="641C43EC" w14:textId="2B2B9EC3" w:rsidTr="005C20CB">
        <w:tblPrEx>
          <w:tblW w:w="9500" w:type="dxa"/>
          <w:tblCellMar>
            <w:left w:w="70" w:type="dxa"/>
            <w:right w:w="70" w:type="dxa"/>
          </w:tblCellMar>
          <w:tblPrExChange w:id="3484" w:author="Franck Galpin" w:date="2024-04-12T11:05:00Z">
            <w:tblPrEx>
              <w:tblW w:w="9517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3485" w:author="Franck Galpin" w:date="2024-04-12T11:05:00Z"/>
          <w:del w:id="3486" w:author="Franck Galpin [2]" w:date="2024-04-16T16:35:00Z"/>
          <w:trPrChange w:id="3487" w:author="Franck Galpin" w:date="2024-04-12T11:05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88" w:author="Franck Galpin" w:date="2024-04-12T1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E678F" w14:textId="1F81EC46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9" w:author="Franck Galpin" w:date="2024-04-12T11:05:00Z"/>
                <w:del w:id="3490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491" w:author="Franck Galpin" w:date="2024-04-12T11:05:00Z">
              <w:del w:id="3492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E</w:delText>
                </w:r>
              </w:del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93" w:author="Franck Galpin" w:date="2024-04-12T11:0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07AD3D" w14:textId="24D6F9F5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4" w:author="Franck Galpin" w:date="2024-04-12T11:05:00Z"/>
                <w:del w:id="3495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496" w:author="Franck Galpin" w:date="2024-04-12T11:05:00Z">
              <w:del w:id="3497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-10.71%</w:delText>
                </w:r>
              </w:del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98" w:author="Franck Galpin" w:date="2024-04-12T11:05:00Z">
              <w:tcPr>
                <w:tcW w:w="9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8E0A9F" w14:textId="3E27C3EE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9" w:author="Franck Galpin" w:date="2024-04-12T11:05:00Z"/>
                <w:del w:id="3500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501" w:author="Franck Galpin" w:date="2024-04-12T11:05:00Z">
              <w:del w:id="3502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-14.15%</w:delText>
                </w:r>
              </w:del>
            </w:ins>
          </w:p>
        </w:tc>
        <w:tc>
          <w:tcPr>
            <w:tcW w:w="9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503" w:author="Franck Galpin" w:date="2024-04-12T11:05:00Z">
              <w:tcPr>
                <w:tcW w:w="937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83A7391" w14:textId="53D5D246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4" w:author="Franck Galpin" w:date="2024-04-12T11:05:00Z"/>
                <w:del w:id="3505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506" w:author="Franck Galpin" w:date="2024-04-12T11:05:00Z">
              <w:del w:id="3507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-15.12%</w:delText>
                </w:r>
              </w:del>
            </w:ins>
          </w:p>
        </w:tc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3508" w:author="Franck Galpin" w:date="2024-04-12T11:05:00Z">
              <w:tcPr>
                <w:tcW w:w="978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5705A8B" w14:textId="4CF0ADC8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9" w:author="Franck Galpin" w:date="2024-04-12T11:05:00Z"/>
                <w:del w:id="3510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3511" w:author="Franck Galpin" w:date="2024-04-12T11:05:00Z">
              <w:tcPr>
                <w:tcW w:w="1046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24E4A4F" w14:textId="4847B024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2" w:author="Franck Galpin" w:date="2024-04-12T11:05:00Z"/>
                <w:del w:id="3513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3514" w:author="Franck Galpin" w:date="2024-04-12T11:05:00Z">
              <w:tcPr>
                <w:tcW w:w="1052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00857AF1" w14:textId="013D30CB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5" w:author="Franck Galpin" w:date="2024-04-12T11:05:00Z"/>
                <w:del w:id="3516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17" w:author="Franck Galpin" w:date="2024-04-12T11:05:00Z">
              <w:tcPr>
                <w:tcW w:w="822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CA128B" w14:textId="23859BD0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8" w:author="Franck Galpin" w:date="2024-04-12T11:05:00Z"/>
                <w:del w:id="3519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20" w:author="Franck Galpin" w:date="2024-04-12T11:05:00Z">
              <w:tcPr>
                <w:tcW w:w="116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3631AB" w14:textId="57B739A7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1" w:author="Franck Galpin" w:date="2024-04-12T11:05:00Z"/>
                <w:del w:id="3522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51762" w:rsidRPr="00D51762" w:rsidDel="005C20CB" w14:paraId="7FD9E015" w14:textId="084F5999" w:rsidTr="005C20CB">
        <w:tblPrEx>
          <w:tblW w:w="9500" w:type="dxa"/>
          <w:tblCellMar>
            <w:left w:w="70" w:type="dxa"/>
            <w:right w:w="70" w:type="dxa"/>
          </w:tblCellMar>
          <w:tblPrExChange w:id="3523" w:author="Franck Galpin" w:date="2024-04-12T11:05:00Z">
            <w:tblPrEx>
              <w:tblW w:w="9517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3524" w:author="Franck Galpin" w:date="2024-04-12T11:05:00Z"/>
          <w:del w:id="3525" w:author="Franck Galpin [2]" w:date="2024-04-16T16:35:00Z"/>
          <w:trPrChange w:id="3526" w:author="Franck Galpin" w:date="2024-04-12T11:05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27" w:author="Franck Galpin" w:date="2024-04-12T11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6B247" w14:textId="31656F61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8" w:author="Franck Galpin" w:date="2024-04-12T11:05:00Z"/>
                <w:del w:id="3529" w:author="Franck Galpin [2]" w:date="2024-04-16T16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3530" w:author="Franck Galpin" w:date="2024-04-12T11:05:00Z">
              <w:del w:id="3531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  <w:delText xml:space="preserve">Overall </w:delText>
                </w:r>
              </w:del>
            </w:ins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532" w:author="Franck Galpin" w:date="2024-04-12T11:05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D2216A" w14:textId="7D8EBA00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3" w:author="Franck Galpin" w:date="2024-04-12T11:05:00Z"/>
                <w:del w:id="3534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535" w:author="Franck Galpin" w:date="2024-04-12T11:05:00Z">
              <w:del w:id="3536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-8.61%</w:delText>
                </w:r>
              </w:del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537" w:author="Franck Galpin" w:date="2024-04-12T11:05:00Z">
              <w:tcPr>
                <w:tcW w:w="9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58AE42" w14:textId="15CE1679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8" w:author="Franck Galpin" w:date="2024-04-12T11:05:00Z"/>
                <w:del w:id="3539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540" w:author="Franck Galpin" w:date="2024-04-12T11:05:00Z">
              <w:del w:id="3541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-11.76%</w:delText>
                </w:r>
              </w:del>
            </w:ins>
          </w:p>
        </w:tc>
        <w:tc>
          <w:tcPr>
            <w:tcW w:w="93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542" w:author="Franck Galpin" w:date="2024-04-12T11:05:00Z">
              <w:tcPr>
                <w:tcW w:w="93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21F024" w14:textId="39242DAD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3" w:author="Franck Galpin" w:date="2024-04-12T11:05:00Z"/>
                <w:del w:id="3544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545" w:author="Franck Galpin" w:date="2024-04-12T11:05:00Z">
              <w:del w:id="3546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-11.31%</w:delText>
                </w:r>
              </w:del>
            </w:ins>
          </w:p>
        </w:tc>
        <w:tc>
          <w:tcPr>
            <w:tcW w:w="97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3547" w:author="Franck Galpin" w:date="2024-04-12T11:05:00Z">
              <w:tcPr>
                <w:tcW w:w="978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B0690EF" w14:textId="3BF91CC4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8" w:author="Franck Galpin" w:date="2024-04-12T11:05:00Z"/>
                <w:del w:id="3549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3550" w:author="Franck Galpin" w:date="2024-04-12T11:05:00Z">
              <w:tcPr>
                <w:tcW w:w="1046" w:type="dxa"/>
                <w:gridSpan w:val="4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5F30454" w14:textId="5ED159A7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1" w:author="Franck Galpin" w:date="2024-04-12T11:05:00Z"/>
                <w:del w:id="3552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553" w:author="Franck Galpin" w:date="2024-04-12T11:05:00Z">
              <w:tcPr>
                <w:tcW w:w="1052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F9ECBF" w14:textId="20693C54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4" w:author="Franck Galpin" w:date="2024-04-12T11:05:00Z"/>
                <w:del w:id="3555" w:author="Franck Galpin [2]" w:date="2024-04-16T16:35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56" w:author="Franck Galpin" w:date="2024-04-12T11:05:00Z">
              <w:tcPr>
                <w:tcW w:w="822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FC3A40" w14:textId="003C2222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7" w:author="Franck Galpin" w:date="2024-04-12T11:05:00Z"/>
                <w:del w:id="3558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59" w:author="Franck Galpin" w:date="2024-04-12T11:05:00Z">
              <w:tcPr>
                <w:tcW w:w="1168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535B15" w14:textId="1DF62DFF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0" w:author="Franck Galpin" w:date="2024-04-12T11:05:00Z"/>
                <w:del w:id="3561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51762" w:rsidRPr="00D51762" w:rsidDel="005C20CB" w14:paraId="7743D10C" w14:textId="48644B54" w:rsidTr="005C20CB">
        <w:tblPrEx>
          <w:tblW w:w="9500" w:type="dxa"/>
          <w:tblCellMar>
            <w:left w:w="70" w:type="dxa"/>
            <w:right w:w="70" w:type="dxa"/>
          </w:tblCellMar>
          <w:tblPrExChange w:id="3562" w:author="Franck Galpin" w:date="2024-04-12T11:05:00Z">
            <w:tblPrEx>
              <w:tblW w:w="9517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3563" w:author="Franck Galpin" w:date="2024-04-12T11:05:00Z"/>
          <w:del w:id="3564" w:author="Franck Galpin [2]" w:date="2024-04-16T16:35:00Z"/>
          <w:trPrChange w:id="3565" w:author="Franck Galpin" w:date="2024-04-12T11:05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6" w:author="Franck Galpin" w:date="2024-04-12T11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69351" w14:textId="40EBA603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7" w:author="Franck Galpin" w:date="2024-04-12T11:05:00Z"/>
                <w:del w:id="3568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569" w:author="Franck Galpin" w:date="2024-04-12T11:05:00Z">
              <w:del w:id="3570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D</w:delText>
                </w:r>
              </w:del>
            </w:ins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571" w:author="Franck Galpin" w:date="2024-04-12T11:05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3FE76D9" w14:textId="34E34E01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2" w:author="Franck Galpin" w:date="2024-04-12T11:05:00Z"/>
                <w:del w:id="3573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574" w:author="Franck Galpin" w:date="2024-04-12T11:05:00Z">
              <w:del w:id="3575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-7.65%</w:delText>
                </w:r>
              </w:del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576" w:author="Franck Galpin" w:date="2024-04-12T11:05:00Z">
              <w:tcPr>
                <w:tcW w:w="9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22364D" w14:textId="652C8273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7" w:author="Franck Galpin" w:date="2024-04-12T11:05:00Z"/>
                <w:del w:id="3578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579" w:author="Franck Galpin" w:date="2024-04-12T11:05:00Z">
              <w:del w:id="3580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-12.72%</w:delText>
                </w:r>
              </w:del>
            </w:ins>
          </w:p>
        </w:tc>
        <w:tc>
          <w:tcPr>
            <w:tcW w:w="93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581" w:author="Franck Galpin" w:date="2024-04-12T11:05:00Z">
              <w:tcPr>
                <w:tcW w:w="93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F8A0F25" w14:textId="39386E3F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2" w:author="Franck Galpin" w:date="2024-04-12T11:05:00Z"/>
                <w:del w:id="3583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584" w:author="Franck Galpin" w:date="2024-04-12T11:05:00Z">
              <w:del w:id="3585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-15.05%</w:delText>
                </w:r>
              </w:del>
            </w:ins>
          </w:p>
        </w:tc>
        <w:tc>
          <w:tcPr>
            <w:tcW w:w="97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3586" w:author="Franck Galpin" w:date="2024-04-12T11:05:00Z">
              <w:tcPr>
                <w:tcW w:w="978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E740337" w14:textId="44EA49B8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7" w:author="Franck Galpin" w:date="2024-04-12T11:05:00Z"/>
                <w:del w:id="3588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3589" w:author="Franck Galpin" w:date="2024-04-12T11:05:00Z">
              <w:tcPr>
                <w:tcW w:w="1046" w:type="dxa"/>
                <w:gridSpan w:val="4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3AC29B9" w14:textId="6B1AE1B9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0" w:author="Franck Galpin" w:date="2024-04-12T11:05:00Z"/>
                <w:del w:id="3591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3592" w:author="Franck Galpin" w:date="2024-04-12T11:05:00Z">
              <w:tcPr>
                <w:tcW w:w="1052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5EC988C1" w14:textId="015253CC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3" w:author="Franck Galpin" w:date="2024-04-12T11:05:00Z"/>
                <w:del w:id="3594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95" w:author="Franck Galpin" w:date="2024-04-12T11:05:00Z">
              <w:tcPr>
                <w:tcW w:w="822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903930" w14:textId="4E6567A4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6" w:author="Franck Galpin" w:date="2024-04-12T11:05:00Z"/>
                <w:del w:id="3597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98" w:author="Franck Galpin" w:date="2024-04-12T11:05:00Z">
              <w:tcPr>
                <w:tcW w:w="1168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EEE7EA" w14:textId="2345D0B4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9" w:author="Franck Galpin" w:date="2024-04-12T11:05:00Z"/>
                <w:del w:id="3600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51762" w:rsidRPr="00D51762" w:rsidDel="005C20CB" w14:paraId="78DF0B55" w14:textId="6798FA0A" w:rsidTr="005C20CB">
        <w:tblPrEx>
          <w:tblW w:w="9500" w:type="dxa"/>
          <w:tblCellMar>
            <w:left w:w="70" w:type="dxa"/>
            <w:right w:w="70" w:type="dxa"/>
          </w:tblCellMar>
          <w:tblPrExChange w:id="3601" w:author="Franck Galpin" w:date="2024-04-12T11:05:00Z">
            <w:tblPrEx>
              <w:tblW w:w="9517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3602" w:author="Franck Galpin" w:date="2024-04-12T11:05:00Z"/>
          <w:del w:id="3603" w:author="Franck Galpin [2]" w:date="2024-04-16T16:35:00Z"/>
          <w:trPrChange w:id="3604" w:author="Franck Galpin" w:date="2024-04-12T11:05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05" w:author="Franck Galpin" w:date="2024-04-12T1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7BFC7" w14:textId="10301214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6" w:author="Franck Galpin" w:date="2024-04-12T11:05:00Z"/>
                <w:del w:id="3607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608" w:author="Franck Galpin" w:date="2024-04-12T11:05:00Z">
              <w:del w:id="3609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F</w:delText>
                </w:r>
              </w:del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10" w:author="Franck Galpin" w:date="2024-04-12T11:0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7453066" w14:textId="68A9B027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1" w:author="Franck Galpin" w:date="2024-04-12T11:05:00Z"/>
                <w:del w:id="3612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613" w:author="Franck Galpin" w:date="2024-04-12T11:05:00Z">
              <w:del w:id="3614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-5.27%</w:delText>
                </w:r>
              </w:del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15" w:author="Franck Galpin" w:date="2024-04-12T11:05:00Z">
              <w:tcPr>
                <w:tcW w:w="9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5EA3AD" w14:textId="010C37BD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6" w:author="Franck Galpin" w:date="2024-04-12T11:05:00Z"/>
                <w:del w:id="3617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618" w:author="Franck Galpin" w:date="2024-04-12T11:05:00Z">
              <w:del w:id="3619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-10.79%</w:delText>
                </w:r>
              </w:del>
            </w:ins>
          </w:p>
        </w:tc>
        <w:tc>
          <w:tcPr>
            <w:tcW w:w="9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20" w:author="Franck Galpin" w:date="2024-04-12T11:05:00Z">
              <w:tcPr>
                <w:tcW w:w="937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BA0FE4" w14:textId="71A79B05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1" w:author="Franck Galpin" w:date="2024-04-12T11:05:00Z"/>
                <w:del w:id="3622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623" w:author="Franck Galpin" w:date="2024-04-12T11:05:00Z">
              <w:del w:id="3624" w:author="Franck Galpin [2]" w:date="2024-04-16T16:35:00Z">
                <w:r w:rsidRPr="00D51762" w:rsidDel="005C20CB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-10.39%</w:delText>
                </w:r>
              </w:del>
            </w:ins>
          </w:p>
        </w:tc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3625" w:author="Franck Galpin" w:date="2024-04-12T11:05:00Z">
              <w:tcPr>
                <w:tcW w:w="978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6009B2E" w14:textId="45F3104B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6" w:author="Franck Galpin" w:date="2024-04-12T11:05:00Z"/>
                <w:del w:id="3627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3628" w:author="Franck Galpin" w:date="2024-04-12T11:05:00Z">
              <w:tcPr>
                <w:tcW w:w="1046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04E2F91" w14:textId="18C4E24B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9" w:author="Franck Galpin" w:date="2024-04-12T11:05:00Z"/>
                <w:del w:id="3630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3631" w:author="Franck Galpin" w:date="2024-04-12T11:05:00Z">
              <w:tcPr>
                <w:tcW w:w="1052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1283B12F" w14:textId="542A10F1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2" w:author="Franck Galpin" w:date="2024-04-12T11:05:00Z"/>
                <w:del w:id="3633" w:author="Franck Galpin [2]" w:date="2024-04-16T16:3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34" w:author="Franck Galpin" w:date="2024-04-12T11:05:00Z">
              <w:tcPr>
                <w:tcW w:w="822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3113F1" w14:textId="6CD8C224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5" w:author="Franck Galpin" w:date="2024-04-12T11:05:00Z"/>
                <w:del w:id="3636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37" w:author="Franck Galpin" w:date="2024-04-12T11:05:00Z">
              <w:tcPr>
                <w:tcW w:w="116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D6E369" w14:textId="529CE20D" w:rsidR="00D51762" w:rsidRPr="00D51762" w:rsidDel="005C20CB" w:rsidRDefault="00D51762" w:rsidP="00D5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8" w:author="Franck Galpin" w:date="2024-04-12T11:05:00Z"/>
                <w:del w:id="3639" w:author="Franck Galpin [2]" w:date="2024-04-16T16:35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C20CB" w:rsidRPr="005C20CB" w14:paraId="23464EF1" w14:textId="77777777" w:rsidTr="005C20CB">
        <w:trPr>
          <w:gridAfter w:val="1"/>
          <w:wAfter w:w="17" w:type="dxa"/>
          <w:trHeight w:val="255"/>
          <w:ins w:id="3640" w:author="Franck Galpin [2]" w:date="2024-04-16T16:3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4B06A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41" w:author="Franck Galpin [2]" w:date="2024-04-16T16:39:00Z"/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0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09378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2" w:author="Franck Galpin [2]" w:date="2024-04-16T16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3643" w:author="Franck Galpin [2]" w:date="2024-04-16T16:39:00Z">
              <w:r w:rsidRPr="005C20C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All Intra Main10 </w:t>
              </w:r>
            </w:ins>
          </w:p>
        </w:tc>
      </w:tr>
      <w:tr w:rsidR="005C20CB" w:rsidRPr="005C20CB" w14:paraId="17E183DB" w14:textId="77777777" w:rsidTr="005C20CB">
        <w:trPr>
          <w:gridAfter w:val="1"/>
          <w:wAfter w:w="17" w:type="dxa"/>
          <w:trHeight w:val="255"/>
          <w:ins w:id="3644" w:author="Franck Galpin [2]" w:date="2024-04-16T16:3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F400D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5" w:author="Franck Galpin [2]" w:date="2024-04-16T16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91E06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6" w:author="Franck Galpin [2]" w:date="2024-04-16T16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3647" w:author="Franck Galpin [2]" w:date="2024-04-16T16:39:00Z">
                  <w:rPr>
                    <w:ins w:id="3648" w:author="Franck Galpin [2]" w:date="2024-04-16T16:3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649" w:author="Franck Galpin [2]" w:date="2024-04-16T16:39:00Z">
              <w:r w:rsidRPr="005C20C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fr-FR"/>
                  <w:rPrChange w:id="3650" w:author="Franck Galpin [2]" w:date="2024-04-16T16:3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BD-rate Over NNVC 8 VTM</w:t>
              </w:r>
            </w:ins>
          </w:p>
        </w:tc>
      </w:tr>
      <w:tr w:rsidR="005C20CB" w:rsidRPr="005C20CB" w14:paraId="2B489717" w14:textId="77777777" w:rsidTr="005C20CB">
        <w:trPr>
          <w:gridAfter w:val="1"/>
          <w:wAfter w:w="17" w:type="dxa"/>
          <w:trHeight w:val="255"/>
          <w:ins w:id="3651" w:author="Franck Galpin [2]" w:date="2024-04-16T16:3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1A76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2" w:author="Franck Galpin [2]" w:date="2024-04-16T16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3653" w:author="Franck Galpin [2]" w:date="2024-04-16T16:39:00Z">
                  <w:rPr>
                    <w:ins w:id="3654" w:author="Franck Galpin [2]" w:date="2024-04-16T16:3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FF9A8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5" w:author="Franck Galpin [2]" w:date="2024-04-16T16:39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656" w:author="Franck Galpin [2]" w:date="2024-04-16T16:39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Y-PSNR</w:t>
              </w:r>
            </w:ins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9853C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7" w:author="Franck Galpin [2]" w:date="2024-04-16T16:39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658" w:author="Franck Galpin [2]" w:date="2024-04-16T16:39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U-PSNR</w:t>
              </w:r>
            </w:ins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93B84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9" w:author="Franck Galpin [2]" w:date="2024-04-16T16:39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660" w:author="Franck Galpin [2]" w:date="2024-04-16T16:39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V-PSNR</w:t>
              </w:r>
            </w:ins>
          </w:p>
        </w:tc>
        <w:tc>
          <w:tcPr>
            <w:tcW w:w="9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D264C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1" w:author="Franck Galpin [2]" w:date="2024-04-16T16:39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662" w:author="Franck Galpin [2]" w:date="2024-04-16T16:39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Y-MSIM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3084D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3" w:author="Franck Galpin [2]" w:date="2024-04-16T16:39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664" w:author="Franck Galpin [2]" w:date="2024-04-16T16:39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U-MSIM</w:t>
              </w:r>
            </w:ins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251E2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5" w:author="Franck Galpin [2]" w:date="2024-04-16T16:39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666" w:author="Franck Galpin [2]" w:date="2024-04-16T16:39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V-MSIM</w:t>
              </w:r>
            </w:ins>
          </w:p>
        </w:tc>
        <w:tc>
          <w:tcPr>
            <w:tcW w:w="8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C11C2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7" w:author="Franck Galpin [2]" w:date="2024-04-16T16:39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668" w:author="Franck Galpin [2]" w:date="2024-04-16T16:39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22455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9" w:author="Franck Galpin [2]" w:date="2024-04-16T16:39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670" w:author="Franck Galpin [2]" w:date="2024-04-16T16:39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 xml:space="preserve"> CPU</w:t>
              </w:r>
            </w:ins>
          </w:p>
        </w:tc>
      </w:tr>
      <w:tr w:rsidR="00A253F0" w:rsidRPr="005C20CB" w14:paraId="34CC25D9" w14:textId="77777777" w:rsidTr="005C20CB">
        <w:trPr>
          <w:gridAfter w:val="1"/>
          <w:wAfter w:w="17" w:type="dxa"/>
          <w:trHeight w:val="255"/>
          <w:ins w:id="3671" w:author="Franck Galpin [2]" w:date="2024-04-16T16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90867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2" w:author="Franck Galpin [2]" w:date="2024-04-16T16:39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673" w:author="Franck Galpin [2]" w:date="2024-04-16T16:39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240FFE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4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675" w:author="Franck Galpin [2]" w:date="2024-04-16T16:39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-9.60%</w:t>
              </w:r>
            </w:ins>
          </w:p>
        </w:tc>
        <w:tc>
          <w:tcPr>
            <w:tcW w:w="95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863C11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6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677" w:author="Franck Galpin [2]" w:date="2024-04-16T16:39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-8.49%</w:t>
              </w:r>
            </w:ins>
          </w:p>
        </w:tc>
        <w:tc>
          <w:tcPr>
            <w:tcW w:w="94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BB4C3D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8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679" w:author="Franck Galpin [2]" w:date="2024-04-16T16:39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-7.53%</w:t>
              </w:r>
            </w:ins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7568A7DC" w14:textId="298A9BF9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0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4AFC8BBF" w14:textId="77739E3E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1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589FCB8" w14:textId="69C9A2B3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2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112FC" w14:textId="05675F8F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3" w:author="Franck Galpin [2]" w:date="2024-04-16T16:39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215DB" w14:textId="18FEE36C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4" w:author="Franck Galpin [2]" w:date="2024-04-16T16:39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A253F0" w:rsidRPr="005C20CB" w14:paraId="611C1F4A" w14:textId="77777777" w:rsidTr="005C20CB">
        <w:trPr>
          <w:gridAfter w:val="1"/>
          <w:wAfter w:w="17" w:type="dxa"/>
          <w:trHeight w:val="255"/>
          <w:ins w:id="3685" w:author="Franck Galpin [2]" w:date="2024-04-16T16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9C631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6" w:author="Franck Galpin [2]" w:date="2024-04-16T16:39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687" w:author="Franck Galpin [2]" w:date="2024-04-16T16:39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C50916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8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689" w:author="Franck Galpin [2]" w:date="2024-04-16T16:39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-9.07%</w:t>
              </w:r>
            </w:ins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FA6F2E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0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691" w:author="Franck Galpin [2]" w:date="2024-04-16T16:39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-7.80%</w:t>
              </w:r>
            </w:ins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87F78C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2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693" w:author="Franck Galpin [2]" w:date="2024-04-16T16:39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-3.33%</w:t>
              </w:r>
            </w:ins>
          </w:p>
        </w:tc>
        <w:tc>
          <w:tcPr>
            <w:tcW w:w="9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2B30ACC6" w14:textId="3B9189DC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4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560E599" w14:textId="167903C0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5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154E4DD" w14:textId="2C3C0AD9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6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CDAA9" w14:textId="02CDCCF2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7" w:author="Franck Galpin [2]" w:date="2024-04-16T16:39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D6049" w14:textId="458E653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8" w:author="Franck Galpin [2]" w:date="2024-04-16T16:39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A253F0" w:rsidRPr="005C20CB" w14:paraId="30D49FE9" w14:textId="77777777" w:rsidTr="005C20CB">
        <w:trPr>
          <w:gridAfter w:val="1"/>
          <w:wAfter w:w="17" w:type="dxa"/>
          <w:trHeight w:val="255"/>
          <w:ins w:id="3699" w:author="Franck Galpin [2]" w:date="2024-04-16T16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16973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0" w:author="Franck Galpin [2]" w:date="2024-04-16T16:39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701" w:author="Franck Galpin [2]" w:date="2024-04-16T16:39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E75A9D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2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703" w:author="Franck Galpin [2]" w:date="2024-04-16T16:39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-7.35%</w:t>
              </w:r>
            </w:ins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8BF9D8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4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705" w:author="Franck Galpin [2]" w:date="2024-04-16T16:39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-13.02%</w:t>
              </w:r>
            </w:ins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FCD83E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6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707" w:author="Franck Galpin [2]" w:date="2024-04-16T16:39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-13.55%</w:t>
              </w:r>
            </w:ins>
          </w:p>
        </w:tc>
        <w:tc>
          <w:tcPr>
            <w:tcW w:w="9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7C009744" w14:textId="2080DBA8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8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3DB7F640" w14:textId="340AE1B0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9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56EDA7A" w14:textId="3829BB80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0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0635F" w14:textId="327E73B5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1" w:author="Franck Galpin [2]" w:date="2024-04-16T16:39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10051" w14:textId="59627DBC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2" w:author="Franck Galpin [2]" w:date="2024-04-16T16:39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A253F0" w:rsidRPr="005C20CB" w14:paraId="34ED75B7" w14:textId="77777777" w:rsidTr="005C20CB">
        <w:trPr>
          <w:gridAfter w:val="1"/>
          <w:wAfter w:w="17" w:type="dxa"/>
          <w:trHeight w:val="255"/>
          <w:ins w:id="3713" w:author="Franck Galpin [2]" w:date="2024-04-16T16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D818F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4" w:author="Franck Galpin [2]" w:date="2024-04-16T16:39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715" w:author="Franck Galpin [2]" w:date="2024-04-16T16:39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604B13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6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717" w:author="Franck Galpin [2]" w:date="2024-04-16T16:39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-7.53%</w:t>
              </w:r>
            </w:ins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2D091F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8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719" w:author="Franck Galpin [2]" w:date="2024-04-16T16:39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-13.81%</w:t>
              </w:r>
            </w:ins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C3AF58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0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721" w:author="Franck Galpin [2]" w:date="2024-04-16T16:39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-14.47%</w:t>
              </w:r>
            </w:ins>
          </w:p>
        </w:tc>
        <w:tc>
          <w:tcPr>
            <w:tcW w:w="9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432AAEF1" w14:textId="0BA1F31B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2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7862393" w14:textId="11D74C9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3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00F97F1" w14:textId="49991C16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4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4D4B7" w14:textId="232E7DB4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5" w:author="Franck Galpin [2]" w:date="2024-04-16T16:39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133FE" w14:textId="0A7770C9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6" w:author="Franck Galpin [2]" w:date="2024-04-16T16:39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A253F0" w:rsidRPr="005C20CB" w14:paraId="4DC8B9C8" w14:textId="77777777" w:rsidTr="005C20CB">
        <w:trPr>
          <w:gridAfter w:val="1"/>
          <w:wAfter w:w="17" w:type="dxa"/>
          <w:trHeight w:val="255"/>
          <w:ins w:id="3727" w:author="Franck Galpin [2]" w:date="2024-04-16T16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D394E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8" w:author="Franck Galpin [2]" w:date="2024-04-16T16:39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729" w:author="Franck Galpin [2]" w:date="2024-04-16T16:39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DC2EFF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0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731" w:author="Franck Galpin [2]" w:date="2024-04-16T16:39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-10.71%</w:t>
              </w:r>
            </w:ins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038EF5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2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733" w:author="Franck Galpin [2]" w:date="2024-04-16T16:39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-14.15%</w:t>
              </w:r>
            </w:ins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9007D3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4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735" w:author="Franck Galpin [2]" w:date="2024-04-16T16:39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-15.12%</w:t>
              </w:r>
            </w:ins>
          </w:p>
        </w:tc>
        <w:tc>
          <w:tcPr>
            <w:tcW w:w="9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7488F3AE" w14:textId="74566B1A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6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44F945BC" w14:textId="699AD7D1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7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9F509F3" w14:textId="202FECC4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8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B8226" w14:textId="6F014E90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9" w:author="Franck Galpin [2]" w:date="2024-04-16T16:39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CC199" w14:textId="5EF819C4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0" w:author="Franck Galpin [2]" w:date="2024-04-16T16:39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A253F0" w:rsidRPr="005C20CB" w14:paraId="04181BDB" w14:textId="77777777" w:rsidTr="005C20CB">
        <w:trPr>
          <w:gridAfter w:val="1"/>
          <w:wAfter w:w="17" w:type="dxa"/>
          <w:trHeight w:val="255"/>
          <w:ins w:id="3741" w:author="Franck Galpin [2]" w:date="2024-04-16T16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73655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2" w:author="Franck Galpin [2]" w:date="2024-04-16T16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743" w:author="Franck Galpin [2]" w:date="2024-04-16T16:39:00Z">
              <w:r w:rsidRPr="005C20C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  <w:r w:rsidRPr="005C20C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</w:t>
              </w:r>
            </w:ins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BC14E1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4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745" w:author="Franck Galpin [2]" w:date="2024-04-16T16:39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-8.61%</w:t>
              </w:r>
            </w:ins>
          </w:p>
        </w:tc>
        <w:tc>
          <w:tcPr>
            <w:tcW w:w="95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799F7B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6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747" w:author="Franck Galpin [2]" w:date="2024-04-16T16:39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-11.76%</w:t>
              </w:r>
            </w:ins>
          </w:p>
        </w:tc>
        <w:tc>
          <w:tcPr>
            <w:tcW w:w="94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E7FDCF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8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749" w:author="Franck Galpin [2]" w:date="2024-04-16T16:39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-11.31%</w:t>
              </w:r>
            </w:ins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2500DD05" w14:textId="777A3A06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0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2D2BD52B" w14:textId="68BB60B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1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59DAFFC" w14:textId="46488FA4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2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51677" w14:textId="6B736DCF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3" w:author="Franck Galpin [2]" w:date="2024-04-16T16:39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B8462" w14:textId="3257C02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4" w:author="Franck Galpin [2]" w:date="2024-04-16T16:39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A253F0" w:rsidRPr="005C20CB" w14:paraId="6A5F8CA6" w14:textId="77777777" w:rsidTr="005C20CB">
        <w:trPr>
          <w:gridAfter w:val="1"/>
          <w:wAfter w:w="17" w:type="dxa"/>
          <w:trHeight w:val="255"/>
          <w:ins w:id="3755" w:author="Franck Galpin [2]" w:date="2024-04-16T16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91F61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6" w:author="Franck Galpin [2]" w:date="2024-04-16T16:39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757" w:author="Franck Galpin [2]" w:date="2024-04-16T16:39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F58ED9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8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759" w:author="Franck Galpin [2]" w:date="2024-04-16T16:39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-7.65%</w:t>
              </w:r>
            </w:ins>
          </w:p>
        </w:tc>
        <w:tc>
          <w:tcPr>
            <w:tcW w:w="95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760708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0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761" w:author="Franck Galpin [2]" w:date="2024-04-16T16:39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-12.72%</w:t>
              </w:r>
            </w:ins>
          </w:p>
        </w:tc>
        <w:tc>
          <w:tcPr>
            <w:tcW w:w="94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F87C78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2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763" w:author="Franck Galpin [2]" w:date="2024-04-16T16:39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-15.05%</w:t>
              </w:r>
            </w:ins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37CBFB22" w14:textId="6FACB383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4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276E24A4" w14:textId="313C4195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5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7806086" w14:textId="6A7F5066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6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3D052" w14:textId="4E8BF693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7" w:author="Franck Galpin [2]" w:date="2024-04-16T16:39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B92E2" w14:textId="2710E773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8" w:author="Franck Galpin [2]" w:date="2024-04-16T16:39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A253F0" w:rsidRPr="005C20CB" w14:paraId="03D347DA" w14:textId="77777777" w:rsidTr="005C20CB">
        <w:trPr>
          <w:gridAfter w:val="1"/>
          <w:wAfter w:w="17" w:type="dxa"/>
          <w:trHeight w:val="255"/>
          <w:ins w:id="3769" w:author="Franck Galpin [2]" w:date="2024-04-16T16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EB110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0" w:author="Franck Galpin [2]" w:date="2024-04-16T16:39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771" w:author="Franck Galpin [2]" w:date="2024-04-16T16:39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BB9D22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2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773" w:author="Franck Galpin [2]" w:date="2024-04-16T16:39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-5.27%</w:t>
              </w:r>
            </w:ins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8817E4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4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775" w:author="Franck Galpin [2]" w:date="2024-04-16T16:39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-10.79%</w:t>
              </w:r>
            </w:ins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0946F2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6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777" w:author="Franck Galpin [2]" w:date="2024-04-16T16:39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-10.39%</w:t>
              </w:r>
            </w:ins>
          </w:p>
        </w:tc>
        <w:tc>
          <w:tcPr>
            <w:tcW w:w="9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7EF35F78" w14:textId="10367F1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8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9A274B7" w14:textId="40AEE290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9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8647675" w14:textId="653BC2D9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0" w:author="Franck Galpin [2]" w:date="2024-04-16T16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14882" w14:textId="094989E5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1" w:author="Franck Galpin [2]" w:date="2024-04-16T16:39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7938C" w14:textId="4F6FA63E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2" w:author="Franck Galpin [2]" w:date="2024-04-16T16:39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4687E63A" w14:textId="77777777" w:rsidR="00D51762" w:rsidRDefault="00D51762" w:rsidP="00C53151">
      <w:pPr>
        <w:rPr>
          <w:ins w:id="3783" w:author="Franck Galpin" w:date="2024-04-12T11:05:00Z"/>
        </w:rPr>
      </w:pPr>
    </w:p>
    <w:p w14:paraId="6ABFB8B5" w14:textId="008D291C" w:rsidR="00D51762" w:rsidRPr="00D51762" w:rsidRDefault="00D51762" w:rsidP="00C53151">
      <w:pPr>
        <w:rPr>
          <w:sz w:val="20"/>
        </w:rPr>
      </w:pPr>
      <w:ins w:id="3784" w:author="Franck Galpin" w:date="2024-04-12T11:05:00Z">
        <w:r>
          <w:rPr>
            <w:sz w:val="20"/>
          </w:rPr>
          <w:t xml:space="preserve">Note: Results from </w:t>
        </w:r>
      </w:ins>
      <w:ins w:id="3785" w:author="Franck Galpin [2]" w:date="2024-04-16T16:35:00Z">
        <w:r w:rsidR="005C20CB">
          <w:rPr>
            <w:sz w:val="20"/>
          </w:rPr>
          <w:t xml:space="preserve">Oppo crosscheck by </w:t>
        </w:r>
      </w:ins>
      <w:proofErr w:type="spellStart"/>
      <w:ins w:id="3786" w:author="Franck Galpin" w:date="2024-04-12T11:05:00Z">
        <w:r>
          <w:rPr>
            <w:sz w:val="20"/>
          </w:rPr>
          <w:t>InterDigital</w:t>
        </w:r>
        <w:proofErr w:type="spellEnd"/>
        <w:r>
          <w:rPr>
            <w:sz w:val="20"/>
          </w:rPr>
          <w:t>,</w:t>
        </w:r>
        <w:del w:id="3787" w:author="Franck Galpin [2]" w:date="2024-04-16T16:35:00Z">
          <w:r w:rsidDel="005C20CB">
            <w:rPr>
              <w:sz w:val="20"/>
            </w:rPr>
            <w:delText xml:space="preserve"> crosschecked by </w:delText>
          </w:r>
          <w:r w:rsidRPr="0014489F" w:rsidDel="005C20CB">
            <w:rPr>
              <w:sz w:val="20"/>
              <w:highlight w:val="yellow"/>
            </w:rPr>
            <w:delText>xxxx</w:delText>
          </w:r>
        </w:del>
      </w:ins>
    </w:p>
    <w:p w14:paraId="30B55903" w14:textId="511EE0B1" w:rsidR="00ED754E" w:rsidRDefault="00ED754E" w:rsidP="00ED754E">
      <w:pPr>
        <w:pStyle w:val="Heading2"/>
      </w:pPr>
      <w:r>
        <w:t xml:space="preserve">Comparison to previous NNVC </w:t>
      </w:r>
      <w:r w:rsidRPr="00BD26BF">
        <w:t>anchor</w:t>
      </w:r>
    </w:p>
    <w:p w14:paraId="4855A247" w14:textId="1977D4A4" w:rsidR="00ED754E" w:rsidRPr="00E6788C" w:rsidRDefault="00ED754E" w:rsidP="00ED754E">
      <w:pPr>
        <w:pStyle w:val="Heading3"/>
      </w:pPr>
      <w:r w:rsidRPr="00E6788C">
        <w:t>NNVC-</w:t>
      </w:r>
      <w:r w:rsidR="00E6788C" w:rsidRPr="00E6788C">
        <w:t>7.</w:t>
      </w:r>
      <w:r w:rsidR="00E6788C">
        <w:t>1</w:t>
      </w:r>
      <w:r w:rsidRPr="00E6788C">
        <w:t xml:space="preserve"> anchor vs NNVC-</w:t>
      </w:r>
      <w:r w:rsidR="00E6788C">
        <w:t>8.0</w:t>
      </w:r>
      <w:r w:rsidRPr="00E6788C">
        <w:t xml:space="preserve"> anchor</w:t>
      </w:r>
    </w:p>
    <w:p w14:paraId="57F7532E" w14:textId="416C08A3" w:rsidR="00041F02" w:rsidRDefault="00041F02" w:rsidP="00041F02">
      <w:r w:rsidRPr="00041F02">
        <w:t xml:space="preserve">The results reflect </w:t>
      </w:r>
      <w:r w:rsidR="00C36542">
        <w:t>LOP/</w:t>
      </w:r>
      <w:proofErr w:type="spellStart"/>
      <w:r w:rsidR="00C36542">
        <w:t>nnvc</w:t>
      </w:r>
      <w:proofErr w:type="spellEnd"/>
      <w:r w:rsidR="00C36542">
        <w:t xml:space="preserve"> </w:t>
      </w:r>
      <w:r w:rsidRPr="00041F02">
        <w:t>pr</w:t>
      </w:r>
      <w:r>
        <w:t xml:space="preserve">ogress between NNVC </w:t>
      </w:r>
      <w:r w:rsidR="006815C7">
        <w:t>7</w:t>
      </w:r>
      <w:r>
        <w:t>.</w:t>
      </w:r>
      <w:r w:rsidR="006815C7">
        <w:t>1</w:t>
      </w:r>
      <w:r>
        <w:t xml:space="preserve"> </w:t>
      </w:r>
      <w:r w:rsidR="00EA5F43">
        <w:t xml:space="preserve">(as anchor) </w:t>
      </w:r>
      <w:r>
        <w:t xml:space="preserve">and NNVC </w:t>
      </w:r>
      <w:r w:rsidR="006815C7">
        <w:t>8.0</w:t>
      </w:r>
      <w:r w:rsidR="00EA5F43">
        <w:t xml:space="preserve"> (as test)</w:t>
      </w:r>
      <w:r>
        <w:t>.</w:t>
      </w:r>
    </w:p>
    <w:p w14:paraId="30D499D5" w14:textId="70D3F6CF" w:rsidR="002F230B" w:rsidRDefault="008A36D5" w:rsidP="00041F02">
      <w:r>
        <w:t>The scaling clean-up affects only RA/LDB configuration. Update to SADL v8 speed-up both encoding and decoding.</w:t>
      </w:r>
    </w:p>
    <w:p w14:paraId="1DA631D4" w14:textId="77777777" w:rsidR="008A36D5" w:rsidRDefault="008A36D5" w:rsidP="00041F02"/>
    <w:tbl>
      <w:tblPr>
        <w:tblW w:w="95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10"/>
        <w:gridCol w:w="1024"/>
        <w:gridCol w:w="1010"/>
        <w:gridCol w:w="966"/>
        <w:gridCol w:w="980"/>
        <w:gridCol w:w="966"/>
        <w:gridCol w:w="640"/>
        <w:gridCol w:w="1265"/>
      </w:tblGrid>
      <w:tr w:rsidR="00775A01" w:rsidRPr="00775A01" w14:paraId="00EDADC3" w14:textId="77777777" w:rsidTr="00775A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DFEA5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EBEE2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75A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775A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75A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775A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</w:tr>
      <w:tr w:rsidR="00775A01" w:rsidRPr="00775A01" w14:paraId="47AE173A" w14:textId="77777777" w:rsidTr="00775A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FBFA9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87FDC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775A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NNVC-6.0 VTM</w:t>
            </w:r>
          </w:p>
        </w:tc>
      </w:tr>
      <w:tr w:rsidR="00775A01" w:rsidRPr="00775A01" w14:paraId="455E9CB5" w14:textId="77777777" w:rsidTr="00775A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DF318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3D68F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AE2B8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8A494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EA5A5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589A8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E95EB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A58CD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D70D5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775A01" w:rsidRPr="00775A01" w14:paraId="1F3E81A4" w14:textId="77777777" w:rsidTr="00775A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E9302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AA9F7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73455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F8548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90447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1201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D6DBB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76FB4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75%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54541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65%</w:t>
            </w:r>
          </w:p>
        </w:tc>
      </w:tr>
      <w:tr w:rsidR="00775A01" w:rsidRPr="00775A01" w14:paraId="553FA41B" w14:textId="77777777" w:rsidTr="00775A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03ECE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64797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55522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FB4C5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6C4FB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F9BBC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6713D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E10A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75%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01919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64%</w:t>
            </w:r>
          </w:p>
        </w:tc>
      </w:tr>
      <w:tr w:rsidR="00775A01" w:rsidRPr="00775A01" w14:paraId="2EB218D5" w14:textId="77777777" w:rsidTr="00775A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7795A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7277F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2F6A5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D0B08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D0BBF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8700F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FC8D6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8AE54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74%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4BEA2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60%</w:t>
            </w:r>
          </w:p>
        </w:tc>
      </w:tr>
      <w:tr w:rsidR="00775A01" w:rsidRPr="00775A01" w14:paraId="7329F08D" w14:textId="77777777" w:rsidTr="00775A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F5DE7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21513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F4F8C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B8470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4A549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5D13D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E455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C5C2F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79%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93F9B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64%</w:t>
            </w:r>
          </w:p>
        </w:tc>
      </w:tr>
      <w:tr w:rsidR="00775A01" w:rsidRPr="00775A01" w14:paraId="043F6EF1" w14:textId="77777777" w:rsidTr="00775A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E49DC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4417A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0ED3E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A2A2F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10B91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57FE2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7E282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97429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280E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75A01" w:rsidRPr="00775A01" w14:paraId="43FC0C10" w14:textId="77777777" w:rsidTr="00775A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FBC77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75A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DDB72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8A9C9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66A27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2FD62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F80AD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85226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46BD2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76%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94655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63%</w:t>
            </w:r>
          </w:p>
        </w:tc>
      </w:tr>
      <w:tr w:rsidR="00775A01" w:rsidRPr="00775A01" w14:paraId="4E63F4E8" w14:textId="77777777" w:rsidTr="00775A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78BD8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CA2A1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7C710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CA314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9102F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E8D5A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18AF7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CF455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80%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6291B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67%</w:t>
            </w:r>
          </w:p>
        </w:tc>
      </w:tr>
      <w:tr w:rsidR="00775A01" w:rsidRPr="00775A01" w14:paraId="4EF94911" w14:textId="77777777" w:rsidTr="00775A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4B1C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F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96169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AFD3E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2165B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06AEF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356C5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4BED2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976C7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79%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E66C5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62%</w:t>
            </w:r>
          </w:p>
        </w:tc>
      </w:tr>
    </w:tbl>
    <w:p w14:paraId="4B038295" w14:textId="77777777" w:rsidR="00E22B5D" w:rsidRDefault="00E22B5D" w:rsidP="00041F02"/>
    <w:tbl>
      <w:tblPr>
        <w:tblW w:w="95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07"/>
        <w:gridCol w:w="1139"/>
      </w:tblGrid>
      <w:tr w:rsidR="002F230B" w:rsidRPr="002F230B" w14:paraId="3DC796ED" w14:textId="77777777" w:rsidTr="002F230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2A305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4B95A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2F2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2F2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Main10 </w:t>
            </w:r>
          </w:p>
        </w:tc>
      </w:tr>
      <w:tr w:rsidR="002F230B" w:rsidRPr="002F230B" w14:paraId="53509C18" w14:textId="77777777" w:rsidTr="002F230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5C4C9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B1FD2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2F2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NNVC-6.0 VTM</w:t>
            </w:r>
          </w:p>
        </w:tc>
      </w:tr>
      <w:tr w:rsidR="002F230B" w:rsidRPr="002F230B" w14:paraId="667E1DF1" w14:textId="77777777" w:rsidTr="002F230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138A2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6789E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E101B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C92F5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E8EDB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B36D5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369F7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4E161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70600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2F230B" w:rsidRPr="002F230B" w14:paraId="0358DE19" w14:textId="77777777" w:rsidTr="00F80D1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FA5A2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1EDB9" w14:textId="54EFBD94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9C30C" w14:textId="54DA475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C927B" w14:textId="1E94FDD3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C3A79" w14:textId="45851C21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BF9DD" w14:textId="2D523341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D7F2F" w14:textId="05807D43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4F722" w14:textId="4CD7951E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98AA6" w14:textId="36A75794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2F230B" w:rsidRPr="002F230B" w14:paraId="531E2EAA" w14:textId="77777777" w:rsidTr="00F80D1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D05C1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27815" w14:textId="44334D7C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59599" w14:textId="6C13871D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8E280" w14:textId="4C943073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63320" w14:textId="2788F7B9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4184F" w14:textId="595B884E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565B1" w14:textId="7951FCC8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B0CB7" w14:textId="5E6C3C4B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3CB61" w14:textId="0C48C2F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2F230B" w:rsidRPr="002F230B" w14:paraId="4FED89F1" w14:textId="77777777" w:rsidTr="002F23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11536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79036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4280F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18305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C19CE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6B626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-0.50%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6A020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0.24%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9E109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B0863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66%</w:t>
            </w:r>
          </w:p>
        </w:tc>
      </w:tr>
      <w:tr w:rsidR="002F230B" w:rsidRPr="002F230B" w14:paraId="7AD4C29F" w14:textId="77777777" w:rsidTr="002F23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1C36E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34DD9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E2D1C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57C9D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A6D07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55ECA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-0.41%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23C88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91362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9789C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66%</w:t>
            </w:r>
          </w:p>
        </w:tc>
      </w:tr>
      <w:tr w:rsidR="002F230B" w:rsidRPr="002F230B" w14:paraId="5568BEA8" w14:textId="77777777" w:rsidTr="002F23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B58AE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5DC0F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804E9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0.25%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15A34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0.19%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E4499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A74E6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0.39%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39B29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0.33%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43443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5A2F1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61%</w:t>
            </w:r>
          </w:p>
        </w:tc>
      </w:tr>
      <w:tr w:rsidR="002F230B" w:rsidRPr="002F230B" w14:paraId="214ADA1E" w14:textId="77777777" w:rsidTr="002F230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71B55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F2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05FB9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51FDC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42B17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5E80C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3F444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EC1BA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ABB23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77%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9FAE3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65%</w:t>
            </w:r>
          </w:p>
        </w:tc>
      </w:tr>
      <w:tr w:rsidR="002F230B" w:rsidRPr="002F230B" w14:paraId="45261599" w14:textId="77777777" w:rsidTr="002F230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E69EB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23EFB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6D828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F607B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0.38%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52288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A78B2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534D5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8B19D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82%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28C88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66%</w:t>
            </w:r>
          </w:p>
        </w:tc>
      </w:tr>
      <w:tr w:rsidR="002F230B" w:rsidRPr="002F230B" w14:paraId="5C9E4ABE" w14:textId="77777777" w:rsidTr="002F23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76067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A36BE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3035F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52003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9FE62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0FA01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3AA58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-0.68%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AAB5E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CEDDE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66%</w:t>
            </w:r>
          </w:p>
        </w:tc>
      </w:tr>
    </w:tbl>
    <w:p w14:paraId="718F335D" w14:textId="77777777" w:rsidR="00775A01" w:rsidRDefault="00775A01" w:rsidP="00041F02"/>
    <w:tbl>
      <w:tblPr>
        <w:tblW w:w="95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10"/>
        <w:gridCol w:w="1024"/>
        <w:gridCol w:w="1010"/>
        <w:gridCol w:w="966"/>
        <w:gridCol w:w="980"/>
        <w:gridCol w:w="966"/>
        <w:gridCol w:w="640"/>
        <w:gridCol w:w="1265"/>
      </w:tblGrid>
      <w:tr w:rsidR="008A36D5" w:rsidRPr="008A36D5" w14:paraId="701E92F9" w14:textId="77777777" w:rsidTr="008A36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24A81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13A82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8A36D5" w:rsidRPr="008A36D5" w14:paraId="01466785" w14:textId="77777777" w:rsidTr="008A36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93D23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B4A18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8A36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NNVC-6.0 VTM</w:t>
            </w:r>
          </w:p>
        </w:tc>
      </w:tr>
      <w:tr w:rsidR="008A36D5" w:rsidRPr="008A36D5" w14:paraId="02BB1F5C" w14:textId="77777777" w:rsidTr="008A36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E02E8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22A7E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4E930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2C6F1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6EE62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3EF7B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71F45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76EE3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5C59F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8A36D5" w:rsidRPr="008A36D5" w14:paraId="22749556" w14:textId="77777777" w:rsidTr="008A36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EC18B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3E962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D370F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607D9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80205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27320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76F64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8FDDC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66%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FB30B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61%</w:t>
            </w:r>
          </w:p>
        </w:tc>
      </w:tr>
      <w:tr w:rsidR="008A36D5" w:rsidRPr="008A36D5" w14:paraId="56A81EC1" w14:textId="77777777" w:rsidTr="008A3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1C86D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2E2AE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EE209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24F48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85917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EC2AF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FB32E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9AC13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64%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B2FDF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58%</w:t>
            </w:r>
          </w:p>
        </w:tc>
      </w:tr>
      <w:tr w:rsidR="008A36D5" w:rsidRPr="008A36D5" w14:paraId="1331A9B7" w14:textId="77777777" w:rsidTr="008A3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0BA6B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C53D1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85490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0F7C6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E2A24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37E4B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0ED92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6CA36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66%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86118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58%</w:t>
            </w:r>
          </w:p>
        </w:tc>
      </w:tr>
      <w:tr w:rsidR="008A36D5" w:rsidRPr="008A36D5" w14:paraId="45C81DBF" w14:textId="77777777" w:rsidTr="008A3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89CB5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0B3AE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9F1A6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86C88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887BB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BE11C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7B048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2B471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71%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11750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58%</w:t>
            </w:r>
          </w:p>
        </w:tc>
      </w:tr>
      <w:tr w:rsidR="008A36D5" w:rsidRPr="008A36D5" w14:paraId="145740C0" w14:textId="77777777" w:rsidTr="008A3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9FF61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701A8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76692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6AF08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57E06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0AE41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9DA0A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E9715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68%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6FEBB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59%</w:t>
            </w:r>
          </w:p>
        </w:tc>
      </w:tr>
      <w:tr w:rsidR="008A36D5" w:rsidRPr="008A36D5" w14:paraId="3EFD0BA8" w14:textId="77777777" w:rsidTr="008A36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BC01E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8A36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8A36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62BD8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CDB81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DBC21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716C7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1B380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FFBDC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DEFE6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67%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9479C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59%</w:t>
            </w:r>
          </w:p>
        </w:tc>
      </w:tr>
      <w:tr w:rsidR="008A36D5" w:rsidRPr="008A36D5" w14:paraId="2046ABFB" w14:textId="77777777" w:rsidTr="008A36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4F9A9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A82C4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75FC8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27FE8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1B1B0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A6E94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0DBBD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AAF70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71%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23FE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56%</w:t>
            </w:r>
          </w:p>
        </w:tc>
      </w:tr>
      <w:tr w:rsidR="008A36D5" w:rsidRPr="008A36D5" w14:paraId="43700808" w14:textId="77777777" w:rsidTr="008A3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07474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6FCB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D7692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A7EE2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24E48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22A79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449CA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F7817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79%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EDC8E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60%</w:t>
            </w:r>
          </w:p>
        </w:tc>
      </w:tr>
    </w:tbl>
    <w:p w14:paraId="02F6ABEE" w14:textId="77777777" w:rsidR="002F230B" w:rsidRDefault="002F230B" w:rsidP="00041F02"/>
    <w:p w14:paraId="75EFA499" w14:textId="4EBF5492" w:rsidR="00815ECB" w:rsidRPr="002E3484" w:rsidRDefault="008A36D5" w:rsidP="00450B13">
      <w:pPr>
        <w:rPr>
          <w:sz w:val="20"/>
        </w:rPr>
      </w:pPr>
      <w:r>
        <w:rPr>
          <w:sz w:val="20"/>
        </w:rPr>
        <w:t xml:space="preserve">Note: Results from </w:t>
      </w:r>
      <w:proofErr w:type="spellStart"/>
      <w:r>
        <w:rPr>
          <w:sz w:val="20"/>
        </w:rPr>
        <w:t>InterDigital</w:t>
      </w:r>
      <w:proofErr w:type="spellEnd"/>
      <w:r>
        <w:rPr>
          <w:sz w:val="20"/>
        </w:rPr>
        <w:t xml:space="preserve">, crosschecked by </w:t>
      </w:r>
      <w:proofErr w:type="spellStart"/>
      <w:r w:rsidRPr="0014489F">
        <w:rPr>
          <w:sz w:val="20"/>
          <w:highlight w:val="yellow"/>
        </w:rPr>
        <w:t>xxxx</w:t>
      </w:r>
      <w:proofErr w:type="spellEnd"/>
      <w:r>
        <w:rPr>
          <w:sz w:val="20"/>
        </w:rPr>
        <w:t>.</w:t>
      </w:r>
    </w:p>
    <w:p w14:paraId="1904BA45" w14:textId="3AD635D9" w:rsidR="00900DF9" w:rsidRDefault="00900DF9" w:rsidP="001F0CE6">
      <w:pPr>
        <w:pStyle w:val="Heading2"/>
      </w:pPr>
      <w:r>
        <w:t xml:space="preserve">Comparison to </w:t>
      </w:r>
      <w:r w:rsidR="00F16BA6" w:rsidRPr="00BD26BF">
        <w:t>NNVC</w:t>
      </w:r>
      <w:r w:rsidR="00D26382" w:rsidRPr="00BD26BF">
        <w:t>-</w:t>
      </w:r>
      <w:r w:rsidR="009D34FF">
        <w:t>8.0</w:t>
      </w:r>
      <w:r w:rsidR="00D26382" w:rsidRPr="00BD26BF">
        <w:t xml:space="preserve"> anchor</w:t>
      </w:r>
    </w:p>
    <w:p w14:paraId="3DA40B71" w14:textId="3A55A70B" w:rsidR="001F0CE6" w:rsidRDefault="00900DF9" w:rsidP="00900DF9">
      <w:pPr>
        <w:pStyle w:val="Heading3"/>
        <w:rPr>
          <w:ins w:id="3788" w:author="Franck Galpin" w:date="2024-04-12T11:00:00Z"/>
        </w:rPr>
      </w:pPr>
      <w:r w:rsidRPr="00BD26BF">
        <w:t>NNVC-</w:t>
      </w:r>
      <w:r w:rsidR="009D34FF">
        <w:t>8.0</w:t>
      </w:r>
      <w:r w:rsidRPr="00BD26BF">
        <w:t xml:space="preserve"> anchor</w:t>
      </w:r>
      <w:r w:rsidR="00D26382" w:rsidRPr="00BD26BF">
        <w:t xml:space="preserve"> vs </w:t>
      </w:r>
      <w:r w:rsidR="001F0CE6" w:rsidRPr="00BD26BF">
        <w:t>NNVC-</w:t>
      </w:r>
      <w:r w:rsidR="009D34FF">
        <w:t>8.0</w:t>
      </w:r>
      <w:r w:rsidR="001F0CE6" w:rsidRPr="00BD26BF">
        <w:t xml:space="preserve"> HOP</w:t>
      </w:r>
      <w:r w:rsidR="00710E23">
        <w:t>.</w:t>
      </w:r>
      <w:r w:rsidR="00E610C7">
        <w:t>3</w:t>
      </w:r>
    </w:p>
    <w:p w14:paraId="48857C69" w14:textId="1CDAC41E" w:rsidR="00D51762" w:rsidRPr="00D51762" w:rsidRDefault="00D51762">
      <w:pPr>
        <w:pPrChange w:id="3789" w:author="Franck Galpin" w:date="2024-04-12T11:00:00Z">
          <w:pPr>
            <w:pStyle w:val="Heading3"/>
          </w:pPr>
        </w:pPrChange>
      </w:pPr>
      <w:ins w:id="3790" w:author="Franck Galpin" w:date="2024-04-12T11:00:00Z">
        <w:r>
          <w:t>Official results for HOP.</w:t>
        </w:r>
      </w:ins>
    </w:p>
    <w:p w14:paraId="53A2FA62" w14:textId="7F751EF8" w:rsidR="006A6870" w:rsidRDefault="001E071E" w:rsidP="006A6870">
      <w:r w:rsidRPr="00041F02">
        <w:t xml:space="preserve">The results </w:t>
      </w:r>
      <w:r w:rsidR="00EA5F43">
        <w:t xml:space="preserve">below </w:t>
      </w:r>
      <w:r w:rsidRPr="00041F02">
        <w:t>reflect LOP</w:t>
      </w:r>
      <w:r>
        <w:t>/HOP</w:t>
      </w:r>
      <w:r w:rsidRPr="00041F02">
        <w:t xml:space="preserve"> </w:t>
      </w:r>
      <w:r>
        <w:t>performance differences</w:t>
      </w:r>
      <w:r w:rsidR="00EA5F43">
        <w:t xml:space="preserve"> (LOP set as anchor, HOP as test)</w:t>
      </w:r>
      <w:r>
        <w:t>.</w:t>
      </w:r>
    </w:p>
    <w:tbl>
      <w:tblPr>
        <w:tblW w:w="95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99"/>
        <w:gridCol w:w="1013"/>
        <w:gridCol w:w="999"/>
        <w:gridCol w:w="955"/>
        <w:gridCol w:w="969"/>
        <w:gridCol w:w="985"/>
        <w:gridCol w:w="690"/>
        <w:gridCol w:w="1251"/>
      </w:tblGrid>
      <w:tr w:rsidR="00E610C7" w:rsidRPr="003444DF" w14:paraId="6C1C016C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D4725" w14:textId="77777777" w:rsidR="00E610C7" w:rsidRPr="00D81775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F23C4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444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3444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3444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3444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</w:tr>
      <w:tr w:rsidR="00E610C7" w:rsidRPr="003444DF" w14:paraId="0EC47C9F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F89BE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3FB18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BD-rate Over NNVC-8.0</w:t>
            </w:r>
          </w:p>
        </w:tc>
      </w:tr>
      <w:tr w:rsidR="00E610C7" w:rsidRPr="003444DF" w14:paraId="38A9E376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D9C61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50D0F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2A76E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DFC87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DB185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FF310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C8C0B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57D08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A5920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E610C7" w:rsidRPr="003444DF" w14:paraId="382E3DC3" w14:textId="77777777" w:rsidTr="00A72AE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8009A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8C12E0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-7.96%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CE9AD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5D6493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-9.22%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E7FCE5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-8.51%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DDBE73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-3.49%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E012C7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-11.65%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D1D55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219%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B12D4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1448%</w:t>
            </w:r>
          </w:p>
        </w:tc>
      </w:tr>
      <w:tr w:rsidR="00E610C7" w:rsidRPr="003444DF" w14:paraId="3B6CAE88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42726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5EB751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-8.53%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B8874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-1.20%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E7E84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686686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-7.90%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1CA9D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-0.99%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6E220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1.03%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D871F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213%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56B29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1558%</w:t>
            </w:r>
          </w:p>
        </w:tc>
      </w:tr>
      <w:tr w:rsidR="00E610C7" w:rsidRPr="003444DF" w14:paraId="48FE8D4B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06F70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6FF6A7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-6.33%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62BC7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0.50%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A333B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EC3247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-5.30%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1B173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0.39%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15294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-0.49%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9F4BF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215%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F1C53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1546%</w:t>
            </w:r>
          </w:p>
        </w:tc>
      </w:tr>
      <w:tr w:rsidR="00E610C7" w:rsidRPr="003444DF" w14:paraId="18704078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F5ADF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CE1B0A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-7.32%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03C68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-2.94%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A194E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-2.77%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B98FAB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-5.82%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94DCA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A20D8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-0.77%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ABC83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181%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EB05B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1410%</w:t>
            </w:r>
          </w:p>
        </w:tc>
      </w:tr>
      <w:tr w:rsidR="00E610C7" w:rsidRPr="003444DF" w14:paraId="5EC2DA58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5F1EB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E924C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F43DB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ADEA9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CB26A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56F1E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486DF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702F5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96B36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610C7" w:rsidRPr="003444DF" w14:paraId="106B6B90" w14:textId="77777777" w:rsidTr="00A72AE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F591A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444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4A334E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-7.36%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F10B9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-0.91%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17DCD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-2.69%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53C6DC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-6.60%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0D843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-0.82%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56338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-2.49%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C5639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206%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4C4B6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1491%</w:t>
            </w:r>
          </w:p>
        </w:tc>
      </w:tr>
      <w:tr w:rsidR="00E610C7" w:rsidRPr="003444DF" w14:paraId="79B86735" w14:textId="77777777" w:rsidTr="00A72AE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A2718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8A648A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-7.98%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FCB0A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-2.35%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D0E5B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-2.76%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FC9D16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-5.20%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341A3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0.60%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9F297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0.35%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C65AB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183%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530A7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1334%</w:t>
            </w:r>
          </w:p>
        </w:tc>
      </w:tr>
      <w:tr w:rsidR="00E610C7" w:rsidRPr="003444DF" w14:paraId="60C97755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C55B7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5111E4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282B74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-3.97%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7A986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-1.72%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CF7636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-4.90%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F6CB42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-3.09%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0946A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-1.88%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AA702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272%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5E546" w14:textId="77777777" w:rsidR="00E610C7" w:rsidRPr="003444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1716%</w:t>
            </w:r>
          </w:p>
        </w:tc>
      </w:tr>
    </w:tbl>
    <w:p w14:paraId="2BF3EDF8" w14:textId="77777777" w:rsidR="00E610C7" w:rsidRDefault="00E610C7" w:rsidP="00E610C7"/>
    <w:tbl>
      <w:tblPr>
        <w:tblW w:w="95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07"/>
        <w:gridCol w:w="1139"/>
      </w:tblGrid>
      <w:tr w:rsidR="00E610C7" w:rsidRPr="00FB17DF" w14:paraId="03D230A4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D00C2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2FF1F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FB17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FB17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Main10 </w:t>
            </w:r>
          </w:p>
        </w:tc>
      </w:tr>
      <w:tr w:rsidR="00E610C7" w:rsidRPr="00FB17DF" w14:paraId="672EFD71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0B807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0C413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BD-rate Over NNVC-8.0</w:t>
            </w:r>
          </w:p>
        </w:tc>
      </w:tr>
      <w:tr w:rsidR="00E610C7" w:rsidRPr="00FB17DF" w14:paraId="34343A94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DD1AA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112AA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5EE88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CAB07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9FA4B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3E569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4E900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B8882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09F18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E610C7" w:rsidRPr="00FB17DF" w14:paraId="18510B0F" w14:textId="77777777" w:rsidTr="00A72AE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817F5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BE3D3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FFCFA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8EF3D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EF0FF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02774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64531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9172F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B2A43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610C7" w:rsidRPr="00FB17DF" w14:paraId="4D8E45C6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1F332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BC092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7812C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3508B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5E35A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FBB19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9B242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85156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53566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610C7" w:rsidRPr="00FB17DF" w14:paraId="11992134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8DDA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A9C4A1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E9258F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5.88%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A52CD52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8.70%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9B8BB2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-5.22%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4AFB64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5.79%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69AE8FE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8.60%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944EC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222%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5D3C0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1490%</w:t>
            </w:r>
          </w:p>
        </w:tc>
      </w:tr>
      <w:tr w:rsidR="00E610C7" w:rsidRPr="00FB17DF" w14:paraId="3B7BA9A4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B8110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B323FE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8B7AA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32AE048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3.22%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EAF6BB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-5.30%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085632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4.96%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5DFBC72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6.66%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D13B1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190%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94291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1510%</w:t>
            </w:r>
          </w:p>
        </w:tc>
      </w:tr>
      <w:tr w:rsidR="00E610C7" w:rsidRPr="00FB17DF" w14:paraId="05B61D92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7C0E3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1F82CF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-6.92%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9F778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-2.08%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BC7A03E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4.80%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5B48B5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-5.54%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12DF4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0.45%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CE08D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F6540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362%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C34E5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1844%</w:t>
            </w:r>
          </w:p>
        </w:tc>
      </w:tr>
      <w:tr w:rsidR="00E610C7" w:rsidRPr="00FB17DF" w14:paraId="26A3C338" w14:textId="77777777" w:rsidTr="00A72AE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91E7D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B17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3380F2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-6.59%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68E17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1.92%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4E601D1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5.90%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E07355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-5.33%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B57DDD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4.18%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CAA560A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5.76%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36D70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238%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A372D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1579%</w:t>
            </w:r>
          </w:p>
        </w:tc>
      </w:tr>
      <w:tr w:rsidR="00E610C7" w:rsidRPr="00FB17DF" w14:paraId="6CA2704E" w14:textId="77777777" w:rsidTr="00A72AE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4F735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0CB17A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-7.69%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16DA9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-2.26%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2D8CC28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5.41%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1CD341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-5.46%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E12B58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3.92%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748BACA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9.46%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2BFD5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176%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63029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1335%</w:t>
            </w:r>
          </w:p>
        </w:tc>
      </w:tr>
      <w:tr w:rsidR="00E610C7" w:rsidRPr="00FB17DF" w14:paraId="0D925CE0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B5141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28FA43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-6.03%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15B967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-3.70%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66ED2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86564B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-5.94%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93338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-1.71%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1EB91E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-3.03%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0A292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289%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97962" w14:textId="77777777" w:rsidR="00E610C7" w:rsidRPr="00FB17DF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1681%</w:t>
            </w:r>
          </w:p>
        </w:tc>
      </w:tr>
    </w:tbl>
    <w:p w14:paraId="4301C0A9" w14:textId="77777777" w:rsidR="00E610C7" w:rsidRDefault="00E610C7" w:rsidP="00E610C7"/>
    <w:p w14:paraId="62C31384" w14:textId="77777777" w:rsidR="00296303" w:rsidRDefault="00296303" w:rsidP="00E610C7"/>
    <w:p w14:paraId="0D1C4E67" w14:textId="77777777" w:rsidR="00296303" w:rsidRDefault="00296303" w:rsidP="00E610C7"/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E610C7" w:rsidRPr="00C53151" w14:paraId="2AF41AA5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8F195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8A0F8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E610C7" w:rsidRPr="00C53151" w14:paraId="220ACE34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EE988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1EC15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BD-rate Over NNVC-8.0</w:t>
            </w:r>
          </w:p>
        </w:tc>
      </w:tr>
      <w:tr w:rsidR="00E610C7" w:rsidRPr="00C53151" w14:paraId="3EEED65F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5BF0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4BEC2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6F7A3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6F5EB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4F9B5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C7D93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A7507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85480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E8CDE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E610C7" w:rsidRPr="00C53151" w14:paraId="201A16BD" w14:textId="77777777" w:rsidTr="00A72AE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2DD6A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1522B8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-4.64%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E1C662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4.09%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8479C3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-4.26%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4017B7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-5.92%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A9449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1.33%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776EF7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-6.29%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8C749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188%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205EC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1434%</w:t>
            </w:r>
          </w:p>
        </w:tc>
      </w:tr>
      <w:tr w:rsidR="00E610C7" w:rsidRPr="00C53151" w14:paraId="55B9CE72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708A2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42FCA0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-5.80%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274CC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2.38%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7A77486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3.18%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2E1E48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-6.39%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C95AF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2.06%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7173922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3.54%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7B008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145%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90537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1350%</w:t>
            </w:r>
          </w:p>
        </w:tc>
      </w:tr>
      <w:tr w:rsidR="00E610C7" w:rsidRPr="00C53151" w14:paraId="40FFD715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1BF7C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8BCA3F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-4.14%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DA9053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3.60%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FDFBE41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3.24%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92B86D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-3.94%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A0E55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2.58%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9977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2.00%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021C2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141%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BB372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1293%</w:t>
            </w:r>
          </w:p>
        </w:tc>
      </w:tr>
      <w:tr w:rsidR="00E610C7" w:rsidRPr="00C53151" w14:paraId="76865BF0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B2316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ADD065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-5.20%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07E85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0.88%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28743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-1.01%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2BF21A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-4.33%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3A457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1.85%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46FBA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F0F68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118%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EE4A4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1075%</w:t>
            </w:r>
          </w:p>
        </w:tc>
      </w:tr>
      <w:tr w:rsidR="00E610C7" w:rsidRPr="00C53151" w14:paraId="76A21519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209C4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BD562E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-5.74%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00279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-1.61%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B94AD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D39DF1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-5.62%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F125F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-0.68%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0AF0A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-1.57%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7D505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151%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3F81B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1243%</w:t>
            </w:r>
          </w:p>
        </w:tc>
      </w:tr>
      <w:tr w:rsidR="00E610C7" w:rsidRPr="00C53151" w14:paraId="701A726C" w14:textId="77777777" w:rsidTr="00A72AE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0527F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531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C531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39BA0F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-5.00%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3CF2F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2.01%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FE99B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0.47%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C1CD9B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-5.04%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9752B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1.58%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0E5DD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F10D9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145%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62C34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1264%</w:t>
            </w:r>
          </w:p>
        </w:tc>
      </w:tr>
      <w:tr w:rsidR="00E610C7" w:rsidRPr="00C53151" w14:paraId="1833DABE" w14:textId="77777777" w:rsidTr="00A72AE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8787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F02E44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-4.55%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BD9F2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0.94%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4DA53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-0.81%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4891F2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-3.77%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3CB0E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2.02%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19F44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1.86%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7E2F9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120%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B3A2E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1099%</w:t>
            </w:r>
          </w:p>
        </w:tc>
      </w:tr>
      <w:tr w:rsidR="00E610C7" w:rsidRPr="00C53151" w14:paraId="6AD8F480" w14:textId="77777777" w:rsidTr="00A72A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B714F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16A5B7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-3.88%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011EF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-1.04%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CB6FE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0.22%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A51ED1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-3.58%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C0B06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-0.93%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FA985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6F99A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121%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2822F" w14:textId="77777777" w:rsidR="00E610C7" w:rsidRPr="00C53151" w:rsidRDefault="00E610C7" w:rsidP="00A7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1246%</w:t>
            </w:r>
          </w:p>
        </w:tc>
      </w:tr>
    </w:tbl>
    <w:p w14:paraId="4AAA7238" w14:textId="77777777" w:rsidR="00BD3059" w:rsidRDefault="00BD3059" w:rsidP="006A6870"/>
    <w:p w14:paraId="46D236AC" w14:textId="51DD9139" w:rsidR="008A36D5" w:rsidRDefault="008A36D5" w:rsidP="006A6870">
      <w:pPr>
        <w:rPr>
          <w:ins w:id="3791" w:author="Franck Galpin [2]" w:date="2024-04-16T15:40:00Z"/>
          <w:sz w:val="20"/>
        </w:rPr>
      </w:pPr>
      <w:r>
        <w:rPr>
          <w:sz w:val="20"/>
        </w:rPr>
        <w:t xml:space="preserve">Note: Results from </w:t>
      </w:r>
      <w:proofErr w:type="spellStart"/>
      <w:r>
        <w:rPr>
          <w:sz w:val="20"/>
        </w:rPr>
        <w:t>InterDigital</w:t>
      </w:r>
      <w:proofErr w:type="spellEnd"/>
      <w:r>
        <w:rPr>
          <w:sz w:val="20"/>
        </w:rPr>
        <w:t xml:space="preserve">, crosschecked by </w:t>
      </w:r>
      <w:proofErr w:type="spellStart"/>
      <w:r w:rsidRPr="0014489F">
        <w:rPr>
          <w:sz w:val="20"/>
          <w:highlight w:val="yellow"/>
        </w:rPr>
        <w:t>xxxx</w:t>
      </w:r>
      <w:proofErr w:type="spellEnd"/>
      <w:r>
        <w:rPr>
          <w:sz w:val="20"/>
        </w:rPr>
        <w:t>.</w:t>
      </w:r>
    </w:p>
    <w:p w14:paraId="6E7AB658" w14:textId="304AC06F" w:rsidR="00B277E3" w:rsidRDefault="00B277E3" w:rsidP="00B277E3">
      <w:pPr>
        <w:pStyle w:val="Heading3"/>
        <w:rPr>
          <w:ins w:id="3792" w:author="Franck Galpin [2]" w:date="2024-04-16T15:41:00Z"/>
        </w:rPr>
      </w:pPr>
      <w:ins w:id="3793" w:author="Franck Galpin [2]" w:date="2024-04-16T15:40:00Z">
        <w:r>
          <w:t>NNVC-8.0 vs NNVC</w:t>
        </w:r>
        <w:r w:rsidR="0034521C">
          <w:t xml:space="preserve"> </w:t>
        </w:r>
        <w:r>
          <w:t>RPR</w:t>
        </w:r>
      </w:ins>
    </w:p>
    <w:p w14:paraId="69357D4E" w14:textId="2872D52B" w:rsidR="0034521C" w:rsidRDefault="0034521C" w:rsidP="0034521C">
      <w:pPr>
        <w:rPr>
          <w:ins w:id="3794" w:author="Franck Galpin [2]" w:date="2024-04-16T15:41:00Z"/>
        </w:rPr>
      </w:pPr>
      <w:ins w:id="3795" w:author="Franck Galpin [2]" w:date="2024-04-16T15:41:00Z">
        <w:r>
          <w:t>From JVET-AH0099</w:t>
        </w:r>
      </w:ins>
    </w:p>
    <w:p w14:paraId="70FCF7EF" w14:textId="181D50B4" w:rsidR="0034521C" w:rsidRPr="0034521C" w:rsidRDefault="0034521C">
      <w:pPr>
        <w:rPr>
          <w:ins w:id="3796" w:author="Franck Galpin [2]" w:date="2024-04-16T15:40:00Z"/>
        </w:rPr>
        <w:pPrChange w:id="3797" w:author="Franck Galpin [2]" w:date="2024-04-16T15:41:00Z">
          <w:pPr>
            <w:pStyle w:val="Heading3"/>
          </w:pPr>
        </w:pPrChange>
      </w:pPr>
      <w:ins w:id="3798" w:author="Franck Galpin [2]" w:date="2024-04-16T15:41:00Z">
        <w:r>
          <w:t>For scaling x2</w:t>
        </w:r>
      </w:ins>
      <w:ins w:id="3799" w:author="Franck Galpin [2]" w:date="2024-04-16T15:43:00Z">
        <w:r w:rsidR="00381EA6">
          <w:t xml:space="preserve"> (crosschecked by Interdigital):</w:t>
        </w:r>
      </w:ins>
    </w:p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50"/>
        <w:gridCol w:w="963"/>
        <w:gridCol w:w="949"/>
        <w:gridCol w:w="1029"/>
        <w:gridCol w:w="1029"/>
        <w:gridCol w:w="1029"/>
        <w:gridCol w:w="722"/>
        <w:gridCol w:w="1189"/>
        <w:tblGridChange w:id="3800">
          <w:tblGrid>
            <w:gridCol w:w="1640"/>
            <w:gridCol w:w="950"/>
            <w:gridCol w:w="963"/>
            <w:gridCol w:w="949"/>
            <w:gridCol w:w="1029"/>
            <w:gridCol w:w="1029"/>
            <w:gridCol w:w="1029"/>
            <w:gridCol w:w="722"/>
            <w:gridCol w:w="1189"/>
          </w:tblGrid>
        </w:tblGridChange>
      </w:tblGrid>
      <w:tr w:rsidR="0034521C" w:rsidRPr="0034521C" w14:paraId="0E8ED115" w14:textId="77777777" w:rsidTr="0034521C">
        <w:trPr>
          <w:trHeight w:val="255"/>
          <w:ins w:id="3801" w:author="Franck Galpin [2]" w:date="2024-04-16T15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3D483" w14:textId="77777777" w:rsidR="0034521C" w:rsidRPr="00381EA6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02" w:author="Franck Galpin [2]" w:date="2024-04-16T15:41:00Z"/>
                <w:rFonts w:eastAsia="Times New Roman"/>
                <w:sz w:val="20"/>
                <w:szCs w:val="24"/>
                <w:lang w:eastAsia="fr-FR"/>
                <w:rPrChange w:id="3803" w:author="Franck Galpin [2]" w:date="2024-04-16T15:43:00Z">
                  <w:rPr>
                    <w:ins w:id="3804" w:author="Franck Galpin [2]" w:date="2024-04-16T15:41:00Z"/>
                    <w:rFonts w:eastAsia="Times New Roman"/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C91B7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5" w:author="Franck Galpin [2]" w:date="2024-04-16T15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3806" w:author="Franck Galpin [2]" w:date="2024-04-16T15:41:00Z">
                  <w:rPr>
                    <w:ins w:id="3807" w:author="Franck Galpin [2]" w:date="2024-04-16T15:41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808" w:author="Franck Galpin [2]" w:date="2024-04-16T15:41:00Z">
              <w:r w:rsidRPr="003452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fr-FR"/>
                  <w:rPrChange w:id="3809" w:author="Franck Galpin [2]" w:date="2024-04-16T15:41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BD-rate Over NNVC-8.0 anchor</w:t>
              </w:r>
            </w:ins>
          </w:p>
        </w:tc>
      </w:tr>
      <w:tr w:rsidR="0034521C" w:rsidRPr="0034521C" w14:paraId="28E5C0E7" w14:textId="77777777" w:rsidTr="0034521C">
        <w:trPr>
          <w:trHeight w:val="255"/>
          <w:ins w:id="3810" w:author="Franck Galpin [2]" w:date="2024-04-16T15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7BD91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1" w:author="Franck Galpin [2]" w:date="2024-04-16T15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3812" w:author="Franck Galpin [2]" w:date="2024-04-16T15:41:00Z">
                  <w:rPr>
                    <w:ins w:id="3813" w:author="Franck Galpin [2]" w:date="2024-04-16T15:41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01A3A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4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815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Y-PSNR</w:t>
              </w:r>
            </w:ins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ADF89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6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817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U-PSNR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E7B02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8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819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V-PSNR</w:t>
              </w:r>
            </w:ins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1FFAD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0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821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Y-MSIM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A64BE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2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823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U-MSIM</w:t>
              </w:r>
            </w:ins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79F24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4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825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V-MSIM</w:t>
              </w:r>
            </w:ins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12B47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6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827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61EBA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8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829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 xml:space="preserve"> CPU</w:t>
              </w:r>
            </w:ins>
          </w:p>
        </w:tc>
      </w:tr>
      <w:tr w:rsidR="0034521C" w:rsidRPr="0034521C" w14:paraId="13C4FDEE" w14:textId="77777777" w:rsidTr="0034521C">
        <w:tblPrEx>
          <w:tblW w:w="9500" w:type="dxa"/>
          <w:tblCellMar>
            <w:left w:w="70" w:type="dxa"/>
            <w:right w:w="70" w:type="dxa"/>
          </w:tblCellMar>
          <w:tblPrExChange w:id="3830" w:author="Franck Galpin [2]" w:date="2024-04-16T15:41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3831" w:author="Franck Galpin [2]" w:date="2024-04-16T15:41:00Z"/>
          <w:trPrChange w:id="3832" w:author="Franck Galpin [2]" w:date="2024-04-16T15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33" w:author="Franck Galpin [2]" w:date="2024-04-16T15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63703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4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835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9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36" w:author="Franck Galpin [2]" w:date="2024-04-16T15:41:00Z">
              <w:tcPr>
                <w:tcW w:w="95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192072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7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838" w:author="Franck Galpin [2]" w:date="2024-04-16T15:41:00Z">
              <w:r w:rsidRPr="0034521C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-3.06%</w:t>
              </w:r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9" w:author="Franck Galpin [2]" w:date="2024-04-16T15:41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E6B4A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0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841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1.25%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42" w:author="Franck Galpin [2]" w:date="2024-04-16T15:41:00Z">
              <w:tcPr>
                <w:tcW w:w="9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6C05C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3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844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2.77%</w:t>
              </w:r>
            </w:ins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3845" w:author="Franck Galpin [2]" w:date="2024-04-16T15:41:00Z">
              <w:tcPr>
                <w:tcW w:w="102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7EE8F65" w14:textId="4FFFA961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6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3847" w:author="Franck Galpin [2]" w:date="2024-04-16T15:41:00Z">
              <w:tcPr>
                <w:tcW w:w="10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5FFE6D7" w14:textId="5EBE924E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8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849" w:author="Franck Galpin [2]" w:date="2024-04-16T15:41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479514" w14:textId="432432D3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0" w:author="Franck Galpin [2]" w:date="2024-04-16T15:41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51" w:author="Franck Galpin [2]" w:date="2024-04-16T15:41:00Z">
              <w:tcPr>
                <w:tcW w:w="7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2F0B58" w14:textId="76CA1F6B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2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53" w:author="Franck Galpin [2]" w:date="2024-04-16T15:41:00Z">
              <w:tcPr>
                <w:tcW w:w="11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D2D1BC" w14:textId="56CFA3C2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4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4521C" w:rsidRPr="0034521C" w14:paraId="28E6685B" w14:textId="77777777" w:rsidTr="0034521C">
        <w:tblPrEx>
          <w:tblW w:w="9500" w:type="dxa"/>
          <w:tblCellMar>
            <w:left w:w="70" w:type="dxa"/>
            <w:right w:w="70" w:type="dxa"/>
          </w:tblCellMar>
          <w:tblPrExChange w:id="3855" w:author="Franck Galpin [2]" w:date="2024-04-16T15:41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3856" w:author="Franck Galpin [2]" w:date="2024-04-16T15:41:00Z"/>
          <w:trPrChange w:id="3857" w:author="Franck Galpin [2]" w:date="2024-04-16T15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58" w:author="Franck Galpin [2]" w:date="2024-04-16T15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E44C4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9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860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1" w:author="Franck Galpin [2]" w:date="2024-04-16T15:41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0DA9C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2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863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0.09%</w:t>
              </w:r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3864" w:author="Franck Galpin [2]" w:date="2024-04-16T15:41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BBF707B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5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866" w:author="Franck Galpin [2]" w:date="2024-04-16T15:41:00Z">
              <w:r w:rsidRPr="0034521C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10.28%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3867" w:author="Franck Galpin [2]" w:date="2024-04-16T15:41:00Z">
              <w:tcPr>
                <w:tcW w:w="9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A4B0867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8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869" w:author="Franck Galpin [2]" w:date="2024-04-16T15:41:00Z">
              <w:r w:rsidRPr="0034521C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9.82%</w:t>
              </w:r>
            </w:ins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3870" w:author="Franck Galpin [2]" w:date="2024-04-16T15:41:00Z">
              <w:tcPr>
                <w:tcW w:w="102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B8E6303" w14:textId="4A6B2556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1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3872" w:author="Franck Galpin [2]" w:date="2024-04-16T15:41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0792CDB" w14:textId="6C8877DC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3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874" w:author="Franck Galpin [2]" w:date="2024-04-16T15:41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BA7AF8" w14:textId="7461F1DC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5" w:author="Franck Galpin [2]" w:date="2024-04-16T15:41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76" w:author="Franck Galpin [2]" w:date="2024-04-16T15:41:00Z">
              <w:tcPr>
                <w:tcW w:w="7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0C326A" w14:textId="2C4F2C44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7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78" w:author="Franck Galpin [2]" w:date="2024-04-16T15:41:00Z">
              <w:tcPr>
                <w:tcW w:w="11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F700CD" w14:textId="1E11CF6C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9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4521C" w:rsidRPr="0034521C" w14:paraId="5290DA7D" w14:textId="77777777" w:rsidTr="0034521C">
        <w:tblPrEx>
          <w:tblW w:w="9500" w:type="dxa"/>
          <w:tblCellMar>
            <w:left w:w="70" w:type="dxa"/>
            <w:right w:w="70" w:type="dxa"/>
          </w:tblCellMar>
          <w:tblPrExChange w:id="3880" w:author="Franck Galpin [2]" w:date="2024-04-16T15:41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3881" w:author="Franck Galpin [2]" w:date="2024-04-16T15:41:00Z"/>
          <w:trPrChange w:id="3882" w:author="Franck Galpin [2]" w:date="2024-04-16T15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83" w:author="Franck Galpin [2]" w:date="2024-04-16T15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E2129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4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885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6" w:author="Franck Galpin [2]" w:date="2024-04-16T15:41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ADAEB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7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888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9" w:author="Franck Galpin [2]" w:date="2024-04-16T15:41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D259D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0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891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92" w:author="Franck Galpin [2]" w:date="2024-04-16T15:41:00Z">
              <w:tcPr>
                <w:tcW w:w="9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8D360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3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894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3895" w:author="Franck Galpin [2]" w:date="2024-04-16T15:41:00Z">
              <w:tcPr>
                <w:tcW w:w="102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0F1CD75" w14:textId="59096A15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6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3897" w:author="Franck Galpin [2]" w:date="2024-04-16T15:41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763FB91" w14:textId="371C7035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8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899" w:author="Franck Galpin [2]" w:date="2024-04-16T15:41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B6991C" w14:textId="3D02FFCF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0" w:author="Franck Galpin [2]" w:date="2024-04-16T15:41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01" w:author="Franck Galpin [2]" w:date="2024-04-16T15:41:00Z">
              <w:tcPr>
                <w:tcW w:w="7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1C79D2" w14:textId="6B0514FC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2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03" w:author="Franck Galpin [2]" w:date="2024-04-16T15:41:00Z">
              <w:tcPr>
                <w:tcW w:w="11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7A6566" w14:textId="0B843C2C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4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4521C" w:rsidRPr="0034521C" w14:paraId="3D0CDA0B" w14:textId="77777777" w:rsidTr="0034521C">
        <w:tblPrEx>
          <w:tblW w:w="9500" w:type="dxa"/>
          <w:tblCellMar>
            <w:left w:w="70" w:type="dxa"/>
            <w:right w:w="70" w:type="dxa"/>
          </w:tblCellMar>
          <w:tblPrExChange w:id="3905" w:author="Franck Galpin [2]" w:date="2024-04-16T15:41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3906" w:author="Franck Galpin [2]" w:date="2024-04-16T15:41:00Z"/>
          <w:trPrChange w:id="3907" w:author="Franck Galpin [2]" w:date="2024-04-16T15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08" w:author="Franck Galpin [2]" w:date="2024-04-16T15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ABE7C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9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910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1" w:author="Franck Galpin [2]" w:date="2024-04-16T15:41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A630E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2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913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4" w:author="Franck Galpin [2]" w:date="2024-04-16T15:41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6D8EB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5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916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17" w:author="Franck Galpin [2]" w:date="2024-04-16T15:41:00Z">
              <w:tcPr>
                <w:tcW w:w="9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C7820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8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919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3920" w:author="Franck Galpin [2]" w:date="2024-04-16T15:41:00Z">
              <w:tcPr>
                <w:tcW w:w="102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6D94BC7" w14:textId="512B3676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1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3922" w:author="Franck Galpin [2]" w:date="2024-04-16T15:41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93CD75A" w14:textId="6FF97C8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3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924" w:author="Franck Galpin [2]" w:date="2024-04-16T15:41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1E6B2A" w14:textId="23A4450B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5" w:author="Franck Galpin [2]" w:date="2024-04-16T15:41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26" w:author="Franck Galpin [2]" w:date="2024-04-16T15:41:00Z">
              <w:tcPr>
                <w:tcW w:w="7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02116F" w14:textId="449F0589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7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28" w:author="Franck Galpin [2]" w:date="2024-04-16T15:41:00Z">
              <w:tcPr>
                <w:tcW w:w="11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63ADBC" w14:textId="593796BF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9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4521C" w:rsidRPr="0034521C" w14:paraId="36DD64C6" w14:textId="77777777" w:rsidTr="0034521C">
        <w:tblPrEx>
          <w:tblW w:w="9500" w:type="dxa"/>
          <w:tblCellMar>
            <w:left w:w="70" w:type="dxa"/>
            <w:right w:w="70" w:type="dxa"/>
          </w:tblCellMar>
          <w:tblPrExChange w:id="3930" w:author="Franck Galpin [2]" w:date="2024-04-16T15:41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3931" w:author="Franck Galpin [2]" w:date="2024-04-16T15:41:00Z"/>
          <w:trPrChange w:id="3932" w:author="Franck Galpin [2]" w:date="2024-04-16T15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33" w:author="Franck Galpin [2]" w:date="2024-04-16T15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59C2F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4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935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6" w:author="Franck Galpin [2]" w:date="2024-04-16T15:41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575CB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7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938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9" w:author="Franck Galpin [2]" w:date="2024-04-16T15:41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4A17F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0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41" w:author="Franck Galpin [2]" w:date="2024-04-16T15:41:00Z">
              <w:tcPr>
                <w:tcW w:w="9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45A2F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2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943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944" w:author="Franck Galpin [2]" w:date="2024-04-16T15:41:00Z">
              <w:tcPr>
                <w:tcW w:w="102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C476C5" w14:textId="741C144D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5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46" w:author="Franck Galpin [2]" w:date="2024-04-16T15:41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0D3829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7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948" w:author="Franck Galpin [2]" w:date="2024-04-16T15:41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305982" w14:textId="69D038B3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9" w:author="Franck Galpin [2]" w:date="2024-04-16T15:41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50" w:author="Franck Galpin [2]" w:date="2024-04-16T15:41:00Z">
              <w:tcPr>
                <w:tcW w:w="7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E69730" w14:textId="01D52A9B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1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52" w:author="Franck Galpin [2]" w:date="2024-04-16T15:41:00Z">
              <w:tcPr>
                <w:tcW w:w="11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42C070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3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4521C" w:rsidRPr="0034521C" w14:paraId="7EC7C104" w14:textId="77777777" w:rsidTr="0034521C">
        <w:tblPrEx>
          <w:tblW w:w="9500" w:type="dxa"/>
          <w:tblCellMar>
            <w:left w:w="70" w:type="dxa"/>
            <w:right w:w="70" w:type="dxa"/>
          </w:tblCellMar>
          <w:tblPrExChange w:id="3954" w:author="Franck Galpin [2]" w:date="2024-04-16T15:41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3955" w:author="Franck Galpin [2]" w:date="2024-04-16T15:41:00Z"/>
          <w:trPrChange w:id="3956" w:author="Franck Galpin [2]" w:date="2024-04-16T15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57" w:author="Franck Galpin [2]" w:date="2024-04-16T15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FE2D5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8" w:author="Franck Galpin [2]" w:date="2024-04-16T15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959" w:author="Franck Galpin [2]" w:date="2024-04-16T15:41:00Z">
              <w:r w:rsidRPr="003452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</w:ins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0" w:author="Franck Galpin [2]" w:date="2024-04-16T15:41:00Z">
              <w:tcPr>
                <w:tcW w:w="95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DFC96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1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962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-0.59%</w:t>
              </w:r>
            </w:ins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3" w:author="Franck Galpin [2]" w:date="2024-04-16T15:41:00Z">
              <w:tcPr>
                <w:tcW w:w="96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00652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4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965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2.31%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66" w:author="Franck Galpin [2]" w:date="2024-04-16T15:41:00Z">
              <w:tcPr>
                <w:tcW w:w="94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F4D23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7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968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2.52%</w:t>
              </w:r>
            </w:ins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3969" w:author="Franck Galpin [2]" w:date="2024-04-16T15:41:00Z">
              <w:tcPr>
                <w:tcW w:w="102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76EE6EB" w14:textId="428255A1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0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3971" w:author="Franck Galpin [2]" w:date="2024-04-16T15:41:00Z">
              <w:tcPr>
                <w:tcW w:w="10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49DAFD8" w14:textId="44245FF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2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973" w:author="Franck Galpin [2]" w:date="2024-04-16T15:41:00Z">
              <w:tcPr>
                <w:tcW w:w="10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6FDB31" w14:textId="4F5D2A16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4" w:author="Franck Galpin [2]" w:date="2024-04-16T15:41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75" w:author="Franck Galpin [2]" w:date="2024-04-16T15:41:00Z">
              <w:tcPr>
                <w:tcW w:w="72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38CC08" w14:textId="6729F306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6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77" w:author="Franck Galpin [2]" w:date="2024-04-16T15:41:00Z">
              <w:tcPr>
                <w:tcW w:w="118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F81198" w14:textId="7443C6AE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8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4521C" w:rsidRPr="0034521C" w14:paraId="685A0D3A" w14:textId="77777777" w:rsidTr="0034521C">
        <w:tblPrEx>
          <w:tblW w:w="9500" w:type="dxa"/>
          <w:tblCellMar>
            <w:left w:w="70" w:type="dxa"/>
            <w:right w:w="70" w:type="dxa"/>
          </w:tblCellMar>
          <w:tblPrExChange w:id="3979" w:author="Franck Galpin [2]" w:date="2024-04-16T15:41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3980" w:author="Franck Galpin [2]" w:date="2024-04-16T15:41:00Z"/>
          <w:trPrChange w:id="3981" w:author="Franck Galpin [2]" w:date="2024-04-16T15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2" w:author="Franck Galpin [2]" w:date="2024-04-16T15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4BDA0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3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984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9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5" w:author="Franck Galpin [2]" w:date="2024-04-16T15:41:00Z">
              <w:tcPr>
                <w:tcW w:w="95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B70AC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6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987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8" w:author="Franck Galpin [2]" w:date="2024-04-16T15:41:00Z">
              <w:tcPr>
                <w:tcW w:w="96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E769D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9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990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91" w:author="Franck Galpin [2]" w:date="2024-04-16T15:41:00Z">
              <w:tcPr>
                <w:tcW w:w="94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92FE4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2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993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3994" w:author="Franck Galpin [2]" w:date="2024-04-16T15:41:00Z">
              <w:tcPr>
                <w:tcW w:w="102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F5F02EA" w14:textId="19E46BD5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5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3996" w:author="Franck Galpin [2]" w:date="2024-04-16T15:41:00Z">
              <w:tcPr>
                <w:tcW w:w="10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AFF909E" w14:textId="25251006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7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998" w:author="Franck Galpin [2]" w:date="2024-04-16T15:41:00Z">
              <w:tcPr>
                <w:tcW w:w="10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5BCD6C" w14:textId="0CFB70DA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9" w:author="Franck Galpin [2]" w:date="2024-04-16T15:41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00" w:author="Franck Galpin [2]" w:date="2024-04-16T15:41:00Z">
              <w:tcPr>
                <w:tcW w:w="72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E481C6" w14:textId="5243C578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1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02" w:author="Franck Galpin [2]" w:date="2024-04-16T15:41:00Z">
              <w:tcPr>
                <w:tcW w:w="118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536518" w14:textId="1D1BE598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3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4521C" w:rsidRPr="0034521C" w14:paraId="2F272B50" w14:textId="77777777" w:rsidTr="0034521C">
        <w:tblPrEx>
          <w:tblW w:w="9500" w:type="dxa"/>
          <w:tblCellMar>
            <w:left w:w="70" w:type="dxa"/>
            <w:right w:w="70" w:type="dxa"/>
          </w:tblCellMar>
          <w:tblPrExChange w:id="4004" w:author="Franck Galpin [2]" w:date="2024-04-16T15:41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4005" w:author="Franck Galpin [2]" w:date="2024-04-16T15:41:00Z"/>
          <w:trPrChange w:id="4006" w:author="Franck Galpin [2]" w:date="2024-04-16T15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07" w:author="Franck Galpin [2]" w:date="2024-04-16T15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A5D29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8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009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0" w:author="Franck Galpin [2]" w:date="2024-04-16T15:41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4C7BC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1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012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3" w:author="Franck Galpin [2]" w:date="2024-04-16T15:41:00Z">
              <w:tcPr>
                <w:tcW w:w="9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F48F7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4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015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16" w:author="Franck Galpin [2]" w:date="2024-04-16T15:41:00Z">
              <w:tcPr>
                <w:tcW w:w="9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F2B7D" w14:textId="77777777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7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018" w:author="Franck Galpin [2]" w:date="2024-04-16T15:41:00Z">
              <w:r w:rsidRPr="003452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019" w:author="Franck Galpin [2]" w:date="2024-04-16T15:41:00Z">
              <w:tcPr>
                <w:tcW w:w="102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140258" w14:textId="1A44921C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0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21" w:author="Franck Galpin [2]" w:date="2024-04-16T15:41:00Z">
              <w:tcPr>
                <w:tcW w:w="10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AAE30E" w14:textId="085AB0FD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2" w:author="Franck Galpin [2]" w:date="2024-04-16T15:41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023" w:author="Franck Galpin [2]" w:date="2024-04-16T15:41:00Z">
              <w:tcPr>
                <w:tcW w:w="10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D56653" w14:textId="04ECB7FA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4" w:author="Franck Galpin [2]" w:date="2024-04-16T15:41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25" w:author="Franck Galpin [2]" w:date="2024-04-16T15:41:00Z">
              <w:tcPr>
                <w:tcW w:w="7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C380F9" w14:textId="77FB760D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6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27" w:author="Franck Galpin [2]" w:date="2024-04-16T15:41:00Z">
              <w:tcPr>
                <w:tcW w:w="11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37D65B" w14:textId="49DB2A88" w:rsidR="0034521C" w:rsidRPr="0034521C" w:rsidRDefault="0034521C" w:rsidP="00345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8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2B0D1DB2" w14:textId="77777777" w:rsidR="0034521C" w:rsidRDefault="0034521C" w:rsidP="0034521C">
      <w:pPr>
        <w:rPr>
          <w:ins w:id="4029" w:author="Franck Galpin [2]" w:date="2024-04-16T15:41:00Z"/>
        </w:rPr>
      </w:pPr>
    </w:p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59"/>
        <w:gridCol w:w="972"/>
        <w:gridCol w:w="959"/>
        <w:gridCol w:w="999"/>
        <w:gridCol w:w="999"/>
        <w:gridCol w:w="1040"/>
        <w:gridCol w:w="730"/>
        <w:gridCol w:w="1202"/>
        <w:tblGridChange w:id="4030">
          <w:tblGrid>
            <w:gridCol w:w="1640"/>
            <w:gridCol w:w="959"/>
            <w:gridCol w:w="972"/>
            <w:gridCol w:w="959"/>
            <w:gridCol w:w="999"/>
            <w:gridCol w:w="999"/>
            <w:gridCol w:w="1040"/>
            <w:gridCol w:w="730"/>
            <w:gridCol w:w="1202"/>
          </w:tblGrid>
        </w:tblGridChange>
      </w:tblGrid>
      <w:tr w:rsidR="00402DB2" w:rsidRPr="00402DB2" w14:paraId="638D3996" w14:textId="77777777" w:rsidTr="00402DB2">
        <w:trPr>
          <w:trHeight w:val="255"/>
          <w:ins w:id="4031" w:author="Franck Galpin [2]" w:date="2024-04-16T15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CEED8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32" w:author="Franck Galpin [2]" w:date="2024-04-16T15:41:00Z"/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3B115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3" w:author="Franck Galpin [2]" w:date="2024-04-16T15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4034" w:author="Franck Galpin [2]" w:date="2024-04-16T15:41:00Z">
              <w:r w:rsidRPr="00402DB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All Intra Main10 </w:t>
              </w:r>
            </w:ins>
          </w:p>
        </w:tc>
      </w:tr>
      <w:tr w:rsidR="00402DB2" w:rsidRPr="00402DB2" w14:paraId="137686DA" w14:textId="77777777" w:rsidTr="00402DB2">
        <w:trPr>
          <w:trHeight w:val="255"/>
          <w:ins w:id="4035" w:author="Franck Galpin [2]" w:date="2024-04-16T15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709DB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6" w:author="Franck Galpin [2]" w:date="2024-04-16T15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1F2A6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7" w:author="Franck Galpin [2]" w:date="2024-04-16T15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4038" w:author="Franck Galpin [2]" w:date="2024-04-16T15:41:00Z">
                  <w:rPr>
                    <w:ins w:id="4039" w:author="Franck Galpin [2]" w:date="2024-04-16T15:41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040" w:author="Franck Galpin [2]" w:date="2024-04-16T15:41:00Z">
              <w:r w:rsidRPr="00402DB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fr-FR"/>
                  <w:rPrChange w:id="4041" w:author="Franck Galpin [2]" w:date="2024-04-16T15:41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BD-rate Over NNVC-8.0 anchor</w:t>
              </w:r>
            </w:ins>
          </w:p>
        </w:tc>
      </w:tr>
      <w:tr w:rsidR="00402DB2" w:rsidRPr="00402DB2" w14:paraId="7ABE6BA2" w14:textId="77777777" w:rsidTr="00402DB2">
        <w:trPr>
          <w:trHeight w:val="255"/>
          <w:ins w:id="4042" w:author="Franck Galpin [2]" w:date="2024-04-16T15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003AE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3" w:author="Franck Galpin [2]" w:date="2024-04-16T15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4044" w:author="Franck Galpin [2]" w:date="2024-04-16T15:41:00Z">
                  <w:rPr>
                    <w:ins w:id="4045" w:author="Franck Galpin [2]" w:date="2024-04-16T15:41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A03AC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6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047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Y-PSNR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BD90A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8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049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U-PSNR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242B4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0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051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V-PSNR</w:t>
              </w:r>
            </w:ins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5C6B5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2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053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Y-MSIM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50D5C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4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055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U-MSIM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E42B5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6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057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V-MSIM</w:t>
              </w:r>
            </w:ins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2141D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8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4059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A67D7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0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4061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 xml:space="preserve"> CPU</w:t>
              </w:r>
            </w:ins>
          </w:p>
        </w:tc>
      </w:tr>
      <w:tr w:rsidR="00402DB2" w:rsidRPr="00402DB2" w14:paraId="37259967" w14:textId="77777777" w:rsidTr="00402DB2">
        <w:tblPrEx>
          <w:tblW w:w="9500" w:type="dxa"/>
          <w:tblCellMar>
            <w:left w:w="70" w:type="dxa"/>
            <w:right w:w="70" w:type="dxa"/>
          </w:tblCellMar>
          <w:tblPrExChange w:id="4062" w:author="Franck Galpin [2]" w:date="2024-04-16T15:41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4063" w:author="Franck Galpin [2]" w:date="2024-04-16T15:41:00Z"/>
          <w:trPrChange w:id="4064" w:author="Franck Galpin [2]" w:date="2024-04-16T15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65" w:author="Franck Galpin [2]" w:date="2024-04-16T15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41F75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6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067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68" w:author="Franck Galpin [2]" w:date="2024-04-16T15:41:00Z">
              <w:tcPr>
                <w:tcW w:w="9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7C437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9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070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-1.48%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071" w:author="Franck Galpin [2]" w:date="2024-04-16T15:41:00Z">
              <w:tcPr>
                <w:tcW w:w="97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71F3D6E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2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4073" w:author="Franck Galpin [2]" w:date="2024-04-16T15:41:00Z">
              <w:r w:rsidRPr="00402DB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3.38%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074" w:author="Franck Galpin [2]" w:date="2024-04-16T15:41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484A1CB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5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4076" w:author="Franck Galpin [2]" w:date="2024-04-16T15:41:00Z">
              <w:r w:rsidRPr="00402DB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4.33%</w:t>
              </w:r>
            </w:ins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077" w:author="Franck Galpin [2]" w:date="2024-04-16T15:41:00Z">
              <w:tcPr>
                <w:tcW w:w="99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3FB3BF" w14:textId="12FF4D5D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8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4079" w:author="Franck Galpin [2]" w:date="2024-04-16T15:41:00Z">
              <w:tcPr>
                <w:tcW w:w="9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9DF9FC6" w14:textId="2D4D8BF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0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081" w:author="Franck Galpin [2]" w:date="2024-04-16T15:41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012C4D" w14:textId="5669A0E0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2" w:author="Franck Galpin [2]" w:date="2024-04-16T15:41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83" w:author="Franck Galpin [2]" w:date="2024-04-16T15:41:00Z">
              <w:tcPr>
                <w:tcW w:w="7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0D3061" w14:textId="76DB4EC4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4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85" w:author="Franck Galpin [2]" w:date="2024-04-16T15:41:00Z">
              <w:tcPr>
                <w:tcW w:w="12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05F21A" w14:textId="5CAD13BE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6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402DB2" w:rsidRPr="00402DB2" w14:paraId="03D9FE38" w14:textId="77777777" w:rsidTr="00402DB2">
        <w:tblPrEx>
          <w:tblW w:w="9500" w:type="dxa"/>
          <w:tblCellMar>
            <w:left w:w="70" w:type="dxa"/>
            <w:right w:w="70" w:type="dxa"/>
          </w:tblCellMar>
          <w:tblPrExChange w:id="4087" w:author="Franck Galpin [2]" w:date="2024-04-16T15:41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4088" w:author="Franck Galpin [2]" w:date="2024-04-16T15:41:00Z"/>
          <w:trPrChange w:id="4089" w:author="Franck Galpin [2]" w:date="2024-04-16T15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90" w:author="Franck Galpin [2]" w:date="2024-04-16T15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AC29C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1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092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3" w:author="Franck Galpin [2]" w:date="2024-04-16T15:41:00Z">
              <w:tcPr>
                <w:tcW w:w="9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8AB5E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4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095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-0.85%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096" w:author="Franck Galpin [2]" w:date="2024-04-16T15:41:00Z">
              <w:tcPr>
                <w:tcW w:w="9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E23270B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7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4098" w:author="Franck Galpin [2]" w:date="2024-04-16T15:41:00Z">
              <w:r w:rsidRPr="00402DB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9.15%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099" w:author="Franck Galpin [2]" w:date="2024-04-16T15:41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59D8811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0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4101" w:author="Franck Galpin [2]" w:date="2024-04-16T15:41:00Z">
              <w:r w:rsidRPr="00402DB2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11.64%</w:t>
              </w:r>
            </w:ins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4102" w:author="Franck Galpin [2]" w:date="2024-04-16T15:41:00Z">
              <w:tcPr>
                <w:tcW w:w="99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779E16C" w14:textId="0FE4D22A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3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4104" w:author="Franck Galpin [2]" w:date="2024-04-16T15:41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9C9BFC7" w14:textId="2AC2D7FD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5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106" w:author="Franck Galpin [2]" w:date="2024-04-16T15:41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CF2370" w14:textId="3C4E814A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7" w:author="Franck Galpin [2]" w:date="2024-04-16T15:41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08" w:author="Franck Galpin [2]" w:date="2024-04-16T15:41:00Z">
              <w:tcPr>
                <w:tcW w:w="7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8F59FA" w14:textId="40C40DB4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9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10" w:author="Franck Galpin [2]" w:date="2024-04-16T15:41:00Z">
              <w:tcPr>
                <w:tcW w:w="12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7BA0F0" w14:textId="674798F6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1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402DB2" w:rsidRPr="00402DB2" w14:paraId="29AC3FB2" w14:textId="77777777" w:rsidTr="00402DB2">
        <w:tblPrEx>
          <w:tblW w:w="9500" w:type="dxa"/>
          <w:tblCellMar>
            <w:left w:w="70" w:type="dxa"/>
            <w:right w:w="70" w:type="dxa"/>
          </w:tblCellMar>
          <w:tblPrExChange w:id="4112" w:author="Franck Galpin [2]" w:date="2024-04-16T15:41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4113" w:author="Franck Galpin [2]" w:date="2024-04-16T15:41:00Z"/>
          <w:trPrChange w:id="4114" w:author="Franck Galpin [2]" w:date="2024-04-16T15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15" w:author="Franck Galpin [2]" w:date="2024-04-16T15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A5474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6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117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8" w:author="Franck Galpin [2]" w:date="2024-04-16T15:41:00Z">
              <w:tcPr>
                <w:tcW w:w="9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6C321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9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120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1" w:author="Franck Galpin [2]" w:date="2024-04-16T15:41:00Z">
              <w:tcPr>
                <w:tcW w:w="9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F88C6C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2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123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24" w:author="Franck Galpin [2]" w:date="2024-04-16T15:41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2FF75B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5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126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4127" w:author="Franck Galpin [2]" w:date="2024-04-16T15:41:00Z">
              <w:tcPr>
                <w:tcW w:w="99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B313C18" w14:textId="4B374479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8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4129" w:author="Franck Galpin [2]" w:date="2024-04-16T15:41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ADB3CFD" w14:textId="0E401376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0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131" w:author="Franck Galpin [2]" w:date="2024-04-16T15:41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BF6857" w14:textId="61D6F349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2" w:author="Franck Galpin [2]" w:date="2024-04-16T15:41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33" w:author="Franck Galpin [2]" w:date="2024-04-16T15:41:00Z">
              <w:tcPr>
                <w:tcW w:w="7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128E73" w14:textId="5C05B3FE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4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35" w:author="Franck Galpin [2]" w:date="2024-04-16T15:41:00Z">
              <w:tcPr>
                <w:tcW w:w="12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EF9822" w14:textId="585F5326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6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402DB2" w:rsidRPr="00402DB2" w14:paraId="77C26A82" w14:textId="77777777" w:rsidTr="00402DB2">
        <w:tblPrEx>
          <w:tblW w:w="9500" w:type="dxa"/>
          <w:tblCellMar>
            <w:left w:w="70" w:type="dxa"/>
            <w:right w:w="70" w:type="dxa"/>
          </w:tblCellMar>
          <w:tblPrExChange w:id="4137" w:author="Franck Galpin [2]" w:date="2024-04-16T15:41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4138" w:author="Franck Galpin [2]" w:date="2024-04-16T15:41:00Z"/>
          <w:trPrChange w:id="4139" w:author="Franck Galpin [2]" w:date="2024-04-16T15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40" w:author="Franck Galpin [2]" w:date="2024-04-16T15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4665B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1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142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3" w:author="Franck Galpin [2]" w:date="2024-04-16T15:41:00Z">
              <w:tcPr>
                <w:tcW w:w="9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790F8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4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145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6" w:author="Franck Galpin [2]" w:date="2024-04-16T15:41:00Z">
              <w:tcPr>
                <w:tcW w:w="9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140C0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7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148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49" w:author="Franck Galpin [2]" w:date="2024-04-16T15:41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DEA9A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0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151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4152" w:author="Franck Galpin [2]" w:date="2024-04-16T15:41:00Z">
              <w:tcPr>
                <w:tcW w:w="99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9AE02AB" w14:textId="69407E8D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3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4154" w:author="Franck Galpin [2]" w:date="2024-04-16T15:41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3A9231B" w14:textId="2F22E88F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5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156" w:author="Franck Galpin [2]" w:date="2024-04-16T15:41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B47323" w14:textId="3CB60D24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7" w:author="Franck Galpin [2]" w:date="2024-04-16T15:41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58" w:author="Franck Galpin [2]" w:date="2024-04-16T15:41:00Z">
              <w:tcPr>
                <w:tcW w:w="7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B1E59F" w14:textId="262A3814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9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60" w:author="Franck Galpin [2]" w:date="2024-04-16T15:41:00Z">
              <w:tcPr>
                <w:tcW w:w="12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C2F1C8" w14:textId="224AAF0D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1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402DB2" w:rsidRPr="00402DB2" w14:paraId="596771B4" w14:textId="77777777" w:rsidTr="00402DB2">
        <w:tblPrEx>
          <w:tblW w:w="9500" w:type="dxa"/>
          <w:tblCellMar>
            <w:left w:w="70" w:type="dxa"/>
            <w:right w:w="70" w:type="dxa"/>
          </w:tblCellMar>
          <w:tblPrExChange w:id="4162" w:author="Franck Galpin [2]" w:date="2024-04-16T15:41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4163" w:author="Franck Galpin [2]" w:date="2024-04-16T15:41:00Z"/>
          <w:trPrChange w:id="4164" w:author="Franck Galpin [2]" w:date="2024-04-16T15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65" w:author="Franck Galpin [2]" w:date="2024-04-16T15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CE9CB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6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167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lastRenderedPageBreak/>
                <w:t>Class E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68" w:author="Franck Galpin [2]" w:date="2024-04-16T15:41:00Z">
              <w:tcPr>
                <w:tcW w:w="9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21897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9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170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71" w:author="Franck Galpin [2]" w:date="2024-04-16T15:41:00Z">
              <w:tcPr>
                <w:tcW w:w="9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63ED6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2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173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74" w:author="Franck Galpin [2]" w:date="2024-04-16T15:41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55375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5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176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4177" w:author="Franck Galpin [2]" w:date="2024-04-16T15:41:00Z">
              <w:tcPr>
                <w:tcW w:w="99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60FA6CB" w14:textId="31254E88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8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4179" w:author="Franck Galpin [2]" w:date="2024-04-16T15:41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17E73D1" w14:textId="61A279BE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0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181" w:author="Franck Galpin [2]" w:date="2024-04-16T15:41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2DEA00" w14:textId="59B3CBE8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2" w:author="Franck Galpin [2]" w:date="2024-04-16T15:41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83" w:author="Franck Galpin [2]" w:date="2024-04-16T15:41:00Z">
              <w:tcPr>
                <w:tcW w:w="7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76CA02" w14:textId="4A20719F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4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85" w:author="Franck Galpin [2]" w:date="2024-04-16T15:41:00Z">
              <w:tcPr>
                <w:tcW w:w="12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30778F" w14:textId="6A43E7CC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6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402DB2" w:rsidRPr="00402DB2" w14:paraId="38821537" w14:textId="77777777" w:rsidTr="00402DB2">
        <w:tblPrEx>
          <w:tblW w:w="9500" w:type="dxa"/>
          <w:tblCellMar>
            <w:left w:w="70" w:type="dxa"/>
            <w:right w:w="70" w:type="dxa"/>
          </w:tblCellMar>
          <w:tblPrExChange w:id="4187" w:author="Franck Galpin [2]" w:date="2024-04-16T15:41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4188" w:author="Franck Galpin [2]" w:date="2024-04-16T15:41:00Z"/>
          <w:trPrChange w:id="4189" w:author="Franck Galpin [2]" w:date="2024-04-16T15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90" w:author="Franck Galpin [2]" w:date="2024-04-16T15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1EE8A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1" w:author="Franck Galpin [2]" w:date="2024-04-16T15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4192" w:author="Franck Galpin [2]" w:date="2024-04-16T15:41:00Z">
              <w:r w:rsidRPr="00402DB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  <w:r w:rsidRPr="00402DB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3" w:author="Franck Galpin [2]" w:date="2024-04-16T15:41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91068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4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195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-0.39%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6" w:author="Franck Galpin [2]" w:date="2024-04-16T15:41:00Z">
              <w:tcPr>
                <w:tcW w:w="97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72B64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7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198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2.09%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99" w:author="Franck Galpin [2]" w:date="2024-04-16T15:41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86B5B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0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201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2.66%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4202" w:author="Franck Galpin [2]" w:date="2024-04-16T15:41:00Z">
              <w:tcPr>
                <w:tcW w:w="99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8BB353C" w14:textId="3AF5DF0F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3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4204" w:author="Franck Galpin [2]" w:date="2024-04-16T15:41:00Z">
              <w:tcPr>
                <w:tcW w:w="9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0F61AF5" w14:textId="2FBE84B5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5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206" w:author="Franck Galpin [2]" w:date="2024-04-16T15:41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7512E2" w14:textId="28BB2D1D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7" w:author="Franck Galpin [2]" w:date="2024-04-16T15:41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08" w:author="Franck Galpin [2]" w:date="2024-04-16T15:41:00Z">
              <w:tcPr>
                <w:tcW w:w="73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620E78" w14:textId="3785F2AA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9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10" w:author="Franck Galpin [2]" w:date="2024-04-16T15:41:00Z">
              <w:tcPr>
                <w:tcW w:w="12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D1C513" w14:textId="7F428F72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1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402DB2" w:rsidRPr="00402DB2" w14:paraId="11A71819" w14:textId="77777777" w:rsidTr="00402DB2">
        <w:tblPrEx>
          <w:tblW w:w="9500" w:type="dxa"/>
          <w:tblCellMar>
            <w:left w:w="70" w:type="dxa"/>
            <w:right w:w="70" w:type="dxa"/>
          </w:tblCellMar>
          <w:tblPrExChange w:id="4212" w:author="Franck Galpin [2]" w:date="2024-04-16T15:41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4213" w:author="Franck Galpin [2]" w:date="2024-04-16T15:41:00Z"/>
          <w:trPrChange w:id="4214" w:author="Franck Galpin [2]" w:date="2024-04-16T15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5" w:author="Franck Galpin [2]" w:date="2024-04-16T15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4A8FF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6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217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8" w:author="Franck Galpin [2]" w:date="2024-04-16T15:41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4413D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9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220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1" w:author="Franck Galpin [2]" w:date="2024-04-16T15:41:00Z">
              <w:tcPr>
                <w:tcW w:w="97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78BB7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2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223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24" w:author="Franck Galpin [2]" w:date="2024-04-16T15:41:00Z">
              <w:tcPr>
                <w:tcW w:w="9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7BB0E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5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226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4227" w:author="Franck Galpin [2]" w:date="2024-04-16T15:41:00Z">
              <w:tcPr>
                <w:tcW w:w="99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FDFDE2F" w14:textId="4555D6E0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8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4229" w:author="Franck Galpin [2]" w:date="2024-04-16T15:41:00Z">
              <w:tcPr>
                <w:tcW w:w="9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A5B593D" w14:textId="6ED03A34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0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231" w:author="Franck Galpin [2]" w:date="2024-04-16T15:41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7B3A6C" w14:textId="130CD83C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2" w:author="Franck Galpin [2]" w:date="2024-04-16T15:41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33" w:author="Franck Galpin [2]" w:date="2024-04-16T15:41:00Z">
              <w:tcPr>
                <w:tcW w:w="73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7D2317" w14:textId="5C61126D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4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35" w:author="Franck Galpin [2]" w:date="2024-04-16T15:41:00Z">
              <w:tcPr>
                <w:tcW w:w="12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B80BBC" w14:textId="057B0AFC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6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402DB2" w:rsidRPr="00402DB2" w14:paraId="38A9926F" w14:textId="77777777" w:rsidTr="00402DB2">
        <w:tblPrEx>
          <w:tblW w:w="9500" w:type="dxa"/>
          <w:tblCellMar>
            <w:left w:w="70" w:type="dxa"/>
            <w:right w:w="70" w:type="dxa"/>
          </w:tblCellMar>
          <w:tblPrExChange w:id="4237" w:author="Franck Galpin [2]" w:date="2024-04-16T15:41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4238" w:author="Franck Galpin [2]" w:date="2024-04-16T15:41:00Z"/>
          <w:trPrChange w:id="4239" w:author="Franck Galpin [2]" w:date="2024-04-16T15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40" w:author="Franck Galpin [2]" w:date="2024-04-16T15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420AB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1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242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3" w:author="Franck Galpin [2]" w:date="2024-04-16T15:41:00Z">
              <w:tcPr>
                <w:tcW w:w="9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612B2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4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245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6" w:author="Franck Galpin [2]" w:date="2024-04-16T15:41:00Z">
              <w:tcPr>
                <w:tcW w:w="9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7F095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7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248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49" w:author="Franck Galpin [2]" w:date="2024-04-16T15:41:00Z">
              <w:tcPr>
                <w:tcW w:w="9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56DA1" w14:textId="77777777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0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251" w:author="Franck Galpin [2]" w:date="2024-04-16T15:41:00Z">
              <w:r w:rsidRPr="00402DB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4252" w:author="Franck Galpin [2]" w:date="2024-04-16T15:41:00Z">
              <w:tcPr>
                <w:tcW w:w="99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A9B9533" w14:textId="015F92FE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3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4254" w:author="Franck Galpin [2]" w:date="2024-04-16T15:41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DB7ABF4" w14:textId="103CA3AB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5" w:author="Franck Galpin [2]" w:date="2024-04-16T15:41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256" w:author="Franck Galpin [2]" w:date="2024-04-16T15:41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4C9519" w14:textId="0E9F4C3E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7" w:author="Franck Galpin [2]" w:date="2024-04-16T15:41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58" w:author="Franck Galpin [2]" w:date="2024-04-16T15:41:00Z">
              <w:tcPr>
                <w:tcW w:w="7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009150" w14:textId="568D87CB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9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60" w:author="Franck Galpin [2]" w:date="2024-04-16T15:41:00Z">
              <w:tcPr>
                <w:tcW w:w="12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D36A80" w14:textId="09211E21" w:rsidR="00402DB2" w:rsidRPr="00402DB2" w:rsidRDefault="00402DB2" w:rsidP="00402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1" w:author="Franck Galpin [2]" w:date="2024-04-16T15:4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04A08030" w14:textId="77777777" w:rsidR="0034521C" w:rsidRDefault="0034521C" w:rsidP="0034521C">
      <w:pPr>
        <w:rPr>
          <w:ins w:id="4262" w:author="Franck Galpin [2]" w:date="2024-04-16T15:41:00Z"/>
        </w:rPr>
      </w:pPr>
    </w:p>
    <w:p w14:paraId="30C76FD2" w14:textId="09DFC2D4" w:rsidR="00402DB2" w:rsidRDefault="00402DB2" w:rsidP="0034521C">
      <w:pPr>
        <w:rPr>
          <w:ins w:id="4263" w:author="Franck Galpin [2]" w:date="2024-04-16T15:41:00Z"/>
        </w:rPr>
      </w:pPr>
      <w:ins w:id="4264" w:author="Franck Galpin [2]" w:date="2024-04-16T15:41:00Z">
        <w:r>
          <w:t>For scaling x1.5</w:t>
        </w:r>
      </w:ins>
    </w:p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73"/>
        <w:gridCol w:w="987"/>
        <w:gridCol w:w="972"/>
        <w:gridCol w:w="1013"/>
        <w:gridCol w:w="1013"/>
        <w:gridCol w:w="1013"/>
        <w:gridCol w:w="671"/>
        <w:gridCol w:w="1218"/>
        <w:tblGridChange w:id="4265">
          <w:tblGrid>
            <w:gridCol w:w="1640"/>
            <w:gridCol w:w="973"/>
            <w:gridCol w:w="987"/>
            <w:gridCol w:w="972"/>
            <w:gridCol w:w="1013"/>
            <w:gridCol w:w="1013"/>
            <w:gridCol w:w="1013"/>
            <w:gridCol w:w="671"/>
            <w:gridCol w:w="1218"/>
          </w:tblGrid>
        </w:tblGridChange>
      </w:tblGrid>
      <w:tr w:rsidR="00387DEF" w:rsidRPr="00387DEF" w14:paraId="77C23094" w14:textId="77777777" w:rsidTr="00387DEF">
        <w:trPr>
          <w:trHeight w:val="255"/>
          <w:ins w:id="4266" w:author="Franck Galpin [2]" w:date="2024-04-16T15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EE397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67" w:author="Franck Galpin [2]" w:date="2024-04-16T15:42:00Z"/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DDC1D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8" w:author="Franck Galpin [2]" w:date="2024-04-16T15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4269" w:author="Franck Galpin [2]" w:date="2024-04-16T15:42:00Z">
              <w:r w:rsidRPr="00387DE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Random</w:t>
              </w:r>
              <w:proofErr w:type="spellEnd"/>
              <w:r w:rsidRPr="00387DE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</w:t>
              </w:r>
              <w:proofErr w:type="spellStart"/>
              <w:r w:rsidRPr="00387DE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access</w:t>
              </w:r>
              <w:proofErr w:type="spellEnd"/>
              <w:r w:rsidRPr="00387DE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Main10 </w:t>
              </w:r>
            </w:ins>
          </w:p>
        </w:tc>
      </w:tr>
      <w:tr w:rsidR="00387DEF" w:rsidRPr="00387DEF" w14:paraId="7F45D4B0" w14:textId="77777777" w:rsidTr="00387DEF">
        <w:trPr>
          <w:trHeight w:val="255"/>
          <w:ins w:id="4270" w:author="Franck Galpin [2]" w:date="2024-04-16T15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E9B1E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1" w:author="Franck Galpin [2]" w:date="2024-04-16T15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1C9C1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2" w:author="Franck Galpin [2]" w:date="2024-04-16T15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4273" w:author="Franck Galpin [2]" w:date="2024-04-16T15:42:00Z">
                  <w:rPr>
                    <w:ins w:id="4274" w:author="Franck Galpin [2]" w:date="2024-04-16T15:42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275" w:author="Franck Galpin [2]" w:date="2024-04-16T15:42:00Z">
              <w:r w:rsidRPr="00387DE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fr-FR"/>
                  <w:rPrChange w:id="4276" w:author="Franck Galpin [2]" w:date="2024-04-16T15:42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BD-rate Over NNVC-8.0 (NN-Intra LOP2)</w:t>
              </w:r>
            </w:ins>
          </w:p>
        </w:tc>
      </w:tr>
      <w:tr w:rsidR="00387DEF" w:rsidRPr="00387DEF" w14:paraId="1B05D806" w14:textId="77777777" w:rsidTr="00387DEF">
        <w:trPr>
          <w:trHeight w:val="255"/>
          <w:ins w:id="4277" w:author="Franck Galpin [2]" w:date="2024-04-16T15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D7380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8" w:author="Franck Galpin [2]" w:date="2024-04-16T15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4279" w:author="Franck Galpin [2]" w:date="2024-04-16T15:42:00Z">
                  <w:rPr>
                    <w:ins w:id="4280" w:author="Franck Galpin [2]" w:date="2024-04-16T15:42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4D03C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1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282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Y-PSNR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58CBA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3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284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48A05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5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286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V-PSNR</w:t>
              </w:r>
            </w:ins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FC27A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7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288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Y-MSIM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481F0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9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290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U-MSIM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98FD6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1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292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V-MSIM</w:t>
              </w:r>
            </w:ins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FA855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3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4294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9A96F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5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4296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 xml:space="preserve"> CPU</w:t>
              </w:r>
            </w:ins>
          </w:p>
        </w:tc>
      </w:tr>
      <w:tr w:rsidR="00387DEF" w:rsidRPr="00387DEF" w14:paraId="57A55B38" w14:textId="77777777" w:rsidTr="00387DEF">
        <w:tblPrEx>
          <w:tblW w:w="9500" w:type="dxa"/>
          <w:tblCellMar>
            <w:left w:w="70" w:type="dxa"/>
            <w:right w:w="70" w:type="dxa"/>
          </w:tblCellMar>
          <w:tblPrExChange w:id="4297" w:author="Franck Galpin [2]" w:date="2024-04-16T15:42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4298" w:author="Franck Galpin [2]" w:date="2024-04-16T15:42:00Z"/>
          <w:trPrChange w:id="4299" w:author="Franck Galpin [2]" w:date="2024-04-16T15:4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00" w:author="Franck Galpin [2]" w:date="2024-04-16T15:4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D29B5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1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302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3" w:author="Franck Galpin [2]" w:date="2024-04-16T15:42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5E231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4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305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-2.72%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6" w:author="Franck Galpin [2]" w:date="2024-04-16T15:42:00Z">
              <w:tcPr>
                <w:tcW w:w="98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338AE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7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308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0.02%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09" w:author="Franck Galpin [2]" w:date="2024-04-16T15:42:00Z">
              <w:tcPr>
                <w:tcW w:w="9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264F9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0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311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0.74%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4312" w:author="Franck Galpin [2]" w:date="2024-04-16T15:42:00Z">
              <w:tcPr>
                <w:tcW w:w="101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6F85E60" w14:textId="29FE8DDC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3" w:author="Franck Galpin [2]" w:date="2024-04-16T15:42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4314" w:author="Franck Galpin [2]" w:date="2024-04-16T15:4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149725F" w14:textId="36B3C7A3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5" w:author="Franck Galpin [2]" w:date="2024-04-16T15:42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4316" w:author="Franck Galpin [2]" w:date="2024-04-16T15:4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59B59D1F" w14:textId="7E0591B5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7" w:author="Franck Galpin [2]" w:date="2024-04-16T15:42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18" w:author="Franck Galpin [2]" w:date="2024-04-16T15:42:00Z">
              <w:tcPr>
                <w:tcW w:w="6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599CB5" w14:textId="0EFC3EE5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9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20" w:author="Franck Galpin [2]" w:date="2024-04-16T15:42:00Z">
              <w:tcPr>
                <w:tcW w:w="121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DD9B8E" w14:textId="0806FBF3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1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87DEF" w:rsidRPr="00387DEF" w14:paraId="56165977" w14:textId="77777777" w:rsidTr="00387DEF">
        <w:tblPrEx>
          <w:tblW w:w="9500" w:type="dxa"/>
          <w:tblCellMar>
            <w:left w:w="70" w:type="dxa"/>
            <w:right w:w="70" w:type="dxa"/>
          </w:tblCellMar>
          <w:tblPrExChange w:id="4322" w:author="Franck Galpin [2]" w:date="2024-04-16T15:42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4323" w:author="Franck Galpin [2]" w:date="2024-04-16T15:42:00Z"/>
          <w:trPrChange w:id="4324" w:author="Franck Galpin [2]" w:date="2024-04-16T15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25" w:author="Franck Galpin [2]" w:date="2024-04-16T15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95BDE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6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327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8" w:author="Franck Galpin [2]" w:date="2024-04-16T15:42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63C65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9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330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-1.19%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331" w:author="Franck Galpin [2]" w:date="2024-04-16T15:42:00Z">
              <w:tcPr>
                <w:tcW w:w="98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CB7EC7E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2" w:author="Franck Galpin [2]" w:date="2024-04-16T15:42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4333" w:author="Franck Galpin [2]" w:date="2024-04-16T15:42:00Z">
              <w:r w:rsidRPr="00387DEF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6.95%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334" w:author="Franck Galpin [2]" w:date="2024-04-16T15:42:00Z">
              <w:tcPr>
                <w:tcW w:w="9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6F89D00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5" w:author="Franck Galpin [2]" w:date="2024-04-16T15:42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4336" w:author="Franck Galpin [2]" w:date="2024-04-16T15:42:00Z">
              <w:r w:rsidRPr="00387DEF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6.65%</w:t>
              </w:r>
            </w:ins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4337" w:author="Franck Galpin [2]" w:date="2024-04-16T15:42:00Z">
              <w:tcPr>
                <w:tcW w:w="101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AABF352" w14:textId="2E70D135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8" w:author="Franck Galpin [2]" w:date="2024-04-16T15:42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4339" w:author="Franck Galpin [2]" w:date="2024-04-16T15:4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1A28753" w14:textId="7B7E1176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0" w:author="Franck Galpin [2]" w:date="2024-04-16T15:42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4341" w:author="Franck Galpin [2]" w:date="2024-04-16T15:4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332E62A1" w14:textId="5B197A84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2" w:author="Franck Galpin [2]" w:date="2024-04-16T15:42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43" w:author="Franck Galpin [2]" w:date="2024-04-16T15:42:00Z">
              <w:tcPr>
                <w:tcW w:w="6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8A8E69" w14:textId="5F9465FD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4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45" w:author="Franck Galpin [2]" w:date="2024-04-16T15:42:00Z">
              <w:tcPr>
                <w:tcW w:w="121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861667" w14:textId="2594FC01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6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87DEF" w:rsidRPr="00387DEF" w14:paraId="112D3D0A" w14:textId="77777777" w:rsidTr="00387DEF">
        <w:tblPrEx>
          <w:tblW w:w="9500" w:type="dxa"/>
          <w:tblCellMar>
            <w:left w:w="70" w:type="dxa"/>
            <w:right w:w="70" w:type="dxa"/>
          </w:tblCellMar>
          <w:tblPrExChange w:id="4347" w:author="Franck Galpin [2]" w:date="2024-04-16T15:42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4348" w:author="Franck Galpin [2]" w:date="2024-04-16T15:42:00Z"/>
          <w:trPrChange w:id="4349" w:author="Franck Galpin [2]" w:date="2024-04-16T15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50" w:author="Franck Galpin [2]" w:date="2024-04-16T15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30160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1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352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3" w:author="Franck Galpin [2]" w:date="2024-04-16T15:42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87CDF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4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355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6" w:author="Franck Galpin [2]" w:date="2024-04-16T15:42:00Z">
              <w:tcPr>
                <w:tcW w:w="98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B24F1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7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358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59" w:author="Franck Galpin [2]" w:date="2024-04-16T15:42:00Z">
              <w:tcPr>
                <w:tcW w:w="9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518A7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0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361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362" w:author="Franck Galpin [2]" w:date="2024-04-16T15:42:00Z">
              <w:tcPr>
                <w:tcW w:w="101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7FA192" w14:textId="6F06B2F8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3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64" w:author="Franck Galpin [2]" w:date="2024-04-16T15:4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665540" w14:textId="73C1DB4B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5" w:author="Franck Galpin [2]" w:date="2024-04-16T15:42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366" w:author="Franck Galpin [2]" w:date="2024-04-16T15:4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E151B8" w14:textId="2378FE55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7" w:author="Franck Galpin [2]" w:date="2024-04-16T15:42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68" w:author="Franck Galpin [2]" w:date="2024-04-16T15:42:00Z">
              <w:tcPr>
                <w:tcW w:w="6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08AEAC" w14:textId="347C669A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9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70" w:author="Franck Galpin [2]" w:date="2024-04-16T15:42:00Z">
              <w:tcPr>
                <w:tcW w:w="121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21EA7A" w14:textId="3916A31D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1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87DEF" w:rsidRPr="00387DEF" w14:paraId="27CFBBAD" w14:textId="77777777" w:rsidTr="00387DEF">
        <w:tblPrEx>
          <w:tblW w:w="9500" w:type="dxa"/>
          <w:tblCellMar>
            <w:left w:w="70" w:type="dxa"/>
            <w:right w:w="70" w:type="dxa"/>
          </w:tblCellMar>
          <w:tblPrExChange w:id="4372" w:author="Franck Galpin [2]" w:date="2024-04-16T15:42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4373" w:author="Franck Galpin [2]" w:date="2024-04-16T15:42:00Z"/>
          <w:trPrChange w:id="4374" w:author="Franck Galpin [2]" w:date="2024-04-16T15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75" w:author="Franck Galpin [2]" w:date="2024-04-16T15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B5FA2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6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377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8" w:author="Franck Galpin [2]" w:date="2024-04-16T15:42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089C3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9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380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1" w:author="Franck Galpin [2]" w:date="2024-04-16T15:42:00Z">
              <w:tcPr>
                <w:tcW w:w="98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11FBB7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2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383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84" w:author="Franck Galpin [2]" w:date="2024-04-16T15:42:00Z">
              <w:tcPr>
                <w:tcW w:w="9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2A1AD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5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386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387" w:author="Franck Galpin [2]" w:date="2024-04-16T15:42:00Z">
              <w:tcPr>
                <w:tcW w:w="101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314FF9" w14:textId="1E5864BF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8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89" w:author="Franck Galpin [2]" w:date="2024-04-16T15:4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D5F367" w14:textId="34FB0E1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0" w:author="Franck Galpin [2]" w:date="2024-04-16T15:42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391" w:author="Franck Galpin [2]" w:date="2024-04-16T15:4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E77822" w14:textId="44C0D6BE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2" w:author="Franck Galpin [2]" w:date="2024-04-16T15:42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93" w:author="Franck Galpin [2]" w:date="2024-04-16T15:42:00Z">
              <w:tcPr>
                <w:tcW w:w="6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F86F4A" w14:textId="5A673749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4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95" w:author="Franck Galpin [2]" w:date="2024-04-16T15:42:00Z">
              <w:tcPr>
                <w:tcW w:w="121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D259E7" w14:textId="6F0CD57E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6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87DEF" w:rsidRPr="00387DEF" w14:paraId="54F0D5BE" w14:textId="77777777" w:rsidTr="00387DEF">
        <w:tblPrEx>
          <w:tblW w:w="9500" w:type="dxa"/>
          <w:tblCellMar>
            <w:left w:w="70" w:type="dxa"/>
            <w:right w:w="70" w:type="dxa"/>
          </w:tblCellMar>
          <w:tblPrExChange w:id="4397" w:author="Franck Galpin [2]" w:date="2024-04-16T15:42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4398" w:author="Franck Galpin [2]" w:date="2024-04-16T15:42:00Z"/>
          <w:trPrChange w:id="4399" w:author="Franck Galpin [2]" w:date="2024-04-16T15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00" w:author="Franck Galpin [2]" w:date="2024-04-16T15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F9DA2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1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402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3" w:author="Franck Galpin [2]" w:date="2024-04-16T15:42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F3C1F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4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405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6" w:author="Franck Galpin [2]" w:date="2024-04-16T15:42:00Z">
              <w:tcPr>
                <w:tcW w:w="98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25D28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7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08" w:author="Franck Galpin [2]" w:date="2024-04-16T15:42:00Z">
              <w:tcPr>
                <w:tcW w:w="9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CB6F2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9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410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411" w:author="Franck Galpin [2]" w:date="2024-04-16T15:42:00Z">
              <w:tcPr>
                <w:tcW w:w="101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E365F0" w14:textId="31F6DD79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2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13" w:author="Franck Galpin [2]" w:date="2024-04-16T15:4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CA8420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4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415" w:author="Franck Galpin [2]" w:date="2024-04-16T15:4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3B9498" w14:textId="4C60A06A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6" w:author="Franck Galpin [2]" w:date="2024-04-16T15:42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17" w:author="Franck Galpin [2]" w:date="2024-04-16T15:42:00Z">
              <w:tcPr>
                <w:tcW w:w="6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C0644F" w14:textId="401DA570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8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19" w:author="Franck Galpin [2]" w:date="2024-04-16T15:42:00Z">
              <w:tcPr>
                <w:tcW w:w="121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D5036B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0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87DEF" w:rsidRPr="00387DEF" w14:paraId="16B0D872" w14:textId="77777777" w:rsidTr="00387DEF">
        <w:tblPrEx>
          <w:tblW w:w="9500" w:type="dxa"/>
          <w:tblCellMar>
            <w:left w:w="70" w:type="dxa"/>
            <w:right w:w="70" w:type="dxa"/>
          </w:tblCellMar>
          <w:tblPrExChange w:id="4421" w:author="Franck Galpin [2]" w:date="2024-04-16T15:42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4422" w:author="Franck Galpin [2]" w:date="2024-04-16T15:42:00Z"/>
          <w:trPrChange w:id="4423" w:author="Franck Galpin [2]" w:date="2024-04-16T15:4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24" w:author="Franck Galpin [2]" w:date="2024-04-16T15:4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44CADE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5" w:author="Franck Galpin [2]" w:date="2024-04-16T15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4426" w:author="Franck Galpin [2]" w:date="2024-04-16T15:42:00Z">
              <w:r w:rsidRPr="00387DE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27" w:author="Franck Galpin [2]" w:date="2024-04-16T15:42:00Z">
              <w:tcPr>
                <w:tcW w:w="9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76F42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8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429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-0.78%</w:t>
              </w:r>
            </w:ins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30" w:author="Franck Galpin [2]" w:date="2024-04-16T15:42:00Z">
              <w:tcPr>
                <w:tcW w:w="98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3EAD3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1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432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1.39%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33" w:author="Franck Galpin [2]" w:date="2024-04-16T15:42:00Z">
              <w:tcPr>
                <w:tcW w:w="97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4952B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4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435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1.48%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4436" w:author="Franck Galpin [2]" w:date="2024-04-16T15:42:00Z">
              <w:tcPr>
                <w:tcW w:w="101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7CB577B" w14:textId="04361ADF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7" w:author="Franck Galpin [2]" w:date="2024-04-16T15:42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4438" w:author="Franck Galpin [2]" w:date="2024-04-16T15:4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EE7E0C0" w14:textId="3092A0F8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9" w:author="Franck Galpin [2]" w:date="2024-04-16T15:42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4440" w:author="Franck Galpin [2]" w:date="2024-04-16T15:4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60A60223" w14:textId="26F8C462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1" w:author="Franck Galpin [2]" w:date="2024-04-16T15:42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42" w:author="Franck Galpin [2]" w:date="2024-04-16T15:42:00Z">
              <w:tcPr>
                <w:tcW w:w="67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ACD121" w14:textId="6ADC781C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3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44" w:author="Franck Galpin [2]" w:date="2024-04-16T15:42:00Z">
              <w:tcPr>
                <w:tcW w:w="121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DFC5B8" w14:textId="669B3210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5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87DEF" w:rsidRPr="00387DEF" w14:paraId="70EC36A4" w14:textId="77777777" w:rsidTr="00387DEF">
        <w:tblPrEx>
          <w:tblW w:w="9500" w:type="dxa"/>
          <w:tblCellMar>
            <w:left w:w="70" w:type="dxa"/>
            <w:right w:w="70" w:type="dxa"/>
          </w:tblCellMar>
          <w:tblPrExChange w:id="4446" w:author="Franck Galpin [2]" w:date="2024-04-16T15:42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4447" w:author="Franck Galpin [2]" w:date="2024-04-16T15:42:00Z"/>
          <w:trPrChange w:id="4448" w:author="Franck Galpin [2]" w:date="2024-04-16T15:4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49" w:author="Franck Galpin [2]" w:date="2024-04-16T15:4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C5486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0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451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2" w:author="Franck Galpin [2]" w:date="2024-04-16T15:42:00Z">
              <w:tcPr>
                <w:tcW w:w="97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F35A9D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3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454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5" w:author="Franck Galpin [2]" w:date="2024-04-16T15:42:00Z">
              <w:tcPr>
                <w:tcW w:w="98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E8333E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6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457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58" w:author="Franck Galpin [2]" w:date="2024-04-16T15:42:00Z">
              <w:tcPr>
                <w:tcW w:w="97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2B540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9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460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461" w:author="Franck Galpin [2]" w:date="2024-04-16T15:42:00Z">
              <w:tcPr>
                <w:tcW w:w="101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F04F76" w14:textId="68FDFD88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2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63" w:author="Franck Galpin [2]" w:date="2024-04-16T15:4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253B67" w14:textId="14570240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4" w:author="Franck Galpin [2]" w:date="2024-04-16T15:42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465" w:author="Franck Galpin [2]" w:date="2024-04-16T15:4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64E0F1" w14:textId="7A39BEBB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6" w:author="Franck Galpin [2]" w:date="2024-04-16T15:42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67" w:author="Franck Galpin [2]" w:date="2024-04-16T15:42:00Z">
              <w:tcPr>
                <w:tcW w:w="67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166794" w14:textId="77E729C1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8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69" w:author="Franck Galpin [2]" w:date="2024-04-16T15:42:00Z">
              <w:tcPr>
                <w:tcW w:w="121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904D24" w14:textId="2AB18925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0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87DEF" w:rsidRPr="00387DEF" w14:paraId="5D7C8AD2" w14:textId="77777777" w:rsidTr="00387DEF">
        <w:tblPrEx>
          <w:tblW w:w="9500" w:type="dxa"/>
          <w:tblCellMar>
            <w:left w:w="70" w:type="dxa"/>
            <w:right w:w="70" w:type="dxa"/>
          </w:tblCellMar>
          <w:tblPrExChange w:id="4471" w:author="Franck Galpin [2]" w:date="2024-04-16T15:42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4472" w:author="Franck Galpin [2]" w:date="2024-04-16T15:42:00Z"/>
          <w:trPrChange w:id="4473" w:author="Franck Galpin [2]" w:date="2024-04-16T15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74" w:author="Franck Galpin [2]" w:date="2024-04-16T15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9263E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5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476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7" w:author="Franck Galpin [2]" w:date="2024-04-16T15:42:00Z">
              <w:tcPr>
                <w:tcW w:w="9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CEB51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8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479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80" w:author="Franck Galpin [2]" w:date="2024-04-16T15:42:00Z">
              <w:tcPr>
                <w:tcW w:w="98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C779C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1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482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83" w:author="Franck Galpin [2]" w:date="2024-04-16T15:42:00Z">
              <w:tcPr>
                <w:tcW w:w="9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59F2C" w14:textId="77777777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4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485" w:author="Franck Galpin [2]" w:date="2024-04-16T15:42:00Z">
              <w:r w:rsidRPr="00387DE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486" w:author="Franck Galpin [2]" w:date="2024-04-16T15:42:00Z">
              <w:tcPr>
                <w:tcW w:w="101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582C6E" w14:textId="54584012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7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88" w:author="Franck Galpin [2]" w:date="2024-04-16T15:4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AD62CF" w14:textId="738F1CFE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9" w:author="Franck Galpin [2]" w:date="2024-04-16T15:42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490" w:author="Franck Galpin [2]" w:date="2024-04-16T15:4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B479C9" w14:textId="37848FD8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1" w:author="Franck Galpin [2]" w:date="2024-04-16T15:42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92" w:author="Franck Galpin [2]" w:date="2024-04-16T15:42:00Z">
              <w:tcPr>
                <w:tcW w:w="6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B10504" w14:textId="1D21DF69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3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94" w:author="Franck Galpin [2]" w:date="2024-04-16T15:42:00Z">
              <w:tcPr>
                <w:tcW w:w="121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1A1AA2" w14:textId="72F431A8" w:rsidR="00387DEF" w:rsidRPr="00387DEF" w:rsidRDefault="00387DEF" w:rsidP="00387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5" w:author="Franck Galpin [2]" w:date="2024-04-16T15:42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027B3E09" w14:textId="77777777" w:rsidR="00402DB2" w:rsidRDefault="00402DB2" w:rsidP="0034521C">
      <w:pPr>
        <w:rPr>
          <w:ins w:id="4496" w:author="Franck Galpin [2]" w:date="2024-04-16T15:42:00Z"/>
        </w:rPr>
      </w:pPr>
    </w:p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55"/>
        <w:gridCol w:w="967"/>
        <w:gridCol w:w="954"/>
        <w:gridCol w:w="1034"/>
        <w:gridCol w:w="1034"/>
        <w:gridCol w:w="994"/>
        <w:gridCol w:w="726"/>
        <w:gridCol w:w="1196"/>
        <w:tblGridChange w:id="4497">
          <w:tblGrid>
            <w:gridCol w:w="1640"/>
            <w:gridCol w:w="955"/>
            <w:gridCol w:w="967"/>
            <w:gridCol w:w="954"/>
            <w:gridCol w:w="1034"/>
            <w:gridCol w:w="1034"/>
            <w:gridCol w:w="994"/>
            <w:gridCol w:w="726"/>
            <w:gridCol w:w="1196"/>
          </w:tblGrid>
        </w:tblGridChange>
      </w:tblGrid>
      <w:tr w:rsidR="0052554D" w:rsidRPr="0052554D" w14:paraId="74F3FDF1" w14:textId="77777777" w:rsidTr="0052554D">
        <w:trPr>
          <w:trHeight w:val="255"/>
          <w:ins w:id="4498" w:author="Franck Galpin [2]" w:date="2024-04-16T15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D84B0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99" w:author="Franck Galpin [2]" w:date="2024-04-16T15:43:00Z"/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81AAB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0" w:author="Franck Galpin [2]" w:date="2024-04-16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4501" w:author="Franck Galpin [2]" w:date="2024-04-16T15:43:00Z">
              <w:r w:rsidRPr="0052554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All Intra Main10 </w:t>
              </w:r>
            </w:ins>
          </w:p>
        </w:tc>
      </w:tr>
      <w:tr w:rsidR="0052554D" w:rsidRPr="0052554D" w14:paraId="38DF81D5" w14:textId="77777777" w:rsidTr="0052554D">
        <w:trPr>
          <w:trHeight w:val="255"/>
          <w:ins w:id="4502" w:author="Franck Galpin [2]" w:date="2024-04-16T15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1EF13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3" w:author="Franck Galpin [2]" w:date="2024-04-16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D94B9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4" w:author="Franck Galpin [2]" w:date="2024-04-16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4505" w:author="Franck Galpin [2]" w:date="2024-04-16T15:43:00Z">
                  <w:rPr>
                    <w:ins w:id="4506" w:author="Franck Galpin [2]" w:date="2024-04-16T15:4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507" w:author="Franck Galpin [2]" w:date="2024-04-16T15:43:00Z">
              <w:r w:rsidRPr="0052554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fr-FR"/>
                  <w:rPrChange w:id="4508" w:author="Franck Galpin [2]" w:date="2024-04-16T15:43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BD-rate Over NNVC-8.0 (NN-Intra LOP2)</w:t>
              </w:r>
            </w:ins>
          </w:p>
        </w:tc>
      </w:tr>
      <w:tr w:rsidR="0052554D" w:rsidRPr="0052554D" w14:paraId="512961E0" w14:textId="77777777" w:rsidTr="0052554D">
        <w:trPr>
          <w:trHeight w:val="255"/>
          <w:ins w:id="4509" w:author="Franck Galpin [2]" w:date="2024-04-16T15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48F55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0" w:author="Franck Galpin [2]" w:date="2024-04-16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4511" w:author="Franck Galpin [2]" w:date="2024-04-16T15:43:00Z">
                  <w:rPr>
                    <w:ins w:id="4512" w:author="Franck Galpin [2]" w:date="2024-04-16T15:4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BB09C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3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514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Y-PSNR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3068B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5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516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U-PSNR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EF357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7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518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V-PSNR</w:t>
              </w:r>
            </w:ins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A195D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9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520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Y-MSIM</w:t>
              </w:r>
            </w:ins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BC693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1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522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U-MSIM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DBB50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3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524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V-MSIM</w:t>
              </w:r>
            </w:ins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7B198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5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4526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503A2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7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4528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 xml:space="preserve"> CPU</w:t>
              </w:r>
            </w:ins>
          </w:p>
        </w:tc>
      </w:tr>
      <w:tr w:rsidR="0052554D" w:rsidRPr="0052554D" w14:paraId="62C83415" w14:textId="77777777" w:rsidTr="0052554D">
        <w:tblPrEx>
          <w:tblW w:w="9500" w:type="dxa"/>
          <w:tblCellMar>
            <w:left w:w="70" w:type="dxa"/>
            <w:right w:w="70" w:type="dxa"/>
          </w:tblCellMar>
          <w:tblPrExChange w:id="4529" w:author="Franck Galpin [2]" w:date="2024-04-16T15:43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4530" w:author="Franck Galpin [2]" w:date="2024-04-16T15:43:00Z"/>
          <w:trPrChange w:id="4531" w:author="Franck Galpin [2]" w:date="2024-04-16T15:4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32" w:author="Franck Galpin [2]" w:date="2024-04-16T15:4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CAA50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3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534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5" w:author="Franck Galpin [2]" w:date="2024-04-16T15:43:00Z">
              <w:tcPr>
                <w:tcW w:w="9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E9409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6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537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-1.27%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8" w:author="Franck Galpin [2]" w:date="2024-04-16T15:43:00Z">
              <w:tcPr>
                <w:tcW w:w="9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1CFFE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9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540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0.19%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41" w:author="Franck Galpin [2]" w:date="2024-04-16T15:43:00Z">
              <w:tcPr>
                <w:tcW w:w="9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54259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2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543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1.28%</w:t>
              </w:r>
            </w:ins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544" w:author="Franck Galpin [2]" w:date="2024-04-16T15:43:00Z">
              <w:tcPr>
                <w:tcW w:w="103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DF52EE" w14:textId="6E865B92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5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46" w:author="Franck Galpin [2]" w:date="2024-04-16T15:43:00Z">
              <w:tcPr>
                <w:tcW w:w="10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7D6561" w14:textId="074EA115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7" w:author="Franck Galpin [2]" w:date="2024-04-16T15:43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4548" w:author="Franck Galpin [2]" w:date="2024-04-16T15:43:00Z">
              <w:tcPr>
                <w:tcW w:w="99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75A709CF" w14:textId="4761A04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9" w:author="Franck Galpin [2]" w:date="2024-04-16T15:43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50" w:author="Franck Galpin [2]" w:date="2024-04-16T15:43:00Z">
              <w:tcPr>
                <w:tcW w:w="7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3046A8" w14:textId="1F4579E2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1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52" w:author="Franck Galpin [2]" w:date="2024-04-16T15:43:00Z">
              <w:tcPr>
                <w:tcW w:w="11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1369A1" w14:textId="69313184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3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2554D" w:rsidRPr="0052554D" w14:paraId="3102E94B" w14:textId="77777777" w:rsidTr="0052554D">
        <w:tblPrEx>
          <w:tblW w:w="9500" w:type="dxa"/>
          <w:tblCellMar>
            <w:left w:w="70" w:type="dxa"/>
            <w:right w:w="70" w:type="dxa"/>
          </w:tblCellMar>
          <w:tblPrExChange w:id="4554" w:author="Franck Galpin [2]" w:date="2024-04-16T15:43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4555" w:author="Franck Galpin [2]" w:date="2024-04-16T15:43:00Z"/>
          <w:trPrChange w:id="4556" w:author="Franck Galpin [2]" w:date="2024-04-16T15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57" w:author="Franck Galpin [2]" w:date="2024-04-16T15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2E75D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8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559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60" w:author="Franck Galpin [2]" w:date="2024-04-16T15:43:00Z">
              <w:tcPr>
                <w:tcW w:w="9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2BD8A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1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562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-2.65%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563" w:author="Franck Galpin [2]" w:date="2024-04-16T15:43:00Z">
              <w:tcPr>
                <w:tcW w:w="9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05E4068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4" w:author="Franck Galpin [2]" w:date="2024-04-16T15:43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4565" w:author="Franck Galpin [2]" w:date="2024-04-16T15:43:00Z">
              <w:r w:rsidRPr="0052554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7.00%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566" w:author="Franck Galpin [2]" w:date="2024-04-16T15:43:00Z">
              <w:tcPr>
                <w:tcW w:w="9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AD9B78F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7" w:author="Franck Galpin [2]" w:date="2024-04-16T15:43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4568" w:author="Franck Galpin [2]" w:date="2024-04-16T15:43:00Z">
              <w:r w:rsidRPr="0052554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7.92%</w:t>
              </w:r>
            </w:ins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569" w:author="Franck Galpin [2]" w:date="2024-04-16T15:43:00Z">
              <w:tcPr>
                <w:tcW w:w="103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63EACD" w14:textId="60C4FB60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0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71" w:author="Franck Galpin [2]" w:date="2024-04-16T15:43:00Z">
              <w:tcPr>
                <w:tcW w:w="10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338C12" w14:textId="13A94B93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2" w:author="Franck Galpin [2]" w:date="2024-04-16T15:43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4573" w:author="Franck Galpin [2]" w:date="2024-04-16T15:43:00Z">
              <w:tcPr>
                <w:tcW w:w="99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7D9160F5" w14:textId="1F18C0CD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4" w:author="Franck Galpin [2]" w:date="2024-04-16T15:43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75" w:author="Franck Galpin [2]" w:date="2024-04-16T15:43:00Z">
              <w:tcPr>
                <w:tcW w:w="7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418FB7" w14:textId="0219492C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6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77" w:author="Franck Galpin [2]" w:date="2024-04-16T15:43:00Z">
              <w:tcPr>
                <w:tcW w:w="11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332AEE" w14:textId="3373F20A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8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2554D" w:rsidRPr="0052554D" w14:paraId="19BBEC88" w14:textId="77777777" w:rsidTr="0052554D">
        <w:tblPrEx>
          <w:tblW w:w="9500" w:type="dxa"/>
          <w:tblCellMar>
            <w:left w:w="70" w:type="dxa"/>
            <w:right w:w="70" w:type="dxa"/>
          </w:tblCellMar>
          <w:tblPrExChange w:id="4579" w:author="Franck Galpin [2]" w:date="2024-04-16T15:43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4580" w:author="Franck Galpin [2]" w:date="2024-04-16T15:43:00Z"/>
          <w:trPrChange w:id="4581" w:author="Franck Galpin [2]" w:date="2024-04-16T15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82" w:author="Franck Galpin [2]" w:date="2024-04-16T15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CAD40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3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584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5" w:author="Franck Galpin [2]" w:date="2024-04-16T15:43:00Z">
              <w:tcPr>
                <w:tcW w:w="9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F4344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6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587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8" w:author="Franck Galpin [2]" w:date="2024-04-16T15:43:00Z">
              <w:tcPr>
                <w:tcW w:w="9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491CD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9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590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91" w:author="Franck Galpin [2]" w:date="2024-04-16T15:43:00Z">
              <w:tcPr>
                <w:tcW w:w="9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A0FF6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2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593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4594" w:author="Franck Galpin [2]" w:date="2024-04-16T15:43:00Z">
              <w:tcPr>
                <w:tcW w:w="103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E730378" w14:textId="296A2A54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5" w:author="Franck Galpin [2]" w:date="2024-04-16T15:43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4596" w:author="Franck Galpin [2]" w:date="2024-04-16T15:43:00Z">
              <w:tcPr>
                <w:tcW w:w="10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D58E7CB" w14:textId="2AE189A4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7" w:author="Franck Galpin [2]" w:date="2024-04-16T15:43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598" w:author="Franck Galpin [2]" w:date="2024-04-16T15:43:00Z">
              <w:tcPr>
                <w:tcW w:w="99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C10385" w14:textId="5FA72920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9" w:author="Franck Galpin [2]" w:date="2024-04-16T15:43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00" w:author="Franck Galpin [2]" w:date="2024-04-16T15:43:00Z">
              <w:tcPr>
                <w:tcW w:w="7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B0B9F4" w14:textId="2E572159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1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02" w:author="Franck Galpin [2]" w:date="2024-04-16T15:43:00Z">
              <w:tcPr>
                <w:tcW w:w="11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DAA369" w14:textId="7FEC7BD2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3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2554D" w:rsidRPr="0052554D" w14:paraId="742DFC13" w14:textId="77777777" w:rsidTr="0052554D">
        <w:tblPrEx>
          <w:tblW w:w="9500" w:type="dxa"/>
          <w:tblCellMar>
            <w:left w:w="70" w:type="dxa"/>
            <w:right w:w="70" w:type="dxa"/>
          </w:tblCellMar>
          <w:tblPrExChange w:id="4604" w:author="Franck Galpin [2]" w:date="2024-04-16T15:43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4605" w:author="Franck Galpin [2]" w:date="2024-04-16T15:43:00Z"/>
          <w:trPrChange w:id="4606" w:author="Franck Galpin [2]" w:date="2024-04-16T15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07" w:author="Franck Galpin [2]" w:date="2024-04-16T15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6DDAC5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8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609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10" w:author="Franck Galpin [2]" w:date="2024-04-16T15:43:00Z">
              <w:tcPr>
                <w:tcW w:w="9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EAEB3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1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612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13" w:author="Franck Galpin [2]" w:date="2024-04-16T15:43:00Z">
              <w:tcPr>
                <w:tcW w:w="9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101E3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4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615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16" w:author="Franck Galpin [2]" w:date="2024-04-16T15:43:00Z">
              <w:tcPr>
                <w:tcW w:w="9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23AC7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7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618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4619" w:author="Franck Galpin [2]" w:date="2024-04-16T15:43:00Z">
              <w:tcPr>
                <w:tcW w:w="103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A35D1E9" w14:textId="1648FC2C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0" w:author="Franck Galpin [2]" w:date="2024-04-16T15:43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4621" w:author="Franck Galpin [2]" w:date="2024-04-16T15:43:00Z">
              <w:tcPr>
                <w:tcW w:w="10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DC2CDE1" w14:textId="6955A933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2" w:author="Franck Galpin [2]" w:date="2024-04-16T15:43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623" w:author="Franck Galpin [2]" w:date="2024-04-16T15:43:00Z">
              <w:tcPr>
                <w:tcW w:w="99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6122DB" w14:textId="4AA2F9CA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4" w:author="Franck Galpin [2]" w:date="2024-04-16T15:43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25" w:author="Franck Galpin [2]" w:date="2024-04-16T15:43:00Z">
              <w:tcPr>
                <w:tcW w:w="7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82F79C" w14:textId="708F75B1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6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27" w:author="Franck Galpin [2]" w:date="2024-04-16T15:43:00Z">
              <w:tcPr>
                <w:tcW w:w="11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620386" w14:textId="68E69282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8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2554D" w:rsidRPr="0052554D" w14:paraId="379C7EEC" w14:textId="77777777" w:rsidTr="0052554D">
        <w:tblPrEx>
          <w:tblW w:w="9500" w:type="dxa"/>
          <w:tblCellMar>
            <w:left w:w="70" w:type="dxa"/>
            <w:right w:w="70" w:type="dxa"/>
          </w:tblCellMar>
          <w:tblPrExChange w:id="4629" w:author="Franck Galpin [2]" w:date="2024-04-16T15:43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4630" w:author="Franck Galpin [2]" w:date="2024-04-16T15:43:00Z"/>
          <w:trPrChange w:id="4631" w:author="Franck Galpin [2]" w:date="2024-04-16T15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32" w:author="Franck Galpin [2]" w:date="2024-04-16T15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2C6149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3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634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5" w:author="Franck Galpin [2]" w:date="2024-04-16T15:43:00Z">
              <w:tcPr>
                <w:tcW w:w="9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CF513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6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637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8" w:author="Franck Galpin [2]" w:date="2024-04-16T15:43:00Z">
              <w:tcPr>
                <w:tcW w:w="9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2C5A6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9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640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41" w:author="Franck Galpin [2]" w:date="2024-04-16T15:43:00Z">
              <w:tcPr>
                <w:tcW w:w="9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552F0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2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643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4644" w:author="Franck Galpin [2]" w:date="2024-04-16T15:43:00Z">
              <w:tcPr>
                <w:tcW w:w="103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B1B8EAA" w14:textId="09EBFD10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5" w:author="Franck Galpin [2]" w:date="2024-04-16T15:43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4646" w:author="Franck Galpin [2]" w:date="2024-04-16T15:43:00Z">
              <w:tcPr>
                <w:tcW w:w="10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B3CE28F" w14:textId="22073794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7" w:author="Franck Galpin [2]" w:date="2024-04-16T15:43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648" w:author="Franck Galpin [2]" w:date="2024-04-16T15:43:00Z">
              <w:tcPr>
                <w:tcW w:w="99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CC3069" w14:textId="4960CF8D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9" w:author="Franck Galpin [2]" w:date="2024-04-16T15:43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50" w:author="Franck Galpin [2]" w:date="2024-04-16T15:43:00Z">
              <w:tcPr>
                <w:tcW w:w="7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6A0947" w14:textId="3318617D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1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52" w:author="Franck Galpin [2]" w:date="2024-04-16T15:43:00Z">
              <w:tcPr>
                <w:tcW w:w="11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F2E088" w14:textId="08FED404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3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2554D" w:rsidRPr="0052554D" w14:paraId="19651273" w14:textId="77777777" w:rsidTr="0052554D">
        <w:tblPrEx>
          <w:tblW w:w="9500" w:type="dxa"/>
          <w:tblCellMar>
            <w:left w:w="70" w:type="dxa"/>
            <w:right w:w="70" w:type="dxa"/>
          </w:tblCellMar>
          <w:tblPrExChange w:id="4654" w:author="Franck Galpin [2]" w:date="2024-04-16T15:43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4655" w:author="Franck Galpin [2]" w:date="2024-04-16T15:43:00Z"/>
          <w:trPrChange w:id="4656" w:author="Franck Galpin [2]" w:date="2024-04-16T15:4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57" w:author="Franck Galpin [2]" w:date="2024-04-16T15:4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E0273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8" w:author="Franck Galpin [2]" w:date="2024-04-16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4659" w:author="Franck Galpin [2]" w:date="2024-04-16T15:43:00Z">
              <w:r w:rsidRPr="0052554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  <w:r w:rsidRPr="0052554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60" w:author="Franck Galpin [2]" w:date="2024-04-16T15:43:00Z">
              <w:tcPr>
                <w:tcW w:w="95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099AB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1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662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-0.65%</w:t>
              </w:r>
            </w:ins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63" w:author="Franck Galpin [2]" w:date="2024-04-16T15:43:00Z">
              <w:tcPr>
                <w:tcW w:w="9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40F2F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4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665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1.20%</w:t>
              </w:r>
            </w:ins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66" w:author="Franck Galpin [2]" w:date="2024-04-16T15:43:00Z">
              <w:tcPr>
                <w:tcW w:w="95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764A7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7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668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1.53%</w:t>
              </w:r>
            </w:ins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669" w:author="Franck Galpin [2]" w:date="2024-04-16T15:43:00Z">
              <w:tcPr>
                <w:tcW w:w="103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2D27B1" w14:textId="11949B2B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0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71" w:author="Franck Galpin [2]" w:date="2024-04-16T15:43:00Z">
              <w:tcPr>
                <w:tcW w:w="10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58A703" w14:textId="6D708B15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2" w:author="Franck Galpin [2]" w:date="2024-04-16T15:43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4673" w:author="Franck Galpin [2]" w:date="2024-04-16T15:43:00Z">
              <w:tcPr>
                <w:tcW w:w="99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1F0C05B8" w14:textId="5F84319F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4" w:author="Franck Galpin [2]" w:date="2024-04-16T15:43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75" w:author="Franck Galpin [2]" w:date="2024-04-16T15:43:00Z">
              <w:tcPr>
                <w:tcW w:w="72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441F6A" w14:textId="76596BA9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6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77" w:author="Franck Galpin [2]" w:date="2024-04-16T15:43:00Z">
              <w:tcPr>
                <w:tcW w:w="11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75E87E" w14:textId="3D580F8D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8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2554D" w:rsidRPr="0052554D" w14:paraId="7F4A70EB" w14:textId="77777777" w:rsidTr="0052554D">
        <w:tblPrEx>
          <w:tblW w:w="9500" w:type="dxa"/>
          <w:tblCellMar>
            <w:left w:w="70" w:type="dxa"/>
            <w:right w:w="70" w:type="dxa"/>
          </w:tblCellMar>
          <w:tblPrExChange w:id="4679" w:author="Franck Galpin [2]" w:date="2024-04-16T15:43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4680" w:author="Franck Galpin [2]" w:date="2024-04-16T15:43:00Z"/>
          <w:trPrChange w:id="4681" w:author="Franck Galpin [2]" w:date="2024-04-16T15:4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2" w:author="Franck Galpin [2]" w:date="2024-04-16T15:4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1962D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3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684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5" w:author="Franck Galpin [2]" w:date="2024-04-16T15:43:00Z">
              <w:tcPr>
                <w:tcW w:w="95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B125D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6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687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8" w:author="Franck Galpin [2]" w:date="2024-04-16T15:43:00Z">
              <w:tcPr>
                <w:tcW w:w="9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C67B5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9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690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91" w:author="Franck Galpin [2]" w:date="2024-04-16T15:43:00Z">
              <w:tcPr>
                <w:tcW w:w="95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35024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2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693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4694" w:author="Franck Galpin [2]" w:date="2024-04-16T15:43:00Z">
              <w:tcPr>
                <w:tcW w:w="103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5F63032" w14:textId="7C87D1DF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5" w:author="Franck Galpin [2]" w:date="2024-04-16T15:43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4696" w:author="Franck Galpin [2]" w:date="2024-04-16T15:43:00Z">
              <w:tcPr>
                <w:tcW w:w="10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0A3D411" w14:textId="75ACAD78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7" w:author="Franck Galpin [2]" w:date="2024-04-16T15:43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698" w:author="Franck Galpin [2]" w:date="2024-04-16T15:43:00Z">
              <w:tcPr>
                <w:tcW w:w="99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0B6B37" w14:textId="59824562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9" w:author="Franck Galpin [2]" w:date="2024-04-16T15:43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00" w:author="Franck Galpin [2]" w:date="2024-04-16T15:43:00Z">
              <w:tcPr>
                <w:tcW w:w="72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1CEB0F" w14:textId="73B09CF5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1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02" w:author="Franck Galpin [2]" w:date="2024-04-16T15:43:00Z">
              <w:tcPr>
                <w:tcW w:w="11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725C44" w14:textId="0D1181E3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3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2554D" w:rsidRPr="0052554D" w14:paraId="791A80F7" w14:textId="77777777" w:rsidTr="0052554D">
        <w:tblPrEx>
          <w:tblW w:w="9500" w:type="dxa"/>
          <w:tblCellMar>
            <w:left w:w="70" w:type="dxa"/>
            <w:right w:w="70" w:type="dxa"/>
          </w:tblCellMar>
          <w:tblPrExChange w:id="4704" w:author="Franck Galpin [2]" w:date="2024-04-16T15:43:00Z">
            <w:tblPrEx>
              <w:tblW w:w="95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4705" w:author="Franck Galpin [2]" w:date="2024-04-16T15:43:00Z"/>
          <w:trPrChange w:id="4706" w:author="Franck Galpin [2]" w:date="2024-04-16T15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07" w:author="Franck Galpin [2]" w:date="2024-04-16T15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AEDDE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8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709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10" w:author="Franck Galpin [2]" w:date="2024-04-16T15:43:00Z">
              <w:tcPr>
                <w:tcW w:w="9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4394A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1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712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13" w:author="Franck Galpin [2]" w:date="2024-04-16T15:43:00Z">
              <w:tcPr>
                <w:tcW w:w="9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684FA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4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715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16" w:author="Franck Galpin [2]" w:date="2024-04-16T15:43:00Z">
              <w:tcPr>
                <w:tcW w:w="9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85466" w14:textId="77777777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7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718" w:author="Franck Galpin [2]" w:date="2024-04-16T15:43:00Z">
              <w:r w:rsidRPr="005255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4719" w:author="Franck Galpin [2]" w:date="2024-04-16T15:43:00Z">
              <w:tcPr>
                <w:tcW w:w="103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F2A7DE9" w14:textId="5379B0EE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0" w:author="Franck Galpin [2]" w:date="2024-04-16T15:43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4721" w:author="Franck Galpin [2]" w:date="2024-04-16T15:43:00Z">
              <w:tcPr>
                <w:tcW w:w="10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C2D179A" w14:textId="7D1CC335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2" w:author="Franck Galpin [2]" w:date="2024-04-16T15:43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723" w:author="Franck Galpin [2]" w:date="2024-04-16T15:43:00Z">
              <w:tcPr>
                <w:tcW w:w="99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EF657C" w14:textId="569A6B8C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4" w:author="Franck Galpin [2]" w:date="2024-04-16T15:43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25" w:author="Franck Galpin [2]" w:date="2024-04-16T15:43:00Z">
              <w:tcPr>
                <w:tcW w:w="7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15074F" w14:textId="580F1B62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6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27" w:author="Franck Galpin [2]" w:date="2024-04-16T15:43:00Z">
              <w:tcPr>
                <w:tcW w:w="11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C6438E" w14:textId="018B4CD4" w:rsidR="0052554D" w:rsidRPr="0052554D" w:rsidRDefault="0052554D" w:rsidP="00525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8" w:author="Franck Galpin [2]" w:date="2024-04-16T15:4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63EC2D86" w14:textId="77777777" w:rsidR="00387DEF" w:rsidRPr="0034521C" w:rsidRDefault="00387DEF" w:rsidP="0034521C"/>
    <w:p w14:paraId="73BBAA6C" w14:textId="4DCBA6C7" w:rsidR="00C37C3E" w:rsidRPr="00C37C3E" w:rsidDel="009B712B" w:rsidRDefault="00C37C3E" w:rsidP="00C37C3E">
      <w:pPr>
        <w:pStyle w:val="Heading3"/>
        <w:rPr>
          <w:del w:id="4729" w:author="Franck Galpin" w:date="2024-04-12T10:50:00Z"/>
        </w:rPr>
      </w:pPr>
      <w:del w:id="4730" w:author="Franck Galpin" w:date="2024-04-12T10:50:00Z">
        <w:r w:rsidRPr="00C37C3E" w:rsidDel="009B712B">
          <w:delText>NNVC-8.0 anchor vs NNVC-8.0 SR un</w:delText>
        </w:r>
        <w:r w:rsidDel="009B712B">
          <w:delText>i</w:delText>
        </w:r>
        <w:r w:rsidRPr="00C37C3E" w:rsidDel="009B712B">
          <w:delText>fie</w:delText>
        </w:r>
        <w:r w:rsidDel="009B712B">
          <w:delText>d</w:delText>
        </w:r>
      </w:del>
    </w:p>
    <w:p w14:paraId="6AF0F9AE" w14:textId="1D8D9719" w:rsidR="00E914D5" w:rsidRDefault="00C37C3E" w:rsidP="00BD3FEC">
      <w:pPr>
        <w:pStyle w:val="Heading3"/>
        <w:rPr>
          <w:ins w:id="4731" w:author="Franck Galpin" w:date="2024-04-12T10:59:00Z"/>
        </w:rPr>
      </w:pPr>
      <w:del w:id="4732" w:author="Franck Galpin" w:date="2024-04-11T18:25:00Z">
        <w:r w:rsidRPr="00C37C3E" w:rsidDel="00E914D5">
          <w:rPr>
            <w:highlight w:val="yellow"/>
          </w:rPr>
          <w:delText>xxxx</w:delText>
        </w:r>
      </w:del>
      <w:ins w:id="4733" w:author="Franck Galpin" w:date="2024-04-11T18:25:00Z">
        <w:r w:rsidR="00BD3FEC" w:rsidRPr="00C37C3E">
          <w:t xml:space="preserve">NNVC-8.0 </w:t>
        </w:r>
        <w:del w:id="4734" w:author="Franck Galpin [2]" w:date="2024-04-16T16:35:00Z">
          <w:r w:rsidR="00BD3FEC" w:rsidDel="005C20CB">
            <w:delText xml:space="preserve">RPR </w:delText>
          </w:r>
        </w:del>
        <w:r w:rsidR="00BD3FEC" w:rsidRPr="00C37C3E">
          <w:t xml:space="preserve">anchor vs NNVC-8.0 </w:t>
        </w:r>
      </w:ins>
      <w:ins w:id="4735" w:author="Franck Galpin [2]" w:date="2024-04-16T16:35:00Z">
        <w:r w:rsidR="005C20CB">
          <w:t>NR</w:t>
        </w:r>
      </w:ins>
      <w:ins w:id="4736" w:author="Franck Galpin" w:date="2024-04-11T18:25:00Z">
        <w:r w:rsidR="00BD3FEC" w:rsidRPr="00C37C3E">
          <w:t>SR un</w:t>
        </w:r>
        <w:r w:rsidR="00BD3FEC">
          <w:t>i</w:t>
        </w:r>
        <w:r w:rsidR="00BD3FEC" w:rsidRPr="00C37C3E">
          <w:t>fie</w:t>
        </w:r>
        <w:r w:rsidR="00BD3FEC">
          <w:t>d</w:t>
        </w:r>
      </w:ins>
    </w:p>
    <w:p w14:paraId="33B2EE72" w14:textId="5FC9F9F0" w:rsidR="00D51762" w:rsidRPr="00D51762" w:rsidRDefault="00D51762">
      <w:pPr>
        <w:rPr>
          <w:ins w:id="4737" w:author="Franck Galpin" w:date="2024-04-11T18:25:00Z"/>
        </w:rPr>
        <w:pPrChange w:id="4738" w:author="Franck Galpin" w:date="2024-04-12T10:59:00Z">
          <w:pPr>
            <w:pStyle w:val="Heading3"/>
          </w:pPr>
        </w:pPrChange>
      </w:pPr>
      <w:ins w:id="4739" w:author="Franck Galpin" w:date="2024-04-12T10:59:00Z">
        <w:r>
          <w:t>Official results for NNSR.</w:t>
        </w:r>
      </w:ins>
    </w:p>
    <w:tbl>
      <w:tblPr>
        <w:tblW w:w="96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40"/>
        <w:gridCol w:w="88"/>
        <w:gridCol w:w="865"/>
        <w:gridCol w:w="177"/>
        <w:gridCol w:w="763"/>
        <w:gridCol w:w="265"/>
        <w:gridCol w:w="634"/>
        <w:gridCol w:w="349"/>
        <w:gridCol w:w="749"/>
        <w:gridCol w:w="248"/>
        <w:gridCol w:w="771"/>
        <w:gridCol w:w="212"/>
        <w:gridCol w:w="622"/>
        <w:gridCol w:w="30"/>
        <w:gridCol w:w="1148"/>
        <w:gridCol w:w="140"/>
        <w:tblGridChange w:id="4740">
          <w:tblGrid>
            <w:gridCol w:w="1640"/>
            <w:gridCol w:w="940"/>
            <w:gridCol w:w="88"/>
            <w:gridCol w:w="865"/>
            <w:gridCol w:w="177"/>
            <w:gridCol w:w="763"/>
            <w:gridCol w:w="265"/>
            <w:gridCol w:w="634"/>
            <w:gridCol w:w="349"/>
            <w:gridCol w:w="749"/>
            <w:gridCol w:w="248"/>
            <w:gridCol w:w="771"/>
            <w:gridCol w:w="212"/>
            <w:gridCol w:w="622"/>
            <w:gridCol w:w="30"/>
            <w:gridCol w:w="1148"/>
            <w:gridCol w:w="140"/>
          </w:tblGrid>
        </w:tblGridChange>
      </w:tblGrid>
      <w:tr w:rsidR="009B712B" w:rsidRPr="009B712B" w:rsidDel="007C5905" w14:paraId="525C858D" w14:textId="7FE161B4" w:rsidTr="005C20CB">
        <w:trPr>
          <w:gridAfter w:val="1"/>
          <w:wAfter w:w="140" w:type="dxa"/>
          <w:trHeight w:val="255"/>
          <w:ins w:id="4741" w:author="Franck Galpin" w:date="2024-04-12T10:52:00Z"/>
          <w:del w:id="4742" w:author="Franck Galpin [2]" w:date="2024-04-16T15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86621" w14:textId="644F080E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43" w:author="Franck Galpin" w:date="2024-04-12T10:52:00Z"/>
                <w:del w:id="4744" w:author="Franck Galpin [2]" w:date="2024-04-16T15:47:00Z"/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1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2CAD7" w14:textId="3F3F7111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5" w:author="Franck Galpin" w:date="2024-04-12T10:52:00Z"/>
                <w:del w:id="4746" w:author="Franck Galpin [2]" w:date="2024-04-16T15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4747" w:author="Franck Galpin" w:date="2024-04-12T10:52:00Z">
              <w:del w:id="4748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  <w:delText xml:space="preserve">Random access Main10 </w:delText>
                </w:r>
              </w:del>
            </w:ins>
          </w:p>
        </w:tc>
      </w:tr>
      <w:tr w:rsidR="009B712B" w:rsidRPr="009B712B" w:rsidDel="007C5905" w14:paraId="1C142EFB" w14:textId="724DE49D" w:rsidTr="005C20CB">
        <w:trPr>
          <w:gridAfter w:val="1"/>
          <w:wAfter w:w="140" w:type="dxa"/>
          <w:trHeight w:val="255"/>
          <w:ins w:id="4749" w:author="Franck Galpin" w:date="2024-04-12T10:52:00Z"/>
          <w:del w:id="4750" w:author="Franck Galpin [2]" w:date="2024-04-16T15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5E32" w14:textId="046E3001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1" w:author="Franck Galpin" w:date="2024-04-12T10:52:00Z"/>
                <w:del w:id="4752" w:author="Franck Galpin [2]" w:date="2024-04-16T15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67430" w14:textId="79E21BB5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3" w:author="Franck Galpin" w:date="2024-04-12T10:52:00Z"/>
                <w:del w:id="4754" w:author="Franck Galpin [2]" w:date="2024-04-16T15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4755" w:author="Franck Galpin" w:date="2024-04-12T10:52:00Z">
                  <w:rPr>
                    <w:ins w:id="4756" w:author="Franck Galpin" w:date="2024-04-12T10:52:00Z"/>
                    <w:del w:id="4757" w:author="Franck Galpin [2]" w:date="2024-04-16T15:47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758" w:author="Franck Galpin" w:date="2024-04-12T10:52:00Z">
              <w:del w:id="4759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fr-FR"/>
                    <w:rPrChange w:id="4760" w:author="Franck Galpin" w:date="2024-04-12T10:52:00Z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BD-rate Over NNVC 8 RPR</w:delText>
                </w:r>
              </w:del>
            </w:ins>
          </w:p>
        </w:tc>
      </w:tr>
      <w:tr w:rsidR="009B712B" w:rsidRPr="009B712B" w:rsidDel="007C5905" w14:paraId="4025AFEF" w14:textId="40CE9C98" w:rsidTr="005C20CB">
        <w:trPr>
          <w:gridAfter w:val="1"/>
          <w:wAfter w:w="140" w:type="dxa"/>
          <w:trHeight w:val="255"/>
          <w:ins w:id="4761" w:author="Franck Galpin" w:date="2024-04-12T10:52:00Z"/>
          <w:del w:id="4762" w:author="Franck Galpin [2]" w:date="2024-04-16T15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B08FB" w14:textId="31485099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3" w:author="Franck Galpin" w:date="2024-04-12T10:52:00Z"/>
                <w:del w:id="4764" w:author="Franck Galpin [2]" w:date="2024-04-16T15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4765" w:author="Franck Galpin" w:date="2024-04-12T10:52:00Z">
                  <w:rPr>
                    <w:ins w:id="4766" w:author="Franck Galpin" w:date="2024-04-12T10:52:00Z"/>
                    <w:del w:id="4767" w:author="Franck Galpin [2]" w:date="2024-04-16T15:47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46F0F" w14:textId="0B775C2B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8" w:author="Franck Galpin" w:date="2024-04-12T10:52:00Z"/>
                <w:del w:id="4769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770" w:author="Franck Galpin" w:date="2024-04-12T10:52:00Z">
              <w:del w:id="4771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Y-PSNR</w:delText>
                </w:r>
              </w:del>
            </w:ins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55F2C" w14:textId="0D51304F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2" w:author="Franck Galpin" w:date="2024-04-12T10:52:00Z"/>
                <w:del w:id="4773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774" w:author="Franck Galpin" w:date="2024-04-12T10:52:00Z">
              <w:del w:id="4775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U-PSNR</w:delText>
                </w:r>
              </w:del>
            </w:ins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11B30" w14:textId="4B9FEDEB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6" w:author="Franck Galpin" w:date="2024-04-12T10:52:00Z"/>
                <w:del w:id="4777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778" w:author="Franck Galpin" w:date="2024-04-12T10:52:00Z">
              <w:del w:id="4779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V-PSNR</w:delText>
                </w:r>
              </w:del>
            </w:ins>
          </w:p>
        </w:tc>
        <w:tc>
          <w:tcPr>
            <w:tcW w:w="8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CD21C" w14:textId="62E33390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0" w:author="Franck Galpin" w:date="2024-04-12T10:52:00Z"/>
                <w:del w:id="4781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782" w:author="Franck Galpin" w:date="2024-04-12T10:52:00Z">
              <w:del w:id="4783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Y-MSIM</w:delText>
                </w:r>
              </w:del>
            </w:ins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55591" w14:textId="05E931AF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4" w:author="Franck Galpin" w:date="2024-04-12T10:52:00Z"/>
                <w:del w:id="4785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786" w:author="Franck Galpin" w:date="2024-04-12T10:52:00Z">
              <w:del w:id="4787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U-MSIM</w:delText>
                </w:r>
              </w:del>
            </w:ins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0438A" w14:textId="18D0F6FD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8" w:author="Franck Galpin" w:date="2024-04-12T10:52:00Z"/>
                <w:del w:id="4789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790" w:author="Franck Galpin" w:date="2024-04-12T10:52:00Z">
              <w:del w:id="4791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V-MSIM</w:delText>
                </w:r>
              </w:del>
            </w:ins>
          </w:p>
        </w:tc>
        <w:tc>
          <w:tcPr>
            <w:tcW w:w="8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BD0E3" w14:textId="4BD212C2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2" w:author="Franck Galpin" w:date="2024-04-12T10:52:00Z"/>
                <w:del w:id="4793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794" w:author="Franck Galpin" w:date="2024-04-12T10:52:00Z">
              <w:del w:id="4795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EncT</w:delText>
                </w:r>
              </w:del>
            </w:ins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96072" w14:textId="3E3CE29E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6" w:author="Franck Galpin" w:date="2024-04-12T10:52:00Z"/>
                <w:del w:id="4797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798" w:author="Franck Galpin" w:date="2024-04-12T10:52:00Z">
              <w:del w:id="4799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DecT CPU</w:delText>
                </w:r>
              </w:del>
            </w:ins>
          </w:p>
        </w:tc>
      </w:tr>
      <w:tr w:rsidR="009B712B" w:rsidRPr="009B712B" w:rsidDel="007C5905" w14:paraId="1E1C42B8" w14:textId="586F5DC3" w:rsidTr="005C20CB">
        <w:tblPrEx>
          <w:tblW w:w="9641" w:type="dxa"/>
          <w:tblCellMar>
            <w:left w:w="70" w:type="dxa"/>
            <w:right w:w="70" w:type="dxa"/>
          </w:tblCellMar>
          <w:tblPrExChange w:id="4800" w:author="Franck Galpin" w:date="2024-04-12T10:52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gridAfter w:val="1"/>
          <w:wAfter w:w="140" w:type="dxa"/>
          <w:trHeight w:val="255"/>
          <w:ins w:id="4801" w:author="Franck Galpin" w:date="2024-04-12T10:52:00Z"/>
          <w:del w:id="4802" w:author="Franck Galpin [2]" w:date="2024-04-16T15:47:00Z"/>
          <w:trPrChange w:id="4803" w:author="Franck Galpin" w:date="2024-04-12T10:52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04" w:author="Franck Galpin" w:date="2024-04-12T10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B3859" w14:textId="0D90898D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5" w:author="Franck Galpin" w:date="2024-04-12T10:52:00Z"/>
                <w:del w:id="4806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807" w:author="Franck Galpin" w:date="2024-04-12T10:52:00Z">
              <w:del w:id="4808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A1</w:delText>
                </w:r>
              </w:del>
            </w:ins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09" w:author="Franck Galpin" w:date="2024-04-12T10:52:00Z">
              <w:tcPr>
                <w:tcW w:w="9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D5D9C" w14:textId="0F1153A0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0" w:author="Franck Galpin" w:date="2024-04-12T10:52:00Z"/>
                <w:del w:id="4811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812" w:author="Franck Galpin" w:date="2024-04-12T10:52:00Z">
              <w:del w:id="4813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-0.10%</w:delText>
                </w:r>
              </w:del>
            </w:ins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14" w:author="Franck Galpin" w:date="2024-04-12T10:52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D1B1E" w14:textId="74AFAD7E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5" w:author="Franck Galpin" w:date="2024-04-12T10:52:00Z"/>
                <w:del w:id="4816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817" w:author="Franck Galpin" w:date="2024-04-12T10:52:00Z">
              <w:del w:id="4818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-0.46%</w:delText>
                </w:r>
              </w:del>
            </w:ins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19" w:author="Franck Galpin" w:date="2024-04-12T10:52:00Z">
              <w:tcPr>
                <w:tcW w:w="94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60D11" w14:textId="160B4C9A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0" w:author="Franck Galpin" w:date="2024-04-12T10:52:00Z"/>
                <w:del w:id="4821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822" w:author="Franck Galpin" w:date="2024-04-12T10:52:00Z">
              <w:del w:id="4823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-0.79%</w:delText>
                </w:r>
              </w:del>
            </w:ins>
          </w:p>
        </w:tc>
        <w:tc>
          <w:tcPr>
            <w:tcW w:w="89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4824" w:author="Franck Galpin" w:date="2024-04-12T10:52:00Z">
              <w:tcPr>
                <w:tcW w:w="89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E7FFD60" w14:textId="4A86793A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5" w:author="Franck Galpin" w:date="2024-04-12T10:52:00Z"/>
                <w:del w:id="4826" w:author="Franck Galpin [2]" w:date="2024-04-16T15:4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9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4827" w:author="Franck Galpin" w:date="2024-04-12T10:52:00Z">
              <w:tcPr>
                <w:tcW w:w="109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F280830" w14:textId="23E57246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8" w:author="Franck Galpin" w:date="2024-04-12T10:52:00Z"/>
                <w:del w:id="4829" w:author="Franck Galpin [2]" w:date="2024-04-16T15:4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830" w:author="Franck Galpin" w:date="2024-04-12T10:52:00Z">
              <w:tcPr>
                <w:tcW w:w="101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CF221B" w14:textId="345DB6DB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1" w:author="Franck Galpin" w:date="2024-04-12T10:52:00Z"/>
                <w:del w:id="4832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33" w:author="Franck Galpin" w:date="2024-04-12T10:52:00Z">
              <w:tcPr>
                <w:tcW w:w="8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5C4BA3" w14:textId="0A3CB7B8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4" w:author="Franck Galpin" w:date="2024-04-12T10:52:00Z"/>
                <w:del w:id="4835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36" w:author="Franck Galpin" w:date="2024-04-12T10:52:00Z">
              <w:tcPr>
                <w:tcW w:w="117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CE8049" w14:textId="5660BE3F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7" w:author="Franck Galpin" w:date="2024-04-12T10:52:00Z"/>
                <w:del w:id="4838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B712B" w:rsidRPr="009B712B" w:rsidDel="007C5905" w14:paraId="5EB6E417" w14:textId="687042D3" w:rsidTr="005C20CB">
        <w:tblPrEx>
          <w:tblW w:w="9641" w:type="dxa"/>
          <w:tblCellMar>
            <w:left w:w="70" w:type="dxa"/>
            <w:right w:w="70" w:type="dxa"/>
          </w:tblCellMar>
          <w:tblPrExChange w:id="4839" w:author="Franck Galpin" w:date="2024-04-12T10:52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gridAfter w:val="1"/>
          <w:wAfter w:w="140" w:type="dxa"/>
          <w:trHeight w:val="255"/>
          <w:ins w:id="4840" w:author="Franck Galpin" w:date="2024-04-12T10:52:00Z"/>
          <w:del w:id="4841" w:author="Franck Galpin [2]" w:date="2024-04-16T15:47:00Z"/>
          <w:trPrChange w:id="4842" w:author="Franck Galpin" w:date="2024-04-12T10:52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43" w:author="Franck Galpin" w:date="2024-04-12T10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84A49" w14:textId="447639E3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4" w:author="Franck Galpin" w:date="2024-04-12T10:52:00Z"/>
                <w:del w:id="4845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846" w:author="Franck Galpin" w:date="2024-04-12T10:52:00Z">
              <w:del w:id="4847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A2</w:delText>
                </w:r>
              </w:del>
            </w:ins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48" w:author="Franck Galpin" w:date="2024-04-12T10:52:00Z">
              <w:tcPr>
                <w:tcW w:w="9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6AA43" w14:textId="02426EC2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9" w:author="Franck Galpin" w:date="2024-04-12T10:52:00Z"/>
                <w:del w:id="4850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851" w:author="Franck Galpin" w:date="2024-04-12T10:52:00Z">
              <w:del w:id="4852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-1.05%</w:delText>
                </w:r>
              </w:del>
            </w:ins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853" w:author="Franck Galpin" w:date="2024-04-12T10:52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03E9AB7" w14:textId="1105A54A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4" w:author="Franck Galpin" w:date="2024-04-12T10:52:00Z"/>
                <w:del w:id="4855" w:author="Franck Galpin [2]" w:date="2024-04-16T15:4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4856" w:author="Franck Galpin" w:date="2024-04-12T10:52:00Z">
              <w:del w:id="4857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-4.41%</w:delText>
                </w:r>
              </w:del>
            </w:ins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58" w:author="Franck Galpin" w:date="2024-04-12T10:52:00Z">
              <w:tcPr>
                <w:tcW w:w="94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2382C" w14:textId="216A2286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9" w:author="Franck Galpin" w:date="2024-04-12T10:52:00Z"/>
                <w:del w:id="4860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861" w:author="Franck Galpin" w:date="2024-04-12T10:52:00Z">
              <w:del w:id="4862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-2.78%</w:delText>
                </w:r>
              </w:del>
            </w:ins>
          </w:p>
        </w:tc>
        <w:tc>
          <w:tcPr>
            <w:tcW w:w="89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863" w:author="Franck Galpin" w:date="2024-04-12T10:52:00Z">
              <w:tcPr>
                <w:tcW w:w="89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F1B3B9" w14:textId="7FBB26A6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4" w:author="Franck Galpin" w:date="2024-04-12T10:52:00Z"/>
                <w:del w:id="4865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4866" w:author="Franck Galpin" w:date="2024-04-12T10:52:00Z">
              <w:tcPr>
                <w:tcW w:w="109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0887B7B" w14:textId="49C6A271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7" w:author="Franck Galpin" w:date="2024-04-12T10:52:00Z"/>
                <w:del w:id="4868" w:author="Franck Galpin [2]" w:date="2024-04-16T15:4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869" w:author="Franck Galpin" w:date="2024-04-12T10:52:00Z">
              <w:tcPr>
                <w:tcW w:w="101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F5C4CD" w14:textId="6452B7DE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0" w:author="Franck Galpin" w:date="2024-04-12T10:52:00Z"/>
                <w:del w:id="4871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72" w:author="Franck Galpin" w:date="2024-04-12T10:52:00Z">
              <w:tcPr>
                <w:tcW w:w="8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8B98E9" w14:textId="5464B24A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3" w:author="Franck Galpin" w:date="2024-04-12T10:52:00Z"/>
                <w:del w:id="4874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75" w:author="Franck Galpin" w:date="2024-04-12T10:52:00Z">
              <w:tcPr>
                <w:tcW w:w="117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75D69B" w14:textId="36189747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6" w:author="Franck Galpin" w:date="2024-04-12T10:52:00Z"/>
                <w:del w:id="4877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B712B" w:rsidRPr="009B712B" w:rsidDel="007C5905" w14:paraId="2E2139A2" w14:textId="3CE96C8E" w:rsidTr="005C20CB">
        <w:tblPrEx>
          <w:tblW w:w="9641" w:type="dxa"/>
          <w:tblCellMar>
            <w:left w:w="70" w:type="dxa"/>
            <w:right w:w="70" w:type="dxa"/>
          </w:tblCellMar>
          <w:tblPrExChange w:id="4878" w:author="Franck Galpin" w:date="2024-04-12T10:52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gridAfter w:val="1"/>
          <w:wAfter w:w="140" w:type="dxa"/>
          <w:trHeight w:val="255"/>
          <w:ins w:id="4879" w:author="Franck Galpin" w:date="2024-04-12T10:52:00Z"/>
          <w:del w:id="4880" w:author="Franck Galpin [2]" w:date="2024-04-16T15:47:00Z"/>
          <w:trPrChange w:id="4881" w:author="Franck Galpin" w:date="2024-04-12T10:52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82" w:author="Franck Galpin" w:date="2024-04-12T10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93E8B" w14:textId="384D5FE3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3" w:author="Franck Galpin" w:date="2024-04-12T10:52:00Z"/>
                <w:del w:id="4884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885" w:author="Franck Galpin" w:date="2024-04-12T10:52:00Z">
              <w:del w:id="4886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B</w:delText>
                </w:r>
              </w:del>
            </w:ins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87" w:author="Franck Galpin" w:date="2024-04-12T10:52:00Z">
              <w:tcPr>
                <w:tcW w:w="9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11B75" w14:textId="24210894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8" w:author="Franck Galpin" w:date="2024-04-12T10:52:00Z"/>
                <w:del w:id="4889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890" w:author="Franck Galpin" w:date="2024-04-12T10:52:00Z">
              <w:del w:id="4891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2" w:author="Franck Galpin" w:date="2024-04-12T10:52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743DB" w14:textId="6262E31E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3" w:author="Franck Galpin" w:date="2024-04-12T10:52:00Z"/>
                <w:del w:id="4894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895" w:author="Franck Galpin" w:date="2024-04-12T10:52:00Z">
              <w:del w:id="4896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97" w:author="Franck Galpin" w:date="2024-04-12T10:52:00Z">
              <w:tcPr>
                <w:tcW w:w="94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02CEB2" w14:textId="2433FB24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8" w:author="Franck Galpin" w:date="2024-04-12T10:52:00Z"/>
                <w:del w:id="4899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900" w:author="Franck Galpin" w:date="2024-04-12T10:52:00Z">
              <w:del w:id="4901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89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902" w:author="Franck Galpin" w:date="2024-04-12T10:52:00Z">
              <w:tcPr>
                <w:tcW w:w="89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C06DF7" w14:textId="79365D6E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3" w:author="Franck Galpin" w:date="2024-04-12T10:52:00Z"/>
                <w:del w:id="4904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05" w:author="Franck Galpin" w:date="2024-04-12T10:52:00Z">
              <w:tcPr>
                <w:tcW w:w="109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475467" w14:textId="35AB3E7F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6" w:author="Franck Galpin" w:date="2024-04-12T10:52:00Z"/>
                <w:del w:id="4907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908" w:author="Franck Galpin" w:date="2024-04-12T10:52:00Z">
              <w:tcPr>
                <w:tcW w:w="101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7DCBAE" w14:textId="05895998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9" w:author="Franck Galpin" w:date="2024-04-12T10:52:00Z"/>
                <w:del w:id="4910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11" w:author="Franck Galpin" w:date="2024-04-12T10:52:00Z">
              <w:tcPr>
                <w:tcW w:w="8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FBD15E" w14:textId="013ECC54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2" w:author="Franck Galpin" w:date="2024-04-12T10:52:00Z"/>
                <w:del w:id="4913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14" w:author="Franck Galpin" w:date="2024-04-12T10:52:00Z">
              <w:tcPr>
                <w:tcW w:w="117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9BBFFD" w14:textId="61315727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5" w:author="Franck Galpin" w:date="2024-04-12T10:52:00Z"/>
                <w:del w:id="4916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B712B" w:rsidRPr="009B712B" w:rsidDel="007C5905" w14:paraId="3C6BD99C" w14:textId="12A350BB" w:rsidTr="005C20CB">
        <w:tblPrEx>
          <w:tblW w:w="9641" w:type="dxa"/>
          <w:tblCellMar>
            <w:left w:w="70" w:type="dxa"/>
            <w:right w:w="70" w:type="dxa"/>
          </w:tblCellMar>
          <w:tblPrExChange w:id="4917" w:author="Franck Galpin" w:date="2024-04-12T10:52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gridAfter w:val="1"/>
          <w:wAfter w:w="140" w:type="dxa"/>
          <w:trHeight w:val="255"/>
          <w:ins w:id="4918" w:author="Franck Galpin" w:date="2024-04-12T10:52:00Z"/>
          <w:del w:id="4919" w:author="Franck Galpin [2]" w:date="2024-04-16T15:47:00Z"/>
          <w:trPrChange w:id="4920" w:author="Franck Galpin" w:date="2024-04-12T10:52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21" w:author="Franck Galpin" w:date="2024-04-12T10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CC4E8" w14:textId="40DE6DA0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2" w:author="Franck Galpin" w:date="2024-04-12T10:52:00Z"/>
                <w:del w:id="4923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924" w:author="Franck Galpin" w:date="2024-04-12T10:52:00Z">
              <w:del w:id="4925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C</w:delText>
                </w:r>
              </w:del>
            </w:ins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26" w:author="Franck Galpin" w:date="2024-04-12T10:52:00Z">
              <w:tcPr>
                <w:tcW w:w="9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AD5F1" w14:textId="692618B3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7" w:author="Franck Galpin" w:date="2024-04-12T10:52:00Z"/>
                <w:del w:id="4928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929" w:author="Franck Galpin" w:date="2024-04-12T10:52:00Z">
              <w:del w:id="4930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31" w:author="Franck Galpin" w:date="2024-04-12T10:52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E5A57" w14:textId="75752B26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2" w:author="Franck Galpin" w:date="2024-04-12T10:52:00Z"/>
                <w:del w:id="4933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934" w:author="Franck Galpin" w:date="2024-04-12T10:52:00Z">
              <w:del w:id="4935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36" w:author="Franck Galpin" w:date="2024-04-12T10:52:00Z">
              <w:tcPr>
                <w:tcW w:w="94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C82A3" w14:textId="069704C1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7" w:author="Franck Galpin" w:date="2024-04-12T10:52:00Z"/>
                <w:del w:id="4938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939" w:author="Franck Galpin" w:date="2024-04-12T10:52:00Z">
              <w:del w:id="4940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89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941" w:author="Franck Galpin" w:date="2024-04-12T10:52:00Z">
              <w:tcPr>
                <w:tcW w:w="89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4C888C" w14:textId="6A9E03A1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2" w:author="Franck Galpin" w:date="2024-04-12T10:52:00Z"/>
                <w:del w:id="4943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44" w:author="Franck Galpin" w:date="2024-04-12T10:52:00Z">
              <w:tcPr>
                <w:tcW w:w="109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1F3AD4" w14:textId="4AFE1513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5" w:author="Franck Galpin" w:date="2024-04-12T10:52:00Z"/>
                <w:del w:id="4946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947" w:author="Franck Galpin" w:date="2024-04-12T10:52:00Z">
              <w:tcPr>
                <w:tcW w:w="101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2093EE" w14:textId="107B4EB9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8" w:author="Franck Galpin" w:date="2024-04-12T10:52:00Z"/>
                <w:del w:id="4949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50" w:author="Franck Galpin" w:date="2024-04-12T10:52:00Z">
              <w:tcPr>
                <w:tcW w:w="8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D80526" w14:textId="6587DA5C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1" w:author="Franck Galpin" w:date="2024-04-12T10:52:00Z"/>
                <w:del w:id="4952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53" w:author="Franck Galpin" w:date="2024-04-12T10:52:00Z">
              <w:tcPr>
                <w:tcW w:w="117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4A6E07" w14:textId="27D0DC62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4" w:author="Franck Galpin" w:date="2024-04-12T10:52:00Z"/>
                <w:del w:id="4955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B712B" w:rsidRPr="009B712B" w:rsidDel="007C5905" w14:paraId="4848501A" w14:textId="48BAD491" w:rsidTr="005C20CB">
        <w:tblPrEx>
          <w:tblW w:w="9641" w:type="dxa"/>
          <w:tblCellMar>
            <w:left w:w="70" w:type="dxa"/>
            <w:right w:w="70" w:type="dxa"/>
          </w:tblCellMar>
          <w:tblPrExChange w:id="4956" w:author="Franck Galpin" w:date="2024-04-12T10:52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gridAfter w:val="1"/>
          <w:wAfter w:w="140" w:type="dxa"/>
          <w:trHeight w:val="255"/>
          <w:ins w:id="4957" w:author="Franck Galpin" w:date="2024-04-12T10:52:00Z"/>
          <w:del w:id="4958" w:author="Franck Galpin [2]" w:date="2024-04-16T15:47:00Z"/>
          <w:trPrChange w:id="4959" w:author="Franck Galpin" w:date="2024-04-12T10:52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60" w:author="Franck Galpin" w:date="2024-04-12T10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881210" w14:textId="6768812B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1" w:author="Franck Galpin" w:date="2024-04-12T10:52:00Z"/>
                <w:del w:id="4962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963" w:author="Franck Galpin" w:date="2024-04-12T10:52:00Z">
              <w:del w:id="4964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E</w:delText>
                </w:r>
              </w:del>
            </w:ins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65" w:author="Franck Galpin" w:date="2024-04-12T10:52:00Z">
              <w:tcPr>
                <w:tcW w:w="9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9A1DD" w14:textId="6ACB6C24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6" w:author="Franck Galpin" w:date="2024-04-12T10:52:00Z"/>
                <w:del w:id="4967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968" w:author="Franck Galpin" w:date="2024-04-12T10:52:00Z">
              <w:del w:id="4969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 </w:delText>
                </w:r>
              </w:del>
            </w:ins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70" w:author="Franck Galpin" w:date="2024-04-12T10:52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38204" w14:textId="19009A77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1" w:author="Franck Galpin" w:date="2024-04-12T10:52:00Z"/>
                <w:del w:id="4972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73" w:author="Franck Galpin" w:date="2024-04-12T10:52:00Z">
              <w:tcPr>
                <w:tcW w:w="94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F880D" w14:textId="7815B25A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4" w:author="Franck Galpin" w:date="2024-04-12T10:52:00Z"/>
                <w:del w:id="4975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976" w:author="Franck Galpin" w:date="2024-04-12T10:52:00Z">
              <w:del w:id="4977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 </w:delText>
                </w:r>
              </w:del>
            </w:ins>
          </w:p>
        </w:tc>
        <w:tc>
          <w:tcPr>
            <w:tcW w:w="89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978" w:author="Franck Galpin" w:date="2024-04-12T10:52:00Z">
              <w:tcPr>
                <w:tcW w:w="89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E34832" w14:textId="73681F8D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9" w:author="Franck Galpin" w:date="2024-04-12T10:52:00Z"/>
                <w:del w:id="4980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81" w:author="Franck Galpin" w:date="2024-04-12T10:52:00Z">
              <w:tcPr>
                <w:tcW w:w="109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55681B" w14:textId="7C8F63F9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2" w:author="Franck Galpin" w:date="2024-04-12T10:52:00Z"/>
                <w:del w:id="4983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984" w:author="Franck Galpin" w:date="2024-04-12T10:52:00Z">
              <w:tcPr>
                <w:tcW w:w="101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87814B" w14:textId="23FB3C1F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5" w:author="Franck Galpin" w:date="2024-04-12T10:52:00Z"/>
                <w:del w:id="4986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87" w:author="Franck Galpin" w:date="2024-04-12T10:52:00Z">
              <w:tcPr>
                <w:tcW w:w="8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77D78A" w14:textId="783E440E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8" w:author="Franck Galpin" w:date="2024-04-12T10:52:00Z"/>
                <w:del w:id="4989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90" w:author="Franck Galpin" w:date="2024-04-12T10:52:00Z">
              <w:tcPr>
                <w:tcW w:w="117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94A9F1" w14:textId="07C5C247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1" w:author="Franck Galpin" w:date="2024-04-12T10:52:00Z"/>
                <w:del w:id="4992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B712B" w:rsidRPr="009B712B" w:rsidDel="007C5905" w14:paraId="27966217" w14:textId="42533E83" w:rsidTr="005C20CB">
        <w:tblPrEx>
          <w:tblW w:w="9641" w:type="dxa"/>
          <w:tblCellMar>
            <w:left w:w="70" w:type="dxa"/>
            <w:right w:w="70" w:type="dxa"/>
          </w:tblCellMar>
          <w:tblPrExChange w:id="4993" w:author="Franck Galpin" w:date="2024-04-12T10:52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gridAfter w:val="1"/>
          <w:wAfter w:w="140" w:type="dxa"/>
          <w:trHeight w:val="255"/>
          <w:ins w:id="4994" w:author="Franck Galpin" w:date="2024-04-12T10:52:00Z"/>
          <w:del w:id="4995" w:author="Franck Galpin [2]" w:date="2024-04-16T15:47:00Z"/>
          <w:trPrChange w:id="4996" w:author="Franck Galpin" w:date="2024-04-12T10:52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97" w:author="Franck Galpin" w:date="2024-04-12T10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5CF36" w14:textId="4C98003D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8" w:author="Franck Galpin" w:date="2024-04-12T10:52:00Z"/>
                <w:del w:id="4999" w:author="Franck Galpin [2]" w:date="2024-04-16T15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5000" w:author="Franck Galpin" w:date="2024-04-12T10:52:00Z">
              <w:del w:id="5001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  <w:delText>Overall</w:delText>
                </w:r>
              </w:del>
            </w:ins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02" w:author="Franck Galpin" w:date="2024-04-12T10:52:00Z">
              <w:tcPr>
                <w:tcW w:w="9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B1552" w14:textId="11D0EF45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3" w:author="Franck Galpin" w:date="2024-04-12T10:52:00Z"/>
                <w:del w:id="5004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005" w:author="Franck Galpin" w:date="2024-04-12T10:52:00Z">
              <w:del w:id="5006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-0.23%</w:delText>
                </w:r>
              </w:del>
            </w:ins>
          </w:p>
        </w:tc>
        <w:tc>
          <w:tcPr>
            <w:tcW w:w="95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07" w:author="Franck Galpin" w:date="2024-04-12T10:52:00Z">
              <w:tcPr>
                <w:tcW w:w="95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DC84E" w14:textId="6C866EA6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8" w:author="Franck Galpin" w:date="2024-04-12T10:52:00Z"/>
                <w:del w:id="5009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010" w:author="Franck Galpin" w:date="2024-04-12T10:52:00Z">
              <w:del w:id="5011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-0.97%</w:delText>
                </w:r>
              </w:del>
            </w:ins>
          </w:p>
        </w:tc>
        <w:tc>
          <w:tcPr>
            <w:tcW w:w="94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12" w:author="Franck Galpin" w:date="2024-04-12T10:52:00Z">
              <w:tcPr>
                <w:tcW w:w="9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9FFD3" w14:textId="1B5B6834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3" w:author="Franck Galpin" w:date="2024-04-12T10:52:00Z"/>
                <w:del w:id="5014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015" w:author="Franck Galpin" w:date="2024-04-12T10:52:00Z">
              <w:del w:id="5016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-0.71%</w:delText>
                </w:r>
              </w:del>
            </w:ins>
          </w:p>
        </w:tc>
        <w:tc>
          <w:tcPr>
            <w:tcW w:w="89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017" w:author="Franck Galpin" w:date="2024-04-12T10:52:00Z">
              <w:tcPr>
                <w:tcW w:w="89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A810EE" w14:textId="1CB9579A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8" w:author="Franck Galpin" w:date="2024-04-12T10:52:00Z"/>
                <w:del w:id="5019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5020" w:author="Franck Galpin" w:date="2024-04-12T10:52:00Z">
              <w:tcPr>
                <w:tcW w:w="109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C9E402E" w14:textId="0D627814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1" w:author="Franck Galpin" w:date="2024-04-12T10:52:00Z"/>
                <w:del w:id="5022" w:author="Franck Galpin [2]" w:date="2024-04-16T15:4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023" w:author="Franck Galpin" w:date="2024-04-12T10:52:00Z">
              <w:tcPr>
                <w:tcW w:w="101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111268" w14:textId="15A55589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4" w:author="Franck Galpin" w:date="2024-04-12T10:52:00Z"/>
                <w:del w:id="5025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26" w:author="Franck Galpin" w:date="2024-04-12T10:52:00Z">
              <w:tcPr>
                <w:tcW w:w="8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FBF6A0" w14:textId="02CF1A14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7" w:author="Franck Galpin" w:date="2024-04-12T10:52:00Z"/>
                <w:del w:id="5028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29" w:author="Franck Galpin" w:date="2024-04-12T10:52:00Z">
              <w:tcPr>
                <w:tcW w:w="117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311F9B" w14:textId="5E28124F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0" w:author="Franck Galpin" w:date="2024-04-12T10:52:00Z"/>
                <w:del w:id="5031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B712B" w:rsidRPr="009B712B" w:rsidDel="007C5905" w14:paraId="4687309B" w14:textId="0BA85D32" w:rsidTr="005C20CB">
        <w:tblPrEx>
          <w:tblW w:w="9641" w:type="dxa"/>
          <w:tblCellMar>
            <w:left w:w="70" w:type="dxa"/>
            <w:right w:w="70" w:type="dxa"/>
          </w:tblCellMar>
          <w:tblPrExChange w:id="5032" w:author="Franck Galpin" w:date="2024-04-12T10:52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gridAfter w:val="1"/>
          <w:wAfter w:w="140" w:type="dxa"/>
          <w:trHeight w:val="255"/>
          <w:ins w:id="5033" w:author="Franck Galpin" w:date="2024-04-12T10:52:00Z"/>
          <w:del w:id="5034" w:author="Franck Galpin [2]" w:date="2024-04-16T15:47:00Z"/>
          <w:trPrChange w:id="5035" w:author="Franck Galpin" w:date="2024-04-12T10:52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36" w:author="Franck Galpin" w:date="2024-04-12T10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DCBAB" w14:textId="1261C9BB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7" w:author="Franck Galpin" w:date="2024-04-12T10:52:00Z"/>
                <w:del w:id="5038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039" w:author="Franck Galpin" w:date="2024-04-12T10:52:00Z">
              <w:del w:id="5040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D</w:delText>
                </w:r>
              </w:del>
            </w:ins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1" w:author="Franck Galpin" w:date="2024-04-12T10:52:00Z">
              <w:tcPr>
                <w:tcW w:w="9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B4B9F" w14:textId="1CE5642C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2" w:author="Franck Galpin" w:date="2024-04-12T10:52:00Z"/>
                <w:del w:id="5043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044" w:author="Franck Galpin" w:date="2024-04-12T10:52:00Z">
              <w:del w:id="5045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5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6" w:author="Franck Galpin" w:date="2024-04-12T10:52:00Z">
              <w:tcPr>
                <w:tcW w:w="95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0C6D5" w14:textId="7523E42F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7" w:author="Franck Galpin" w:date="2024-04-12T10:52:00Z"/>
                <w:del w:id="5048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049" w:author="Franck Galpin" w:date="2024-04-12T10:52:00Z">
              <w:del w:id="5050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4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51" w:author="Franck Galpin" w:date="2024-04-12T10:52:00Z">
              <w:tcPr>
                <w:tcW w:w="9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8E2CC" w14:textId="7CC8F7E3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2" w:author="Franck Galpin" w:date="2024-04-12T10:52:00Z"/>
                <w:del w:id="5053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054" w:author="Franck Galpin" w:date="2024-04-12T10:52:00Z">
              <w:del w:id="5055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89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056" w:author="Franck Galpin" w:date="2024-04-12T10:52:00Z">
              <w:tcPr>
                <w:tcW w:w="89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518B0C" w14:textId="44DAC344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7" w:author="Franck Galpin" w:date="2024-04-12T10:52:00Z"/>
                <w:del w:id="5058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59" w:author="Franck Galpin" w:date="2024-04-12T10:52:00Z">
              <w:tcPr>
                <w:tcW w:w="109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500428" w14:textId="1781CEAA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0" w:author="Franck Galpin" w:date="2024-04-12T10:52:00Z"/>
                <w:del w:id="5061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01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062" w:author="Franck Galpin" w:date="2024-04-12T10:52:00Z">
              <w:tcPr>
                <w:tcW w:w="101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BC403B" w14:textId="69E203C1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3" w:author="Franck Galpin" w:date="2024-04-12T10:52:00Z"/>
                <w:del w:id="5064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65" w:author="Franck Galpin" w:date="2024-04-12T10:52:00Z">
              <w:tcPr>
                <w:tcW w:w="8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F8FF22" w14:textId="1EB70591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6" w:author="Franck Galpin" w:date="2024-04-12T10:52:00Z"/>
                <w:del w:id="5067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68" w:author="Franck Galpin" w:date="2024-04-12T10:52:00Z">
              <w:tcPr>
                <w:tcW w:w="117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60A42C" w14:textId="6E5D4837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9" w:author="Franck Galpin" w:date="2024-04-12T10:52:00Z"/>
                <w:del w:id="5070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B712B" w:rsidRPr="009B712B" w:rsidDel="007C5905" w14:paraId="761316D6" w14:textId="74FC4B34" w:rsidTr="005C20CB">
        <w:tblPrEx>
          <w:tblW w:w="9641" w:type="dxa"/>
          <w:tblCellMar>
            <w:left w:w="70" w:type="dxa"/>
            <w:right w:w="70" w:type="dxa"/>
          </w:tblCellMar>
          <w:tblPrExChange w:id="5071" w:author="Franck Galpin" w:date="2024-04-12T10:52:00Z">
            <w:tblPrEx>
              <w:tblW w:w="9501" w:type="dxa"/>
              <w:tblCellMar>
                <w:left w:w="70" w:type="dxa"/>
                <w:right w:w="70" w:type="dxa"/>
              </w:tblCellMar>
            </w:tblPrEx>
          </w:tblPrExChange>
        </w:tblPrEx>
        <w:trPr>
          <w:gridAfter w:val="1"/>
          <w:wAfter w:w="140" w:type="dxa"/>
          <w:trHeight w:val="255"/>
          <w:ins w:id="5072" w:author="Franck Galpin" w:date="2024-04-12T10:52:00Z"/>
          <w:del w:id="5073" w:author="Franck Galpin [2]" w:date="2024-04-16T15:47:00Z"/>
          <w:trPrChange w:id="5074" w:author="Franck Galpin" w:date="2024-04-12T10:52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75" w:author="Franck Galpin" w:date="2024-04-12T10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6097A1" w14:textId="478FB7C4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6" w:author="Franck Galpin" w:date="2024-04-12T10:52:00Z"/>
                <w:del w:id="5077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078" w:author="Franck Galpin" w:date="2024-04-12T10:52:00Z">
              <w:del w:id="5079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F</w:delText>
                </w:r>
              </w:del>
            </w:ins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80" w:author="Franck Galpin" w:date="2024-04-12T10:52:00Z">
              <w:tcPr>
                <w:tcW w:w="9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5D5DA" w14:textId="1333FFFF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1" w:author="Franck Galpin" w:date="2024-04-12T10:52:00Z"/>
                <w:del w:id="5082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083" w:author="Franck Galpin" w:date="2024-04-12T10:52:00Z">
              <w:del w:id="5084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85" w:author="Franck Galpin" w:date="2024-04-12T10:52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9E849" w14:textId="43626335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6" w:author="Franck Galpin" w:date="2024-04-12T10:52:00Z"/>
                <w:del w:id="5087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088" w:author="Franck Galpin" w:date="2024-04-12T10:52:00Z">
              <w:del w:id="5089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90" w:author="Franck Galpin" w:date="2024-04-12T10:52:00Z">
              <w:tcPr>
                <w:tcW w:w="94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0F510" w14:textId="7005A52A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1" w:author="Franck Galpin" w:date="2024-04-12T10:52:00Z"/>
                <w:del w:id="5092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093" w:author="Franck Galpin" w:date="2024-04-12T10:52:00Z">
              <w:del w:id="5094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89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095" w:author="Franck Galpin" w:date="2024-04-12T10:52:00Z">
              <w:tcPr>
                <w:tcW w:w="89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6637A9" w14:textId="239E2E60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6" w:author="Franck Galpin" w:date="2024-04-12T10:52:00Z"/>
                <w:del w:id="5097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98" w:author="Franck Galpin" w:date="2024-04-12T10:52:00Z">
              <w:tcPr>
                <w:tcW w:w="109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7227DD" w14:textId="0665E4EE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9" w:author="Franck Galpin" w:date="2024-04-12T10:52:00Z"/>
                <w:del w:id="5100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101" w:author="Franck Galpin" w:date="2024-04-12T10:52:00Z">
              <w:tcPr>
                <w:tcW w:w="101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6FF81D" w14:textId="0E0C3FF4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2" w:author="Franck Galpin" w:date="2024-04-12T10:52:00Z"/>
                <w:del w:id="5103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04" w:author="Franck Galpin" w:date="2024-04-12T10:52:00Z">
              <w:tcPr>
                <w:tcW w:w="8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8E5E88" w14:textId="06FE1DAE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5" w:author="Franck Galpin" w:date="2024-04-12T10:52:00Z"/>
                <w:del w:id="5106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07" w:author="Franck Galpin" w:date="2024-04-12T10:52:00Z">
              <w:tcPr>
                <w:tcW w:w="117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CD53C3" w14:textId="5DC54BDD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8" w:author="Franck Galpin" w:date="2024-04-12T10:52:00Z"/>
                <w:del w:id="5109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C20CB" w:rsidRPr="005C20CB" w14:paraId="012D216D" w14:textId="77777777" w:rsidTr="005C20CB">
        <w:trPr>
          <w:trHeight w:val="255"/>
          <w:ins w:id="5110" w:author="Franck Galpin [2]" w:date="2024-04-16T16:3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A0D2F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11" w:author="Franck Galpin [2]" w:date="2024-04-16T16:36:00Z"/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8001" w:type="dxa"/>
            <w:gridSpan w:val="1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86C3B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2" w:author="Franck Galpin [2]" w:date="2024-04-16T16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5113" w:author="Franck Galpin [2]" w:date="2024-04-16T16:36:00Z">
              <w:r w:rsidRPr="005C20C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Random</w:t>
              </w:r>
              <w:proofErr w:type="spellEnd"/>
              <w:r w:rsidRPr="005C20C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</w:t>
              </w:r>
              <w:proofErr w:type="spellStart"/>
              <w:r w:rsidRPr="005C20C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access</w:t>
              </w:r>
              <w:proofErr w:type="spellEnd"/>
              <w:r w:rsidRPr="005C20C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Main10 </w:t>
              </w:r>
            </w:ins>
          </w:p>
        </w:tc>
      </w:tr>
      <w:tr w:rsidR="005C20CB" w:rsidRPr="005C20CB" w14:paraId="33DF1073" w14:textId="77777777" w:rsidTr="005C20CB">
        <w:trPr>
          <w:trHeight w:val="255"/>
          <w:ins w:id="5114" w:author="Franck Galpin [2]" w:date="2024-04-16T16:3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80E2B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5" w:author="Franck Galpin [2]" w:date="2024-04-16T16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00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44A9C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6" w:author="Franck Galpin [2]" w:date="2024-04-16T16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5117" w:author="Franck Galpin [2]" w:date="2024-04-16T16:36:00Z">
              <w:r w:rsidRPr="005C20C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BD-rate Over </w:t>
              </w:r>
              <w:proofErr w:type="spellStart"/>
              <w:r w:rsidRPr="005C20C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nnvc</w:t>
              </w:r>
              <w:proofErr w:type="spellEnd"/>
            </w:ins>
          </w:p>
        </w:tc>
      </w:tr>
      <w:tr w:rsidR="005C20CB" w:rsidRPr="005C20CB" w14:paraId="56B91B52" w14:textId="77777777" w:rsidTr="005C20CB">
        <w:trPr>
          <w:trHeight w:val="255"/>
          <w:ins w:id="5118" w:author="Franck Galpin [2]" w:date="2024-04-16T16:3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6D416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9" w:author="Franck Galpin [2]" w:date="2024-04-16T16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30E55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0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121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Y-PSNR</w:t>
              </w:r>
            </w:ins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9B184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2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123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U-PSNR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BD83E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4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125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V-PSNR</w:t>
              </w:r>
            </w:ins>
          </w:p>
        </w:tc>
        <w:tc>
          <w:tcPr>
            <w:tcW w:w="98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37A58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6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127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Y-MSIM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9682C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8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129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U-MSIM</w:t>
              </w:r>
            </w:ins>
          </w:p>
        </w:tc>
        <w:tc>
          <w:tcPr>
            <w:tcW w:w="98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E3087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0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131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V-MSIM</w:t>
              </w:r>
            </w:ins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8B55C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2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5133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27040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4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5135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 xml:space="preserve"> CPU</w:t>
              </w:r>
            </w:ins>
          </w:p>
        </w:tc>
      </w:tr>
      <w:tr w:rsidR="005C20CB" w:rsidRPr="005C20CB" w14:paraId="7530ECCB" w14:textId="77777777" w:rsidTr="005C20CB">
        <w:trPr>
          <w:trHeight w:val="255"/>
          <w:ins w:id="5136" w:author="Franck Galpin [2]" w:date="2024-04-16T16:3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9EAFD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7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138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02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98A95B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9" w:author="Franck Galpin [2]" w:date="2024-04-16T16:36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5140" w:author="Franck Galpin [2]" w:date="2024-04-16T16:36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-3.20%</w:t>
              </w:r>
            </w:ins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5B971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1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142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0.60%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7CC10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3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144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1.79%</w:t>
              </w:r>
            </w:ins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EC5B81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5" w:author="Franck Galpin [2]" w:date="2024-04-16T16:36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5146" w:author="Franck Galpin [2]" w:date="2024-04-16T16:36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-6.14%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F279A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7" w:author="Franck Galpin [2]" w:date="2024-04-16T16:36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5148" w:author="Franck Galpin [2]" w:date="2024-04-16T16:36:00Z">
              <w:r w:rsidRPr="005C20CB">
                <w:rPr>
                  <w:rFonts w:ascii="Arial" w:eastAsia="Times New Roman" w:hAnsi="Arial" w:cs="Arial"/>
                  <w:color w:val="BFBFBF"/>
                  <w:sz w:val="18"/>
                  <w:szCs w:val="18"/>
                  <w:lang w:val="fr-FR" w:eastAsia="fr-FR"/>
                </w:rPr>
                <w:t>-0.69%</w:t>
              </w:r>
            </w:ins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EFA37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9" w:author="Franck Galpin [2]" w:date="2024-04-16T16:36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5150" w:author="Franck Galpin [2]" w:date="2024-04-16T16:36:00Z">
              <w:r w:rsidRPr="005C20CB">
                <w:rPr>
                  <w:rFonts w:ascii="Arial" w:eastAsia="Times New Roman" w:hAnsi="Arial" w:cs="Arial"/>
                  <w:color w:val="BFBFBF"/>
                  <w:sz w:val="18"/>
                  <w:szCs w:val="18"/>
                  <w:lang w:val="fr-FR" w:eastAsia="fr-FR"/>
                </w:rPr>
                <w:t>-0.98%</w:t>
              </w:r>
            </w:ins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1DD75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1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152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76%</w:t>
              </w:r>
            </w:ins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9A44E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3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154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56%</w:t>
              </w:r>
            </w:ins>
          </w:p>
        </w:tc>
      </w:tr>
      <w:tr w:rsidR="005C20CB" w:rsidRPr="005C20CB" w14:paraId="2600DA3C" w14:textId="77777777" w:rsidTr="005C20CB">
        <w:trPr>
          <w:trHeight w:val="255"/>
          <w:ins w:id="5155" w:author="Franck Galpin [2]" w:date="2024-04-16T16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92B3E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6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157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CE156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8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159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-1.00%</w:t>
              </w:r>
            </w:ins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5D64CC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0" w:author="Franck Galpin [2]" w:date="2024-04-16T16:36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5161" w:author="Franck Galpin [2]" w:date="2024-04-16T16:36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6.51%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2F0EE09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2" w:author="Franck Galpin [2]" w:date="2024-04-16T16:36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5163" w:author="Franck Galpin [2]" w:date="2024-04-16T16:36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7.00%</w:t>
              </w:r>
            </w:ins>
          </w:p>
        </w:tc>
        <w:tc>
          <w:tcPr>
            <w:tcW w:w="98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E86F90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4" w:author="Franck Galpin [2]" w:date="2024-04-16T16:36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5165" w:author="Franck Galpin [2]" w:date="2024-04-16T16:36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-5.64%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0CCC2B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6" w:author="Franck Galpin [2]" w:date="2024-04-16T16:36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5167" w:author="Franck Galpin [2]" w:date="2024-04-16T16:36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7.96%</w:t>
              </w:r>
            </w:ins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D016AE8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8" w:author="Franck Galpin [2]" w:date="2024-04-16T16:36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5169" w:author="Franck Galpin [2]" w:date="2024-04-16T16:36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7.02%</w:t>
              </w:r>
            </w:ins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F2598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0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171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78%</w:t>
              </w:r>
            </w:ins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1ED7E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2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173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65%</w:t>
              </w:r>
            </w:ins>
          </w:p>
        </w:tc>
      </w:tr>
      <w:tr w:rsidR="005C20CB" w:rsidRPr="005C20CB" w14:paraId="310E99B1" w14:textId="77777777" w:rsidTr="005C20CB">
        <w:trPr>
          <w:trHeight w:val="255"/>
          <w:ins w:id="5174" w:author="Franck Galpin [2]" w:date="2024-04-16T16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0F303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5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176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76AF1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7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178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E89E0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9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180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C268D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1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182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8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FB056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3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184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CA72A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5" w:author="Franck Galpin [2]" w:date="2024-04-16T16:36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5186" w:author="Franck Galpin [2]" w:date="2024-04-16T16:36:00Z">
              <w:r w:rsidRPr="005C20CB">
                <w:rPr>
                  <w:rFonts w:ascii="Arial" w:eastAsia="Times New Roman" w:hAnsi="Arial" w:cs="Arial"/>
                  <w:color w:val="BFBFBF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5BA85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7" w:author="Franck Galpin [2]" w:date="2024-04-16T16:36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5188" w:author="Franck Galpin [2]" w:date="2024-04-16T16:36:00Z">
              <w:r w:rsidRPr="005C20CB">
                <w:rPr>
                  <w:rFonts w:ascii="Arial" w:eastAsia="Times New Roman" w:hAnsi="Arial" w:cs="Arial"/>
                  <w:color w:val="BFBFBF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14601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9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190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96%</w:t>
              </w:r>
            </w:ins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744FE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1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192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95%</w:t>
              </w:r>
            </w:ins>
          </w:p>
        </w:tc>
      </w:tr>
      <w:tr w:rsidR="005C20CB" w:rsidRPr="005C20CB" w14:paraId="6F1A2871" w14:textId="77777777" w:rsidTr="005C20CB">
        <w:trPr>
          <w:trHeight w:val="255"/>
          <w:ins w:id="5193" w:author="Franck Galpin [2]" w:date="2024-04-16T16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AF7D7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4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195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2B318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6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197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D7E35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8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199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F6C9B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0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201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8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63660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2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203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0BFF7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4" w:author="Franck Galpin [2]" w:date="2024-04-16T16:36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5205" w:author="Franck Galpin [2]" w:date="2024-04-16T16:36:00Z">
              <w:r w:rsidRPr="005C20CB">
                <w:rPr>
                  <w:rFonts w:ascii="Arial" w:eastAsia="Times New Roman" w:hAnsi="Arial" w:cs="Arial"/>
                  <w:color w:val="BFBFBF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13E52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6" w:author="Franck Galpin [2]" w:date="2024-04-16T16:36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5207" w:author="Franck Galpin [2]" w:date="2024-04-16T16:36:00Z">
              <w:r w:rsidRPr="005C20CB">
                <w:rPr>
                  <w:rFonts w:ascii="Arial" w:eastAsia="Times New Roman" w:hAnsi="Arial" w:cs="Arial"/>
                  <w:color w:val="BFBFBF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0B696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8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209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94%</w:t>
              </w:r>
            </w:ins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9A0C9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0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211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95%</w:t>
              </w:r>
            </w:ins>
          </w:p>
        </w:tc>
      </w:tr>
      <w:tr w:rsidR="005C20CB" w:rsidRPr="005C20CB" w14:paraId="4BC13672" w14:textId="77777777" w:rsidTr="005C20CB">
        <w:trPr>
          <w:trHeight w:val="255"/>
          <w:ins w:id="5212" w:author="Franck Galpin [2]" w:date="2024-04-16T16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E66B1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3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214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68704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5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216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681D0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7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EED7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8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219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8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D859E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0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221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C0499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2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92159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3" w:author="Franck Galpin [2]" w:date="2024-04-16T16:36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5224" w:author="Franck Galpin [2]" w:date="2024-04-16T16:36:00Z">
              <w:r w:rsidRPr="005C20CB">
                <w:rPr>
                  <w:rFonts w:ascii="Arial" w:eastAsia="Times New Roman" w:hAnsi="Arial" w:cs="Arial"/>
                  <w:color w:val="BFBFBF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11CEA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5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226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F15B9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7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C20CB" w:rsidRPr="005C20CB" w14:paraId="34D427F5" w14:textId="77777777" w:rsidTr="005C20CB">
        <w:trPr>
          <w:trHeight w:val="255"/>
          <w:ins w:id="5228" w:author="Franck Galpin [2]" w:date="2024-04-16T16:3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27DE4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9" w:author="Franck Galpin [2]" w:date="2024-04-16T16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5230" w:author="Franck Galpin [2]" w:date="2024-04-16T16:36:00Z">
              <w:r w:rsidRPr="005C20C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</w:ins>
          </w:p>
        </w:tc>
        <w:tc>
          <w:tcPr>
            <w:tcW w:w="102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482CC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1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232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-0.84%</w:t>
              </w:r>
            </w:ins>
          </w:p>
        </w:tc>
        <w:tc>
          <w:tcPr>
            <w:tcW w:w="10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AA653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3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234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1.42%</w:t>
              </w:r>
            </w:ins>
          </w:p>
        </w:tc>
        <w:tc>
          <w:tcPr>
            <w:tcW w:w="102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B8C4E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5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236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1.76%</w:t>
              </w:r>
            </w:ins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2511E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7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238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-2.36%</w:t>
              </w:r>
            </w:ins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EE25D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9" w:author="Franck Galpin [2]" w:date="2024-04-16T16:36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5240" w:author="Franck Galpin [2]" w:date="2024-04-16T16:36:00Z">
              <w:r w:rsidRPr="005C20CB">
                <w:rPr>
                  <w:rFonts w:ascii="Arial" w:eastAsia="Times New Roman" w:hAnsi="Arial" w:cs="Arial"/>
                  <w:color w:val="BFBFBF"/>
                  <w:sz w:val="18"/>
                  <w:szCs w:val="18"/>
                  <w:lang w:val="fr-FR" w:eastAsia="fr-FR"/>
                </w:rPr>
                <w:t>1.45%</w:t>
              </w:r>
            </w:ins>
          </w:p>
        </w:tc>
        <w:tc>
          <w:tcPr>
            <w:tcW w:w="98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EC3EF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1" w:author="Franck Galpin [2]" w:date="2024-04-16T16:36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5242" w:author="Franck Galpin [2]" w:date="2024-04-16T16:36:00Z">
              <w:r w:rsidRPr="005C20CB">
                <w:rPr>
                  <w:rFonts w:ascii="Arial" w:eastAsia="Times New Roman" w:hAnsi="Arial" w:cs="Arial"/>
                  <w:color w:val="BFBFBF"/>
                  <w:sz w:val="18"/>
                  <w:szCs w:val="18"/>
                  <w:lang w:val="fr-FR" w:eastAsia="fr-FR"/>
                </w:rPr>
                <w:t>1.21%</w:t>
              </w:r>
            </w:ins>
          </w:p>
        </w:tc>
        <w:tc>
          <w:tcPr>
            <w:tcW w:w="65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F5981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3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244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88%</w:t>
              </w:r>
            </w:ins>
          </w:p>
        </w:tc>
        <w:tc>
          <w:tcPr>
            <w:tcW w:w="128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96DBF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5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246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79%</w:t>
              </w:r>
            </w:ins>
          </w:p>
        </w:tc>
      </w:tr>
      <w:tr w:rsidR="005C20CB" w:rsidRPr="005C20CB" w14:paraId="0586A669" w14:textId="77777777" w:rsidTr="005C20CB">
        <w:trPr>
          <w:trHeight w:val="255"/>
          <w:ins w:id="5247" w:author="Franck Galpin [2]" w:date="2024-04-16T16:3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DA73D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8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249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02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5A2B5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0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251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FC18A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2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253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2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07F0E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4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255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73792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6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257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B9CB4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8" w:author="Franck Galpin [2]" w:date="2024-04-16T16:36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5259" w:author="Franck Galpin [2]" w:date="2024-04-16T16:36:00Z">
              <w:r w:rsidRPr="005C20CB">
                <w:rPr>
                  <w:rFonts w:ascii="Arial" w:eastAsia="Times New Roman" w:hAnsi="Arial" w:cs="Arial"/>
                  <w:color w:val="BFBFBF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8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775DE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0" w:author="Franck Galpin [2]" w:date="2024-04-16T16:36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5261" w:author="Franck Galpin [2]" w:date="2024-04-16T16:36:00Z">
              <w:r w:rsidRPr="005C20CB">
                <w:rPr>
                  <w:rFonts w:ascii="Arial" w:eastAsia="Times New Roman" w:hAnsi="Arial" w:cs="Arial"/>
                  <w:color w:val="BFBFBF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65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17C46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2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263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97%</w:t>
              </w:r>
            </w:ins>
          </w:p>
        </w:tc>
        <w:tc>
          <w:tcPr>
            <w:tcW w:w="128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94CDD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4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265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</w:tr>
      <w:tr w:rsidR="005C20CB" w:rsidRPr="005C20CB" w14:paraId="0F614177" w14:textId="77777777" w:rsidTr="005C20CB">
        <w:trPr>
          <w:trHeight w:val="255"/>
          <w:ins w:id="5266" w:author="Franck Galpin [2]" w:date="2024-04-16T16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AC1BE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7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268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76752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9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270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391B3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1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272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962DC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3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274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8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25BCE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5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276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8A50F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7" w:author="Franck Galpin [2]" w:date="2024-04-16T16:36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5278" w:author="Franck Galpin [2]" w:date="2024-04-16T16:36:00Z">
              <w:r w:rsidRPr="005C20CB">
                <w:rPr>
                  <w:rFonts w:ascii="Arial" w:eastAsia="Times New Roman" w:hAnsi="Arial" w:cs="Arial"/>
                  <w:color w:val="BFBFBF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0545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9" w:author="Franck Galpin [2]" w:date="2024-04-16T16:36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5280" w:author="Franck Galpin [2]" w:date="2024-04-16T16:36:00Z">
              <w:r w:rsidRPr="005C20CB">
                <w:rPr>
                  <w:rFonts w:ascii="Arial" w:eastAsia="Times New Roman" w:hAnsi="Arial" w:cs="Arial"/>
                  <w:color w:val="BFBFBF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3F339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1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282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93%</w:t>
              </w:r>
            </w:ins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68C4E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3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284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92%</w:t>
              </w:r>
            </w:ins>
          </w:p>
        </w:tc>
      </w:tr>
    </w:tbl>
    <w:p w14:paraId="6463E023" w14:textId="3A061946" w:rsidR="00BD3FEC" w:rsidRDefault="00BD3FEC" w:rsidP="00BD3FEC">
      <w:pPr>
        <w:rPr>
          <w:ins w:id="5285" w:author="Franck Galpin [2]" w:date="2024-04-16T16:36:00Z"/>
        </w:rPr>
      </w:pPr>
    </w:p>
    <w:tbl>
      <w:tblPr>
        <w:tblW w:w="96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20"/>
        <w:gridCol w:w="1035"/>
        <w:gridCol w:w="1020"/>
        <w:gridCol w:w="976"/>
        <w:gridCol w:w="990"/>
        <w:gridCol w:w="976"/>
        <w:gridCol w:w="705"/>
        <w:gridCol w:w="1279"/>
      </w:tblGrid>
      <w:tr w:rsidR="005C20CB" w:rsidRPr="005C20CB" w14:paraId="12DE6E12" w14:textId="77777777" w:rsidTr="005C20CB">
        <w:trPr>
          <w:trHeight w:val="255"/>
          <w:ins w:id="5286" w:author="Franck Galpin [2]" w:date="2024-04-16T16:3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CBD7A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87" w:author="Franck Galpin [2]" w:date="2024-04-16T16:36:00Z"/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800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DCF82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8" w:author="Franck Galpin [2]" w:date="2024-04-16T16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5289" w:author="Franck Galpin [2]" w:date="2024-04-16T16:36:00Z">
              <w:r w:rsidRPr="005C20C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All Intra Main10 </w:t>
              </w:r>
            </w:ins>
          </w:p>
        </w:tc>
      </w:tr>
      <w:tr w:rsidR="005C20CB" w:rsidRPr="005C20CB" w14:paraId="086575BA" w14:textId="77777777" w:rsidTr="005C20CB">
        <w:trPr>
          <w:trHeight w:val="255"/>
          <w:ins w:id="5290" w:author="Franck Galpin [2]" w:date="2024-04-16T16:3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152B8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1" w:author="Franck Galpin [2]" w:date="2024-04-16T16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0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F6729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2" w:author="Franck Galpin [2]" w:date="2024-04-16T16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5293" w:author="Franck Galpin [2]" w:date="2024-04-16T16:36:00Z">
              <w:r w:rsidRPr="005C20C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BD-rate Over </w:t>
              </w:r>
              <w:proofErr w:type="spellStart"/>
              <w:r w:rsidRPr="005C20C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nnvc</w:t>
              </w:r>
              <w:proofErr w:type="spellEnd"/>
            </w:ins>
          </w:p>
        </w:tc>
      </w:tr>
      <w:tr w:rsidR="005C20CB" w:rsidRPr="005C20CB" w14:paraId="409D0E22" w14:textId="77777777" w:rsidTr="005C20CB">
        <w:trPr>
          <w:trHeight w:val="255"/>
          <w:ins w:id="5294" w:author="Franck Galpin [2]" w:date="2024-04-16T16:3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20E47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5" w:author="Franck Galpin [2]" w:date="2024-04-16T16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A8BFD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6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297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Y-PSNR</w:t>
              </w:r>
            </w:ins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94CB7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8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299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U-PSNR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0E039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0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301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V-PSNR</w:t>
              </w:r>
            </w:ins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6B914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2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303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Y-MSIM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73452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4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305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U-MSIM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EF19A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6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307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V-MSIM</w:t>
              </w:r>
            </w:ins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76330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8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5309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4CB6F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0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5311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 xml:space="preserve"> CPU</w:t>
              </w:r>
            </w:ins>
          </w:p>
        </w:tc>
      </w:tr>
      <w:tr w:rsidR="005C20CB" w:rsidRPr="005C20CB" w14:paraId="2FA7A956" w14:textId="77777777" w:rsidTr="005C20CB">
        <w:trPr>
          <w:trHeight w:val="255"/>
          <w:ins w:id="5312" w:author="Franck Galpin [2]" w:date="2024-04-16T16:3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3F9A7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3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314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lastRenderedPageBreak/>
                <w:t>Class A1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D6A90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5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316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-1.08%</w:t>
              </w:r>
            </w:ins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EDE98E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7" w:author="Franck Galpin [2]" w:date="2024-04-16T16:36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5318" w:author="Franck Galpin [2]" w:date="2024-04-16T16:36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4.37%</w:t>
              </w:r>
            </w:ins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E25E538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9" w:author="Franck Galpin [2]" w:date="2024-04-16T16:36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5320" w:author="Franck Galpin [2]" w:date="2024-04-16T16:36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4.92%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D78045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1" w:author="Franck Galpin [2]" w:date="2024-04-16T16:36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5322" w:author="Franck Galpin [2]" w:date="2024-04-16T16:36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-3.29%</w:t>
              </w:r>
            </w:ins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609255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3" w:author="Franck Galpin [2]" w:date="2024-04-16T16:36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5324" w:author="Franck Galpin [2]" w:date="2024-04-16T16:36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4.55%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DABAB8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5" w:author="Franck Galpin [2]" w:date="2024-04-16T16:36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5326" w:author="Franck Galpin [2]" w:date="2024-04-16T16:36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5.81%</w:t>
              </w:r>
            </w:ins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9F7CB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7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328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111%</w:t>
              </w:r>
            </w:ins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3DD25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9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330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116%</w:t>
              </w:r>
            </w:ins>
          </w:p>
        </w:tc>
      </w:tr>
      <w:tr w:rsidR="005C20CB" w:rsidRPr="005C20CB" w14:paraId="3962463D" w14:textId="77777777" w:rsidTr="005C20CB">
        <w:trPr>
          <w:trHeight w:val="255"/>
          <w:ins w:id="5331" w:author="Franck Galpin [2]" w:date="2024-04-16T16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81A5D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2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333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83EA0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4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335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-2.07%</w:t>
              </w:r>
            </w:ins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47359F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6" w:author="Franck Galpin [2]" w:date="2024-04-16T16:36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5337" w:author="Franck Galpin [2]" w:date="2024-04-16T16:36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5.11%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E1091F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8" w:author="Franck Galpin [2]" w:date="2024-04-16T16:36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5339" w:author="Franck Galpin [2]" w:date="2024-04-16T16:36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8.48%</w:t>
              </w:r>
            </w:ins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27EDE9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0" w:author="Franck Galpin [2]" w:date="2024-04-16T16:36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5341" w:author="Franck Galpin [2]" w:date="2024-04-16T16:36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-8.26%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DEE307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2" w:author="Franck Galpin [2]" w:date="2024-04-16T16:36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5343" w:author="Franck Galpin [2]" w:date="2024-04-16T16:36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4.31%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1B86626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4" w:author="Franck Galpin [2]" w:date="2024-04-16T16:36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5345" w:author="Franck Galpin [2]" w:date="2024-04-16T16:36:00Z">
              <w:r w:rsidRPr="005C20CB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8.41%</w:t>
              </w:r>
            </w:ins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39B24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6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347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84%</w:t>
              </w:r>
            </w:ins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39E08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8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349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120%</w:t>
              </w:r>
            </w:ins>
          </w:p>
        </w:tc>
      </w:tr>
      <w:tr w:rsidR="005C20CB" w:rsidRPr="005C20CB" w14:paraId="6ABFF64F" w14:textId="77777777" w:rsidTr="005C20CB">
        <w:trPr>
          <w:trHeight w:val="255"/>
          <w:ins w:id="5350" w:author="Franck Galpin [2]" w:date="2024-04-16T16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D67E2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1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352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6F4CA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3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354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998E3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5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356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B1C72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7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358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F3567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9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360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09126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1" w:author="Franck Galpin [2]" w:date="2024-04-16T16:36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5362" w:author="Franck Galpin [2]" w:date="2024-04-16T16:36:00Z">
              <w:r w:rsidRPr="005C20CB">
                <w:rPr>
                  <w:rFonts w:ascii="Arial" w:eastAsia="Times New Roman" w:hAnsi="Arial" w:cs="Arial"/>
                  <w:color w:val="BFBFBF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4BC0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3" w:author="Franck Galpin [2]" w:date="2024-04-16T16:36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5364" w:author="Franck Galpin [2]" w:date="2024-04-16T16:36:00Z">
              <w:r w:rsidRPr="005C20CB">
                <w:rPr>
                  <w:rFonts w:ascii="Arial" w:eastAsia="Times New Roman" w:hAnsi="Arial" w:cs="Arial"/>
                  <w:color w:val="BFBFBF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FE2CA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5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366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92%</w:t>
              </w:r>
            </w:ins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C1148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7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368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99%</w:t>
              </w:r>
            </w:ins>
          </w:p>
        </w:tc>
      </w:tr>
      <w:tr w:rsidR="005C20CB" w:rsidRPr="005C20CB" w14:paraId="6D1F6BD9" w14:textId="77777777" w:rsidTr="005C20CB">
        <w:trPr>
          <w:trHeight w:val="255"/>
          <w:ins w:id="5369" w:author="Franck Galpin [2]" w:date="2024-04-16T16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917FA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0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371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9C583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2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373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AF773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4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375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3CDD8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6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377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CB3DB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8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379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CB0F9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0" w:author="Franck Galpin [2]" w:date="2024-04-16T16:36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5381" w:author="Franck Galpin [2]" w:date="2024-04-16T16:36:00Z">
              <w:r w:rsidRPr="005C20CB">
                <w:rPr>
                  <w:rFonts w:ascii="Arial" w:eastAsia="Times New Roman" w:hAnsi="Arial" w:cs="Arial"/>
                  <w:color w:val="BFBFBF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E2730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2" w:author="Franck Galpin [2]" w:date="2024-04-16T16:36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5383" w:author="Franck Galpin [2]" w:date="2024-04-16T16:36:00Z">
              <w:r w:rsidRPr="005C20CB">
                <w:rPr>
                  <w:rFonts w:ascii="Arial" w:eastAsia="Times New Roman" w:hAnsi="Arial" w:cs="Arial"/>
                  <w:color w:val="BFBFBF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2111D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4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385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90%</w:t>
              </w:r>
            </w:ins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7539D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6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387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98%</w:t>
              </w:r>
            </w:ins>
          </w:p>
        </w:tc>
      </w:tr>
      <w:tr w:rsidR="005C20CB" w:rsidRPr="005C20CB" w14:paraId="23EFA64E" w14:textId="77777777" w:rsidTr="005C20CB">
        <w:trPr>
          <w:trHeight w:val="255"/>
          <w:ins w:id="5388" w:author="Franck Galpin [2]" w:date="2024-04-16T16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95E6A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9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390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7E8A3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1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392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4B724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3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394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2B8B8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5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396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5401E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7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398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6723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9" w:author="Franck Galpin [2]" w:date="2024-04-16T16:36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5400" w:author="Franck Galpin [2]" w:date="2024-04-16T16:36:00Z">
              <w:r w:rsidRPr="005C20CB">
                <w:rPr>
                  <w:rFonts w:ascii="Arial" w:eastAsia="Times New Roman" w:hAnsi="Arial" w:cs="Arial"/>
                  <w:color w:val="BFBFBF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671F3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1" w:author="Franck Galpin [2]" w:date="2024-04-16T16:36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5402" w:author="Franck Galpin [2]" w:date="2024-04-16T16:36:00Z">
              <w:r w:rsidRPr="005C20CB">
                <w:rPr>
                  <w:rFonts w:ascii="Arial" w:eastAsia="Times New Roman" w:hAnsi="Arial" w:cs="Arial"/>
                  <w:color w:val="BFBFBF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E3D03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3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404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94%</w:t>
              </w:r>
            </w:ins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7A847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5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406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  <w:tr w:rsidR="005C20CB" w:rsidRPr="005C20CB" w14:paraId="03394384" w14:textId="77777777" w:rsidTr="005C20CB">
        <w:trPr>
          <w:trHeight w:val="255"/>
          <w:ins w:id="5407" w:author="Franck Galpin [2]" w:date="2024-04-16T16:3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BB136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8" w:author="Franck Galpin [2]" w:date="2024-04-16T16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5409" w:author="Franck Galpin [2]" w:date="2024-04-16T16:36:00Z">
              <w:r w:rsidRPr="005C20C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  <w:r w:rsidRPr="005C20C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</w:t>
              </w:r>
            </w:ins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A4B46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0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411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-0.53%</w:t>
              </w:r>
            </w:ins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66A0F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2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413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1.58%</w:t>
              </w:r>
            </w:ins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FB30A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4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415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2.23%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46E8F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6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417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-1.93%</w:t>
              </w:r>
            </w:ins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23B51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8" w:author="Franck Galpin [2]" w:date="2024-04-16T16:36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5419" w:author="Franck Galpin [2]" w:date="2024-04-16T16:36:00Z">
              <w:r w:rsidRPr="005C20CB">
                <w:rPr>
                  <w:rFonts w:ascii="Arial" w:eastAsia="Times New Roman" w:hAnsi="Arial" w:cs="Arial"/>
                  <w:color w:val="BFBFBF"/>
                  <w:sz w:val="18"/>
                  <w:szCs w:val="18"/>
                  <w:lang w:val="fr-FR" w:eastAsia="fr-FR"/>
                </w:rPr>
                <w:t>1.48%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A6452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0" w:author="Franck Galpin [2]" w:date="2024-04-16T16:36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5421" w:author="Franck Galpin [2]" w:date="2024-04-16T16:36:00Z">
              <w:r w:rsidRPr="005C20CB">
                <w:rPr>
                  <w:rFonts w:ascii="Arial" w:eastAsia="Times New Roman" w:hAnsi="Arial" w:cs="Arial"/>
                  <w:color w:val="BFBFBF"/>
                  <w:sz w:val="18"/>
                  <w:szCs w:val="18"/>
                  <w:lang w:val="fr-FR" w:eastAsia="fr-FR"/>
                </w:rPr>
                <w:t>2.37%</w:t>
              </w:r>
            </w:ins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78C15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2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423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93%</w:t>
              </w:r>
            </w:ins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5E9DB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4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425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105%</w:t>
              </w:r>
            </w:ins>
          </w:p>
        </w:tc>
      </w:tr>
      <w:tr w:rsidR="005C20CB" w:rsidRPr="005C20CB" w14:paraId="5D34EF4A" w14:textId="77777777" w:rsidTr="005C20CB">
        <w:trPr>
          <w:trHeight w:val="255"/>
          <w:ins w:id="5426" w:author="Franck Galpin [2]" w:date="2024-04-16T16:3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FC0F8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7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428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AD5C5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9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430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7B1B9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1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432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9C0CD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3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434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653F7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5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436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FECE4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7" w:author="Franck Galpin [2]" w:date="2024-04-16T16:36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5438" w:author="Franck Galpin [2]" w:date="2024-04-16T16:36:00Z">
              <w:r w:rsidRPr="005C20CB">
                <w:rPr>
                  <w:rFonts w:ascii="Arial" w:eastAsia="Times New Roman" w:hAnsi="Arial" w:cs="Arial"/>
                  <w:color w:val="BFBFBF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FCF94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9" w:author="Franck Galpin [2]" w:date="2024-04-16T16:36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5440" w:author="Franck Galpin [2]" w:date="2024-04-16T16:36:00Z">
              <w:r w:rsidRPr="005C20CB">
                <w:rPr>
                  <w:rFonts w:ascii="Arial" w:eastAsia="Times New Roman" w:hAnsi="Arial" w:cs="Arial"/>
                  <w:color w:val="BFBFBF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B380E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1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442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89%</w:t>
              </w:r>
            </w:ins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26261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3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444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91%</w:t>
              </w:r>
            </w:ins>
          </w:p>
        </w:tc>
      </w:tr>
      <w:tr w:rsidR="005C20CB" w:rsidRPr="005C20CB" w14:paraId="46911AE9" w14:textId="77777777" w:rsidTr="005C20CB">
        <w:trPr>
          <w:trHeight w:val="255"/>
          <w:ins w:id="5445" w:author="Franck Galpin [2]" w:date="2024-04-16T16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CD1BC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6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447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6E9B3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8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449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027AF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0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451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F2C21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2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453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CD9BD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4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455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9E2C7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6" w:author="Franck Galpin [2]" w:date="2024-04-16T16:36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5457" w:author="Franck Galpin [2]" w:date="2024-04-16T16:36:00Z">
              <w:r w:rsidRPr="005C20CB">
                <w:rPr>
                  <w:rFonts w:ascii="Arial" w:eastAsia="Times New Roman" w:hAnsi="Arial" w:cs="Arial"/>
                  <w:color w:val="BFBFBF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DD233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8" w:author="Franck Galpin [2]" w:date="2024-04-16T16:36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5459" w:author="Franck Galpin [2]" w:date="2024-04-16T16:36:00Z">
              <w:r w:rsidRPr="005C20CB">
                <w:rPr>
                  <w:rFonts w:ascii="Arial" w:eastAsia="Times New Roman" w:hAnsi="Arial" w:cs="Arial"/>
                  <w:color w:val="BFBFBF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5A334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0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461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93%</w:t>
              </w:r>
            </w:ins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2CFF8" w14:textId="77777777" w:rsidR="005C20CB" w:rsidRPr="005C20CB" w:rsidRDefault="005C20CB" w:rsidP="005C20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2" w:author="Franck Galpin [2]" w:date="2024-04-16T16:36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463" w:author="Franck Galpin [2]" w:date="2024-04-16T16:36:00Z">
              <w:r w:rsidRPr="005C20C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</w:tbl>
    <w:p w14:paraId="10A393E0" w14:textId="77777777" w:rsidR="005C20CB" w:rsidRDefault="005C20CB" w:rsidP="00BD3FEC">
      <w:pPr>
        <w:rPr>
          <w:ins w:id="5464" w:author="Franck Galpin" w:date="2024-04-11T18:34:00Z"/>
        </w:rPr>
      </w:pPr>
    </w:p>
    <w:tbl>
      <w:tblPr>
        <w:tblW w:w="95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61"/>
        <w:gridCol w:w="974"/>
        <w:gridCol w:w="961"/>
        <w:gridCol w:w="919"/>
        <w:gridCol w:w="947"/>
        <w:gridCol w:w="1042"/>
        <w:gridCol w:w="853"/>
        <w:gridCol w:w="1204"/>
      </w:tblGrid>
      <w:tr w:rsidR="009B712B" w:rsidRPr="009B712B" w:rsidDel="007C5905" w14:paraId="45CD692D" w14:textId="652BA915" w:rsidTr="009B712B">
        <w:trPr>
          <w:trHeight w:val="255"/>
          <w:ins w:id="5465" w:author="Franck Galpin" w:date="2024-04-12T10:52:00Z"/>
          <w:del w:id="5466" w:author="Franck Galpin [2]" w:date="2024-04-16T15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C5E95" w14:textId="2D884831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67" w:author="Franck Galpin" w:date="2024-04-12T10:52:00Z"/>
                <w:del w:id="5468" w:author="Franck Galpin [2]" w:date="2024-04-16T15:47:00Z"/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53DB6" w14:textId="03D03270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9" w:author="Franck Galpin" w:date="2024-04-12T10:52:00Z"/>
                <w:del w:id="5470" w:author="Franck Galpin [2]" w:date="2024-04-16T15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5471" w:author="Franck Galpin" w:date="2024-04-12T10:52:00Z">
              <w:del w:id="5472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  <w:delText xml:space="preserve">All Intra Main10 </w:delText>
                </w:r>
              </w:del>
            </w:ins>
          </w:p>
        </w:tc>
      </w:tr>
      <w:tr w:rsidR="009B712B" w:rsidRPr="009B712B" w:rsidDel="007C5905" w14:paraId="2A933178" w14:textId="1592AC61" w:rsidTr="009B712B">
        <w:trPr>
          <w:trHeight w:val="255"/>
          <w:ins w:id="5473" w:author="Franck Galpin" w:date="2024-04-12T10:52:00Z"/>
          <w:del w:id="5474" w:author="Franck Galpin [2]" w:date="2024-04-16T15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8B923" w14:textId="570285E3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5" w:author="Franck Galpin" w:date="2024-04-12T10:52:00Z"/>
                <w:del w:id="5476" w:author="Franck Galpin [2]" w:date="2024-04-16T15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37318" w14:textId="57168254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7" w:author="Franck Galpin" w:date="2024-04-12T10:52:00Z"/>
                <w:del w:id="5478" w:author="Franck Galpin [2]" w:date="2024-04-16T15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5479" w:author="Franck Galpin" w:date="2024-04-12T10:52:00Z">
                  <w:rPr>
                    <w:ins w:id="5480" w:author="Franck Galpin" w:date="2024-04-12T10:52:00Z"/>
                    <w:del w:id="5481" w:author="Franck Galpin [2]" w:date="2024-04-16T15:47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482" w:author="Franck Galpin" w:date="2024-04-12T10:52:00Z">
              <w:del w:id="5483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fr-FR"/>
                    <w:rPrChange w:id="5484" w:author="Franck Galpin" w:date="2024-04-12T10:52:00Z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8"/>
                        <w:szCs w:val="18"/>
                        <w:lang w:val="fr-FR" w:eastAsia="fr-FR"/>
                      </w:rPr>
                    </w:rPrChange>
                  </w:rPr>
                  <w:delText>BD-rate Over NNVC 8 RPR</w:delText>
                </w:r>
              </w:del>
            </w:ins>
          </w:p>
        </w:tc>
      </w:tr>
      <w:tr w:rsidR="009B712B" w:rsidRPr="009B712B" w:rsidDel="007C5905" w14:paraId="39F6C3C0" w14:textId="7184ACF7" w:rsidTr="009B712B">
        <w:trPr>
          <w:trHeight w:val="255"/>
          <w:ins w:id="5485" w:author="Franck Galpin" w:date="2024-04-12T10:52:00Z"/>
          <w:del w:id="5486" w:author="Franck Galpin [2]" w:date="2024-04-16T15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D8296" w14:textId="36EBD33D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7" w:author="Franck Galpin" w:date="2024-04-12T10:52:00Z"/>
                <w:del w:id="5488" w:author="Franck Galpin [2]" w:date="2024-04-16T15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5489" w:author="Franck Galpin" w:date="2024-04-12T10:52:00Z">
                  <w:rPr>
                    <w:ins w:id="5490" w:author="Franck Galpin" w:date="2024-04-12T10:52:00Z"/>
                    <w:del w:id="5491" w:author="Franck Galpin [2]" w:date="2024-04-16T15:47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7A4F6" w14:textId="5D2F1CDA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2" w:author="Franck Galpin" w:date="2024-04-12T10:52:00Z"/>
                <w:del w:id="5493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494" w:author="Franck Galpin" w:date="2024-04-12T10:52:00Z">
              <w:del w:id="5495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Y-PSNR</w:delText>
                </w:r>
              </w:del>
            </w:ins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03D91" w14:textId="12E18DBA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6" w:author="Franck Galpin" w:date="2024-04-12T10:52:00Z"/>
                <w:del w:id="5497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498" w:author="Franck Galpin" w:date="2024-04-12T10:52:00Z">
              <w:del w:id="5499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U-PSNR</w:delText>
                </w:r>
              </w:del>
            </w:ins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6D977" w14:textId="0CB458AB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0" w:author="Franck Galpin" w:date="2024-04-12T10:52:00Z"/>
                <w:del w:id="5501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502" w:author="Franck Galpin" w:date="2024-04-12T10:52:00Z">
              <w:del w:id="5503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V-PSNR</w:delText>
                </w:r>
              </w:del>
            </w:ins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17263" w14:textId="70856C25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4" w:author="Franck Galpin" w:date="2024-04-12T10:52:00Z"/>
                <w:del w:id="5505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506" w:author="Franck Galpin" w:date="2024-04-12T10:52:00Z">
              <w:del w:id="5507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Y-MSIM</w:delText>
                </w:r>
              </w:del>
            </w:ins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E16BB" w14:textId="1EBCD9CB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8" w:author="Franck Galpin" w:date="2024-04-12T10:52:00Z"/>
                <w:del w:id="5509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510" w:author="Franck Galpin" w:date="2024-04-12T10:52:00Z">
              <w:del w:id="5511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U-MSIM</w:delText>
                </w:r>
              </w:del>
            </w:ins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AEACF" w14:textId="5A21EED9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2" w:author="Franck Galpin" w:date="2024-04-12T10:52:00Z"/>
                <w:del w:id="5513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514" w:author="Franck Galpin" w:date="2024-04-12T10:52:00Z">
              <w:del w:id="5515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V-MSIM</w:delText>
                </w:r>
              </w:del>
            </w:ins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EF019" w14:textId="190C8660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6" w:author="Franck Galpin" w:date="2024-04-12T10:52:00Z"/>
                <w:del w:id="5517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518" w:author="Franck Galpin" w:date="2024-04-12T10:52:00Z">
              <w:del w:id="5519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EncT</w:delText>
                </w:r>
              </w:del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DD450" w14:textId="5FB302F0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0" w:author="Franck Galpin" w:date="2024-04-12T10:52:00Z"/>
                <w:del w:id="5521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522" w:author="Franck Galpin" w:date="2024-04-12T10:52:00Z">
              <w:del w:id="5523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DecT CPU</w:delText>
                </w:r>
              </w:del>
            </w:ins>
          </w:p>
        </w:tc>
      </w:tr>
      <w:tr w:rsidR="009B712B" w:rsidRPr="009B712B" w:rsidDel="007C5905" w14:paraId="3DD9E9AF" w14:textId="6B9A07FB" w:rsidTr="009B712B">
        <w:trPr>
          <w:trHeight w:val="255"/>
          <w:ins w:id="5524" w:author="Franck Galpin" w:date="2024-04-12T10:52:00Z"/>
          <w:del w:id="5525" w:author="Franck Galpin [2]" w:date="2024-04-16T15:4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0698D" w14:textId="515C40EA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6" w:author="Franck Galpin" w:date="2024-04-12T10:52:00Z"/>
                <w:del w:id="5527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528" w:author="Franck Galpin" w:date="2024-04-12T10:52:00Z">
              <w:del w:id="5529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A1</w:delText>
                </w:r>
              </w:del>
            </w:ins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E2707" w14:textId="56BD2475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0" w:author="Franck Galpin" w:date="2024-04-12T10:52:00Z"/>
                <w:del w:id="5531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532" w:author="Franck Galpin" w:date="2024-04-12T10:52:00Z">
              <w:del w:id="5533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0.44%</w:delText>
                </w:r>
              </w:del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C2B76" w14:textId="13B62945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4" w:author="Franck Galpin" w:date="2024-04-12T10:52:00Z"/>
                <w:del w:id="5535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536" w:author="Franck Galpin" w:date="2024-04-12T10:52:00Z">
              <w:del w:id="5537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1.22%</w:delText>
                </w:r>
              </w:del>
            </w:ins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C0145" w14:textId="6D9A7E65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8" w:author="Franck Galpin" w:date="2024-04-12T10:52:00Z"/>
                <w:del w:id="5539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540" w:author="Franck Galpin" w:date="2024-04-12T10:52:00Z">
              <w:del w:id="5541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0.82%</w:delText>
                </w:r>
              </w:del>
            </w:ins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397EC5" w14:textId="3F595B4A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2" w:author="Franck Galpin" w:date="2024-04-12T10:52:00Z"/>
                <w:del w:id="5543" w:author="Franck Galpin [2]" w:date="2024-04-16T15:4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5544" w:author="Franck Galpin" w:date="2024-04-12T10:52:00Z">
              <w:del w:id="5545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-7.28%</w:delText>
                </w:r>
              </w:del>
            </w:ins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C12914" w14:textId="18B2E653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6" w:author="Franck Galpin" w:date="2024-04-12T10:52:00Z"/>
                <w:del w:id="5547" w:author="Franck Galpin [2]" w:date="2024-04-16T15:4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5548" w:author="Franck Galpin" w:date="2024-04-12T10:52:00Z">
              <w:del w:id="5549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-31.03%</w:delText>
                </w:r>
              </w:del>
            </w:ins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1B21E" w14:textId="42698BE4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0" w:author="Franck Galpin" w:date="2024-04-12T10:52:00Z"/>
                <w:del w:id="5551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5552" w:author="Franck Galpin" w:date="2024-04-12T10:52:00Z">
              <w:del w:id="5553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  <w:delText>#VALUE!</w:delText>
                </w:r>
              </w:del>
            </w:ins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AF82C" w14:textId="3B3629F5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4" w:author="Franck Galpin" w:date="2024-04-12T10:52:00Z"/>
                <w:del w:id="5555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556" w:author="Franck Galpin" w:date="2024-04-12T10:52:00Z">
              <w:del w:id="5557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#DIV/0!</w:delText>
                </w:r>
              </w:del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F9091" w14:textId="6817941D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8" w:author="Franck Galpin" w:date="2024-04-12T10:52:00Z"/>
                <w:del w:id="5559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560" w:author="Franck Galpin" w:date="2024-04-12T10:52:00Z">
              <w:del w:id="5561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#DIV/0!</w:delText>
                </w:r>
              </w:del>
            </w:ins>
          </w:p>
        </w:tc>
      </w:tr>
      <w:tr w:rsidR="009B712B" w:rsidRPr="009B712B" w:rsidDel="007C5905" w14:paraId="4041A83F" w14:textId="58C1F1C5" w:rsidTr="009B712B">
        <w:trPr>
          <w:trHeight w:val="255"/>
          <w:ins w:id="5562" w:author="Franck Galpin" w:date="2024-04-12T10:52:00Z"/>
          <w:del w:id="5563" w:author="Franck Galpin [2]" w:date="2024-04-16T15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6C4B3" w14:textId="68DF12A1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4" w:author="Franck Galpin" w:date="2024-04-12T10:52:00Z"/>
                <w:del w:id="5565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566" w:author="Franck Galpin" w:date="2024-04-12T10:52:00Z">
              <w:del w:id="5567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A2</w:delText>
                </w:r>
              </w:del>
            </w:ins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4F6F9" w14:textId="6B1330AD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8" w:author="Franck Galpin" w:date="2024-04-12T10:52:00Z"/>
                <w:del w:id="5569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570" w:author="Franck Galpin" w:date="2024-04-12T10:52:00Z">
              <w:del w:id="5571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-1.21%</w:delText>
                </w:r>
              </w:del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537052" w14:textId="48975370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2" w:author="Franck Galpin" w:date="2024-04-12T10:52:00Z"/>
                <w:del w:id="5573" w:author="Franck Galpin [2]" w:date="2024-04-16T15:4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5574" w:author="Franck Galpin" w:date="2024-04-12T10:52:00Z">
              <w:del w:id="5575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-4.10%</w:delText>
                </w:r>
              </w:del>
            </w:ins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8C6AA" w14:textId="7E083D39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6" w:author="Franck Galpin" w:date="2024-04-12T10:52:00Z"/>
                <w:del w:id="5577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578" w:author="Franck Galpin" w:date="2024-04-12T10:52:00Z">
              <w:del w:id="5579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-2.77%</w:delText>
                </w:r>
              </w:del>
            </w:ins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4F88" w14:textId="2E6AA123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0" w:author="Franck Galpin" w:date="2024-04-12T10:52:00Z"/>
                <w:del w:id="5581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582" w:author="Franck Galpin" w:date="2024-04-12T10:52:00Z">
              <w:del w:id="5583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-2.56%</w:delText>
                </w:r>
              </w:del>
            </w:ins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8A0433" w14:textId="69252267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4" w:author="Franck Galpin" w:date="2024-04-12T10:52:00Z"/>
                <w:del w:id="5585" w:author="Franck Galpin [2]" w:date="2024-04-16T15:4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5586" w:author="Franck Galpin" w:date="2024-04-12T10:52:00Z">
              <w:del w:id="5587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-29.30%</w:delText>
                </w:r>
              </w:del>
            </w:ins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FF2AA" w14:textId="01CD5A9A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8" w:author="Franck Galpin" w:date="2024-04-12T10:52:00Z"/>
                <w:del w:id="5589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5590" w:author="Franck Galpin" w:date="2024-04-12T10:52:00Z">
              <w:del w:id="5591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  <w:delText>#VALUE!</w:delText>
                </w:r>
              </w:del>
            </w:ins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D514E" w14:textId="74B83A5C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2" w:author="Franck Galpin" w:date="2024-04-12T10:52:00Z"/>
                <w:del w:id="5593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594" w:author="Franck Galpin" w:date="2024-04-12T10:52:00Z">
              <w:del w:id="5595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#DIV/0!</w:delText>
                </w:r>
              </w:del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4E63D" w14:textId="597E2E45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6" w:author="Franck Galpin" w:date="2024-04-12T10:52:00Z"/>
                <w:del w:id="5597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598" w:author="Franck Galpin" w:date="2024-04-12T10:52:00Z">
              <w:del w:id="5599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#DIV/0!</w:delText>
                </w:r>
              </w:del>
            </w:ins>
          </w:p>
        </w:tc>
      </w:tr>
      <w:tr w:rsidR="009B712B" w:rsidRPr="009B712B" w:rsidDel="007C5905" w14:paraId="4A07CA27" w14:textId="614ADD78" w:rsidTr="009B712B">
        <w:trPr>
          <w:trHeight w:val="255"/>
          <w:ins w:id="5600" w:author="Franck Galpin" w:date="2024-04-12T10:52:00Z"/>
          <w:del w:id="5601" w:author="Franck Galpin [2]" w:date="2024-04-16T15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05CEB" w14:textId="72861B2C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2" w:author="Franck Galpin" w:date="2024-04-12T10:52:00Z"/>
                <w:del w:id="5603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604" w:author="Franck Galpin" w:date="2024-04-12T10:52:00Z">
              <w:del w:id="5605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B</w:delText>
                </w:r>
              </w:del>
            </w:ins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969A8" w14:textId="6CA326AE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6" w:author="Franck Galpin" w:date="2024-04-12T10:52:00Z"/>
                <w:del w:id="5607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608" w:author="Franck Galpin" w:date="2024-04-12T10:52:00Z">
              <w:del w:id="5609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7140C" w14:textId="5DEE5530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0" w:author="Franck Galpin" w:date="2024-04-12T10:52:00Z"/>
                <w:del w:id="5611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612" w:author="Franck Galpin" w:date="2024-04-12T10:52:00Z">
              <w:del w:id="5613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8C4CF" w14:textId="0CB7BC63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4" w:author="Franck Galpin" w:date="2024-04-12T10:52:00Z"/>
                <w:del w:id="5615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616" w:author="Franck Galpin" w:date="2024-04-12T10:52:00Z">
              <w:del w:id="5617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318BC" w14:textId="73436209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8" w:author="Franck Galpin" w:date="2024-04-12T10:52:00Z"/>
                <w:del w:id="5619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620" w:author="Franck Galpin" w:date="2024-04-12T10:52:00Z">
              <w:del w:id="5621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8AE7A" w14:textId="6BEA506E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2" w:author="Franck Galpin" w:date="2024-04-12T10:52:00Z"/>
                <w:del w:id="5623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5624" w:author="Franck Galpin" w:date="2024-04-12T10:52:00Z">
              <w:del w:id="5625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A516A" w14:textId="38BC2CBC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6" w:author="Franck Galpin" w:date="2024-04-12T10:52:00Z"/>
                <w:del w:id="5627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5628" w:author="Franck Galpin" w:date="2024-04-12T10:52:00Z">
              <w:del w:id="5629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23A35" w14:textId="5CE3E134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0" w:author="Franck Galpin" w:date="2024-04-12T10:52:00Z"/>
                <w:del w:id="5631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632" w:author="Franck Galpin" w:date="2024-04-12T10:52:00Z">
              <w:del w:id="5633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100%</w:delText>
                </w:r>
              </w:del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CFE8" w14:textId="0F1CDCAF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4" w:author="Franck Galpin" w:date="2024-04-12T10:52:00Z"/>
                <w:del w:id="5635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636" w:author="Franck Galpin" w:date="2024-04-12T10:52:00Z">
              <w:del w:id="5637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100%</w:delText>
                </w:r>
              </w:del>
            </w:ins>
          </w:p>
        </w:tc>
      </w:tr>
      <w:tr w:rsidR="009B712B" w:rsidRPr="009B712B" w:rsidDel="007C5905" w14:paraId="3139DF70" w14:textId="16BC4DEE" w:rsidTr="009B712B">
        <w:trPr>
          <w:trHeight w:val="255"/>
          <w:ins w:id="5638" w:author="Franck Galpin" w:date="2024-04-12T10:52:00Z"/>
          <w:del w:id="5639" w:author="Franck Galpin [2]" w:date="2024-04-16T15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30FF6" w14:textId="17C4F8A2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0" w:author="Franck Galpin" w:date="2024-04-12T10:52:00Z"/>
                <w:del w:id="5641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642" w:author="Franck Galpin" w:date="2024-04-12T10:52:00Z">
              <w:del w:id="5643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C</w:delText>
                </w:r>
              </w:del>
            </w:ins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82962" w14:textId="12F56016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4" w:author="Franck Galpin" w:date="2024-04-12T10:52:00Z"/>
                <w:del w:id="5645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646" w:author="Franck Galpin" w:date="2024-04-12T10:52:00Z">
              <w:del w:id="5647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8665A" w14:textId="7A0BD35E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8" w:author="Franck Galpin" w:date="2024-04-12T10:52:00Z"/>
                <w:del w:id="5649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650" w:author="Franck Galpin" w:date="2024-04-12T10:52:00Z">
              <w:del w:id="5651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B44B0" w14:textId="71C6D426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2" w:author="Franck Galpin" w:date="2024-04-12T10:52:00Z"/>
                <w:del w:id="5653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654" w:author="Franck Galpin" w:date="2024-04-12T10:52:00Z">
              <w:del w:id="5655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70468" w14:textId="02FE1B3D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6" w:author="Franck Galpin" w:date="2024-04-12T10:52:00Z"/>
                <w:del w:id="5657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658" w:author="Franck Galpin" w:date="2024-04-12T10:52:00Z">
              <w:del w:id="5659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0E15F" w14:textId="48930B56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0" w:author="Franck Galpin" w:date="2024-04-12T10:52:00Z"/>
                <w:del w:id="5661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5662" w:author="Franck Galpin" w:date="2024-04-12T10:52:00Z">
              <w:del w:id="5663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2E051" w14:textId="06C20F85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4" w:author="Franck Galpin" w:date="2024-04-12T10:52:00Z"/>
                <w:del w:id="5665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5666" w:author="Franck Galpin" w:date="2024-04-12T10:52:00Z">
              <w:del w:id="5667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43EFF" w14:textId="0FCA3F09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8" w:author="Franck Galpin" w:date="2024-04-12T10:52:00Z"/>
                <w:del w:id="5669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670" w:author="Franck Galpin" w:date="2024-04-12T10:52:00Z">
              <w:del w:id="5671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100%</w:delText>
                </w:r>
              </w:del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17FA0" w14:textId="3FBB7D22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2" w:author="Franck Galpin" w:date="2024-04-12T10:52:00Z"/>
                <w:del w:id="5673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674" w:author="Franck Galpin" w:date="2024-04-12T10:52:00Z">
              <w:del w:id="5675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100%</w:delText>
                </w:r>
              </w:del>
            </w:ins>
          </w:p>
        </w:tc>
      </w:tr>
      <w:tr w:rsidR="009B712B" w:rsidRPr="009B712B" w:rsidDel="007C5905" w14:paraId="3182DF38" w14:textId="2353DE2A" w:rsidTr="009B712B">
        <w:trPr>
          <w:trHeight w:val="255"/>
          <w:ins w:id="5676" w:author="Franck Galpin" w:date="2024-04-12T10:52:00Z"/>
          <w:del w:id="5677" w:author="Franck Galpin [2]" w:date="2024-04-16T15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D9C03" w14:textId="7EEB1CB2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8" w:author="Franck Galpin" w:date="2024-04-12T10:52:00Z"/>
                <w:del w:id="5679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680" w:author="Franck Galpin" w:date="2024-04-12T10:52:00Z">
              <w:del w:id="5681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E</w:delText>
                </w:r>
              </w:del>
            </w:ins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6EE24" w14:textId="7A369076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2" w:author="Franck Galpin" w:date="2024-04-12T10:52:00Z"/>
                <w:del w:id="5683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684" w:author="Franck Galpin" w:date="2024-04-12T10:52:00Z">
              <w:del w:id="5685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AA6C2" w14:textId="2FB24EBC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6" w:author="Franck Galpin" w:date="2024-04-12T10:52:00Z"/>
                <w:del w:id="5687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688" w:author="Franck Galpin" w:date="2024-04-12T10:52:00Z">
              <w:del w:id="5689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C257D" w14:textId="556D3F2D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0" w:author="Franck Galpin" w:date="2024-04-12T10:52:00Z"/>
                <w:del w:id="5691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692" w:author="Franck Galpin" w:date="2024-04-12T10:52:00Z">
              <w:del w:id="5693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6EB0D" w14:textId="146219BE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4" w:author="Franck Galpin" w:date="2024-04-12T10:52:00Z"/>
                <w:del w:id="5695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696" w:author="Franck Galpin" w:date="2024-04-12T10:52:00Z">
              <w:del w:id="5697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425DE" w14:textId="2BF7A793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8" w:author="Franck Galpin" w:date="2024-04-12T10:52:00Z"/>
                <w:del w:id="5699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5700" w:author="Franck Galpin" w:date="2024-04-12T10:52:00Z">
              <w:del w:id="5701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D8ED0" w14:textId="192CD4F7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2" w:author="Franck Galpin" w:date="2024-04-12T10:52:00Z"/>
                <w:del w:id="5703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5704" w:author="Franck Galpin" w:date="2024-04-12T10:52:00Z">
              <w:del w:id="5705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CA13F" w14:textId="67C23DE1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6" w:author="Franck Galpin" w:date="2024-04-12T10:52:00Z"/>
                <w:del w:id="5707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708" w:author="Franck Galpin" w:date="2024-04-12T10:52:00Z">
              <w:del w:id="5709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100%</w:delText>
                </w:r>
              </w:del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2C600" w14:textId="480FDB10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0" w:author="Franck Galpin" w:date="2024-04-12T10:52:00Z"/>
                <w:del w:id="5711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712" w:author="Franck Galpin" w:date="2024-04-12T10:52:00Z">
              <w:del w:id="5713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100%</w:delText>
                </w:r>
              </w:del>
            </w:ins>
          </w:p>
        </w:tc>
      </w:tr>
      <w:tr w:rsidR="009B712B" w:rsidRPr="009B712B" w:rsidDel="007C5905" w14:paraId="1071ADD9" w14:textId="66095AC1" w:rsidTr="009B712B">
        <w:trPr>
          <w:trHeight w:val="255"/>
          <w:ins w:id="5714" w:author="Franck Galpin" w:date="2024-04-12T10:52:00Z"/>
          <w:del w:id="5715" w:author="Franck Galpin [2]" w:date="2024-04-16T15:4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A2C82" w14:textId="0EBBB85E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6" w:author="Franck Galpin" w:date="2024-04-12T10:52:00Z"/>
                <w:del w:id="5717" w:author="Franck Galpin [2]" w:date="2024-04-16T15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5718" w:author="Franck Galpin" w:date="2024-04-12T10:52:00Z">
              <w:del w:id="5719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  <w:delText xml:space="preserve">Overall </w:delText>
                </w:r>
              </w:del>
            </w:ins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A1D70" w14:textId="5C535B6B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0" w:author="Franck Galpin" w:date="2024-04-12T10:52:00Z"/>
                <w:del w:id="5721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722" w:author="Franck Galpin" w:date="2024-04-12T10:52:00Z">
              <w:del w:id="5723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-0.13%</w:delText>
                </w:r>
              </w:del>
            </w:ins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843F4" w14:textId="2D744687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4" w:author="Franck Galpin" w:date="2024-04-12T10:52:00Z"/>
                <w:del w:id="5725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726" w:author="Franck Galpin" w:date="2024-04-12T10:52:00Z">
              <w:del w:id="5727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-0.48%</w:delText>
                </w:r>
              </w:del>
            </w:ins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3C1A1" w14:textId="2049739B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8" w:author="Franck Galpin" w:date="2024-04-12T10:52:00Z"/>
                <w:del w:id="5729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730" w:author="Franck Galpin" w:date="2024-04-12T10:52:00Z">
              <w:del w:id="5731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-0.32%</w:delText>
                </w:r>
              </w:del>
            </w:ins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81D18" w14:textId="2DD88A9B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2" w:author="Franck Galpin" w:date="2024-04-12T10:52:00Z"/>
                <w:del w:id="5733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734" w:author="Franck Galpin" w:date="2024-04-12T10:52:00Z">
              <w:del w:id="5735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-1.64%</w:delText>
                </w:r>
              </w:del>
            </w:ins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A1193B" w14:textId="22CD3B58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6" w:author="Franck Galpin" w:date="2024-04-12T10:52:00Z"/>
                <w:del w:id="5737" w:author="Franck Galpin [2]" w:date="2024-04-16T15:4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5738" w:author="Franck Galpin" w:date="2024-04-12T10:52:00Z">
              <w:del w:id="5739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  <w:delText>-10.06%</w:delText>
                </w:r>
              </w:del>
            </w:ins>
          </w:p>
        </w:tc>
        <w:tc>
          <w:tcPr>
            <w:tcW w:w="10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1BB7C" w14:textId="2AA151CA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0" w:author="Franck Galpin" w:date="2024-04-12T10:52:00Z"/>
                <w:del w:id="5741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5742" w:author="Franck Galpin" w:date="2024-04-12T10:52:00Z">
              <w:del w:id="5743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  <w:delText>#VALUE!</w:delText>
                </w:r>
              </w:del>
            </w:ins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24FB9" w14:textId="60C3B8E5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4" w:author="Franck Galpin" w:date="2024-04-12T10:52:00Z"/>
                <w:del w:id="5745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746" w:author="Franck Galpin" w:date="2024-04-12T10:52:00Z">
              <w:del w:id="5747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#DIV/0!</w:delText>
                </w:r>
              </w:del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95794" w14:textId="3E7D3FE7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8" w:author="Franck Galpin" w:date="2024-04-12T10:52:00Z"/>
                <w:del w:id="5749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750" w:author="Franck Galpin" w:date="2024-04-12T10:52:00Z">
              <w:del w:id="5751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#DIV/0!</w:delText>
                </w:r>
              </w:del>
            </w:ins>
          </w:p>
        </w:tc>
      </w:tr>
      <w:tr w:rsidR="009B712B" w:rsidRPr="009B712B" w:rsidDel="007C5905" w14:paraId="14C5F143" w14:textId="64A93FDA" w:rsidTr="009B712B">
        <w:trPr>
          <w:trHeight w:val="255"/>
          <w:ins w:id="5752" w:author="Franck Galpin" w:date="2024-04-12T10:52:00Z"/>
          <w:del w:id="5753" w:author="Franck Galpin [2]" w:date="2024-04-16T15:4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71294" w14:textId="5BEC0931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4" w:author="Franck Galpin" w:date="2024-04-12T10:52:00Z"/>
                <w:del w:id="5755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756" w:author="Franck Galpin" w:date="2024-04-12T10:52:00Z">
              <w:del w:id="5757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D</w:delText>
                </w:r>
              </w:del>
            </w:ins>
          </w:p>
        </w:tc>
        <w:tc>
          <w:tcPr>
            <w:tcW w:w="9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0B32D" w14:textId="1ABB7515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8" w:author="Franck Galpin" w:date="2024-04-12T10:52:00Z"/>
                <w:del w:id="5759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760" w:author="Franck Galpin" w:date="2024-04-12T10:52:00Z">
              <w:del w:id="5761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7F1F" w14:textId="7B448530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2" w:author="Franck Galpin" w:date="2024-04-12T10:52:00Z"/>
                <w:del w:id="5763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764" w:author="Franck Galpin" w:date="2024-04-12T10:52:00Z">
              <w:del w:id="5765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77D76" w14:textId="09F28870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6" w:author="Franck Galpin" w:date="2024-04-12T10:52:00Z"/>
                <w:del w:id="5767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768" w:author="Franck Galpin" w:date="2024-04-12T10:52:00Z">
              <w:del w:id="5769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4F05C" w14:textId="28CFAA69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0" w:author="Franck Galpin" w:date="2024-04-12T10:52:00Z"/>
                <w:del w:id="5771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772" w:author="Franck Galpin" w:date="2024-04-12T10:52:00Z">
              <w:del w:id="5773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5C0C1" w14:textId="5F5EC879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4" w:author="Franck Galpin" w:date="2024-04-12T10:52:00Z"/>
                <w:del w:id="5775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5776" w:author="Franck Galpin" w:date="2024-04-12T10:52:00Z">
              <w:del w:id="5777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10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082F4" w14:textId="25E08B52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8" w:author="Franck Galpin" w:date="2024-04-12T10:52:00Z"/>
                <w:del w:id="5779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5780" w:author="Franck Galpin" w:date="2024-04-12T10:52:00Z">
              <w:del w:id="5781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CB87D" w14:textId="64E3C8FF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2" w:author="Franck Galpin" w:date="2024-04-12T10:52:00Z"/>
                <w:del w:id="5783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784" w:author="Franck Galpin" w:date="2024-04-12T10:52:00Z">
              <w:del w:id="5785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100%</w:delText>
                </w:r>
              </w:del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E51D4" w14:textId="2FF85387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6" w:author="Franck Galpin" w:date="2024-04-12T10:52:00Z"/>
                <w:del w:id="5787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788" w:author="Franck Galpin" w:date="2024-04-12T10:52:00Z">
              <w:del w:id="5789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100%</w:delText>
                </w:r>
              </w:del>
            </w:ins>
          </w:p>
        </w:tc>
      </w:tr>
      <w:tr w:rsidR="009B712B" w:rsidRPr="009B712B" w:rsidDel="007C5905" w14:paraId="045753F4" w14:textId="34448118" w:rsidTr="009B712B">
        <w:trPr>
          <w:trHeight w:val="255"/>
          <w:ins w:id="5790" w:author="Franck Galpin" w:date="2024-04-12T10:52:00Z"/>
          <w:del w:id="5791" w:author="Franck Galpin [2]" w:date="2024-04-16T15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54726" w14:textId="3C1C5786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2" w:author="Franck Galpin" w:date="2024-04-12T10:52:00Z"/>
                <w:del w:id="5793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794" w:author="Franck Galpin" w:date="2024-04-12T10:52:00Z">
              <w:del w:id="5795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Class F</w:delText>
                </w:r>
              </w:del>
            </w:ins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72BF0" w14:textId="6222B6C3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6" w:author="Franck Galpin" w:date="2024-04-12T10:52:00Z"/>
                <w:del w:id="5797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798" w:author="Franck Galpin" w:date="2024-04-12T10:52:00Z">
              <w:del w:id="5799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D5355" w14:textId="30B74981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0" w:author="Franck Galpin" w:date="2024-04-12T10:52:00Z"/>
                <w:del w:id="5801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802" w:author="Franck Galpin" w:date="2024-04-12T10:52:00Z">
              <w:del w:id="5803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29FBE" w14:textId="41CDB0D8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4" w:author="Franck Galpin" w:date="2024-04-12T10:52:00Z"/>
                <w:del w:id="5805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806" w:author="Franck Galpin" w:date="2024-04-12T10:52:00Z">
              <w:del w:id="5807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7413F" w14:textId="03B5E4DD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8" w:author="Franck Galpin" w:date="2024-04-12T10:52:00Z"/>
                <w:del w:id="5809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810" w:author="Franck Galpin" w:date="2024-04-12T10:52:00Z">
              <w:del w:id="5811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EE63A" w14:textId="18604B59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2" w:author="Franck Galpin" w:date="2024-04-12T10:52:00Z"/>
                <w:del w:id="5813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5814" w:author="Franck Galpin" w:date="2024-04-12T10:52:00Z">
              <w:del w:id="5815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31ED4" w14:textId="042CD9A1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6" w:author="Franck Galpin" w:date="2024-04-12T10:52:00Z"/>
                <w:del w:id="5817" w:author="Franck Galpin [2]" w:date="2024-04-16T15:47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5818" w:author="Franck Galpin" w:date="2024-04-12T10:52:00Z">
              <w:del w:id="5819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  <w:delText>0.00%</w:delText>
                </w:r>
              </w:del>
            </w:ins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28A40" w14:textId="399A9A0A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0" w:author="Franck Galpin" w:date="2024-04-12T10:52:00Z"/>
                <w:del w:id="5821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822" w:author="Franck Galpin" w:date="2024-04-12T10:52:00Z">
              <w:del w:id="5823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100%</w:delText>
                </w:r>
              </w:del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E8DEC" w14:textId="55BFA5B2" w:rsidR="009B712B" w:rsidRPr="009B712B" w:rsidDel="007C5905" w:rsidRDefault="009B712B" w:rsidP="009B7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4" w:author="Franck Galpin" w:date="2024-04-12T10:52:00Z"/>
                <w:del w:id="5825" w:author="Franck Galpin [2]" w:date="2024-04-16T15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826" w:author="Franck Galpin" w:date="2024-04-12T10:52:00Z">
              <w:del w:id="5827" w:author="Franck Galpin [2]" w:date="2024-04-16T15:47:00Z">
                <w:r w:rsidRPr="009B712B" w:rsidDel="007C590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  <w:delText>100%</w:delText>
                </w:r>
              </w:del>
            </w:ins>
          </w:p>
        </w:tc>
      </w:tr>
    </w:tbl>
    <w:p w14:paraId="05F1A1E3" w14:textId="77777777" w:rsidR="00C9714F" w:rsidRDefault="00C9714F" w:rsidP="00BD3FEC">
      <w:pPr>
        <w:rPr>
          <w:ins w:id="5828" w:author="Franck Galpin" w:date="2024-04-11T18:36:00Z"/>
        </w:rPr>
      </w:pPr>
    </w:p>
    <w:p w14:paraId="56AFE10A" w14:textId="493E937B" w:rsidR="00C13654" w:rsidRPr="008A36D5" w:rsidRDefault="00C13654" w:rsidP="00C13654">
      <w:pPr>
        <w:rPr>
          <w:ins w:id="5829" w:author="Franck Galpin" w:date="2024-04-11T18:36:00Z"/>
          <w:sz w:val="20"/>
        </w:rPr>
      </w:pPr>
      <w:ins w:id="5830" w:author="Franck Galpin" w:date="2024-04-11T18:36:00Z">
        <w:r>
          <w:rPr>
            <w:sz w:val="20"/>
          </w:rPr>
          <w:t xml:space="preserve">Note: Results from </w:t>
        </w:r>
      </w:ins>
      <w:ins w:id="5831" w:author="Franck Galpin [2]" w:date="2024-04-16T16:35:00Z">
        <w:r w:rsidR="005C20CB">
          <w:rPr>
            <w:sz w:val="20"/>
          </w:rPr>
          <w:t>Oppo che</w:t>
        </w:r>
      </w:ins>
      <w:ins w:id="5832" w:author="Franck Galpin [2]" w:date="2024-04-16T16:36:00Z">
        <w:r w:rsidR="005C20CB">
          <w:rPr>
            <w:sz w:val="20"/>
          </w:rPr>
          <w:t>cked by Interdigital.</w:t>
        </w:r>
      </w:ins>
      <w:ins w:id="5833" w:author="Franck Galpin" w:date="2024-04-11T18:36:00Z">
        <w:del w:id="5834" w:author="Franck Galpin [2]" w:date="2024-04-16T15:47:00Z">
          <w:r w:rsidDel="007C5905">
            <w:rPr>
              <w:sz w:val="20"/>
            </w:rPr>
            <w:delText xml:space="preserve">InterDigital, crosschecked by </w:delText>
          </w:r>
          <w:r w:rsidRPr="0014489F" w:rsidDel="007C5905">
            <w:rPr>
              <w:sz w:val="20"/>
              <w:highlight w:val="yellow"/>
            </w:rPr>
            <w:delText>xxxx</w:delText>
          </w:r>
          <w:r w:rsidDel="007C5905">
            <w:rPr>
              <w:sz w:val="20"/>
            </w:rPr>
            <w:delText>.</w:delText>
          </w:r>
        </w:del>
      </w:ins>
    </w:p>
    <w:p w14:paraId="248FE60C" w14:textId="77777777" w:rsidR="00C13654" w:rsidRPr="00BD3FEC" w:rsidRDefault="00C13654" w:rsidP="00BD3FEC"/>
    <w:p w14:paraId="0BD983D5" w14:textId="180D282C" w:rsidR="00875702" w:rsidRPr="00BD26BF" w:rsidRDefault="00E610C7" w:rsidP="00E64E3F">
      <w:pPr>
        <w:pStyle w:val="Heading2"/>
      </w:pPr>
      <w:r>
        <w:t>O</w:t>
      </w:r>
      <w:r w:rsidR="00E64E3F" w:rsidRPr="00BD26BF">
        <w:t>ther tools</w:t>
      </w:r>
    </w:p>
    <w:p w14:paraId="01505E26" w14:textId="171E2F15" w:rsidR="001F093F" w:rsidRPr="00BD26BF" w:rsidRDefault="00E64E3F" w:rsidP="00665F69">
      <w:r w:rsidRPr="00BD26BF">
        <w:t xml:space="preserve">Other results remain the same </w:t>
      </w:r>
      <w:r w:rsidR="0061791C" w:rsidRPr="00BD26BF">
        <w:t>as tools were not changed.</w:t>
      </w:r>
    </w:p>
    <w:p w14:paraId="23D7D795" w14:textId="38292253" w:rsidR="002837F9" w:rsidRDefault="002837F9" w:rsidP="002837F9">
      <w:pPr>
        <w:pStyle w:val="Heading1"/>
      </w:pPr>
      <w:r>
        <w:t>Contributions</w:t>
      </w:r>
    </w:p>
    <w:p w14:paraId="45AD5F92" w14:textId="2EA0ABAC" w:rsidR="002837F9" w:rsidRDefault="00352211" w:rsidP="002837F9">
      <w:pPr>
        <w:rPr>
          <w:ins w:id="5835" w:author="Franck Galpin" w:date="2024-04-11T17:51:00Z"/>
        </w:rPr>
      </w:pPr>
      <w:r>
        <w:t xml:space="preserve">We have </w:t>
      </w:r>
      <w:del w:id="5836" w:author="Franck Galpin" w:date="2024-04-11T17:50:00Z">
        <w:r w:rsidR="00E610C7" w:rsidRPr="00E610C7" w:rsidDel="00CD64AD">
          <w:rPr>
            <w:highlight w:val="yellow"/>
          </w:rPr>
          <w:delText>x</w:delText>
        </w:r>
        <w:r w:rsidDel="00CD64AD">
          <w:delText xml:space="preserve"> </w:delText>
        </w:r>
      </w:del>
      <w:ins w:id="5837" w:author="Franck Galpin" w:date="2024-04-11T17:50:00Z">
        <w:r w:rsidR="00CD64AD">
          <w:t xml:space="preserve">3 </w:t>
        </w:r>
      </w:ins>
      <w:r>
        <w:t>contributions for AhG14.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PrChange w:id="5838" w:author="Franck Galpin [2]" w:date="2024-04-16T16:02:00Z">
          <w:tblPr>
            <w:tblW w:w="0" w:type="auto"/>
            <w:tblCellSpacing w:w="15" w:type="dxa"/>
            <w:tbl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blBorders>
            <w:tblCellMar>
              <w:top w:w="15" w:type="dxa"/>
              <w:left w:w="15" w:type="dxa"/>
              <w:bottom w:w="15" w:type="dxa"/>
              <w:right w:w="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23"/>
        <w:gridCol w:w="4923"/>
        <w:gridCol w:w="3398"/>
        <w:tblGridChange w:id="5839">
          <w:tblGrid>
            <w:gridCol w:w="1023"/>
            <w:gridCol w:w="3320"/>
            <w:gridCol w:w="5001"/>
          </w:tblGrid>
        </w:tblGridChange>
      </w:tblGrid>
      <w:tr w:rsidR="00234A03" w14:paraId="2AE493D1" w14:textId="77777777" w:rsidTr="00234A03">
        <w:trPr>
          <w:tblCellSpacing w:w="15" w:type="dxa"/>
          <w:ins w:id="5840" w:author="Franck Galpin" w:date="2024-04-11T17:51:00Z"/>
          <w:trPrChange w:id="5841" w:author="Franck Galpin [2]" w:date="2024-04-16T16:02:00Z">
            <w:trPr>
              <w:tblCellSpacing w:w="15" w:type="dxa"/>
            </w:trPr>
          </w:trPrChange>
        </w:trPr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  <w:tcPrChange w:id="5842" w:author="Franck Galpin [2]" w:date="2024-04-16T16:02:00Z">
              <w:tcPr>
                <w:tcW w:w="978" w:type="dxa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DEF9364" w14:textId="77777777" w:rsidR="00234A03" w:rsidRDefault="0023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3" w:author="Franck Galpin" w:date="2024-04-11T17:51:00Z"/>
                <w:rFonts w:ascii="Arial" w:hAnsi="Arial" w:cs="Arial"/>
                <w:sz w:val="20"/>
              </w:rPr>
            </w:pPr>
            <w:ins w:id="5844" w:author="Franck Galpin" w:date="2024-04-11T17:51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"https://jvet-experts.org/doc_end_user/current_document.php?id=13946"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>
                <w:rPr>
                  <w:rStyle w:val="Hyperlink"/>
                  <w:rFonts w:ascii="Arial" w:hAnsi="Arial" w:cs="Arial"/>
                  <w:sz w:val="20"/>
                </w:rPr>
                <w:t>JVET-AH0064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</w:ins>
          </w:p>
        </w:tc>
        <w:tc>
          <w:tcPr>
            <w:tcW w:w="4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  <w:tcPrChange w:id="5845" w:author="Franck Galpin [2]" w:date="2024-04-16T16:02:00Z">
              <w:tcPr>
                <w:tcW w:w="3290" w:type="dxa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EBB918F" w14:textId="77777777" w:rsidR="00234A03" w:rsidRDefault="00234A03">
            <w:pPr>
              <w:rPr>
                <w:ins w:id="5846" w:author="Franck Galpin" w:date="2024-04-11T17:51:00Z"/>
                <w:rFonts w:ascii="Arial" w:hAnsi="Arial" w:cs="Arial"/>
                <w:sz w:val="20"/>
              </w:rPr>
            </w:pPr>
            <w:ins w:id="5847" w:author="Franck Galpin" w:date="2024-04-11T17:51:00Z">
              <w:r>
                <w:rPr>
                  <w:rFonts w:ascii="Arial" w:hAnsi="Arial" w:cs="Arial"/>
                  <w:sz w:val="20"/>
                </w:rPr>
                <w:t>AHG14: Port VTM Temporal Filter Fixes to NNVC software and Enable Temporal Filter in NNVC LD CTC</w:t>
              </w:r>
            </w:ins>
          </w:p>
        </w:tc>
        <w:tc>
          <w:tcPr>
            <w:tcW w:w="3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  <w:tcPrChange w:id="5848" w:author="Franck Galpin [2]" w:date="2024-04-16T16:02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CCC0B91" w14:textId="77777777" w:rsidR="00234A03" w:rsidRDefault="00234A03">
            <w:pPr>
              <w:rPr>
                <w:ins w:id="5849" w:author="Franck Galpin" w:date="2024-04-11T17:51:00Z"/>
                <w:rFonts w:ascii="Arial" w:hAnsi="Arial" w:cs="Arial"/>
                <w:sz w:val="20"/>
              </w:rPr>
            </w:pPr>
            <w:ins w:id="5850" w:author="Franck Galpin" w:date="2024-04-11T17:51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"mailto:xlxiangli@google.com"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>
                <w:rPr>
                  <w:rStyle w:val="Hyperlink"/>
                  <w:rFonts w:ascii="Arial" w:hAnsi="Arial" w:cs="Arial"/>
                  <w:sz w:val="20"/>
                </w:rPr>
                <w:t>X. Li (Google)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</w:ins>
          </w:p>
        </w:tc>
      </w:tr>
      <w:tr w:rsidR="00234A03" w:rsidRPr="005C20CB" w14:paraId="0E771A82" w14:textId="77777777" w:rsidTr="00234A03">
        <w:trPr>
          <w:tblCellSpacing w:w="15" w:type="dxa"/>
          <w:ins w:id="5851" w:author="Franck Galpin" w:date="2024-04-11T17:51:00Z"/>
          <w:trPrChange w:id="5852" w:author="Franck Galpin [2]" w:date="2024-04-16T16:02:00Z">
            <w:trPr>
              <w:tblCellSpacing w:w="15" w:type="dxa"/>
            </w:trPr>
          </w:trPrChange>
        </w:trPr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  <w:tcPrChange w:id="5853" w:author="Franck Galpin [2]" w:date="2024-04-16T16:02:00Z">
              <w:tcPr>
                <w:tcW w:w="978" w:type="dxa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000A15D" w14:textId="77777777" w:rsidR="00234A03" w:rsidRDefault="0023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4" w:author="Franck Galpin" w:date="2024-04-11T17:51:00Z"/>
                <w:rFonts w:ascii="Arial" w:hAnsi="Arial" w:cs="Arial"/>
                <w:sz w:val="20"/>
              </w:rPr>
            </w:pPr>
            <w:ins w:id="5855" w:author="Franck Galpin" w:date="2024-04-11T17:51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"https://jvet-experts.org/doc_end_user/current_document.php?id=13970"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B0775C">
                <w:rPr>
                  <w:rStyle w:val="Hyperlink"/>
                  <w:rFonts w:ascii="Arial" w:hAnsi="Arial" w:cs="Arial"/>
                  <w:sz w:val="20"/>
                </w:rPr>
                <w:t>JVET-AH0088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</w:ins>
          </w:p>
        </w:tc>
        <w:tc>
          <w:tcPr>
            <w:tcW w:w="4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  <w:tcPrChange w:id="5856" w:author="Franck Galpin [2]" w:date="2024-04-16T16:02:00Z">
              <w:tcPr>
                <w:tcW w:w="3290" w:type="dxa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615A197" w14:textId="77777777" w:rsidR="00234A03" w:rsidRDefault="00234A03">
            <w:pPr>
              <w:rPr>
                <w:ins w:id="5857" w:author="Franck Galpin" w:date="2024-04-11T17:51:00Z"/>
                <w:rFonts w:ascii="Arial" w:hAnsi="Arial" w:cs="Arial"/>
                <w:sz w:val="20"/>
              </w:rPr>
            </w:pPr>
            <w:ins w:id="5858" w:author="Franck Galpin" w:date="2024-04-11T17:51:00Z">
              <w:r>
                <w:rPr>
                  <w:rFonts w:ascii="Arial" w:hAnsi="Arial" w:cs="Arial"/>
                  <w:sz w:val="20"/>
                </w:rPr>
                <w:t>AhG14: SADL update</w:t>
              </w:r>
            </w:ins>
          </w:p>
        </w:tc>
        <w:tc>
          <w:tcPr>
            <w:tcW w:w="3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  <w:tcPrChange w:id="5859" w:author="Franck Galpin [2]" w:date="2024-04-16T16:02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6E51C2F" w14:textId="77777777" w:rsidR="00234A03" w:rsidRPr="00B0775C" w:rsidRDefault="00234A03">
            <w:pPr>
              <w:rPr>
                <w:ins w:id="5860" w:author="Franck Galpin" w:date="2024-04-11T17:51:00Z"/>
                <w:rFonts w:ascii="Arial" w:hAnsi="Arial" w:cs="Arial"/>
                <w:sz w:val="20"/>
                <w:lang w:val="fr-FR"/>
                <w:rPrChange w:id="5861" w:author="Franck Galpin" w:date="2024-04-11T17:51:00Z">
                  <w:rPr>
                    <w:ins w:id="5862" w:author="Franck Galpin" w:date="2024-04-11T17:51:00Z"/>
                    <w:rFonts w:ascii="Arial" w:hAnsi="Arial" w:cs="Arial"/>
                    <w:sz w:val="20"/>
                  </w:rPr>
                </w:rPrChange>
              </w:rPr>
            </w:pPr>
            <w:ins w:id="5863" w:author="Franck Galpin" w:date="2024-04-11T17:51:00Z">
              <w:r>
                <w:rPr>
                  <w:rFonts w:ascii="Arial" w:hAnsi="Arial" w:cs="Arial"/>
                  <w:sz w:val="20"/>
                </w:rPr>
                <w:fldChar w:fldCharType="begin"/>
              </w:r>
              <w:r w:rsidRPr="00B0775C">
                <w:rPr>
                  <w:rFonts w:ascii="Arial" w:hAnsi="Arial" w:cs="Arial"/>
                  <w:sz w:val="20"/>
                  <w:lang w:val="fr-FR"/>
                  <w:rPrChange w:id="5864" w:author="Franck Galpin" w:date="2024-04-11T17:51:00Z">
                    <w:rPr>
                      <w:rFonts w:ascii="Arial" w:hAnsi="Arial" w:cs="Arial"/>
                      <w:sz w:val="20"/>
                    </w:rPr>
                  </w:rPrChange>
                </w:rPr>
                <w:instrText>HYPERLINK "mailto:franck.galpin@interdigital.com"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B0775C">
                <w:rPr>
                  <w:rStyle w:val="Hyperlink"/>
                  <w:rFonts w:ascii="Arial" w:hAnsi="Arial" w:cs="Arial"/>
                  <w:sz w:val="20"/>
                  <w:lang w:val="fr-FR"/>
                  <w:rPrChange w:id="5865" w:author="Franck Galpin" w:date="2024-04-11T17:51:00Z">
                    <w:rPr>
                      <w:rStyle w:val="Hyperlink"/>
                      <w:rFonts w:ascii="Arial" w:hAnsi="Arial" w:cs="Arial"/>
                      <w:sz w:val="20"/>
                    </w:rPr>
                  </w:rPrChange>
                </w:rPr>
                <w:t>F. Galpin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  <w:r w:rsidRPr="00B0775C">
                <w:rPr>
                  <w:rFonts w:ascii="Arial" w:hAnsi="Arial" w:cs="Arial"/>
                  <w:sz w:val="20"/>
                  <w:lang w:val="fr-FR"/>
                  <w:rPrChange w:id="5866" w:author="Franck Galpin" w:date="2024-04-11T17:51:00Z">
                    <w:rPr>
                      <w:rFonts w:ascii="Arial" w:hAnsi="Arial" w:cs="Arial"/>
                      <w:sz w:val="20"/>
                    </w:rPr>
                  </w:rPrChange>
                </w:rPr>
                <w:t xml:space="preserve">, T. Dumas, P. Bordes, E. </w:t>
              </w:r>
              <w:proofErr w:type="spellStart"/>
              <w:r w:rsidRPr="00B0775C">
                <w:rPr>
                  <w:rFonts w:ascii="Arial" w:hAnsi="Arial" w:cs="Arial"/>
                  <w:sz w:val="20"/>
                  <w:lang w:val="fr-FR"/>
                  <w:rPrChange w:id="5867" w:author="Franck Galpin" w:date="2024-04-11T17:51:00Z">
                    <w:rPr>
                      <w:rFonts w:ascii="Arial" w:hAnsi="Arial" w:cs="Arial"/>
                      <w:sz w:val="20"/>
                    </w:rPr>
                  </w:rPrChange>
                </w:rPr>
                <w:t>Francois</w:t>
              </w:r>
              <w:proofErr w:type="spellEnd"/>
              <w:r w:rsidRPr="00B0775C">
                <w:rPr>
                  <w:rFonts w:ascii="Arial" w:hAnsi="Arial" w:cs="Arial"/>
                  <w:sz w:val="20"/>
                  <w:lang w:val="fr-FR"/>
                  <w:rPrChange w:id="5868" w:author="Franck Galpin" w:date="2024-04-11T17:51:00Z">
                    <w:rPr>
                      <w:rFonts w:ascii="Arial" w:hAnsi="Arial" w:cs="Arial"/>
                      <w:sz w:val="20"/>
                    </w:rPr>
                  </w:rPrChange>
                </w:rPr>
                <w:t xml:space="preserve"> (</w:t>
              </w:r>
              <w:proofErr w:type="spellStart"/>
              <w:r w:rsidRPr="00B0775C">
                <w:rPr>
                  <w:rFonts w:ascii="Arial" w:hAnsi="Arial" w:cs="Arial"/>
                  <w:sz w:val="20"/>
                  <w:lang w:val="fr-FR"/>
                  <w:rPrChange w:id="5869" w:author="Franck Galpin" w:date="2024-04-11T17:51:00Z">
                    <w:rPr>
                      <w:rFonts w:ascii="Arial" w:hAnsi="Arial" w:cs="Arial"/>
                      <w:sz w:val="20"/>
                    </w:rPr>
                  </w:rPrChange>
                </w:rPr>
                <w:t>InterDigital</w:t>
              </w:r>
              <w:proofErr w:type="spellEnd"/>
              <w:r w:rsidRPr="00B0775C">
                <w:rPr>
                  <w:rFonts w:ascii="Arial" w:hAnsi="Arial" w:cs="Arial"/>
                  <w:sz w:val="20"/>
                  <w:lang w:val="fr-FR"/>
                  <w:rPrChange w:id="5870" w:author="Franck Galpin" w:date="2024-04-11T17:51:00Z">
                    <w:rPr>
                      <w:rFonts w:ascii="Arial" w:hAnsi="Arial" w:cs="Arial"/>
                      <w:sz w:val="20"/>
                    </w:rPr>
                  </w:rPrChange>
                </w:rPr>
                <w:t>)</w:t>
              </w:r>
            </w:ins>
          </w:p>
        </w:tc>
      </w:tr>
      <w:tr w:rsidR="00234A03" w14:paraId="460EEFA7" w14:textId="77777777" w:rsidTr="00234A03">
        <w:trPr>
          <w:tblCellSpacing w:w="15" w:type="dxa"/>
          <w:ins w:id="5871" w:author="Franck Galpin" w:date="2024-04-11T17:51:00Z"/>
          <w:trPrChange w:id="5872" w:author="Franck Galpin [2]" w:date="2024-04-16T16:02:00Z">
            <w:trPr>
              <w:tblCellSpacing w:w="15" w:type="dxa"/>
            </w:trPr>
          </w:trPrChange>
        </w:trPr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  <w:tcPrChange w:id="5873" w:author="Franck Galpin [2]" w:date="2024-04-16T16:02:00Z">
              <w:tcPr>
                <w:tcW w:w="978" w:type="dxa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943F9E2" w14:textId="77777777" w:rsidR="00234A03" w:rsidRDefault="0023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4" w:author="Franck Galpin" w:date="2024-04-11T17:51:00Z"/>
                <w:rFonts w:ascii="Arial" w:hAnsi="Arial" w:cs="Arial"/>
                <w:sz w:val="20"/>
              </w:rPr>
            </w:pPr>
            <w:ins w:id="5875" w:author="Franck Galpin" w:date="2024-04-11T17:51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"https://jvet-experts.org/doc_end_user/current_document.php?id=13988"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B0775C">
                <w:rPr>
                  <w:rStyle w:val="Hyperlink"/>
                  <w:rFonts w:ascii="Arial" w:hAnsi="Arial" w:cs="Arial"/>
                  <w:sz w:val="20"/>
                </w:rPr>
                <w:t>JVET-AH0106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</w:ins>
          </w:p>
        </w:tc>
        <w:tc>
          <w:tcPr>
            <w:tcW w:w="4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  <w:tcPrChange w:id="5876" w:author="Franck Galpin [2]" w:date="2024-04-16T16:02:00Z">
              <w:tcPr>
                <w:tcW w:w="3290" w:type="dxa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D41804C" w14:textId="77777777" w:rsidR="00234A03" w:rsidRDefault="00234A03">
            <w:pPr>
              <w:rPr>
                <w:ins w:id="5877" w:author="Franck Galpin" w:date="2024-04-11T17:51:00Z"/>
                <w:rFonts w:ascii="Arial" w:hAnsi="Arial" w:cs="Arial"/>
                <w:sz w:val="20"/>
              </w:rPr>
            </w:pPr>
            <w:ins w:id="5878" w:author="Franck Galpin" w:date="2024-04-11T17:51:00Z">
              <w:r>
                <w:rPr>
                  <w:rFonts w:ascii="Arial" w:hAnsi="Arial" w:cs="Arial"/>
                  <w:sz w:val="20"/>
                </w:rPr>
                <w:t>AHG14: The extension of SADL library</w:t>
              </w:r>
            </w:ins>
          </w:p>
        </w:tc>
        <w:tc>
          <w:tcPr>
            <w:tcW w:w="3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  <w:tcPrChange w:id="5879" w:author="Franck Galpin [2]" w:date="2024-04-16T16:02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4E3E682" w14:textId="77777777" w:rsidR="00234A03" w:rsidRDefault="00234A03">
            <w:pPr>
              <w:rPr>
                <w:ins w:id="5880" w:author="Franck Galpin" w:date="2024-04-11T17:51:00Z"/>
                <w:rFonts w:ascii="Arial" w:hAnsi="Arial" w:cs="Arial"/>
                <w:sz w:val="20"/>
              </w:rPr>
            </w:pPr>
            <w:ins w:id="5881" w:author="Franck Galpin" w:date="2024-04-11T17:51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"mailto:nianxiangfu@whu.edu.cn"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B0775C">
                <w:rPr>
                  <w:rStyle w:val="Hyperlink"/>
                  <w:rFonts w:ascii="Arial" w:hAnsi="Arial" w:cs="Arial"/>
                  <w:sz w:val="20"/>
                </w:rPr>
                <w:t>N. Fu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  <w:r>
                <w:rPr>
                  <w:rFonts w:ascii="Arial" w:hAnsi="Arial" w:cs="Arial"/>
                  <w:sz w:val="20"/>
                </w:rPr>
                <w:t>, </w:t>
              </w:r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"mailto:baoweijie@whu.edu.cn"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B0775C">
                <w:rPr>
                  <w:rStyle w:val="Hyperlink"/>
                  <w:rFonts w:ascii="Arial" w:hAnsi="Arial" w:cs="Arial"/>
                  <w:sz w:val="20"/>
                </w:rPr>
                <w:t>W. Bao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  <w:r>
                <w:rPr>
                  <w:rFonts w:ascii="Arial" w:hAnsi="Arial" w:cs="Arial"/>
                  <w:sz w:val="20"/>
                </w:rPr>
                <w:t>, </w:t>
              </w:r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"mailto:zzchen@whu.edu.cn"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B0775C">
                <w:rPr>
                  <w:rStyle w:val="Hyperlink"/>
                  <w:rFonts w:ascii="Arial" w:hAnsi="Arial" w:cs="Arial"/>
                  <w:sz w:val="20"/>
                </w:rPr>
                <w:t>Z. Chen (Wuhan Univ.)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</w:ins>
          </w:p>
        </w:tc>
      </w:tr>
    </w:tbl>
    <w:p w14:paraId="3823C3EF" w14:textId="77777777" w:rsidR="00376871" w:rsidRPr="00B0775C" w:rsidDel="00B0775C" w:rsidRDefault="00376871" w:rsidP="002837F9">
      <w:pPr>
        <w:rPr>
          <w:del w:id="5882" w:author="Franck Galpin" w:date="2024-04-11T17:51:00Z"/>
        </w:rPr>
      </w:pPr>
    </w:p>
    <w:p w14:paraId="5EE6C6C7" w14:textId="270CADCE" w:rsidR="00E271C4" w:rsidRDefault="00E271C4" w:rsidP="002837F9">
      <w:del w:id="5883" w:author="Franck Galpin" w:date="2024-04-11T17:51:00Z">
        <w:r w:rsidRPr="00E271C4" w:rsidDel="00B0775C">
          <w:rPr>
            <w:highlight w:val="yellow"/>
          </w:rPr>
          <w:delText>xxx</w:delText>
        </w:r>
      </w:del>
    </w:p>
    <w:p w14:paraId="0201FDAA" w14:textId="27F6C97A" w:rsidR="00F416CC" w:rsidRPr="00BD26BF" w:rsidRDefault="00F416CC" w:rsidP="00F416CC">
      <w:pPr>
        <w:pStyle w:val="Heading1"/>
      </w:pPr>
      <w:r w:rsidRPr="00BD26BF">
        <w:t>Configurations</w:t>
      </w:r>
    </w:p>
    <w:p w14:paraId="42255133" w14:textId="77777777" w:rsidR="00F02AA2" w:rsidRPr="00BD26BF" w:rsidRDefault="00F416CC" w:rsidP="00F416CC">
      <w:r w:rsidRPr="00BD26BF">
        <w:t xml:space="preserve">The following configurations </w:t>
      </w:r>
      <w:r w:rsidR="00074BA7" w:rsidRPr="00BD26BF">
        <w:t xml:space="preserve">is </w:t>
      </w:r>
      <w:r w:rsidRPr="00BD26BF">
        <w:t xml:space="preserve">used to generate the different </w:t>
      </w:r>
      <w:r w:rsidR="00F121FD" w:rsidRPr="00BD26BF">
        <w:t>NNVC results</w:t>
      </w:r>
      <w:r w:rsidR="00F02AA2" w:rsidRPr="00BD26BF">
        <w:t>.</w:t>
      </w:r>
    </w:p>
    <w:p w14:paraId="3D07B003" w14:textId="77777777" w:rsidR="00AC4692" w:rsidRPr="00BD26BF" w:rsidRDefault="00F02AA2" w:rsidP="00F416CC">
      <w:r w:rsidRPr="00BD26BF">
        <w:t xml:space="preserve">The column “tested” </w:t>
      </w:r>
      <w:r w:rsidR="00AC4692" w:rsidRPr="00BD26BF">
        <w:t>is read as follow:</w:t>
      </w:r>
    </w:p>
    <w:p w14:paraId="4ADB6404" w14:textId="5E151219" w:rsidR="00AC4692" w:rsidRPr="00BD26BF" w:rsidRDefault="00AC4692" w:rsidP="00AC4692">
      <w:pPr>
        <w:pStyle w:val="ListParagraph"/>
        <w:numPr>
          <w:ilvl w:val="0"/>
          <w:numId w:val="16"/>
        </w:numPr>
      </w:pPr>
      <w:r w:rsidRPr="00BD26BF">
        <w:t>Y: the configuration has been tested using the new NNVC-</w:t>
      </w:r>
      <w:r w:rsidR="001E071E">
        <w:t>7</w:t>
      </w:r>
      <w:r w:rsidRPr="00BD26BF">
        <w:t>.</w:t>
      </w:r>
      <w:r w:rsidR="001E071E">
        <w:t>1</w:t>
      </w:r>
      <w:r w:rsidRPr="00BD26BF">
        <w:t xml:space="preserve"> software</w:t>
      </w:r>
    </w:p>
    <w:p w14:paraId="419C0897" w14:textId="1A63CB37" w:rsidR="00F416CC" w:rsidRPr="00BD26BF" w:rsidRDefault="00AC4692" w:rsidP="00AC4692">
      <w:pPr>
        <w:pStyle w:val="ListParagraph"/>
        <w:numPr>
          <w:ilvl w:val="0"/>
          <w:numId w:val="16"/>
        </w:numPr>
      </w:pPr>
      <w:r w:rsidRPr="00BD26BF">
        <w:t xml:space="preserve">P: the results </w:t>
      </w:r>
      <w:r w:rsidR="00376829" w:rsidRPr="00BD26BF">
        <w:t xml:space="preserve">are the ones from previous NNVC software basis </w:t>
      </w:r>
    </w:p>
    <w:p w14:paraId="2A5EECCC" w14:textId="50529B32" w:rsidR="00B51BFF" w:rsidRPr="00BD26BF" w:rsidRDefault="00376829" w:rsidP="00B51BFF">
      <w:pPr>
        <w:pStyle w:val="ListParagraph"/>
        <w:numPr>
          <w:ilvl w:val="0"/>
          <w:numId w:val="16"/>
        </w:numPr>
      </w:pPr>
      <w:r w:rsidRPr="00BD26BF">
        <w:t>N: not tested.</w:t>
      </w:r>
    </w:p>
    <w:p w14:paraId="0C18B1DF" w14:textId="4E623AFB" w:rsidR="00B51BFF" w:rsidRPr="00BD26BF" w:rsidRDefault="00B51BFF" w:rsidP="00B51BFF">
      <w:r w:rsidRPr="00BD26BF">
        <w:t>The column “</w:t>
      </w:r>
      <w:proofErr w:type="spellStart"/>
      <w:r w:rsidRPr="00BD26BF">
        <w:t>xcheck</w:t>
      </w:r>
      <w:proofErr w:type="spellEnd"/>
      <w:r w:rsidRPr="00BD26BF">
        <w:t>” is read as follow:</w:t>
      </w:r>
    </w:p>
    <w:p w14:paraId="541B3398" w14:textId="5AD8F601" w:rsidR="005177AE" w:rsidRPr="00BD26BF" w:rsidRDefault="005177AE" w:rsidP="005177AE">
      <w:pPr>
        <w:pStyle w:val="ListParagraph"/>
        <w:numPr>
          <w:ilvl w:val="0"/>
          <w:numId w:val="16"/>
        </w:numPr>
      </w:pPr>
      <w:r w:rsidRPr="00BD26BF">
        <w:t>Y: the test has been cross-checked</w:t>
      </w:r>
    </w:p>
    <w:p w14:paraId="50626BFD" w14:textId="0B6B54AC" w:rsidR="005177AE" w:rsidRPr="00BD26BF" w:rsidRDefault="005177AE" w:rsidP="005177AE">
      <w:pPr>
        <w:pStyle w:val="ListParagraph"/>
        <w:numPr>
          <w:ilvl w:val="0"/>
          <w:numId w:val="16"/>
        </w:numPr>
      </w:pPr>
      <w:r w:rsidRPr="00BD26BF">
        <w:t xml:space="preserve">P: </w:t>
      </w:r>
      <w:r w:rsidR="00F136AF" w:rsidRPr="00BD26BF">
        <w:t>no cross-checked performed but results are consistent with previous version on NNVC</w:t>
      </w:r>
    </w:p>
    <w:p w14:paraId="1DAB5AEA" w14:textId="7293F015" w:rsidR="00F136AF" w:rsidRPr="00BD26BF" w:rsidRDefault="00F136AF" w:rsidP="005177AE">
      <w:pPr>
        <w:pStyle w:val="ListParagraph"/>
        <w:numPr>
          <w:ilvl w:val="0"/>
          <w:numId w:val="16"/>
        </w:numPr>
      </w:pPr>
      <w:r w:rsidRPr="00BD26BF">
        <w:t>N: no cross</w:t>
      </w:r>
      <w:r w:rsidR="0041224A" w:rsidRPr="00BD26BF">
        <w:t>-check available</w:t>
      </w:r>
    </w:p>
    <w:p w14:paraId="4B37B7EC" w14:textId="77777777" w:rsidR="00074BA7" w:rsidRPr="00BD26BF" w:rsidRDefault="00074BA7" w:rsidP="00F416C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9"/>
        <w:gridCol w:w="1995"/>
        <w:gridCol w:w="4204"/>
        <w:gridCol w:w="798"/>
        <w:gridCol w:w="724"/>
      </w:tblGrid>
      <w:tr w:rsidR="00B51BFF" w:rsidRPr="00BD26BF" w14:paraId="63E2F815" w14:textId="316C6D54" w:rsidTr="007077C8">
        <w:tc>
          <w:tcPr>
            <w:tcW w:w="1629" w:type="dxa"/>
          </w:tcPr>
          <w:p w14:paraId="3DBDA005" w14:textId="6A66B7E0" w:rsidR="00B51BFF" w:rsidRPr="00BD26BF" w:rsidRDefault="00B51BF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Name</w:t>
            </w:r>
          </w:p>
        </w:tc>
        <w:tc>
          <w:tcPr>
            <w:tcW w:w="1995" w:type="dxa"/>
          </w:tcPr>
          <w:p w14:paraId="2EB0AA5F" w14:textId="22F7993F" w:rsidR="00B51BFF" w:rsidRPr="00BD26BF" w:rsidRDefault="00B51BF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Tools</w:t>
            </w:r>
          </w:p>
        </w:tc>
        <w:tc>
          <w:tcPr>
            <w:tcW w:w="4204" w:type="dxa"/>
          </w:tcPr>
          <w:p w14:paraId="4A84CE16" w14:textId="7E697931" w:rsidR="00B51BFF" w:rsidRPr="00BD26BF" w:rsidRDefault="00B51BF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Configuration</w:t>
            </w:r>
          </w:p>
        </w:tc>
        <w:tc>
          <w:tcPr>
            <w:tcW w:w="798" w:type="dxa"/>
          </w:tcPr>
          <w:p w14:paraId="3CD35793" w14:textId="1A07E5E5" w:rsidR="00B51BFF" w:rsidRPr="00BD26BF" w:rsidRDefault="00B51BFF" w:rsidP="003C29DE">
            <w:pPr>
              <w:jc w:val="center"/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Tested</w:t>
            </w:r>
          </w:p>
        </w:tc>
        <w:tc>
          <w:tcPr>
            <w:tcW w:w="724" w:type="dxa"/>
          </w:tcPr>
          <w:p w14:paraId="27AAEDB5" w14:textId="1F9699C5" w:rsidR="00B51BFF" w:rsidRPr="00BD26BF" w:rsidRDefault="00B51BFF" w:rsidP="003C29DE">
            <w:pPr>
              <w:jc w:val="center"/>
              <w:rPr>
                <w:sz w:val="14"/>
                <w:szCs w:val="12"/>
              </w:rPr>
            </w:pPr>
            <w:proofErr w:type="spellStart"/>
            <w:r w:rsidRPr="00BD26BF">
              <w:rPr>
                <w:sz w:val="14"/>
                <w:szCs w:val="12"/>
              </w:rPr>
              <w:t>Xcheck</w:t>
            </w:r>
            <w:proofErr w:type="spellEnd"/>
          </w:p>
        </w:tc>
      </w:tr>
      <w:tr w:rsidR="00AD62DF" w:rsidRPr="00BD26BF" w14:paraId="1B0162AE" w14:textId="77777777" w:rsidTr="007077C8">
        <w:tc>
          <w:tcPr>
            <w:tcW w:w="1629" w:type="dxa"/>
          </w:tcPr>
          <w:p w14:paraId="5B82C2D6" w14:textId="67BECB86" w:rsidR="00AD62DF" w:rsidRPr="00BD26BF" w:rsidRDefault="00AD62D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NNVC</w:t>
            </w:r>
            <w:ins w:id="5884" w:author="Franck Galpin" w:date="2024-04-11T17:51:00Z">
              <w:r w:rsidR="00B0775C">
                <w:rPr>
                  <w:sz w:val="14"/>
                  <w:szCs w:val="12"/>
                </w:rPr>
                <w:t xml:space="preserve"> </w:t>
              </w:r>
            </w:ins>
            <w:del w:id="5885" w:author="Franck Galpin" w:date="2024-04-11T17:51:00Z">
              <w:r w:rsidRPr="00BD26BF" w:rsidDel="00B0775C">
                <w:rPr>
                  <w:sz w:val="14"/>
                  <w:szCs w:val="12"/>
                </w:rPr>
                <w:delText>-</w:delText>
              </w:r>
              <w:r w:rsidR="001E071E" w:rsidDel="00B0775C">
                <w:rPr>
                  <w:sz w:val="14"/>
                  <w:szCs w:val="12"/>
                </w:rPr>
                <w:delText>7</w:delText>
              </w:r>
              <w:r w:rsidRPr="00BD26BF" w:rsidDel="00B0775C">
                <w:rPr>
                  <w:sz w:val="14"/>
                  <w:szCs w:val="12"/>
                </w:rPr>
                <w:delText>.</w:delText>
              </w:r>
              <w:r w:rsidR="001E071E" w:rsidDel="00B0775C">
                <w:rPr>
                  <w:sz w:val="14"/>
                  <w:szCs w:val="12"/>
                </w:rPr>
                <w:delText>1</w:delText>
              </w:r>
              <w:r w:rsidRPr="00BD26BF" w:rsidDel="00B0775C">
                <w:rPr>
                  <w:sz w:val="14"/>
                  <w:szCs w:val="12"/>
                </w:rPr>
                <w:delText xml:space="preserve"> </w:delText>
              </w:r>
            </w:del>
            <w:r w:rsidRPr="00BD26BF">
              <w:rPr>
                <w:sz w:val="14"/>
                <w:szCs w:val="12"/>
              </w:rPr>
              <w:t>VTM mode</w:t>
            </w:r>
          </w:p>
        </w:tc>
        <w:tc>
          <w:tcPr>
            <w:tcW w:w="1995" w:type="dxa"/>
          </w:tcPr>
          <w:p w14:paraId="427983B4" w14:textId="617EBD3C" w:rsidR="00AD62DF" w:rsidRPr="00BD26BF" w:rsidRDefault="00AD62D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none</w:t>
            </w:r>
          </w:p>
        </w:tc>
        <w:tc>
          <w:tcPr>
            <w:tcW w:w="4204" w:type="dxa"/>
          </w:tcPr>
          <w:p w14:paraId="4ABE62D0" w14:textId="07426BD6" w:rsidR="00AD62DF" w:rsidRPr="00BD26BF" w:rsidRDefault="00AD62DF" w:rsidP="00F416CC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</w:p>
        </w:tc>
        <w:tc>
          <w:tcPr>
            <w:tcW w:w="798" w:type="dxa"/>
          </w:tcPr>
          <w:p w14:paraId="04E197EA" w14:textId="5B6A51E6" w:rsidR="00AD62DF" w:rsidRPr="00BD26BF" w:rsidRDefault="00F67875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5D8D9105" w14:textId="1B754D93" w:rsidR="00AD62DF" w:rsidRPr="00BD26BF" w:rsidRDefault="00AD62D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B51BFF" w:rsidRPr="00BD26BF" w14:paraId="11AC8A25" w14:textId="74D4E78E" w:rsidTr="007077C8">
        <w:tc>
          <w:tcPr>
            <w:tcW w:w="1629" w:type="dxa"/>
          </w:tcPr>
          <w:p w14:paraId="15543285" w14:textId="0A3429F7" w:rsidR="00B51BFF" w:rsidRPr="00BD26BF" w:rsidRDefault="00A95EC3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NNVC</w:t>
            </w:r>
            <w:r w:rsidR="001E071E">
              <w:rPr>
                <w:sz w:val="14"/>
                <w:szCs w:val="12"/>
              </w:rPr>
              <w:t xml:space="preserve"> </w:t>
            </w:r>
            <w:del w:id="5886" w:author="Franck Galpin" w:date="2024-04-11T17:52:00Z">
              <w:r w:rsidR="001E071E" w:rsidDel="00B0775C">
                <w:rPr>
                  <w:sz w:val="14"/>
                  <w:szCs w:val="12"/>
                </w:rPr>
                <w:delText>7</w:delText>
              </w:r>
              <w:r w:rsidRPr="00BD26BF" w:rsidDel="00B0775C">
                <w:rPr>
                  <w:sz w:val="14"/>
                  <w:szCs w:val="12"/>
                </w:rPr>
                <w:delText>.</w:delText>
              </w:r>
              <w:r w:rsidR="001E071E" w:rsidDel="00B0775C">
                <w:rPr>
                  <w:sz w:val="14"/>
                  <w:szCs w:val="12"/>
                </w:rPr>
                <w:delText>1</w:delText>
              </w:r>
              <w:r w:rsidRPr="00BD26BF" w:rsidDel="00B0775C">
                <w:rPr>
                  <w:sz w:val="14"/>
                  <w:szCs w:val="12"/>
                </w:rPr>
                <w:delText xml:space="preserve"> </w:delText>
              </w:r>
            </w:del>
            <w:r w:rsidR="00243883" w:rsidRPr="00BD26BF">
              <w:rPr>
                <w:sz w:val="14"/>
                <w:szCs w:val="12"/>
              </w:rPr>
              <w:t>Anchor/</w:t>
            </w:r>
            <w:r w:rsidR="00B51BFF" w:rsidRPr="00BD26BF">
              <w:rPr>
                <w:sz w:val="14"/>
                <w:szCs w:val="12"/>
              </w:rPr>
              <w:t xml:space="preserve">EE1 </w:t>
            </w:r>
          </w:p>
        </w:tc>
        <w:tc>
          <w:tcPr>
            <w:tcW w:w="1995" w:type="dxa"/>
          </w:tcPr>
          <w:p w14:paraId="5A22D994" w14:textId="608A728E" w:rsidR="00B51BFF" w:rsidRPr="00BD26BF" w:rsidRDefault="00674C45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Intra Pred + L</w:t>
            </w:r>
            <w:r w:rsidR="001E071E">
              <w:rPr>
                <w:sz w:val="14"/>
                <w:szCs w:val="12"/>
              </w:rPr>
              <w:t>OP.2</w:t>
            </w:r>
            <w:r w:rsidRPr="00BD26BF">
              <w:rPr>
                <w:sz w:val="14"/>
                <w:szCs w:val="12"/>
              </w:rPr>
              <w:t xml:space="preserve"> </w:t>
            </w:r>
            <w:proofErr w:type="spellStart"/>
            <w:r w:rsidRPr="00BD26BF">
              <w:rPr>
                <w:sz w:val="14"/>
                <w:szCs w:val="12"/>
              </w:rPr>
              <w:t>filterset</w:t>
            </w:r>
            <w:proofErr w:type="spellEnd"/>
          </w:p>
        </w:tc>
        <w:tc>
          <w:tcPr>
            <w:tcW w:w="4204" w:type="dxa"/>
          </w:tcPr>
          <w:p w14:paraId="0601E4A0" w14:textId="1D5D3A87" w:rsidR="00B51BFF" w:rsidRPr="00BD26BF" w:rsidRDefault="00B51BFF" w:rsidP="00F416CC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</w:t>
            </w:r>
            <w:r w:rsidR="00674C45" w:rsidRPr="00BD26BF">
              <w:rPr>
                <w:rFonts w:ascii="Courier New" w:hAnsi="Courier New" w:cs="Courier New"/>
                <w:sz w:val="14"/>
                <w:szCs w:val="12"/>
              </w:rPr>
              <w:t>nnvc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  <w:proofErr w:type="spellEnd"/>
          </w:p>
        </w:tc>
        <w:tc>
          <w:tcPr>
            <w:tcW w:w="798" w:type="dxa"/>
          </w:tcPr>
          <w:p w14:paraId="0FE3971E" w14:textId="0E808732" w:rsidR="00B51BFF" w:rsidRPr="00BD26BF" w:rsidRDefault="00B51BF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26C41FD5" w14:textId="5ABF708F" w:rsidR="00B51BFF" w:rsidRPr="00BD26BF" w:rsidRDefault="0041224A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E05AF9" w:rsidRPr="00BD26BF" w14:paraId="37ED56E9" w14:textId="77777777" w:rsidTr="007077C8">
        <w:tc>
          <w:tcPr>
            <w:tcW w:w="1629" w:type="dxa"/>
          </w:tcPr>
          <w:p w14:paraId="77FC36F0" w14:textId="1A42558B" w:rsidR="00E05AF9" w:rsidRPr="00BD26BF" w:rsidRDefault="00A95EC3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NNVC</w:t>
            </w:r>
            <w:del w:id="5887" w:author="Franck Galpin" w:date="2024-04-11T17:52:00Z">
              <w:r w:rsidRPr="00BD26BF" w:rsidDel="000D5FF7">
                <w:rPr>
                  <w:sz w:val="14"/>
                  <w:szCs w:val="12"/>
                </w:rPr>
                <w:delText>-</w:delText>
              </w:r>
              <w:r w:rsidR="001E071E" w:rsidDel="000D5FF7">
                <w:rPr>
                  <w:sz w:val="14"/>
                  <w:szCs w:val="12"/>
                </w:rPr>
                <w:delText>7</w:delText>
              </w:r>
              <w:r w:rsidR="00C850A2" w:rsidRPr="00BD26BF" w:rsidDel="000D5FF7">
                <w:rPr>
                  <w:sz w:val="14"/>
                  <w:szCs w:val="12"/>
                </w:rPr>
                <w:delText>.</w:delText>
              </w:r>
              <w:r w:rsidR="001E071E" w:rsidDel="000D5FF7">
                <w:rPr>
                  <w:sz w:val="14"/>
                  <w:szCs w:val="12"/>
                </w:rPr>
                <w:delText>1</w:delText>
              </w:r>
            </w:del>
            <w:r w:rsidRPr="00BD26BF">
              <w:rPr>
                <w:sz w:val="14"/>
                <w:szCs w:val="12"/>
              </w:rPr>
              <w:t xml:space="preserve">. </w:t>
            </w:r>
            <w:r w:rsidR="00E05AF9" w:rsidRPr="00BD26BF">
              <w:rPr>
                <w:sz w:val="14"/>
                <w:szCs w:val="12"/>
              </w:rPr>
              <w:t>HOP</w:t>
            </w:r>
          </w:p>
        </w:tc>
        <w:tc>
          <w:tcPr>
            <w:tcW w:w="1995" w:type="dxa"/>
          </w:tcPr>
          <w:p w14:paraId="21D48775" w14:textId="1FD5D59B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Intra Pred + HOP</w:t>
            </w:r>
            <w:r w:rsidR="001E071E">
              <w:rPr>
                <w:sz w:val="14"/>
                <w:szCs w:val="12"/>
              </w:rPr>
              <w:t>.</w:t>
            </w:r>
            <w:ins w:id="5888" w:author="Franck Galpin" w:date="2024-04-11T17:52:00Z">
              <w:r w:rsidR="000D5FF7">
                <w:rPr>
                  <w:sz w:val="14"/>
                  <w:szCs w:val="12"/>
                </w:rPr>
                <w:t>3</w:t>
              </w:r>
            </w:ins>
            <w:del w:id="5889" w:author="Franck Galpin" w:date="2024-04-11T17:52:00Z">
              <w:r w:rsidR="001E071E" w:rsidDel="000D5FF7">
                <w:rPr>
                  <w:sz w:val="14"/>
                  <w:szCs w:val="12"/>
                </w:rPr>
                <w:delText>2</w:delText>
              </w:r>
            </w:del>
          </w:p>
        </w:tc>
        <w:tc>
          <w:tcPr>
            <w:tcW w:w="4204" w:type="dxa"/>
          </w:tcPr>
          <w:p w14:paraId="715D4720" w14:textId="022A58DC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="00F02C30"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="00F02C30"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="00F02C30" w:rsidRPr="00BD26BF">
              <w:rPr>
                <w:rFonts w:ascii="Courier New" w:hAnsi="Courier New" w:cs="Courier New"/>
                <w:sz w:val="14"/>
                <w:szCs w:val="12"/>
              </w:rPr>
              <w:t>HOP.cfg</w:t>
            </w:r>
            <w:proofErr w:type="spellEnd"/>
          </w:p>
        </w:tc>
        <w:tc>
          <w:tcPr>
            <w:tcW w:w="798" w:type="dxa"/>
          </w:tcPr>
          <w:p w14:paraId="227E9C99" w14:textId="5345C1F1" w:rsidR="00E05AF9" w:rsidRPr="00BD26BF" w:rsidRDefault="0061791C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6E4A6ABA" w14:textId="266713AB" w:rsidR="00E05AF9" w:rsidRPr="00BD26BF" w:rsidRDefault="00F67875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F02C30" w:rsidRPr="00BD26BF" w14:paraId="40724D4A" w14:textId="77777777" w:rsidTr="007077C8">
        <w:tc>
          <w:tcPr>
            <w:tcW w:w="1629" w:type="dxa"/>
          </w:tcPr>
          <w:p w14:paraId="2454534D" w14:textId="69C02CB2" w:rsidR="00F02C30" w:rsidRPr="00BD26BF" w:rsidRDefault="00F02C30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lastRenderedPageBreak/>
              <w:t>HOP only</w:t>
            </w:r>
          </w:p>
        </w:tc>
        <w:tc>
          <w:tcPr>
            <w:tcW w:w="1995" w:type="dxa"/>
          </w:tcPr>
          <w:p w14:paraId="520C74A2" w14:textId="66EF3B40" w:rsidR="00F02C30" w:rsidRPr="00BD26BF" w:rsidRDefault="00F02C30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HOP</w:t>
            </w:r>
          </w:p>
        </w:tc>
        <w:tc>
          <w:tcPr>
            <w:tcW w:w="4204" w:type="dxa"/>
          </w:tcPr>
          <w:p w14:paraId="42E34584" w14:textId="3E9543E6" w:rsidR="00F02C30" w:rsidRPr="00BD26BF" w:rsidRDefault="00F02C30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="006035C8"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="006035C8"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="006035C8" w:rsidRPr="00BD26BF">
              <w:rPr>
                <w:rFonts w:ascii="Courier New" w:hAnsi="Courier New" w:cs="Courier New"/>
                <w:sz w:val="14"/>
                <w:szCs w:val="12"/>
              </w:rPr>
              <w:t>HOP.cfg</w:t>
            </w:r>
            <w:proofErr w:type="spellEnd"/>
          </w:p>
        </w:tc>
        <w:tc>
          <w:tcPr>
            <w:tcW w:w="798" w:type="dxa"/>
          </w:tcPr>
          <w:p w14:paraId="23EEAA8D" w14:textId="24324B13" w:rsidR="00F02C30" w:rsidRPr="00BD26BF" w:rsidRDefault="0061791C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1611B5A6" w14:textId="2D86C602" w:rsidR="00F02C30" w:rsidRPr="00BD26BF" w:rsidRDefault="00F67875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E05AF9" w:rsidRPr="00BD26BF" w14:paraId="6CDF1F8A" w14:textId="056055AE" w:rsidTr="007077C8">
        <w:tc>
          <w:tcPr>
            <w:tcW w:w="1629" w:type="dxa"/>
          </w:tcPr>
          <w:p w14:paraId="4094C0A7" w14:textId="622BB536" w:rsidR="00E05AF9" w:rsidRPr="00BD26BF" w:rsidRDefault="00243883" w:rsidP="00E05AF9">
            <w:pPr>
              <w:rPr>
                <w:sz w:val="14"/>
                <w:szCs w:val="12"/>
              </w:rPr>
            </w:pPr>
            <w:bookmarkStart w:id="5890" w:name="_Hlk153503806"/>
            <w:r w:rsidRPr="00BD26BF">
              <w:rPr>
                <w:sz w:val="14"/>
                <w:szCs w:val="12"/>
              </w:rPr>
              <w:t>I</w:t>
            </w:r>
            <w:r w:rsidR="00E05AF9" w:rsidRPr="00BD26BF">
              <w:rPr>
                <w:sz w:val="14"/>
                <w:szCs w:val="12"/>
              </w:rPr>
              <w:t>ntra</w:t>
            </w:r>
            <w:r w:rsidR="00396BE7">
              <w:rPr>
                <w:sz w:val="14"/>
                <w:szCs w:val="12"/>
              </w:rPr>
              <w:t xml:space="preserve"> lower complexity</w:t>
            </w:r>
          </w:p>
        </w:tc>
        <w:tc>
          <w:tcPr>
            <w:tcW w:w="1995" w:type="dxa"/>
          </w:tcPr>
          <w:p w14:paraId="25AFA6F4" w14:textId="5872B28D" w:rsidR="00E05AF9" w:rsidRPr="00BD26BF" w:rsidRDefault="00396BE7" w:rsidP="00E05AF9">
            <w:pPr>
              <w:rPr>
                <w:sz w:val="14"/>
                <w:szCs w:val="12"/>
              </w:rPr>
            </w:pPr>
            <w:r>
              <w:rPr>
                <w:sz w:val="14"/>
                <w:szCs w:val="12"/>
              </w:rPr>
              <w:t xml:space="preserve">NN </w:t>
            </w:r>
            <w:r w:rsidR="00E05AF9" w:rsidRPr="00BD26BF">
              <w:rPr>
                <w:sz w:val="14"/>
                <w:szCs w:val="12"/>
              </w:rPr>
              <w:t>Intra</w:t>
            </w:r>
            <w:r>
              <w:rPr>
                <w:sz w:val="14"/>
                <w:szCs w:val="12"/>
              </w:rPr>
              <w:t xml:space="preserve"> lower complexity</w:t>
            </w:r>
          </w:p>
        </w:tc>
        <w:tc>
          <w:tcPr>
            <w:tcW w:w="4204" w:type="dxa"/>
          </w:tcPr>
          <w:p w14:paraId="5EA4A1C6" w14:textId="344397D5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r w:rsidR="00396BE7">
              <w:rPr>
                <w:rFonts w:ascii="Courier New" w:hAnsi="Courier New" w:cs="Courier New"/>
                <w:sz w:val="14"/>
                <w:szCs w:val="12"/>
              </w:rPr>
              <w:t>intra2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</w:p>
        </w:tc>
        <w:tc>
          <w:tcPr>
            <w:tcW w:w="798" w:type="dxa"/>
          </w:tcPr>
          <w:p w14:paraId="207EED85" w14:textId="4468A8A4" w:rsidR="00E05AF9" w:rsidRPr="00BD26BF" w:rsidRDefault="000E4DB8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5BC3AECE" w14:textId="7EEB8CD5" w:rsidR="00E05AF9" w:rsidRPr="00BD26BF" w:rsidRDefault="00F67875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bookmarkEnd w:id="5890"/>
      <w:tr w:rsidR="000E4DB8" w:rsidRPr="00BD26BF" w:rsidDel="00821D80" w14:paraId="31E61AED" w14:textId="654A60A8" w:rsidTr="007077C8">
        <w:trPr>
          <w:del w:id="5891" w:author="Franck Galpin" w:date="2024-04-11T17:54:00Z"/>
        </w:trPr>
        <w:tc>
          <w:tcPr>
            <w:tcW w:w="1629" w:type="dxa"/>
          </w:tcPr>
          <w:p w14:paraId="3D72B602" w14:textId="35E86AF8" w:rsidR="000E4DB8" w:rsidRPr="00BD26BF" w:rsidDel="00821D80" w:rsidRDefault="000E4DB8" w:rsidP="000E4DB8">
            <w:pPr>
              <w:rPr>
                <w:del w:id="5892" w:author="Franck Galpin" w:date="2024-04-11T17:54:00Z"/>
                <w:sz w:val="14"/>
                <w:szCs w:val="12"/>
              </w:rPr>
            </w:pPr>
            <w:del w:id="5893" w:author="Franck Galpin" w:date="2024-04-11T17:54:00Z">
              <w:r w:rsidRPr="00BD26BF" w:rsidDel="00821D80">
                <w:rPr>
                  <w:sz w:val="14"/>
                  <w:szCs w:val="12"/>
                </w:rPr>
                <w:delText>set0</w:delText>
              </w:r>
            </w:del>
          </w:p>
        </w:tc>
        <w:tc>
          <w:tcPr>
            <w:tcW w:w="1995" w:type="dxa"/>
          </w:tcPr>
          <w:p w14:paraId="74BD2DDC" w14:textId="305C6A49" w:rsidR="000E4DB8" w:rsidRPr="00BD26BF" w:rsidDel="00821D80" w:rsidRDefault="000E4DB8" w:rsidP="000E4DB8">
            <w:pPr>
              <w:rPr>
                <w:del w:id="5894" w:author="Franck Galpin" w:date="2024-04-11T17:54:00Z"/>
                <w:sz w:val="14"/>
                <w:szCs w:val="12"/>
              </w:rPr>
            </w:pPr>
            <w:del w:id="5895" w:author="Franck Galpin" w:date="2024-04-11T17:54:00Z">
              <w:r w:rsidRPr="00BD26BF" w:rsidDel="00821D80">
                <w:rPr>
                  <w:sz w:val="14"/>
                  <w:szCs w:val="12"/>
                </w:rPr>
                <w:delText>Loop filter set #0</w:delText>
              </w:r>
            </w:del>
          </w:p>
        </w:tc>
        <w:tc>
          <w:tcPr>
            <w:tcW w:w="4204" w:type="dxa"/>
          </w:tcPr>
          <w:p w14:paraId="18954789" w14:textId="64664337" w:rsidR="000E4DB8" w:rsidRPr="00BD26BF" w:rsidDel="00821D80" w:rsidRDefault="000E4DB8" w:rsidP="000E4DB8">
            <w:pPr>
              <w:rPr>
                <w:del w:id="5896" w:author="Franck Galpin" w:date="2024-04-11T17:54:00Z"/>
                <w:rFonts w:ascii="Courier New" w:hAnsi="Courier New" w:cs="Courier New"/>
                <w:sz w:val="14"/>
                <w:szCs w:val="12"/>
              </w:rPr>
            </w:pPr>
            <w:del w:id="5897" w:author="Franck Galpin" w:date="2024-04-11T17:54:00Z">
              <w:r w:rsidRPr="00BD26BF" w:rsidDel="00821D80">
                <w:rPr>
                  <w:rFonts w:ascii="Courier New" w:hAnsi="Courier New" w:cs="Courier New"/>
                  <w:sz w:val="14"/>
                  <w:szCs w:val="12"/>
                </w:rPr>
                <w:delText>encoder_xxx_vtm.cfg + nn-based/NnlfOption_1.cfg</w:delText>
              </w:r>
            </w:del>
          </w:p>
        </w:tc>
        <w:tc>
          <w:tcPr>
            <w:tcW w:w="798" w:type="dxa"/>
          </w:tcPr>
          <w:p w14:paraId="5F631757" w14:textId="422D86DF" w:rsidR="000E4DB8" w:rsidRPr="00BD26BF" w:rsidDel="00821D80" w:rsidRDefault="000E4DB8" w:rsidP="000E4DB8">
            <w:pPr>
              <w:jc w:val="center"/>
              <w:rPr>
                <w:del w:id="5898" w:author="Franck Galpin" w:date="2024-04-11T17:54:00Z"/>
                <w:rFonts w:ascii="Courier New" w:hAnsi="Courier New" w:cs="Courier New"/>
                <w:sz w:val="14"/>
                <w:szCs w:val="12"/>
              </w:rPr>
            </w:pPr>
            <w:del w:id="5899" w:author="Franck Galpin" w:date="2024-04-11T17:54:00Z">
              <w:r w:rsidRPr="00BD26BF" w:rsidDel="00821D80">
                <w:rPr>
                  <w:rFonts w:ascii="Courier New" w:hAnsi="Courier New" w:cs="Courier New"/>
                  <w:sz w:val="14"/>
                  <w:szCs w:val="12"/>
                </w:rPr>
                <w:delText>P</w:delText>
              </w:r>
            </w:del>
          </w:p>
        </w:tc>
        <w:tc>
          <w:tcPr>
            <w:tcW w:w="724" w:type="dxa"/>
          </w:tcPr>
          <w:p w14:paraId="0737F172" w14:textId="679BF672" w:rsidR="000E4DB8" w:rsidRPr="00BD26BF" w:rsidDel="00821D80" w:rsidRDefault="000E4DB8" w:rsidP="000E4DB8">
            <w:pPr>
              <w:jc w:val="center"/>
              <w:rPr>
                <w:del w:id="5900" w:author="Franck Galpin" w:date="2024-04-11T17:54:00Z"/>
                <w:rFonts w:ascii="Courier New" w:hAnsi="Courier New" w:cs="Courier New"/>
                <w:sz w:val="14"/>
                <w:szCs w:val="12"/>
              </w:rPr>
            </w:pPr>
          </w:p>
        </w:tc>
      </w:tr>
      <w:tr w:rsidR="000E4DB8" w:rsidRPr="00BD26BF" w:rsidDel="00821D80" w14:paraId="1122905A" w14:textId="63A28B56" w:rsidTr="007077C8">
        <w:trPr>
          <w:del w:id="5901" w:author="Franck Galpin" w:date="2024-04-11T17:54:00Z"/>
        </w:trPr>
        <w:tc>
          <w:tcPr>
            <w:tcW w:w="1629" w:type="dxa"/>
          </w:tcPr>
          <w:p w14:paraId="5E6AF2F9" w14:textId="716B06C9" w:rsidR="000E4DB8" w:rsidRPr="00BD26BF" w:rsidDel="00821D80" w:rsidRDefault="000E4DB8" w:rsidP="000E4DB8">
            <w:pPr>
              <w:rPr>
                <w:del w:id="5902" w:author="Franck Galpin" w:date="2024-04-11T17:54:00Z"/>
                <w:sz w:val="14"/>
                <w:szCs w:val="12"/>
              </w:rPr>
            </w:pPr>
            <w:del w:id="5903" w:author="Franck Galpin" w:date="2024-04-11T17:54:00Z">
              <w:r w:rsidRPr="00BD26BF" w:rsidDel="00821D80">
                <w:rPr>
                  <w:sz w:val="14"/>
                  <w:szCs w:val="12"/>
                </w:rPr>
                <w:delText>set1</w:delText>
              </w:r>
            </w:del>
          </w:p>
        </w:tc>
        <w:tc>
          <w:tcPr>
            <w:tcW w:w="1995" w:type="dxa"/>
          </w:tcPr>
          <w:p w14:paraId="47F82382" w14:textId="31F05398" w:rsidR="000E4DB8" w:rsidRPr="00BD26BF" w:rsidDel="00821D80" w:rsidRDefault="000E4DB8" w:rsidP="000E4DB8">
            <w:pPr>
              <w:rPr>
                <w:del w:id="5904" w:author="Franck Galpin" w:date="2024-04-11T17:54:00Z"/>
                <w:sz w:val="14"/>
                <w:szCs w:val="12"/>
              </w:rPr>
            </w:pPr>
            <w:del w:id="5905" w:author="Franck Galpin" w:date="2024-04-11T17:54:00Z">
              <w:r w:rsidRPr="00BD26BF" w:rsidDel="00821D80">
                <w:rPr>
                  <w:sz w:val="14"/>
                  <w:szCs w:val="12"/>
                </w:rPr>
                <w:delText>Loop filter set #1</w:delText>
              </w:r>
            </w:del>
          </w:p>
        </w:tc>
        <w:tc>
          <w:tcPr>
            <w:tcW w:w="4204" w:type="dxa"/>
          </w:tcPr>
          <w:p w14:paraId="1576FF08" w14:textId="6BC3AA62" w:rsidR="000E4DB8" w:rsidRPr="00BD26BF" w:rsidDel="00821D80" w:rsidRDefault="000E4DB8" w:rsidP="000E4DB8">
            <w:pPr>
              <w:rPr>
                <w:del w:id="5906" w:author="Franck Galpin" w:date="2024-04-11T17:54:00Z"/>
                <w:rFonts w:ascii="Courier New" w:hAnsi="Courier New" w:cs="Courier New"/>
                <w:sz w:val="14"/>
                <w:szCs w:val="12"/>
              </w:rPr>
            </w:pPr>
            <w:del w:id="5907" w:author="Franck Galpin" w:date="2024-04-11T17:54:00Z">
              <w:r w:rsidRPr="00BD26BF" w:rsidDel="00821D80">
                <w:rPr>
                  <w:rFonts w:ascii="Courier New" w:hAnsi="Courier New" w:cs="Courier New"/>
                  <w:sz w:val="14"/>
                  <w:szCs w:val="12"/>
                </w:rPr>
                <w:delText>encoder_xxx_vtm.cfg + nn-based/NnlfOption_2.cfg</w:delText>
              </w:r>
            </w:del>
          </w:p>
        </w:tc>
        <w:tc>
          <w:tcPr>
            <w:tcW w:w="798" w:type="dxa"/>
          </w:tcPr>
          <w:p w14:paraId="3738868F" w14:textId="4C6C6C55" w:rsidR="000E4DB8" w:rsidRPr="00BD26BF" w:rsidDel="00821D80" w:rsidRDefault="000E4DB8" w:rsidP="000E4DB8">
            <w:pPr>
              <w:jc w:val="center"/>
              <w:rPr>
                <w:del w:id="5908" w:author="Franck Galpin" w:date="2024-04-11T17:54:00Z"/>
                <w:rFonts w:ascii="Courier New" w:hAnsi="Courier New" w:cs="Courier New"/>
                <w:sz w:val="14"/>
                <w:szCs w:val="12"/>
              </w:rPr>
            </w:pPr>
            <w:del w:id="5909" w:author="Franck Galpin" w:date="2024-04-11T17:54:00Z">
              <w:r w:rsidRPr="00BD26BF" w:rsidDel="00821D80">
                <w:rPr>
                  <w:rFonts w:ascii="Courier New" w:hAnsi="Courier New" w:cs="Courier New"/>
                  <w:sz w:val="14"/>
                  <w:szCs w:val="12"/>
                </w:rPr>
                <w:delText>P</w:delText>
              </w:r>
            </w:del>
          </w:p>
        </w:tc>
        <w:tc>
          <w:tcPr>
            <w:tcW w:w="724" w:type="dxa"/>
          </w:tcPr>
          <w:p w14:paraId="603D00E7" w14:textId="7684E718" w:rsidR="000E4DB8" w:rsidRPr="00BD26BF" w:rsidDel="00821D80" w:rsidRDefault="000E4DB8" w:rsidP="000E4DB8">
            <w:pPr>
              <w:jc w:val="center"/>
              <w:rPr>
                <w:del w:id="5910" w:author="Franck Galpin" w:date="2024-04-11T17:54:00Z"/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:rsidDel="00821D80" w14:paraId="326B03C7" w14:textId="3BE91FCD" w:rsidTr="007077C8">
        <w:trPr>
          <w:del w:id="5911" w:author="Franck Galpin" w:date="2024-04-11T17:54:00Z"/>
        </w:trPr>
        <w:tc>
          <w:tcPr>
            <w:tcW w:w="1629" w:type="dxa"/>
          </w:tcPr>
          <w:p w14:paraId="71A02BD8" w14:textId="6DC859C0" w:rsidR="00E05AF9" w:rsidRPr="00BD26BF" w:rsidDel="00821D80" w:rsidRDefault="00E05AF9" w:rsidP="00E05AF9">
            <w:pPr>
              <w:rPr>
                <w:del w:id="5912" w:author="Franck Galpin" w:date="2024-04-11T17:54:00Z"/>
                <w:sz w:val="14"/>
                <w:szCs w:val="12"/>
              </w:rPr>
            </w:pPr>
            <w:del w:id="5913" w:author="Franck Galpin" w:date="2024-04-11T17:54:00Z">
              <w:r w:rsidRPr="00BD26BF" w:rsidDel="00821D80">
                <w:rPr>
                  <w:sz w:val="14"/>
                  <w:szCs w:val="12"/>
                  <w:lang w:eastAsia="zh-CN"/>
                </w:rPr>
                <w:delText>s</w:delText>
              </w:r>
              <w:r w:rsidRPr="00BD26BF" w:rsidDel="00821D80">
                <w:rPr>
                  <w:sz w:val="14"/>
                  <w:szCs w:val="12"/>
                </w:rPr>
                <w:delText>et0+rdo</w:delText>
              </w:r>
            </w:del>
          </w:p>
        </w:tc>
        <w:tc>
          <w:tcPr>
            <w:tcW w:w="1995" w:type="dxa"/>
          </w:tcPr>
          <w:p w14:paraId="28BEF342" w14:textId="3A281017" w:rsidR="00E05AF9" w:rsidRPr="00BD26BF" w:rsidDel="00821D80" w:rsidRDefault="00E05AF9" w:rsidP="00E05AF9">
            <w:pPr>
              <w:jc w:val="left"/>
              <w:rPr>
                <w:del w:id="5914" w:author="Franck Galpin" w:date="2024-04-11T17:54:00Z"/>
                <w:sz w:val="14"/>
                <w:szCs w:val="12"/>
              </w:rPr>
            </w:pPr>
            <w:del w:id="5915" w:author="Franck Galpin" w:date="2024-04-11T17:54:00Z">
              <w:r w:rsidRPr="00BD26BF" w:rsidDel="00821D80">
                <w:rPr>
                  <w:sz w:val="14"/>
                  <w:szCs w:val="12"/>
                </w:rPr>
                <w:delText xml:space="preserve">Loop filter set #0 + Rdo </w:delText>
              </w:r>
            </w:del>
          </w:p>
        </w:tc>
        <w:tc>
          <w:tcPr>
            <w:tcW w:w="4204" w:type="dxa"/>
          </w:tcPr>
          <w:p w14:paraId="4086F322" w14:textId="2DFE0737" w:rsidR="00E05AF9" w:rsidRPr="00BD26BF" w:rsidDel="00821D80" w:rsidRDefault="00E05AF9" w:rsidP="00E05AF9">
            <w:pPr>
              <w:rPr>
                <w:del w:id="5916" w:author="Franck Galpin" w:date="2024-04-11T17:54:00Z"/>
                <w:rFonts w:ascii="Courier New" w:hAnsi="Courier New" w:cs="Courier New"/>
                <w:sz w:val="14"/>
                <w:szCs w:val="12"/>
              </w:rPr>
            </w:pPr>
            <w:del w:id="5917" w:author="Franck Galpin" w:date="2024-04-11T17:54:00Z">
              <w:r w:rsidRPr="00BD26BF" w:rsidDel="00821D80">
                <w:rPr>
                  <w:rFonts w:ascii="Courier New" w:hAnsi="Courier New" w:cs="Courier New"/>
                  <w:sz w:val="14"/>
                  <w:szCs w:val="12"/>
                </w:rPr>
                <w:delText>nn-based/NnlfOption_1.cfg + --EncNnlfOpt=1</w:delText>
              </w:r>
            </w:del>
          </w:p>
        </w:tc>
        <w:tc>
          <w:tcPr>
            <w:tcW w:w="798" w:type="dxa"/>
          </w:tcPr>
          <w:p w14:paraId="142A361F" w14:textId="0567A00D" w:rsidR="00E05AF9" w:rsidRPr="00BD26BF" w:rsidDel="00821D80" w:rsidRDefault="00E05AF9" w:rsidP="00E05AF9">
            <w:pPr>
              <w:jc w:val="center"/>
              <w:rPr>
                <w:del w:id="5918" w:author="Franck Galpin" w:date="2024-04-11T17:54:00Z"/>
                <w:rFonts w:ascii="Courier New" w:hAnsi="Courier New" w:cs="Courier New"/>
                <w:sz w:val="14"/>
                <w:szCs w:val="12"/>
              </w:rPr>
            </w:pPr>
            <w:del w:id="5919" w:author="Franck Galpin" w:date="2024-04-11T17:54:00Z">
              <w:r w:rsidRPr="00BD26BF" w:rsidDel="00821D80">
                <w:rPr>
                  <w:rFonts w:ascii="Courier New" w:hAnsi="Courier New" w:cs="Courier New"/>
                  <w:sz w:val="14"/>
                  <w:szCs w:val="12"/>
                </w:rPr>
                <w:delText>P</w:delText>
              </w:r>
            </w:del>
          </w:p>
        </w:tc>
        <w:tc>
          <w:tcPr>
            <w:tcW w:w="724" w:type="dxa"/>
          </w:tcPr>
          <w:p w14:paraId="32C6D656" w14:textId="7373C8BE" w:rsidR="00E05AF9" w:rsidRPr="00BD26BF" w:rsidDel="00821D80" w:rsidRDefault="00E05AF9" w:rsidP="00E05AF9">
            <w:pPr>
              <w:jc w:val="center"/>
              <w:rPr>
                <w:del w:id="5920" w:author="Franck Galpin" w:date="2024-04-11T17:54:00Z"/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:rsidDel="00821D80" w14:paraId="0929E061" w14:textId="4FCC841F" w:rsidTr="007077C8">
        <w:trPr>
          <w:del w:id="5921" w:author="Franck Galpin" w:date="2024-04-11T17:54:00Z"/>
        </w:trPr>
        <w:tc>
          <w:tcPr>
            <w:tcW w:w="1629" w:type="dxa"/>
          </w:tcPr>
          <w:p w14:paraId="7196246F" w14:textId="7975E232" w:rsidR="00E05AF9" w:rsidRPr="00BD26BF" w:rsidDel="00821D80" w:rsidRDefault="00E05AF9" w:rsidP="00E05AF9">
            <w:pPr>
              <w:rPr>
                <w:del w:id="5922" w:author="Franck Galpin" w:date="2024-04-11T17:54:00Z"/>
                <w:sz w:val="14"/>
                <w:szCs w:val="12"/>
              </w:rPr>
            </w:pPr>
            <w:del w:id="5923" w:author="Franck Galpin" w:date="2024-04-11T17:54:00Z">
              <w:r w:rsidRPr="00BD26BF" w:rsidDel="00821D80">
                <w:rPr>
                  <w:sz w:val="14"/>
                  <w:szCs w:val="12"/>
                </w:rPr>
                <w:delText>set1+rdo+intra+temporal filter</w:delText>
              </w:r>
            </w:del>
          </w:p>
        </w:tc>
        <w:tc>
          <w:tcPr>
            <w:tcW w:w="1995" w:type="dxa"/>
          </w:tcPr>
          <w:p w14:paraId="2800BD46" w14:textId="3A73997E" w:rsidR="00E05AF9" w:rsidRPr="00BD26BF" w:rsidDel="00821D80" w:rsidRDefault="00E05AF9" w:rsidP="00E05AF9">
            <w:pPr>
              <w:jc w:val="left"/>
              <w:rPr>
                <w:del w:id="5924" w:author="Franck Galpin" w:date="2024-04-11T17:54:00Z"/>
                <w:sz w:val="14"/>
                <w:szCs w:val="12"/>
              </w:rPr>
            </w:pPr>
            <w:del w:id="5925" w:author="Franck Galpin" w:date="2024-04-11T17:54:00Z">
              <w:r w:rsidRPr="00BD26BF" w:rsidDel="00821D80">
                <w:rPr>
                  <w:sz w:val="14"/>
                  <w:szCs w:val="12"/>
                </w:rPr>
                <w:delText>Loop filter set #1 + Temporal filter</w:delText>
              </w:r>
            </w:del>
          </w:p>
        </w:tc>
        <w:tc>
          <w:tcPr>
            <w:tcW w:w="4204" w:type="dxa"/>
          </w:tcPr>
          <w:p w14:paraId="0DD03D32" w14:textId="649DE792" w:rsidR="00F67875" w:rsidDel="00821D80" w:rsidRDefault="00E05AF9" w:rsidP="00E05AF9">
            <w:pPr>
              <w:rPr>
                <w:del w:id="5926" w:author="Franck Galpin" w:date="2024-04-11T17:54:00Z"/>
                <w:rFonts w:ascii="Courier New" w:hAnsi="Courier New" w:cs="Courier New"/>
                <w:sz w:val="14"/>
                <w:szCs w:val="12"/>
              </w:rPr>
            </w:pPr>
            <w:del w:id="5927" w:author="Franck Galpin" w:date="2024-04-11T17:54:00Z">
              <w:r w:rsidRPr="00BD26BF" w:rsidDel="00821D80">
                <w:rPr>
                  <w:rFonts w:ascii="Courier New" w:hAnsi="Courier New" w:cs="Courier New"/>
                  <w:sz w:val="14"/>
                  <w:szCs w:val="12"/>
                </w:rPr>
                <w:delText>nn-based/NnlfOption_2.cfg</w:delText>
              </w:r>
            </w:del>
          </w:p>
          <w:p w14:paraId="3F69DF27" w14:textId="7FD43E07" w:rsidR="00E05AF9" w:rsidRPr="00BD26BF" w:rsidDel="00821D80" w:rsidRDefault="00E05AF9" w:rsidP="00E05AF9">
            <w:pPr>
              <w:rPr>
                <w:del w:id="5928" w:author="Franck Galpin" w:date="2024-04-11T17:54:00Z"/>
                <w:rFonts w:ascii="Courier New" w:hAnsi="Courier New" w:cs="Courier New"/>
                <w:sz w:val="14"/>
                <w:szCs w:val="12"/>
              </w:rPr>
            </w:pPr>
            <w:del w:id="5929" w:author="Franck Galpin" w:date="2024-04-11T17:54:00Z">
              <w:r w:rsidRPr="00BD26BF" w:rsidDel="00821D80">
                <w:rPr>
                  <w:rFonts w:ascii="Courier New" w:hAnsi="Courier New" w:cs="Courier New"/>
                  <w:sz w:val="14"/>
                  <w:szCs w:val="12"/>
                </w:rPr>
                <w:delText>+</w:delText>
              </w:r>
              <w:r w:rsidR="00F67875" w:rsidDel="00821D80">
                <w:rPr>
                  <w:rFonts w:ascii="Courier New" w:hAnsi="Courier New" w:cs="Courier New"/>
                  <w:sz w:val="14"/>
                  <w:szCs w:val="12"/>
                </w:rPr>
                <w:delText xml:space="preserve"> </w:delText>
              </w:r>
              <w:r w:rsidRPr="00BD26BF" w:rsidDel="00821D80">
                <w:rPr>
                  <w:rFonts w:ascii="Courier New" w:hAnsi="Courier New" w:cs="Courier New"/>
                  <w:sz w:val="14"/>
                  <w:szCs w:val="12"/>
                </w:rPr>
                <w:delText>--NnlfSet1Multiframe=1</w:delText>
              </w:r>
            </w:del>
          </w:p>
        </w:tc>
        <w:tc>
          <w:tcPr>
            <w:tcW w:w="798" w:type="dxa"/>
          </w:tcPr>
          <w:p w14:paraId="5BA2A1E6" w14:textId="0C5C88C9" w:rsidR="00E05AF9" w:rsidRPr="00BD26BF" w:rsidDel="00821D80" w:rsidRDefault="00E05AF9" w:rsidP="00E05AF9">
            <w:pPr>
              <w:jc w:val="center"/>
              <w:rPr>
                <w:del w:id="5930" w:author="Franck Galpin" w:date="2024-04-11T17:54:00Z"/>
                <w:rFonts w:ascii="Courier New" w:hAnsi="Courier New" w:cs="Courier New"/>
                <w:sz w:val="14"/>
                <w:szCs w:val="12"/>
              </w:rPr>
            </w:pPr>
            <w:del w:id="5931" w:author="Franck Galpin" w:date="2024-04-11T17:54:00Z">
              <w:r w:rsidRPr="00BD26BF" w:rsidDel="00821D80">
                <w:rPr>
                  <w:rFonts w:ascii="Courier New" w:hAnsi="Courier New" w:cs="Courier New"/>
                  <w:sz w:val="14"/>
                  <w:szCs w:val="12"/>
                </w:rPr>
                <w:delText>P</w:delText>
              </w:r>
            </w:del>
          </w:p>
        </w:tc>
        <w:tc>
          <w:tcPr>
            <w:tcW w:w="724" w:type="dxa"/>
          </w:tcPr>
          <w:p w14:paraId="0F80847D" w14:textId="54F82C68" w:rsidR="00E05AF9" w:rsidRPr="00BD26BF" w:rsidDel="00821D80" w:rsidRDefault="00E05AF9" w:rsidP="00E05AF9">
            <w:pPr>
              <w:jc w:val="center"/>
              <w:rPr>
                <w:del w:id="5932" w:author="Franck Galpin" w:date="2024-04-11T17:54:00Z"/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1F2110E8" w14:textId="3C6053BB" w:rsidTr="007077C8">
        <w:tc>
          <w:tcPr>
            <w:tcW w:w="1629" w:type="dxa"/>
          </w:tcPr>
          <w:p w14:paraId="7880E2C3" w14:textId="1379BB7C" w:rsidR="00E05AF9" w:rsidRPr="00BD26BF" w:rsidRDefault="00243883" w:rsidP="00E05AF9">
            <w:pPr>
              <w:rPr>
                <w:sz w:val="14"/>
                <w:szCs w:val="12"/>
              </w:rPr>
            </w:pPr>
            <w:bookmarkStart w:id="5933" w:name="_Hlk163750409"/>
            <w:r w:rsidRPr="00BD26BF">
              <w:rPr>
                <w:sz w:val="14"/>
                <w:szCs w:val="12"/>
              </w:rPr>
              <w:t>S</w:t>
            </w:r>
            <w:r w:rsidR="00E05AF9" w:rsidRPr="00BD26BF">
              <w:rPr>
                <w:sz w:val="14"/>
                <w:szCs w:val="12"/>
              </w:rPr>
              <w:t>r</w:t>
            </w:r>
          </w:p>
        </w:tc>
        <w:tc>
          <w:tcPr>
            <w:tcW w:w="1995" w:type="dxa"/>
          </w:tcPr>
          <w:p w14:paraId="03883ED1" w14:textId="19B0CF7B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Super-resolution</w:t>
            </w:r>
          </w:p>
        </w:tc>
        <w:tc>
          <w:tcPr>
            <w:tcW w:w="4204" w:type="dxa"/>
          </w:tcPr>
          <w:p w14:paraId="1CDE81AA" w14:textId="06255422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27E20DF7" w14:textId="58FA9C39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56790A25" w14:textId="70EE4E93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0A048AC7" w14:textId="3102CCA5" w:rsidTr="007077C8">
        <w:tc>
          <w:tcPr>
            <w:tcW w:w="1629" w:type="dxa"/>
          </w:tcPr>
          <w:p w14:paraId="6311FFD1" w14:textId="26C7B9EB" w:rsidR="00E05AF9" w:rsidRPr="00BD26BF" w:rsidRDefault="00243883" w:rsidP="00E05AF9">
            <w:pPr>
              <w:rPr>
                <w:sz w:val="14"/>
                <w:szCs w:val="12"/>
              </w:rPr>
            </w:pPr>
            <w:proofErr w:type="spellStart"/>
            <w:r w:rsidRPr="00BD26BF">
              <w:rPr>
                <w:sz w:val="14"/>
                <w:szCs w:val="12"/>
              </w:rPr>
              <w:t>P</w:t>
            </w:r>
            <w:r w:rsidR="00E05AF9" w:rsidRPr="00BD26BF">
              <w:rPr>
                <w:sz w:val="14"/>
                <w:szCs w:val="12"/>
              </w:rPr>
              <w:t>f</w:t>
            </w:r>
            <w:proofErr w:type="spellEnd"/>
          </w:p>
        </w:tc>
        <w:tc>
          <w:tcPr>
            <w:tcW w:w="1995" w:type="dxa"/>
          </w:tcPr>
          <w:p w14:paraId="448FE864" w14:textId="47B7DA17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Adaptive post-filters</w:t>
            </w:r>
          </w:p>
        </w:tc>
        <w:tc>
          <w:tcPr>
            <w:tcW w:w="4204" w:type="dxa"/>
          </w:tcPr>
          <w:p w14:paraId="5FD31AA5" w14:textId="5AB417EF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="00FD50EC">
              <w:rPr>
                <w:rFonts w:ascii="Courier New" w:hAnsi="Courier New" w:cs="Courier New"/>
                <w:sz w:val="14"/>
                <w:szCs w:val="12"/>
              </w:rPr>
              <w:t>nnpf</w:t>
            </w:r>
            <w:proofErr w:type="spellEnd"/>
            <w:r w:rsidR="00FD50EC">
              <w:rPr>
                <w:rFonts w:ascii="Courier New" w:hAnsi="Courier New" w:cs="Courier New"/>
                <w:sz w:val="14"/>
                <w:szCs w:val="12"/>
              </w:rPr>
              <w:t>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nnpf_</w:t>
            </w:r>
            <w:r w:rsidR="003B259A">
              <w:rPr>
                <w:rFonts w:ascii="Courier New" w:hAnsi="Courier New" w:cs="Courier New"/>
                <w:sz w:val="14"/>
                <w:szCs w:val="12"/>
              </w:rPr>
              <w:t>xxx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  <w:proofErr w:type="spellEnd"/>
          </w:p>
        </w:tc>
        <w:tc>
          <w:tcPr>
            <w:tcW w:w="798" w:type="dxa"/>
          </w:tcPr>
          <w:p w14:paraId="40B20F5F" w14:textId="7C800332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5371A331" w14:textId="0149579D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</w:tbl>
    <w:bookmarkEnd w:id="5933"/>
    <w:p w14:paraId="195A99C1" w14:textId="41832FCA" w:rsidR="00821D80" w:rsidRDefault="008B6AC9" w:rsidP="00821D80">
      <w:pPr>
        <w:rPr>
          <w:ins w:id="5934" w:author="Franck Galpin" w:date="2024-04-11T17:54:00Z"/>
        </w:rPr>
      </w:pPr>
      <w:ins w:id="5935" w:author="Franck Galpin" w:date="2024-04-11T17:54:00Z">
        <w:r>
          <w:t>Deprecated</w:t>
        </w:r>
        <w:r w:rsidR="00821D80">
          <w:t xml:space="preserve"> options: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9"/>
        <w:gridCol w:w="1995"/>
        <w:gridCol w:w="4204"/>
        <w:gridCol w:w="798"/>
        <w:gridCol w:w="724"/>
      </w:tblGrid>
      <w:tr w:rsidR="00821D80" w:rsidRPr="00BD26BF" w14:paraId="6D0463C7" w14:textId="77777777" w:rsidTr="00A72AE8">
        <w:trPr>
          <w:ins w:id="5936" w:author="Franck Galpin" w:date="2024-04-11T17:54:00Z"/>
        </w:trPr>
        <w:tc>
          <w:tcPr>
            <w:tcW w:w="1629" w:type="dxa"/>
          </w:tcPr>
          <w:p w14:paraId="359AFD64" w14:textId="77777777" w:rsidR="00821D80" w:rsidRPr="00BD26BF" w:rsidRDefault="00821D80" w:rsidP="00A72AE8">
            <w:pPr>
              <w:rPr>
                <w:ins w:id="5937" w:author="Franck Galpin" w:date="2024-04-11T17:54:00Z"/>
                <w:sz w:val="14"/>
                <w:szCs w:val="12"/>
              </w:rPr>
            </w:pPr>
            <w:ins w:id="5938" w:author="Franck Galpin" w:date="2024-04-11T17:54:00Z">
              <w:r w:rsidRPr="00BD26BF">
                <w:rPr>
                  <w:sz w:val="14"/>
                  <w:szCs w:val="12"/>
                </w:rPr>
                <w:t>set0</w:t>
              </w:r>
            </w:ins>
          </w:p>
        </w:tc>
        <w:tc>
          <w:tcPr>
            <w:tcW w:w="1995" w:type="dxa"/>
          </w:tcPr>
          <w:p w14:paraId="15F7AE50" w14:textId="77777777" w:rsidR="00821D80" w:rsidRPr="00BD26BF" w:rsidRDefault="00821D80" w:rsidP="00A72AE8">
            <w:pPr>
              <w:rPr>
                <w:ins w:id="5939" w:author="Franck Galpin" w:date="2024-04-11T17:54:00Z"/>
                <w:sz w:val="14"/>
                <w:szCs w:val="12"/>
              </w:rPr>
            </w:pPr>
            <w:ins w:id="5940" w:author="Franck Galpin" w:date="2024-04-11T17:54:00Z">
              <w:r w:rsidRPr="00BD26BF">
                <w:rPr>
                  <w:sz w:val="14"/>
                  <w:szCs w:val="12"/>
                </w:rPr>
                <w:t>Loop filter set #0</w:t>
              </w:r>
            </w:ins>
          </w:p>
        </w:tc>
        <w:tc>
          <w:tcPr>
            <w:tcW w:w="4204" w:type="dxa"/>
          </w:tcPr>
          <w:p w14:paraId="59E6E364" w14:textId="77777777" w:rsidR="00821D80" w:rsidRPr="00BD26BF" w:rsidRDefault="00821D80" w:rsidP="00A72AE8">
            <w:pPr>
              <w:rPr>
                <w:ins w:id="5941" w:author="Franck Galpin" w:date="2024-04-11T17:54:00Z"/>
                <w:rFonts w:ascii="Courier New" w:hAnsi="Courier New" w:cs="Courier New"/>
                <w:sz w:val="14"/>
                <w:szCs w:val="12"/>
              </w:rPr>
            </w:pPr>
            <w:proofErr w:type="spellStart"/>
            <w:ins w:id="5942" w:author="Franck Galpin" w:date="2024-04-11T17:54:00Z">
              <w:r w:rsidRPr="00BD26BF">
                <w:rPr>
                  <w:rFonts w:ascii="Courier New" w:hAnsi="Courier New" w:cs="Courier New"/>
                  <w:sz w:val="14"/>
                  <w:szCs w:val="12"/>
                </w:rPr>
                <w:t>encoder_xxx_vtm.cfg</w:t>
              </w:r>
              <w:proofErr w:type="spellEnd"/>
              <w:r w:rsidRPr="00BD26BF">
                <w:rPr>
                  <w:rFonts w:ascii="Courier New" w:hAnsi="Courier New" w:cs="Courier New"/>
                  <w:sz w:val="14"/>
                  <w:szCs w:val="12"/>
                </w:rPr>
                <w:t xml:space="preserve"> + </w:t>
              </w:r>
              <w:proofErr w:type="spellStart"/>
              <w:r w:rsidRPr="00BD26BF">
                <w:rPr>
                  <w:rFonts w:ascii="Courier New" w:hAnsi="Courier New" w:cs="Courier New"/>
                  <w:sz w:val="14"/>
                  <w:szCs w:val="12"/>
                </w:rPr>
                <w:t>nn</w:t>
              </w:r>
              <w:proofErr w:type="spellEnd"/>
              <w:r w:rsidRPr="00BD26BF">
                <w:rPr>
                  <w:rFonts w:ascii="Courier New" w:hAnsi="Courier New" w:cs="Courier New"/>
                  <w:sz w:val="14"/>
                  <w:szCs w:val="12"/>
                </w:rPr>
                <w:t>-based/NnlfOption_1.cfg</w:t>
              </w:r>
            </w:ins>
          </w:p>
        </w:tc>
        <w:tc>
          <w:tcPr>
            <w:tcW w:w="798" w:type="dxa"/>
          </w:tcPr>
          <w:p w14:paraId="09AE533D" w14:textId="77777777" w:rsidR="00821D80" w:rsidRPr="00BD26BF" w:rsidRDefault="00821D80" w:rsidP="00A72AE8">
            <w:pPr>
              <w:jc w:val="center"/>
              <w:rPr>
                <w:ins w:id="5943" w:author="Franck Galpin" w:date="2024-04-11T17:54:00Z"/>
                <w:rFonts w:ascii="Courier New" w:hAnsi="Courier New" w:cs="Courier New"/>
                <w:sz w:val="14"/>
                <w:szCs w:val="12"/>
              </w:rPr>
            </w:pPr>
            <w:ins w:id="5944" w:author="Franck Galpin" w:date="2024-04-11T17:54:00Z">
              <w:r w:rsidRPr="00BD26BF">
                <w:rPr>
                  <w:rFonts w:ascii="Courier New" w:hAnsi="Courier New" w:cs="Courier New"/>
                  <w:sz w:val="14"/>
                  <w:szCs w:val="12"/>
                </w:rPr>
                <w:t>P</w:t>
              </w:r>
            </w:ins>
          </w:p>
        </w:tc>
        <w:tc>
          <w:tcPr>
            <w:tcW w:w="724" w:type="dxa"/>
          </w:tcPr>
          <w:p w14:paraId="7FBC11D0" w14:textId="77777777" w:rsidR="00821D80" w:rsidRPr="00BD26BF" w:rsidRDefault="00821D80" w:rsidP="00A72AE8">
            <w:pPr>
              <w:jc w:val="center"/>
              <w:rPr>
                <w:ins w:id="5945" w:author="Franck Galpin" w:date="2024-04-11T17:54:00Z"/>
                <w:rFonts w:ascii="Courier New" w:hAnsi="Courier New" w:cs="Courier New"/>
                <w:sz w:val="14"/>
                <w:szCs w:val="12"/>
              </w:rPr>
            </w:pPr>
          </w:p>
        </w:tc>
      </w:tr>
      <w:tr w:rsidR="00821D80" w:rsidRPr="00BD26BF" w14:paraId="6B8D8737" w14:textId="77777777" w:rsidTr="00A72AE8">
        <w:trPr>
          <w:ins w:id="5946" w:author="Franck Galpin" w:date="2024-04-11T17:54:00Z"/>
        </w:trPr>
        <w:tc>
          <w:tcPr>
            <w:tcW w:w="1629" w:type="dxa"/>
          </w:tcPr>
          <w:p w14:paraId="5C74B603" w14:textId="77777777" w:rsidR="00821D80" w:rsidRPr="00BD26BF" w:rsidRDefault="00821D80" w:rsidP="00A72AE8">
            <w:pPr>
              <w:rPr>
                <w:ins w:id="5947" w:author="Franck Galpin" w:date="2024-04-11T17:54:00Z"/>
                <w:sz w:val="14"/>
                <w:szCs w:val="12"/>
              </w:rPr>
            </w:pPr>
            <w:ins w:id="5948" w:author="Franck Galpin" w:date="2024-04-11T17:54:00Z">
              <w:r w:rsidRPr="00BD26BF">
                <w:rPr>
                  <w:sz w:val="14"/>
                  <w:szCs w:val="12"/>
                </w:rPr>
                <w:t>set1</w:t>
              </w:r>
            </w:ins>
          </w:p>
        </w:tc>
        <w:tc>
          <w:tcPr>
            <w:tcW w:w="1995" w:type="dxa"/>
          </w:tcPr>
          <w:p w14:paraId="04778083" w14:textId="77777777" w:rsidR="00821D80" w:rsidRPr="00BD26BF" w:rsidRDefault="00821D80" w:rsidP="00A72AE8">
            <w:pPr>
              <w:rPr>
                <w:ins w:id="5949" w:author="Franck Galpin" w:date="2024-04-11T17:54:00Z"/>
                <w:sz w:val="14"/>
                <w:szCs w:val="12"/>
              </w:rPr>
            </w:pPr>
            <w:ins w:id="5950" w:author="Franck Galpin" w:date="2024-04-11T17:54:00Z">
              <w:r w:rsidRPr="00BD26BF">
                <w:rPr>
                  <w:sz w:val="14"/>
                  <w:szCs w:val="12"/>
                </w:rPr>
                <w:t>Loop filter set #1</w:t>
              </w:r>
            </w:ins>
          </w:p>
        </w:tc>
        <w:tc>
          <w:tcPr>
            <w:tcW w:w="4204" w:type="dxa"/>
          </w:tcPr>
          <w:p w14:paraId="7789D8E2" w14:textId="77777777" w:rsidR="00821D80" w:rsidRPr="00BD26BF" w:rsidRDefault="00821D80" w:rsidP="00A72AE8">
            <w:pPr>
              <w:rPr>
                <w:ins w:id="5951" w:author="Franck Galpin" w:date="2024-04-11T17:54:00Z"/>
                <w:rFonts w:ascii="Courier New" w:hAnsi="Courier New" w:cs="Courier New"/>
                <w:sz w:val="14"/>
                <w:szCs w:val="12"/>
              </w:rPr>
            </w:pPr>
            <w:proofErr w:type="spellStart"/>
            <w:ins w:id="5952" w:author="Franck Galpin" w:date="2024-04-11T17:54:00Z">
              <w:r w:rsidRPr="00BD26BF">
                <w:rPr>
                  <w:rFonts w:ascii="Courier New" w:hAnsi="Courier New" w:cs="Courier New"/>
                  <w:sz w:val="14"/>
                  <w:szCs w:val="12"/>
                </w:rPr>
                <w:t>encoder_xxx_vtm.cfg</w:t>
              </w:r>
              <w:proofErr w:type="spellEnd"/>
              <w:r w:rsidRPr="00BD26BF">
                <w:rPr>
                  <w:rFonts w:ascii="Courier New" w:hAnsi="Courier New" w:cs="Courier New"/>
                  <w:sz w:val="14"/>
                  <w:szCs w:val="12"/>
                </w:rPr>
                <w:t xml:space="preserve"> + </w:t>
              </w:r>
              <w:proofErr w:type="spellStart"/>
              <w:r w:rsidRPr="00BD26BF">
                <w:rPr>
                  <w:rFonts w:ascii="Courier New" w:hAnsi="Courier New" w:cs="Courier New"/>
                  <w:sz w:val="14"/>
                  <w:szCs w:val="12"/>
                </w:rPr>
                <w:t>nn</w:t>
              </w:r>
              <w:proofErr w:type="spellEnd"/>
              <w:r w:rsidRPr="00BD26BF">
                <w:rPr>
                  <w:rFonts w:ascii="Courier New" w:hAnsi="Courier New" w:cs="Courier New"/>
                  <w:sz w:val="14"/>
                  <w:szCs w:val="12"/>
                </w:rPr>
                <w:t>-based/NnlfOption_2.cfg</w:t>
              </w:r>
            </w:ins>
          </w:p>
        </w:tc>
        <w:tc>
          <w:tcPr>
            <w:tcW w:w="798" w:type="dxa"/>
          </w:tcPr>
          <w:p w14:paraId="7E525840" w14:textId="77777777" w:rsidR="00821D80" w:rsidRPr="00BD26BF" w:rsidRDefault="00821D80" w:rsidP="00A72AE8">
            <w:pPr>
              <w:jc w:val="center"/>
              <w:rPr>
                <w:ins w:id="5953" w:author="Franck Galpin" w:date="2024-04-11T17:54:00Z"/>
                <w:rFonts w:ascii="Courier New" w:hAnsi="Courier New" w:cs="Courier New"/>
                <w:sz w:val="14"/>
                <w:szCs w:val="12"/>
              </w:rPr>
            </w:pPr>
            <w:ins w:id="5954" w:author="Franck Galpin" w:date="2024-04-11T17:54:00Z">
              <w:r w:rsidRPr="00BD26BF">
                <w:rPr>
                  <w:rFonts w:ascii="Courier New" w:hAnsi="Courier New" w:cs="Courier New"/>
                  <w:sz w:val="14"/>
                  <w:szCs w:val="12"/>
                </w:rPr>
                <w:t>P</w:t>
              </w:r>
            </w:ins>
          </w:p>
        </w:tc>
        <w:tc>
          <w:tcPr>
            <w:tcW w:w="724" w:type="dxa"/>
          </w:tcPr>
          <w:p w14:paraId="38107CB9" w14:textId="77777777" w:rsidR="00821D80" w:rsidRPr="00BD26BF" w:rsidRDefault="00821D80" w:rsidP="00A72AE8">
            <w:pPr>
              <w:jc w:val="center"/>
              <w:rPr>
                <w:ins w:id="5955" w:author="Franck Galpin" w:date="2024-04-11T17:54:00Z"/>
                <w:rFonts w:ascii="Courier New" w:hAnsi="Courier New" w:cs="Courier New"/>
                <w:sz w:val="14"/>
                <w:szCs w:val="12"/>
              </w:rPr>
            </w:pPr>
          </w:p>
        </w:tc>
      </w:tr>
      <w:tr w:rsidR="00821D80" w:rsidRPr="00BD26BF" w14:paraId="0B569F4E" w14:textId="77777777" w:rsidTr="00A72AE8">
        <w:trPr>
          <w:ins w:id="5956" w:author="Franck Galpin" w:date="2024-04-11T17:54:00Z"/>
        </w:trPr>
        <w:tc>
          <w:tcPr>
            <w:tcW w:w="1629" w:type="dxa"/>
          </w:tcPr>
          <w:p w14:paraId="2F894A28" w14:textId="77777777" w:rsidR="00821D80" w:rsidRPr="00BD26BF" w:rsidRDefault="00821D80" w:rsidP="00A72AE8">
            <w:pPr>
              <w:rPr>
                <w:ins w:id="5957" w:author="Franck Galpin" w:date="2024-04-11T17:54:00Z"/>
                <w:sz w:val="14"/>
                <w:szCs w:val="12"/>
              </w:rPr>
            </w:pPr>
            <w:ins w:id="5958" w:author="Franck Galpin" w:date="2024-04-11T17:54:00Z">
              <w:r w:rsidRPr="00BD26BF">
                <w:rPr>
                  <w:sz w:val="14"/>
                  <w:szCs w:val="12"/>
                  <w:lang w:eastAsia="zh-CN"/>
                </w:rPr>
                <w:t>s</w:t>
              </w:r>
              <w:r w:rsidRPr="00BD26BF">
                <w:rPr>
                  <w:sz w:val="14"/>
                  <w:szCs w:val="12"/>
                </w:rPr>
                <w:t>et0+rdo</w:t>
              </w:r>
            </w:ins>
          </w:p>
        </w:tc>
        <w:tc>
          <w:tcPr>
            <w:tcW w:w="1995" w:type="dxa"/>
          </w:tcPr>
          <w:p w14:paraId="40EEC011" w14:textId="77777777" w:rsidR="00821D80" w:rsidRPr="00BD26BF" w:rsidRDefault="00821D80" w:rsidP="00A72AE8">
            <w:pPr>
              <w:jc w:val="left"/>
              <w:rPr>
                <w:ins w:id="5959" w:author="Franck Galpin" w:date="2024-04-11T17:54:00Z"/>
                <w:sz w:val="14"/>
                <w:szCs w:val="12"/>
              </w:rPr>
            </w:pPr>
            <w:ins w:id="5960" w:author="Franck Galpin" w:date="2024-04-11T17:54:00Z">
              <w:r w:rsidRPr="00BD26BF">
                <w:rPr>
                  <w:sz w:val="14"/>
                  <w:szCs w:val="12"/>
                </w:rPr>
                <w:t xml:space="preserve">Loop filter set #0 + </w:t>
              </w:r>
              <w:proofErr w:type="spellStart"/>
              <w:r w:rsidRPr="00BD26BF">
                <w:rPr>
                  <w:sz w:val="14"/>
                  <w:szCs w:val="12"/>
                </w:rPr>
                <w:t>Rdo</w:t>
              </w:r>
              <w:proofErr w:type="spellEnd"/>
              <w:r w:rsidRPr="00BD26BF">
                <w:rPr>
                  <w:sz w:val="14"/>
                  <w:szCs w:val="12"/>
                </w:rPr>
                <w:t xml:space="preserve"> </w:t>
              </w:r>
            </w:ins>
          </w:p>
        </w:tc>
        <w:tc>
          <w:tcPr>
            <w:tcW w:w="4204" w:type="dxa"/>
          </w:tcPr>
          <w:p w14:paraId="224B165B" w14:textId="77777777" w:rsidR="00821D80" w:rsidRPr="00BD26BF" w:rsidRDefault="00821D80" w:rsidP="00A72AE8">
            <w:pPr>
              <w:rPr>
                <w:ins w:id="5961" w:author="Franck Galpin" w:date="2024-04-11T17:54:00Z"/>
                <w:rFonts w:ascii="Courier New" w:hAnsi="Courier New" w:cs="Courier New"/>
                <w:sz w:val="14"/>
                <w:szCs w:val="12"/>
              </w:rPr>
            </w:pPr>
            <w:proofErr w:type="spellStart"/>
            <w:ins w:id="5962" w:author="Franck Galpin" w:date="2024-04-11T17:54:00Z">
              <w:r w:rsidRPr="00BD26BF">
                <w:rPr>
                  <w:rFonts w:ascii="Courier New" w:hAnsi="Courier New" w:cs="Courier New"/>
                  <w:sz w:val="14"/>
                  <w:szCs w:val="12"/>
                </w:rPr>
                <w:t>nn</w:t>
              </w:r>
              <w:proofErr w:type="spellEnd"/>
              <w:r w:rsidRPr="00BD26BF">
                <w:rPr>
                  <w:rFonts w:ascii="Courier New" w:hAnsi="Courier New" w:cs="Courier New"/>
                  <w:sz w:val="14"/>
                  <w:szCs w:val="12"/>
                </w:rPr>
                <w:t>-based/NnlfOption_1.cfg + --</w:t>
              </w:r>
              <w:proofErr w:type="spellStart"/>
              <w:r w:rsidRPr="00BD26BF">
                <w:rPr>
                  <w:rFonts w:ascii="Courier New" w:hAnsi="Courier New" w:cs="Courier New"/>
                  <w:sz w:val="14"/>
                  <w:szCs w:val="12"/>
                </w:rPr>
                <w:t>EncNnlfOpt</w:t>
              </w:r>
              <w:proofErr w:type="spellEnd"/>
              <w:r w:rsidRPr="00BD26BF">
                <w:rPr>
                  <w:rFonts w:ascii="Courier New" w:hAnsi="Courier New" w:cs="Courier New"/>
                  <w:sz w:val="14"/>
                  <w:szCs w:val="12"/>
                </w:rPr>
                <w:t>=1</w:t>
              </w:r>
            </w:ins>
          </w:p>
        </w:tc>
        <w:tc>
          <w:tcPr>
            <w:tcW w:w="798" w:type="dxa"/>
          </w:tcPr>
          <w:p w14:paraId="35A57428" w14:textId="77777777" w:rsidR="00821D80" w:rsidRPr="00BD26BF" w:rsidRDefault="00821D80" w:rsidP="00A72AE8">
            <w:pPr>
              <w:jc w:val="center"/>
              <w:rPr>
                <w:ins w:id="5963" w:author="Franck Galpin" w:date="2024-04-11T17:54:00Z"/>
                <w:rFonts w:ascii="Courier New" w:hAnsi="Courier New" w:cs="Courier New"/>
                <w:sz w:val="14"/>
                <w:szCs w:val="12"/>
              </w:rPr>
            </w:pPr>
            <w:ins w:id="5964" w:author="Franck Galpin" w:date="2024-04-11T17:54:00Z">
              <w:r w:rsidRPr="00BD26BF">
                <w:rPr>
                  <w:rFonts w:ascii="Courier New" w:hAnsi="Courier New" w:cs="Courier New"/>
                  <w:sz w:val="14"/>
                  <w:szCs w:val="12"/>
                </w:rPr>
                <w:t>P</w:t>
              </w:r>
            </w:ins>
          </w:p>
        </w:tc>
        <w:tc>
          <w:tcPr>
            <w:tcW w:w="724" w:type="dxa"/>
          </w:tcPr>
          <w:p w14:paraId="2765E6DE" w14:textId="77777777" w:rsidR="00821D80" w:rsidRPr="00BD26BF" w:rsidRDefault="00821D80" w:rsidP="00A72AE8">
            <w:pPr>
              <w:jc w:val="center"/>
              <w:rPr>
                <w:ins w:id="5965" w:author="Franck Galpin" w:date="2024-04-11T17:54:00Z"/>
                <w:rFonts w:ascii="Courier New" w:hAnsi="Courier New" w:cs="Courier New"/>
                <w:sz w:val="14"/>
                <w:szCs w:val="12"/>
              </w:rPr>
            </w:pPr>
          </w:p>
        </w:tc>
      </w:tr>
      <w:tr w:rsidR="00821D80" w:rsidRPr="00BD26BF" w14:paraId="30000432" w14:textId="77777777" w:rsidTr="00A72AE8">
        <w:trPr>
          <w:ins w:id="5966" w:author="Franck Galpin" w:date="2024-04-11T17:54:00Z"/>
        </w:trPr>
        <w:tc>
          <w:tcPr>
            <w:tcW w:w="1629" w:type="dxa"/>
          </w:tcPr>
          <w:p w14:paraId="152A1FD9" w14:textId="77777777" w:rsidR="00821D80" w:rsidRPr="00BD26BF" w:rsidRDefault="00821D80" w:rsidP="00A72AE8">
            <w:pPr>
              <w:rPr>
                <w:ins w:id="5967" w:author="Franck Galpin" w:date="2024-04-11T17:54:00Z"/>
                <w:sz w:val="14"/>
                <w:szCs w:val="12"/>
              </w:rPr>
            </w:pPr>
            <w:ins w:id="5968" w:author="Franck Galpin" w:date="2024-04-11T17:54:00Z">
              <w:r w:rsidRPr="00BD26BF">
                <w:rPr>
                  <w:sz w:val="14"/>
                  <w:szCs w:val="12"/>
                </w:rPr>
                <w:t>set1+rdo+intra+temporal filter</w:t>
              </w:r>
            </w:ins>
          </w:p>
        </w:tc>
        <w:tc>
          <w:tcPr>
            <w:tcW w:w="1995" w:type="dxa"/>
          </w:tcPr>
          <w:p w14:paraId="0C147744" w14:textId="77777777" w:rsidR="00821D80" w:rsidRPr="00BD26BF" w:rsidRDefault="00821D80" w:rsidP="00A72AE8">
            <w:pPr>
              <w:jc w:val="left"/>
              <w:rPr>
                <w:ins w:id="5969" w:author="Franck Galpin" w:date="2024-04-11T17:54:00Z"/>
                <w:sz w:val="14"/>
                <w:szCs w:val="12"/>
              </w:rPr>
            </w:pPr>
            <w:ins w:id="5970" w:author="Franck Galpin" w:date="2024-04-11T17:54:00Z">
              <w:r w:rsidRPr="00BD26BF">
                <w:rPr>
                  <w:sz w:val="14"/>
                  <w:szCs w:val="12"/>
                </w:rPr>
                <w:t>Loop filter set #1 + Temporal filter</w:t>
              </w:r>
            </w:ins>
          </w:p>
        </w:tc>
        <w:tc>
          <w:tcPr>
            <w:tcW w:w="4204" w:type="dxa"/>
          </w:tcPr>
          <w:p w14:paraId="08301E5C" w14:textId="77777777" w:rsidR="00821D80" w:rsidRDefault="00821D80" w:rsidP="00A72AE8">
            <w:pPr>
              <w:rPr>
                <w:ins w:id="5971" w:author="Franck Galpin" w:date="2024-04-11T17:54:00Z"/>
                <w:rFonts w:ascii="Courier New" w:hAnsi="Courier New" w:cs="Courier New"/>
                <w:sz w:val="14"/>
                <w:szCs w:val="12"/>
              </w:rPr>
            </w:pPr>
            <w:proofErr w:type="spellStart"/>
            <w:ins w:id="5972" w:author="Franck Galpin" w:date="2024-04-11T17:54:00Z">
              <w:r w:rsidRPr="00BD26BF">
                <w:rPr>
                  <w:rFonts w:ascii="Courier New" w:hAnsi="Courier New" w:cs="Courier New"/>
                  <w:sz w:val="14"/>
                  <w:szCs w:val="12"/>
                </w:rPr>
                <w:t>nn</w:t>
              </w:r>
              <w:proofErr w:type="spellEnd"/>
              <w:r w:rsidRPr="00BD26BF">
                <w:rPr>
                  <w:rFonts w:ascii="Courier New" w:hAnsi="Courier New" w:cs="Courier New"/>
                  <w:sz w:val="14"/>
                  <w:szCs w:val="12"/>
                </w:rPr>
                <w:t>-based/NnlfOption_2.cfg</w:t>
              </w:r>
            </w:ins>
          </w:p>
          <w:p w14:paraId="39095ACE" w14:textId="77777777" w:rsidR="00821D80" w:rsidRPr="00BD26BF" w:rsidRDefault="00821D80" w:rsidP="00A72AE8">
            <w:pPr>
              <w:rPr>
                <w:ins w:id="5973" w:author="Franck Galpin" w:date="2024-04-11T17:54:00Z"/>
                <w:rFonts w:ascii="Courier New" w:hAnsi="Courier New" w:cs="Courier New"/>
                <w:sz w:val="14"/>
                <w:szCs w:val="12"/>
              </w:rPr>
            </w:pPr>
            <w:ins w:id="5974" w:author="Franck Galpin" w:date="2024-04-11T17:54:00Z">
              <w:r w:rsidRPr="00BD26BF">
                <w:rPr>
                  <w:rFonts w:ascii="Courier New" w:hAnsi="Courier New" w:cs="Courier New"/>
                  <w:sz w:val="14"/>
                  <w:szCs w:val="12"/>
                </w:rPr>
                <w:t>+</w:t>
              </w:r>
              <w:r>
                <w:rPr>
                  <w:rFonts w:ascii="Courier New" w:hAnsi="Courier New" w:cs="Courier New"/>
                  <w:sz w:val="14"/>
                  <w:szCs w:val="12"/>
                </w:rPr>
                <w:t xml:space="preserve"> </w:t>
              </w:r>
              <w:r w:rsidRPr="00BD26BF">
                <w:rPr>
                  <w:rFonts w:ascii="Courier New" w:hAnsi="Courier New" w:cs="Courier New"/>
                  <w:sz w:val="14"/>
                  <w:szCs w:val="12"/>
                </w:rPr>
                <w:t>--NnlfSet1Multiframe=1</w:t>
              </w:r>
            </w:ins>
          </w:p>
        </w:tc>
        <w:tc>
          <w:tcPr>
            <w:tcW w:w="798" w:type="dxa"/>
          </w:tcPr>
          <w:p w14:paraId="36ED7132" w14:textId="77777777" w:rsidR="00821D80" w:rsidRPr="00BD26BF" w:rsidRDefault="00821D80" w:rsidP="00A72AE8">
            <w:pPr>
              <w:jc w:val="center"/>
              <w:rPr>
                <w:ins w:id="5975" w:author="Franck Galpin" w:date="2024-04-11T17:54:00Z"/>
                <w:rFonts w:ascii="Courier New" w:hAnsi="Courier New" w:cs="Courier New"/>
                <w:sz w:val="14"/>
                <w:szCs w:val="12"/>
              </w:rPr>
            </w:pPr>
            <w:ins w:id="5976" w:author="Franck Galpin" w:date="2024-04-11T17:54:00Z">
              <w:r w:rsidRPr="00BD26BF">
                <w:rPr>
                  <w:rFonts w:ascii="Courier New" w:hAnsi="Courier New" w:cs="Courier New"/>
                  <w:sz w:val="14"/>
                  <w:szCs w:val="12"/>
                </w:rPr>
                <w:t>P</w:t>
              </w:r>
            </w:ins>
          </w:p>
        </w:tc>
        <w:tc>
          <w:tcPr>
            <w:tcW w:w="724" w:type="dxa"/>
          </w:tcPr>
          <w:p w14:paraId="4E1C5545" w14:textId="77777777" w:rsidR="00821D80" w:rsidRPr="00BD26BF" w:rsidRDefault="00821D80" w:rsidP="00A72AE8">
            <w:pPr>
              <w:jc w:val="center"/>
              <w:rPr>
                <w:ins w:id="5977" w:author="Franck Galpin" w:date="2024-04-11T17:54:00Z"/>
                <w:rFonts w:ascii="Courier New" w:hAnsi="Courier New" w:cs="Courier New"/>
                <w:sz w:val="14"/>
                <w:szCs w:val="12"/>
              </w:rPr>
            </w:pPr>
          </w:p>
        </w:tc>
      </w:tr>
    </w:tbl>
    <w:p w14:paraId="7E94191A" w14:textId="77777777" w:rsidR="00821D80" w:rsidRDefault="00821D80">
      <w:pPr>
        <w:rPr>
          <w:ins w:id="5978" w:author="Franck Galpin" w:date="2024-04-11T17:53:00Z"/>
        </w:rPr>
        <w:pPrChange w:id="5979" w:author="Franck Galpin" w:date="2024-04-11T17:54:00Z">
          <w:pPr>
            <w:pStyle w:val="Heading1"/>
            <w:tabs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jc w:val="left"/>
          </w:pPr>
        </w:pPrChange>
      </w:pPr>
    </w:p>
    <w:p w14:paraId="48EF3B08" w14:textId="12F3B9F2" w:rsidR="003C0288" w:rsidRPr="00BD26BF" w:rsidRDefault="003C0288" w:rsidP="003C028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26BF">
        <w:t>Recommendations</w:t>
      </w:r>
    </w:p>
    <w:p w14:paraId="1CB884D0" w14:textId="77777777" w:rsidR="003C0288" w:rsidRPr="00BD26BF" w:rsidRDefault="003C0288" w:rsidP="003C0288">
      <w:r w:rsidRPr="00BD26BF">
        <w:t>The AHG recommends to:</w:t>
      </w:r>
    </w:p>
    <w:p w14:paraId="6DCBF068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>Continue to develop NNVC software</w:t>
      </w:r>
      <w:r w:rsidRPr="00BD26BF">
        <w:rPr>
          <w:rFonts w:ascii="SimSun" w:hAnsi="SimSun" w:cs="SimSun"/>
          <w:lang w:eastAsia="zh-CN"/>
        </w:rPr>
        <w:t>.</w:t>
      </w:r>
    </w:p>
    <w:p w14:paraId="43D2C59C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>Improve the software documentation.</w:t>
      </w:r>
    </w:p>
    <w:p w14:paraId="07F3C705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 xml:space="preserve">Encourage people to report all (potential) bugs that they are finding using GitLab Issues functionality </w:t>
      </w:r>
      <w:hyperlink r:id="rId19" w:history="1">
        <w:r w:rsidRPr="00BD26BF">
          <w:rPr>
            <w:rStyle w:val="Hyperlink"/>
          </w:rPr>
          <w:t>https://vcgit.hhi.fraunhofer.de/jvet-ahg-nnvc/VVCSoftware_VTM/-/issues</w:t>
        </w:r>
      </w:hyperlink>
    </w:p>
    <w:p w14:paraId="68C96E24" w14:textId="20AC1323" w:rsidR="00C20E6D" w:rsidRPr="00BD26BF" w:rsidRDefault="003C0288" w:rsidP="00C20E6D">
      <w:pPr>
        <w:rPr>
          <w:szCs w:val="22"/>
        </w:rPr>
      </w:pPr>
      <w:r w:rsidRPr="00BD26BF">
        <w:t>Encourage people to submit merge requests fixing identified bugs.</w:t>
      </w:r>
    </w:p>
    <w:sectPr w:rsidR="00C20E6D" w:rsidRPr="00BD26BF" w:rsidSect="0072078D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A9F02" w14:textId="77777777" w:rsidR="0072078D" w:rsidRDefault="0072078D">
      <w:r>
        <w:separator/>
      </w:r>
    </w:p>
  </w:endnote>
  <w:endnote w:type="continuationSeparator" w:id="0">
    <w:p w14:paraId="2919A565" w14:textId="77777777" w:rsidR="0072078D" w:rsidRDefault="0072078D">
      <w:r>
        <w:continuationSeparator/>
      </w:r>
    </w:p>
  </w:endnote>
  <w:endnote w:type="continuationNotice" w:id="1">
    <w:p w14:paraId="689663DF" w14:textId="77777777" w:rsidR="0072078D" w:rsidRDefault="0072078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1758C3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E2885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980" w:author="Franck Galpin [2]" w:date="2024-04-16T16:34:00Z">
      <w:r w:rsidR="005C20CB">
        <w:rPr>
          <w:rStyle w:val="PageNumber"/>
          <w:noProof/>
        </w:rPr>
        <w:t>2024-04-16</w:t>
      </w:r>
    </w:ins>
    <w:ins w:id="5981" w:author="Franck Galpin" w:date="2024-04-12T11:30:00Z">
      <w:del w:id="5982" w:author="Franck Galpin [2]" w:date="2024-04-16T09:49:00Z">
        <w:r w:rsidR="00C610CE" w:rsidDel="001C36A6">
          <w:rPr>
            <w:rStyle w:val="PageNumber"/>
            <w:noProof/>
          </w:rPr>
          <w:delText>2024-04-12</w:delText>
        </w:r>
      </w:del>
    </w:ins>
    <w:del w:id="5983" w:author="Franck Galpin [2]" w:date="2024-04-16T09:49:00Z">
      <w:r w:rsidR="00342B3E" w:rsidDel="001C36A6">
        <w:rPr>
          <w:rStyle w:val="PageNumber"/>
          <w:noProof/>
        </w:rPr>
        <w:delText>2024-02-20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5594C" w14:textId="77777777" w:rsidR="0072078D" w:rsidRDefault="0072078D">
      <w:r>
        <w:separator/>
      </w:r>
    </w:p>
  </w:footnote>
  <w:footnote w:type="continuationSeparator" w:id="0">
    <w:p w14:paraId="2E5A8FE1" w14:textId="77777777" w:rsidR="0072078D" w:rsidRDefault="0072078D">
      <w:r>
        <w:continuationSeparator/>
      </w:r>
    </w:p>
  </w:footnote>
  <w:footnote w:type="continuationNotice" w:id="1">
    <w:p w14:paraId="5449EA12" w14:textId="77777777" w:rsidR="0072078D" w:rsidRDefault="0072078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E7D204C"/>
    <w:multiLevelType w:val="hybridMultilevel"/>
    <w:tmpl w:val="058C254C"/>
    <w:lvl w:ilvl="0" w:tplc="F3547E2C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428729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3844788">
    <w:abstractNumId w:val="16"/>
  </w:num>
  <w:num w:numId="3" w16cid:durableId="1598098053">
    <w:abstractNumId w:val="13"/>
  </w:num>
  <w:num w:numId="4" w16cid:durableId="164788454">
    <w:abstractNumId w:val="11"/>
  </w:num>
  <w:num w:numId="5" w16cid:durableId="2093310391">
    <w:abstractNumId w:val="12"/>
  </w:num>
  <w:num w:numId="6" w16cid:durableId="1160121923">
    <w:abstractNumId w:val="6"/>
  </w:num>
  <w:num w:numId="7" w16cid:durableId="1079866822">
    <w:abstractNumId w:val="8"/>
  </w:num>
  <w:num w:numId="8" w16cid:durableId="674695534">
    <w:abstractNumId w:val="6"/>
  </w:num>
  <w:num w:numId="9" w16cid:durableId="320164046">
    <w:abstractNumId w:val="1"/>
  </w:num>
  <w:num w:numId="10" w16cid:durableId="713117657">
    <w:abstractNumId w:val="5"/>
  </w:num>
  <w:num w:numId="11" w16cid:durableId="330373530">
    <w:abstractNumId w:val="3"/>
  </w:num>
  <w:num w:numId="12" w16cid:durableId="1154949873">
    <w:abstractNumId w:val="10"/>
  </w:num>
  <w:num w:numId="13" w16cid:durableId="1736925480">
    <w:abstractNumId w:val="9"/>
  </w:num>
  <w:num w:numId="14" w16cid:durableId="200561176">
    <w:abstractNumId w:val="4"/>
  </w:num>
  <w:num w:numId="15" w16cid:durableId="423235290">
    <w:abstractNumId w:val="14"/>
  </w:num>
  <w:num w:numId="16" w16cid:durableId="695230725">
    <w:abstractNumId w:val="2"/>
  </w:num>
  <w:num w:numId="17" w16cid:durableId="422798749">
    <w:abstractNumId w:val="15"/>
  </w:num>
  <w:num w:numId="18" w16cid:durableId="1552114407">
    <w:abstractNumId w:val="10"/>
  </w:num>
  <w:num w:numId="19" w16cid:durableId="593561766">
    <w:abstractNumId w:val="7"/>
  </w:num>
  <w:num w:numId="20" w16cid:durableId="859078202">
    <w:abstractNumId w:val="10"/>
  </w:num>
  <w:num w:numId="21" w16cid:durableId="164619983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  <w15:person w15:author="Franck Galpin [2]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4EE"/>
    <w:rsid w:val="000014DA"/>
    <w:rsid w:val="00010F4B"/>
    <w:rsid w:val="00023ADD"/>
    <w:rsid w:val="00030428"/>
    <w:rsid w:val="000308A3"/>
    <w:rsid w:val="0003517D"/>
    <w:rsid w:val="00035A15"/>
    <w:rsid w:val="00035A82"/>
    <w:rsid w:val="0003752C"/>
    <w:rsid w:val="00041F02"/>
    <w:rsid w:val="00043004"/>
    <w:rsid w:val="00044ACA"/>
    <w:rsid w:val="0004543A"/>
    <w:rsid w:val="000458BC"/>
    <w:rsid w:val="00045C41"/>
    <w:rsid w:val="00046C03"/>
    <w:rsid w:val="000478D5"/>
    <w:rsid w:val="0005586A"/>
    <w:rsid w:val="000609B4"/>
    <w:rsid w:val="00061F68"/>
    <w:rsid w:val="000642BC"/>
    <w:rsid w:val="00065039"/>
    <w:rsid w:val="00067EA1"/>
    <w:rsid w:val="000742A4"/>
    <w:rsid w:val="00074BA7"/>
    <w:rsid w:val="00075498"/>
    <w:rsid w:val="0007614F"/>
    <w:rsid w:val="000766C5"/>
    <w:rsid w:val="000770FD"/>
    <w:rsid w:val="00081398"/>
    <w:rsid w:val="00082FCA"/>
    <w:rsid w:val="00084393"/>
    <w:rsid w:val="00084A98"/>
    <w:rsid w:val="00085D7F"/>
    <w:rsid w:val="000865E1"/>
    <w:rsid w:val="00092AF4"/>
    <w:rsid w:val="00094479"/>
    <w:rsid w:val="00095039"/>
    <w:rsid w:val="000962AC"/>
    <w:rsid w:val="000A3F5D"/>
    <w:rsid w:val="000A76B5"/>
    <w:rsid w:val="000B0C0F"/>
    <w:rsid w:val="000B13E2"/>
    <w:rsid w:val="000B1C6B"/>
    <w:rsid w:val="000B4142"/>
    <w:rsid w:val="000B4FF9"/>
    <w:rsid w:val="000B76D0"/>
    <w:rsid w:val="000C09AC"/>
    <w:rsid w:val="000C1851"/>
    <w:rsid w:val="000C209C"/>
    <w:rsid w:val="000C228D"/>
    <w:rsid w:val="000C2BAA"/>
    <w:rsid w:val="000C46AA"/>
    <w:rsid w:val="000C5F4C"/>
    <w:rsid w:val="000C6B33"/>
    <w:rsid w:val="000D0B2D"/>
    <w:rsid w:val="000D2252"/>
    <w:rsid w:val="000D5594"/>
    <w:rsid w:val="000D5FF7"/>
    <w:rsid w:val="000E00F3"/>
    <w:rsid w:val="000E22C2"/>
    <w:rsid w:val="000E3F55"/>
    <w:rsid w:val="000E4DB8"/>
    <w:rsid w:val="000E50AD"/>
    <w:rsid w:val="000E5D6E"/>
    <w:rsid w:val="000F0ABF"/>
    <w:rsid w:val="000F158C"/>
    <w:rsid w:val="000F2834"/>
    <w:rsid w:val="000F345A"/>
    <w:rsid w:val="000F5097"/>
    <w:rsid w:val="000F6185"/>
    <w:rsid w:val="00102F3D"/>
    <w:rsid w:val="0010471F"/>
    <w:rsid w:val="001063C7"/>
    <w:rsid w:val="00106900"/>
    <w:rsid w:val="00110356"/>
    <w:rsid w:val="00120912"/>
    <w:rsid w:val="00123429"/>
    <w:rsid w:val="00124E38"/>
    <w:rsid w:val="0012580B"/>
    <w:rsid w:val="00131F90"/>
    <w:rsid w:val="001329D0"/>
    <w:rsid w:val="0013458C"/>
    <w:rsid w:val="00134D5D"/>
    <w:rsid w:val="0013526E"/>
    <w:rsid w:val="0014489F"/>
    <w:rsid w:val="00144BF1"/>
    <w:rsid w:val="00144D2E"/>
    <w:rsid w:val="00146152"/>
    <w:rsid w:val="00146EF9"/>
    <w:rsid w:val="00147C68"/>
    <w:rsid w:val="00152A9C"/>
    <w:rsid w:val="00152DF4"/>
    <w:rsid w:val="00155526"/>
    <w:rsid w:val="0016397D"/>
    <w:rsid w:val="00164AE5"/>
    <w:rsid w:val="00171371"/>
    <w:rsid w:val="00173B3F"/>
    <w:rsid w:val="00175A24"/>
    <w:rsid w:val="00175B66"/>
    <w:rsid w:val="00185D87"/>
    <w:rsid w:val="00187E58"/>
    <w:rsid w:val="00187EB9"/>
    <w:rsid w:val="001A1192"/>
    <w:rsid w:val="001A297E"/>
    <w:rsid w:val="001A368E"/>
    <w:rsid w:val="001A6259"/>
    <w:rsid w:val="001A7329"/>
    <w:rsid w:val="001A792F"/>
    <w:rsid w:val="001B1853"/>
    <w:rsid w:val="001B4E28"/>
    <w:rsid w:val="001B68DA"/>
    <w:rsid w:val="001B6CBB"/>
    <w:rsid w:val="001C3525"/>
    <w:rsid w:val="001C36A6"/>
    <w:rsid w:val="001C38B6"/>
    <w:rsid w:val="001C3AFB"/>
    <w:rsid w:val="001D07F0"/>
    <w:rsid w:val="001D1BD2"/>
    <w:rsid w:val="001D48B7"/>
    <w:rsid w:val="001D4D45"/>
    <w:rsid w:val="001D4EC3"/>
    <w:rsid w:val="001D7BF5"/>
    <w:rsid w:val="001E0248"/>
    <w:rsid w:val="001E02BE"/>
    <w:rsid w:val="001E071E"/>
    <w:rsid w:val="001E2A63"/>
    <w:rsid w:val="001E2F5A"/>
    <w:rsid w:val="001E3B37"/>
    <w:rsid w:val="001E463E"/>
    <w:rsid w:val="001E552F"/>
    <w:rsid w:val="001E7F7D"/>
    <w:rsid w:val="001F093F"/>
    <w:rsid w:val="001F0CE6"/>
    <w:rsid w:val="001F1990"/>
    <w:rsid w:val="001F2594"/>
    <w:rsid w:val="001F3C79"/>
    <w:rsid w:val="001F4D8D"/>
    <w:rsid w:val="001F6A5E"/>
    <w:rsid w:val="00202178"/>
    <w:rsid w:val="002026A2"/>
    <w:rsid w:val="00204726"/>
    <w:rsid w:val="002055A6"/>
    <w:rsid w:val="00206460"/>
    <w:rsid w:val="002069B4"/>
    <w:rsid w:val="00212C34"/>
    <w:rsid w:val="00215DFC"/>
    <w:rsid w:val="002212DF"/>
    <w:rsid w:val="00222CD4"/>
    <w:rsid w:val="00225016"/>
    <w:rsid w:val="002253CA"/>
    <w:rsid w:val="002259E1"/>
    <w:rsid w:val="00225AF1"/>
    <w:rsid w:val="002264A6"/>
    <w:rsid w:val="00227BA7"/>
    <w:rsid w:val="00227EA4"/>
    <w:rsid w:val="0023011C"/>
    <w:rsid w:val="00234A03"/>
    <w:rsid w:val="002372C3"/>
    <w:rsid w:val="002375C1"/>
    <w:rsid w:val="00237B3B"/>
    <w:rsid w:val="00243636"/>
    <w:rsid w:val="00243883"/>
    <w:rsid w:val="00243C79"/>
    <w:rsid w:val="00246D7B"/>
    <w:rsid w:val="00247E1E"/>
    <w:rsid w:val="00251C7C"/>
    <w:rsid w:val="00253040"/>
    <w:rsid w:val="00255924"/>
    <w:rsid w:val="00256771"/>
    <w:rsid w:val="0025781F"/>
    <w:rsid w:val="00262C0F"/>
    <w:rsid w:val="00263398"/>
    <w:rsid w:val="00263B99"/>
    <w:rsid w:val="002647D8"/>
    <w:rsid w:val="00266F06"/>
    <w:rsid w:val="00275BCF"/>
    <w:rsid w:val="00280613"/>
    <w:rsid w:val="00282A0A"/>
    <w:rsid w:val="002837F9"/>
    <w:rsid w:val="002871E5"/>
    <w:rsid w:val="00291E36"/>
    <w:rsid w:val="00292257"/>
    <w:rsid w:val="00292C5A"/>
    <w:rsid w:val="00296303"/>
    <w:rsid w:val="002A54E0"/>
    <w:rsid w:val="002B1595"/>
    <w:rsid w:val="002B191D"/>
    <w:rsid w:val="002B2E83"/>
    <w:rsid w:val="002C1D27"/>
    <w:rsid w:val="002C4DB5"/>
    <w:rsid w:val="002C71D6"/>
    <w:rsid w:val="002D0248"/>
    <w:rsid w:val="002D0966"/>
    <w:rsid w:val="002D0AF6"/>
    <w:rsid w:val="002E00AB"/>
    <w:rsid w:val="002E3484"/>
    <w:rsid w:val="002E452C"/>
    <w:rsid w:val="002E611C"/>
    <w:rsid w:val="002F053B"/>
    <w:rsid w:val="002F164D"/>
    <w:rsid w:val="002F230B"/>
    <w:rsid w:val="002F29AE"/>
    <w:rsid w:val="002F3698"/>
    <w:rsid w:val="002F573B"/>
    <w:rsid w:val="0030132E"/>
    <w:rsid w:val="003021BC"/>
    <w:rsid w:val="00302DCC"/>
    <w:rsid w:val="00306206"/>
    <w:rsid w:val="00310197"/>
    <w:rsid w:val="003123F3"/>
    <w:rsid w:val="003154A3"/>
    <w:rsid w:val="003155B6"/>
    <w:rsid w:val="00315C46"/>
    <w:rsid w:val="003167C5"/>
    <w:rsid w:val="00317D85"/>
    <w:rsid w:val="00327C56"/>
    <w:rsid w:val="003315A1"/>
    <w:rsid w:val="003334AD"/>
    <w:rsid w:val="00334812"/>
    <w:rsid w:val="003357D8"/>
    <w:rsid w:val="003373EC"/>
    <w:rsid w:val="0034014C"/>
    <w:rsid w:val="00342B3E"/>
    <w:rsid w:val="00342FF4"/>
    <w:rsid w:val="003444DF"/>
    <w:rsid w:val="00344E5A"/>
    <w:rsid w:val="0034521C"/>
    <w:rsid w:val="0034583A"/>
    <w:rsid w:val="00346148"/>
    <w:rsid w:val="00352211"/>
    <w:rsid w:val="00353A53"/>
    <w:rsid w:val="003551B6"/>
    <w:rsid w:val="00361758"/>
    <w:rsid w:val="00365243"/>
    <w:rsid w:val="00365F0C"/>
    <w:rsid w:val="003669EA"/>
    <w:rsid w:val="003706CC"/>
    <w:rsid w:val="00376829"/>
    <w:rsid w:val="00376871"/>
    <w:rsid w:val="00377710"/>
    <w:rsid w:val="00381EA6"/>
    <w:rsid w:val="003835D7"/>
    <w:rsid w:val="00387DEF"/>
    <w:rsid w:val="00392FF4"/>
    <w:rsid w:val="00395360"/>
    <w:rsid w:val="00396BE7"/>
    <w:rsid w:val="003A25F5"/>
    <w:rsid w:val="003A2D8E"/>
    <w:rsid w:val="003A668E"/>
    <w:rsid w:val="003A75FF"/>
    <w:rsid w:val="003A7CE6"/>
    <w:rsid w:val="003B1502"/>
    <w:rsid w:val="003B259A"/>
    <w:rsid w:val="003B272F"/>
    <w:rsid w:val="003B4FD9"/>
    <w:rsid w:val="003B75EA"/>
    <w:rsid w:val="003C0288"/>
    <w:rsid w:val="003C20E4"/>
    <w:rsid w:val="003C29DE"/>
    <w:rsid w:val="003C4EF1"/>
    <w:rsid w:val="003C537B"/>
    <w:rsid w:val="003C65F3"/>
    <w:rsid w:val="003D4B9B"/>
    <w:rsid w:val="003D6342"/>
    <w:rsid w:val="003E6CB5"/>
    <w:rsid w:val="003E6F90"/>
    <w:rsid w:val="003E73ED"/>
    <w:rsid w:val="003E7830"/>
    <w:rsid w:val="003E78F2"/>
    <w:rsid w:val="003F21D3"/>
    <w:rsid w:val="003F22EA"/>
    <w:rsid w:val="003F3AF3"/>
    <w:rsid w:val="003F3B75"/>
    <w:rsid w:val="003F4265"/>
    <w:rsid w:val="003F5664"/>
    <w:rsid w:val="003F5D0F"/>
    <w:rsid w:val="00402DB2"/>
    <w:rsid w:val="00402F3E"/>
    <w:rsid w:val="0040319C"/>
    <w:rsid w:val="00407DA5"/>
    <w:rsid w:val="0041224A"/>
    <w:rsid w:val="00414101"/>
    <w:rsid w:val="0041437E"/>
    <w:rsid w:val="00420261"/>
    <w:rsid w:val="00421392"/>
    <w:rsid w:val="004219CF"/>
    <w:rsid w:val="004234F0"/>
    <w:rsid w:val="00424E6A"/>
    <w:rsid w:val="004251CC"/>
    <w:rsid w:val="00427344"/>
    <w:rsid w:val="00427EEC"/>
    <w:rsid w:val="00432256"/>
    <w:rsid w:val="00433DDB"/>
    <w:rsid w:val="00435668"/>
    <w:rsid w:val="00435A29"/>
    <w:rsid w:val="00437619"/>
    <w:rsid w:val="00442C6D"/>
    <w:rsid w:val="00443E0A"/>
    <w:rsid w:val="00450B13"/>
    <w:rsid w:val="00460E6D"/>
    <w:rsid w:val="004639C7"/>
    <w:rsid w:val="00463B86"/>
    <w:rsid w:val="00465A1E"/>
    <w:rsid w:val="004666BE"/>
    <w:rsid w:val="004801F0"/>
    <w:rsid w:val="00484711"/>
    <w:rsid w:val="00486C36"/>
    <w:rsid w:val="0049001D"/>
    <w:rsid w:val="004939F8"/>
    <w:rsid w:val="00493A6E"/>
    <w:rsid w:val="0049445A"/>
    <w:rsid w:val="004957D9"/>
    <w:rsid w:val="004973CA"/>
    <w:rsid w:val="004A2A63"/>
    <w:rsid w:val="004A34DF"/>
    <w:rsid w:val="004B210C"/>
    <w:rsid w:val="004B29F3"/>
    <w:rsid w:val="004B6170"/>
    <w:rsid w:val="004B7D54"/>
    <w:rsid w:val="004C3032"/>
    <w:rsid w:val="004D1021"/>
    <w:rsid w:val="004D405F"/>
    <w:rsid w:val="004D51F0"/>
    <w:rsid w:val="004D7BB4"/>
    <w:rsid w:val="004E4F4F"/>
    <w:rsid w:val="004E672A"/>
    <w:rsid w:val="004E6789"/>
    <w:rsid w:val="004E7970"/>
    <w:rsid w:val="004F1E88"/>
    <w:rsid w:val="004F33C8"/>
    <w:rsid w:val="004F61E3"/>
    <w:rsid w:val="00502E10"/>
    <w:rsid w:val="0050320C"/>
    <w:rsid w:val="0050354E"/>
    <w:rsid w:val="00506A4D"/>
    <w:rsid w:val="00507670"/>
    <w:rsid w:val="0051015C"/>
    <w:rsid w:val="00510C60"/>
    <w:rsid w:val="00516CF1"/>
    <w:rsid w:val="005177AE"/>
    <w:rsid w:val="0052554D"/>
    <w:rsid w:val="00531AE9"/>
    <w:rsid w:val="00534221"/>
    <w:rsid w:val="00536188"/>
    <w:rsid w:val="00536469"/>
    <w:rsid w:val="005376C9"/>
    <w:rsid w:val="00544A46"/>
    <w:rsid w:val="00545532"/>
    <w:rsid w:val="00550A66"/>
    <w:rsid w:val="00552AA0"/>
    <w:rsid w:val="0056159D"/>
    <w:rsid w:val="00562ECF"/>
    <w:rsid w:val="00563B9E"/>
    <w:rsid w:val="005646EF"/>
    <w:rsid w:val="005675B6"/>
    <w:rsid w:val="00567EC7"/>
    <w:rsid w:val="00570013"/>
    <w:rsid w:val="005753EC"/>
    <w:rsid w:val="00576909"/>
    <w:rsid w:val="005801A2"/>
    <w:rsid w:val="00585E98"/>
    <w:rsid w:val="005913FB"/>
    <w:rsid w:val="00591EC3"/>
    <w:rsid w:val="005952A5"/>
    <w:rsid w:val="005A32AE"/>
    <w:rsid w:val="005A33A1"/>
    <w:rsid w:val="005A690F"/>
    <w:rsid w:val="005B217D"/>
    <w:rsid w:val="005C012D"/>
    <w:rsid w:val="005C1ADB"/>
    <w:rsid w:val="005C2034"/>
    <w:rsid w:val="005C20CB"/>
    <w:rsid w:val="005C385F"/>
    <w:rsid w:val="005C589C"/>
    <w:rsid w:val="005C72ED"/>
    <w:rsid w:val="005C7C26"/>
    <w:rsid w:val="005D3F4A"/>
    <w:rsid w:val="005D4417"/>
    <w:rsid w:val="005D48B6"/>
    <w:rsid w:val="005D5D54"/>
    <w:rsid w:val="005D72E7"/>
    <w:rsid w:val="005D7939"/>
    <w:rsid w:val="005D7D9D"/>
    <w:rsid w:val="005E034F"/>
    <w:rsid w:val="005E08CA"/>
    <w:rsid w:val="005E1AC6"/>
    <w:rsid w:val="005E3173"/>
    <w:rsid w:val="005E3F2B"/>
    <w:rsid w:val="005F3868"/>
    <w:rsid w:val="005F5E1B"/>
    <w:rsid w:val="005F5FFC"/>
    <w:rsid w:val="005F6B1E"/>
    <w:rsid w:val="005F6F1B"/>
    <w:rsid w:val="00600A95"/>
    <w:rsid w:val="006035C8"/>
    <w:rsid w:val="00615995"/>
    <w:rsid w:val="00616155"/>
    <w:rsid w:val="006170CF"/>
    <w:rsid w:val="0061791C"/>
    <w:rsid w:val="00624B26"/>
    <w:rsid w:val="00624B33"/>
    <w:rsid w:val="00627578"/>
    <w:rsid w:val="00627767"/>
    <w:rsid w:val="006279E3"/>
    <w:rsid w:val="0063041A"/>
    <w:rsid w:val="00630AA2"/>
    <w:rsid w:val="00631D8B"/>
    <w:rsid w:val="00633554"/>
    <w:rsid w:val="00635153"/>
    <w:rsid w:val="00637821"/>
    <w:rsid w:val="006419FE"/>
    <w:rsid w:val="00646707"/>
    <w:rsid w:val="00650506"/>
    <w:rsid w:val="00657F7E"/>
    <w:rsid w:val="00660BDE"/>
    <w:rsid w:val="00662E58"/>
    <w:rsid w:val="006637F2"/>
    <w:rsid w:val="00663F77"/>
    <w:rsid w:val="006642A5"/>
    <w:rsid w:val="00664DCF"/>
    <w:rsid w:val="00665F69"/>
    <w:rsid w:val="00666515"/>
    <w:rsid w:val="006673E1"/>
    <w:rsid w:val="00672045"/>
    <w:rsid w:val="00674C45"/>
    <w:rsid w:val="006815C7"/>
    <w:rsid w:val="0068269C"/>
    <w:rsid w:val="006850B6"/>
    <w:rsid w:val="00687C43"/>
    <w:rsid w:val="00687E10"/>
    <w:rsid w:val="006900B5"/>
    <w:rsid w:val="00697043"/>
    <w:rsid w:val="006A002C"/>
    <w:rsid w:val="006A0E5C"/>
    <w:rsid w:val="006A3A06"/>
    <w:rsid w:val="006A48E6"/>
    <w:rsid w:val="006A4E72"/>
    <w:rsid w:val="006A6870"/>
    <w:rsid w:val="006B2285"/>
    <w:rsid w:val="006B3255"/>
    <w:rsid w:val="006B742D"/>
    <w:rsid w:val="006C2BD8"/>
    <w:rsid w:val="006C4FD4"/>
    <w:rsid w:val="006C57A6"/>
    <w:rsid w:val="006C5D39"/>
    <w:rsid w:val="006C659F"/>
    <w:rsid w:val="006D0534"/>
    <w:rsid w:val="006D06B4"/>
    <w:rsid w:val="006D4393"/>
    <w:rsid w:val="006D6D9B"/>
    <w:rsid w:val="006E120E"/>
    <w:rsid w:val="006E2810"/>
    <w:rsid w:val="006E294B"/>
    <w:rsid w:val="006E3ACD"/>
    <w:rsid w:val="006E5417"/>
    <w:rsid w:val="006E6537"/>
    <w:rsid w:val="006F0794"/>
    <w:rsid w:val="006F2496"/>
    <w:rsid w:val="006F29A0"/>
    <w:rsid w:val="006F726C"/>
    <w:rsid w:val="006F7528"/>
    <w:rsid w:val="007023DE"/>
    <w:rsid w:val="00705EBC"/>
    <w:rsid w:val="007077C8"/>
    <w:rsid w:val="00710E23"/>
    <w:rsid w:val="00712F60"/>
    <w:rsid w:val="00713BEB"/>
    <w:rsid w:val="00715485"/>
    <w:rsid w:val="0072078D"/>
    <w:rsid w:val="00720E3B"/>
    <w:rsid w:val="007221BA"/>
    <w:rsid w:val="007225B4"/>
    <w:rsid w:val="00724AA8"/>
    <w:rsid w:val="0072502C"/>
    <w:rsid w:val="00727949"/>
    <w:rsid w:val="00727EEC"/>
    <w:rsid w:val="00732D27"/>
    <w:rsid w:val="00737B49"/>
    <w:rsid w:val="0074393F"/>
    <w:rsid w:val="00744F33"/>
    <w:rsid w:val="00745F6B"/>
    <w:rsid w:val="007474F4"/>
    <w:rsid w:val="0075175B"/>
    <w:rsid w:val="0075585E"/>
    <w:rsid w:val="00757917"/>
    <w:rsid w:val="00757DCC"/>
    <w:rsid w:val="00763727"/>
    <w:rsid w:val="00764A5D"/>
    <w:rsid w:val="007656EC"/>
    <w:rsid w:val="00765DB7"/>
    <w:rsid w:val="00766F29"/>
    <w:rsid w:val="00770571"/>
    <w:rsid w:val="00775A01"/>
    <w:rsid w:val="00775B0A"/>
    <w:rsid w:val="007768FF"/>
    <w:rsid w:val="007824D3"/>
    <w:rsid w:val="007845AD"/>
    <w:rsid w:val="00785A67"/>
    <w:rsid w:val="00786845"/>
    <w:rsid w:val="00793D07"/>
    <w:rsid w:val="00796EE3"/>
    <w:rsid w:val="007A15E0"/>
    <w:rsid w:val="007A7D29"/>
    <w:rsid w:val="007B1683"/>
    <w:rsid w:val="007B4AB8"/>
    <w:rsid w:val="007B767A"/>
    <w:rsid w:val="007C081C"/>
    <w:rsid w:val="007C34DC"/>
    <w:rsid w:val="007C5905"/>
    <w:rsid w:val="007C6FDB"/>
    <w:rsid w:val="007C72DB"/>
    <w:rsid w:val="007D1181"/>
    <w:rsid w:val="007E01A3"/>
    <w:rsid w:val="007E0C0E"/>
    <w:rsid w:val="007F043E"/>
    <w:rsid w:val="007F0DA8"/>
    <w:rsid w:val="007F1F8B"/>
    <w:rsid w:val="007F498D"/>
    <w:rsid w:val="007F6205"/>
    <w:rsid w:val="007F67A1"/>
    <w:rsid w:val="007F696B"/>
    <w:rsid w:val="00801A7B"/>
    <w:rsid w:val="00802CC5"/>
    <w:rsid w:val="00805D74"/>
    <w:rsid w:val="00806141"/>
    <w:rsid w:val="008077B6"/>
    <w:rsid w:val="00811C05"/>
    <w:rsid w:val="008152FA"/>
    <w:rsid w:val="00815ECB"/>
    <w:rsid w:val="008206C8"/>
    <w:rsid w:val="00820816"/>
    <w:rsid w:val="00821D80"/>
    <w:rsid w:val="00826B84"/>
    <w:rsid w:val="0083030E"/>
    <w:rsid w:val="00830E6A"/>
    <w:rsid w:val="00832226"/>
    <w:rsid w:val="00834ECF"/>
    <w:rsid w:val="0085068C"/>
    <w:rsid w:val="0085451F"/>
    <w:rsid w:val="00857F51"/>
    <w:rsid w:val="0086387C"/>
    <w:rsid w:val="00870780"/>
    <w:rsid w:val="00871D26"/>
    <w:rsid w:val="00873E08"/>
    <w:rsid w:val="00874A6C"/>
    <w:rsid w:val="00875702"/>
    <w:rsid w:val="00876C65"/>
    <w:rsid w:val="00880606"/>
    <w:rsid w:val="00882613"/>
    <w:rsid w:val="00882F72"/>
    <w:rsid w:val="00887352"/>
    <w:rsid w:val="00893DC4"/>
    <w:rsid w:val="008A147E"/>
    <w:rsid w:val="008A2316"/>
    <w:rsid w:val="008A36D5"/>
    <w:rsid w:val="008A4B4C"/>
    <w:rsid w:val="008B1AFD"/>
    <w:rsid w:val="008B3368"/>
    <w:rsid w:val="008B6AC9"/>
    <w:rsid w:val="008C239F"/>
    <w:rsid w:val="008C45A4"/>
    <w:rsid w:val="008C5660"/>
    <w:rsid w:val="008C63B2"/>
    <w:rsid w:val="008C63DE"/>
    <w:rsid w:val="008C7DEE"/>
    <w:rsid w:val="008C7F72"/>
    <w:rsid w:val="008D285C"/>
    <w:rsid w:val="008D60BC"/>
    <w:rsid w:val="008E03CD"/>
    <w:rsid w:val="008E0B19"/>
    <w:rsid w:val="008E480C"/>
    <w:rsid w:val="008F0615"/>
    <w:rsid w:val="008F196E"/>
    <w:rsid w:val="008F49E0"/>
    <w:rsid w:val="008F6012"/>
    <w:rsid w:val="008F697A"/>
    <w:rsid w:val="00900DF9"/>
    <w:rsid w:val="00907757"/>
    <w:rsid w:val="0091384A"/>
    <w:rsid w:val="009212B0"/>
    <w:rsid w:val="00921FA1"/>
    <w:rsid w:val="009234A5"/>
    <w:rsid w:val="00925F0D"/>
    <w:rsid w:val="00931B98"/>
    <w:rsid w:val="00933453"/>
    <w:rsid w:val="009336F7"/>
    <w:rsid w:val="0093636C"/>
    <w:rsid w:val="009374A7"/>
    <w:rsid w:val="00937F03"/>
    <w:rsid w:val="00942B13"/>
    <w:rsid w:val="00953938"/>
    <w:rsid w:val="00954A90"/>
    <w:rsid w:val="00955F6D"/>
    <w:rsid w:val="00957118"/>
    <w:rsid w:val="00961360"/>
    <w:rsid w:val="0096683B"/>
    <w:rsid w:val="00977C16"/>
    <w:rsid w:val="0098409A"/>
    <w:rsid w:val="0098551D"/>
    <w:rsid w:val="00985DCB"/>
    <w:rsid w:val="009866AC"/>
    <w:rsid w:val="00990F20"/>
    <w:rsid w:val="0099518F"/>
    <w:rsid w:val="0099670B"/>
    <w:rsid w:val="009A00BD"/>
    <w:rsid w:val="009A523D"/>
    <w:rsid w:val="009A7489"/>
    <w:rsid w:val="009A7EDE"/>
    <w:rsid w:val="009B02A1"/>
    <w:rsid w:val="009B16F5"/>
    <w:rsid w:val="009B3361"/>
    <w:rsid w:val="009B712B"/>
    <w:rsid w:val="009B7F3F"/>
    <w:rsid w:val="009C22C7"/>
    <w:rsid w:val="009C576E"/>
    <w:rsid w:val="009D00D1"/>
    <w:rsid w:val="009D0CF2"/>
    <w:rsid w:val="009D2B41"/>
    <w:rsid w:val="009D34FF"/>
    <w:rsid w:val="009D7CE6"/>
    <w:rsid w:val="009E448E"/>
    <w:rsid w:val="009F1E78"/>
    <w:rsid w:val="009F21F3"/>
    <w:rsid w:val="009F496B"/>
    <w:rsid w:val="00A0016A"/>
    <w:rsid w:val="00A01439"/>
    <w:rsid w:val="00A02E61"/>
    <w:rsid w:val="00A0481A"/>
    <w:rsid w:val="00A05CFF"/>
    <w:rsid w:val="00A11B3F"/>
    <w:rsid w:val="00A13048"/>
    <w:rsid w:val="00A14313"/>
    <w:rsid w:val="00A15C21"/>
    <w:rsid w:val="00A16F6B"/>
    <w:rsid w:val="00A20924"/>
    <w:rsid w:val="00A209A0"/>
    <w:rsid w:val="00A253F0"/>
    <w:rsid w:val="00A26467"/>
    <w:rsid w:val="00A420B6"/>
    <w:rsid w:val="00A45349"/>
    <w:rsid w:val="00A4615D"/>
    <w:rsid w:val="00A46843"/>
    <w:rsid w:val="00A47978"/>
    <w:rsid w:val="00A51757"/>
    <w:rsid w:val="00A53552"/>
    <w:rsid w:val="00A56B97"/>
    <w:rsid w:val="00A5791E"/>
    <w:rsid w:val="00A6093D"/>
    <w:rsid w:val="00A6693C"/>
    <w:rsid w:val="00A67573"/>
    <w:rsid w:val="00A703CE"/>
    <w:rsid w:val="00A72017"/>
    <w:rsid w:val="00A72AE8"/>
    <w:rsid w:val="00A760F0"/>
    <w:rsid w:val="00A767DC"/>
    <w:rsid w:val="00A76A6D"/>
    <w:rsid w:val="00A77A97"/>
    <w:rsid w:val="00A83253"/>
    <w:rsid w:val="00A845C4"/>
    <w:rsid w:val="00A95EC3"/>
    <w:rsid w:val="00AA0E56"/>
    <w:rsid w:val="00AA525D"/>
    <w:rsid w:val="00AA6E84"/>
    <w:rsid w:val="00AB1A1C"/>
    <w:rsid w:val="00AB35A1"/>
    <w:rsid w:val="00AB4721"/>
    <w:rsid w:val="00AB518D"/>
    <w:rsid w:val="00AB7405"/>
    <w:rsid w:val="00AC1785"/>
    <w:rsid w:val="00AC4692"/>
    <w:rsid w:val="00AD05A8"/>
    <w:rsid w:val="00AD1D25"/>
    <w:rsid w:val="00AD574B"/>
    <w:rsid w:val="00AD62DF"/>
    <w:rsid w:val="00AD7462"/>
    <w:rsid w:val="00AE26C9"/>
    <w:rsid w:val="00AE341B"/>
    <w:rsid w:val="00AF19F5"/>
    <w:rsid w:val="00AF4EB0"/>
    <w:rsid w:val="00AF51C5"/>
    <w:rsid w:val="00AF550C"/>
    <w:rsid w:val="00AF5E6B"/>
    <w:rsid w:val="00AF731E"/>
    <w:rsid w:val="00AF77A3"/>
    <w:rsid w:val="00B0135A"/>
    <w:rsid w:val="00B01905"/>
    <w:rsid w:val="00B06621"/>
    <w:rsid w:val="00B0775C"/>
    <w:rsid w:val="00B07CA7"/>
    <w:rsid w:val="00B1279A"/>
    <w:rsid w:val="00B21594"/>
    <w:rsid w:val="00B277E3"/>
    <w:rsid w:val="00B33F49"/>
    <w:rsid w:val="00B3640F"/>
    <w:rsid w:val="00B4194A"/>
    <w:rsid w:val="00B437E8"/>
    <w:rsid w:val="00B4477C"/>
    <w:rsid w:val="00B50E02"/>
    <w:rsid w:val="00B515F2"/>
    <w:rsid w:val="00B51BFF"/>
    <w:rsid w:val="00B51F2C"/>
    <w:rsid w:val="00B5222E"/>
    <w:rsid w:val="00B53179"/>
    <w:rsid w:val="00B532EA"/>
    <w:rsid w:val="00B5434A"/>
    <w:rsid w:val="00B545EF"/>
    <w:rsid w:val="00B57A23"/>
    <w:rsid w:val="00B600CD"/>
    <w:rsid w:val="00B61426"/>
    <w:rsid w:val="00B61C96"/>
    <w:rsid w:val="00B659FF"/>
    <w:rsid w:val="00B66D6F"/>
    <w:rsid w:val="00B70109"/>
    <w:rsid w:val="00B70414"/>
    <w:rsid w:val="00B71E8B"/>
    <w:rsid w:val="00B73A2A"/>
    <w:rsid w:val="00B75A51"/>
    <w:rsid w:val="00B76FC5"/>
    <w:rsid w:val="00B811BB"/>
    <w:rsid w:val="00B827C6"/>
    <w:rsid w:val="00B828F2"/>
    <w:rsid w:val="00B92AAA"/>
    <w:rsid w:val="00B92B0E"/>
    <w:rsid w:val="00B94B06"/>
    <w:rsid w:val="00B94C28"/>
    <w:rsid w:val="00BA0890"/>
    <w:rsid w:val="00BA469E"/>
    <w:rsid w:val="00BA64D1"/>
    <w:rsid w:val="00BA730B"/>
    <w:rsid w:val="00BB1809"/>
    <w:rsid w:val="00BB2945"/>
    <w:rsid w:val="00BB3136"/>
    <w:rsid w:val="00BB6F82"/>
    <w:rsid w:val="00BB789A"/>
    <w:rsid w:val="00BC05C8"/>
    <w:rsid w:val="00BC10BA"/>
    <w:rsid w:val="00BC471C"/>
    <w:rsid w:val="00BC5AFD"/>
    <w:rsid w:val="00BD26BF"/>
    <w:rsid w:val="00BD3059"/>
    <w:rsid w:val="00BD3296"/>
    <w:rsid w:val="00BD3E84"/>
    <w:rsid w:val="00BD3FEC"/>
    <w:rsid w:val="00BE0582"/>
    <w:rsid w:val="00BE08D3"/>
    <w:rsid w:val="00BE2885"/>
    <w:rsid w:val="00BE44B1"/>
    <w:rsid w:val="00BE60C5"/>
    <w:rsid w:val="00C00DDE"/>
    <w:rsid w:val="00C01BC0"/>
    <w:rsid w:val="00C043CE"/>
    <w:rsid w:val="00C0484B"/>
    <w:rsid w:val="00C04F43"/>
    <w:rsid w:val="00C05271"/>
    <w:rsid w:val="00C0609D"/>
    <w:rsid w:val="00C115AB"/>
    <w:rsid w:val="00C13654"/>
    <w:rsid w:val="00C20E6D"/>
    <w:rsid w:val="00C26CCB"/>
    <w:rsid w:val="00C30249"/>
    <w:rsid w:val="00C35C0C"/>
    <w:rsid w:val="00C35F74"/>
    <w:rsid w:val="00C36542"/>
    <w:rsid w:val="00C3723B"/>
    <w:rsid w:val="00C37C3E"/>
    <w:rsid w:val="00C40E9F"/>
    <w:rsid w:val="00C42466"/>
    <w:rsid w:val="00C448C0"/>
    <w:rsid w:val="00C5176B"/>
    <w:rsid w:val="00C53151"/>
    <w:rsid w:val="00C53740"/>
    <w:rsid w:val="00C606C9"/>
    <w:rsid w:val="00C610CE"/>
    <w:rsid w:val="00C66E4C"/>
    <w:rsid w:val="00C67D43"/>
    <w:rsid w:val="00C7168A"/>
    <w:rsid w:val="00C73821"/>
    <w:rsid w:val="00C73F51"/>
    <w:rsid w:val="00C74D2F"/>
    <w:rsid w:val="00C80288"/>
    <w:rsid w:val="00C836F0"/>
    <w:rsid w:val="00C84003"/>
    <w:rsid w:val="00C850A2"/>
    <w:rsid w:val="00C90650"/>
    <w:rsid w:val="00C9409D"/>
    <w:rsid w:val="00C9714F"/>
    <w:rsid w:val="00C97D78"/>
    <w:rsid w:val="00CA6204"/>
    <w:rsid w:val="00CA6C65"/>
    <w:rsid w:val="00CB625F"/>
    <w:rsid w:val="00CC16AD"/>
    <w:rsid w:val="00CC2AAE"/>
    <w:rsid w:val="00CC5570"/>
    <w:rsid w:val="00CC5A42"/>
    <w:rsid w:val="00CC5E53"/>
    <w:rsid w:val="00CD00FF"/>
    <w:rsid w:val="00CD0BAA"/>
    <w:rsid w:val="00CD0EAB"/>
    <w:rsid w:val="00CD4B89"/>
    <w:rsid w:val="00CD5666"/>
    <w:rsid w:val="00CD64AD"/>
    <w:rsid w:val="00CE26E9"/>
    <w:rsid w:val="00CE5E02"/>
    <w:rsid w:val="00CE6173"/>
    <w:rsid w:val="00CF0385"/>
    <w:rsid w:val="00CF1B50"/>
    <w:rsid w:val="00CF34DB"/>
    <w:rsid w:val="00CF3917"/>
    <w:rsid w:val="00CF558F"/>
    <w:rsid w:val="00D010C0"/>
    <w:rsid w:val="00D06B8B"/>
    <w:rsid w:val="00D07275"/>
    <w:rsid w:val="00D073E2"/>
    <w:rsid w:val="00D07FA2"/>
    <w:rsid w:val="00D125D7"/>
    <w:rsid w:val="00D1555A"/>
    <w:rsid w:val="00D16851"/>
    <w:rsid w:val="00D16D94"/>
    <w:rsid w:val="00D17EBB"/>
    <w:rsid w:val="00D20670"/>
    <w:rsid w:val="00D2190A"/>
    <w:rsid w:val="00D22787"/>
    <w:rsid w:val="00D23A2B"/>
    <w:rsid w:val="00D26382"/>
    <w:rsid w:val="00D362C1"/>
    <w:rsid w:val="00D36C6C"/>
    <w:rsid w:val="00D446EC"/>
    <w:rsid w:val="00D454B5"/>
    <w:rsid w:val="00D51762"/>
    <w:rsid w:val="00D51BF0"/>
    <w:rsid w:val="00D531DB"/>
    <w:rsid w:val="00D55942"/>
    <w:rsid w:val="00D62D95"/>
    <w:rsid w:val="00D6300C"/>
    <w:rsid w:val="00D76EF2"/>
    <w:rsid w:val="00D807BF"/>
    <w:rsid w:val="00D81775"/>
    <w:rsid w:val="00D81C00"/>
    <w:rsid w:val="00D81E9A"/>
    <w:rsid w:val="00D82FCC"/>
    <w:rsid w:val="00D90E29"/>
    <w:rsid w:val="00D91075"/>
    <w:rsid w:val="00D9466E"/>
    <w:rsid w:val="00D96B29"/>
    <w:rsid w:val="00DA17FC"/>
    <w:rsid w:val="00DA1867"/>
    <w:rsid w:val="00DA3C3B"/>
    <w:rsid w:val="00DA5A4E"/>
    <w:rsid w:val="00DA7887"/>
    <w:rsid w:val="00DB17E7"/>
    <w:rsid w:val="00DB2C26"/>
    <w:rsid w:val="00DB3FCB"/>
    <w:rsid w:val="00DB4550"/>
    <w:rsid w:val="00DB45C3"/>
    <w:rsid w:val="00DC0604"/>
    <w:rsid w:val="00DC606D"/>
    <w:rsid w:val="00DC7CFD"/>
    <w:rsid w:val="00DD02F4"/>
    <w:rsid w:val="00DD0E32"/>
    <w:rsid w:val="00DD457C"/>
    <w:rsid w:val="00DD4B5C"/>
    <w:rsid w:val="00DD6622"/>
    <w:rsid w:val="00DE00E4"/>
    <w:rsid w:val="00DE1C7C"/>
    <w:rsid w:val="00DE205E"/>
    <w:rsid w:val="00DE57F3"/>
    <w:rsid w:val="00DE6B43"/>
    <w:rsid w:val="00DF159B"/>
    <w:rsid w:val="00DF3334"/>
    <w:rsid w:val="00E041C6"/>
    <w:rsid w:val="00E05AF9"/>
    <w:rsid w:val="00E07618"/>
    <w:rsid w:val="00E11923"/>
    <w:rsid w:val="00E12D79"/>
    <w:rsid w:val="00E207D8"/>
    <w:rsid w:val="00E22B5D"/>
    <w:rsid w:val="00E23FCA"/>
    <w:rsid w:val="00E25161"/>
    <w:rsid w:val="00E2529A"/>
    <w:rsid w:val="00E25AE4"/>
    <w:rsid w:val="00E262D4"/>
    <w:rsid w:val="00E271C4"/>
    <w:rsid w:val="00E27787"/>
    <w:rsid w:val="00E32B59"/>
    <w:rsid w:val="00E36250"/>
    <w:rsid w:val="00E47F2D"/>
    <w:rsid w:val="00E540C4"/>
    <w:rsid w:val="00E54206"/>
    <w:rsid w:val="00E54511"/>
    <w:rsid w:val="00E60EDC"/>
    <w:rsid w:val="00E610C7"/>
    <w:rsid w:val="00E61DAC"/>
    <w:rsid w:val="00E63BDC"/>
    <w:rsid w:val="00E64E3F"/>
    <w:rsid w:val="00E6788C"/>
    <w:rsid w:val="00E72B80"/>
    <w:rsid w:val="00E7362D"/>
    <w:rsid w:val="00E75FE3"/>
    <w:rsid w:val="00E812C2"/>
    <w:rsid w:val="00E81527"/>
    <w:rsid w:val="00E834A6"/>
    <w:rsid w:val="00E847FA"/>
    <w:rsid w:val="00E86C4C"/>
    <w:rsid w:val="00E86D2E"/>
    <w:rsid w:val="00E87347"/>
    <w:rsid w:val="00E87E5E"/>
    <w:rsid w:val="00E907A3"/>
    <w:rsid w:val="00E914D5"/>
    <w:rsid w:val="00E940D0"/>
    <w:rsid w:val="00E965CC"/>
    <w:rsid w:val="00E97117"/>
    <w:rsid w:val="00EA3556"/>
    <w:rsid w:val="00EA3F56"/>
    <w:rsid w:val="00EA5AE0"/>
    <w:rsid w:val="00EA5F43"/>
    <w:rsid w:val="00EA6C7E"/>
    <w:rsid w:val="00EB0A60"/>
    <w:rsid w:val="00EB0DA2"/>
    <w:rsid w:val="00EB4B25"/>
    <w:rsid w:val="00EB56E1"/>
    <w:rsid w:val="00EB7AB1"/>
    <w:rsid w:val="00EC25E5"/>
    <w:rsid w:val="00EC32BD"/>
    <w:rsid w:val="00EC4EAA"/>
    <w:rsid w:val="00ED32FE"/>
    <w:rsid w:val="00ED383D"/>
    <w:rsid w:val="00ED536F"/>
    <w:rsid w:val="00ED754E"/>
    <w:rsid w:val="00EE0ADA"/>
    <w:rsid w:val="00EE1255"/>
    <w:rsid w:val="00EE3325"/>
    <w:rsid w:val="00EE7CD8"/>
    <w:rsid w:val="00EF37F6"/>
    <w:rsid w:val="00EF48CC"/>
    <w:rsid w:val="00F00801"/>
    <w:rsid w:val="00F02AA2"/>
    <w:rsid w:val="00F02C30"/>
    <w:rsid w:val="00F121FD"/>
    <w:rsid w:val="00F12798"/>
    <w:rsid w:val="00F12878"/>
    <w:rsid w:val="00F12F1E"/>
    <w:rsid w:val="00F12F5B"/>
    <w:rsid w:val="00F136AF"/>
    <w:rsid w:val="00F16BA6"/>
    <w:rsid w:val="00F2045C"/>
    <w:rsid w:val="00F20ECA"/>
    <w:rsid w:val="00F2488D"/>
    <w:rsid w:val="00F324A2"/>
    <w:rsid w:val="00F32ABA"/>
    <w:rsid w:val="00F34CFA"/>
    <w:rsid w:val="00F3722C"/>
    <w:rsid w:val="00F37439"/>
    <w:rsid w:val="00F416CC"/>
    <w:rsid w:val="00F45587"/>
    <w:rsid w:val="00F530C3"/>
    <w:rsid w:val="00F53E86"/>
    <w:rsid w:val="00F575EF"/>
    <w:rsid w:val="00F601A0"/>
    <w:rsid w:val="00F61DF4"/>
    <w:rsid w:val="00F62E31"/>
    <w:rsid w:val="00F67875"/>
    <w:rsid w:val="00F712E9"/>
    <w:rsid w:val="00F73032"/>
    <w:rsid w:val="00F80D12"/>
    <w:rsid w:val="00F83885"/>
    <w:rsid w:val="00F83B63"/>
    <w:rsid w:val="00F848FC"/>
    <w:rsid w:val="00F85DF0"/>
    <w:rsid w:val="00F906F6"/>
    <w:rsid w:val="00F924FC"/>
    <w:rsid w:val="00F9282A"/>
    <w:rsid w:val="00F94B2E"/>
    <w:rsid w:val="00F96BAD"/>
    <w:rsid w:val="00FA0DD5"/>
    <w:rsid w:val="00FA139D"/>
    <w:rsid w:val="00FA3E52"/>
    <w:rsid w:val="00FA56CF"/>
    <w:rsid w:val="00FA60F5"/>
    <w:rsid w:val="00FB0E84"/>
    <w:rsid w:val="00FB17DF"/>
    <w:rsid w:val="00FB3FA1"/>
    <w:rsid w:val="00FB43D3"/>
    <w:rsid w:val="00FC2405"/>
    <w:rsid w:val="00FC39AB"/>
    <w:rsid w:val="00FC5E29"/>
    <w:rsid w:val="00FD01C2"/>
    <w:rsid w:val="00FD4404"/>
    <w:rsid w:val="00FD50EC"/>
    <w:rsid w:val="00FD63B3"/>
    <w:rsid w:val="00FE595C"/>
    <w:rsid w:val="00FF0CE3"/>
    <w:rsid w:val="00FF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docId w15:val="{50843D1E-00D2-48F1-A0A5-6D92BFD78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365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C05C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785A6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85A6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85A6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85A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85A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4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yue.li@bytedance.com" TargetMode="External"/><Relationship Id="rId18" Type="http://schemas.openxmlformats.org/officeDocument/2006/relationships/hyperlink" Target="https://vcgit.hhi.fraunhofer.de/jvet-ahg-nnvc/nnvc-ctc/-/blob/master/Anchor%20performance/NNVC-current_Reporting_Template-with-anchor-data.xlsm?ref_type=heads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franck.galpin@interdigital.com" TargetMode="External"/><Relationship Id="rId17" Type="http://schemas.openxmlformats.org/officeDocument/2006/relationships/hyperlink" Target="https://vcgit.hhi.fraunhofer.de/jvet-ahg-nnvc/VVCSoftware_V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xiezhihuang@oppo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liqiangwang@tencent.com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s://vcgit.hhi.fraunhofer.de/jvet-ahg-nnvc/VVCSoftware_VTM/-/issu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yli30@qti.qualcomm.co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F330E4A-0CCA-4BBD-84DC-48557BB25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1050</TotalTime>
  <Pages>12</Pages>
  <Words>3995</Words>
  <Characters>21976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25920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Franck Galpin</cp:lastModifiedBy>
  <cp:revision>20</cp:revision>
  <cp:lastPrinted>1900-01-01T08:00:00Z</cp:lastPrinted>
  <dcterms:created xsi:type="dcterms:W3CDTF">2024-01-17T08:26:00Z</dcterms:created>
  <dcterms:modified xsi:type="dcterms:W3CDTF">2024-04-16T14:39:00Z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2024-03-08T20:37:51Z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dffdb08c-fab6-4f19-89dc-bca146a7d4fe</vt:lpwstr>
  </property>
  <property fmtid="{D5CDD505-2E9C-101B-9397-08002B2CF9AE}" pid="10" name="MSIP_Label_4d2f777e-4347-4fc6-823a-b44ab313546a_ContentBits">
    <vt:lpwstr>0</vt:lpwstr>
  </property>
</Properties>
</file>