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252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58242" behindDoc="0" locked="0" layoutInCell="1" allowOverlap="1" wp14:anchorId="00EDF105" wp14:editId="6B8992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58241" behindDoc="0" locked="0" layoutInCell="1" allowOverlap="1" wp14:anchorId="4343FD4C" wp14:editId="6A20131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06828600" w:rsidR="00E61DAC" w:rsidRPr="006A490E" w:rsidRDefault="00622377" w:rsidP="00536188">
            <w:pPr>
              <w:tabs>
                <w:tab w:val="left" w:pos="7200"/>
              </w:tabs>
              <w:spacing w:before="0"/>
              <w:rPr>
                <w:b/>
                <w:szCs w:val="22"/>
              </w:rPr>
            </w:pPr>
            <w:r>
              <w:t>34th</w:t>
            </w:r>
            <w:r w:rsidRPr="00B648F1">
              <w:t xml:space="preserve"> Meeting</w:t>
            </w:r>
            <w:r>
              <w:rPr>
                <w:lang w:val="en-CA"/>
              </w:rPr>
              <w:t>,</w:t>
            </w:r>
            <w:r w:rsidRPr="00B648F1">
              <w:rPr>
                <w:lang w:val="en-CA"/>
              </w:rPr>
              <w:t xml:space="preserve"> </w:t>
            </w:r>
            <w:proofErr w:type="spellStart"/>
            <w:proofErr w:type="gramStart"/>
            <w:r>
              <w:rPr>
                <w:lang w:val="en-CA"/>
              </w:rPr>
              <w:t>Rennes,FR</w:t>
            </w:r>
            <w:proofErr w:type="spellEnd"/>
            <w:proofErr w:type="gram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0FD0D35"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0726A6">
              <w:t>H</w:t>
            </w:r>
            <w:r w:rsidR="00432A0F" w:rsidRPr="006A490E">
              <w:t>0010</w:t>
            </w:r>
            <w:r w:rsidR="006A0E5C" w:rsidRPr="006A490E">
              <w:t>-</w:t>
            </w:r>
            <w:r w:rsidR="00012127" w:rsidRPr="002825A1">
              <w:t>v</w:t>
            </w:r>
            <w:ins w:id="0" w:author="Philippe de Lagrange" w:date="2024-04-17T11:20:00Z">
              <w:r w:rsidR="00552850">
                <w:t>2</w:t>
              </w:r>
            </w:ins>
            <w:del w:id="1" w:author="Philippe de Lagrange" w:date="2024-04-17T11:20:00Z">
              <w:r w:rsidR="00622377" w:rsidDel="00552850">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367A3A3C" w:rsidR="00432A0F" w:rsidRPr="006A490E" w:rsidRDefault="00432A0F" w:rsidP="00463874">
            <w:pPr>
              <w:spacing w:before="60" w:after="60"/>
              <w:rPr>
                <w:szCs w:val="22"/>
              </w:rPr>
            </w:pPr>
            <w:r w:rsidRPr="006A490E">
              <w:rPr>
                <w:szCs w:val="22"/>
              </w:rPr>
              <w:t>alberto.duenas@</w:t>
            </w:r>
            <w:r w:rsidR="005556A4">
              <w:rPr>
                <w:szCs w:val="22"/>
              </w:rPr>
              <w:t>wbd</w:t>
            </w:r>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62027B3D"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A3131F" w:rsidRPr="006A490E">
        <w:t>3</w:t>
      </w:r>
      <w:r w:rsidR="00A3131F">
        <w:t>3</w:t>
      </w:r>
      <w:r w:rsidR="00A3131F">
        <w:rPr>
          <w:vertAlign w:val="superscript"/>
        </w:rPr>
        <w:t>rd</w:t>
      </w:r>
      <w:r w:rsidR="00A3131F" w:rsidRPr="006A490E">
        <w:t xml:space="preserve"> meeting (</w:t>
      </w:r>
      <w:r w:rsidR="00A3131F">
        <w:rPr>
          <w:lang w:val="en-CA"/>
        </w:rPr>
        <w:t>teleconference, 17–26</w:t>
      </w:r>
      <w:r w:rsidR="00A3131F" w:rsidRPr="00B648F1">
        <w:rPr>
          <w:lang w:val="en-CA"/>
        </w:rPr>
        <w:t xml:space="preserve"> </w:t>
      </w:r>
      <w:r w:rsidR="00A3131F">
        <w:rPr>
          <w:lang w:val="en-CA"/>
        </w:rPr>
        <w:t xml:space="preserve">January </w:t>
      </w:r>
      <w:r w:rsidR="00A3131F" w:rsidRPr="00B648F1">
        <w:rPr>
          <w:lang w:val="en-CA"/>
        </w:rPr>
        <w:t>20</w:t>
      </w:r>
      <w:r w:rsidR="00A3131F">
        <w:rPr>
          <w:lang w:val="en-CA"/>
        </w:rPr>
        <w:t>24</w:t>
      </w:r>
      <w:r w:rsidR="00A3131F" w:rsidRPr="006A490E">
        <w:t>)</w:t>
      </w:r>
      <w:r w:rsidRPr="006A490E">
        <w:t xml:space="preserve"> and the </w:t>
      </w:r>
      <w:r w:rsidR="00C27EF3" w:rsidRPr="006A490E">
        <w:t>3</w:t>
      </w:r>
      <w:r w:rsidR="00A3131F">
        <w:t>4</w:t>
      </w:r>
      <w:r w:rsidR="00A3131F">
        <w:rPr>
          <w:vertAlign w:val="superscript"/>
        </w:rPr>
        <w:t>th</w:t>
      </w:r>
      <w:r w:rsidRPr="006A490E">
        <w:t xml:space="preserve"> meeting (</w:t>
      </w:r>
      <w:r w:rsidR="00A3131F">
        <w:rPr>
          <w:lang w:val="en-CA"/>
        </w:rPr>
        <w:t>Rennes, FR</w:t>
      </w:r>
      <w:r w:rsidR="00CA320D">
        <w:rPr>
          <w:lang w:val="en-CA"/>
        </w:rPr>
        <w:t>, 17–2</w:t>
      </w:r>
      <w:r w:rsidR="00A3131F">
        <w:rPr>
          <w:lang w:val="en-CA"/>
        </w:rPr>
        <w:t>4</w:t>
      </w:r>
      <w:r w:rsidR="00CA320D" w:rsidRPr="00B648F1">
        <w:rPr>
          <w:lang w:val="en-CA"/>
        </w:rPr>
        <w:t xml:space="preserve"> </w:t>
      </w:r>
      <w:r w:rsidR="00A3131F">
        <w:rPr>
          <w:lang w:val="en-CA"/>
        </w:rPr>
        <w:t>April</w:t>
      </w:r>
      <w:r w:rsidR="00CA320D">
        <w:rPr>
          <w:lang w:val="en-CA"/>
        </w:rPr>
        <w:t xml:space="preserve"> </w:t>
      </w:r>
      <w:r w:rsidR="00CA320D" w:rsidRPr="00B648F1">
        <w:rPr>
          <w:lang w:val="en-CA"/>
        </w:rPr>
        <w:t>20</w:t>
      </w:r>
      <w:r w:rsidR="00CA320D">
        <w:rPr>
          <w:lang w:val="en-CA"/>
        </w:rPr>
        <w:t>24</w:t>
      </w:r>
      <w:r w:rsidRPr="006A490E">
        <w:t>).</w:t>
      </w:r>
    </w:p>
    <w:p w14:paraId="0C7AC307" w14:textId="77777777" w:rsidR="00432A0F" w:rsidRPr="006A490E" w:rsidRDefault="00432A0F" w:rsidP="00432A0F">
      <w:pPr>
        <w:pStyle w:val="Heading1"/>
      </w:pPr>
      <w:r w:rsidRPr="006A490E">
        <w:t>Mandates</w:t>
      </w:r>
    </w:p>
    <w:p w14:paraId="5C98A986" w14:textId="48F7C334" w:rsidR="00432A0F" w:rsidRPr="006A490E" w:rsidRDefault="00432A0F" w:rsidP="00432A0F">
      <w:r w:rsidRPr="006A490E">
        <w:t xml:space="preserve">At the </w:t>
      </w:r>
      <w:r w:rsidR="00E51812">
        <w:t>3</w:t>
      </w:r>
      <w:r w:rsidR="00A3131F">
        <w:t>3</w:t>
      </w:r>
      <w:ins w:id="2" w:author="Alexis Tourapis" w:date="2024-04-17T00:06:00Z">
        <w:r w:rsidR="002A311E">
          <w:rPr>
            <w:vertAlign w:val="superscript"/>
          </w:rPr>
          <w:t>r</w:t>
        </w:r>
      </w:ins>
      <w:del w:id="3" w:author="Alexis Tourapis" w:date="2024-04-17T00:06:00Z">
        <w:r w:rsidR="005556A4" w:rsidDel="002A311E">
          <w:rPr>
            <w:vertAlign w:val="superscript"/>
          </w:rPr>
          <w:delText>n</w:delText>
        </w:r>
      </w:del>
      <w:r w:rsidR="005556A4">
        <w:rPr>
          <w:vertAlign w:val="superscript"/>
        </w:rPr>
        <w:t>d</w:t>
      </w:r>
      <w:r w:rsidRPr="006A490E">
        <w:t xml:space="preserve"> meeting of the ITU-T/ISO/IEC Joint Video Experts Team (JVET), an ad hoc group on encoding algorithm optimization was established with the following mandates:</w:t>
      </w:r>
    </w:p>
    <w:p w14:paraId="1997680F" w14:textId="73EF8093" w:rsidR="00A3131F" w:rsidRDefault="00A3131F" w:rsidP="00A3131F">
      <w:pPr>
        <w:numPr>
          <w:ilvl w:val="0"/>
          <w:numId w:val="14"/>
        </w:numPr>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607FB53B" w14:textId="007EED90" w:rsidR="00A3131F" w:rsidRDefault="00A3131F" w:rsidP="00A3131F">
      <w:pPr>
        <w:numPr>
          <w:ilvl w:val="0"/>
          <w:numId w:val="14"/>
        </w:numPr>
        <w:textAlignment w:val="auto"/>
        <w:rPr>
          <w:lang w:val="en-CA"/>
        </w:rPr>
      </w:pPr>
      <w:r>
        <w:rPr>
          <w:lang w:val="en-CA"/>
        </w:rPr>
        <w:t>Study the impact of non-normative techniques of preprocessing for the benefit of encoder optimization.</w:t>
      </w:r>
    </w:p>
    <w:p w14:paraId="1E58719A" w14:textId="77FDE03C" w:rsidR="00A3131F" w:rsidRDefault="00A3131F" w:rsidP="00A3131F">
      <w:pPr>
        <w:numPr>
          <w:ilvl w:val="0"/>
          <w:numId w:val="14"/>
        </w:numPr>
        <w:textAlignment w:val="auto"/>
        <w:rPr>
          <w:lang w:val="en-CA"/>
        </w:rPr>
      </w:pPr>
      <w:r>
        <w:rPr>
          <w:lang w:val="en-CA"/>
        </w:rPr>
        <w:t>Study encoding techniques of optimization for objective quality metrics and their relationship to subjective quality.</w:t>
      </w:r>
    </w:p>
    <w:p w14:paraId="64E7F881" w14:textId="77777777" w:rsidR="00A3131F" w:rsidRDefault="00A3131F" w:rsidP="00A3131F">
      <w:pPr>
        <w:numPr>
          <w:ilvl w:val="0"/>
          <w:numId w:val="14"/>
        </w:numPr>
        <w:textAlignment w:val="auto"/>
        <w:rPr>
          <w:lang w:val="en-CA"/>
        </w:rPr>
      </w:pPr>
      <w:r>
        <w:rPr>
          <w:lang w:val="en-CA"/>
        </w:rPr>
        <w:t>Study optimized encoding for reference picture resampling and scalability modes in VTM, and coordinate with AHG4 on improving encoders and test settings for multi-layer verification testing.</w:t>
      </w:r>
    </w:p>
    <w:p w14:paraId="32355AC9" w14:textId="77777777" w:rsidR="00A3131F" w:rsidRDefault="00A3131F" w:rsidP="00A3131F">
      <w:pPr>
        <w:numPr>
          <w:ilvl w:val="0"/>
          <w:numId w:val="14"/>
        </w:numPr>
        <w:textAlignment w:val="auto"/>
        <w:rPr>
          <w:lang w:val="en-CA"/>
        </w:rPr>
      </w:pPr>
      <w:r>
        <w:rPr>
          <w:lang w:val="en-CA"/>
        </w:rPr>
        <w:t>Study optimized encoding and suitable test settings for noisy materials, such as sequences containing film grain.</w:t>
      </w:r>
    </w:p>
    <w:p w14:paraId="35643AD2" w14:textId="691AA5B9" w:rsidR="00A3131F" w:rsidRDefault="00A3131F" w:rsidP="00A3131F">
      <w:pPr>
        <w:numPr>
          <w:ilvl w:val="0"/>
          <w:numId w:val="14"/>
        </w:numPr>
        <w:textAlignment w:val="auto"/>
        <w:rPr>
          <w:lang w:val="en-CA"/>
        </w:rPr>
      </w:pPr>
      <w:r>
        <w:rPr>
          <w:lang w:val="en-CA"/>
        </w:rPr>
        <w:t>Study optimized encoding and tool combinations for low latency and low complexity.</w:t>
      </w:r>
    </w:p>
    <w:p w14:paraId="61315524" w14:textId="4EFB0842" w:rsidR="00A3131F" w:rsidRDefault="00A3131F" w:rsidP="00A3131F">
      <w:pPr>
        <w:numPr>
          <w:ilvl w:val="0"/>
          <w:numId w:val="14"/>
        </w:numPr>
        <w:textAlignment w:val="auto"/>
        <w:rPr>
          <w:lang w:val="en-CA"/>
        </w:rPr>
      </w:pPr>
      <w:r>
        <w:rPr>
          <w:lang w:val="en-CA"/>
        </w:rPr>
        <w:t>Consider neural network-based encoding optimization technologies for video coding standards.</w:t>
      </w:r>
    </w:p>
    <w:p w14:paraId="3C9C3187" w14:textId="242A6155" w:rsidR="00A3131F" w:rsidRDefault="00A3131F" w:rsidP="00A3131F">
      <w:pPr>
        <w:numPr>
          <w:ilvl w:val="0"/>
          <w:numId w:val="14"/>
        </w:numPr>
        <w:textAlignment w:val="auto"/>
        <w:rPr>
          <w:lang w:val="en-CA"/>
        </w:rPr>
      </w:pPr>
      <w:r>
        <w:rPr>
          <w:rFonts w:cs="Helvetica"/>
          <w:lang w:val="en-CA"/>
        </w:rPr>
        <w:t>Investigate other methods of improving objective and/or subjective quality, including adaptive coding structures and multi-pass encoding.</w:t>
      </w:r>
    </w:p>
    <w:p w14:paraId="4F24CDA7" w14:textId="47C16EE5" w:rsidR="00A3131F" w:rsidRDefault="00A3131F" w:rsidP="00A3131F">
      <w:pPr>
        <w:numPr>
          <w:ilvl w:val="0"/>
          <w:numId w:val="14"/>
        </w:numPr>
        <w:textAlignment w:val="auto"/>
        <w:rPr>
          <w:lang w:val="en-CA"/>
        </w:rPr>
      </w:pPr>
      <w:r>
        <w:rPr>
          <w:rFonts w:cs="Helvetica"/>
          <w:lang w:val="en-CA"/>
        </w:rPr>
        <w:t>Study methods of rate control and rate-distortion optimization and their impact on performance, subjective and objective quality.</w:t>
      </w:r>
    </w:p>
    <w:p w14:paraId="51F24FB1" w14:textId="3265E48E" w:rsidR="00A3131F" w:rsidRDefault="00A3131F" w:rsidP="00A3131F">
      <w:pPr>
        <w:numPr>
          <w:ilvl w:val="0"/>
          <w:numId w:val="14"/>
        </w:numPr>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2EF3FEC2" w14:textId="6BA0EC17" w:rsidR="00E51812" w:rsidRPr="00F60A03" w:rsidRDefault="00A3131F" w:rsidP="00A3131F">
      <w:pPr>
        <w:numPr>
          <w:ilvl w:val="0"/>
          <w:numId w:val="14"/>
        </w:numPr>
        <w:textAlignment w:val="auto"/>
      </w:pPr>
      <w:r>
        <w:rPr>
          <w:lang w:val="en-CA"/>
        </w:rPr>
        <w:lastRenderedPageBreak/>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t>Related contributions</w:t>
      </w:r>
    </w:p>
    <w:p w14:paraId="39EB0C8B" w14:textId="509E3223" w:rsidR="00432A0F" w:rsidRPr="006A490E" w:rsidRDefault="00CC7AD2" w:rsidP="00432A0F">
      <w:pPr>
        <w:spacing w:after="240"/>
        <w:rPr>
          <w:szCs w:val="22"/>
        </w:rPr>
      </w:pPr>
      <w:r>
        <w:rPr>
          <w:szCs w:val="22"/>
        </w:rPr>
        <w:t>Seven</w:t>
      </w:r>
      <w:r w:rsidR="00432A0F" w:rsidRPr="006A490E">
        <w:rPr>
          <w:szCs w:val="22"/>
        </w:rPr>
        <w:t xml:space="preserve"> contributions, not including cross-checks, </w:t>
      </w:r>
      <w:ins w:id="4" w:author="Alexis Tourapis" w:date="2024-04-17T00:07:00Z">
        <w:r w:rsidR="002A311E">
          <w:rPr>
            <w:szCs w:val="22"/>
          </w:rPr>
          <w:t>we</w:t>
        </w:r>
      </w:ins>
      <w:del w:id="5" w:author="Alexis Tourapis" w:date="2024-04-17T00:07:00Z">
        <w:r w:rsidR="00432A0F" w:rsidRPr="006A490E" w:rsidDel="002A311E">
          <w:rPr>
            <w:szCs w:val="22"/>
          </w:rPr>
          <w:delText>a</w:delText>
        </w:r>
      </w:del>
      <w:r w:rsidR="00432A0F" w:rsidRPr="006A490E">
        <w:rPr>
          <w:szCs w:val="22"/>
        </w:rPr>
        <w:t>re identified relating to AHG10, and summarized in the following sections.</w:t>
      </w:r>
    </w:p>
    <w:p w14:paraId="3EBF1F13" w14:textId="77777777" w:rsidR="00444F4A" w:rsidRDefault="00444F4A" w:rsidP="00444F4A">
      <w:pPr>
        <w:pStyle w:val="Heading2"/>
      </w:pPr>
      <w:bookmarkStart w:id="6" w:name="_Hlk92740951"/>
      <w:r>
        <w:t>Adaptive resolution</w:t>
      </w:r>
    </w:p>
    <w:p w14:paraId="21A632F1" w14:textId="77777777" w:rsidR="00202B6A" w:rsidRDefault="00202B6A" w:rsidP="00202B6A">
      <w:pPr>
        <w:pStyle w:val="Heading3"/>
      </w:pPr>
      <w:r w:rsidRPr="00EE3FB4">
        <w:t>JVET-AH0</w:t>
      </w:r>
      <w:r>
        <w:t>130</w:t>
      </w:r>
      <w:r w:rsidRPr="00EE3FB4">
        <w:t xml:space="preserve"> - </w:t>
      </w:r>
      <w:r w:rsidRPr="00202B6A">
        <w:t>AHG8: RPR for machine consumption</w:t>
      </w:r>
    </w:p>
    <w:p w14:paraId="7FFD0A88" w14:textId="77777777" w:rsidR="00202B6A" w:rsidRPr="00202B6A" w:rsidRDefault="00202B6A" w:rsidP="00202B6A">
      <w:r>
        <w:t>This contribution proposes to reduce resolution by 1.25x for chunks of 32 pictures, with a decision driven by object detection loss in reduced resolution. Gains are reported for machine tasks.</w:t>
      </w:r>
    </w:p>
    <w:p w14:paraId="7E3CC471" w14:textId="14D3EBB1" w:rsidR="00EE3FB4" w:rsidRDefault="00EE3FB4" w:rsidP="00444F4A">
      <w:pPr>
        <w:pStyle w:val="Heading3"/>
      </w:pPr>
      <w:r w:rsidRPr="00EE3FB4">
        <w:t>JVET-AH0171 - AHG10/AHG12 GOP-based RPR encoder control results on UHD test data</w:t>
      </w:r>
    </w:p>
    <w:p w14:paraId="7274916A" w14:textId="59828A3F" w:rsidR="00EE3FB4" w:rsidRDefault="00EE3FB4" w:rsidP="00EE3FB4">
      <w:r>
        <w:t>This contribution is a follow-up of JVET-AF0058 and JVET-AG0116, measuring the performance of GOP-based RPR encoding (using the “</w:t>
      </w:r>
      <w:proofErr w:type="spellStart"/>
      <w:r>
        <w:rPr>
          <w:lang w:val="en-CA"/>
        </w:rPr>
        <w:t>GOPBasedRPR</w:t>
      </w:r>
      <w:proofErr w:type="spellEnd"/>
      <w:r>
        <w:rPr>
          <w:lang w:val="en-CA"/>
        </w:rPr>
        <w:t>” configuration parameter</w:t>
      </w:r>
      <w:r>
        <w:t>) with VTM-23.0 and ECM-12.0, on UHD sequences considered for ECM visual performance assessment (see JVET-AH0041).</w:t>
      </w:r>
    </w:p>
    <w:p w14:paraId="09D59E67" w14:textId="17B5F821" w:rsidR="00071E38" w:rsidRDefault="00EC101D" w:rsidP="00071E38">
      <w:r>
        <w:t xml:space="preserve">BD-rate differences around -3.0% (Y-PSNR) and -6.6% (Y-MSSIM) are reported for </w:t>
      </w:r>
      <w:ins w:id="7" w:author="Alexis Tourapis" w:date="2024-04-17T00:08:00Z">
        <w:r w:rsidR="002A311E">
          <w:t xml:space="preserve">the </w:t>
        </w:r>
      </w:ins>
      <w:r>
        <w:t xml:space="preserve">VTM, and respectively around -0.15% and -3.4% for </w:t>
      </w:r>
      <w:ins w:id="8" w:author="Alexis Tourapis" w:date="2024-04-17T00:08:00Z">
        <w:r w:rsidR="002A311E">
          <w:t xml:space="preserve">the </w:t>
        </w:r>
      </w:ins>
      <w:r>
        <w:t xml:space="preserve">ECM. Visual quality improvement is also reported. It is suggested to </w:t>
      </w:r>
      <w:ins w:id="9" w:author="Alexis Tourapis" w:date="2024-04-17T00:09:00Z">
        <w:r w:rsidR="002A311E">
          <w:t xml:space="preserve">also </w:t>
        </w:r>
      </w:ins>
      <w:r>
        <w:t xml:space="preserve">include </w:t>
      </w:r>
      <w:ins w:id="10" w:author="Alexis Tourapis" w:date="2024-04-17T00:08:00Z">
        <w:r w:rsidR="002A311E">
          <w:t xml:space="preserve">the </w:t>
        </w:r>
      </w:ins>
      <w:r>
        <w:t xml:space="preserve">GOP-based RPR feature into VTM11_ANC </w:t>
      </w:r>
      <w:del w:id="11" w:author="Alexis Tourapis" w:date="2024-04-17T00:09:00Z">
        <w:r w:rsidDel="002A311E">
          <w:delText xml:space="preserve">too </w:delText>
        </w:r>
      </w:del>
      <w:r>
        <w:t>for consistency.</w:t>
      </w:r>
    </w:p>
    <w:p w14:paraId="2D067E86" w14:textId="49B9737F" w:rsidR="00071E38" w:rsidRDefault="00071E38" w:rsidP="00071E38">
      <w:pPr>
        <w:pStyle w:val="Heading3"/>
      </w:pPr>
      <w:r w:rsidRPr="00071E38">
        <w:t>JVET-AH0249</w:t>
      </w:r>
      <w:r w:rsidRPr="00EE3FB4">
        <w:t xml:space="preserve"> - </w:t>
      </w:r>
      <w:r w:rsidRPr="00071E38">
        <w:t>AHG8: An adaptive spatial resampling method for machine vision</w:t>
      </w:r>
    </w:p>
    <w:p w14:paraId="4C0B20D8" w14:textId="4CC41D66" w:rsidR="00071E38" w:rsidRPr="00071E38" w:rsidRDefault="00071E38" w:rsidP="00071E38">
      <w:r>
        <w:t>This contribution proposes adaptive 2x reduced resolution coding for machine tasks, with downscaling and upscaling performed by CNN models (3 and 20 layers respectively). Performance improvements were observed.</w:t>
      </w:r>
    </w:p>
    <w:p w14:paraId="36C532EF" w14:textId="48BBC4A0" w:rsidR="0021381B" w:rsidRPr="004B3B4B" w:rsidRDefault="00AE1B75" w:rsidP="0021381B">
      <w:pPr>
        <w:pStyle w:val="Heading2"/>
      </w:pPr>
      <w:r>
        <w:t>Local QP optimization</w:t>
      </w:r>
    </w:p>
    <w:p w14:paraId="46BA80C4" w14:textId="5E08427D" w:rsidR="004E363F" w:rsidRDefault="003C1170" w:rsidP="0021381B">
      <w:pPr>
        <w:pStyle w:val="Heading3"/>
      </w:pPr>
      <w:bookmarkStart w:id="12" w:name="_Hlk124330772"/>
      <w:r w:rsidRPr="003C1170">
        <w:t>JVET-AH0078</w:t>
      </w:r>
      <w:r>
        <w:t xml:space="preserve"> – </w:t>
      </w:r>
      <w:r w:rsidRPr="003C1170">
        <w:t>AhG10: Distortion Propagation Factor for VVC Low-Delay Configuration</w:t>
      </w:r>
    </w:p>
    <w:p w14:paraId="78FFF330" w14:textId="5C82F68B" w:rsidR="004E363F" w:rsidRPr="00ED6E58" w:rsidRDefault="004E363F" w:rsidP="004E363F">
      <w:r w:rsidRPr="00ED6E58">
        <w:t>This contribution is a follow-up of JVET-AF0089</w:t>
      </w:r>
      <w:r w:rsidR="003C1170" w:rsidRPr="00ED6E58">
        <w:t xml:space="preserve"> and JVET-AG0055</w:t>
      </w:r>
      <w:r w:rsidRPr="00ED6E58">
        <w:t>, that propose</w:t>
      </w:r>
      <w:ins w:id="13" w:author="Alexis Tourapis" w:date="2024-04-17T00:10:00Z">
        <w:r w:rsidR="002A311E">
          <w:t>s</w:t>
        </w:r>
      </w:ins>
      <w:r w:rsidRPr="00ED6E58">
        <w:t xml:space="preserve"> a method that tries to give more quality weight to local areas that are likely to be reused in other picture</w:t>
      </w:r>
      <w:ins w:id="14" w:author="Alexis Tourapis" w:date="2024-04-17T00:10:00Z">
        <w:r w:rsidR="002A311E">
          <w:t>s</w:t>
        </w:r>
      </w:ins>
      <w:r w:rsidRPr="00ED6E58">
        <w:t xml:space="preserve"> (through temporal prediction). It does so by estimating a “distortion propagation factor” with a fast 1</w:t>
      </w:r>
      <w:r w:rsidRPr="00ED6E58">
        <w:rPr>
          <w:vertAlign w:val="superscript"/>
        </w:rPr>
        <w:t>st</w:t>
      </w:r>
      <w:r w:rsidRPr="00ED6E58">
        <w:t xml:space="preserve"> inter pass.</w:t>
      </w:r>
    </w:p>
    <w:p w14:paraId="744E1D01" w14:textId="1B7F5B6D" w:rsidR="00ED6E58" w:rsidRPr="00ED6E58" w:rsidRDefault="004E363F" w:rsidP="004E363F">
      <w:r w:rsidRPr="00ED6E58">
        <w:t>During the 3</w:t>
      </w:r>
      <w:r w:rsidR="003C1170" w:rsidRPr="00ED6E58">
        <w:t>3</w:t>
      </w:r>
      <w:r w:rsidR="00ED6E58" w:rsidRPr="00ED6E58">
        <w:t>r</w:t>
      </w:r>
      <w:r w:rsidRPr="00ED6E58">
        <w:t xml:space="preserve">d JVET meeting, </w:t>
      </w:r>
      <w:r w:rsidR="003C1170" w:rsidRPr="00ED6E58">
        <w:t xml:space="preserve">progress was </w:t>
      </w:r>
      <w:r w:rsidR="00ED6E58" w:rsidRPr="00ED6E58">
        <w:t>acknowledged,</w:t>
      </w:r>
      <w:r w:rsidR="003C1170" w:rsidRPr="00ED6E58">
        <w:t xml:space="preserve"> and </w:t>
      </w:r>
      <w:r w:rsidR="00ED6E58" w:rsidRPr="00ED6E58">
        <w:t xml:space="preserve">it was suggested to further investigate about the non-homogeneous </w:t>
      </w:r>
      <w:proofErr w:type="spellStart"/>
      <w:r w:rsidR="00ED6E58" w:rsidRPr="00ED6E58">
        <w:t>behaviour</w:t>
      </w:r>
      <w:proofErr w:type="spellEnd"/>
      <w:r w:rsidR="00ED6E58" w:rsidRPr="00ED6E58">
        <w:t xml:space="preserve"> </w:t>
      </w:r>
      <w:ins w:id="15" w:author="Alexis Tourapis" w:date="2024-04-17T00:10:00Z">
        <w:r w:rsidR="002A311E">
          <w:t xml:space="preserve">of the scheme </w:t>
        </w:r>
      </w:ins>
      <w:r w:rsidR="00ED6E58" w:rsidRPr="00ED6E58">
        <w:t>over different sequences</w:t>
      </w:r>
      <w:r w:rsidR="00ED6E58">
        <w:t>.</w:t>
      </w:r>
    </w:p>
    <w:p w14:paraId="6A49481D" w14:textId="789F7F03" w:rsidR="00ED6E58" w:rsidRDefault="00697462" w:rsidP="004E363F">
      <w:r w:rsidRPr="00ED6E58">
        <w:t xml:space="preserve">In this follow-up version, </w:t>
      </w:r>
      <w:r w:rsidR="00ED6E58" w:rsidRPr="00ED6E58">
        <w:t xml:space="preserve">a propagation length was introduced to differentiate quality propagation from key and non-key frames. </w:t>
      </w:r>
      <w:r w:rsidR="007C0183">
        <w:t>BD-rate difference around</w:t>
      </w:r>
      <w:r w:rsidR="00ED6E58" w:rsidRPr="00ED6E58">
        <w:t xml:space="preserve"> </w:t>
      </w:r>
      <w:r w:rsidR="007C0183">
        <w:t>-4.1</w:t>
      </w:r>
      <w:r w:rsidR="00ED6E58" w:rsidRPr="00ED6E58">
        <w:t xml:space="preserve">% </w:t>
      </w:r>
      <w:del w:id="16" w:author="Alexis Tourapis" w:date="2024-04-17T00:11:00Z">
        <w:r w:rsidR="00ED6E58" w:rsidDel="002A311E">
          <w:delText xml:space="preserve">are </w:delText>
        </w:r>
      </w:del>
      <w:ins w:id="17" w:author="Alexis Tourapis" w:date="2024-04-17T00:11:00Z">
        <w:r w:rsidR="002A311E">
          <w:t xml:space="preserve">is </w:t>
        </w:r>
      </w:ins>
      <w:r w:rsidR="00ED6E58">
        <w:t xml:space="preserve">reported </w:t>
      </w:r>
      <w:r w:rsidR="00ED6E58" w:rsidRPr="00ED6E58">
        <w:t>for VVC low-delay configuration</w:t>
      </w:r>
      <w:r w:rsidR="007C0183">
        <w:t>s</w:t>
      </w:r>
      <w:r w:rsidR="004B4805">
        <w:t xml:space="preserve"> (class B and below)</w:t>
      </w:r>
      <w:r w:rsidR="00ED6E58" w:rsidRPr="00ED6E58">
        <w:t>. Speed optimization (1</w:t>
      </w:r>
      <w:r w:rsidR="00ED6E58" w:rsidRPr="00ED6E58">
        <w:rPr>
          <w:vertAlign w:val="superscript"/>
        </w:rPr>
        <w:t>st</w:t>
      </w:r>
      <w:r w:rsidR="00ED6E58" w:rsidRPr="00ED6E58">
        <w:t xml:space="preserve"> pass only for key frames) reduce</w:t>
      </w:r>
      <w:ins w:id="18" w:author="Alexis Tourapis" w:date="2024-04-17T00:11:00Z">
        <w:r w:rsidR="002A311E">
          <w:t>s</w:t>
        </w:r>
      </w:ins>
      <w:r w:rsidR="00ED6E58" w:rsidRPr="00ED6E58">
        <w:t xml:space="preserve"> </w:t>
      </w:r>
      <w:del w:id="19" w:author="Alexis Tourapis" w:date="2024-04-17T00:11:00Z">
        <w:r w:rsidR="00ED6E58" w:rsidRPr="00ED6E58" w:rsidDel="002A311E">
          <w:delText xml:space="preserve">the </w:delText>
        </w:r>
      </w:del>
      <w:r w:rsidR="007C0183">
        <w:t>BD-rate</w:t>
      </w:r>
      <w:r w:rsidR="00ED6E58" w:rsidRPr="00ED6E58">
        <w:t xml:space="preserve"> </w:t>
      </w:r>
      <w:ins w:id="20" w:author="Alexis Tourapis" w:date="2024-04-17T00:11:00Z">
        <w:r w:rsidR="002A311E">
          <w:t xml:space="preserve">performance </w:t>
        </w:r>
      </w:ins>
      <w:r w:rsidR="00ED6E58" w:rsidRPr="00ED6E58">
        <w:t xml:space="preserve">to around </w:t>
      </w:r>
      <w:r w:rsidR="007C0183">
        <w:t>-</w:t>
      </w:r>
      <w:r w:rsidR="00ED6E58" w:rsidRPr="00ED6E58">
        <w:t>3.8</w:t>
      </w:r>
      <w:r w:rsidR="007C0183">
        <w:t>%</w:t>
      </w:r>
      <w:r w:rsidR="00ED6E58" w:rsidRPr="00ED6E58">
        <w:t xml:space="preserve"> while </w:t>
      </w:r>
      <w:del w:id="21" w:author="Alexis Tourapis" w:date="2024-04-17T00:12:00Z">
        <w:r w:rsidR="00ED6E58" w:rsidRPr="00ED6E58" w:rsidDel="00856D3B">
          <w:delText xml:space="preserve">cutting </w:delText>
        </w:r>
      </w:del>
      <w:ins w:id="22" w:author="Alexis Tourapis" w:date="2024-04-17T00:12:00Z">
        <w:r w:rsidR="00856D3B">
          <w:t>red</w:t>
        </w:r>
      </w:ins>
      <w:ins w:id="23" w:author="Philippe de Lagrange" w:date="2024-04-17T11:21:00Z">
        <w:r w:rsidR="00552850">
          <w:t>u</w:t>
        </w:r>
      </w:ins>
      <w:ins w:id="24" w:author="Alexis Tourapis" w:date="2024-04-17T00:12:00Z">
        <w:del w:id="25" w:author="Philippe de Lagrange" w:date="2024-04-17T11:21:00Z">
          <w:r w:rsidR="00856D3B" w:rsidDel="00552850">
            <w:delText>i</w:delText>
          </w:r>
        </w:del>
        <w:r w:rsidR="00856D3B">
          <w:t>cin</w:t>
        </w:r>
      </w:ins>
      <w:ins w:id="26" w:author="Philippe de Lagrange" w:date="2024-04-17T11:21:00Z">
        <w:r w:rsidR="00552850">
          <w:t>g</w:t>
        </w:r>
      </w:ins>
      <w:ins w:id="27" w:author="Alexis Tourapis" w:date="2024-04-17T00:12:00Z">
        <w:del w:id="28" w:author="Philippe de Lagrange" w:date="2024-04-17T11:21:00Z">
          <w:r w:rsidR="00856D3B" w:rsidDel="00552850">
            <w:delText>f</w:delText>
          </w:r>
        </w:del>
        <w:r w:rsidR="00856D3B" w:rsidRPr="00ED6E58">
          <w:t xml:space="preserve"> </w:t>
        </w:r>
      </w:ins>
      <w:r w:rsidR="00ED6E58" w:rsidRPr="00ED6E58">
        <w:t xml:space="preserve">the </w:t>
      </w:r>
      <w:del w:id="29" w:author="Alexis Tourapis" w:date="2024-04-17T00:12:00Z">
        <w:r w:rsidR="00ED6E58" w:rsidRPr="00ED6E58" w:rsidDel="00856D3B">
          <w:delText xml:space="preserve">extra </w:delText>
        </w:r>
      </w:del>
      <w:ins w:id="30" w:author="Alexis Tourapis" w:date="2024-04-17T00:12:00Z">
        <w:r w:rsidR="00856D3B">
          <w:t>additional</w:t>
        </w:r>
        <w:r w:rsidR="00856D3B" w:rsidRPr="00ED6E58">
          <w:t xml:space="preserve"> </w:t>
        </w:r>
      </w:ins>
      <w:r w:rsidR="00ED6E58" w:rsidRPr="00ED6E58">
        <w:t>encoder time by more than 2</w:t>
      </w:r>
      <w:ins w:id="31" w:author="Alexis Tourapis" w:date="2024-04-17T00:12:00Z">
        <w:r w:rsidR="00856D3B">
          <w:t xml:space="preserve"> times</w:t>
        </w:r>
      </w:ins>
      <w:r w:rsidR="00ED6E58" w:rsidRPr="00ED6E58">
        <w:t>.</w:t>
      </w:r>
    </w:p>
    <w:p w14:paraId="71A5F54E" w14:textId="3E029825" w:rsidR="007C0183" w:rsidRPr="00ED6E58" w:rsidRDefault="007C0183" w:rsidP="004E363F">
      <w:r>
        <w:t>Compared to JVET-AG0055</w:t>
      </w:r>
      <w:ins w:id="32" w:author="Alexis Tourapis" w:date="2024-04-17T00:12:00Z">
        <w:r w:rsidR="00856D3B">
          <w:t>,</w:t>
        </w:r>
      </w:ins>
      <w:r>
        <w:t xml:space="preserve"> per-sequence performance differences have been reduced, with around 1% BD-</w:t>
      </w:r>
      <w:r w:rsidR="004B4805">
        <w:t>r</w:t>
      </w:r>
      <w:r>
        <w:t>ate change for sequences with losses.</w:t>
      </w:r>
    </w:p>
    <w:p w14:paraId="1E4730E7" w14:textId="653CE89B" w:rsidR="004E363F" w:rsidRPr="004B4805" w:rsidRDefault="00A73AED" w:rsidP="004E363F">
      <w:r w:rsidRPr="004B4805">
        <w:lastRenderedPageBreak/>
        <w:t>As a reminder, t</w:t>
      </w:r>
      <w:r w:rsidR="007639A0" w:rsidRPr="004B4805">
        <w:t xml:space="preserve">he gains of BIM </w:t>
      </w:r>
      <w:r w:rsidR="00ED6E58" w:rsidRPr="004B4805">
        <w:t xml:space="preserve">(comparable technique, but single-pass relying on MCTF) </w:t>
      </w:r>
      <w:r w:rsidR="007639A0" w:rsidRPr="004B4805">
        <w:t xml:space="preserve">are around 2.3% in </w:t>
      </w:r>
      <w:r w:rsidRPr="004B4805">
        <w:t xml:space="preserve">the </w:t>
      </w:r>
      <w:r w:rsidR="007639A0" w:rsidRPr="004B4805">
        <w:t xml:space="preserve">low-delay </w:t>
      </w:r>
      <w:r w:rsidRPr="004B4805">
        <w:t>test conditions</w:t>
      </w:r>
      <w:r w:rsidR="007639A0" w:rsidRPr="004B4805">
        <w:t>.</w:t>
      </w:r>
    </w:p>
    <w:bookmarkEnd w:id="12"/>
    <w:p w14:paraId="40B2ECAE" w14:textId="0D1C0472" w:rsidR="00125A79" w:rsidRDefault="00CA320D" w:rsidP="009E7516">
      <w:pPr>
        <w:pStyle w:val="Heading2"/>
      </w:pPr>
      <w:r>
        <w:t>Residual spatial weighting</w:t>
      </w:r>
    </w:p>
    <w:p w14:paraId="4946051D" w14:textId="085FB7E1" w:rsidR="00071E38" w:rsidRDefault="00071E38" w:rsidP="00125A79">
      <w:pPr>
        <w:pStyle w:val="Heading3"/>
      </w:pPr>
      <w:r>
        <w:t xml:space="preserve">JVET-AH0248 – </w:t>
      </w:r>
      <w:r w:rsidRPr="00CA320D">
        <w:t xml:space="preserve">Reduced residual encoding in VVC for machine </w:t>
      </w:r>
      <w:proofErr w:type="gramStart"/>
      <w:r w:rsidRPr="00CA320D">
        <w:t>consumption</w:t>
      </w:r>
      <w:proofErr w:type="gramEnd"/>
    </w:p>
    <w:p w14:paraId="661BB627" w14:textId="7FF60DA9" w:rsidR="00125A79" w:rsidRDefault="00125A79" w:rsidP="00764963">
      <w:pPr>
        <w:rPr>
          <w:lang w:val="en-CA"/>
        </w:rPr>
      </w:pPr>
      <w:r>
        <w:rPr>
          <w:lang w:val="en-CA"/>
        </w:rPr>
        <w:t>This contribution</w:t>
      </w:r>
      <w:r w:rsidR="00CA320D">
        <w:rPr>
          <w:lang w:val="en-CA"/>
        </w:rPr>
        <w:t xml:space="preserve"> </w:t>
      </w:r>
      <w:r w:rsidR="00071E38">
        <w:rPr>
          <w:lang w:val="en-CA"/>
        </w:rPr>
        <w:t xml:space="preserve">is a follow-up of JVET-AG0217 where </w:t>
      </w:r>
      <w:r w:rsidR="00CA320D">
        <w:rPr>
          <w:lang w:val="en-CA"/>
        </w:rPr>
        <w:t xml:space="preserve">a residual spatial weighting </w:t>
      </w:r>
      <w:r w:rsidR="00071E38">
        <w:rPr>
          <w:lang w:val="en-CA"/>
        </w:rPr>
        <w:t>was proposed</w:t>
      </w:r>
      <w:r w:rsidR="00D24954">
        <w:rPr>
          <w:lang w:val="en-CA"/>
        </w:rPr>
        <w:t>.</w:t>
      </w:r>
      <w:r w:rsidR="00071E38">
        <w:rPr>
          <w:lang w:val="en-CA"/>
        </w:rPr>
        <w:t xml:space="preserve"> </w:t>
      </w:r>
      <w:r w:rsidR="00D24954">
        <w:rPr>
          <w:lang w:val="en-CA"/>
        </w:rPr>
        <w:t>The</w:t>
      </w:r>
      <w:r w:rsidR="00CA320D">
        <w:rPr>
          <w:lang w:val="en-CA"/>
        </w:rPr>
        <w:t xml:space="preserve"> residuals </w:t>
      </w:r>
      <w:r w:rsidR="00D24954">
        <w:rPr>
          <w:lang w:val="en-CA"/>
        </w:rPr>
        <w:t xml:space="preserve">are scaled </w:t>
      </w:r>
      <w:r w:rsidR="00CA320D">
        <w:rPr>
          <w:lang w:val="en-CA"/>
        </w:rPr>
        <w:t>by 7</w:t>
      </w:r>
      <w:r w:rsidR="00D24954">
        <w:rPr>
          <w:lang w:val="en-CA"/>
        </w:rPr>
        <w:t>0</w:t>
      </w:r>
      <w:r w:rsidR="00CA320D">
        <w:rPr>
          <w:lang w:val="en-CA"/>
        </w:rPr>
        <w:t>% in the center of a coding block -when larger than 4 in either dimension- but preserving DC)</w:t>
      </w:r>
      <w:r w:rsidR="00071E38">
        <w:rPr>
          <w:lang w:val="en-CA"/>
        </w:rPr>
        <w:t>.</w:t>
      </w:r>
      <w:r w:rsidR="00D24954">
        <w:rPr>
          <w:lang w:val="en-CA"/>
        </w:rPr>
        <w:t xml:space="preserve"> Compared to </w:t>
      </w:r>
      <w:ins w:id="33" w:author="Alexis Tourapis" w:date="2024-04-17T00:13:00Z">
        <w:r w:rsidR="00856D3B">
          <w:rPr>
            <w:lang w:val="en-CA"/>
          </w:rPr>
          <w:t xml:space="preserve">the </w:t>
        </w:r>
      </w:ins>
      <w:r w:rsidR="00D24954">
        <w:rPr>
          <w:lang w:val="en-CA"/>
        </w:rPr>
        <w:t xml:space="preserve">previous contribution, </w:t>
      </w:r>
      <w:ins w:id="34" w:author="Alexis Tourapis" w:date="2024-04-17T00:13:00Z">
        <w:r w:rsidR="00856D3B">
          <w:rPr>
            <w:lang w:val="en-CA"/>
          </w:rPr>
          <w:t xml:space="preserve">the </w:t>
        </w:r>
      </w:ins>
      <w:r w:rsidR="00D24954">
        <w:rPr>
          <w:lang w:val="en-CA"/>
        </w:rPr>
        <w:t xml:space="preserve">combination with Region of Interest was tested. </w:t>
      </w:r>
      <w:r w:rsidR="00CA320D">
        <w:rPr>
          <w:lang w:val="en-CA"/>
        </w:rPr>
        <w:t>BD-rate (PSNR) loss is around 0.5%</w:t>
      </w:r>
      <w:r w:rsidR="00D24954">
        <w:rPr>
          <w:lang w:val="en-CA"/>
        </w:rPr>
        <w:t xml:space="preserve"> but the method can bring gains for machine tasks</w:t>
      </w:r>
      <w:r w:rsidR="00CA320D">
        <w:rPr>
          <w:lang w:val="en-CA"/>
        </w:rPr>
        <w:t>.</w:t>
      </w:r>
    </w:p>
    <w:p w14:paraId="74803E34" w14:textId="66E1F37A" w:rsidR="00DE36C5" w:rsidRDefault="00DE36C5" w:rsidP="00DE36C5">
      <w:pPr>
        <w:pStyle w:val="Heading2"/>
      </w:pPr>
      <w:r>
        <w:t>Low latency and low complexity</w:t>
      </w:r>
    </w:p>
    <w:p w14:paraId="407E17E3" w14:textId="7581F345" w:rsidR="00FD7AEC" w:rsidRDefault="00FD7AEC" w:rsidP="00DE36C5">
      <w:pPr>
        <w:pStyle w:val="Heading3"/>
      </w:pPr>
      <w:r w:rsidRPr="00FD7AEC">
        <w:t>JVET-AH0180</w:t>
      </w:r>
      <w:r>
        <w:t xml:space="preserve"> – </w:t>
      </w:r>
      <w:r w:rsidRPr="00FD7AEC">
        <w:t xml:space="preserve">AHG12: Modified CTC for encoding time reduction under low-delay </w:t>
      </w:r>
      <w:proofErr w:type="gramStart"/>
      <w:r w:rsidRPr="00FD7AEC">
        <w:t>configuration</w:t>
      </w:r>
      <w:proofErr w:type="gramEnd"/>
    </w:p>
    <w:p w14:paraId="6939C6BA" w14:textId="4321048F" w:rsidR="00FD7AEC" w:rsidRPr="00FD7AEC" w:rsidRDefault="00FD7AEC" w:rsidP="00FD7AEC">
      <w:r>
        <w:t>This contribution is a follow-up of JVET-AE0163</w:t>
      </w:r>
      <w:del w:id="35" w:author="Alexis Tourapis" w:date="2024-04-17T00:14:00Z">
        <w:r w:rsidDel="00856D3B">
          <w:delText>,</w:delText>
        </w:r>
      </w:del>
      <w:r>
        <w:t xml:space="preserve"> and proposes further encoder configuration changes (MTT depth reduction for some temporal layer at low QP) in </w:t>
      </w:r>
      <w:r w:rsidR="00BE40FB">
        <w:t>low-delay B common test conditions</w:t>
      </w:r>
      <w:r>
        <w:t xml:space="preserve"> to reduce the </w:t>
      </w:r>
      <w:r w:rsidR="00BE40FB">
        <w:t xml:space="preserve">worst case </w:t>
      </w:r>
      <w:r>
        <w:t>encoding time of ECM-12</w:t>
      </w:r>
      <w:r w:rsidR="00BE40FB">
        <w:t xml:space="preserve"> (+2 days compared to ECM-11)</w:t>
      </w:r>
      <w:r>
        <w:t>. Minor losses with significant reduction of encoding times are reported (including a plot showing several trade-offs and comparison with ECM-11).</w:t>
      </w:r>
    </w:p>
    <w:p w14:paraId="30B1C246" w14:textId="110D262C" w:rsidR="00DE36C5" w:rsidRDefault="00DE36C5" w:rsidP="00DE36C5">
      <w:pPr>
        <w:pStyle w:val="Heading3"/>
      </w:pPr>
      <w:r w:rsidRPr="00DE36C5">
        <w:t>JVET-AH0199</w:t>
      </w:r>
      <w:r>
        <w:t xml:space="preserve"> – </w:t>
      </w:r>
      <w:r w:rsidRPr="00DE36C5">
        <w:t xml:space="preserve">On the requirements and use cases of new-generation video coding </w:t>
      </w:r>
      <w:proofErr w:type="gramStart"/>
      <w:r w:rsidRPr="00DE36C5">
        <w:t>standard</w:t>
      </w:r>
      <w:proofErr w:type="gramEnd"/>
    </w:p>
    <w:p w14:paraId="785C0CB2" w14:textId="46A3500D" w:rsidR="00DE36C5" w:rsidRPr="00DE36C5" w:rsidRDefault="00DE36C5" w:rsidP="00DE36C5">
      <w:r>
        <w:t xml:space="preserve">This contribution advocates for more focus on low-delay and low-complexity in the study of next-generation coding, based on market forecast of related applications. It is suggested to include </w:t>
      </w:r>
      <w:r w:rsidR="003D040E">
        <w:t>updated</w:t>
      </w:r>
      <w:r>
        <w:t xml:space="preserve"> HDR and low-delay </w:t>
      </w:r>
      <w:r w:rsidR="003D040E">
        <w:t xml:space="preserve">test </w:t>
      </w:r>
      <w:r>
        <w:t>material (gaming, user generated, remote screens)</w:t>
      </w:r>
      <w:r w:rsidR="003D040E">
        <w:t xml:space="preserve"> in the CTCs, and potentially include complexity constraints for low-delay. Comparison with both HEVC and VVC is also suggested.</w:t>
      </w:r>
    </w:p>
    <w:bookmarkEnd w:id="6"/>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157DB8">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B50C" w14:textId="77777777" w:rsidR="00157DB8" w:rsidRDefault="00157DB8">
      <w:r>
        <w:separator/>
      </w:r>
    </w:p>
  </w:endnote>
  <w:endnote w:type="continuationSeparator" w:id="0">
    <w:p w14:paraId="7D7C2386" w14:textId="77777777" w:rsidR="00157DB8" w:rsidRDefault="00157DB8">
      <w:r>
        <w:continuationSeparator/>
      </w:r>
    </w:p>
  </w:endnote>
  <w:endnote w:type="continuationNotice" w:id="1">
    <w:p w14:paraId="28067406" w14:textId="77777777" w:rsidR="00157DB8" w:rsidRDefault="00157D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595C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 w:author="Philippe de Lagrange" w:date="2024-04-17T11:20:00Z">
      <w:r w:rsidR="00552850">
        <w:rPr>
          <w:rStyle w:val="PageNumber"/>
          <w:noProof/>
        </w:rPr>
        <w:t>2024-04-17</w:t>
      </w:r>
    </w:ins>
    <w:del w:id="37" w:author="Philippe de Lagrange" w:date="2024-04-17T11:20:00Z">
      <w:r w:rsidR="002A311E" w:rsidDel="00552850">
        <w:rPr>
          <w:rStyle w:val="PageNumber"/>
          <w:noProof/>
        </w:rPr>
        <w:delText>2024-04-16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AB157" w14:textId="77777777" w:rsidR="00157DB8" w:rsidRDefault="00157DB8">
      <w:r>
        <w:separator/>
      </w:r>
    </w:p>
  </w:footnote>
  <w:footnote w:type="continuationSeparator" w:id="0">
    <w:p w14:paraId="1B275505" w14:textId="77777777" w:rsidR="00157DB8" w:rsidRDefault="00157DB8">
      <w:r>
        <w:continuationSeparator/>
      </w:r>
    </w:p>
  </w:footnote>
  <w:footnote w:type="continuationNotice" w:id="1">
    <w:p w14:paraId="363C4112" w14:textId="77777777" w:rsidR="00157DB8" w:rsidRDefault="00157D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1E38"/>
    <w:rsid w:val="0007206B"/>
    <w:rsid w:val="000726A6"/>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17F9B"/>
    <w:rsid w:val="00124E38"/>
    <w:rsid w:val="0012580B"/>
    <w:rsid w:val="00125A79"/>
    <w:rsid w:val="00127322"/>
    <w:rsid w:val="00131F90"/>
    <w:rsid w:val="0013287A"/>
    <w:rsid w:val="0013458C"/>
    <w:rsid w:val="0013526E"/>
    <w:rsid w:val="00146152"/>
    <w:rsid w:val="00155526"/>
    <w:rsid w:val="00157DB8"/>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2B6A"/>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311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829FC"/>
    <w:rsid w:val="00392BB3"/>
    <w:rsid w:val="003A1A4E"/>
    <w:rsid w:val="003A25F5"/>
    <w:rsid w:val="003A2D8E"/>
    <w:rsid w:val="003A7CE6"/>
    <w:rsid w:val="003C1170"/>
    <w:rsid w:val="003C20E4"/>
    <w:rsid w:val="003C58E3"/>
    <w:rsid w:val="003D040E"/>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4805"/>
    <w:rsid w:val="004B6170"/>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40E37"/>
    <w:rsid w:val="00550A66"/>
    <w:rsid w:val="00552850"/>
    <w:rsid w:val="005556A4"/>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D7405"/>
    <w:rsid w:val="006E2810"/>
    <w:rsid w:val="006E5417"/>
    <w:rsid w:val="006F0794"/>
    <w:rsid w:val="006F7528"/>
    <w:rsid w:val="007023DE"/>
    <w:rsid w:val="0070274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183"/>
    <w:rsid w:val="007C081C"/>
    <w:rsid w:val="007D1181"/>
    <w:rsid w:val="007D6D4C"/>
    <w:rsid w:val="007D7FB5"/>
    <w:rsid w:val="007E01A3"/>
    <w:rsid w:val="007F1F8B"/>
    <w:rsid w:val="007F5719"/>
    <w:rsid w:val="007F6205"/>
    <w:rsid w:val="007F67A1"/>
    <w:rsid w:val="00801A7B"/>
    <w:rsid w:val="00811C05"/>
    <w:rsid w:val="008206C8"/>
    <w:rsid w:val="00856D3B"/>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3131F"/>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0EF2"/>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E40FB"/>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C7AD2"/>
    <w:rsid w:val="00CD0EAB"/>
    <w:rsid w:val="00CE5E02"/>
    <w:rsid w:val="00CF34DB"/>
    <w:rsid w:val="00CF3917"/>
    <w:rsid w:val="00CF558F"/>
    <w:rsid w:val="00D010C0"/>
    <w:rsid w:val="00D06B8B"/>
    <w:rsid w:val="00D073E2"/>
    <w:rsid w:val="00D07B3A"/>
    <w:rsid w:val="00D1555A"/>
    <w:rsid w:val="00D24954"/>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36C5"/>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6C4C"/>
    <w:rsid w:val="00E907A3"/>
    <w:rsid w:val="00EA5AE0"/>
    <w:rsid w:val="00EB3950"/>
    <w:rsid w:val="00EB56E1"/>
    <w:rsid w:val="00EB7AB1"/>
    <w:rsid w:val="00EB7BE0"/>
    <w:rsid w:val="00EC101D"/>
    <w:rsid w:val="00EC32BD"/>
    <w:rsid w:val="00ED536F"/>
    <w:rsid w:val="00ED6E58"/>
    <w:rsid w:val="00EE3FB4"/>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D7AEC"/>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4B051106-D789-434E-AD76-CB2C4F0C6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5938</Characters>
  <Application>Microsoft Office Word</Application>
  <DocSecurity>4</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cp:revision>
  <cp:lastPrinted>1900-01-01T08:00:00Z</cp:lastPrinted>
  <dcterms:created xsi:type="dcterms:W3CDTF">2024-04-17T09:21:00Z</dcterms:created>
  <dcterms:modified xsi:type="dcterms:W3CDTF">2024-04-17T09:21:00Z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